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3D14C671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346C5E">
        <w:rPr>
          <w:b/>
          <w:noProof/>
          <w:sz w:val="24"/>
        </w:rPr>
        <w:t>437</w:t>
      </w:r>
    </w:p>
    <w:p w14:paraId="0E874A83" w14:textId="6C934BCB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  <w:r w:rsidR="002F33C8">
        <w:rPr>
          <w:b/>
          <w:noProof/>
          <w:sz w:val="24"/>
        </w:rPr>
        <w:tab/>
      </w:r>
      <w:r w:rsidR="002F33C8" w:rsidRPr="002F33C8">
        <w:rPr>
          <w:b/>
          <w:noProof/>
        </w:rPr>
        <w:t>(was C4-220</w:t>
      </w:r>
      <w:r w:rsidR="002F33C8">
        <w:rPr>
          <w:b/>
          <w:noProof/>
        </w:rPr>
        <w:t>217</w:t>
      </w:r>
      <w:r w:rsidR="002F33C8" w:rsidRPr="002F33C8">
        <w:rPr>
          <w:b/>
          <w:noProof/>
        </w:rPr>
        <w:t>)</w:t>
      </w:r>
      <w:r w:rsidR="002F33C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80C22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6133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96133B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E9E76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1B12">
              <w:rPr>
                <w:b/>
                <w:noProof/>
                <w:sz w:val="28"/>
              </w:rPr>
              <w:t>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34912A" w:rsidR="001E41F3" w:rsidRPr="00410371" w:rsidRDefault="002F33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57093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6133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BC798" w:rsidR="001E41F3" w:rsidRDefault="004A7080">
            <w:pPr>
              <w:pStyle w:val="CRCoverPage"/>
              <w:spacing w:after="0"/>
              <w:ind w:left="100"/>
              <w:rPr>
                <w:noProof/>
              </w:rPr>
            </w:pPr>
            <w:r>
              <w:t>P-CSCF restoration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7AFA07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519C67" w:rsidR="001E41F3" w:rsidRDefault="0096133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F0DF7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CFBB3" w:rsidR="001E41F3" w:rsidRDefault="00F35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E8AE1" w14:textId="77777777" w:rsidR="00F35D94" w:rsidRDefault="00F35D94" w:rsidP="00F35D94">
            <w:pPr>
              <w:pStyle w:val="CRCoverPage"/>
              <w:spacing w:after="0"/>
              <w:ind w:left="100"/>
            </w:pPr>
            <w:r>
              <w:t>When UDM sends P-CSCF restoration notification request, currently it only sends the SUPI of the UE, but it is also useful to include the address of the failed P-CSCF.</w:t>
            </w:r>
          </w:p>
          <w:p w14:paraId="2702BAFF" w14:textId="77777777" w:rsidR="00F35D94" w:rsidRDefault="00F35D94" w:rsidP="00F35D94">
            <w:pPr>
              <w:pStyle w:val="CRCoverPage"/>
              <w:spacing w:after="0"/>
              <w:ind w:left="100"/>
            </w:pPr>
          </w:p>
          <w:p w14:paraId="3D911825" w14:textId="77777777" w:rsidR="00865CED" w:rsidRDefault="00865CED" w:rsidP="00865CED">
            <w:pPr>
              <w:pStyle w:val="CRCoverPage"/>
              <w:spacing w:after="0"/>
              <w:ind w:left="100"/>
            </w:pPr>
            <w:r>
              <w:t>Similarly, when the PCF sends P-CSCF restoration notification request, currently it only sends the restoration indication for the concerned PDU session, but it is also useful to include the address of the failed P-CSCF.</w:t>
            </w:r>
          </w:p>
          <w:p w14:paraId="0F28DB37" w14:textId="77777777" w:rsidR="00865CED" w:rsidRDefault="00865CED">
            <w:pPr>
              <w:pStyle w:val="CRCoverPage"/>
              <w:spacing w:after="0"/>
              <w:ind w:left="100"/>
            </w:pPr>
          </w:p>
          <w:p w14:paraId="51D2E58B" w14:textId="36F5CF92" w:rsidR="00B139B4" w:rsidRDefault="00F35D94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way, the receiver of the notification (e.g., the SMF) can directly know the failed P-CSCF and take it into account to send an updated list of available P-CSCFs to the UE, and need not rely on other means (e.g., a periodical detection procedure).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22F42B9E" w:rsidR="001E41F3" w:rsidRDefault="00F35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Indicate that the address of the failed P-CSCF can be sent by UDM to SMF, in order to build the updated list of available P-CSCFs.</w:t>
            </w:r>
          </w:p>
          <w:p w14:paraId="2A538C0D" w14:textId="77777777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3094DB" w14:textId="77777777" w:rsidR="002A14B5" w:rsidRDefault="002A14B5" w:rsidP="002A1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Indicate that the S-CSCF forwards the address of the failed P-CSCF to UDM, and when the P-CSCF restoration is based on the PCF, to the alternative P-CSCF. The alternative S-CSCF forwards the failed P-CSCF address to the PCF.</w:t>
            </w:r>
          </w:p>
          <w:p w14:paraId="31C656EC" w14:textId="22BC3BEC" w:rsidR="002A14B5" w:rsidRDefault="002A14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3F985152" w:rsidR="001E41F3" w:rsidRDefault="00F35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P-CSCF restoration procedure is not optimal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7E945" w:rsidR="001E41F3" w:rsidRDefault="00F35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5.8.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.2</w:t>
            </w:r>
            <w:r w:rsidR="00B707AF">
              <w:rPr>
                <w:rFonts w:eastAsia="SimSun"/>
              </w:rPr>
              <w:t>, 5.8.</w:t>
            </w:r>
            <w:r w:rsidR="00B707AF">
              <w:rPr>
                <w:rFonts w:eastAsia="SimSun"/>
                <w:lang w:eastAsia="zh-CN"/>
              </w:rPr>
              <w:t>5.</w:t>
            </w:r>
            <w:r w:rsidR="00B707AF">
              <w:rPr>
                <w:rFonts w:eastAsia="SimSu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C62F83" w:rsidR="00A71229" w:rsidRDefault="00A71229" w:rsidP="009613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EDD31C" w14:textId="248F13E5" w:rsidR="0096133B" w:rsidRDefault="0096133B" w:rsidP="0096133B">
      <w:pPr>
        <w:pStyle w:val="Heading4"/>
        <w:rPr>
          <w:rFonts w:eastAsia="SimSun"/>
          <w:lang w:eastAsia="zh-CN"/>
        </w:rPr>
      </w:pPr>
      <w:bookmarkStart w:id="1" w:name="_Toc19633895"/>
      <w:bookmarkStart w:id="2" w:name="_Toc27252224"/>
      <w:bookmarkStart w:id="3" w:name="_Toc90147964"/>
      <w:r>
        <w:rPr>
          <w:rFonts w:eastAsia="SimSun"/>
        </w:rPr>
        <w:t>5.8.</w:t>
      </w:r>
      <w:r>
        <w:rPr>
          <w:rFonts w:eastAsia="SimSun"/>
          <w:lang w:eastAsia="zh-CN"/>
        </w:rPr>
        <w:t>4</w:t>
      </w:r>
      <w:r>
        <w:rPr>
          <w:rFonts w:eastAsia="SimSun"/>
        </w:rPr>
        <w:t>.2</w:t>
      </w:r>
      <w:r>
        <w:rPr>
          <w:rFonts w:eastAsia="SimSun"/>
        </w:rPr>
        <w:tab/>
      </w:r>
      <w:r>
        <w:rPr>
          <w:rFonts w:eastAsia="SimSun"/>
          <w:lang w:eastAsia="zh-CN"/>
        </w:rPr>
        <w:t>Trigger P-CSCF Restoration Procedure via SMF</w:t>
      </w:r>
      <w:bookmarkEnd w:id="1"/>
      <w:bookmarkEnd w:id="2"/>
      <w:bookmarkEnd w:id="3"/>
    </w:p>
    <w:p w14:paraId="10C8E12C" w14:textId="77777777" w:rsidR="0096133B" w:rsidRDefault="0096133B" w:rsidP="0096133B">
      <w:pPr>
        <w:rPr>
          <w:rFonts w:eastAsia="SimSun"/>
          <w:lang w:val="en-US" w:eastAsia="zh-CN"/>
        </w:rPr>
      </w:pPr>
      <w:r>
        <w:rPr>
          <w:lang w:val="en-US" w:eastAsia="zh-CN"/>
        </w:rPr>
        <w:t>During establishing PDU Session for IMS service, the SMF performs registration to the UDM and provides sufficient information for triggering P-CSCF restoration procedure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DNN=</w:t>
      </w:r>
      <w:r>
        <w:t>"</w:t>
      </w:r>
      <w:r>
        <w:rPr>
          <w:lang w:val="en-US" w:eastAsia="zh-CN"/>
        </w:rPr>
        <w:t>IMS</w:t>
      </w:r>
      <w:r>
        <w:t>"</w:t>
      </w:r>
      <w:r>
        <w:rPr>
          <w:lang w:val="en-US" w:eastAsia="zh-CN"/>
        </w:rPr>
        <w:t xml:space="preserve">, </w:t>
      </w:r>
      <w:r>
        <w:t>callback URI for P-CSCF restoration…</w:t>
      </w:r>
      <w:r>
        <w:rPr>
          <w:lang w:val="en-US" w:eastAsia="zh-CN"/>
        </w:rPr>
        <w:t>), as specified in 3GPP TS 29.503 [31].</w:t>
      </w:r>
    </w:p>
    <w:p w14:paraId="0572FC2D" w14:textId="77777777" w:rsidR="0096133B" w:rsidRDefault="0096133B" w:rsidP="0096133B">
      <w:pPr>
        <w:rPr>
          <w:lang w:val="en-US" w:eastAsia="zh-CN"/>
        </w:rPr>
      </w:pPr>
      <w:r>
        <w:rPr>
          <w:lang w:val="en-US" w:eastAsia="zh-CN"/>
        </w:rPr>
        <w:t>When the UDM determines that a P-CSCF restoration needs to be triggered, the UDM selects the SMF serving IMS, according to the SMF registration information in the UDM, to trigger the P-CSCF restoration procedure.</w:t>
      </w:r>
    </w:p>
    <w:p w14:paraId="2740FDC0" w14:textId="77777777" w:rsidR="0096133B" w:rsidRDefault="0096133B" w:rsidP="0096133B">
      <w:pPr>
        <w:rPr>
          <w:lang w:eastAsia="zh-CN"/>
        </w:rPr>
      </w:pPr>
      <w:r>
        <w:rPr>
          <w:lang w:eastAsia="zh-CN"/>
        </w:rPr>
        <w:t>The following figure 5.8.4.2-1 illustrates how the SMF supports P-CSCF restoration procedure in 5G network.</w:t>
      </w:r>
    </w:p>
    <w:p w14:paraId="03537975" w14:textId="77777777" w:rsidR="0096133B" w:rsidRDefault="0096133B" w:rsidP="0096133B">
      <w:pPr>
        <w:pStyle w:val="TH"/>
        <w:rPr>
          <w:lang w:eastAsia="zh-CN"/>
        </w:rPr>
      </w:pPr>
      <w:r>
        <w:rPr>
          <w:rFonts w:eastAsia="SimSun"/>
        </w:rPr>
        <w:object w:dxaOrig="9225" w:dyaOrig="7080" w14:anchorId="121A2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3pt;height:354.45pt" o:ole="">
            <v:imagedata r:id="rId12" o:title=""/>
          </v:shape>
          <o:OLEObject Type="Embed" ProgID="Visio.Drawing.11" ShapeID="_x0000_i1025" DrawAspect="Content" ObjectID="_1704214787" r:id="rId13"/>
        </w:object>
      </w:r>
    </w:p>
    <w:p w14:paraId="346734A7" w14:textId="77777777" w:rsidR="0096133B" w:rsidRDefault="0096133B" w:rsidP="0096133B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5.8.4</w:t>
      </w:r>
      <w:r>
        <w:t xml:space="preserve">.2-1: </w:t>
      </w:r>
      <w:r>
        <w:rPr>
          <w:lang w:val="en-US" w:eastAsia="zh-CN"/>
        </w:rPr>
        <w:t>Trigger</w:t>
      </w:r>
      <w:r>
        <w:rPr>
          <w:lang w:eastAsia="zh-CN"/>
        </w:rPr>
        <w:t xml:space="preserve"> P-CSCF Restoration</w:t>
      </w:r>
      <w:r>
        <w:t xml:space="preserve"> </w:t>
      </w:r>
      <w:r>
        <w:rPr>
          <w:lang w:eastAsia="zh-CN"/>
        </w:rPr>
        <w:t>P</w:t>
      </w:r>
      <w:r>
        <w:t>rocedure</w:t>
      </w:r>
      <w:r>
        <w:rPr>
          <w:lang w:eastAsia="zh-CN"/>
        </w:rPr>
        <w:t xml:space="preserve"> via SMF</w:t>
      </w:r>
    </w:p>
    <w:p w14:paraId="765BB885" w14:textId="77777777" w:rsidR="0096133B" w:rsidRDefault="0096133B" w:rsidP="0096133B">
      <w:pPr>
        <w:pStyle w:val="B1"/>
        <w:rPr>
          <w:lang w:val="en-US" w:eastAsia="zh-CN"/>
        </w:rPr>
      </w:pPr>
      <w:r>
        <w:rPr>
          <w:lang w:val="en-US" w:eastAsia="zh-CN"/>
        </w:rPr>
        <w:t>0:</w:t>
      </w:r>
      <w:r>
        <w:rPr>
          <w:lang w:val="en-US" w:eastAsia="zh-CN"/>
        </w:rPr>
        <w:tab/>
        <w:t>The SMF serving the IMS PDU session registers at the UDM. If the SMF supports the UDM based P-CSCF restoration mechanism, it provides a callback URI for P-CSCF restoration notifications.</w:t>
      </w:r>
    </w:p>
    <w:p w14:paraId="37C2AC98" w14:textId="696523CA" w:rsidR="0096133B" w:rsidRDefault="0096133B" w:rsidP="0096133B">
      <w:pPr>
        <w:pStyle w:val="B1"/>
        <w:rPr>
          <w:lang w:val="en-US" w:eastAsia="zh-CN"/>
        </w:rPr>
      </w:pPr>
      <w:r>
        <w:rPr>
          <w:lang w:val="en-US" w:eastAsia="zh-CN"/>
        </w:rPr>
        <w:t>1-5. The S-CSCF receives incoming SIP message. If the S-CSCF detects the previous P-CSCF is failed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due to return SIP error or lack of response), the S-CSCF sends </w:t>
      </w:r>
      <w:proofErr w:type="spellStart"/>
      <w:r>
        <w:rPr>
          <w:lang w:val="en-US" w:eastAsia="zh-CN"/>
        </w:rPr>
        <w:t>Cx</w:t>
      </w:r>
      <w:proofErr w:type="spellEnd"/>
      <w:r>
        <w:rPr>
          <w:lang w:val="en-US" w:eastAsia="zh-CN"/>
        </w:rPr>
        <w:t xml:space="preserve"> SAR message to the HSS, including P-CSCF restoration indication</w:t>
      </w:r>
      <w:ins w:id="4" w:author="Jesus de Gregorio" w:date="2022-01-03T19:07:00Z">
        <w:r w:rsidR="00F35D94">
          <w:rPr>
            <w:lang w:val="en-US" w:eastAsia="zh-CN"/>
          </w:rPr>
          <w:t xml:space="preserve"> and, optionally, the address of the failed P-CSCF</w:t>
        </w:r>
      </w:ins>
      <w:r>
        <w:rPr>
          <w:lang w:val="en-US" w:eastAsia="zh-CN"/>
        </w:rPr>
        <w:t>.</w:t>
      </w:r>
    </w:p>
    <w:p w14:paraId="42641ACF" w14:textId="23347605" w:rsidR="0096133B" w:rsidRDefault="0096133B" w:rsidP="0096133B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726265">
        <w:rPr>
          <w:lang w:val="en-US" w:eastAsia="zh-CN"/>
        </w:rPr>
        <w:t xml:space="preserve">After receiving the </w:t>
      </w:r>
      <w:proofErr w:type="spellStart"/>
      <w:r w:rsidRPr="00726265">
        <w:rPr>
          <w:lang w:val="en-US" w:eastAsia="zh-CN"/>
        </w:rPr>
        <w:t>Cx</w:t>
      </w:r>
      <w:proofErr w:type="spellEnd"/>
      <w:r w:rsidRPr="00726265">
        <w:rPr>
          <w:lang w:val="en-US" w:eastAsia="zh-CN"/>
        </w:rPr>
        <w:t xml:space="preserve"> SAR message, the HSS forwards the P-CSCF restoration indication</w:t>
      </w:r>
      <w:ins w:id="5" w:author="Jesus de Gregorio" w:date="2022-01-03T19:08:00Z">
        <w:r w:rsidR="00F35D94">
          <w:rPr>
            <w:lang w:val="en-US" w:eastAsia="zh-CN"/>
          </w:rPr>
          <w:t xml:space="preserve"> and the address of the failed P-CSCF</w:t>
        </w:r>
      </w:ins>
      <w:r w:rsidRPr="00726265">
        <w:rPr>
          <w:lang w:val="en-US" w:eastAsia="zh-CN"/>
        </w:rPr>
        <w:t xml:space="preserve"> to the UDM </w:t>
      </w:r>
      <w:r>
        <w:rPr>
          <w:lang w:val="en-US" w:eastAsia="zh-CN"/>
        </w:rPr>
        <w:t xml:space="preserve">by means of the </w:t>
      </w:r>
      <w:proofErr w:type="spellStart"/>
      <w:r>
        <w:rPr>
          <w:lang w:val="en-US" w:eastAsia="zh-CN"/>
        </w:rPr>
        <w:t>Nudm_UECM</w:t>
      </w:r>
      <w:proofErr w:type="spellEnd"/>
      <w:r>
        <w:rPr>
          <w:lang w:val="en-US" w:eastAsia="zh-CN"/>
        </w:rPr>
        <w:t xml:space="preserve"> P-CSCF-</w:t>
      </w:r>
      <w:proofErr w:type="spellStart"/>
      <w:r>
        <w:rPr>
          <w:lang w:val="en-US" w:eastAsia="zh-CN"/>
        </w:rPr>
        <w:t>RestorationTrigger</w:t>
      </w:r>
      <w:proofErr w:type="spellEnd"/>
      <w:r>
        <w:rPr>
          <w:lang w:val="en-US" w:eastAsia="zh-CN"/>
        </w:rPr>
        <w:t xml:space="preserve"> service operation (see 3GPP TS 23.632 [33]</w:t>
      </w:r>
      <w:del w:id="6" w:author="Jesus de Gregorio" w:date="2022-01-03T19:07:00Z">
        <w:r w:rsidRPr="00682504" w:rsidDel="00F35D94">
          <w:rPr>
            <w:lang w:val="en-US" w:eastAsia="zh-CN"/>
          </w:rPr>
          <w:delText>.</w:delText>
        </w:r>
      </w:del>
      <w:ins w:id="7" w:author="Jesus de Gregorio" w:date="2022-01-03T19:07:00Z">
        <w:r w:rsidR="00F35D94">
          <w:rPr>
            <w:lang w:val="en-US" w:eastAsia="zh-CN"/>
          </w:rPr>
          <w:t>)</w:t>
        </w:r>
      </w:ins>
      <w:r w:rsidRPr="00726265">
        <w:rPr>
          <w:lang w:val="en-US" w:eastAsia="zh-CN"/>
        </w:rPr>
        <w:t>.</w:t>
      </w:r>
    </w:p>
    <w:p w14:paraId="15655E01" w14:textId="5F156BDF" w:rsidR="0096133B" w:rsidRDefault="0096133B" w:rsidP="0096133B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UDM sends </w:t>
      </w:r>
      <w:proofErr w:type="spellStart"/>
      <w:r>
        <w:t>Nudm_UECM_PC</w:t>
      </w:r>
      <w:r>
        <w:rPr>
          <w:lang w:eastAsia="zh-CN"/>
        </w:rPr>
        <w:t>scfR</w:t>
      </w:r>
      <w:r>
        <w:t>estoration</w:t>
      </w:r>
      <w:proofErr w:type="spellEnd"/>
      <w:r>
        <w:rPr>
          <w:lang w:val="en-US" w:eastAsia="zh-CN"/>
        </w:rPr>
        <w:t xml:space="preserve"> notification to the SMF serving IMS PDU session, </w:t>
      </w:r>
      <w:r>
        <w:t>using the received callback URI for P-CSCF restoration notifications</w:t>
      </w:r>
      <w:r>
        <w:rPr>
          <w:lang w:val="en-US" w:eastAsia="zh-CN"/>
        </w:rPr>
        <w:t xml:space="preserve">. </w:t>
      </w:r>
      <w:ins w:id="8" w:author="Jesus de Gregorio" w:date="2022-01-03T19:08:00Z">
        <w:r w:rsidR="00F35D94">
          <w:rPr>
            <w:lang w:val="en-US" w:eastAsia="zh-CN"/>
          </w:rPr>
          <w:t xml:space="preserve">The notification may include the address of the failed P-CSCF. </w:t>
        </w:r>
      </w:ins>
      <w:r>
        <w:rPr>
          <w:lang w:val="en-US" w:eastAsia="zh-CN"/>
        </w:rPr>
        <w:t>The SMF accepts the Nudm message and sends HTTP response message to the UDM.</w:t>
      </w:r>
    </w:p>
    <w:p w14:paraId="6CD407EE" w14:textId="77777777" w:rsidR="0096133B" w:rsidRDefault="0096133B" w:rsidP="0096133B">
      <w:pPr>
        <w:pStyle w:val="B1"/>
        <w:rPr>
          <w:lang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t>The S-CSCF send</w:t>
      </w:r>
      <w:r>
        <w:rPr>
          <w:lang w:eastAsia="zh-CN"/>
        </w:rPr>
        <w:t>s</w:t>
      </w:r>
      <w:r>
        <w:t xml:space="preserve"> a SIP response back to the originating side</w:t>
      </w:r>
      <w:r>
        <w:rPr>
          <w:lang w:val="en-US" w:eastAsia="zh-CN"/>
        </w:rPr>
        <w:t>.</w:t>
      </w:r>
    </w:p>
    <w:p w14:paraId="1D411ED0" w14:textId="3AC3C053" w:rsidR="0096133B" w:rsidRDefault="0096133B" w:rsidP="0096133B">
      <w:pPr>
        <w:pStyle w:val="B1"/>
        <w:rPr>
          <w:ins w:id="9" w:author="Jesus de Gregorio" w:date="2022-01-04T12:01:00Z"/>
          <w:lang w:eastAsia="zh-CN"/>
        </w:rPr>
      </w:pPr>
      <w:r>
        <w:rPr>
          <w:lang w:eastAsia="zh-CN"/>
        </w:rPr>
        <w:lastRenderedPageBreak/>
        <w:t>8.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ab/>
        <w:t>If the requirements listed at clause 5.8.2.2 are fulfilled, the SMF initiates the P-CSCF address list update procedure to trigger the P-CSCF reselection by the UE as specified in clause 5.8.2.2</w:t>
      </w:r>
      <w:ins w:id="10" w:author="Jesus de Gregorio" w:date="2022-01-03T19:09:00Z">
        <w:r w:rsidR="00F35D94">
          <w:rPr>
            <w:lang w:eastAsia="zh-CN"/>
          </w:rPr>
          <w:t>; if the SMF received the address of the failed P-CSCF</w:t>
        </w:r>
      </w:ins>
      <w:ins w:id="11" w:author="Jesus de Gregorio" w:date="2022-01-03T19:10:00Z">
        <w:r w:rsidR="00F35D94">
          <w:rPr>
            <w:lang w:eastAsia="zh-CN"/>
          </w:rPr>
          <w:t xml:space="preserve"> in the notification from UDM</w:t>
        </w:r>
      </w:ins>
      <w:ins w:id="12" w:author="Jesus de Gregorio" w:date="2022-01-03T19:09:00Z">
        <w:r w:rsidR="00F35D94">
          <w:rPr>
            <w:lang w:eastAsia="zh-CN"/>
          </w:rPr>
          <w:t xml:space="preserve">, it may take it into account to build the </w:t>
        </w:r>
      </w:ins>
      <w:ins w:id="13" w:author="Jesus de Gregorio" w:date="2022-01-03T19:10:00Z">
        <w:r w:rsidR="00F35D94">
          <w:rPr>
            <w:lang w:eastAsia="zh-CN"/>
          </w:rPr>
          <w:t>list of available P-CSCFs that should be sent to the UE.</w:t>
        </w:r>
      </w:ins>
    </w:p>
    <w:p w14:paraId="02EAD1F0" w14:textId="58FA12F3" w:rsidR="00015F41" w:rsidRDefault="00015F41">
      <w:pPr>
        <w:pStyle w:val="NO"/>
        <w:rPr>
          <w:ins w:id="14" w:author="Jesus de Gregorio - 1" w:date="2022-01-19T10:27:00Z"/>
          <w:lang w:eastAsia="zh-CN"/>
        </w:rPr>
      </w:pPr>
      <w:ins w:id="15" w:author="Jesus de Gregorio" w:date="2022-01-04T12:01:00Z">
        <w:r>
          <w:rPr>
            <w:lang w:eastAsia="zh-CN"/>
          </w:rPr>
          <w:t>NOTE</w:t>
        </w:r>
      </w:ins>
      <w:ins w:id="16" w:author="Jesus de Gregorio - 1" w:date="2022-01-19T10:27:00Z">
        <w:r w:rsidR="0003186C">
          <w:rPr>
            <w:lang w:eastAsia="zh-CN"/>
          </w:rPr>
          <w:t> 1</w:t>
        </w:r>
      </w:ins>
      <w:ins w:id="17" w:author="Jesus de Gregorio" w:date="2022-01-04T12:01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8" w:author="Jesus de Gregorio" w:date="2022-01-04T12:02:00Z">
        <w:r>
          <w:rPr>
            <w:lang w:eastAsia="zh-CN"/>
          </w:rPr>
          <w:t xml:space="preserve">The address of the failed P-CSCF received by SMF from UDM corresponds to the Mw </w:t>
        </w:r>
      </w:ins>
      <w:ins w:id="19" w:author="Jesus de Gregorio" w:date="2022-01-04T12:06:00Z">
        <w:r>
          <w:rPr>
            <w:lang w:eastAsia="zh-CN"/>
          </w:rPr>
          <w:t>interface of the P-CSCF</w:t>
        </w:r>
      </w:ins>
      <w:ins w:id="20" w:author="Jesus de Gregorio" w:date="2022-01-04T12:04:00Z">
        <w:r>
          <w:rPr>
            <w:lang w:eastAsia="zh-CN"/>
          </w:rPr>
          <w:t xml:space="preserve"> and</w:t>
        </w:r>
      </w:ins>
      <w:ins w:id="21" w:author="Jesus de Gregorio" w:date="2022-01-04T12:02:00Z">
        <w:r>
          <w:rPr>
            <w:lang w:eastAsia="zh-CN"/>
          </w:rPr>
          <w:t xml:space="preserve"> the </w:t>
        </w:r>
      </w:ins>
      <w:ins w:id="22" w:author="Jesus de Gregorio" w:date="2022-01-04T12:03:00Z">
        <w:r>
          <w:rPr>
            <w:lang w:eastAsia="zh-CN"/>
          </w:rPr>
          <w:t>(updated) address list of P-CSCFs</w:t>
        </w:r>
      </w:ins>
      <w:ins w:id="23" w:author="Jesus de Gregorio" w:date="2022-01-04T12:04:00Z">
        <w:r>
          <w:rPr>
            <w:lang w:eastAsia="zh-CN"/>
          </w:rPr>
          <w:t xml:space="preserve"> </w:t>
        </w:r>
      </w:ins>
      <w:ins w:id="24" w:author="Jesus de Gregorio" w:date="2022-01-04T12:03:00Z">
        <w:r>
          <w:rPr>
            <w:lang w:eastAsia="zh-CN"/>
          </w:rPr>
          <w:t xml:space="preserve">that the SMF sends to the UE over PCO corresponds to the Gm </w:t>
        </w:r>
      </w:ins>
      <w:ins w:id="25" w:author="Jesus de Gregorio" w:date="2022-01-04T12:06:00Z">
        <w:r>
          <w:rPr>
            <w:lang w:eastAsia="zh-CN"/>
          </w:rPr>
          <w:t xml:space="preserve">interface </w:t>
        </w:r>
      </w:ins>
      <w:ins w:id="26" w:author="Jesus de Gregorio" w:date="2022-01-04T12:07:00Z">
        <w:r>
          <w:rPr>
            <w:lang w:eastAsia="zh-CN"/>
          </w:rPr>
          <w:t>of the P-CSCF</w:t>
        </w:r>
      </w:ins>
      <w:ins w:id="27" w:author="Jesus de Gregorio" w:date="2022-01-04T12:04:00Z">
        <w:r>
          <w:rPr>
            <w:lang w:eastAsia="zh-CN"/>
          </w:rPr>
          <w:t>; the SMF derive</w:t>
        </w:r>
      </w:ins>
      <w:ins w:id="28" w:author="Jesus de Gregorio" w:date="2022-01-04T12:05:00Z">
        <w:r>
          <w:rPr>
            <w:lang w:eastAsia="zh-CN"/>
          </w:rPr>
          <w:t>s</w:t>
        </w:r>
      </w:ins>
      <w:ins w:id="29" w:author="Jesus de Gregorio" w:date="2022-01-04T12:04:00Z">
        <w:r>
          <w:rPr>
            <w:lang w:eastAsia="zh-CN"/>
          </w:rPr>
          <w:t xml:space="preserve"> the Gm </w:t>
        </w:r>
      </w:ins>
      <w:ins w:id="30" w:author="Jesus de Gregorio" w:date="2022-01-04T12:05:00Z">
        <w:r>
          <w:rPr>
            <w:lang w:eastAsia="zh-CN"/>
          </w:rPr>
          <w:t xml:space="preserve">IP </w:t>
        </w:r>
      </w:ins>
      <w:ins w:id="31" w:author="Jesus de Gregorio" w:date="2022-01-04T12:04:00Z">
        <w:r>
          <w:rPr>
            <w:lang w:eastAsia="zh-CN"/>
          </w:rPr>
          <w:t xml:space="preserve">address of the failed P-CSCF </w:t>
        </w:r>
      </w:ins>
      <w:ins w:id="32" w:author="Jesus de Gregorio" w:date="2022-01-04T12:05:00Z">
        <w:r>
          <w:rPr>
            <w:lang w:eastAsia="zh-CN"/>
          </w:rPr>
          <w:t>from the received Mw address (FQDN and/or IP address) (</w:t>
        </w:r>
      </w:ins>
      <w:ins w:id="33" w:author="Jesus de Gregorio" w:date="2022-01-04T12:06:00Z">
        <w:r>
          <w:rPr>
            <w:lang w:eastAsia="zh-CN"/>
          </w:rPr>
          <w:t>e.g.,</w:t>
        </w:r>
      </w:ins>
      <w:ins w:id="34" w:author="Jesus de Gregorio" w:date="2022-01-04T12:05:00Z">
        <w:r>
          <w:rPr>
            <w:lang w:eastAsia="zh-CN"/>
          </w:rPr>
          <w:t xml:space="preserve"> based </w:t>
        </w:r>
      </w:ins>
      <w:ins w:id="35" w:author="Jesus de Gregorio" w:date="2022-01-04T12:04:00Z">
        <w:r>
          <w:rPr>
            <w:lang w:eastAsia="zh-CN"/>
          </w:rPr>
          <w:t>on local mapping</w:t>
        </w:r>
      </w:ins>
      <w:ins w:id="36" w:author="Jesus de Gregorio" w:date="2022-01-04T12:06:00Z">
        <w:r>
          <w:rPr>
            <w:lang w:eastAsia="zh-CN"/>
          </w:rPr>
          <w:t>)</w:t>
        </w:r>
      </w:ins>
      <w:ins w:id="37" w:author="Jesus de Gregorio" w:date="2022-01-04T12:04:00Z">
        <w:r>
          <w:rPr>
            <w:lang w:eastAsia="zh-CN"/>
          </w:rPr>
          <w:t>.</w:t>
        </w:r>
      </w:ins>
    </w:p>
    <w:p w14:paraId="0CB5D277" w14:textId="0987037D" w:rsidR="0003186C" w:rsidRDefault="0003186C">
      <w:pPr>
        <w:pStyle w:val="NO"/>
        <w:rPr>
          <w:lang w:eastAsia="zh-CN"/>
        </w:rPr>
        <w:pPrChange w:id="38" w:author="Jesus de Gregorio" w:date="2022-01-04T12:01:00Z">
          <w:pPr>
            <w:pStyle w:val="B1"/>
          </w:pPr>
        </w:pPrChange>
      </w:pPr>
      <w:ins w:id="39" w:author="Jesus de Gregorio - 1" w:date="2022-01-19T10:27:00Z">
        <w:r>
          <w:rPr>
            <w:lang w:eastAsia="zh-CN"/>
          </w:rPr>
          <w:t>NOTE 2:</w:t>
        </w:r>
        <w:r>
          <w:rPr>
            <w:lang w:eastAsia="zh-CN"/>
          </w:rPr>
          <w:tab/>
        </w:r>
        <w:r w:rsidRPr="002F33C8">
          <w:rPr>
            <w:lang w:eastAsia="zh-CN"/>
          </w:rPr>
          <w:t xml:space="preserve">The failed P-CSCF can be included </w:t>
        </w:r>
        <w:r>
          <w:rPr>
            <w:lang w:eastAsia="zh-CN"/>
          </w:rPr>
          <w:t xml:space="preserve">again </w:t>
        </w:r>
        <w:r w:rsidRPr="002F33C8">
          <w:rPr>
            <w:lang w:eastAsia="zh-CN"/>
          </w:rPr>
          <w:t xml:space="preserve">in the new P-CSCF list </w:t>
        </w:r>
        <w:r>
          <w:rPr>
            <w:lang w:eastAsia="zh-CN"/>
          </w:rPr>
          <w:t>once</w:t>
        </w:r>
        <w:r w:rsidRPr="002F33C8">
          <w:rPr>
            <w:lang w:eastAsia="zh-CN"/>
          </w:rPr>
          <w:t xml:space="preserve"> it has recovered</w:t>
        </w:r>
        <w:r>
          <w:rPr>
            <w:lang w:eastAsia="zh-CN"/>
          </w:rPr>
          <w:t>.</w:t>
        </w:r>
      </w:ins>
    </w:p>
    <w:p w14:paraId="6647D406" w14:textId="77777777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8.b</w:t>
      </w:r>
      <w:r>
        <w:rPr>
          <w:lang w:eastAsia="zh-CN"/>
        </w:rPr>
        <w:tab/>
        <w:t>If the requirements listed at clause 5.8.2.3 are fulfilled, the SMF initiates the DHCP based P-CSCF selection triggering procedure to trigger the P-CSCF reselection by the UE as specified in clause</w:t>
      </w:r>
      <w:r>
        <w:t> </w:t>
      </w:r>
      <w:r>
        <w:rPr>
          <w:lang w:eastAsia="zh-CN"/>
        </w:rPr>
        <w:t>5.8.2.3.</w:t>
      </w:r>
    </w:p>
    <w:p w14:paraId="6C9DC870" w14:textId="77777777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8.c</w:t>
      </w:r>
      <w:r>
        <w:rPr>
          <w:lang w:eastAsia="zh-CN"/>
        </w:rPr>
        <w:tab/>
        <w:t>Otherwise the SMF initiates the PDU Session Release with Reactivation procedure to the UE, to trigger the UE re-establish IMS PDUS session, as specified in clause 5.8.2.4.</w:t>
      </w:r>
    </w:p>
    <w:p w14:paraId="7C1F5DDB" w14:textId="77777777" w:rsidR="0096133B" w:rsidRDefault="0096133B" w:rsidP="0096133B">
      <w:pPr>
        <w:pStyle w:val="B1"/>
        <w:rPr>
          <w:lang w:val="en-US" w:eastAsia="zh-CN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Subsequent to</w:t>
      </w:r>
      <w:proofErr w:type="gramEnd"/>
      <w:r>
        <w:rPr>
          <w:lang w:val="en-US" w:eastAsia="zh-CN"/>
        </w:rPr>
        <w:t xml:space="preserve"> step 8, </w:t>
      </w:r>
      <w:r>
        <w:rPr>
          <w:lang w:eastAsia="zh-CN"/>
        </w:rPr>
        <w:t xml:space="preserve">the UE </w:t>
      </w:r>
      <w:r>
        <w:t xml:space="preserve">performs an initial </w:t>
      </w:r>
      <w:r>
        <w:rPr>
          <w:lang w:eastAsia="zh-CN"/>
        </w:rPr>
        <w:t xml:space="preserve">IMS </w:t>
      </w:r>
      <w:r>
        <w:t xml:space="preserve">registration towards </w:t>
      </w:r>
      <w:r>
        <w:rPr>
          <w:lang w:eastAsia="zh-CN"/>
        </w:rPr>
        <w:t>the</w:t>
      </w:r>
      <w:r>
        <w:t xml:space="preserve"> new P-CSCF</w:t>
      </w:r>
      <w:r>
        <w:rPr>
          <w:lang w:eastAsia="zh-CN"/>
        </w:rPr>
        <w:t>, as specified in clause 5.8.2.</w:t>
      </w:r>
    </w:p>
    <w:p w14:paraId="5A608D6C" w14:textId="595147E1" w:rsidR="0096133B" w:rsidRDefault="0096133B" w:rsidP="0096133B">
      <w:pPr>
        <w:pStyle w:val="B1"/>
        <w:rPr>
          <w:lang w:eastAsia="ja-JP"/>
        </w:rPr>
      </w:pPr>
      <w:r>
        <w:rPr>
          <w:lang w:val="en-US" w:eastAsia="zh-CN"/>
        </w:rPr>
        <w:t>10.</w:t>
      </w:r>
      <w:r>
        <w:rPr>
          <w:lang w:val="en-US" w:eastAsia="zh-CN"/>
        </w:rPr>
        <w:tab/>
      </w:r>
      <w:r>
        <w:rPr>
          <w:lang w:eastAsia="zh-CN"/>
        </w:rPr>
        <w:t>T</w:t>
      </w:r>
      <w:r>
        <w:rPr>
          <w:lang w:eastAsia="ja-JP"/>
        </w:rPr>
        <w:t>he S-CSCF send</w:t>
      </w:r>
      <w:r>
        <w:rPr>
          <w:lang w:eastAsia="zh-CN"/>
        </w:rPr>
        <w:t>s</w:t>
      </w:r>
      <w:r>
        <w:rPr>
          <w:lang w:eastAsia="ja-JP"/>
        </w:rPr>
        <w:t xml:space="preserve"> the suspended terminating SIP message to a newly selected P-CSCF after the successful SIP registration for the UE.</w:t>
      </w:r>
    </w:p>
    <w:p w14:paraId="1E3F783A" w14:textId="77777777" w:rsidR="00F35D94" w:rsidRDefault="00F35D94" w:rsidP="0096133B">
      <w:pPr>
        <w:pStyle w:val="B1"/>
        <w:rPr>
          <w:lang w:val="en-US" w:eastAsia="zh-CN"/>
        </w:rPr>
      </w:pPr>
    </w:p>
    <w:p w14:paraId="4795CFCA" w14:textId="1F34245F" w:rsidR="00F35D94" w:rsidRDefault="00F35D94" w:rsidP="00F35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0" w:name="_Toc19633897"/>
      <w:bookmarkStart w:id="41" w:name="_Toc27252226"/>
      <w:bookmarkStart w:id="42" w:name="_Toc901479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5F48D5" w14:textId="77777777" w:rsidR="0096133B" w:rsidRDefault="0096133B" w:rsidP="0096133B">
      <w:pPr>
        <w:pStyle w:val="Heading4"/>
        <w:rPr>
          <w:rFonts w:eastAsia="SimSun"/>
          <w:lang w:eastAsia="zh-CN"/>
        </w:rPr>
      </w:pPr>
      <w:bookmarkStart w:id="43" w:name="_Toc19633899"/>
      <w:bookmarkStart w:id="44" w:name="_Toc27252228"/>
      <w:bookmarkStart w:id="45" w:name="_Toc90147968"/>
      <w:bookmarkEnd w:id="40"/>
      <w:bookmarkEnd w:id="41"/>
      <w:bookmarkEnd w:id="42"/>
      <w:r>
        <w:rPr>
          <w:rFonts w:eastAsia="SimSun"/>
        </w:rPr>
        <w:t>5.8.</w:t>
      </w:r>
      <w:r>
        <w:rPr>
          <w:rFonts w:eastAsia="SimSun"/>
          <w:lang w:eastAsia="zh-CN"/>
        </w:rPr>
        <w:t>5.</w:t>
      </w:r>
      <w:r>
        <w:rPr>
          <w:rFonts w:eastAsia="SimSu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Trigger P-CSCF Restoration Procedure via PCF</w:t>
      </w:r>
      <w:bookmarkEnd w:id="43"/>
      <w:bookmarkEnd w:id="44"/>
      <w:bookmarkEnd w:id="45"/>
    </w:p>
    <w:p w14:paraId="2279FA42" w14:textId="77777777" w:rsidR="0096133B" w:rsidRDefault="0096133B" w:rsidP="0096133B">
      <w:pPr>
        <w:rPr>
          <w:rFonts w:eastAsia="SimSun"/>
          <w:lang w:eastAsia="zh-CN"/>
        </w:rPr>
      </w:pPr>
      <w:r>
        <w:t>The following figure illustrates the details of PCF</w:t>
      </w:r>
      <w:r>
        <w:rPr>
          <w:lang w:eastAsia="zh-CN"/>
        </w:rPr>
        <w:t xml:space="preserve"> </w:t>
      </w:r>
      <w:r>
        <w:t xml:space="preserve">based P-CSCF restoration </w:t>
      </w:r>
      <w:r>
        <w:rPr>
          <w:lang w:eastAsia="zh-CN"/>
        </w:rPr>
        <w:t>procedure in 5G network</w:t>
      </w:r>
      <w:r>
        <w:t>.</w:t>
      </w:r>
    </w:p>
    <w:p w14:paraId="3C827883" w14:textId="77777777" w:rsidR="0096133B" w:rsidRDefault="0096133B" w:rsidP="0096133B">
      <w:pPr>
        <w:pStyle w:val="TH"/>
        <w:rPr>
          <w:lang w:eastAsia="zh-CN"/>
        </w:rPr>
      </w:pPr>
      <w:r>
        <w:rPr>
          <w:rFonts w:eastAsia="SimSun"/>
        </w:rPr>
        <w:object w:dxaOrig="9525" w:dyaOrig="4695" w14:anchorId="03EB74D5">
          <v:shape id="_x0000_i1026" type="#_x0000_t75" style="width:476.6pt;height:234.65pt" o:ole="">
            <v:imagedata r:id="rId14" o:title=""/>
          </v:shape>
          <o:OLEObject Type="Embed" ProgID="Visio.Drawing.11" ShapeID="_x0000_i1026" DrawAspect="Content" ObjectID="_1704214788" r:id="rId15"/>
        </w:object>
      </w:r>
    </w:p>
    <w:p w14:paraId="74561ED1" w14:textId="77777777" w:rsidR="0096133B" w:rsidRDefault="0096133B" w:rsidP="0096133B">
      <w:pPr>
        <w:pStyle w:val="TF"/>
        <w:rPr>
          <w:lang w:eastAsia="zh-CN"/>
        </w:rPr>
      </w:pPr>
      <w:r>
        <w:rPr>
          <w:rFonts w:eastAsia="Batang"/>
          <w:lang w:eastAsia="ja-JP"/>
        </w:rPr>
        <w:t>Figu</w:t>
      </w:r>
      <w:r>
        <w:rPr>
          <w:lang w:eastAsia="ja-JP"/>
        </w:rPr>
        <w:t>re 5.8.</w:t>
      </w:r>
      <w:r>
        <w:rPr>
          <w:lang w:eastAsia="zh-CN"/>
        </w:rPr>
        <w:t>5.</w:t>
      </w:r>
      <w:r>
        <w:rPr>
          <w:lang w:eastAsia="ja-JP"/>
        </w:rPr>
        <w:t xml:space="preserve">2-1: </w:t>
      </w:r>
      <w:r>
        <w:rPr>
          <w:lang w:eastAsia="zh-CN"/>
        </w:rPr>
        <w:t>Trigger</w:t>
      </w:r>
      <w:r>
        <w:rPr>
          <w:lang w:eastAsia="ja-JP"/>
        </w:rPr>
        <w:t xml:space="preserve"> P-CSCF </w:t>
      </w:r>
      <w:r>
        <w:rPr>
          <w:lang w:eastAsia="zh-CN"/>
        </w:rPr>
        <w:t>R</w:t>
      </w:r>
      <w:r>
        <w:rPr>
          <w:lang w:eastAsia="ja-JP"/>
        </w:rPr>
        <w:t>estoration</w:t>
      </w:r>
      <w:r>
        <w:rPr>
          <w:lang w:eastAsia="zh-CN"/>
        </w:rPr>
        <w:t xml:space="preserve"> Procedure via PCF</w:t>
      </w:r>
    </w:p>
    <w:p w14:paraId="26E920FA" w14:textId="77777777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The P-CSCF failure is detected by S-CSCF or IBCF/ATCF, as specified in clause 5.5.</w:t>
      </w:r>
    </w:p>
    <w:p w14:paraId="58A2E3C5" w14:textId="77777777" w:rsidR="0096133B" w:rsidRDefault="0096133B" w:rsidP="0096133B">
      <w:pPr>
        <w:pStyle w:val="B1"/>
        <w:rPr>
          <w:lang w:eastAsia="zh-CN"/>
        </w:rPr>
      </w:pPr>
      <w:r>
        <w:rPr>
          <w:lang w:eastAsia="ja-JP"/>
        </w:rPr>
        <w:t>1.</w:t>
      </w:r>
      <w:r>
        <w:rPr>
          <w:lang w:eastAsia="zh-CN"/>
        </w:rPr>
        <w:tab/>
      </w:r>
      <w:r>
        <w:rPr>
          <w:lang w:eastAsia="ja-JP"/>
        </w:rPr>
        <w:t>The S-CSCF receives a terminating INVITE message.</w:t>
      </w:r>
    </w:p>
    <w:p w14:paraId="7C08EB4F" w14:textId="677BEB72" w:rsidR="0096133B" w:rsidRDefault="0096133B" w:rsidP="0096133B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zh-CN"/>
        </w:rPr>
        <w:tab/>
        <w:t>As the failure of the previous P-CSCF is detected, t</w:t>
      </w:r>
      <w:r>
        <w:rPr>
          <w:lang w:eastAsia="ja-JP"/>
        </w:rPr>
        <w:t>he S-CSCF forward</w:t>
      </w:r>
      <w:r>
        <w:rPr>
          <w:lang w:eastAsia="zh-CN"/>
        </w:rPr>
        <w:t>s</w:t>
      </w:r>
      <w:r>
        <w:rPr>
          <w:lang w:eastAsia="ja-JP"/>
        </w:rPr>
        <w:t xml:space="preserve"> the Terminating INVITE message to an alternative P-CSCF</w:t>
      </w:r>
      <w:r>
        <w:rPr>
          <w:lang w:eastAsia="zh-CN"/>
        </w:rPr>
        <w:t>, as specified in clause 5.5</w:t>
      </w:r>
      <w:r>
        <w:rPr>
          <w:lang w:eastAsia="ja-JP"/>
        </w:rPr>
        <w:t xml:space="preserve">. </w:t>
      </w:r>
      <w:ins w:id="46" w:author="Ericsson Jan 1" w:date="2022-01-04T17:05:00Z">
        <w:r w:rsidR="00F246AA">
          <w:rPr>
            <w:lang w:eastAsia="ja-JP"/>
          </w:rPr>
          <w:t>The S-CSCF may include the</w:t>
        </w:r>
        <w:r w:rsidR="00F246AA">
          <w:rPr>
            <w:lang w:val="en-US" w:eastAsia="zh-CN"/>
          </w:rPr>
          <w:t xml:space="preserve"> address of the failed P-CSCF, if available.</w:t>
        </w:r>
        <w:r w:rsidR="00F246AA">
          <w:rPr>
            <w:lang w:eastAsia="ja-JP"/>
          </w:rPr>
          <w:t xml:space="preserve"> </w:t>
        </w:r>
      </w:ins>
      <w:r>
        <w:rPr>
          <w:lang w:eastAsia="ja-JP"/>
        </w:rPr>
        <w:t>The alternative P-CSCF is chosen by local configuration.</w:t>
      </w:r>
    </w:p>
    <w:p w14:paraId="7D38215E" w14:textId="75DED005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lastRenderedPageBreak/>
        <w:t>3</w:t>
      </w:r>
      <w:r>
        <w:rPr>
          <w:lang w:eastAsia="ja-JP"/>
        </w:rPr>
        <w:t>.</w:t>
      </w:r>
      <w:r>
        <w:rPr>
          <w:lang w:eastAsia="zh-CN"/>
        </w:rPr>
        <w:tab/>
      </w:r>
      <w:r>
        <w:rPr>
          <w:lang w:eastAsia="ja-JP"/>
        </w:rPr>
        <w:t xml:space="preserve">The alternative P-CSCF shall send an Rx AAR message </w:t>
      </w:r>
      <w:ins w:id="47" w:author="Ericsson Jan 1" w:date="2022-01-04T17:05:00Z">
        <w:r w:rsidR="00F30041">
          <w:rPr>
            <w:lang w:eastAsia="ja-JP"/>
          </w:rPr>
          <w:t xml:space="preserve">or shall invoke the Npcf_PolicyAuthorization_Create service operation </w:t>
        </w:r>
      </w:ins>
      <w:r>
        <w:rPr>
          <w:lang w:eastAsia="ja-JP"/>
        </w:rPr>
        <w:t>with the P-CSCF restoration indication to the associated PCF</w:t>
      </w:r>
      <w:r>
        <w:rPr>
          <w:lang w:eastAsia="zh-CN"/>
        </w:rPr>
        <w:t>. T</w:t>
      </w:r>
      <w:r>
        <w:rPr>
          <w:lang w:eastAsia="ja-JP"/>
        </w:rPr>
        <w:t xml:space="preserve">he associated PCF is </w:t>
      </w:r>
      <w:r>
        <w:rPr>
          <w:lang w:eastAsia="zh-CN"/>
        </w:rPr>
        <w:t>chosen as specified in 3GPP TS 23.503 [30].</w:t>
      </w:r>
      <w:r>
        <w:rPr>
          <w:lang w:eastAsia="ja-JP"/>
        </w:rPr>
        <w:t xml:space="preserve"> </w:t>
      </w:r>
      <w:ins w:id="48" w:author="Ericsson Jan 1" w:date="2022-01-04T17:06:00Z">
        <w:r w:rsidR="00B04545">
          <w:rPr>
            <w:lang w:eastAsia="ja-JP"/>
          </w:rPr>
          <w:t>The alternative P-CSCF includes, if received,</w:t>
        </w:r>
        <w:r w:rsidR="00B04545">
          <w:rPr>
            <w:lang w:val="en-US" w:eastAsia="zh-CN"/>
          </w:rPr>
          <w:t xml:space="preserve"> the address of the failed P-CSCF in the request.</w:t>
        </w:r>
        <w:r w:rsidR="00B04545">
          <w:rPr>
            <w:lang w:eastAsia="ja-JP"/>
          </w:rPr>
          <w:t xml:space="preserve"> </w:t>
        </w:r>
      </w:ins>
      <w:r>
        <w:rPr>
          <w:lang w:eastAsia="ja-JP"/>
        </w:rPr>
        <w:t>The PCF shall send an Rx AAA</w:t>
      </w:r>
      <w:ins w:id="49" w:author="Ericsson Jan 1" w:date="2022-01-04T17:08:00Z">
        <w:r w:rsidR="00BD1E2A">
          <w:rPr>
            <w:lang w:eastAsia="ja-JP"/>
          </w:rPr>
          <w:t xml:space="preserve"> or shall respond the Npcf_PolicyAuthorization_Create request</w:t>
        </w:r>
      </w:ins>
      <w:r>
        <w:rPr>
          <w:lang w:eastAsia="ja-JP"/>
        </w:rPr>
        <w:t xml:space="preserve"> to the P-CSCF</w:t>
      </w:r>
      <w:r>
        <w:rPr>
          <w:lang w:eastAsia="zh-CN"/>
        </w:rPr>
        <w:t>.</w:t>
      </w:r>
    </w:p>
    <w:p w14:paraId="6D651419" w14:textId="5B7E4689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PCF sends P-CSCF restoration indication to the SMF serving IMS PDU session,</w:t>
      </w:r>
      <w:r>
        <w:rPr>
          <w:rFonts w:hint="eastAsia"/>
          <w:lang w:eastAsia="zh-CN"/>
        </w:rPr>
        <w:t xml:space="preserve"> as specified in 3GPP TS 29.512</w:t>
      </w:r>
      <w:r>
        <w:rPr>
          <w:lang w:eastAsia="zh-CN"/>
        </w:rPr>
        <w:t> </w:t>
      </w:r>
      <w:r>
        <w:rPr>
          <w:rFonts w:hint="eastAsia"/>
          <w:lang w:eastAsia="zh-CN"/>
        </w:rPr>
        <w:t>[32]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4.2.3</w:t>
      </w:r>
      <w:del w:id="50" w:author="Jesus de Gregorio" w:date="2022-01-03T19:18:00Z">
        <w:r w:rsidDel="00B707AF">
          <w:rPr>
            <w:lang w:eastAsia="zh-CN"/>
          </w:rPr>
          <w:delText>.</w:delText>
        </w:r>
      </w:del>
      <w:ins w:id="51" w:author="Jesus de Gregorio" w:date="2022-01-03T19:18:00Z">
        <w:r w:rsidR="00B707AF">
          <w:rPr>
            <w:lang w:eastAsia="zh-CN"/>
          </w:rPr>
          <w:t>; the PCF may include</w:t>
        </w:r>
      </w:ins>
      <w:ins w:id="52" w:author="Jesus de Gregorio" w:date="2022-01-03T19:20:00Z">
        <w:r w:rsidR="004A7080">
          <w:rPr>
            <w:lang w:eastAsia="zh-CN"/>
          </w:rPr>
          <w:t>,</w:t>
        </w:r>
      </w:ins>
      <w:ins w:id="53" w:author="Jesus de Gregorio" w:date="2022-01-03T19:18:00Z">
        <w:r w:rsidR="00B707AF">
          <w:rPr>
            <w:lang w:eastAsia="zh-CN"/>
          </w:rPr>
          <w:t xml:space="preserve"> optionally</w:t>
        </w:r>
      </w:ins>
      <w:ins w:id="54" w:author="Jesus de Gregorio" w:date="2022-01-03T19:20:00Z">
        <w:r w:rsidR="004A7080">
          <w:rPr>
            <w:lang w:eastAsia="zh-CN"/>
          </w:rPr>
          <w:t>,</w:t>
        </w:r>
      </w:ins>
      <w:ins w:id="55" w:author="Jesus de Gregorio" w:date="2022-01-03T19:18:00Z">
        <w:r w:rsidR="00B707AF">
          <w:rPr>
            <w:lang w:eastAsia="zh-CN"/>
          </w:rPr>
          <w:t xml:space="preserve"> the address of the failed P-CSCF.</w:t>
        </w:r>
      </w:ins>
    </w:p>
    <w:p w14:paraId="080DC605" w14:textId="60738688" w:rsidR="00015F41" w:rsidRDefault="0096133B" w:rsidP="00015F41">
      <w:pPr>
        <w:pStyle w:val="B1"/>
        <w:rPr>
          <w:ins w:id="56" w:author="Jesus de Gregorio" w:date="2022-01-04T12:08:00Z"/>
          <w:lang w:eastAsia="zh-CN"/>
        </w:rPr>
      </w:pPr>
      <w:r>
        <w:rPr>
          <w:lang w:eastAsia="zh-CN"/>
        </w:rPr>
        <w:t>5.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ab/>
        <w:t>If the requirements listed at clause 5.8.2.2 are fulfilled, the SMF initiates the P-CSCF address list update procedure to trigger the P-CSCF reselection by the UE as specified in clause 5.8.2.2</w:t>
      </w:r>
      <w:ins w:id="57" w:author="Jesus de Gregorio" w:date="2022-01-04T12:08:00Z">
        <w:r w:rsidR="00015F41">
          <w:rPr>
            <w:lang w:eastAsia="zh-CN"/>
          </w:rPr>
          <w:t>; if the SMF received the address of the failed P-CSCF in the notification from PCF, it may take it into account to build the list of available P-CSCFs that should be sent to the UE.</w:t>
        </w:r>
      </w:ins>
    </w:p>
    <w:p w14:paraId="59C0F426" w14:textId="50EA4047" w:rsidR="0096133B" w:rsidRDefault="00015F41">
      <w:pPr>
        <w:pStyle w:val="NO"/>
        <w:rPr>
          <w:ins w:id="58" w:author="Jesus de Gregorio - 1" w:date="2022-01-19T10:28:00Z"/>
          <w:lang w:eastAsia="zh-CN"/>
        </w:rPr>
      </w:pPr>
      <w:ins w:id="59" w:author="Jesus de Gregorio" w:date="2022-01-04T12:08:00Z">
        <w:r>
          <w:rPr>
            <w:lang w:eastAsia="zh-CN"/>
          </w:rPr>
          <w:t>NOTE</w:t>
        </w:r>
      </w:ins>
      <w:ins w:id="60" w:author="Jesus de Gregorio - 1" w:date="2022-01-19T10:28:00Z">
        <w:r w:rsidR="0003186C">
          <w:rPr>
            <w:lang w:eastAsia="zh-CN"/>
          </w:rPr>
          <w:t> 1</w:t>
        </w:r>
      </w:ins>
      <w:ins w:id="61" w:author="Jesus de Gregorio" w:date="2022-01-04T12:08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The address of the failed P-CSCF received by SMF from </w:t>
        </w:r>
      </w:ins>
      <w:ins w:id="62" w:author="Jesus de Gregorio - 1" w:date="2022-01-19T10:24:00Z">
        <w:r w:rsidR="002F33C8">
          <w:rPr>
            <w:lang w:eastAsia="zh-CN"/>
          </w:rPr>
          <w:t>PCF</w:t>
        </w:r>
      </w:ins>
      <w:ins w:id="63" w:author="Jesus de Gregorio" w:date="2022-01-04T12:08:00Z">
        <w:r>
          <w:rPr>
            <w:lang w:eastAsia="zh-CN"/>
          </w:rPr>
          <w:t xml:space="preserve"> corresponds to the Mw interface of the P-CSCF and the (updated) address list of P-CSCFs that the SMF sends to the UE over PCO corresponds to the Gm interface of the P-CSCF; the SMF derives the Gm IP address of the failed P-CSCF from the received Mw address (FQDN and/or IP address) (e.g., based on local mapping).</w:t>
        </w:r>
      </w:ins>
    </w:p>
    <w:p w14:paraId="45B0D47C" w14:textId="3C21D224" w:rsidR="0003186C" w:rsidRDefault="0003186C">
      <w:pPr>
        <w:pStyle w:val="NO"/>
        <w:rPr>
          <w:lang w:eastAsia="zh-CN"/>
        </w:rPr>
        <w:pPrChange w:id="64" w:author="Jesus de Gregorio" w:date="2022-01-04T12:08:00Z">
          <w:pPr>
            <w:pStyle w:val="B1"/>
          </w:pPr>
        </w:pPrChange>
      </w:pPr>
      <w:ins w:id="65" w:author="Jesus de Gregorio - 1" w:date="2022-01-19T10:28:00Z">
        <w:r>
          <w:rPr>
            <w:lang w:eastAsia="zh-CN"/>
          </w:rPr>
          <w:t>NOTE 2:</w:t>
        </w:r>
        <w:r>
          <w:rPr>
            <w:lang w:eastAsia="zh-CN"/>
          </w:rPr>
          <w:tab/>
        </w:r>
        <w:r w:rsidRPr="002F33C8">
          <w:rPr>
            <w:lang w:eastAsia="zh-CN"/>
          </w:rPr>
          <w:t xml:space="preserve">The failed P-CSCF can be included </w:t>
        </w:r>
        <w:r>
          <w:rPr>
            <w:lang w:eastAsia="zh-CN"/>
          </w:rPr>
          <w:t xml:space="preserve">again </w:t>
        </w:r>
        <w:r w:rsidRPr="002F33C8">
          <w:rPr>
            <w:lang w:eastAsia="zh-CN"/>
          </w:rPr>
          <w:t xml:space="preserve">in the new P-CSCF list </w:t>
        </w:r>
        <w:r>
          <w:rPr>
            <w:lang w:eastAsia="zh-CN"/>
          </w:rPr>
          <w:t>once</w:t>
        </w:r>
        <w:r w:rsidRPr="002F33C8">
          <w:rPr>
            <w:lang w:eastAsia="zh-CN"/>
          </w:rPr>
          <w:t xml:space="preserve"> it has recovered</w:t>
        </w:r>
        <w:r>
          <w:rPr>
            <w:lang w:eastAsia="zh-CN"/>
          </w:rPr>
          <w:t>.</w:t>
        </w:r>
      </w:ins>
    </w:p>
    <w:p w14:paraId="5A633364" w14:textId="77777777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5.b</w:t>
      </w:r>
      <w:r>
        <w:rPr>
          <w:lang w:eastAsia="zh-CN"/>
        </w:rPr>
        <w:tab/>
        <w:t>If the requirements listed at clause 5.8.2.3 are fulfilled, the SMF initiates the DHCP based P-CSCF selection triggering procedure to trigger the P-CSCF reselection by the UE as specified in clause 5.8.2.3.</w:t>
      </w:r>
    </w:p>
    <w:p w14:paraId="2AB75826" w14:textId="77777777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5.c</w:t>
      </w:r>
      <w:r>
        <w:rPr>
          <w:lang w:eastAsia="zh-CN"/>
        </w:rPr>
        <w:tab/>
        <w:t>Otherwise the SMF initiates the PDU Session Release with Reactivation procedure to the UE, to trigger the UE re-establish IMS PDUS session, as specified in 5.8.2.4.</w:t>
      </w:r>
    </w:p>
    <w:p w14:paraId="56BD74F5" w14:textId="77777777" w:rsidR="0096133B" w:rsidRDefault="0096133B" w:rsidP="0096133B">
      <w:pPr>
        <w:pStyle w:val="B1"/>
        <w:rPr>
          <w:lang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Subsequent to</w:t>
      </w:r>
      <w:proofErr w:type="gramEnd"/>
      <w:r>
        <w:rPr>
          <w:lang w:val="en-US" w:eastAsia="zh-CN"/>
        </w:rPr>
        <w:t xml:space="preserve"> step 8, </w:t>
      </w:r>
      <w:r>
        <w:rPr>
          <w:lang w:eastAsia="zh-CN"/>
        </w:rPr>
        <w:t xml:space="preserve">the UE </w:t>
      </w:r>
      <w:r>
        <w:t xml:space="preserve">performs an initial </w:t>
      </w:r>
      <w:r>
        <w:rPr>
          <w:lang w:eastAsia="zh-CN"/>
        </w:rPr>
        <w:t xml:space="preserve">IMS </w:t>
      </w:r>
      <w:r>
        <w:t xml:space="preserve">registration towards </w:t>
      </w:r>
      <w:r>
        <w:rPr>
          <w:lang w:eastAsia="zh-CN"/>
        </w:rPr>
        <w:t>the</w:t>
      </w:r>
      <w:r>
        <w:t xml:space="preserve"> new P-CSCF</w:t>
      </w:r>
      <w:r>
        <w:rPr>
          <w:lang w:eastAsia="zh-CN"/>
        </w:rPr>
        <w:t>, as specified in clause 5.8.2.</w:t>
      </w:r>
    </w:p>
    <w:p w14:paraId="3D3CBBF6" w14:textId="77777777" w:rsidR="0096133B" w:rsidRDefault="0096133B" w:rsidP="0096133B">
      <w:pPr>
        <w:pStyle w:val="B1"/>
        <w:rPr>
          <w:lang w:eastAsia="ja-JP"/>
        </w:rPr>
      </w:pPr>
      <w:r>
        <w:rPr>
          <w:lang w:eastAsia="zh-CN"/>
        </w:rPr>
        <w:t>7.</w:t>
      </w:r>
      <w:r>
        <w:rPr>
          <w:lang w:eastAsia="zh-CN"/>
        </w:rPr>
        <w:tab/>
        <w:t>T</w:t>
      </w:r>
      <w:r>
        <w:rPr>
          <w:lang w:eastAsia="ja-JP"/>
        </w:rPr>
        <w:t>he S-CSCF send</w:t>
      </w:r>
      <w:r>
        <w:rPr>
          <w:lang w:eastAsia="zh-CN"/>
        </w:rPr>
        <w:t>s</w:t>
      </w:r>
      <w:r>
        <w:rPr>
          <w:lang w:eastAsia="ja-JP"/>
        </w:rPr>
        <w:t xml:space="preserve"> the suspended terminating SIP message to a newly selected P-CSCF after the successful SIP registration for the UE.</w:t>
      </w:r>
    </w:p>
    <w:p w14:paraId="41037D80" w14:textId="5E03A7DA" w:rsidR="00091691" w:rsidRPr="00BF2C9C" w:rsidRDefault="00091691" w:rsidP="0096133B">
      <w:pPr>
        <w:pStyle w:val="Heading4"/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9EFBB" w14:textId="77777777" w:rsidR="00EF3CB3" w:rsidRDefault="00EF3CB3">
      <w:r>
        <w:separator/>
      </w:r>
    </w:p>
  </w:endnote>
  <w:endnote w:type="continuationSeparator" w:id="0">
    <w:p w14:paraId="24E3A5F0" w14:textId="77777777" w:rsidR="00EF3CB3" w:rsidRDefault="00EF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8EDEF" w14:textId="77777777" w:rsidR="00EF3CB3" w:rsidRDefault="00EF3CB3">
      <w:r>
        <w:separator/>
      </w:r>
    </w:p>
  </w:footnote>
  <w:footnote w:type="continuationSeparator" w:id="0">
    <w:p w14:paraId="0961EB7C" w14:textId="77777777" w:rsidR="00EF3CB3" w:rsidRDefault="00EF3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F3C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F3C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  <w15:person w15:author="Ericsson Jan 1">
    <w15:presenceInfo w15:providerId="None" w15:userId="Ericsson Ja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41"/>
    <w:rsid w:val="00022E4A"/>
    <w:rsid w:val="0003186C"/>
    <w:rsid w:val="000628F9"/>
    <w:rsid w:val="00091691"/>
    <w:rsid w:val="00096AB9"/>
    <w:rsid w:val="000A6394"/>
    <w:rsid w:val="000B7FED"/>
    <w:rsid w:val="000C038A"/>
    <w:rsid w:val="000C6598"/>
    <w:rsid w:val="000D44B3"/>
    <w:rsid w:val="00145D43"/>
    <w:rsid w:val="00160F98"/>
    <w:rsid w:val="00172A8C"/>
    <w:rsid w:val="00173747"/>
    <w:rsid w:val="001770B6"/>
    <w:rsid w:val="00192C46"/>
    <w:rsid w:val="001A08B3"/>
    <w:rsid w:val="001A7B60"/>
    <w:rsid w:val="001B52F0"/>
    <w:rsid w:val="001B7A65"/>
    <w:rsid w:val="001E41F3"/>
    <w:rsid w:val="001F08AA"/>
    <w:rsid w:val="001F0DF7"/>
    <w:rsid w:val="001F43A4"/>
    <w:rsid w:val="00253104"/>
    <w:rsid w:val="0026004D"/>
    <w:rsid w:val="002640DD"/>
    <w:rsid w:val="00275D12"/>
    <w:rsid w:val="0028446A"/>
    <w:rsid w:val="00284FEB"/>
    <w:rsid w:val="002860C4"/>
    <w:rsid w:val="002A14B5"/>
    <w:rsid w:val="002B5741"/>
    <w:rsid w:val="002D096A"/>
    <w:rsid w:val="002E472E"/>
    <w:rsid w:val="002E64DC"/>
    <w:rsid w:val="002F33C8"/>
    <w:rsid w:val="00305409"/>
    <w:rsid w:val="00325AF4"/>
    <w:rsid w:val="00346C5E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A7080"/>
    <w:rsid w:val="004A78EC"/>
    <w:rsid w:val="004B75B7"/>
    <w:rsid w:val="004D1BAE"/>
    <w:rsid w:val="004F5D69"/>
    <w:rsid w:val="0051580D"/>
    <w:rsid w:val="00547111"/>
    <w:rsid w:val="00552CFA"/>
    <w:rsid w:val="00592D74"/>
    <w:rsid w:val="005E2C44"/>
    <w:rsid w:val="00621188"/>
    <w:rsid w:val="006257ED"/>
    <w:rsid w:val="00636075"/>
    <w:rsid w:val="006619E4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70F"/>
    <w:rsid w:val="008626E7"/>
    <w:rsid w:val="00865CED"/>
    <w:rsid w:val="00870EE7"/>
    <w:rsid w:val="00876D9A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133B"/>
    <w:rsid w:val="009777D9"/>
    <w:rsid w:val="00991B88"/>
    <w:rsid w:val="009A5753"/>
    <w:rsid w:val="009A579D"/>
    <w:rsid w:val="009E29BD"/>
    <w:rsid w:val="009E3297"/>
    <w:rsid w:val="009F734F"/>
    <w:rsid w:val="00A246B6"/>
    <w:rsid w:val="00A47E70"/>
    <w:rsid w:val="00A50CF0"/>
    <w:rsid w:val="00A71229"/>
    <w:rsid w:val="00A7671C"/>
    <w:rsid w:val="00AA2CBC"/>
    <w:rsid w:val="00AA774C"/>
    <w:rsid w:val="00AC5820"/>
    <w:rsid w:val="00AD1CD8"/>
    <w:rsid w:val="00B04545"/>
    <w:rsid w:val="00B139B4"/>
    <w:rsid w:val="00B258BB"/>
    <w:rsid w:val="00B37102"/>
    <w:rsid w:val="00B52AAE"/>
    <w:rsid w:val="00B67B97"/>
    <w:rsid w:val="00B707AF"/>
    <w:rsid w:val="00B968C8"/>
    <w:rsid w:val="00BA3EC5"/>
    <w:rsid w:val="00BA51D9"/>
    <w:rsid w:val="00BB5DFC"/>
    <w:rsid w:val="00BD1E2A"/>
    <w:rsid w:val="00BD279D"/>
    <w:rsid w:val="00BD6BB8"/>
    <w:rsid w:val="00BF2C9C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A8D"/>
    <w:rsid w:val="00D50255"/>
    <w:rsid w:val="00D60EC8"/>
    <w:rsid w:val="00D65EB4"/>
    <w:rsid w:val="00D66520"/>
    <w:rsid w:val="00D81E35"/>
    <w:rsid w:val="00DE34CF"/>
    <w:rsid w:val="00E1080E"/>
    <w:rsid w:val="00E13F3D"/>
    <w:rsid w:val="00E22AF6"/>
    <w:rsid w:val="00E34898"/>
    <w:rsid w:val="00E53B23"/>
    <w:rsid w:val="00EA1B12"/>
    <w:rsid w:val="00EB09B7"/>
    <w:rsid w:val="00EC5544"/>
    <w:rsid w:val="00EE7D7C"/>
    <w:rsid w:val="00EF3CB3"/>
    <w:rsid w:val="00F15DE3"/>
    <w:rsid w:val="00F246AA"/>
    <w:rsid w:val="00F25D98"/>
    <w:rsid w:val="00F30041"/>
    <w:rsid w:val="00F300FB"/>
    <w:rsid w:val="00F35D94"/>
    <w:rsid w:val="00F367F8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096A"/>
    <w:rPr>
      <w:color w:val="605E5C"/>
      <w:shd w:val="clear" w:color="auto" w:fill="E1DFDD"/>
    </w:rPr>
  </w:style>
  <w:style w:type="character" w:customStyle="1" w:styleId="NOChar">
    <w:name w:val="NO Char"/>
    <w:link w:val="NO"/>
    <w:rsid w:val="009613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613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1317</Words>
  <Characters>7509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5</cp:revision>
  <cp:lastPrinted>1899-12-31T23:00:00Z</cp:lastPrinted>
  <dcterms:created xsi:type="dcterms:W3CDTF">2022-01-19T09:22:00Z</dcterms:created>
  <dcterms:modified xsi:type="dcterms:W3CDTF">2022-01-20T19:12:00Z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