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6BDA45F"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20</w:t>
      </w:r>
      <w:r w:rsidR="00CA6AF6">
        <w:rPr>
          <w:b/>
          <w:noProof/>
          <w:sz w:val="24"/>
        </w:rPr>
        <w:t>394</w:t>
      </w:r>
    </w:p>
    <w:p w14:paraId="0E874A83" w14:textId="65A40E6E"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CA6AF6">
        <w:rPr>
          <w:b/>
          <w:noProof/>
          <w:sz w:val="24"/>
        </w:rPr>
        <w:t xml:space="preserve">                                                           was C4-220166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E11D6" w:rsidR="001E41F3" w:rsidRPr="00410371" w:rsidRDefault="00540A38" w:rsidP="00E13F3D">
            <w:pPr>
              <w:pStyle w:val="CRCoverPage"/>
              <w:spacing w:after="0"/>
              <w:jc w:val="right"/>
              <w:rPr>
                <w:b/>
                <w:noProof/>
                <w:sz w:val="28"/>
              </w:rPr>
            </w:pPr>
            <w:fldSimple w:instr=" DOCPROPERTY  Spec#  \* MERGEFORMAT ">
              <w:r w:rsidR="00E35F25">
                <w:rPr>
                  <w:b/>
                  <w:noProof/>
                  <w:sz w:val="28"/>
                </w:rPr>
                <w:t>29.500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B89AF" w:rsidR="001E41F3" w:rsidRPr="00410371" w:rsidRDefault="00540A38" w:rsidP="00547111">
            <w:pPr>
              <w:pStyle w:val="CRCoverPage"/>
              <w:spacing w:after="0"/>
              <w:rPr>
                <w:noProof/>
              </w:rPr>
            </w:pPr>
            <w:fldSimple w:instr=" DOCPROPERTY  Cr#  \* MERGEFORMAT ">
              <w:r w:rsidR="00E35F25">
                <w:rPr>
                  <w:b/>
                  <w:noProof/>
                  <w:sz w:val="28"/>
                </w:rPr>
                <w:t>0</w:t>
              </w:r>
              <w:r w:rsidR="001F0006">
                <w:rPr>
                  <w:b/>
                  <w:noProof/>
                  <w:sz w:val="28"/>
                </w:rPr>
                <w:t>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847317" w:rsidR="001E41F3" w:rsidRPr="00410371" w:rsidRDefault="00CA6A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3A337" w:rsidR="001E41F3" w:rsidRPr="00410371" w:rsidRDefault="00540A38">
            <w:pPr>
              <w:pStyle w:val="CRCoverPage"/>
              <w:spacing w:after="0"/>
              <w:jc w:val="center"/>
              <w:rPr>
                <w:noProof/>
                <w:sz w:val="28"/>
              </w:rPr>
            </w:pPr>
            <w:fldSimple w:instr=" DOCPROPERTY  Version  \* MERGEFORMAT ">
              <w:r w:rsidR="00E35F25">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FD219" w:rsidR="001E41F3" w:rsidRDefault="00E35F25">
            <w:pPr>
              <w:pStyle w:val="CRCoverPage"/>
              <w:spacing w:after="0"/>
              <w:ind w:left="100"/>
              <w:rPr>
                <w:noProof/>
              </w:rPr>
            </w:pPr>
            <w:r w:rsidRPr="00E35F25">
              <w:t>Avoidance of (re)selection of the target NF for Indirect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82BE1B" w:rsidR="001E41F3" w:rsidRDefault="002E6C18">
            <w:pPr>
              <w:pStyle w:val="CRCoverPage"/>
              <w:spacing w:after="0"/>
              <w:ind w:left="100"/>
              <w:rPr>
                <w:noProof/>
              </w:rPr>
            </w:pPr>
            <w:r>
              <w:rPr>
                <w:color w:val="000000" w:themeColor="text1"/>
              </w:rP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D8374" w:rsidR="001E41F3" w:rsidRDefault="00540A38">
            <w:pPr>
              <w:pStyle w:val="CRCoverPage"/>
              <w:spacing w:after="0"/>
              <w:ind w:left="100"/>
              <w:rPr>
                <w:noProof/>
              </w:rPr>
            </w:pPr>
            <w:r>
              <w:fldChar w:fldCharType="begin"/>
            </w:r>
            <w:r>
              <w:instrText xml:space="preserve"> DOCPROPERTY  ResDate  \* MERGEFORMAT </w:instrText>
            </w:r>
            <w:r>
              <w:fldChar w:fldCharType="separate"/>
            </w:r>
            <w:r w:rsidR="002E6C18">
              <w:rPr>
                <w:noProof/>
              </w:rPr>
              <w:t>2022-01-</w:t>
            </w:r>
            <w:r w:rsidR="00CA6AF6">
              <w:rPr>
                <w:noProof/>
              </w:rPr>
              <w:t>2</w:t>
            </w:r>
            <w:r w:rsidR="002E6C18">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41B9" w:rsidR="001E41F3" w:rsidRDefault="00540A38" w:rsidP="00D24991">
            <w:pPr>
              <w:pStyle w:val="CRCoverPage"/>
              <w:spacing w:after="0"/>
              <w:ind w:left="100" w:right="-609"/>
              <w:rPr>
                <w:b/>
                <w:noProof/>
              </w:rPr>
            </w:pPr>
            <w:fldSimple w:instr=" DOCPROPERTY  Cat  \* MERGEFORMAT ">
              <w:r w:rsidR="002E6C1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540A38">
            <w:pPr>
              <w:pStyle w:val="CRCoverPage"/>
              <w:spacing w:after="0"/>
              <w:ind w:left="100"/>
              <w:rPr>
                <w:noProof/>
              </w:rPr>
            </w:pPr>
            <w:fldSimple w:instr=" DOCPROPERTY  Release  \* MERGEFORMAT ">
              <w:r w:rsidR="00D24991">
                <w:rPr>
                  <w:noProof/>
                </w:rPr>
                <w:t>Re</w:t>
              </w:r>
              <w:r w:rsidR="002E6C18">
                <w:rPr>
                  <w:noProof/>
                </w:rPr>
                <w:t>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0E419B" w14:textId="0523E173" w:rsidR="008E4A40" w:rsidRDefault="008E4A40" w:rsidP="008E4A40">
            <w:pPr>
              <w:pStyle w:val="CRCoverPage"/>
              <w:spacing w:after="0"/>
              <w:ind w:left="100"/>
              <w:rPr>
                <w:noProof/>
              </w:rPr>
            </w:pPr>
            <w:r>
              <w:rPr>
                <w:noProof/>
              </w:rPr>
              <w:t xml:space="preserve">In a network with indirect communication being deployed, i.e. SCP is used and communication mode is either Mode C or Mode D, when a request message is addressing an existing resource or session context, for both Mode C (without discovery delegation) or Mode D (with discovery delegation), the SCP may be delegated to perform (re)selection of target NF in case of failure (to reach the target). </w:t>
            </w:r>
            <w:r w:rsidR="00701764">
              <w:rPr>
                <w:noProof/>
              </w:rPr>
              <w:t>In this case, t</w:t>
            </w:r>
            <w:r>
              <w:rPr>
                <w:noProof/>
              </w:rPr>
              <w:t>he SCP will use either 3gpp-Sbi-Binding-Indication or 3gpp-Sbi-Discovery-* to perform such reselection.</w:t>
            </w:r>
            <w:r w:rsidR="00701764">
              <w:rPr>
                <w:noProof/>
              </w:rPr>
              <w:t xml:space="preserve"> This is clearly specified in 3GPP TS 29.500 and 3GPP TS 23.527.</w:t>
            </w:r>
          </w:p>
          <w:p w14:paraId="4C8CA1EA" w14:textId="4A2C5D22" w:rsidR="00701764" w:rsidRDefault="00701764" w:rsidP="008E4A40">
            <w:pPr>
              <w:pStyle w:val="CRCoverPage"/>
              <w:spacing w:after="0"/>
              <w:ind w:left="100"/>
              <w:rPr>
                <w:noProof/>
              </w:rPr>
            </w:pPr>
          </w:p>
          <w:p w14:paraId="5EF7871C" w14:textId="0455B043" w:rsidR="008E4A40" w:rsidRDefault="00701764" w:rsidP="008E4A40">
            <w:pPr>
              <w:pStyle w:val="CRCoverPage"/>
              <w:spacing w:after="0"/>
              <w:ind w:left="100"/>
              <w:rPr>
                <w:noProof/>
              </w:rPr>
            </w:pPr>
            <w:r>
              <w:rPr>
                <w:noProof/>
              </w:rPr>
              <w:t xml:space="preserve">And the </w:t>
            </w:r>
            <w:r w:rsidR="008E4A40">
              <w:rPr>
                <w:noProof/>
              </w:rPr>
              <w:t>SCP will not handle Overload Control Information from a NF service producer or consumer</w:t>
            </w:r>
            <w:r>
              <w:rPr>
                <w:noProof/>
              </w:rPr>
              <w:t>, i.e., the SCP will not remember the OCI of the target NF and perform overload enforcement</w:t>
            </w:r>
            <w:r w:rsidR="008E4A40">
              <w:rPr>
                <w:noProof/>
              </w:rPr>
              <w:t>.  See below requirements:</w:t>
            </w:r>
          </w:p>
          <w:p w14:paraId="59073907" w14:textId="77777777" w:rsidR="008E4A40" w:rsidRDefault="008E4A40" w:rsidP="008E4A40">
            <w:pPr>
              <w:pStyle w:val="CRCoverPage"/>
              <w:spacing w:after="0"/>
              <w:ind w:left="100"/>
              <w:rPr>
                <w:noProof/>
              </w:rPr>
            </w:pPr>
          </w:p>
          <w:p w14:paraId="0523A50D" w14:textId="77777777" w:rsidR="008E4A40" w:rsidRDefault="008E4A40" w:rsidP="00701764">
            <w:pPr>
              <w:pStyle w:val="CRCoverPage"/>
              <w:spacing w:after="0"/>
              <w:ind w:left="284"/>
              <w:rPr>
                <w:noProof/>
              </w:rPr>
            </w:pPr>
            <w:r>
              <w:rPr>
                <w:noProof/>
              </w:rPr>
              <w:t xml:space="preserve">" </w:t>
            </w:r>
            <w:r w:rsidRPr="00701764">
              <w:rPr>
                <w:i/>
                <w:iCs/>
                <w:noProof/>
                <w:sz w:val="18"/>
                <w:szCs w:val="18"/>
              </w:rP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r>
              <w:rPr>
                <w:noProof/>
              </w:rPr>
              <w:t>"</w:t>
            </w:r>
          </w:p>
          <w:p w14:paraId="437F9F97" w14:textId="77777777" w:rsidR="008E4A40" w:rsidRDefault="008E4A40" w:rsidP="008E4A40">
            <w:pPr>
              <w:pStyle w:val="CRCoverPage"/>
              <w:spacing w:after="0"/>
              <w:ind w:left="100"/>
              <w:rPr>
                <w:noProof/>
              </w:rPr>
            </w:pPr>
          </w:p>
          <w:p w14:paraId="121A42B8" w14:textId="24C559A6" w:rsidR="008E4A40" w:rsidRDefault="008E4A40" w:rsidP="008E4A40">
            <w:pPr>
              <w:pStyle w:val="CRCoverPage"/>
              <w:spacing w:after="0"/>
              <w:ind w:left="100"/>
              <w:rPr>
                <w:noProof/>
              </w:rPr>
            </w:pPr>
            <w:r>
              <w:rPr>
                <w:noProof/>
              </w:rPr>
              <w:t xml:space="preserve">So, </w:t>
            </w:r>
            <w:r w:rsidR="00701764">
              <w:rPr>
                <w:noProof/>
              </w:rPr>
              <w:t>when</w:t>
            </w:r>
            <w:r>
              <w:rPr>
                <w:noProof/>
              </w:rPr>
              <w:t xml:space="preserve"> target NF, e.g. a NF service producer, has indicated to the requester, e.g. a NF service consumer, that it has overloaded; so that, in the subsequent communication towards this overloaded NF (either overloaded at NF service instance, NF service set or NF instance), the NF service consumer shall either discard the request message (not send towards the target NF), or redirect to an NF (as alternative to the target NF) where this selected NF is not within the scope of overload. </w:t>
            </w:r>
          </w:p>
          <w:p w14:paraId="048D2F5C" w14:textId="77777777" w:rsidR="00701764" w:rsidRDefault="00701764" w:rsidP="008E4A40">
            <w:pPr>
              <w:pStyle w:val="CRCoverPage"/>
              <w:spacing w:after="0"/>
              <w:ind w:left="100"/>
              <w:rPr>
                <w:noProof/>
              </w:rPr>
            </w:pPr>
          </w:p>
          <w:p w14:paraId="147E3EAD" w14:textId="4CD53528" w:rsidR="008E4A40" w:rsidRDefault="008E4A40" w:rsidP="008E4A40">
            <w:pPr>
              <w:pStyle w:val="CRCoverPage"/>
              <w:spacing w:after="0"/>
              <w:ind w:left="100"/>
              <w:rPr>
                <w:noProof/>
              </w:rPr>
            </w:pPr>
            <w:r>
              <w:rPr>
                <w:noProof/>
              </w:rPr>
              <w:lastRenderedPageBreak/>
              <w:t xml:space="preserve">However, there is lack of a mechanism, for indirect communication, how requester (HTTP Client) to instruct SCP if the reselection shall be performed, and if so, </w:t>
            </w:r>
            <w:r w:rsidR="00701764">
              <w:rPr>
                <w:noProof/>
              </w:rPr>
              <w:t>one or more specific</w:t>
            </w:r>
            <w:r>
              <w:rPr>
                <w:noProof/>
              </w:rPr>
              <w:t xml:space="preserve"> NF (service) Instance shall not be selected, as it is overloaded.</w:t>
            </w:r>
          </w:p>
          <w:p w14:paraId="02AAED46" w14:textId="77777777" w:rsidR="00701764" w:rsidRDefault="00701764" w:rsidP="008E4A40">
            <w:pPr>
              <w:pStyle w:val="CRCoverPage"/>
              <w:spacing w:after="0"/>
              <w:ind w:left="100"/>
              <w:rPr>
                <w:noProof/>
              </w:rPr>
            </w:pPr>
          </w:p>
          <w:p w14:paraId="4A371E4E" w14:textId="725D57FD" w:rsidR="008E4A40" w:rsidRDefault="008E4A40" w:rsidP="008E4A40">
            <w:pPr>
              <w:pStyle w:val="CRCoverPage"/>
              <w:spacing w:after="0"/>
              <w:ind w:left="100"/>
              <w:rPr>
                <w:noProof/>
              </w:rPr>
            </w:pPr>
            <w:r>
              <w:rPr>
                <w:noProof/>
              </w:rPr>
              <w:t xml:space="preserve">Overload is one of example, generally, there are plenty use cases that the requester (e.g. NF service consumer) may want to instruct the SCP not to select one or more NF (service) instance though these NF (service) instance are part of reselection scope. </w:t>
            </w:r>
          </w:p>
          <w:p w14:paraId="020582A5" w14:textId="77777777" w:rsidR="00701764" w:rsidRDefault="00701764" w:rsidP="008E4A40">
            <w:pPr>
              <w:pStyle w:val="CRCoverPage"/>
              <w:spacing w:after="0"/>
              <w:ind w:left="100"/>
              <w:rPr>
                <w:noProof/>
              </w:rPr>
            </w:pPr>
          </w:p>
          <w:p w14:paraId="3F927DAA" w14:textId="443EFB45" w:rsidR="008E4A40" w:rsidRDefault="008E4A40" w:rsidP="008E4A40">
            <w:pPr>
              <w:pStyle w:val="CRCoverPage"/>
              <w:spacing w:after="0"/>
              <w:ind w:left="100"/>
              <w:rPr>
                <w:noProof/>
              </w:rPr>
            </w:pPr>
            <w:r>
              <w:rPr>
                <w:noProof/>
              </w:rPr>
              <w:t xml:space="preserve">For example, a SMF NF set contains 10 SMF in the SET, AMF 1 is the NF service consumer for this SMF set, so it may subscribe the status of SMFs in the SET, so the AMF gets to know SMF 3 and 4 have been down for maintenance. </w:t>
            </w:r>
          </w:p>
          <w:p w14:paraId="3F3A592A" w14:textId="77777777" w:rsidR="00701764" w:rsidRDefault="00701764" w:rsidP="008E4A40">
            <w:pPr>
              <w:pStyle w:val="CRCoverPage"/>
              <w:spacing w:after="0"/>
              <w:ind w:left="100"/>
              <w:rPr>
                <w:noProof/>
              </w:rPr>
            </w:pPr>
          </w:p>
          <w:p w14:paraId="2636499A" w14:textId="77777777" w:rsidR="001E41F3" w:rsidRDefault="008E4A40" w:rsidP="008E4A40">
            <w:pPr>
              <w:pStyle w:val="CRCoverPage"/>
              <w:spacing w:after="0"/>
              <w:ind w:left="100"/>
              <w:rPr>
                <w:noProof/>
              </w:rPr>
            </w:pPr>
            <w:r>
              <w:rPr>
                <w:noProof/>
              </w:rPr>
              <w:t>Then when the AMF1 sends a request to SMF1, it should indicate to SCP, th</w:t>
            </w:r>
            <w:r w:rsidR="00701764">
              <w:rPr>
                <w:noProof/>
              </w:rPr>
              <w:t>at the</w:t>
            </w:r>
            <w:r>
              <w:rPr>
                <w:noProof/>
              </w:rPr>
              <w:t xml:space="preserve"> SCP </w:t>
            </w:r>
            <w:r w:rsidR="00701764">
              <w:rPr>
                <w:noProof/>
              </w:rPr>
              <w:t xml:space="preserve">should </w:t>
            </w:r>
            <w:r>
              <w:rPr>
                <w:noProof/>
              </w:rPr>
              <w:t xml:space="preserve">try other members in the SMF set, e.g. SMF2, SMF5-10, </w:t>
            </w:r>
            <w:r w:rsidR="00701764">
              <w:rPr>
                <w:noProof/>
              </w:rPr>
              <w:t xml:space="preserve">but </w:t>
            </w:r>
            <w:r>
              <w:rPr>
                <w:noProof/>
              </w:rPr>
              <w:t>excluding SMF3 and SMF4</w:t>
            </w:r>
            <w:r w:rsidR="00701764">
              <w:rPr>
                <w:noProof/>
              </w:rPr>
              <w:t xml:space="preserve"> when the SCP is doing reselection</w:t>
            </w:r>
            <w:r>
              <w:rPr>
                <w:noProof/>
              </w:rPr>
              <w:t xml:space="preserve">.  </w:t>
            </w:r>
          </w:p>
          <w:p w14:paraId="708AA7DE" w14:textId="6EF0C805" w:rsidR="00701764" w:rsidRDefault="00701764" w:rsidP="008E4A4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800BA" w14:textId="77777777" w:rsidR="001E41F3" w:rsidRDefault="00701764">
            <w:pPr>
              <w:pStyle w:val="CRCoverPage"/>
              <w:spacing w:after="0"/>
              <w:ind w:left="100"/>
              <w:rPr>
                <w:noProof/>
              </w:rPr>
            </w:pPr>
            <w:r>
              <w:rPr>
                <w:noProof/>
              </w:rPr>
              <w:t>Introduce a new 3gpp custom header to convey additional selection information to the SCP, so that the SCP shall use it together with Routing Binding Indication or Discovery Header* whichever available.</w:t>
            </w:r>
          </w:p>
          <w:p w14:paraId="31C656EC" w14:textId="071F4A09" w:rsidR="00701764" w:rsidRDefault="0070176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975246" w14:textId="77777777" w:rsidR="001E41F3" w:rsidRDefault="00701764">
            <w:pPr>
              <w:pStyle w:val="CRCoverPage"/>
              <w:spacing w:after="0"/>
              <w:ind w:left="100"/>
              <w:rPr>
                <w:noProof/>
              </w:rPr>
            </w:pPr>
            <w:r>
              <w:rPr>
                <w:noProof/>
              </w:rPr>
              <w:t>Unwanted target NF may be selected, which may lead failure, further overload, extra signalling latency.</w:t>
            </w:r>
          </w:p>
          <w:p w14:paraId="5C4BEB44" w14:textId="7E17E41E" w:rsidR="00701764" w:rsidRDefault="0070176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90656" w:rsidR="001E41F3" w:rsidRDefault="00A97424">
            <w:pPr>
              <w:pStyle w:val="CRCoverPage"/>
              <w:spacing w:after="0"/>
              <w:ind w:left="100"/>
              <w:rPr>
                <w:noProof/>
              </w:rPr>
            </w:pPr>
            <w:r>
              <w:rPr>
                <w:noProof/>
              </w:rPr>
              <w:t>5.2.3.3.1, 5.2.3.3.x, 6.10.3.2, 6.10.5.1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D76A50" w14:textId="77777777" w:rsidR="008E4A40" w:rsidRDefault="008E4A40" w:rsidP="008E4A40">
      <w:pPr>
        <w:pStyle w:val="Heading4"/>
        <w:rPr>
          <w:lang w:eastAsia="en-GB"/>
        </w:rPr>
      </w:pPr>
      <w:bookmarkStart w:id="1" w:name="_Toc90118886"/>
      <w:bookmarkStart w:id="2" w:name="_Toc19708943"/>
      <w:bookmarkStart w:id="3" w:name="_Toc27745018"/>
      <w:bookmarkStart w:id="4" w:name="_Toc29803171"/>
      <w:bookmarkStart w:id="5" w:name="_Toc35969922"/>
      <w:bookmarkStart w:id="6" w:name="_Toc36050716"/>
      <w:bookmarkStart w:id="7" w:name="_Toc44847429"/>
      <w:bookmarkStart w:id="8" w:name="_Toc51845082"/>
      <w:bookmarkStart w:id="9" w:name="_Toc51845413"/>
      <w:bookmarkStart w:id="10" w:name="_Toc51846933"/>
      <w:bookmarkStart w:id="11" w:name="_Toc57022563"/>
      <w:r>
        <w:t>5.2.3.3</w:t>
      </w:r>
      <w:r>
        <w:tab/>
        <w:t>Optional to support custom headers</w:t>
      </w:r>
      <w:bookmarkEnd w:id="1"/>
    </w:p>
    <w:p w14:paraId="65167C7E" w14:textId="77777777" w:rsidR="008E4A40" w:rsidRDefault="008E4A40" w:rsidP="008E4A40">
      <w:pPr>
        <w:pStyle w:val="Heading5"/>
        <w:rPr>
          <w:lang w:eastAsia="zh-CN"/>
        </w:rPr>
      </w:pPr>
      <w:bookmarkStart w:id="12" w:name="_Toc90118887"/>
      <w:r>
        <w:t>5.2.3.3.1</w:t>
      </w:r>
      <w:r>
        <w:tab/>
        <w:t>General</w:t>
      </w:r>
      <w:bookmarkEnd w:id="2"/>
      <w:bookmarkEnd w:id="3"/>
      <w:bookmarkEnd w:id="4"/>
      <w:bookmarkEnd w:id="5"/>
      <w:bookmarkEnd w:id="6"/>
      <w:bookmarkEnd w:id="7"/>
      <w:bookmarkEnd w:id="8"/>
      <w:bookmarkEnd w:id="9"/>
      <w:bookmarkEnd w:id="10"/>
      <w:bookmarkEnd w:id="11"/>
      <w:bookmarkEnd w:id="12"/>
    </w:p>
    <w:p w14:paraId="2AB2CA50" w14:textId="77777777" w:rsidR="008E4A40" w:rsidRDefault="008E4A40" w:rsidP="008E4A40">
      <w:r>
        <w:t>The 3GPP NF Services may support the HTTP custom headers specified in Table 5.2.3.3-1 below. A description of each custom header and the normative requirements on when to include them are also provided in Table 5.2.3.3-1.</w:t>
      </w:r>
    </w:p>
    <w:p w14:paraId="28081F0E" w14:textId="77777777" w:rsidR="008E4A40" w:rsidRDefault="008E4A40" w:rsidP="008E4A40">
      <w:pPr>
        <w:pStyle w:val="TH"/>
      </w:pPr>
      <w:r>
        <w:lastRenderedPageBreak/>
        <w:t>Table 5.2.3.3-1: Optional HTTP custom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8E4A40" w14:paraId="678D75FB" w14:textId="77777777" w:rsidTr="008E4A40">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5A9C1435" w14:textId="77777777" w:rsidR="008E4A40" w:rsidRDefault="008E4A40">
            <w:pPr>
              <w:pStyle w:val="TAH"/>
            </w:pPr>
            <w:r>
              <w:lastRenderedPageBreak/>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30C010F8" w14:textId="77777777" w:rsidR="008E4A40" w:rsidRDefault="008E4A40">
            <w:pPr>
              <w:pStyle w:val="TAH"/>
            </w:pPr>
            <w:r>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357BA28" w14:textId="77777777" w:rsidR="008E4A40" w:rsidRDefault="008E4A40">
            <w:pPr>
              <w:pStyle w:val="TAH"/>
              <w:rPr>
                <w:rFonts w:eastAsia="Batang"/>
                <w:lang w:eastAsia="ko-KR"/>
              </w:rPr>
            </w:pPr>
            <w:r>
              <w:t>Description</w:t>
            </w:r>
          </w:p>
        </w:tc>
      </w:tr>
      <w:tr w:rsidR="008E4A40" w14:paraId="7756C573"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38F41C24" w14:textId="77777777" w:rsidR="008E4A40" w:rsidRDefault="008E4A40">
            <w:pPr>
              <w:pStyle w:val="TAL"/>
              <w:rPr>
                <w:lang w:eastAsia="zh-CN"/>
              </w:rPr>
            </w:pPr>
            <w:r>
              <w:rPr>
                <w:lang w:eastAsia="zh-CN"/>
              </w:rPr>
              <w:t>3gpp-Sbi-Sender-Timestamp</w:t>
            </w:r>
          </w:p>
        </w:tc>
        <w:tc>
          <w:tcPr>
            <w:tcW w:w="1985" w:type="dxa"/>
            <w:tcBorders>
              <w:top w:val="single" w:sz="4" w:space="0" w:color="auto"/>
              <w:left w:val="single" w:sz="4" w:space="0" w:color="auto"/>
              <w:bottom w:val="single" w:sz="4" w:space="0" w:color="auto"/>
              <w:right w:val="single" w:sz="4" w:space="0" w:color="auto"/>
            </w:tcBorders>
            <w:hideMark/>
          </w:tcPr>
          <w:p w14:paraId="07E85185" w14:textId="77777777" w:rsidR="008E4A40" w:rsidRDefault="008E4A40">
            <w:pPr>
              <w:pStyle w:val="TAL"/>
              <w:rPr>
                <w:lang w:eastAsia="zh-CN"/>
              </w:rPr>
            </w:pPr>
            <w:r>
              <w:rPr>
                <w:lang w:eastAsia="zh-CN"/>
              </w:rPr>
              <w:t>Clause 5.2.3.3.2</w:t>
            </w:r>
          </w:p>
        </w:tc>
        <w:tc>
          <w:tcPr>
            <w:tcW w:w="5386" w:type="dxa"/>
            <w:tcBorders>
              <w:top w:val="single" w:sz="4" w:space="0" w:color="auto"/>
              <w:left w:val="single" w:sz="4" w:space="0" w:color="auto"/>
              <w:bottom w:val="single" w:sz="4" w:space="0" w:color="auto"/>
              <w:right w:val="single" w:sz="4" w:space="0" w:color="auto"/>
            </w:tcBorders>
            <w:hideMark/>
          </w:tcPr>
          <w:p w14:paraId="768C16E2" w14:textId="77777777" w:rsidR="008E4A40" w:rsidRDefault="008E4A40">
            <w:pPr>
              <w:pStyle w:val="TAL"/>
              <w:rPr>
                <w:lang w:eastAsia="zh-CN"/>
              </w:rPr>
            </w:pPr>
            <w:r>
              <w:rPr>
                <w:lang w:eastAsia="zh-CN"/>
              </w:rPr>
              <w:t xml:space="preserve">This header may be used to indicate the date and time (with a millisecond granularity) at which an HTTP request or response is originated. This may be used </w:t>
            </w:r>
            <w:proofErr w:type="gramStart"/>
            <w:r>
              <w:rPr>
                <w:lang w:eastAsia="zh-CN"/>
              </w:rPr>
              <w:t>e.g.</w:t>
            </w:r>
            <w:proofErr w:type="gramEnd"/>
            <w:r>
              <w:rPr>
                <w:lang w:eastAsia="zh-CN"/>
              </w:rPr>
              <w:t xml:space="preserve"> for measuring signalling delays between different NF service instances. </w:t>
            </w:r>
          </w:p>
        </w:tc>
      </w:tr>
      <w:tr w:rsidR="008E4A40" w14:paraId="10DFFF22"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56E1B59A" w14:textId="77777777" w:rsidR="008E4A40" w:rsidRDefault="008E4A40">
            <w:pPr>
              <w:pStyle w:val="TAL"/>
              <w:rPr>
                <w:lang w:eastAsia="zh-CN"/>
              </w:rPr>
            </w:pPr>
            <w:r>
              <w:rPr>
                <w:lang w:eastAsia="zh-CN"/>
              </w:rPr>
              <w:t>3gpp-Sbi-Max-Rsp-Time</w:t>
            </w:r>
          </w:p>
        </w:tc>
        <w:tc>
          <w:tcPr>
            <w:tcW w:w="1985" w:type="dxa"/>
            <w:tcBorders>
              <w:top w:val="single" w:sz="4" w:space="0" w:color="auto"/>
              <w:left w:val="single" w:sz="4" w:space="0" w:color="auto"/>
              <w:bottom w:val="single" w:sz="4" w:space="0" w:color="auto"/>
              <w:right w:val="single" w:sz="4" w:space="0" w:color="auto"/>
            </w:tcBorders>
            <w:hideMark/>
          </w:tcPr>
          <w:p w14:paraId="2C00B348" w14:textId="77777777" w:rsidR="008E4A40" w:rsidRDefault="008E4A40">
            <w:pPr>
              <w:pStyle w:val="TAL"/>
              <w:rPr>
                <w:lang w:eastAsia="zh-CN"/>
              </w:rPr>
            </w:pPr>
            <w:r>
              <w:rPr>
                <w:lang w:eastAsia="zh-CN"/>
              </w:rPr>
              <w:t>Clause 5.2.3.3.3</w:t>
            </w:r>
          </w:p>
        </w:tc>
        <w:tc>
          <w:tcPr>
            <w:tcW w:w="5386" w:type="dxa"/>
            <w:tcBorders>
              <w:top w:val="single" w:sz="4" w:space="0" w:color="auto"/>
              <w:left w:val="single" w:sz="4" w:space="0" w:color="auto"/>
              <w:bottom w:val="single" w:sz="4" w:space="0" w:color="auto"/>
              <w:right w:val="single" w:sz="4" w:space="0" w:color="auto"/>
            </w:tcBorders>
            <w:hideMark/>
          </w:tcPr>
          <w:p w14:paraId="31EA9EEF" w14:textId="77777777" w:rsidR="008E4A40" w:rsidRDefault="008E4A40">
            <w:pPr>
              <w:pStyle w:val="TAL"/>
              <w:rPr>
                <w:lang w:eastAsia="zh-CN"/>
              </w:rPr>
            </w:pPr>
            <w:r>
              <w:rPr>
                <w:lang w:eastAsia="zh-CN"/>
              </w:rPr>
              <w:t>This header may be used in a HTTP request to indicate the duration during which the HTTP client waits for a response. See clause 6.11.2.</w:t>
            </w:r>
          </w:p>
        </w:tc>
      </w:tr>
      <w:tr w:rsidR="008E4A40" w14:paraId="59345316"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7C4B79B0" w14:textId="77777777" w:rsidR="008E4A40" w:rsidRDefault="008E4A40">
            <w:pPr>
              <w:pStyle w:val="TAL"/>
              <w:rPr>
                <w:lang w:eastAsia="zh-CN"/>
              </w:rPr>
            </w:pPr>
            <w:r>
              <w:rPr>
                <w:lang w:eastAsia="zh-CN"/>
              </w:rPr>
              <w:t>3gpp-Sbi-Correlation-Info</w:t>
            </w:r>
          </w:p>
        </w:tc>
        <w:tc>
          <w:tcPr>
            <w:tcW w:w="1985" w:type="dxa"/>
            <w:tcBorders>
              <w:top w:val="single" w:sz="4" w:space="0" w:color="auto"/>
              <w:left w:val="single" w:sz="4" w:space="0" w:color="auto"/>
              <w:bottom w:val="single" w:sz="4" w:space="0" w:color="auto"/>
              <w:right w:val="single" w:sz="4" w:space="0" w:color="auto"/>
            </w:tcBorders>
            <w:hideMark/>
          </w:tcPr>
          <w:p w14:paraId="768859EF" w14:textId="77777777" w:rsidR="008E4A40" w:rsidRDefault="008E4A40">
            <w:pPr>
              <w:pStyle w:val="TAL"/>
              <w:rPr>
                <w:lang w:eastAsia="zh-CN"/>
              </w:rPr>
            </w:pPr>
            <w:r>
              <w:rPr>
                <w:lang w:eastAsia="zh-CN"/>
              </w:rPr>
              <w:t>Clause 5.2.3.3.4</w:t>
            </w:r>
          </w:p>
        </w:tc>
        <w:tc>
          <w:tcPr>
            <w:tcW w:w="5386" w:type="dxa"/>
            <w:tcBorders>
              <w:top w:val="single" w:sz="4" w:space="0" w:color="auto"/>
              <w:left w:val="single" w:sz="4" w:space="0" w:color="auto"/>
              <w:bottom w:val="single" w:sz="4" w:space="0" w:color="auto"/>
              <w:right w:val="single" w:sz="4" w:space="0" w:color="auto"/>
            </w:tcBorders>
            <w:hideMark/>
          </w:tcPr>
          <w:p w14:paraId="67EF0F8C" w14:textId="77777777" w:rsidR="008E4A40" w:rsidRDefault="008E4A40">
            <w:pPr>
              <w:pStyle w:val="TAL"/>
              <w:rPr>
                <w:lang w:eastAsia="zh-CN"/>
              </w:rPr>
            </w:pPr>
            <w:r>
              <w:rPr>
                <w:lang w:eastAsia="zh-CN"/>
              </w:rPr>
              <w:t>This header may be used to contain correlation information (</w:t>
            </w:r>
            <w:proofErr w:type="gramStart"/>
            <w:r>
              <w:rPr>
                <w:lang w:eastAsia="zh-CN"/>
              </w:rPr>
              <w:t>e.g.</w:t>
            </w:r>
            <w:proofErr w:type="gramEnd"/>
            <w:r>
              <w:rPr>
                <w:lang w:eastAsia="zh-CN"/>
              </w:rPr>
              <w:t xml:space="preserve"> UE identity), that may be used by an operator in various offline network management, performance analysis and troubleshooting tools/applications to identify messages (requests, responses, subscriptions, notifications) related to a particular subscriber. See clause 6.13.</w:t>
            </w:r>
          </w:p>
        </w:tc>
      </w:tr>
      <w:tr w:rsidR="008E4A40" w14:paraId="043BBCED"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47645C0B" w14:textId="77777777" w:rsidR="008E4A40" w:rsidRDefault="008E4A40">
            <w:pPr>
              <w:pStyle w:val="TAL"/>
              <w:rPr>
                <w:lang w:eastAsia="zh-CN"/>
              </w:rPr>
            </w:pPr>
            <w:r>
              <w:rPr>
                <w:lang w:eastAsia="zh-CN"/>
              </w:rPr>
              <w:t>3gpp-Sbi-Alternate-Chf-Id</w:t>
            </w:r>
          </w:p>
        </w:tc>
        <w:tc>
          <w:tcPr>
            <w:tcW w:w="1985" w:type="dxa"/>
            <w:tcBorders>
              <w:top w:val="single" w:sz="4" w:space="0" w:color="auto"/>
              <w:left w:val="single" w:sz="4" w:space="0" w:color="auto"/>
              <w:bottom w:val="single" w:sz="4" w:space="0" w:color="auto"/>
              <w:right w:val="single" w:sz="4" w:space="0" w:color="auto"/>
            </w:tcBorders>
            <w:hideMark/>
          </w:tcPr>
          <w:p w14:paraId="702BDECC" w14:textId="77777777" w:rsidR="008E4A40" w:rsidRDefault="008E4A40">
            <w:pPr>
              <w:pStyle w:val="TAL"/>
              <w:rPr>
                <w:lang w:eastAsia="zh-CN"/>
              </w:rPr>
            </w:pPr>
            <w:r>
              <w:rPr>
                <w:lang w:eastAsia="zh-CN"/>
              </w:rPr>
              <w:t>Clause 5.2.3.3.5</w:t>
            </w:r>
          </w:p>
        </w:tc>
        <w:tc>
          <w:tcPr>
            <w:tcW w:w="5386" w:type="dxa"/>
            <w:tcBorders>
              <w:top w:val="single" w:sz="4" w:space="0" w:color="auto"/>
              <w:left w:val="single" w:sz="4" w:space="0" w:color="auto"/>
              <w:bottom w:val="single" w:sz="4" w:space="0" w:color="auto"/>
              <w:right w:val="single" w:sz="4" w:space="0" w:color="auto"/>
            </w:tcBorders>
            <w:hideMark/>
          </w:tcPr>
          <w:p w14:paraId="5E0F18EA" w14:textId="77777777" w:rsidR="008E4A40" w:rsidRDefault="008E4A40">
            <w:pPr>
              <w:pStyle w:val="TAL"/>
              <w:rPr>
                <w:lang w:eastAsia="zh-CN"/>
              </w:rPr>
            </w:pPr>
            <w:r>
              <w:rPr>
                <w:lang w:eastAsia="zh-CN"/>
              </w:rPr>
              <w:t xml:space="preserve">This header may be used to indicate a primary or secondary CHF instance, </w:t>
            </w:r>
            <w:proofErr w:type="gramStart"/>
            <w:r>
              <w:rPr>
                <w:lang w:eastAsia="zh-CN"/>
              </w:rPr>
              <w:t>e.g.</w:t>
            </w:r>
            <w:proofErr w:type="gramEnd"/>
            <w:r>
              <w:rPr>
                <w:lang w:eastAsia="zh-CN"/>
              </w:rPr>
              <w:t xml:space="preserve"> when using indirect communication with delegated discovery. See clause 6.10.3.5.</w:t>
            </w:r>
          </w:p>
        </w:tc>
      </w:tr>
      <w:tr w:rsidR="008E4A40" w14:paraId="35CE6C46"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02CB8381" w14:textId="77777777" w:rsidR="008E4A40" w:rsidRDefault="008E4A40">
            <w:pPr>
              <w:pStyle w:val="TAL"/>
              <w:rPr>
                <w:lang w:eastAsia="zh-CN"/>
              </w:rPr>
            </w:pPr>
            <w:r>
              <w:rPr>
                <w:lang w:eastAsia="zh-CN"/>
              </w:rPr>
              <w:t>3gpp-Sbi-Request-Info</w:t>
            </w:r>
          </w:p>
        </w:tc>
        <w:tc>
          <w:tcPr>
            <w:tcW w:w="1985" w:type="dxa"/>
            <w:tcBorders>
              <w:top w:val="single" w:sz="4" w:space="0" w:color="auto"/>
              <w:left w:val="single" w:sz="4" w:space="0" w:color="auto"/>
              <w:bottom w:val="single" w:sz="4" w:space="0" w:color="auto"/>
              <w:right w:val="single" w:sz="4" w:space="0" w:color="auto"/>
            </w:tcBorders>
            <w:hideMark/>
          </w:tcPr>
          <w:p w14:paraId="54809034" w14:textId="77777777" w:rsidR="008E4A40" w:rsidRDefault="008E4A40">
            <w:pPr>
              <w:pStyle w:val="TAL"/>
              <w:rPr>
                <w:lang w:eastAsia="zh-CN"/>
              </w:rPr>
            </w:pPr>
            <w:r>
              <w:rPr>
                <w:lang w:eastAsia="zh-CN"/>
              </w:rPr>
              <w:t>Clause 5.2.3.2.18</w:t>
            </w:r>
          </w:p>
        </w:tc>
        <w:tc>
          <w:tcPr>
            <w:tcW w:w="5386" w:type="dxa"/>
            <w:tcBorders>
              <w:top w:val="single" w:sz="4" w:space="0" w:color="auto"/>
              <w:left w:val="single" w:sz="4" w:space="0" w:color="auto"/>
              <w:bottom w:val="single" w:sz="4" w:space="0" w:color="auto"/>
              <w:right w:val="single" w:sz="4" w:space="0" w:color="auto"/>
            </w:tcBorders>
            <w:hideMark/>
          </w:tcPr>
          <w:p w14:paraId="6328F867" w14:textId="77777777" w:rsidR="008E4A40" w:rsidRDefault="008E4A40">
            <w:pPr>
              <w:pStyle w:val="TAL"/>
              <w:rPr>
                <w:lang w:eastAsia="zh-CN"/>
              </w:rPr>
            </w:pPr>
            <w:r>
              <w:rPr>
                <w:lang w:eastAsia="zh-CN"/>
              </w:rPr>
              <w:t xml:space="preserve">This header may be used to indicate additional information related to a HTTP request, </w:t>
            </w:r>
            <w:proofErr w:type="gramStart"/>
            <w:r>
              <w:rPr>
                <w:lang w:eastAsia="zh-CN"/>
              </w:rPr>
              <w:t>e.g.</w:t>
            </w:r>
            <w:proofErr w:type="gramEnd"/>
            <w:r>
              <w:rPr>
                <w:lang w:eastAsia="zh-CN"/>
              </w:rPr>
              <w:t xml:space="preserve"> if the request is involving a reselection towards an alternative NF, and/or if the request is a retransmission of a request towards an (alternative) NF.</w:t>
            </w:r>
          </w:p>
        </w:tc>
      </w:tr>
      <w:tr w:rsidR="008E4A40" w14:paraId="5E8EEED2"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4B1C7FA3" w14:textId="77777777" w:rsidR="008E4A40" w:rsidRDefault="008E4A40">
            <w:pPr>
              <w:pStyle w:val="TAL"/>
              <w:rPr>
                <w:lang w:eastAsia="zh-CN"/>
              </w:rPr>
            </w:pPr>
            <w:r>
              <w:rPr>
                <w:lang w:eastAsia="zh-CN"/>
              </w:rPr>
              <w:t>3gpp-Sbi-Notif-Accepted-Encoding</w:t>
            </w:r>
          </w:p>
        </w:tc>
        <w:tc>
          <w:tcPr>
            <w:tcW w:w="1985" w:type="dxa"/>
            <w:tcBorders>
              <w:top w:val="single" w:sz="4" w:space="0" w:color="auto"/>
              <w:left w:val="single" w:sz="4" w:space="0" w:color="auto"/>
              <w:bottom w:val="single" w:sz="4" w:space="0" w:color="auto"/>
              <w:right w:val="single" w:sz="4" w:space="0" w:color="auto"/>
            </w:tcBorders>
            <w:hideMark/>
          </w:tcPr>
          <w:p w14:paraId="1F5971A0" w14:textId="77777777" w:rsidR="008E4A40" w:rsidRDefault="008E4A40">
            <w:pPr>
              <w:pStyle w:val="TAL"/>
              <w:rPr>
                <w:lang w:eastAsia="zh-CN"/>
              </w:rPr>
            </w:pPr>
            <w:r>
              <w:rPr>
                <w:lang w:val="fr-FR" w:eastAsia="zh-CN"/>
              </w:rPr>
              <w:t>Clause 5.2.3.3.6</w:t>
            </w:r>
          </w:p>
        </w:tc>
        <w:tc>
          <w:tcPr>
            <w:tcW w:w="5386" w:type="dxa"/>
            <w:tcBorders>
              <w:top w:val="single" w:sz="4" w:space="0" w:color="auto"/>
              <w:left w:val="single" w:sz="4" w:space="0" w:color="auto"/>
              <w:bottom w:val="single" w:sz="4" w:space="0" w:color="auto"/>
              <w:right w:val="single" w:sz="4" w:space="0" w:color="auto"/>
            </w:tcBorders>
            <w:hideMark/>
          </w:tcPr>
          <w:p w14:paraId="4568BFB2" w14:textId="77777777" w:rsidR="008E4A40" w:rsidRDefault="008E4A40">
            <w:pPr>
              <w:pStyle w:val="TAL"/>
              <w:rPr>
                <w:lang w:eastAsia="zh-CN"/>
              </w:rPr>
            </w:pPr>
            <w:r>
              <w:rPr>
                <w:lang w:eastAsia="zh-CN"/>
              </w:rPr>
              <w:t xml:space="preserve">This header may be used to indicate the content encodings supported by the NF service Consumer when receiving notifications related to the subscriptions data conveyed by the HTTP request in which the header is included. See clause 6.9.2.1. </w:t>
            </w:r>
          </w:p>
        </w:tc>
      </w:tr>
      <w:tr w:rsidR="008E4A40" w14:paraId="098D3234"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2C6CE25B" w14:textId="77777777" w:rsidR="008E4A40" w:rsidRDefault="008E4A40">
            <w:pPr>
              <w:pStyle w:val="TAL"/>
              <w:rPr>
                <w:lang w:eastAsia="zh-CN"/>
              </w:rPr>
            </w:pPr>
            <w:r>
              <w:rPr>
                <w:lang w:eastAsia="zh-CN"/>
              </w:rPr>
              <w:t>3gpp-Sbi-Consumer-Info</w:t>
            </w:r>
          </w:p>
        </w:tc>
        <w:tc>
          <w:tcPr>
            <w:tcW w:w="1985" w:type="dxa"/>
            <w:tcBorders>
              <w:top w:val="single" w:sz="4" w:space="0" w:color="auto"/>
              <w:left w:val="single" w:sz="4" w:space="0" w:color="auto"/>
              <w:bottom w:val="single" w:sz="4" w:space="0" w:color="auto"/>
              <w:right w:val="single" w:sz="4" w:space="0" w:color="auto"/>
            </w:tcBorders>
            <w:hideMark/>
          </w:tcPr>
          <w:p w14:paraId="68347E65" w14:textId="77777777" w:rsidR="008E4A40" w:rsidRDefault="008E4A40">
            <w:pPr>
              <w:pStyle w:val="TAL"/>
              <w:rPr>
                <w:lang w:val="fr-FR" w:eastAsia="zh-CN"/>
              </w:rPr>
            </w:pPr>
            <w:r>
              <w:rPr>
                <w:lang w:eastAsia="zh-CN"/>
              </w:rPr>
              <w:t>Clause 5.2.3.3.7</w:t>
            </w:r>
          </w:p>
        </w:tc>
        <w:tc>
          <w:tcPr>
            <w:tcW w:w="5386" w:type="dxa"/>
            <w:tcBorders>
              <w:top w:val="single" w:sz="4" w:space="0" w:color="auto"/>
              <w:left w:val="single" w:sz="4" w:space="0" w:color="auto"/>
              <w:bottom w:val="single" w:sz="4" w:space="0" w:color="auto"/>
              <w:right w:val="single" w:sz="4" w:space="0" w:color="auto"/>
            </w:tcBorders>
          </w:tcPr>
          <w:p w14:paraId="40E1D184" w14:textId="77777777" w:rsidR="008E4A40" w:rsidRDefault="008E4A40">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322F9337" w14:textId="77777777" w:rsidR="008E4A40" w:rsidRDefault="008E4A40">
            <w:pPr>
              <w:pStyle w:val="TAL"/>
              <w:rPr>
                <w:lang w:eastAsia="zh-CN"/>
              </w:rPr>
            </w:pPr>
          </w:p>
          <w:p w14:paraId="662F6BC9" w14:textId="77777777" w:rsidR="008E4A40" w:rsidRDefault="008E4A40">
            <w:pPr>
              <w:pStyle w:val="TAL"/>
              <w:rPr>
                <w:lang w:eastAsia="zh-CN"/>
              </w:rPr>
            </w:pPr>
            <w:r>
              <w:rPr>
                <w:lang w:eastAsia="zh-CN"/>
              </w:rPr>
              <w:t xml:space="preserve">The NF consumer may include this header when </w:t>
            </w:r>
            <w:r>
              <w:t xml:space="preserve">subscribing to an intermediate NF for </w:t>
            </w:r>
            <w:r>
              <w:rPr>
                <w:lang w:eastAsia="zh-CN"/>
              </w:rPr>
              <w:t xml:space="preserve">event(s) which may be detected and reported directly by a target NF, </w:t>
            </w:r>
            <w:proofErr w:type="gramStart"/>
            <w:r>
              <w:rPr>
                <w:lang w:eastAsia="zh-CN"/>
              </w:rPr>
              <w:t>e.g.</w:t>
            </w:r>
            <w:proofErr w:type="gramEnd"/>
            <w:r>
              <w:rPr>
                <w:lang w:eastAsia="zh-CN"/>
              </w:rPr>
              <w:t xml:space="preserve"> subscribe to Location Reporting event at AMF via UDM with AMF directly reporting the notifications to the NF consumer. See clause 6.2.2.</w:t>
            </w:r>
          </w:p>
          <w:p w14:paraId="4446F0CF" w14:textId="77777777" w:rsidR="008E4A40" w:rsidRDefault="008E4A40">
            <w:pPr>
              <w:pStyle w:val="TAL"/>
              <w:rPr>
                <w:lang w:eastAsia="zh-CN"/>
              </w:rPr>
            </w:pPr>
          </w:p>
          <w:p w14:paraId="70911987" w14:textId="77777777" w:rsidR="008E4A40" w:rsidRDefault="008E4A40">
            <w:pPr>
              <w:pStyle w:val="TAL"/>
              <w:rPr>
                <w:lang w:eastAsia="zh-CN"/>
              </w:rPr>
            </w:pPr>
            <w:r>
              <w:rPr>
                <w:lang w:eastAsia="zh-CN"/>
              </w:rPr>
              <w:t>The NF service consumer may include this header when providing a Callback URI when the authority part of the Callback URI is shared by several NF service consumer instances. See clause 6.12.1 for the usage of this parameter.</w:t>
            </w:r>
          </w:p>
        </w:tc>
      </w:tr>
      <w:tr w:rsidR="008E4A40" w14:paraId="5769B596"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08CBA692" w14:textId="77777777" w:rsidR="008E4A40" w:rsidRDefault="008E4A40">
            <w:pPr>
              <w:pStyle w:val="TAL"/>
              <w:rPr>
                <w:lang w:eastAsia="zh-CN"/>
              </w:rPr>
            </w:pPr>
            <w:r>
              <w:rPr>
                <w:lang w:eastAsia="zh-CN"/>
              </w:rPr>
              <w:t>3gpp-Sbi-Response-Info</w:t>
            </w:r>
          </w:p>
        </w:tc>
        <w:tc>
          <w:tcPr>
            <w:tcW w:w="1985" w:type="dxa"/>
            <w:tcBorders>
              <w:top w:val="single" w:sz="4" w:space="0" w:color="auto"/>
              <w:left w:val="single" w:sz="4" w:space="0" w:color="auto"/>
              <w:bottom w:val="single" w:sz="4" w:space="0" w:color="auto"/>
              <w:right w:val="single" w:sz="4" w:space="0" w:color="auto"/>
            </w:tcBorders>
            <w:hideMark/>
          </w:tcPr>
          <w:p w14:paraId="07C1F2EE" w14:textId="77777777" w:rsidR="008E4A40" w:rsidRDefault="008E4A40">
            <w:pPr>
              <w:pStyle w:val="TAL"/>
              <w:rPr>
                <w:lang w:eastAsia="zh-CN"/>
              </w:rPr>
            </w:pPr>
            <w:r>
              <w:rPr>
                <w:lang w:eastAsia="zh-CN"/>
              </w:rPr>
              <w:t>Clause 5.2.3.3.8</w:t>
            </w:r>
          </w:p>
        </w:tc>
        <w:tc>
          <w:tcPr>
            <w:tcW w:w="5386" w:type="dxa"/>
            <w:tcBorders>
              <w:top w:val="single" w:sz="4" w:space="0" w:color="auto"/>
              <w:left w:val="single" w:sz="4" w:space="0" w:color="auto"/>
              <w:bottom w:val="single" w:sz="4" w:space="0" w:color="auto"/>
              <w:right w:val="single" w:sz="4" w:space="0" w:color="auto"/>
            </w:tcBorders>
          </w:tcPr>
          <w:p w14:paraId="3691374E" w14:textId="77777777" w:rsidR="008E4A40" w:rsidRDefault="008E4A40">
            <w:pPr>
              <w:pStyle w:val="TAL"/>
              <w:rPr>
                <w:lang w:eastAsia="zh-CN"/>
              </w:rPr>
            </w:pPr>
            <w:r>
              <w:rPr>
                <w:lang w:eastAsia="zh-CN"/>
              </w:rPr>
              <w:t xml:space="preserve">This header may be used to provide additional information related to an HTTP response, </w:t>
            </w:r>
            <w:proofErr w:type="gramStart"/>
            <w:r>
              <w:rPr>
                <w:lang w:eastAsia="zh-CN"/>
              </w:rPr>
              <w:t>e.g.</w:t>
            </w:r>
            <w:proofErr w:type="gramEnd"/>
            <w:r>
              <w:rPr>
                <w:lang w:eastAsia="zh-CN"/>
              </w:rPr>
              <w:t xml:space="preserve"> in a 4xx or 5xx response sent:</w:t>
            </w:r>
          </w:p>
          <w:p w14:paraId="7C037091" w14:textId="77777777" w:rsidR="008E4A40" w:rsidRDefault="008E4A40">
            <w:pPr>
              <w:pStyle w:val="TAL"/>
              <w:rPr>
                <w:lang w:eastAsia="zh-CN"/>
              </w:rPr>
            </w:pPr>
            <w:r>
              <w:rPr>
                <w:lang w:eastAsia="zh-CN"/>
              </w:rPr>
              <w:t xml:space="preserve">- by an SCP to </w:t>
            </w:r>
            <w:r>
              <w:t>indicate whether it attempted to retransmit the request to alternative HTTP server instances (s</w:t>
            </w:r>
            <w:r>
              <w:rPr>
                <w:lang w:eastAsia="zh-CN"/>
              </w:rPr>
              <w:t>ee clause 6.10.8.1); or</w:t>
            </w:r>
          </w:p>
          <w:p w14:paraId="2B026496" w14:textId="77777777" w:rsidR="008E4A40" w:rsidRDefault="008E4A40">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15D9965A" w14:textId="77777777" w:rsidR="008E4A40" w:rsidRDefault="008E4A40">
            <w:pPr>
              <w:pStyle w:val="TAL"/>
              <w:rPr>
                <w:lang w:eastAsia="zh-CN"/>
              </w:rPr>
            </w:pPr>
          </w:p>
        </w:tc>
      </w:tr>
      <w:tr w:rsidR="008E4A40" w14:paraId="657C2865" w14:textId="77777777" w:rsidTr="008E4A40">
        <w:trPr>
          <w:cantSplit/>
        </w:trPr>
        <w:tc>
          <w:tcPr>
            <w:tcW w:w="2410" w:type="dxa"/>
            <w:tcBorders>
              <w:top w:val="single" w:sz="4" w:space="0" w:color="auto"/>
              <w:left w:val="single" w:sz="4" w:space="0" w:color="auto"/>
              <w:bottom w:val="single" w:sz="4" w:space="0" w:color="auto"/>
              <w:right w:val="single" w:sz="4" w:space="0" w:color="auto"/>
            </w:tcBorders>
            <w:hideMark/>
          </w:tcPr>
          <w:p w14:paraId="0D6832DB" w14:textId="77777777" w:rsidR="008E4A40" w:rsidRDefault="008E4A40">
            <w:pPr>
              <w:pStyle w:val="TAL"/>
              <w:rPr>
                <w:lang w:eastAsia="zh-CN"/>
              </w:rPr>
            </w:pPr>
            <w:r>
              <w:rPr>
                <w:lang w:eastAsia="zh-CN"/>
              </w:rPr>
              <w:t>3gpp-Sbi-NF-Peer-Info</w:t>
            </w:r>
          </w:p>
        </w:tc>
        <w:tc>
          <w:tcPr>
            <w:tcW w:w="1985" w:type="dxa"/>
            <w:tcBorders>
              <w:top w:val="single" w:sz="4" w:space="0" w:color="auto"/>
              <w:left w:val="single" w:sz="4" w:space="0" w:color="auto"/>
              <w:bottom w:val="single" w:sz="4" w:space="0" w:color="auto"/>
              <w:right w:val="single" w:sz="4" w:space="0" w:color="auto"/>
            </w:tcBorders>
            <w:hideMark/>
          </w:tcPr>
          <w:p w14:paraId="7173BC98" w14:textId="77777777" w:rsidR="008E4A40" w:rsidRDefault="008E4A40">
            <w:pPr>
              <w:pStyle w:val="TAL"/>
              <w:rPr>
                <w:lang w:eastAsia="zh-CN"/>
              </w:rPr>
            </w:pPr>
            <w:r>
              <w:rPr>
                <w:lang w:eastAsia="zh-CN"/>
              </w:rPr>
              <w:t>Clause 5.2.3.3.9</w:t>
            </w:r>
          </w:p>
        </w:tc>
        <w:tc>
          <w:tcPr>
            <w:tcW w:w="5386" w:type="dxa"/>
            <w:tcBorders>
              <w:top w:val="single" w:sz="4" w:space="0" w:color="auto"/>
              <w:left w:val="single" w:sz="4" w:space="0" w:color="auto"/>
              <w:bottom w:val="single" w:sz="4" w:space="0" w:color="auto"/>
              <w:right w:val="single" w:sz="4" w:space="0" w:color="auto"/>
            </w:tcBorders>
          </w:tcPr>
          <w:p w14:paraId="0017068A" w14:textId="77777777" w:rsidR="008E4A40" w:rsidRDefault="008E4A40">
            <w:pPr>
              <w:pStyle w:val="TAL"/>
              <w:rPr>
                <w:lang w:eastAsia="zh-CN"/>
              </w:rPr>
            </w:pPr>
            <w:r>
              <w:rPr>
                <w:lang w:eastAsia="zh-CN"/>
              </w:rPr>
              <w:t>This header is used in HTTP request and responses to indicate the sender NF and receiver NF of the message.</w:t>
            </w:r>
          </w:p>
          <w:p w14:paraId="0E627E3B" w14:textId="77777777" w:rsidR="008E4A40" w:rsidRDefault="008E4A40">
            <w:pPr>
              <w:pStyle w:val="TAL"/>
              <w:rPr>
                <w:lang w:eastAsia="zh-CN"/>
              </w:rPr>
            </w:pPr>
          </w:p>
          <w:p w14:paraId="73914359" w14:textId="77777777" w:rsidR="008E4A40" w:rsidRDefault="008E4A40">
            <w:pPr>
              <w:pStyle w:val="TAL"/>
              <w:rPr>
                <w:lang w:eastAsia="zh-CN"/>
              </w:rPr>
            </w:pPr>
            <w:r>
              <w:rPr>
                <w:lang w:eastAsia="zh-CN"/>
              </w:rPr>
              <w:t xml:space="preserve">The HTTP client may include this </w:t>
            </w:r>
            <w:r>
              <w:rPr>
                <w:lang w:eastAsia="en-US"/>
              </w:rPr>
              <w:t>header</w:t>
            </w:r>
            <w:r>
              <w:rPr>
                <w:lang w:eastAsia="zh-CN"/>
              </w:rPr>
              <w:t xml:space="preserve"> in HTTP request when traffic probing with peer information is required in the network. The HTTP server should include the received 3gpp-Sbi-NF-Peer-Info header in the HTTP response message.</w:t>
            </w:r>
          </w:p>
          <w:p w14:paraId="26D19162" w14:textId="77777777" w:rsidR="008E4A40" w:rsidRDefault="008E4A40">
            <w:pPr>
              <w:pStyle w:val="TAL"/>
              <w:rPr>
                <w:lang w:eastAsia="zh-CN"/>
              </w:rPr>
            </w:pPr>
          </w:p>
          <w:p w14:paraId="50C31B2A" w14:textId="77777777" w:rsidR="008E4A40" w:rsidRDefault="008E4A40">
            <w:pPr>
              <w:pStyle w:val="TAL"/>
              <w:rPr>
                <w:lang w:eastAsia="zh-CN"/>
              </w:rPr>
            </w:pPr>
            <w:r>
              <w:rPr>
                <w:lang w:eastAsia="zh-CN"/>
              </w:rPr>
              <w:t>HTTP intermediaries (</w:t>
            </w:r>
            <w:proofErr w:type="gramStart"/>
            <w:r>
              <w:rPr>
                <w:lang w:eastAsia="zh-CN"/>
              </w:rPr>
              <w:t>e.g.</w:t>
            </w:r>
            <w:proofErr w:type="gramEnd"/>
            <w:r>
              <w:rPr>
                <w:lang w:eastAsia="zh-CN"/>
              </w:rPr>
              <w:t xml:space="preserve"> SCP) should forward this header, when relay HTTP messages to next hop, and may update the destination in the header if the receiver NF of the message is (re)selected.</w:t>
            </w:r>
          </w:p>
          <w:p w14:paraId="67F60DCC" w14:textId="77777777" w:rsidR="008E4A40" w:rsidRDefault="008E4A40">
            <w:pPr>
              <w:pStyle w:val="TAL"/>
              <w:rPr>
                <w:lang w:eastAsia="zh-CN"/>
              </w:rPr>
            </w:pPr>
          </w:p>
        </w:tc>
      </w:tr>
      <w:tr w:rsidR="00A702DD" w14:paraId="025A51BF" w14:textId="77777777" w:rsidTr="008E4A40">
        <w:trPr>
          <w:cantSplit/>
          <w:ins w:id="13" w:author="Frank, 2021-12, v1" w:date="2022-01-05T18:01:00Z"/>
        </w:trPr>
        <w:tc>
          <w:tcPr>
            <w:tcW w:w="2410" w:type="dxa"/>
            <w:tcBorders>
              <w:top w:val="single" w:sz="4" w:space="0" w:color="auto"/>
              <w:left w:val="single" w:sz="4" w:space="0" w:color="auto"/>
              <w:bottom w:val="single" w:sz="4" w:space="0" w:color="auto"/>
              <w:right w:val="single" w:sz="4" w:space="0" w:color="auto"/>
            </w:tcBorders>
          </w:tcPr>
          <w:p w14:paraId="7DE97419" w14:textId="3606F889" w:rsidR="00A702DD" w:rsidRDefault="00A702DD">
            <w:pPr>
              <w:pStyle w:val="TAL"/>
              <w:rPr>
                <w:ins w:id="14" w:author="Frank, 2021-12, v1" w:date="2022-01-05T18:01:00Z"/>
                <w:lang w:eastAsia="zh-CN"/>
              </w:rPr>
            </w:pPr>
            <w:ins w:id="15" w:author="Frank, 2021-12, v1" w:date="2022-01-05T18:01:00Z">
              <w:r w:rsidRPr="00A702DD">
                <w:rPr>
                  <w:lang w:eastAsia="zh-CN"/>
                </w:rPr>
                <w:lastRenderedPageBreak/>
                <w:t>3gpp-Sbi-</w:t>
              </w:r>
            </w:ins>
            <w:ins w:id="16" w:author="Frank, 2022-01, v0" w:date="2022-01-07T14:07:00Z">
              <w:r w:rsidR="001F0006">
                <w:rPr>
                  <w:lang w:eastAsia="zh-CN"/>
                </w:rPr>
                <w:t>S</w:t>
              </w:r>
            </w:ins>
            <w:ins w:id="17" w:author="Frank, 2021-12, v1" w:date="2022-01-05T18:01:00Z">
              <w:r w:rsidRPr="00A702DD">
                <w:rPr>
                  <w:lang w:eastAsia="zh-CN"/>
                </w:rPr>
                <w:t>election-Info</w:t>
              </w:r>
            </w:ins>
          </w:p>
        </w:tc>
        <w:tc>
          <w:tcPr>
            <w:tcW w:w="1985" w:type="dxa"/>
            <w:tcBorders>
              <w:top w:val="single" w:sz="4" w:space="0" w:color="auto"/>
              <w:left w:val="single" w:sz="4" w:space="0" w:color="auto"/>
              <w:bottom w:val="single" w:sz="4" w:space="0" w:color="auto"/>
              <w:right w:val="single" w:sz="4" w:space="0" w:color="auto"/>
            </w:tcBorders>
          </w:tcPr>
          <w:p w14:paraId="0017D5CD" w14:textId="3D1847A9" w:rsidR="00A702DD" w:rsidRDefault="00A702DD">
            <w:pPr>
              <w:pStyle w:val="TAL"/>
              <w:rPr>
                <w:ins w:id="18" w:author="Frank, 2021-12, v1" w:date="2022-01-05T18:01:00Z"/>
                <w:lang w:eastAsia="zh-CN"/>
              </w:rPr>
            </w:pPr>
            <w:ins w:id="19" w:author="Frank, 2021-12, v1" w:date="2022-01-05T18:01:00Z">
              <w:r>
                <w:rPr>
                  <w:lang w:eastAsia="zh-CN"/>
                </w:rPr>
                <w:t>Clause 5.2.3.3.x</w:t>
              </w:r>
            </w:ins>
          </w:p>
        </w:tc>
        <w:tc>
          <w:tcPr>
            <w:tcW w:w="5386" w:type="dxa"/>
            <w:tcBorders>
              <w:top w:val="single" w:sz="4" w:space="0" w:color="auto"/>
              <w:left w:val="single" w:sz="4" w:space="0" w:color="auto"/>
              <w:bottom w:val="single" w:sz="4" w:space="0" w:color="auto"/>
              <w:right w:val="single" w:sz="4" w:space="0" w:color="auto"/>
            </w:tcBorders>
          </w:tcPr>
          <w:p w14:paraId="706674FD" w14:textId="46CD9F41" w:rsidR="00A702DD" w:rsidRDefault="00A702DD">
            <w:pPr>
              <w:pStyle w:val="TAL"/>
              <w:rPr>
                <w:ins w:id="20" w:author="Frank, 2021-12, v1" w:date="2022-01-05T18:03:00Z"/>
                <w:lang w:eastAsia="zh-CN"/>
              </w:rPr>
            </w:pPr>
            <w:ins w:id="21" w:author="Frank, 2021-12, v1" w:date="2022-01-05T18:01:00Z">
              <w:r>
                <w:rPr>
                  <w:lang w:eastAsia="zh-CN"/>
                </w:rPr>
                <w:t xml:space="preserve">This header may be </w:t>
              </w:r>
            </w:ins>
            <w:ins w:id="22" w:author="Frank, 2021-12, v1" w:date="2022-01-05T18:02:00Z">
              <w:r>
                <w:rPr>
                  <w:lang w:eastAsia="zh-CN"/>
                </w:rPr>
                <w:t>included</w:t>
              </w:r>
            </w:ins>
            <w:ins w:id="23" w:author="Frank, 2021-12, v1" w:date="2022-01-05T18:01:00Z">
              <w:r>
                <w:rPr>
                  <w:lang w:eastAsia="zh-CN"/>
                </w:rPr>
                <w:t xml:space="preserve"> in a HTTP request message for ind</w:t>
              </w:r>
            </w:ins>
            <w:ins w:id="24" w:author="Frank, 2021-12, v1" w:date="2022-01-05T18:02:00Z">
              <w:r>
                <w:rPr>
                  <w:lang w:eastAsia="zh-CN"/>
                </w:rPr>
                <w:t>irect communication and may be used by the SCP when perform</w:t>
              </w:r>
            </w:ins>
            <w:ins w:id="25" w:author="Frank, 2022-01, v1" w:date="2022-01-18T10:51:00Z">
              <w:r w:rsidR="00E43797">
                <w:rPr>
                  <w:lang w:eastAsia="zh-CN"/>
                </w:rPr>
                <w:t xml:space="preserve">ing </w:t>
              </w:r>
            </w:ins>
            <w:ins w:id="26" w:author="Frank, 2022-01, v1" w:date="2022-01-18T10:52:00Z">
              <w:r w:rsidR="00E43797">
                <w:rPr>
                  <w:lang w:eastAsia="zh-CN"/>
                </w:rPr>
                <w:t>the</w:t>
              </w:r>
            </w:ins>
            <w:ins w:id="27" w:author="Frank, 2021-12, v1" w:date="2022-01-05T18:02:00Z">
              <w:r>
                <w:rPr>
                  <w:lang w:eastAsia="zh-CN"/>
                </w:rPr>
                <w:t xml:space="preserve"> (re)selection of </w:t>
              </w:r>
            </w:ins>
            <w:ins w:id="28" w:author="Frank, 2021-12, v1" w:date="2022-01-05T18:03:00Z">
              <w:r>
                <w:rPr>
                  <w:lang w:eastAsia="zh-CN"/>
                </w:rPr>
                <w:t>the target NF.</w:t>
              </w:r>
            </w:ins>
          </w:p>
          <w:p w14:paraId="7BF99959" w14:textId="77777777" w:rsidR="00A702DD" w:rsidRDefault="00A702DD">
            <w:pPr>
              <w:pStyle w:val="TAL"/>
              <w:rPr>
                <w:ins w:id="29" w:author="Frank, 2021-12, v1" w:date="2022-01-05T18:03:00Z"/>
                <w:lang w:eastAsia="zh-CN"/>
              </w:rPr>
            </w:pPr>
          </w:p>
          <w:p w14:paraId="2D71D08C" w14:textId="52213BD6" w:rsidR="00A702DD" w:rsidRDefault="00A702DD">
            <w:pPr>
              <w:pStyle w:val="TAL"/>
              <w:rPr>
                <w:ins w:id="30" w:author="Frank, 2021-12, v1" w:date="2022-01-05T18:01:00Z"/>
                <w:lang w:eastAsia="zh-CN"/>
              </w:rPr>
            </w:pPr>
            <w:ins w:id="31" w:author="Frank, 2021-12, v1" w:date="2022-01-05T18:03:00Z">
              <w:r>
                <w:rPr>
                  <w:lang w:eastAsia="zh-CN"/>
                </w:rPr>
                <w:t xml:space="preserve">See clauses 6.10.3.2 and 6.10.5.1. </w:t>
              </w:r>
            </w:ins>
          </w:p>
        </w:tc>
      </w:tr>
    </w:tbl>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22678A" w14:textId="7A383962" w:rsidR="008E4A40" w:rsidRDefault="008E4A40" w:rsidP="008E4A40">
      <w:pPr>
        <w:pStyle w:val="Heading5"/>
        <w:rPr>
          <w:ins w:id="32" w:author="Frank, 2021-12, v1" w:date="2022-01-05T16:40:00Z"/>
          <w:lang w:eastAsia="zh-CN"/>
        </w:rPr>
      </w:pPr>
      <w:bookmarkStart w:id="33" w:name="_Toc90118894"/>
      <w:ins w:id="34" w:author="Frank, 2021-12, v1" w:date="2022-01-05T16:40:00Z">
        <w:r>
          <w:t>5.2.3.3.</w:t>
        </w:r>
      </w:ins>
      <w:ins w:id="35" w:author="Frank, 2021-12, v1" w:date="2022-01-05T17:54:00Z">
        <w:r w:rsidR="004862A0">
          <w:t>x</w:t>
        </w:r>
      </w:ins>
      <w:ins w:id="36" w:author="Frank, 2021-12, v1" w:date="2022-01-05T16:40:00Z">
        <w:r>
          <w:tab/>
        </w:r>
        <w:r>
          <w:rPr>
            <w:lang w:eastAsia="zh-CN"/>
          </w:rPr>
          <w:t>3gpp-Sbi-</w:t>
        </w:r>
      </w:ins>
      <w:ins w:id="37" w:author="Frank, 2022-01, v0" w:date="2022-01-07T14:09:00Z">
        <w:r w:rsidR="00850C68">
          <w:rPr>
            <w:lang w:eastAsia="zh-CN"/>
          </w:rPr>
          <w:t>S</w:t>
        </w:r>
      </w:ins>
      <w:ins w:id="38" w:author="Frank, 2021-12, v1" w:date="2022-01-05T17:55:00Z">
        <w:r w:rsidR="004862A0" w:rsidRPr="002A2D6B">
          <w:rPr>
            <w:lang w:val="en-US"/>
          </w:rPr>
          <w:t>election-Info</w:t>
        </w:r>
      </w:ins>
      <w:bookmarkEnd w:id="33"/>
    </w:p>
    <w:p w14:paraId="2CEB0960" w14:textId="7EE7B92F" w:rsidR="008E4A40" w:rsidRDefault="008E4A40" w:rsidP="008E4A40">
      <w:pPr>
        <w:rPr>
          <w:ins w:id="39" w:author="Frank, 2021-12, v1" w:date="2022-01-05T16:40:00Z"/>
          <w:lang w:eastAsia="zh-CN"/>
        </w:rPr>
      </w:pPr>
      <w:ins w:id="40" w:author="Frank, 2021-12, v1" w:date="2022-01-05T16:40:00Z">
        <w:r>
          <w:rPr>
            <w:lang w:eastAsia="zh-CN"/>
          </w:rPr>
          <w:t xml:space="preserve">The header contains a comma-delimited list of additional </w:t>
        </w:r>
      </w:ins>
      <w:ins w:id="41" w:author="Frank, 2022-01, v0" w:date="2022-01-07T09:20:00Z">
        <w:r w:rsidR="00E23108">
          <w:rPr>
            <w:lang w:eastAsia="zh-CN"/>
          </w:rPr>
          <w:t xml:space="preserve">(re)selection </w:t>
        </w:r>
      </w:ins>
      <w:ins w:id="42" w:author="Frank, 2021-12, v1" w:date="2022-01-05T16:40:00Z">
        <w:r>
          <w:rPr>
            <w:lang w:eastAsia="zh-CN"/>
          </w:rPr>
          <w:t xml:space="preserve">information </w:t>
        </w:r>
      </w:ins>
      <w:ins w:id="43" w:author="Frank, 2022-01, v0" w:date="2022-01-07T09:19:00Z">
        <w:r w:rsidR="00E23108">
          <w:rPr>
            <w:lang w:eastAsia="zh-CN"/>
          </w:rPr>
          <w:t xml:space="preserve">for </w:t>
        </w:r>
      </w:ins>
      <w:ins w:id="44" w:author="Frank, 2021-12, v1" w:date="2022-01-05T16:40:00Z">
        <w:r>
          <w:rPr>
            <w:lang w:eastAsia="zh-CN"/>
          </w:rPr>
          <w:t>an HTTP re</w:t>
        </w:r>
      </w:ins>
      <w:ins w:id="45" w:author="Frank, 2022-01, v0" w:date="2022-01-07T09:20:00Z">
        <w:r w:rsidR="00E23108">
          <w:rPr>
            <w:lang w:eastAsia="zh-CN"/>
          </w:rPr>
          <w:t>quest message</w:t>
        </w:r>
      </w:ins>
      <w:ins w:id="46" w:author="Frank, 2021-12, v1" w:date="2022-01-05T16:40:00Z">
        <w:r>
          <w:rPr>
            <w:lang w:eastAsia="zh-CN"/>
          </w:rPr>
          <w:t xml:space="preserve">. It may be included </w:t>
        </w:r>
      </w:ins>
      <w:ins w:id="47" w:author="Frank, 2021-12, v1" w:date="2022-01-05T18:09:00Z">
        <w:r w:rsidR="00BF1074">
          <w:rPr>
            <w:lang w:eastAsia="zh-CN"/>
          </w:rPr>
          <w:t>by a NF service consumer or a NF service producer in a HTTP request message for indirect communication</w:t>
        </w:r>
      </w:ins>
      <w:ins w:id="48" w:author="Frank, 2021-12, v1" w:date="2022-01-05T18:13:00Z">
        <w:r w:rsidR="00BF1074">
          <w:rPr>
            <w:lang w:eastAsia="zh-CN"/>
          </w:rPr>
          <w:t xml:space="preserve">. </w:t>
        </w:r>
      </w:ins>
      <w:ins w:id="49" w:author="Ericsson - Jones Lu" w:date="2022-01-07T13:29:00Z">
        <w:r w:rsidR="00C549EC">
          <w:rPr>
            <w:lang w:eastAsia="zh-CN"/>
          </w:rPr>
          <w:t xml:space="preserve">If </w:t>
        </w:r>
      </w:ins>
      <w:ins w:id="50" w:author="Frank, 2021-12, v1" w:date="2022-01-05T18:13:00Z">
        <w:r w:rsidR="00BF1074">
          <w:rPr>
            <w:lang w:eastAsia="zh-CN"/>
          </w:rPr>
          <w:t xml:space="preserve">the </w:t>
        </w:r>
      </w:ins>
      <w:ins w:id="51" w:author="Ericsson - Jones Lu" w:date="2022-01-07T13:29:00Z">
        <w:r w:rsidR="00C549EC">
          <w:rPr>
            <w:lang w:eastAsia="zh-CN"/>
          </w:rPr>
          <w:t xml:space="preserve">header is received </w:t>
        </w:r>
      </w:ins>
      <w:ins w:id="52" w:author="Ericsson - Jones Lu" w:date="2022-01-07T13:33:00Z">
        <w:r w:rsidR="00D24AAD">
          <w:rPr>
            <w:lang w:eastAsia="zh-CN"/>
          </w:rPr>
          <w:t xml:space="preserve">by the SCP </w:t>
        </w:r>
      </w:ins>
      <w:ins w:id="53" w:author="Ericsson - Jones Lu" w:date="2022-01-07T13:29:00Z">
        <w:r w:rsidR="00C549EC">
          <w:rPr>
            <w:lang w:eastAsia="zh-CN"/>
          </w:rPr>
          <w:t xml:space="preserve">and the </w:t>
        </w:r>
      </w:ins>
      <w:ins w:id="54" w:author="Frank, 2021-12, v1" w:date="2022-01-05T18:13:00Z">
        <w:r w:rsidR="00BF1074">
          <w:rPr>
            <w:lang w:eastAsia="zh-CN"/>
          </w:rPr>
          <w:t>SCP support</w:t>
        </w:r>
      </w:ins>
      <w:ins w:id="55" w:author="Ericsson - Jones Lu" w:date="2022-01-07T13:33:00Z">
        <w:r w:rsidR="00D24AAD">
          <w:rPr>
            <w:lang w:eastAsia="zh-CN"/>
          </w:rPr>
          <w:t>s</w:t>
        </w:r>
      </w:ins>
      <w:ins w:id="56" w:author="Frank, 2021-12, v1" w:date="2022-01-05T18:13:00Z">
        <w:r w:rsidR="00BF1074">
          <w:rPr>
            <w:lang w:eastAsia="zh-CN"/>
          </w:rPr>
          <w:t xml:space="preserve"> the header, the SCP shall</w:t>
        </w:r>
      </w:ins>
      <w:ins w:id="57" w:author="Frank, 2021-12, v1" w:date="2022-01-05T16:40:00Z">
        <w:r>
          <w:rPr>
            <w:lang w:eastAsia="zh-CN"/>
          </w:rPr>
          <w:t xml:space="preserve">: </w:t>
        </w:r>
      </w:ins>
    </w:p>
    <w:p w14:paraId="4FD3859C" w14:textId="1D0F7974" w:rsidR="008E4A40" w:rsidRDefault="008E4A40" w:rsidP="008E4A40">
      <w:pPr>
        <w:pStyle w:val="B1"/>
        <w:rPr>
          <w:ins w:id="58" w:author="Frank, 2021-12, v1" w:date="2022-01-05T16:40:00Z"/>
        </w:rPr>
      </w:pPr>
      <w:ins w:id="59" w:author="Frank, 2021-12, v1" w:date="2022-01-05T16:40:00Z">
        <w:r>
          <w:rPr>
            <w:lang w:eastAsia="zh-CN"/>
          </w:rPr>
          <w:t>-</w:t>
        </w:r>
        <w:r>
          <w:rPr>
            <w:lang w:eastAsia="zh-CN"/>
          </w:rPr>
          <w:tab/>
        </w:r>
      </w:ins>
      <w:ins w:id="60" w:author="Frank, 2021-12, v1" w:date="2022-01-05T18:13:00Z">
        <w:r w:rsidR="00BF1074">
          <w:rPr>
            <w:lang w:eastAsia="zh-CN"/>
          </w:rPr>
          <w:t>avo</w:t>
        </w:r>
      </w:ins>
      <w:ins w:id="61" w:author="Frank, 2021-12, v1" w:date="2022-01-05T18:14:00Z">
        <w:r w:rsidR="00BF1074">
          <w:rPr>
            <w:lang w:eastAsia="zh-CN"/>
          </w:rPr>
          <w:t>id forwarding</w:t>
        </w:r>
      </w:ins>
      <w:ins w:id="62" w:author="Frank, 2021-12, v1" w:date="2022-01-05T18:12:00Z">
        <w:r w:rsidR="00BF1074" w:rsidRPr="00BF1074">
          <w:rPr>
            <w:lang w:eastAsia="zh-CN"/>
          </w:rPr>
          <w:t xml:space="preserve"> the request message to the target </w:t>
        </w:r>
        <w:r w:rsidR="00BF1074">
          <w:rPr>
            <w:lang w:eastAsia="zh-CN"/>
          </w:rPr>
          <w:t xml:space="preserve">NF </w:t>
        </w:r>
        <w:r w:rsidR="00BF1074" w:rsidRPr="00BF1074">
          <w:rPr>
            <w:lang w:eastAsia="zh-CN"/>
          </w:rPr>
          <w:t>as indicated in the 3gpp-Sbi-Target-apiRoot</w:t>
        </w:r>
        <w:r w:rsidR="00BF1074">
          <w:rPr>
            <w:lang w:eastAsia="zh-CN"/>
          </w:rPr>
          <w:t xml:space="preserve"> </w:t>
        </w:r>
      </w:ins>
      <w:ins w:id="63" w:author="Frank, 2022-01, v1" w:date="2022-01-18T10:51:00Z">
        <w:r w:rsidR="00E43797">
          <w:rPr>
            <w:lang w:val="en-US" w:eastAsia="fr-FR"/>
          </w:rPr>
          <w:t>(if present in the request) or the request URI (otherwise)</w:t>
        </w:r>
        <w:r w:rsidR="00E43797">
          <w:rPr>
            <w:lang w:eastAsia="zh-CN"/>
          </w:rPr>
          <w:t xml:space="preserve"> </w:t>
        </w:r>
      </w:ins>
      <w:ins w:id="64" w:author="Frank, 2021-12, v1" w:date="2022-01-05T18:12:00Z">
        <w:r w:rsidR="00BF1074">
          <w:rPr>
            <w:lang w:eastAsia="zh-CN"/>
          </w:rPr>
          <w:t>if reselection is set "true"</w:t>
        </w:r>
      </w:ins>
      <w:ins w:id="65" w:author="Frank, 2021-12, v1" w:date="2022-01-05T18:19:00Z">
        <w:r w:rsidR="00BF1074">
          <w:rPr>
            <w:lang w:eastAsia="zh-CN"/>
          </w:rPr>
          <w:t xml:space="preserve">, i.e., the SCP shall perform a </w:t>
        </w:r>
        <w:r w:rsidR="00F62906">
          <w:rPr>
            <w:lang w:eastAsia="zh-CN"/>
          </w:rPr>
          <w:t>reselection</w:t>
        </w:r>
      </w:ins>
      <w:ins w:id="66" w:author="Frank, 2021-12, v1" w:date="2022-01-05T18:12:00Z">
        <w:r w:rsidR="00BF1074" w:rsidRPr="00BF1074">
          <w:rPr>
            <w:lang w:eastAsia="zh-CN"/>
          </w:rPr>
          <w:t>;</w:t>
        </w:r>
      </w:ins>
      <w:ins w:id="67" w:author="Frank, 2021-12, v1" w:date="2022-01-05T16:40:00Z">
        <w:r>
          <w:t xml:space="preserve"> </w:t>
        </w:r>
      </w:ins>
      <w:ins w:id="68" w:author="Frank, 2021-12, v1" w:date="2022-01-05T18:12:00Z">
        <w:r w:rsidR="00BF1074">
          <w:t>and</w:t>
        </w:r>
      </w:ins>
    </w:p>
    <w:p w14:paraId="00B9946E" w14:textId="6F9302B5" w:rsidR="008E4A40" w:rsidRDefault="008E4A40" w:rsidP="008E4A40">
      <w:pPr>
        <w:pStyle w:val="B1"/>
        <w:rPr>
          <w:ins w:id="69" w:author="Frank, 2021-12, v1" w:date="2022-01-05T16:40:00Z"/>
          <w:lang w:eastAsia="zh-CN"/>
        </w:rPr>
      </w:pPr>
      <w:ins w:id="70" w:author="Frank, 2021-12, v1" w:date="2022-01-05T16:40:00Z">
        <w:r>
          <w:t>-</w:t>
        </w:r>
        <w:r>
          <w:tab/>
        </w:r>
      </w:ins>
      <w:ins w:id="71" w:author="Frank, 2021-12, v1" w:date="2022-01-05T18:21:00Z">
        <w:r w:rsidR="00F62906">
          <w:t xml:space="preserve">use </w:t>
        </w:r>
        <w:r w:rsidR="00F62906">
          <w:rPr>
            <w:lang w:eastAsia="zh-CN"/>
          </w:rPr>
          <w:t>the selection-criteria included in this header</w:t>
        </w:r>
        <w:r w:rsidR="00F62906">
          <w:t xml:space="preserve"> together with </w:t>
        </w:r>
      </w:ins>
      <w:ins w:id="72" w:author="Frank, 2021-12, v1" w:date="2022-01-05T18:15:00Z">
        <w:r w:rsidR="00BF1074">
          <w:t xml:space="preserve">3gpp-Sbi-Routing-Binding or </w:t>
        </w:r>
      </w:ins>
      <w:ins w:id="73" w:author="Frank, 2021-12, v1" w:date="2022-01-05T18:17:00Z">
        <w:r w:rsidR="00BF1074">
          <w:rPr>
            <w:lang w:eastAsia="zh-CN"/>
          </w:rPr>
          <w:t>3gpp-Sbi-Discovery-* head</w:t>
        </w:r>
      </w:ins>
      <w:ins w:id="74" w:author="Frank, 2022-01, v0" w:date="2022-01-07T09:40:00Z">
        <w:r w:rsidR="008A0CED">
          <w:rPr>
            <w:lang w:eastAsia="zh-CN"/>
          </w:rPr>
          <w:t>er</w:t>
        </w:r>
      </w:ins>
      <w:ins w:id="75" w:author="Frank, 2021-12, v1" w:date="2022-01-05T18:17:00Z">
        <w:r w:rsidR="00BF1074">
          <w:rPr>
            <w:lang w:eastAsia="zh-CN"/>
          </w:rPr>
          <w:t xml:space="preserve">s </w:t>
        </w:r>
      </w:ins>
      <w:ins w:id="76" w:author="Frank, 2021-12, v1" w:date="2022-01-05T18:37:00Z">
        <w:r w:rsidR="00E600B0">
          <w:rPr>
            <w:lang w:eastAsia="zh-CN"/>
          </w:rPr>
          <w:t>whichever</w:t>
        </w:r>
      </w:ins>
      <w:ins w:id="77" w:author="Frank, 2021-12, v1" w:date="2022-01-05T18:21:00Z">
        <w:r w:rsidR="00F62906">
          <w:rPr>
            <w:lang w:eastAsia="zh-CN"/>
          </w:rPr>
          <w:t xml:space="preserve"> </w:t>
        </w:r>
        <w:proofErr w:type="gramStart"/>
        <w:r w:rsidR="00F62906">
          <w:rPr>
            <w:lang w:eastAsia="zh-CN"/>
          </w:rPr>
          <w:t xml:space="preserve">available, </w:t>
        </w:r>
      </w:ins>
      <w:ins w:id="78" w:author="Frank, 2021-12, v1" w:date="2022-01-05T18:18:00Z">
        <w:r w:rsidR="00BF1074">
          <w:rPr>
            <w:lang w:eastAsia="zh-CN"/>
          </w:rPr>
          <w:t>when</w:t>
        </w:r>
        <w:proofErr w:type="gramEnd"/>
        <w:r w:rsidR="00BF1074">
          <w:rPr>
            <w:lang w:eastAsia="zh-CN"/>
          </w:rPr>
          <w:t xml:space="preserve"> </w:t>
        </w:r>
      </w:ins>
      <w:ins w:id="79" w:author="Frank, 2021-12, v1" w:date="2022-01-05T18:20:00Z">
        <w:r w:rsidR="00F62906">
          <w:rPr>
            <w:lang w:eastAsia="zh-CN"/>
          </w:rPr>
          <w:t>the SCP perform</w:t>
        </w:r>
      </w:ins>
      <w:ins w:id="80" w:author="Frank, 2021-12, v1" w:date="2022-01-05T18:21:00Z">
        <w:r w:rsidR="00F62906">
          <w:rPr>
            <w:lang w:eastAsia="zh-CN"/>
          </w:rPr>
          <w:t>s</w:t>
        </w:r>
      </w:ins>
      <w:ins w:id="81" w:author="Frank, 2021-12, v1" w:date="2022-01-05T18:20:00Z">
        <w:r w:rsidR="00F62906">
          <w:rPr>
            <w:lang w:eastAsia="zh-CN"/>
          </w:rPr>
          <w:t xml:space="preserve"> t</w:t>
        </w:r>
      </w:ins>
      <w:ins w:id="82" w:author="Frank, 2021-12, v1" w:date="2022-01-05T18:18:00Z">
        <w:r w:rsidR="00BF1074">
          <w:rPr>
            <w:lang w:eastAsia="zh-CN"/>
          </w:rPr>
          <w:t>he (re)selection</w:t>
        </w:r>
      </w:ins>
      <w:ins w:id="83" w:author="Frank, 2021-12, v1" w:date="2022-01-05T18:21:00Z">
        <w:r w:rsidR="00F62906">
          <w:rPr>
            <w:lang w:eastAsia="zh-CN"/>
          </w:rPr>
          <w:t xml:space="preserve"> </w:t>
        </w:r>
      </w:ins>
      <w:ins w:id="84" w:author="Frank, 2022-01, v1" w:date="2022-01-18T10:52:00Z">
        <w:r w:rsidR="00E43797">
          <w:rPr>
            <w:lang w:eastAsia="zh-CN"/>
          </w:rPr>
          <w:t xml:space="preserve">of </w:t>
        </w:r>
      </w:ins>
      <w:ins w:id="85" w:author="Frank, 2021-12, v1" w:date="2022-01-05T18:22:00Z">
        <w:r w:rsidR="00F62906">
          <w:t>the target NF</w:t>
        </w:r>
      </w:ins>
      <w:ins w:id="86" w:author="Frank, 2021-12, v1" w:date="2022-01-05T18:18:00Z">
        <w:r w:rsidR="00BF1074">
          <w:rPr>
            <w:lang w:eastAsia="zh-CN"/>
          </w:rPr>
          <w:t>.</w:t>
        </w:r>
      </w:ins>
      <w:ins w:id="87" w:author="Frank, 2021-12, v1" w:date="2022-01-05T18:22:00Z">
        <w:r w:rsidR="00F62906">
          <w:rPr>
            <w:lang w:eastAsia="zh-CN"/>
          </w:rPr>
          <w:t xml:space="preserve"> </w:t>
        </w:r>
      </w:ins>
      <w:ins w:id="88" w:author="Frank, 2021-12, v1" w:date="2022-01-05T18:13:00Z">
        <w:r w:rsidR="00BF1074">
          <w:rPr>
            <w:lang w:eastAsia="zh-CN"/>
          </w:rPr>
          <w:t xml:space="preserve"> </w:t>
        </w:r>
      </w:ins>
      <w:ins w:id="89" w:author="Frank, 2021-12, v1" w:date="2022-01-05T16:40:00Z">
        <w:r>
          <w:t xml:space="preserve"> </w:t>
        </w:r>
      </w:ins>
    </w:p>
    <w:p w14:paraId="6A8002DF" w14:textId="77777777" w:rsidR="008E4A40" w:rsidRDefault="008E4A40" w:rsidP="008E4A40">
      <w:pPr>
        <w:rPr>
          <w:ins w:id="90" w:author="Frank, 2021-12, v1" w:date="2022-01-05T16:40:00Z"/>
          <w:lang w:eastAsia="zh-CN"/>
        </w:rPr>
      </w:pPr>
      <w:ins w:id="91" w:author="Frank, 2021-12, v1" w:date="2022-01-05T16:40:00Z">
        <w:r>
          <w:rPr>
            <w:lang w:eastAsia="zh-CN"/>
          </w:rPr>
          <w:t>The encoding of the header follows the ABNF as defined in IETF</w:t>
        </w:r>
        <w:r>
          <w:t> RFC 7</w:t>
        </w:r>
        <w:r>
          <w:rPr>
            <w:lang w:eastAsia="zh-CN"/>
          </w:rPr>
          <w:t>230 [12].</w:t>
        </w:r>
      </w:ins>
    </w:p>
    <w:p w14:paraId="4EA3B431" w14:textId="0930EF5E" w:rsidR="00F15DE3" w:rsidRDefault="002A2D6B" w:rsidP="00F15DE3">
      <w:pPr>
        <w:rPr>
          <w:ins w:id="92" w:author="Frank, 2021-12, v1" w:date="2022-01-05T16:49:00Z"/>
          <w:lang w:val="en-US"/>
        </w:rPr>
      </w:pPr>
      <w:ins w:id="93" w:author="Frank, 2021-12, v1" w:date="2022-01-05T16:49:00Z">
        <w:r w:rsidRPr="002A2D6B">
          <w:rPr>
            <w:lang w:val="en-US"/>
          </w:rPr>
          <w:t>3gpp-Sbi-</w:t>
        </w:r>
      </w:ins>
      <w:ins w:id="94" w:author="Frank, 2022-01, v0" w:date="2022-01-07T09:41:00Z">
        <w:r w:rsidR="008A0CED">
          <w:rPr>
            <w:lang w:val="en-US"/>
          </w:rPr>
          <w:t>S</w:t>
        </w:r>
      </w:ins>
      <w:ins w:id="95" w:author="Frank, 2021-12, v1" w:date="2022-01-05T16:49:00Z">
        <w:r w:rsidRPr="002A2D6B">
          <w:rPr>
            <w:lang w:val="en-US"/>
          </w:rPr>
          <w:t>election-Info = "3gpp-Sbi-</w:t>
        </w:r>
      </w:ins>
      <w:ins w:id="96" w:author="Frank, 2022-01, v0" w:date="2022-01-07T09:43:00Z">
        <w:r w:rsidR="008A0CED">
          <w:rPr>
            <w:lang w:val="en-US"/>
          </w:rPr>
          <w:t>S</w:t>
        </w:r>
      </w:ins>
      <w:ins w:id="97" w:author="Frank, 2021-12, v1" w:date="2022-01-05T16:49:00Z">
        <w:r w:rsidRPr="002A2D6B">
          <w:rPr>
            <w:lang w:val="en-US"/>
          </w:rPr>
          <w:t>election-Info" ":" 1</w:t>
        </w:r>
        <w:proofErr w:type="gramStart"/>
        <w:r w:rsidRPr="002A2D6B">
          <w:rPr>
            <w:lang w:val="en-US"/>
          </w:rPr>
          <w:t>#(</w:t>
        </w:r>
        <w:proofErr w:type="gramEnd"/>
        <w:r w:rsidRPr="002A2D6B">
          <w:rPr>
            <w:lang w:val="en-US"/>
          </w:rPr>
          <w:t xml:space="preserve">[OWS "reselection=" </w:t>
        </w:r>
        <w:proofErr w:type="spellStart"/>
        <w:r w:rsidRPr="002A2D6B">
          <w:rPr>
            <w:lang w:val="en-US"/>
          </w:rPr>
          <w:t>reselectionvalue</w:t>
        </w:r>
        <w:proofErr w:type="spellEnd"/>
        <w:r w:rsidRPr="002A2D6B">
          <w:rPr>
            <w:lang w:val="en-US"/>
          </w:rPr>
          <w:t>] [1*(";" OWS selection-criteria)])</w:t>
        </w:r>
      </w:ins>
    </w:p>
    <w:p w14:paraId="3EDCBB63" w14:textId="77777777" w:rsidR="002A2D6B" w:rsidRPr="002A2D6B" w:rsidRDefault="002A2D6B" w:rsidP="002A2D6B">
      <w:pPr>
        <w:rPr>
          <w:ins w:id="98" w:author="Frank, 2021-12, v1" w:date="2022-01-05T16:51:00Z"/>
          <w:lang w:val="en-US"/>
        </w:rPr>
      </w:pPr>
      <w:proofErr w:type="spellStart"/>
      <w:ins w:id="99" w:author="Frank, 2021-12, v1" w:date="2022-01-05T16:51:00Z">
        <w:r w:rsidRPr="002A2D6B">
          <w:rPr>
            <w:lang w:val="en-US"/>
          </w:rPr>
          <w:t>reselectionvalue</w:t>
        </w:r>
        <w:proofErr w:type="spellEnd"/>
        <w:r w:rsidRPr="002A2D6B">
          <w:rPr>
            <w:lang w:val="en-US"/>
          </w:rPr>
          <w:t xml:space="preserve"> = "true" / "false"</w:t>
        </w:r>
      </w:ins>
    </w:p>
    <w:p w14:paraId="350DAC4B" w14:textId="3588726D" w:rsidR="002A2D6B" w:rsidRPr="002A2D6B" w:rsidRDefault="002A2D6B" w:rsidP="002A2D6B">
      <w:pPr>
        <w:rPr>
          <w:ins w:id="100" w:author="Frank, 2021-12, v1" w:date="2022-01-05T16:51:00Z"/>
          <w:lang w:val="en-US"/>
        </w:rPr>
      </w:pPr>
      <w:ins w:id="101" w:author="Frank, 2021-12, v1" w:date="2022-01-05T16:51:00Z">
        <w:r w:rsidRPr="002A2D6B">
          <w:rPr>
            <w:lang w:val="en-US"/>
          </w:rPr>
          <w:t xml:space="preserve">selection-criteria = selection-criteria "=" token </w:t>
        </w:r>
      </w:ins>
    </w:p>
    <w:p w14:paraId="21824CE1" w14:textId="2F9C560B" w:rsidR="002A2D6B" w:rsidRPr="002A2D6B" w:rsidRDefault="002A2D6B" w:rsidP="002A2D6B">
      <w:pPr>
        <w:rPr>
          <w:ins w:id="102" w:author="Frank, 2021-12, v1" w:date="2022-01-05T16:51:00Z"/>
          <w:lang w:val="en-US"/>
        </w:rPr>
      </w:pPr>
      <w:ins w:id="103" w:author="Frank, 2021-12, v1" w:date="2022-01-05T16:51:00Z">
        <w:r w:rsidRPr="002A2D6B">
          <w:rPr>
            <w:lang w:val="en-US"/>
          </w:rPr>
          <w:t>selection-criteria = "not-select-</w:t>
        </w:r>
        <w:proofErr w:type="spellStart"/>
        <w:r w:rsidRPr="002A2D6B">
          <w:rPr>
            <w:lang w:val="en-US"/>
          </w:rPr>
          <w:t>nfservinst</w:t>
        </w:r>
        <w:proofErr w:type="spellEnd"/>
        <w:r w:rsidRPr="002A2D6B">
          <w:rPr>
            <w:lang w:val="en-US"/>
          </w:rPr>
          <w:t>" / "not-select-</w:t>
        </w:r>
        <w:proofErr w:type="spellStart"/>
        <w:r w:rsidRPr="002A2D6B">
          <w:rPr>
            <w:lang w:val="en-US"/>
          </w:rPr>
          <w:t>nfserviceset</w:t>
        </w:r>
        <w:proofErr w:type="spellEnd"/>
        <w:r w:rsidRPr="002A2D6B">
          <w:rPr>
            <w:lang w:val="en-US"/>
          </w:rPr>
          <w:t>" / "not-select-</w:t>
        </w:r>
        <w:proofErr w:type="spellStart"/>
        <w:r w:rsidRPr="002A2D6B">
          <w:rPr>
            <w:lang w:val="en-US"/>
          </w:rPr>
          <w:t>nfinst</w:t>
        </w:r>
        <w:proofErr w:type="spellEnd"/>
        <w:r w:rsidRPr="002A2D6B">
          <w:rPr>
            <w:lang w:val="en-US"/>
          </w:rPr>
          <w:t>" / "not-select-</w:t>
        </w:r>
        <w:proofErr w:type="spellStart"/>
        <w:r w:rsidRPr="002A2D6B">
          <w:rPr>
            <w:lang w:val="en-US"/>
          </w:rPr>
          <w:t>nfset</w:t>
        </w:r>
        <w:proofErr w:type="spellEnd"/>
        <w:r w:rsidRPr="002A2D6B">
          <w:rPr>
            <w:lang w:val="en-US"/>
          </w:rPr>
          <w:t>"</w:t>
        </w:r>
      </w:ins>
    </w:p>
    <w:p w14:paraId="1ECC062B" w14:textId="77E7633B" w:rsidR="002A2D6B" w:rsidRPr="002A2D6B" w:rsidRDefault="002A2D6B">
      <w:pPr>
        <w:pStyle w:val="B1"/>
        <w:rPr>
          <w:ins w:id="104" w:author="Frank, 2021-12, v1" w:date="2022-01-05T16:51:00Z"/>
          <w:lang w:val="en-US"/>
        </w:rPr>
        <w:pPrChange w:id="105" w:author="Frank, 2021-12, v1" w:date="2022-01-05T18:23:00Z">
          <w:pPr/>
        </w:pPrChange>
      </w:pPr>
      <w:ins w:id="106" w:author="Frank, 2021-12, v1" w:date="2022-01-05T16:51:00Z">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ins>
      <w:ins w:id="107" w:author="Frank, 2022-01, v1" w:date="2022-01-18T11:05:00Z">
        <w:r w:rsidR="001C523A">
          <w:rPr>
            <w:lang w:val="en-US"/>
          </w:rPr>
          <w:t xml:space="preserve">and set to "false" by default. When it is set to "true", it </w:t>
        </w:r>
      </w:ins>
      <w:ins w:id="108" w:author="Frank, 2021-12, v1" w:date="2022-01-05T16:51:00Z">
        <w:r w:rsidRPr="002A2D6B">
          <w:rPr>
            <w:lang w:val="en-US"/>
          </w:rPr>
          <w:t>indicat</w:t>
        </w:r>
      </w:ins>
      <w:ins w:id="109" w:author="Frank, 2022-01, v1" w:date="2022-01-18T11:05:00Z">
        <w:r w:rsidR="001C523A">
          <w:rPr>
            <w:lang w:val="en-US"/>
          </w:rPr>
          <w:t>es that</w:t>
        </w:r>
      </w:ins>
      <w:ins w:id="110" w:author="Frank, 2021-12, v1" w:date="2022-01-05T16:51:00Z">
        <w:r w:rsidRPr="002A2D6B">
          <w:rPr>
            <w:lang w:val="en-US"/>
          </w:rPr>
          <w:t xml:space="preserve"> the SCP shall perform a reselection, i.e.</w:t>
        </w:r>
      </w:ins>
      <w:ins w:id="111" w:author="Frank, 2021-12, v1" w:date="2022-01-05T18:29:00Z">
        <w:r w:rsidR="00F62906">
          <w:rPr>
            <w:lang w:val="en-US"/>
          </w:rPr>
          <w:t>,</w:t>
        </w:r>
      </w:ins>
      <w:ins w:id="112" w:author="Frank, 2021-12, v1" w:date="2022-01-05T16:51:00Z">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ins>
      <w:ins w:id="113" w:author="Ericsson - Jones Lu" w:date="2022-01-07T15:33:00Z">
        <w:r w:rsidR="00296F90">
          <w:rPr>
            <w:lang w:val="en-US"/>
          </w:rPr>
          <w:t xml:space="preserve"> When this parameter occurs multiple times in the comma-delimited list, all parameters shall have the same value.</w:t>
        </w:r>
      </w:ins>
      <w:ins w:id="114" w:author="Frank, 2022-01, v1" w:date="2022-01-18T11:01:00Z">
        <w:r w:rsidR="001C523A">
          <w:rPr>
            <w:lang w:val="en-US"/>
          </w:rPr>
          <w:t xml:space="preserve"> </w:t>
        </w:r>
      </w:ins>
    </w:p>
    <w:p w14:paraId="14155C77" w14:textId="461D0CF1" w:rsidR="002A2D6B" w:rsidRPr="002A2D6B" w:rsidRDefault="002A2D6B">
      <w:pPr>
        <w:pStyle w:val="B1"/>
        <w:rPr>
          <w:ins w:id="115" w:author="Frank, 2021-12, v1" w:date="2022-01-05T16:51:00Z"/>
          <w:lang w:val="en-US"/>
        </w:rPr>
        <w:pPrChange w:id="116" w:author="Frank, 2021-12, v1" w:date="2022-01-05T18:23:00Z">
          <w:pPr/>
        </w:pPrChange>
      </w:pPr>
      <w:ins w:id="117" w:author="Frank, 2021-12, v1" w:date="2022-01-05T16:51:00Z">
        <w:r w:rsidRPr="002A2D6B">
          <w:rPr>
            <w:lang w:val="en-US"/>
          </w:rPr>
          <w:t xml:space="preserve">- </w:t>
        </w:r>
        <w:r w:rsidRPr="002A2D6B">
          <w:rPr>
            <w:lang w:val="en-US"/>
          </w:rPr>
          <w:tab/>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ins>
      <w:ins w:id="118" w:author="Frank, 2021-12, v1" w:date="2022-01-05T18:29:00Z">
        <w:r w:rsidR="00F62906">
          <w:rPr>
            <w:lang w:val="en-US"/>
          </w:rPr>
          <w:t>,</w:t>
        </w:r>
      </w:ins>
      <w:ins w:id="119" w:author="Frank, 2021-12, v1" w:date="2022-01-05T16:51:00Z">
        <w:r w:rsidRPr="002A2D6B">
          <w:rPr>
            <w:lang w:val="en-US"/>
          </w:rPr>
          <w:t xml:space="preserve"> when the target NF service instance is overloaded, or some NF service instances are out of service. (see also clause</w:t>
        </w:r>
      </w:ins>
      <w:ins w:id="120" w:author="Frank, 2022-01, v1" w:date="2022-01-18T10:55:00Z">
        <w:r w:rsidR="00E43797">
          <w:rPr>
            <w:lang w:val="en-US"/>
          </w:rPr>
          <w:t> </w:t>
        </w:r>
      </w:ins>
      <w:ins w:id="121" w:author="Frank, 2021-12, v1" w:date="2022-01-05T16:51:00Z">
        <w:r w:rsidRPr="002A2D6B">
          <w:rPr>
            <w:lang w:val="en-US"/>
          </w:rPr>
          <w:t>6.4.3.4.5.2.1)</w:t>
        </w:r>
      </w:ins>
      <w:ins w:id="122" w:author="Frank, 2022-01, v0" w:date="2022-01-07T09:29:00Z">
        <w:r w:rsidR="00675AF3">
          <w:rPr>
            <w:lang w:val="en-US"/>
          </w:rPr>
          <w:t xml:space="preserve"> When this parameter is present, one of </w:t>
        </w:r>
        <w:r w:rsidR="00675AF3" w:rsidRPr="002A2D6B">
          <w:rPr>
            <w:lang w:val="en-US"/>
          </w:rPr>
          <w:t>not-select-</w:t>
        </w:r>
        <w:proofErr w:type="spellStart"/>
        <w:r w:rsidR="00675AF3" w:rsidRPr="002A2D6B">
          <w:rPr>
            <w:lang w:val="en-US"/>
          </w:rPr>
          <w:t>nfserviceset</w:t>
        </w:r>
        <w:proofErr w:type="spellEnd"/>
        <w:r w:rsidR="00675AF3">
          <w:rPr>
            <w:lang w:val="en-US"/>
          </w:rPr>
          <w:t xml:space="preserve"> or </w:t>
        </w:r>
        <w:r w:rsidR="00675AF3" w:rsidRPr="002A2D6B">
          <w:rPr>
            <w:lang w:val="en-US"/>
          </w:rPr>
          <w:t>not-select-</w:t>
        </w:r>
        <w:proofErr w:type="spellStart"/>
        <w:r w:rsidR="00675AF3" w:rsidRPr="002A2D6B">
          <w:rPr>
            <w:lang w:val="en-US"/>
          </w:rPr>
          <w:t>nfinst</w:t>
        </w:r>
        <w:proofErr w:type="spellEnd"/>
        <w:r w:rsidR="00675AF3">
          <w:rPr>
            <w:lang w:val="en-US"/>
          </w:rPr>
          <w:t xml:space="preserve"> shall be present</w:t>
        </w:r>
      </w:ins>
      <w:ins w:id="123" w:author="Frank, 2022-01, v0" w:date="2022-01-07T09:30:00Z">
        <w:r w:rsidR="00675AF3">
          <w:rPr>
            <w:lang w:val="en-US"/>
          </w:rPr>
          <w:t xml:space="preserve"> to enable the SCP </w:t>
        </w:r>
      </w:ins>
      <w:ins w:id="124" w:author="Frank, 2022-01, v0" w:date="2022-01-07T09:31:00Z">
        <w:r w:rsidR="00675AF3">
          <w:rPr>
            <w:lang w:val="en-US"/>
          </w:rPr>
          <w:t>to identify</w:t>
        </w:r>
      </w:ins>
      <w:ins w:id="125" w:author="Frank, 2022-01, v0" w:date="2022-01-07T09:30:00Z">
        <w:r w:rsidR="00675AF3">
          <w:rPr>
            <w:lang w:val="en-US"/>
          </w:rPr>
          <w:t xml:space="preserve"> the </w:t>
        </w:r>
        <w:proofErr w:type="spellStart"/>
        <w:r w:rsidR="00675AF3">
          <w:rPr>
            <w:lang w:val="en-US"/>
          </w:rPr>
          <w:t>n</w:t>
        </w:r>
      </w:ins>
      <w:ins w:id="126" w:author="Frank, 2022-01, v0" w:date="2022-01-07T09:31:00Z">
        <w:r w:rsidR="00675AF3">
          <w:rPr>
            <w:lang w:val="en-US"/>
          </w:rPr>
          <w:t>fservinst</w:t>
        </w:r>
        <w:proofErr w:type="spellEnd"/>
        <w:r w:rsidR="00675AF3">
          <w:rPr>
            <w:lang w:val="en-US"/>
          </w:rPr>
          <w:t>.</w:t>
        </w:r>
      </w:ins>
    </w:p>
    <w:p w14:paraId="12890797" w14:textId="3179892D" w:rsidR="002A2D6B" w:rsidRPr="002A2D6B" w:rsidRDefault="002A2D6B">
      <w:pPr>
        <w:pStyle w:val="B1"/>
        <w:rPr>
          <w:ins w:id="127" w:author="Frank, 2021-12, v1" w:date="2022-01-05T16:51:00Z"/>
          <w:lang w:val="en-US"/>
        </w:rPr>
        <w:pPrChange w:id="128" w:author="Frank, 2021-12, v1" w:date="2022-01-05T18:23:00Z">
          <w:pPr/>
        </w:pPrChange>
      </w:pPr>
      <w:ins w:id="129" w:author="Frank, 2021-12, v1" w:date="2022-01-05T16:51:00Z">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ins>
      <w:ins w:id="130" w:author="Frank, 2022-01, v1" w:date="2022-01-18T10:55:00Z">
        <w:r w:rsidR="00E43797">
          <w:rPr>
            <w:lang w:val="en-US"/>
          </w:rPr>
          <w:t> </w:t>
        </w:r>
      </w:ins>
      <w:ins w:id="131" w:author="Frank, 2021-12, v1" w:date="2022-01-05T16:51:00Z">
        <w:r w:rsidRPr="002A2D6B">
          <w:rPr>
            <w:lang w:val="en-US"/>
          </w:rPr>
          <w:t>28.13 in 3GPP TS 23.003 [15]. This parameter shall be present if the sender of the request message knows that all NF service instances in the NF service set shall not be selected, e.g.</w:t>
        </w:r>
      </w:ins>
      <w:ins w:id="132" w:author="Frank, 2021-12, v1" w:date="2022-01-05T18:29:00Z">
        <w:r w:rsidR="00F62906">
          <w:rPr>
            <w:lang w:val="en-US"/>
          </w:rPr>
          <w:t>,</w:t>
        </w:r>
      </w:ins>
      <w:ins w:id="133" w:author="Frank, 2021-12, v1" w:date="2022-01-05T16:51:00Z">
        <w:r w:rsidRPr="002A2D6B">
          <w:rPr>
            <w:lang w:val="en-US"/>
          </w:rPr>
          <w:t xml:space="preserve"> when target NF service instance has indicated its overload and the overload scope is NF service set level</w:t>
        </w:r>
      </w:ins>
      <w:ins w:id="134" w:author="Frank, 2022-01, v0" w:date="2022-01-07T09:33:00Z">
        <w:r w:rsidR="00675AF3">
          <w:rPr>
            <w:lang w:val="en-US"/>
          </w:rPr>
          <w:t xml:space="preserve">, </w:t>
        </w:r>
      </w:ins>
      <w:ins w:id="135" w:author="Frank, 2022-01, v0" w:date="2022-01-07T09:34:00Z">
        <w:r w:rsidR="00675AF3">
          <w:rPr>
            <w:lang w:val="en-US"/>
          </w:rPr>
          <w:t xml:space="preserve">in this case, </w:t>
        </w:r>
        <w:r w:rsidR="00675AF3" w:rsidRPr="002A2D6B">
          <w:rPr>
            <w:lang w:val="en-US"/>
          </w:rPr>
          <w:t>not-select-</w:t>
        </w:r>
        <w:proofErr w:type="spellStart"/>
        <w:r w:rsidR="00675AF3" w:rsidRPr="002A2D6B">
          <w:rPr>
            <w:lang w:val="en-US"/>
          </w:rPr>
          <w:t>nfservinst</w:t>
        </w:r>
        <w:proofErr w:type="spellEnd"/>
        <w:r w:rsidR="00675AF3" w:rsidRPr="002A2D6B">
          <w:rPr>
            <w:lang w:val="en-US"/>
          </w:rPr>
          <w:t xml:space="preserve"> </w:t>
        </w:r>
        <w:r w:rsidR="00675AF3">
          <w:rPr>
            <w:lang w:val="en-US"/>
          </w:rPr>
          <w:t>shall not be present</w:t>
        </w:r>
      </w:ins>
      <w:ins w:id="136" w:author="Frank, 2021-12, v1" w:date="2022-01-05T16:51:00Z">
        <w:r w:rsidRPr="002A2D6B">
          <w:rPr>
            <w:lang w:val="en-US"/>
          </w:rPr>
          <w:t>. (see also clause</w:t>
        </w:r>
      </w:ins>
      <w:ins w:id="137" w:author="Frank, 2022-01, v1" w:date="2022-01-18T10:55:00Z">
        <w:r w:rsidR="00E43797">
          <w:rPr>
            <w:lang w:val="en-US"/>
          </w:rPr>
          <w:t> </w:t>
        </w:r>
      </w:ins>
      <w:ins w:id="138" w:author="Frank, 2021-12, v1" w:date="2022-01-05T16:51:00Z">
        <w:r w:rsidRPr="002A2D6B">
          <w:rPr>
            <w:lang w:val="en-US"/>
          </w:rPr>
          <w:t>6.4.3.4.5.2.1)</w:t>
        </w:r>
      </w:ins>
    </w:p>
    <w:p w14:paraId="1E017A6B" w14:textId="1E905373" w:rsidR="00F62906" w:rsidRDefault="002A2D6B" w:rsidP="00F62906">
      <w:pPr>
        <w:pStyle w:val="B1"/>
        <w:rPr>
          <w:ins w:id="139" w:author="Frank, 2021-12, v1" w:date="2022-01-05T18:23:00Z"/>
          <w:lang w:val="en-US"/>
        </w:rPr>
      </w:pPr>
      <w:ins w:id="140" w:author="Frank, 2021-12, v1" w:date="2022-01-05T16:51:00Z">
        <w:r w:rsidRPr="002A2D6B">
          <w:rPr>
            <w:lang w:val="en-US"/>
          </w:rPr>
          <w:t xml:space="preserve">- </w:t>
        </w:r>
        <w:r w:rsidRPr="002A2D6B">
          <w:rPr>
            <w:lang w:val="en-US"/>
          </w:rPr>
          <w:tab/>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ins>
      <w:ins w:id="141" w:author="Frank, 2022-01, v1" w:date="2022-01-18T10:54:00Z">
        <w:r w:rsidR="00E43797">
          <w:rPr>
            <w:lang w:val="en-US"/>
          </w:rPr>
          <w:t> </w:t>
        </w:r>
      </w:ins>
      <w:ins w:id="142" w:author="Frank, 2021-12, v1" w:date="2022-01-05T16:51:00Z">
        <w:r w:rsidRPr="002A2D6B">
          <w:rPr>
            <w:lang w:val="en-US"/>
          </w:rPr>
          <w:t>5.2.2.2.2 in 3GPP TS 29.510 [8]. This parameter shall be present if the sender of the request message knows the target NF instance or other potential target NF instance that shall not be selected, e.g.</w:t>
        </w:r>
      </w:ins>
      <w:ins w:id="143" w:author="Frank, 2021-12, v1" w:date="2022-01-05T18:29:00Z">
        <w:r w:rsidR="00F62906">
          <w:rPr>
            <w:lang w:val="en-US"/>
          </w:rPr>
          <w:t>,</w:t>
        </w:r>
      </w:ins>
      <w:ins w:id="144" w:author="Frank, 2021-12, v1" w:date="2022-01-05T16:51:00Z">
        <w:r w:rsidRPr="002A2D6B">
          <w:rPr>
            <w:lang w:val="en-US"/>
          </w:rPr>
          <w:t xml:space="preserve"> when the target NF instance is overloaded, or other NF instance(s) is out of service</w:t>
        </w:r>
      </w:ins>
      <w:ins w:id="145" w:author="Frank, 2022-01, v0" w:date="2022-01-07T09:34:00Z">
        <w:r w:rsidR="00675AF3">
          <w:rPr>
            <w:lang w:val="en-US"/>
          </w:rPr>
          <w:t xml:space="preserve">, in this case, </w:t>
        </w:r>
        <w:r w:rsidR="00675AF3" w:rsidRPr="002A2D6B">
          <w:rPr>
            <w:lang w:val="en-US"/>
          </w:rPr>
          <w:t>not-select-</w:t>
        </w:r>
        <w:proofErr w:type="spellStart"/>
        <w:r w:rsidR="00675AF3" w:rsidRPr="002A2D6B">
          <w:rPr>
            <w:lang w:val="en-US"/>
          </w:rPr>
          <w:t>nfservinst</w:t>
        </w:r>
        <w:proofErr w:type="spellEnd"/>
        <w:r w:rsidR="00675AF3" w:rsidRPr="002A2D6B">
          <w:rPr>
            <w:lang w:val="en-US"/>
          </w:rPr>
          <w:t xml:space="preserve"> </w:t>
        </w:r>
        <w:r w:rsidR="00675AF3">
          <w:rPr>
            <w:lang w:val="en-US"/>
          </w:rPr>
          <w:t>shall not be present</w:t>
        </w:r>
      </w:ins>
      <w:ins w:id="146" w:author="Frank, 2021-12, v1" w:date="2022-01-05T16:51:00Z">
        <w:r w:rsidRPr="002A2D6B">
          <w:rPr>
            <w:lang w:val="en-US"/>
          </w:rPr>
          <w:t>. (see also clause</w:t>
        </w:r>
      </w:ins>
      <w:ins w:id="147" w:author="Frank, 2022-01, v1" w:date="2022-01-18T10:55:00Z">
        <w:r w:rsidR="00E43797">
          <w:rPr>
            <w:lang w:val="en-US"/>
          </w:rPr>
          <w:t> </w:t>
        </w:r>
      </w:ins>
      <w:ins w:id="148" w:author="Frank, 2021-12, v1" w:date="2022-01-05T16:51:00Z">
        <w:r w:rsidRPr="002A2D6B">
          <w:rPr>
            <w:lang w:val="en-US"/>
          </w:rPr>
          <w:t>6.4.3.4.5.2.1)</w:t>
        </w:r>
      </w:ins>
    </w:p>
    <w:p w14:paraId="10C0B23D" w14:textId="73FC1EA9" w:rsidR="00296F90" w:rsidRPr="002A2D6B" w:rsidRDefault="00F62906">
      <w:pPr>
        <w:pStyle w:val="B1"/>
        <w:rPr>
          <w:ins w:id="149" w:author="Frank, 2021-12, v1" w:date="2022-01-05T16:51:00Z"/>
          <w:lang w:val="en-US"/>
        </w:rPr>
        <w:pPrChange w:id="150" w:author="Ericsson - Jones Lu" w:date="2022-01-07T15:33:00Z">
          <w:pPr/>
        </w:pPrChange>
      </w:pPr>
      <w:ins w:id="151" w:author="Frank, 2021-12, v1" w:date="2022-01-05T18:23:00Z">
        <w:r>
          <w:rPr>
            <w:lang w:val="en-US"/>
          </w:rPr>
          <w:t>-</w:t>
        </w:r>
        <w:r>
          <w:rPr>
            <w:lang w:val="en-US"/>
          </w:rPr>
          <w:tab/>
        </w:r>
      </w:ins>
      <w:ins w:id="152" w:author="Frank, 2021-12, v1" w:date="2022-01-05T16:51:00Z">
        <w:r w:rsidR="002A2D6B" w:rsidRPr="002A2D6B">
          <w:rPr>
            <w:lang w:val="en-US"/>
          </w:rPr>
          <w:t>not-select-</w:t>
        </w:r>
        <w:proofErr w:type="spellStart"/>
        <w:r w:rsidR="002A2D6B" w:rsidRPr="002A2D6B">
          <w:rPr>
            <w:lang w:val="en-US"/>
          </w:rPr>
          <w:t>nfset</w:t>
        </w:r>
        <w:proofErr w:type="spellEnd"/>
        <w:r w:rsidR="002A2D6B" w:rsidRPr="002A2D6B">
          <w:rPr>
            <w:lang w:val="en-US"/>
          </w:rPr>
          <w:t xml:space="preserve"> </w:t>
        </w:r>
      </w:ins>
      <w:ins w:id="153" w:author="Frank, 2021-12, v1" w:date="2022-01-05T18:23:00Z">
        <w:r w:rsidRPr="002A2D6B">
          <w:rPr>
            <w:lang w:val="en-US"/>
          </w:rPr>
          <w:t xml:space="preserve">(the NF </w:t>
        </w:r>
      </w:ins>
      <w:ins w:id="154" w:author="Frank, 2021-12, v1" w:date="2022-01-05T18:24:00Z">
        <w:r>
          <w:rPr>
            <w:lang w:val="en-US"/>
          </w:rPr>
          <w:t xml:space="preserve">set </w:t>
        </w:r>
      </w:ins>
      <w:ins w:id="155" w:author="Frank, 2021-12, v1" w:date="2022-01-05T18:23:00Z">
        <w:r w:rsidRPr="002A2D6B">
          <w:rPr>
            <w:lang w:val="en-US"/>
          </w:rPr>
          <w:t>that shall not be selected)</w:t>
        </w:r>
      </w:ins>
      <w:ins w:id="156" w:author="Frank, 2021-12, v1" w:date="2022-01-05T18:25:00Z">
        <w:r>
          <w:rPr>
            <w:lang w:val="en-US"/>
          </w:rPr>
          <w:t xml:space="preserve">: </w:t>
        </w:r>
        <w:r>
          <w:rPr>
            <w:lang w:eastAsia="zh-CN"/>
          </w:rPr>
          <w:t>indicates an NF Set ID, as defined in clause</w:t>
        </w:r>
      </w:ins>
      <w:ins w:id="157" w:author="Frank, 2022-01, v1" w:date="2022-01-18T10:55:00Z">
        <w:r w:rsidR="00E43797">
          <w:rPr>
            <w:lang w:eastAsia="zh-CN"/>
          </w:rPr>
          <w:t> </w:t>
        </w:r>
      </w:ins>
      <w:ins w:id="158" w:author="Frank, 2021-12, v1" w:date="2022-01-05T18:25:00Z">
        <w:r>
          <w:rPr>
            <w:lang w:eastAsia="zh-CN"/>
          </w:rPr>
          <w:t xml:space="preserve">28.12 in </w:t>
        </w:r>
        <w:r>
          <w:t xml:space="preserve">3GPP TS 23.003 [15]. </w:t>
        </w:r>
      </w:ins>
      <w:ins w:id="159" w:author="Frank, 2021-12, v1" w:date="2022-01-05T18:26:00Z">
        <w:r>
          <w:rPr>
            <w:lang w:val="en-US"/>
          </w:rPr>
          <w:t xml:space="preserve">This parameter may be </w:t>
        </w:r>
      </w:ins>
      <w:ins w:id="160" w:author="Frank, 2021-12, v1" w:date="2022-01-05T18:27:00Z">
        <w:r>
          <w:rPr>
            <w:lang w:val="en-US"/>
          </w:rPr>
          <w:t xml:space="preserve">present, e.g., </w:t>
        </w:r>
      </w:ins>
      <w:ins w:id="161" w:author="Frank, 2021-12, v1" w:date="2022-01-05T18:26:00Z">
        <w:r>
          <w:rPr>
            <w:lang w:val="en-US"/>
          </w:rPr>
          <w:t>during an initial resource creation</w:t>
        </w:r>
      </w:ins>
      <w:ins w:id="162" w:author="Frank, 2021-12, v1" w:date="2022-01-05T18:27:00Z">
        <w:r>
          <w:rPr>
            <w:lang w:val="en-US"/>
          </w:rPr>
          <w:t xml:space="preserve"> with </w:t>
        </w:r>
      </w:ins>
      <w:ins w:id="163" w:author="Frank, 2021-12, v1" w:date="2022-01-05T18:28:00Z">
        <w:r>
          <w:rPr>
            <w:lang w:val="en-US"/>
          </w:rPr>
          <w:t>Delegated Discovery (Indirect Communication Mode D), the NF service consumer knows certain NF set shall no</w:t>
        </w:r>
      </w:ins>
      <w:ins w:id="164" w:author="Frank, 2021-12, v1" w:date="2022-01-05T18:29:00Z">
        <w:r>
          <w:rPr>
            <w:lang w:val="en-US"/>
          </w:rPr>
          <w:t xml:space="preserve">t be selected. </w:t>
        </w:r>
      </w:ins>
    </w:p>
    <w:p w14:paraId="1E555E3C" w14:textId="42415AAC" w:rsidR="002A2D6B" w:rsidRPr="002A2D6B" w:rsidRDefault="000D7250">
      <w:pPr>
        <w:pStyle w:val="EX"/>
        <w:rPr>
          <w:ins w:id="165" w:author="Frank, 2021-12, v1" w:date="2022-01-05T16:51:00Z"/>
          <w:lang w:val="en-US"/>
        </w:rPr>
        <w:pPrChange w:id="166" w:author="Frank, 2021-12, v1" w:date="2022-01-05T18:29:00Z">
          <w:pPr/>
        </w:pPrChange>
      </w:pPr>
      <w:ins w:id="167" w:author="Frank, 2021-12, v1" w:date="2022-01-05T18:30:00Z">
        <w:r w:rsidRPr="002A2D6B">
          <w:rPr>
            <w:lang w:val="en-US"/>
          </w:rPr>
          <w:t>E</w:t>
        </w:r>
        <w:r>
          <w:rPr>
            <w:lang w:val="en-US"/>
          </w:rPr>
          <w:t>XAMPLE</w:t>
        </w:r>
        <w:r w:rsidRPr="002A2D6B">
          <w:rPr>
            <w:lang w:val="en-US"/>
          </w:rPr>
          <w:t xml:space="preserve"> </w:t>
        </w:r>
      </w:ins>
      <w:ins w:id="168" w:author="Frank, 2021-12, v1" w:date="2022-01-05T16:51:00Z">
        <w:r w:rsidR="002A2D6B" w:rsidRPr="002A2D6B">
          <w:rPr>
            <w:lang w:val="en-US"/>
          </w:rPr>
          <w:t xml:space="preserve">1: </w:t>
        </w:r>
        <w:r w:rsidR="002A2D6B" w:rsidRPr="002A2D6B">
          <w:rPr>
            <w:lang w:val="en-US"/>
          </w:rPr>
          <w:tab/>
          <w:t>The SCP may or may not perform reselection, but when doing reselection, it shall not select NF instance as identified by 87654321-4191-46b3-955c-ac631f953ed8</w:t>
        </w:r>
      </w:ins>
      <w:ins w:id="169" w:author="Frank, 2021-12, v1" w:date="2022-01-05T18:37:00Z">
        <w:r w:rsidR="00E600B0">
          <w:rPr>
            <w:lang w:val="en-US"/>
          </w:rPr>
          <w:t>.</w:t>
        </w:r>
      </w:ins>
    </w:p>
    <w:p w14:paraId="4C0CEA74" w14:textId="1C4849F9" w:rsidR="002A2D6B" w:rsidRPr="000D7250" w:rsidRDefault="000D7250">
      <w:pPr>
        <w:pStyle w:val="EX"/>
        <w:rPr>
          <w:ins w:id="170" w:author="Frank, 2021-12, v1" w:date="2022-01-05T16:51:00Z"/>
          <w:rPrChange w:id="171" w:author="Frank, 2021-12, v1" w:date="2022-01-05T18:30:00Z">
            <w:rPr>
              <w:ins w:id="172" w:author="Frank, 2021-12, v1" w:date="2022-01-05T16:51:00Z"/>
              <w:lang w:val="en-US"/>
            </w:rPr>
          </w:rPrChange>
        </w:rPr>
        <w:pPrChange w:id="173" w:author="Frank, 2021-12, v1" w:date="2022-01-05T18:30:00Z">
          <w:pPr/>
        </w:pPrChange>
      </w:pPr>
      <w:ins w:id="174" w:author="Frank, 2021-12, v1" w:date="2022-01-05T18:30:00Z">
        <w:r>
          <w:tab/>
        </w:r>
      </w:ins>
      <w:ins w:id="175" w:author="Frank, 2021-12, v1" w:date="2022-01-05T16:51:00Z">
        <w:r w:rsidR="002A2D6B" w:rsidRPr="000D7250">
          <w:rPr>
            <w:rPrChange w:id="176" w:author="Frank, 2021-12, v1" w:date="2022-01-05T18:30:00Z">
              <w:rPr>
                <w:lang w:val="en-US"/>
              </w:rPr>
            </w:rPrChange>
          </w:rPr>
          <w:t>3gpp-Sbi-</w:t>
        </w:r>
      </w:ins>
      <w:ins w:id="177" w:author="Frank, 2022-01, v0" w:date="2022-01-07T09:26:00Z">
        <w:r w:rsidR="00E23108">
          <w:t>S</w:t>
        </w:r>
      </w:ins>
      <w:ins w:id="178" w:author="Frank, 2021-12, v1" w:date="2022-01-05T16:51:00Z">
        <w:r w:rsidR="002A2D6B" w:rsidRPr="000D7250">
          <w:rPr>
            <w:rPrChange w:id="179" w:author="Frank, 2021-12, v1" w:date="2022-01-05T18:30:00Z">
              <w:rPr>
                <w:lang w:val="en-US"/>
              </w:rPr>
            </w:rPrChange>
          </w:rPr>
          <w:t>election-Info: not-select-</w:t>
        </w:r>
        <w:proofErr w:type="spellStart"/>
        <w:r w:rsidR="002A2D6B" w:rsidRPr="000D7250">
          <w:rPr>
            <w:rPrChange w:id="180" w:author="Frank, 2021-12, v1" w:date="2022-01-05T18:30:00Z">
              <w:rPr>
                <w:lang w:val="en-US"/>
              </w:rPr>
            </w:rPrChange>
          </w:rPr>
          <w:t>nfinst</w:t>
        </w:r>
        <w:proofErr w:type="spellEnd"/>
        <w:r w:rsidR="002A2D6B" w:rsidRPr="000D7250">
          <w:rPr>
            <w:rPrChange w:id="181" w:author="Frank, 2021-12, v1" w:date="2022-01-05T18:30:00Z">
              <w:rPr>
                <w:lang w:val="en-US"/>
              </w:rPr>
            </w:rPrChange>
          </w:rPr>
          <w:t>=87654321-4191-46b3-955c-ac631f953ed8</w:t>
        </w:r>
      </w:ins>
    </w:p>
    <w:p w14:paraId="268B48FF" w14:textId="71335F70" w:rsidR="002A2D6B" w:rsidRPr="002A2D6B" w:rsidRDefault="000D7250">
      <w:pPr>
        <w:pStyle w:val="EX"/>
        <w:rPr>
          <w:ins w:id="182" w:author="Frank, 2021-12, v1" w:date="2022-01-05T16:51:00Z"/>
          <w:lang w:val="en-US"/>
        </w:rPr>
        <w:pPrChange w:id="183" w:author="Frank, 2021-12, v1" w:date="2022-01-05T18:30:00Z">
          <w:pPr/>
        </w:pPrChange>
      </w:pPr>
      <w:ins w:id="184" w:author="Frank, 2021-12, v1" w:date="2022-01-05T18:30:00Z">
        <w:r w:rsidRPr="002A2D6B">
          <w:rPr>
            <w:lang w:val="en-US"/>
          </w:rPr>
          <w:lastRenderedPageBreak/>
          <w:t>E</w:t>
        </w:r>
        <w:r>
          <w:rPr>
            <w:lang w:val="en-US"/>
          </w:rPr>
          <w:t>XAMPLE</w:t>
        </w:r>
        <w:r w:rsidRPr="002A2D6B">
          <w:rPr>
            <w:lang w:val="en-US"/>
          </w:rPr>
          <w:t xml:space="preserve"> </w:t>
        </w:r>
      </w:ins>
      <w:ins w:id="185" w:author="Frank, 2021-12, v1" w:date="2022-01-05T16:51:00Z">
        <w:r w:rsidR="002A2D6B" w:rsidRPr="002A2D6B">
          <w:rPr>
            <w:lang w:val="en-US"/>
          </w:rPr>
          <w:t xml:space="preserve">2: </w:t>
        </w:r>
        <w:r w:rsidR="002A2D6B" w:rsidRPr="002A2D6B">
          <w:rPr>
            <w:lang w:val="en-US"/>
          </w:rPr>
          <w:tab/>
          <w:t>The SCP may or may not perform reselection, but when doing reselection, it shall not select NF service set in the NF instance (as identified in nfi87654321-4191-46b3-955c-ac631f953ed8).</w:t>
        </w:r>
      </w:ins>
    </w:p>
    <w:p w14:paraId="487C24D8" w14:textId="1B9DBC7D" w:rsidR="002A2D6B" w:rsidRPr="002A2D6B" w:rsidRDefault="000D7250">
      <w:pPr>
        <w:pStyle w:val="EX"/>
        <w:rPr>
          <w:ins w:id="186" w:author="Frank, 2021-12, v1" w:date="2022-01-05T16:51:00Z"/>
          <w:lang w:val="en-US"/>
        </w:rPr>
        <w:pPrChange w:id="187" w:author="Frank, 2021-12, v1" w:date="2022-01-05T18:30:00Z">
          <w:pPr/>
        </w:pPrChange>
      </w:pPr>
      <w:ins w:id="188" w:author="Frank, 2021-12, v1" w:date="2022-01-05T18:31:00Z">
        <w:r>
          <w:rPr>
            <w:lang w:val="en-US"/>
          </w:rPr>
          <w:tab/>
        </w:r>
      </w:ins>
      <w:ins w:id="189" w:author="Frank, 2021-12, v1" w:date="2022-01-05T16:51:00Z">
        <w:r w:rsidR="002A2D6B" w:rsidRPr="002A2D6B">
          <w:rPr>
            <w:lang w:val="en-US"/>
          </w:rPr>
          <w:t>3gpp-Sbi-</w:t>
        </w:r>
      </w:ins>
      <w:ins w:id="190" w:author="Frank, 2022-01, v0" w:date="2022-01-07T09:26:00Z">
        <w:r w:rsidR="00E23108">
          <w:rPr>
            <w:lang w:val="en-US"/>
          </w:rPr>
          <w:t>S</w:t>
        </w:r>
      </w:ins>
      <w:ins w:id="191" w:author="Frank, 2021-12, v1" w:date="2022-01-05T16:51:00Z">
        <w:r w:rsidR="002A2D6B" w:rsidRPr="002A2D6B">
          <w:rPr>
            <w:lang w:val="en-US"/>
          </w:rPr>
          <w:t>election-Info: not-select-nfservset=</w:t>
        </w:r>
        <w:proofErr w:type="gramStart"/>
        <w:r w:rsidR="002A2D6B" w:rsidRPr="002A2D6B">
          <w:rPr>
            <w:lang w:val="en-US"/>
          </w:rPr>
          <w:t>setxyz.snnsmf</w:t>
        </w:r>
        <w:proofErr w:type="gramEnd"/>
        <w:r w:rsidR="002A2D6B" w:rsidRPr="002A2D6B">
          <w:rPr>
            <w:lang w:val="en-US"/>
          </w:rPr>
          <w:t>-pdusession.nfi87654321-4191-46b3-955c-ac631f953ed8.5gc.mnc012.mcc345;</w:t>
        </w:r>
      </w:ins>
    </w:p>
    <w:p w14:paraId="5D9E53E0" w14:textId="31706095" w:rsidR="002A2D6B" w:rsidRPr="002A2D6B" w:rsidRDefault="000D7250">
      <w:pPr>
        <w:pStyle w:val="EX"/>
        <w:rPr>
          <w:ins w:id="192" w:author="Frank, 2021-12, v1" w:date="2022-01-05T16:51:00Z"/>
          <w:lang w:val="en-US"/>
        </w:rPr>
        <w:pPrChange w:id="193" w:author="Frank, 2021-12, v1" w:date="2022-01-05T18:30:00Z">
          <w:pPr/>
        </w:pPrChange>
      </w:pPr>
      <w:ins w:id="194" w:author="Frank, 2021-12, v1" w:date="2022-01-05T18:31:00Z">
        <w:r w:rsidRPr="002A2D6B">
          <w:rPr>
            <w:lang w:val="en-US"/>
          </w:rPr>
          <w:t>E</w:t>
        </w:r>
        <w:r>
          <w:rPr>
            <w:lang w:val="en-US"/>
          </w:rPr>
          <w:t>XAMPLE</w:t>
        </w:r>
        <w:r w:rsidRPr="002A2D6B">
          <w:rPr>
            <w:lang w:val="en-US"/>
          </w:rPr>
          <w:t xml:space="preserve"> </w:t>
        </w:r>
      </w:ins>
      <w:ins w:id="195" w:author="Frank, 2021-12, v1" w:date="2022-01-05T16:51:00Z">
        <w:r w:rsidR="002A2D6B" w:rsidRPr="002A2D6B">
          <w:rPr>
            <w:lang w:val="en-US"/>
          </w:rPr>
          <w:t xml:space="preserve">3:  </w:t>
        </w:r>
        <w:r w:rsidR="002A2D6B" w:rsidRPr="002A2D6B">
          <w:rPr>
            <w:lang w:val="en-US"/>
          </w:rPr>
          <w:tab/>
          <w:t>The SCP shall perform reselection</w:t>
        </w:r>
      </w:ins>
      <w:ins w:id="196" w:author="Frank, 2022-01, v0" w:date="2022-01-07T09:24:00Z">
        <w:r w:rsidR="00E23108">
          <w:rPr>
            <w:lang w:val="en-US"/>
          </w:rPr>
          <w:t>;</w:t>
        </w:r>
      </w:ins>
      <w:ins w:id="197" w:author="Frank, 2021-12, v1" w:date="2022-01-05T16:51:00Z">
        <w:r w:rsidR="002A2D6B" w:rsidRPr="002A2D6B">
          <w:rPr>
            <w:lang w:val="en-US"/>
          </w:rPr>
          <w:t xml:space="preserve"> and when doing reselection, it shall not select NF instance as identified by 87654321-4191-46b3-955c-ac631f953ed8</w:t>
        </w:r>
      </w:ins>
      <w:ins w:id="198" w:author="Frank, 2021-12, v1" w:date="2022-01-05T18:37:00Z">
        <w:r w:rsidR="00E600B0">
          <w:rPr>
            <w:lang w:val="en-US"/>
          </w:rPr>
          <w:t>.</w:t>
        </w:r>
      </w:ins>
    </w:p>
    <w:p w14:paraId="1E049750" w14:textId="1C59D1E8" w:rsidR="002A2D6B" w:rsidRPr="002A2D6B" w:rsidRDefault="000D7250">
      <w:pPr>
        <w:pStyle w:val="EX"/>
        <w:rPr>
          <w:ins w:id="199" w:author="Frank, 2021-12, v1" w:date="2022-01-05T16:51:00Z"/>
          <w:lang w:val="en-US"/>
        </w:rPr>
        <w:pPrChange w:id="200" w:author="Frank, 2021-12, v1" w:date="2022-01-05T18:30:00Z">
          <w:pPr/>
        </w:pPrChange>
      </w:pPr>
      <w:ins w:id="201" w:author="Frank, 2021-12, v1" w:date="2022-01-05T18:31:00Z">
        <w:r>
          <w:rPr>
            <w:lang w:val="en-US"/>
          </w:rPr>
          <w:tab/>
        </w:r>
      </w:ins>
      <w:ins w:id="202" w:author="Frank, 2021-12, v1" w:date="2022-01-05T16:51:00Z">
        <w:r w:rsidR="002A2D6B" w:rsidRPr="002A2D6B">
          <w:rPr>
            <w:lang w:val="en-US"/>
          </w:rPr>
          <w:t>3gpp-Sbi-</w:t>
        </w:r>
      </w:ins>
      <w:ins w:id="203" w:author="Frank, 2022-01, v0" w:date="2022-01-07T09:26:00Z">
        <w:r w:rsidR="00E23108">
          <w:rPr>
            <w:lang w:val="en-US"/>
          </w:rPr>
          <w:t>S</w:t>
        </w:r>
      </w:ins>
      <w:ins w:id="204" w:author="Frank, 2021-12, v1" w:date="2022-01-05T16:51:00Z">
        <w:r w:rsidR="002A2D6B" w:rsidRPr="002A2D6B">
          <w:rPr>
            <w:lang w:val="en-US"/>
          </w:rPr>
          <w:t>election-Info: reselection=true; not-select-</w:t>
        </w:r>
        <w:proofErr w:type="spellStart"/>
        <w:r w:rsidR="002A2D6B" w:rsidRPr="002A2D6B">
          <w:rPr>
            <w:lang w:val="en-US"/>
          </w:rPr>
          <w:t>nfinst</w:t>
        </w:r>
        <w:proofErr w:type="spellEnd"/>
        <w:r w:rsidR="002A2D6B" w:rsidRPr="002A2D6B">
          <w:rPr>
            <w:lang w:val="en-US"/>
          </w:rPr>
          <w:t>=87654321-4191-46b3-955c-ac631f953ed8</w:t>
        </w:r>
      </w:ins>
    </w:p>
    <w:p w14:paraId="312D90DC" w14:textId="74F08FCE" w:rsidR="002A2D6B" w:rsidRPr="002A2D6B" w:rsidRDefault="000D7250">
      <w:pPr>
        <w:pStyle w:val="EX"/>
        <w:rPr>
          <w:ins w:id="205" w:author="Frank, 2021-12, v1" w:date="2022-01-05T16:51:00Z"/>
          <w:lang w:val="en-US"/>
        </w:rPr>
        <w:pPrChange w:id="206" w:author="Frank, 2021-12, v1" w:date="2022-01-05T18:30:00Z">
          <w:pPr/>
        </w:pPrChange>
      </w:pPr>
      <w:ins w:id="207" w:author="Frank, 2021-12, v1" w:date="2022-01-05T18:31:00Z">
        <w:r w:rsidRPr="002A2D6B">
          <w:rPr>
            <w:lang w:val="en-US"/>
          </w:rPr>
          <w:t>E</w:t>
        </w:r>
        <w:r>
          <w:rPr>
            <w:lang w:val="en-US"/>
          </w:rPr>
          <w:t>XAMPLE</w:t>
        </w:r>
        <w:r w:rsidRPr="002A2D6B">
          <w:rPr>
            <w:lang w:val="en-US"/>
          </w:rPr>
          <w:t xml:space="preserve"> </w:t>
        </w:r>
      </w:ins>
      <w:ins w:id="208" w:author="Frank, 2021-12, v1" w:date="2022-01-05T16:51:00Z">
        <w:r w:rsidR="002A2D6B" w:rsidRPr="002A2D6B">
          <w:rPr>
            <w:lang w:val="en-US"/>
          </w:rPr>
          <w:t>4:</w:t>
        </w:r>
        <w:r w:rsidR="002A2D6B" w:rsidRPr="002A2D6B">
          <w:rPr>
            <w:lang w:val="en-US"/>
          </w:rPr>
          <w:tab/>
          <w:t>The SCP shall perform reselection</w:t>
        </w:r>
      </w:ins>
      <w:ins w:id="209" w:author="Frank, 2022-01, v0" w:date="2022-01-07T09:24:00Z">
        <w:r w:rsidR="00E23108">
          <w:rPr>
            <w:lang w:val="en-US"/>
          </w:rPr>
          <w:t>;</w:t>
        </w:r>
      </w:ins>
      <w:ins w:id="210" w:author="Frank, 2021-12, v1" w:date="2022-01-05T16:51:00Z">
        <w:r w:rsidR="002A2D6B" w:rsidRPr="002A2D6B">
          <w:rPr>
            <w:lang w:val="en-US"/>
          </w:rPr>
          <w:t xml:space="preserve"> </w:t>
        </w:r>
      </w:ins>
      <w:ins w:id="211" w:author="Frank, 2022-01, v0" w:date="2022-01-07T09:24:00Z">
        <w:r w:rsidR="00E23108">
          <w:rPr>
            <w:lang w:val="en-US"/>
          </w:rPr>
          <w:t xml:space="preserve">and </w:t>
        </w:r>
        <w:r w:rsidR="00E23108" w:rsidRPr="002A2D6B">
          <w:rPr>
            <w:lang w:val="en-US"/>
          </w:rPr>
          <w:t xml:space="preserve">when doing </w:t>
        </w:r>
      </w:ins>
      <w:ins w:id="212" w:author="Frank, 2021-12, v1" w:date="2022-01-05T16:51:00Z">
        <w:r w:rsidR="002A2D6B" w:rsidRPr="002A2D6B">
          <w:rPr>
            <w:lang w:val="en-US"/>
          </w:rPr>
          <w:t>reselection, the SCP shall not select NF service instance xyz1 and xyz2 in the NF instance identified by 87654321-4191-46b3-955c-ac631f953ed8, and NF service instance abc1 and abc2 in the NF instance identified by 12345678-4191-46b3-955c-ac631f953ed8.</w:t>
        </w:r>
      </w:ins>
    </w:p>
    <w:p w14:paraId="24600645" w14:textId="332A8C20" w:rsidR="002A2D6B" w:rsidRPr="006B5418" w:rsidRDefault="000D7250">
      <w:pPr>
        <w:pStyle w:val="EX"/>
        <w:rPr>
          <w:lang w:val="en-US"/>
        </w:rPr>
        <w:pPrChange w:id="213" w:author="Frank, 2021-12, v1" w:date="2022-01-05T18:30:00Z">
          <w:pPr/>
        </w:pPrChange>
      </w:pPr>
      <w:ins w:id="214" w:author="Frank, 2021-12, v1" w:date="2022-01-05T18:31:00Z">
        <w:r>
          <w:rPr>
            <w:lang w:val="en-US"/>
          </w:rPr>
          <w:tab/>
        </w:r>
      </w:ins>
      <w:ins w:id="215" w:author="Frank, 2021-12, v1" w:date="2022-01-05T16:51:00Z">
        <w:r w:rsidR="002A2D6B" w:rsidRPr="002A2D6B">
          <w:rPr>
            <w:lang w:val="en-US"/>
          </w:rPr>
          <w:t>3gpp-Sbi-</w:t>
        </w:r>
      </w:ins>
      <w:ins w:id="216" w:author="Frank, 2022-01, v0" w:date="2022-01-07T09:26:00Z">
        <w:r w:rsidR="00E23108">
          <w:rPr>
            <w:lang w:val="en-US"/>
          </w:rPr>
          <w:t>S</w:t>
        </w:r>
      </w:ins>
      <w:ins w:id="217" w:author="Frank, 2021-12, v1" w:date="2022-01-05T16:51:00Z">
        <w:r w:rsidR="002A2D6B" w:rsidRPr="002A2D6B">
          <w:rPr>
            <w:lang w:val="en-US"/>
          </w:rPr>
          <w:t>election-Info: reselection=true; not-select-</w:t>
        </w:r>
        <w:proofErr w:type="spellStart"/>
        <w:r w:rsidR="002A2D6B" w:rsidRPr="002A2D6B">
          <w:rPr>
            <w:lang w:val="en-US"/>
          </w:rPr>
          <w:t>nfservinst</w:t>
        </w:r>
        <w:proofErr w:type="spellEnd"/>
        <w:r w:rsidR="002A2D6B" w:rsidRPr="002A2D6B">
          <w:rPr>
            <w:lang w:val="en-US"/>
          </w:rPr>
          <w:t>=xyz1; not-select-</w:t>
        </w:r>
        <w:proofErr w:type="spellStart"/>
        <w:r w:rsidR="002A2D6B" w:rsidRPr="002A2D6B">
          <w:rPr>
            <w:lang w:val="en-US"/>
          </w:rPr>
          <w:t>nfservinst</w:t>
        </w:r>
        <w:proofErr w:type="spellEnd"/>
        <w:r w:rsidR="002A2D6B" w:rsidRPr="002A2D6B">
          <w:rPr>
            <w:lang w:val="en-US"/>
          </w:rPr>
          <w:t>=xyz2; not-select-</w:t>
        </w:r>
        <w:proofErr w:type="spellStart"/>
        <w:r w:rsidR="002A2D6B" w:rsidRPr="002A2D6B">
          <w:rPr>
            <w:lang w:val="en-US"/>
          </w:rPr>
          <w:t>nfinst</w:t>
        </w:r>
        <w:proofErr w:type="spellEnd"/>
        <w:r w:rsidR="002A2D6B" w:rsidRPr="002A2D6B">
          <w:rPr>
            <w:lang w:val="en-US"/>
          </w:rPr>
          <w:t>=87654321-4191-46b3-955c-ac631f953ed8, reselection=true; not-select-</w:t>
        </w:r>
        <w:proofErr w:type="spellStart"/>
        <w:r w:rsidR="002A2D6B" w:rsidRPr="002A2D6B">
          <w:rPr>
            <w:lang w:val="en-US"/>
          </w:rPr>
          <w:t>nfservinst</w:t>
        </w:r>
        <w:proofErr w:type="spellEnd"/>
        <w:r w:rsidR="002A2D6B" w:rsidRPr="002A2D6B">
          <w:rPr>
            <w:lang w:val="en-US"/>
          </w:rPr>
          <w:t>=abc1; not-select-</w:t>
        </w:r>
        <w:proofErr w:type="spellStart"/>
        <w:r w:rsidR="002A2D6B" w:rsidRPr="002A2D6B">
          <w:rPr>
            <w:lang w:val="en-US"/>
          </w:rPr>
          <w:t>nfservinst</w:t>
        </w:r>
        <w:proofErr w:type="spellEnd"/>
        <w:r w:rsidR="002A2D6B" w:rsidRPr="002A2D6B">
          <w:rPr>
            <w:lang w:val="en-US"/>
          </w:rPr>
          <w:t>=abc2; not-select-</w:t>
        </w:r>
        <w:proofErr w:type="spellStart"/>
        <w:r w:rsidR="002A2D6B" w:rsidRPr="002A2D6B">
          <w:rPr>
            <w:lang w:val="en-US"/>
          </w:rPr>
          <w:t>nfinst</w:t>
        </w:r>
        <w:proofErr w:type="spellEnd"/>
        <w:r w:rsidR="002A2D6B" w:rsidRPr="002A2D6B">
          <w:rPr>
            <w:lang w:val="en-US"/>
          </w:rPr>
          <w:t>=12345678-4191-46b3-955c-ac631f953ed8</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27E71" w14:textId="77777777" w:rsidR="003A3315" w:rsidRDefault="003A3315" w:rsidP="003A3315">
      <w:pPr>
        <w:pStyle w:val="Heading4"/>
        <w:rPr>
          <w:lang w:eastAsia="zh-CN"/>
        </w:rPr>
      </w:pPr>
      <w:bookmarkStart w:id="218" w:name="_Toc27745105"/>
      <w:bookmarkStart w:id="219" w:name="_Toc29803257"/>
      <w:bookmarkStart w:id="220" w:name="_Toc35970047"/>
      <w:bookmarkStart w:id="221" w:name="_Toc36050841"/>
      <w:bookmarkStart w:id="222" w:name="_Toc44847560"/>
      <w:bookmarkStart w:id="223" w:name="_Toc51845214"/>
      <w:bookmarkStart w:id="224" w:name="_Toc51845545"/>
      <w:bookmarkStart w:id="225" w:name="_Toc51847065"/>
      <w:bookmarkStart w:id="226" w:name="_Toc57022696"/>
      <w:bookmarkStart w:id="227" w:name="_Toc90119030"/>
      <w:r>
        <w:rPr>
          <w:lang w:eastAsia="zh-CN"/>
        </w:rPr>
        <w:t>6.10.3.2</w:t>
      </w:r>
      <w:r>
        <w:rPr>
          <w:lang w:eastAsia="zh-CN"/>
        </w:rPr>
        <w:tab/>
        <w:t>Conveyance of NF Discovery Factors</w:t>
      </w:r>
      <w:bookmarkEnd w:id="218"/>
      <w:bookmarkEnd w:id="219"/>
      <w:bookmarkEnd w:id="220"/>
      <w:bookmarkEnd w:id="221"/>
      <w:bookmarkEnd w:id="222"/>
      <w:bookmarkEnd w:id="223"/>
      <w:bookmarkEnd w:id="224"/>
      <w:bookmarkEnd w:id="225"/>
      <w:bookmarkEnd w:id="226"/>
      <w:bookmarkEnd w:id="227"/>
    </w:p>
    <w:p w14:paraId="7CD9745D" w14:textId="77777777" w:rsidR="003A3315" w:rsidRDefault="003A3315" w:rsidP="003A3315">
      <w:pPr>
        <w:rPr>
          <w:lang w:eastAsia="zh-CN"/>
        </w:rPr>
      </w:pPr>
      <w:r>
        <w:rPr>
          <w:lang w:eastAsia="zh-CN"/>
        </w:rPr>
        <w:t xml:space="preserve">When the NF service consumer is configured to use delegated service discovery, it shall include in the HTTP/2 request message the necessary NF service discovery factors to be used by the SCP to perform the NF service discovery procedures and the </w:t>
      </w:r>
      <w:r>
        <w:t>Service access authorization procedures (see clause </w:t>
      </w:r>
      <w:r>
        <w:rPr>
          <w:rFonts w:eastAsia="宋体"/>
        </w:rPr>
        <w:t xml:space="preserve">13.4.1.3.2 of </w:t>
      </w:r>
      <w:r>
        <w:rPr>
          <w:lang w:eastAsia="zh-CN"/>
        </w:rPr>
        <w:t>3GPP TS 33.501 [17]</w:t>
      </w:r>
      <w:r>
        <w:t>)</w:t>
      </w:r>
      <w:r>
        <w:rPr>
          <w:lang w:eastAsia="zh-CN"/>
        </w:rPr>
        <w:t xml:space="preserve"> on behalf of the NF service consumer. The latter shall convey these NF service discovery factors using the"3gpp-Sbi-Discovery-*" request headers. How to set the values of these "3gpp-Sbi-Discovery-*" request headers is detailed in clause 5.2.3.2.7. The NF service consumer should also include at least the </w:t>
      </w:r>
      <w:r>
        <w:rPr>
          <w:noProof/>
        </w:rPr>
        <w:t>target NF type and service name</w:t>
      </w:r>
      <w:r>
        <w:t xml:space="preserve"> in the </w:t>
      </w:r>
      <w:r>
        <w:rPr>
          <w:noProof/>
        </w:rPr>
        <w:t>corresponding "</w:t>
      </w:r>
      <w:r>
        <w:rPr>
          <w:lang w:eastAsia="zh-CN"/>
        </w:rPr>
        <w:t xml:space="preserve">3gpp-Sbi-Discovery-*" request header(s) in its request to the SCP. The NF service consumer may indicate the NRF to use, </w:t>
      </w:r>
      <w:proofErr w:type="gramStart"/>
      <w:r>
        <w:rPr>
          <w:lang w:eastAsia="zh-CN"/>
        </w:rPr>
        <w:t>e.g.</w:t>
      </w:r>
      <w:proofErr w:type="gramEnd"/>
      <w:r>
        <w:rPr>
          <w:lang w:eastAsia="zh-CN"/>
        </w:rPr>
        <w:t xml:space="preserve"> as a result of an NSSF query, by including the 3gpp-Sbi-Nrf-Uri header with the NRF API URIs.</w:t>
      </w:r>
    </w:p>
    <w:p w14:paraId="3D520048" w14:textId="492DF764" w:rsidR="003A3315" w:rsidRDefault="003A3315" w:rsidP="003A3315">
      <w:r>
        <w:rPr>
          <w:lang w:eastAsia="zh-CN"/>
        </w:rPr>
        <w:t xml:space="preserve">If the NF service consumer delegates the reselection of a target NF service instance to the SCP (see clause 6.5 of 3GPP TS 23.527 [38]), the NF service consumer shall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 xml:space="preserve">3gpp-Sbi-Discovery-*" request header(s) in its request to the SCP. </w:t>
      </w:r>
    </w:p>
    <w:p w14:paraId="0DE1A499" w14:textId="77777777" w:rsidR="003A3315" w:rsidRDefault="003A3315" w:rsidP="003A3315">
      <w:pPr>
        <w:pStyle w:val="NO"/>
        <w:rPr>
          <w:lang w:eastAsia="zh-CN"/>
        </w:rPr>
      </w:pPr>
      <w:r>
        <w:rPr>
          <w:lang w:eastAsia="zh-CN"/>
        </w:rPr>
        <w:t>NOTE 1:</w:t>
      </w:r>
      <w:r>
        <w:rPr>
          <w:lang w:eastAsia="zh-CN"/>
        </w:rPr>
        <w:tab/>
        <w:t xml:space="preserve">Other 3gpp-Sbi-Discovery-*" request header(s) can also be included in any service request sent to an SCP, regardless of whether the 3gpp-Sbi-Routing-Binding" header is included or not in the HTTP/2 request message, to convey requester's information necessary for the NRF to validate whether the requester </w:t>
      </w:r>
      <w:proofErr w:type="gramStart"/>
      <w:r>
        <w:rPr>
          <w:lang w:eastAsia="zh-CN"/>
        </w:rPr>
        <w:t>is allowed to</w:t>
      </w:r>
      <w:proofErr w:type="gramEnd"/>
      <w:r>
        <w:rPr>
          <w:lang w:eastAsia="zh-CN"/>
        </w:rPr>
        <w:t xml:space="preserve"> discover and access a given NF (see NOTE 12 of </w:t>
      </w:r>
      <w:r>
        <w:t>Table 6.2.3.2.3.1-1 of 3GPP TS 29.510 [8]</w:t>
      </w:r>
      <w:r>
        <w:rPr>
          <w:lang w:eastAsia="zh-CN"/>
        </w:rPr>
        <w:t xml:space="preserve">). </w:t>
      </w:r>
    </w:p>
    <w:p w14:paraId="24743E47" w14:textId="77777777" w:rsidR="003A3315" w:rsidRDefault="003A3315" w:rsidP="003A3315">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 xml:space="preserve">3gpp-Sbi-Discovery-*" request header, since if the </w:t>
      </w:r>
      <w:r>
        <w:rPr>
          <w:lang w:val="en-US" w:eastAsia="zh-CN"/>
        </w:rPr>
        <w:t>NF service producer supports different sets of NF service instances serving different network slices,</w:t>
      </w:r>
      <w:r>
        <w:rPr>
          <w:lang w:eastAsia="zh-CN"/>
        </w:rPr>
        <w:t xml:space="preserve"> the NF Service Set ID in the binding </w:t>
      </w:r>
      <w:proofErr w:type="spellStart"/>
      <w:r>
        <w:rPr>
          <w:lang w:eastAsia="zh-CN"/>
        </w:rPr>
        <w:t>indicaton</w:t>
      </w:r>
      <w:proofErr w:type="spellEnd"/>
      <w:r>
        <w:rPr>
          <w:lang w:eastAsia="zh-CN"/>
        </w:rPr>
        <w:t xml:space="preserve"> is available for reselecting an NF service instance (see clauses </w:t>
      </w:r>
      <w:r>
        <w:t>5.2.3.2.5 and 6.12.1</w:t>
      </w:r>
      <w:r>
        <w:rPr>
          <w:lang w:eastAsia="zh-CN"/>
        </w:rPr>
        <w:t>).</w:t>
      </w:r>
      <w:r>
        <w:rPr>
          <w:lang w:val="en-US" w:eastAsia="zh-CN"/>
        </w:rPr>
        <w:t xml:space="preserve"> </w:t>
      </w:r>
      <w:r>
        <w:rPr>
          <w:lang w:eastAsia="zh-CN"/>
        </w:rPr>
        <w:t xml:space="preserve"> </w:t>
      </w:r>
    </w:p>
    <w:p w14:paraId="1A85E237" w14:textId="77777777" w:rsidR="003A3315" w:rsidRDefault="003A3315" w:rsidP="003A3315">
      <w:r>
        <w:rPr>
          <w:lang w:eastAsia="zh-CN"/>
        </w:rPr>
        <w:t>An NF service consumer should also include "3gpp-Sbi-Discovery-*" headers in an HTTP/2 request targeting an existing resource context in the NF service producer to enable the SCP to perform</w:t>
      </w:r>
      <w:r>
        <w:t xml:space="preserve"> the Service access authorization procedures (see clause </w:t>
      </w:r>
      <w:r>
        <w:rPr>
          <w:rFonts w:eastAsia="宋体"/>
        </w:rPr>
        <w:t xml:space="preserve">13.4.1.3.2 of </w:t>
      </w:r>
      <w:r>
        <w:rPr>
          <w:lang w:eastAsia="zh-CN"/>
        </w:rPr>
        <w:t>3GPP TS 33.501 [17]</w:t>
      </w:r>
      <w:r>
        <w:t>).</w:t>
      </w:r>
    </w:p>
    <w:p w14:paraId="1D442935" w14:textId="2EFF59F0" w:rsidR="003A3315" w:rsidRDefault="003A3315" w:rsidP="003A3315">
      <w:pPr>
        <w:rPr>
          <w:ins w:id="228" w:author="Frank, 2021-12, v1" w:date="2022-01-05T18:33:00Z"/>
        </w:rPr>
      </w:pPr>
      <w:r>
        <w:rPr>
          <w:lang w:eastAsia="zh-CN"/>
        </w:rPr>
        <w:t xml:space="preserve">Likewise, an NF service producer may also include 3gpp-Sbi-Discovery-*" headers in a notification or callback request, if the "3gpp-Sbi-Routing-Binding" header is not included in the HTTP/2 request message, to enable the SCP to reselect </w:t>
      </w:r>
      <w:r>
        <w:rPr>
          <w:lang w:eastAsia="zh-CN"/>
        </w:rPr>
        <w:lastRenderedPageBreak/>
        <w:t xml:space="preserve">a different NF service consumer instance, </w:t>
      </w:r>
      <w:proofErr w:type="gramStart"/>
      <w:r>
        <w:rPr>
          <w:lang w:eastAsia="zh-CN"/>
        </w:rPr>
        <w:t>e.g.</w:t>
      </w:r>
      <w:proofErr w:type="gramEnd"/>
      <w:r>
        <w:rPr>
          <w:lang w:eastAsia="zh-CN"/>
        </w:rPr>
        <w:t xml:space="preserve"> if the NF service consumer instance indicated in the "3gpp-Sbi-Target-apiRoot" header or target URI is not reachable. See </w:t>
      </w:r>
      <w:r>
        <w:t>clause 6.6 of 3GPP TS 23.527 [38].</w:t>
      </w:r>
    </w:p>
    <w:p w14:paraId="152A0A4E" w14:textId="0535C2C3" w:rsidR="00E600B0" w:rsidRDefault="00E600B0" w:rsidP="003A3315">
      <w:pPr>
        <w:rPr>
          <w:lang w:eastAsia="zh-CN"/>
        </w:rPr>
      </w:pPr>
      <w:ins w:id="229" w:author="Frank, 2021-12, v1" w:date="2022-01-05T18:33:00Z">
        <w:r>
          <w:t xml:space="preserve">When the </w:t>
        </w:r>
        <w:r w:rsidRPr="002A2D6B">
          <w:rPr>
            <w:lang w:val="en-US"/>
          </w:rPr>
          <w:t>3gpp-Sbi-</w:t>
        </w:r>
      </w:ins>
      <w:ins w:id="230" w:author="Frank, 2022-01, v0" w:date="2022-01-07T09:23:00Z">
        <w:r w:rsidR="00E23108">
          <w:rPr>
            <w:lang w:val="en-US"/>
          </w:rPr>
          <w:t>S</w:t>
        </w:r>
      </w:ins>
      <w:ins w:id="231" w:author="Frank, 2021-12, v1" w:date="2022-01-05T18:33:00Z">
        <w:r w:rsidRPr="002A2D6B">
          <w:rPr>
            <w:lang w:val="en-US"/>
          </w:rPr>
          <w:t>election-Info</w:t>
        </w:r>
        <w:r>
          <w:rPr>
            <w:lang w:val="en-US"/>
          </w:rPr>
          <w:t xml:space="preserve"> </w:t>
        </w:r>
      </w:ins>
      <w:ins w:id="232" w:author="Ericsson - Jones Lu" w:date="2022-01-07T15:30:00Z">
        <w:r w:rsidR="007F78E5">
          <w:rPr>
            <w:lang w:val="en-US"/>
          </w:rPr>
          <w:t xml:space="preserve">header </w:t>
        </w:r>
      </w:ins>
      <w:ins w:id="233" w:author="Frank, 2021-12, v1" w:date="2022-01-05T18:34:00Z">
        <w:r>
          <w:rPr>
            <w:lang w:val="en-US"/>
          </w:rPr>
          <w:t>is included in a HTTP request message</w:t>
        </w:r>
      </w:ins>
      <w:ins w:id="234" w:author="Frank, 2022-01, v1" w:date="2022-01-18T10:57:00Z">
        <w:r w:rsidR="00243309">
          <w:rPr>
            <w:lang w:val="en-US"/>
          </w:rPr>
          <w:t xml:space="preserve"> and if the SCP </w:t>
        </w:r>
      </w:ins>
      <w:ins w:id="235" w:author="Frank, 2022-01, v1" w:date="2022-01-18T10:58:00Z">
        <w:r w:rsidR="00243309">
          <w:rPr>
            <w:lang w:val="en-US"/>
          </w:rPr>
          <w:t>supports this header</w:t>
        </w:r>
      </w:ins>
      <w:ins w:id="236" w:author="Frank, 2021-12, v1" w:date="2022-01-05T18:34:00Z">
        <w:r>
          <w:rPr>
            <w:lang w:val="en-US"/>
          </w:rPr>
          <w:t xml:space="preserve">, the SCP shall use it </w:t>
        </w:r>
      </w:ins>
      <w:ins w:id="237" w:author="Frank, 2021-12, v1" w:date="2022-01-05T18:35:00Z">
        <w:r>
          <w:t xml:space="preserve">together with 3gpp-Sbi-Routing-Binding or </w:t>
        </w:r>
        <w:r>
          <w:rPr>
            <w:lang w:eastAsia="zh-CN"/>
          </w:rPr>
          <w:t xml:space="preserve">3gpp-Sbi-Discovery-* heads </w:t>
        </w:r>
      </w:ins>
      <w:ins w:id="238" w:author="Frank, 2021-12, v1" w:date="2022-01-05T18:38:00Z">
        <w:r>
          <w:rPr>
            <w:lang w:eastAsia="zh-CN"/>
          </w:rPr>
          <w:t>whichever</w:t>
        </w:r>
      </w:ins>
      <w:ins w:id="239" w:author="Frank, 2021-12, v1" w:date="2022-01-05T18:35:00Z">
        <w:r>
          <w:rPr>
            <w:lang w:eastAsia="zh-CN"/>
          </w:rPr>
          <w:t xml:space="preserve"> available.</w:t>
        </w:r>
      </w:ins>
    </w:p>
    <w:p w14:paraId="5AED85D5" w14:textId="77777777" w:rsidR="003A3315" w:rsidRDefault="003A3315" w:rsidP="003A3315">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65342354" w14:textId="77777777" w:rsidR="003A3315" w:rsidRDefault="003A3315" w:rsidP="003A3315">
      <w:pPr>
        <w:rPr>
          <w:lang w:eastAsia="zh-CN"/>
        </w:rPr>
      </w:pPr>
      <w:r>
        <w:rPr>
          <w:lang w:eastAsia="zh-CN"/>
        </w:rPr>
        <w:t xml:space="preserve">When receiving a request containing "3gpp-Sbi-Discovery-*" request headers and a selection/reselection of the target NF service instance is required, the SCP shall </w:t>
      </w:r>
      <w:proofErr w:type="gramStart"/>
      <w:r>
        <w:rPr>
          <w:lang w:eastAsia="zh-CN"/>
        </w:rPr>
        <w:t>take into account</w:t>
      </w:r>
      <w:proofErr w:type="gramEnd"/>
      <w:r>
        <w:rPr>
          <w:lang w:eastAsia="zh-CN"/>
        </w:rPr>
        <w:t xml:space="preserve">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1C3C3D63" w14:textId="77777777" w:rsidR="003A3315" w:rsidRDefault="003A3315" w:rsidP="003A3315">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006C1A1C" w14:textId="1F673538" w:rsidR="00F15DE3" w:rsidRDefault="00F15DE3" w:rsidP="00F15DE3">
      <w:pPr>
        <w:rPr>
          <w:lang w:val="en-US"/>
        </w:rPr>
      </w:pPr>
    </w:p>
    <w:p w14:paraId="7AAB07F7" w14:textId="77777777" w:rsidR="003A3315" w:rsidRPr="006B5418" w:rsidRDefault="003A3315" w:rsidP="003A3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72F5E4" w14:textId="77777777" w:rsidR="003A3315" w:rsidRDefault="003A3315" w:rsidP="003A3315">
      <w:pPr>
        <w:pStyle w:val="Heading3"/>
        <w:rPr>
          <w:lang w:eastAsia="zh-CN"/>
        </w:rPr>
      </w:pPr>
      <w:bookmarkStart w:id="240" w:name="_Toc51845218"/>
      <w:bookmarkStart w:id="241" w:name="_Toc51845549"/>
      <w:bookmarkStart w:id="242" w:name="_Toc51847069"/>
      <w:bookmarkStart w:id="243" w:name="_Toc57022700"/>
      <w:bookmarkStart w:id="244" w:name="_Toc90119035"/>
      <w:r>
        <w:rPr>
          <w:lang w:eastAsia="zh-CN"/>
        </w:rPr>
        <w:t>6.10.5</w:t>
      </w:r>
      <w:r>
        <w:rPr>
          <w:lang w:eastAsia="zh-CN"/>
        </w:rPr>
        <w:tab/>
        <w:t>NF / NF service instance selection for Indirect Communication without Delegated Discovery</w:t>
      </w:r>
      <w:bookmarkEnd w:id="240"/>
      <w:bookmarkEnd w:id="241"/>
      <w:bookmarkEnd w:id="242"/>
      <w:bookmarkEnd w:id="243"/>
      <w:bookmarkEnd w:id="244"/>
    </w:p>
    <w:p w14:paraId="2D4FFFD3" w14:textId="77777777" w:rsidR="003A3315" w:rsidRDefault="003A3315" w:rsidP="003A3315">
      <w:pPr>
        <w:pStyle w:val="Heading4"/>
        <w:rPr>
          <w:lang w:eastAsia="zh-CN"/>
        </w:rPr>
      </w:pPr>
      <w:bookmarkStart w:id="245" w:name="_Toc19709024"/>
      <w:bookmarkStart w:id="246" w:name="_Toc27745110"/>
      <w:bookmarkStart w:id="247" w:name="_Toc29803262"/>
      <w:bookmarkStart w:id="248" w:name="_Toc35970052"/>
      <w:bookmarkStart w:id="249" w:name="_Toc36050846"/>
      <w:bookmarkStart w:id="250" w:name="_Toc44847564"/>
      <w:bookmarkStart w:id="251" w:name="_Toc51845219"/>
      <w:bookmarkStart w:id="252" w:name="_Toc51845550"/>
      <w:bookmarkStart w:id="253" w:name="_Toc51847070"/>
      <w:bookmarkStart w:id="254" w:name="_Toc57022701"/>
      <w:bookmarkStart w:id="255" w:name="_Toc90119036"/>
      <w:r>
        <w:rPr>
          <w:lang w:eastAsia="zh-CN"/>
        </w:rPr>
        <w:t>6.10.5.1</w:t>
      </w:r>
      <w:r>
        <w:rPr>
          <w:lang w:eastAsia="zh-CN"/>
        </w:rPr>
        <w:tab/>
        <w:t>General</w:t>
      </w:r>
      <w:bookmarkEnd w:id="245"/>
      <w:bookmarkEnd w:id="246"/>
      <w:bookmarkEnd w:id="247"/>
      <w:bookmarkEnd w:id="248"/>
      <w:bookmarkEnd w:id="249"/>
      <w:bookmarkEnd w:id="250"/>
      <w:bookmarkEnd w:id="251"/>
      <w:bookmarkEnd w:id="252"/>
      <w:bookmarkEnd w:id="253"/>
      <w:bookmarkEnd w:id="254"/>
      <w:bookmarkEnd w:id="255"/>
    </w:p>
    <w:p w14:paraId="71160CE1" w14:textId="77777777" w:rsidR="003A3315" w:rsidRDefault="003A3315" w:rsidP="003A3315">
      <w:pPr>
        <w:rPr>
          <w:lang w:eastAsia="zh-CN"/>
        </w:rPr>
      </w:pPr>
      <w:r>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w:t>
      </w:r>
      <w:proofErr w:type="gramStart"/>
      <w:r>
        <w:rPr>
          <w:lang w:eastAsia="zh-CN"/>
        </w:rPr>
        <w:t>e.g.</w:t>
      </w:r>
      <w:proofErr w:type="gramEnd"/>
      <w:r>
        <w:rPr>
          <w:lang w:eastAsia="zh-CN"/>
        </w:rPr>
        <w:t xml:space="preserve"> based on NF (Service) Set information received from the NF Service Consumer).</w:t>
      </w:r>
    </w:p>
    <w:p w14:paraId="75F8FBA9" w14:textId="77777777" w:rsidR="003A3315" w:rsidRDefault="003A3315" w:rsidP="003A3315">
      <w:r>
        <w:t>The NF Service Consumer shall send its request to the SCP containing:</w:t>
      </w:r>
    </w:p>
    <w:p w14:paraId="6BDB8032" w14:textId="77777777" w:rsidR="003A3315" w:rsidRDefault="003A3315" w:rsidP="003A3315">
      <w:pPr>
        <w:pStyle w:val="B1"/>
      </w:pPr>
      <w:r>
        <w:t>-</w:t>
      </w:r>
      <w:r>
        <w:tab/>
        <w:t xml:space="preserve">the </w:t>
      </w:r>
      <w:r>
        <w:rPr>
          <w:lang w:eastAsia="zh-CN"/>
        </w:rPr>
        <w:t>3gpp-Sbi-Target-apiRoot header</w:t>
      </w:r>
      <w:r>
        <w:t xml:space="preserve"> set to the </w:t>
      </w:r>
      <w:proofErr w:type="spellStart"/>
      <w:r>
        <w:t>apiRoot</w:t>
      </w:r>
      <w:proofErr w:type="spellEnd"/>
      <w:r>
        <w:t xml:space="preserve"> of the selected NF service instance, if the SCP is known to the NF Service Consumer and if the NF Service Consumer has selected a specific NF service instance;</w:t>
      </w:r>
    </w:p>
    <w:p w14:paraId="5ED1FD77" w14:textId="77777777" w:rsidR="003A3315" w:rsidRDefault="003A3315" w:rsidP="003A3315">
      <w:pPr>
        <w:pStyle w:val="B1"/>
      </w:pPr>
      <w:r>
        <w:t>-</w:t>
      </w:r>
      <w:r>
        <w:tab/>
        <w:t xml:space="preserve">the identity of the selected NF (Service) Set in </w:t>
      </w:r>
      <w:r>
        <w:rPr>
          <w:lang w:eastAsia="zh-CN"/>
        </w:rPr>
        <w:t xml:space="preserve">the associated "3gpp-Sbi-Discovery-*" request header(s) (see clause 6.10.3.2), if the NF Service Consumer has selected a target NF </w:t>
      </w:r>
      <w:r>
        <w:t xml:space="preserve">(Service) </w:t>
      </w:r>
      <w:r>
        <w:rPr>
          <w:lang w:eastAsia="zh-CN"/>
        </w:rPr>
        <w:t>Set ID</w:t>
      </w:r>
      <w:r>
        <w:t>.</w:t>
      </w:r>
    </w:p>
    <w:p w14:paraId="38F5AF73" w14:textId="77777777" w:rsidR="003A3315" w:rsidRDefault="003A3315" w:rsidP="003A3315">
      <w:pPr>
        <w:rPr>
          <w:noProof/>
        </w:rPr>
      </w:pPr>
      <w:r>
        <w:t>If the NF Service Consumer only selected an NF (service) Set, it should also include at least the following information in its request to the SCP:</w:t>
      </w:r>
    </w:p>
    <w:p w14:paraId="445893DC" w14:textId="77777777" w:rsidR="003A3315" w:rsidRDefault="003A3315" w:rsidP="003A3315">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 (see clause 6.10.3.2).</w:t>
      </w:r>
    </w:p>
    <w:p w14:paraId="152D4AE5" w14:textId="77777777" w:rsidR="003A3315" w:rsidRDefault="003A3315" w:rsidP="003A3315">
      <w:pPr>
        <w:pStyle w:val="NO"/>
      </w:pPr>
      <w:r>
        <w:rPr>
          <w:lang w:val="en-US" w:eastAsia="zh-CN"/>
        </w:rPr>
        <w:t>NOTE 1:</w:t>
      </w:r>
      <w:r>
        <w:rPr>
          <w:lang w:val="en-US" w:eastAsia="zh-CN"/>
        </w:rPr>
        <w:tab/>
        <w:t xml:space="preserve">This is to allow the SCP to discover and select a target NF service instance from the target NF (service) set for the corresponding service request and supporting the requested S-NSSAI, </w:t>
      </w:r>
      <w:proofErr w:type="gramStart"/>
      <w:r>
        <w:rPr>
          <w:lang w:val="en-US" w:eastAsia="zh-CN"/>
        </w:rPr>
        <w:t>e.g.</w:t>
      </w:r>
      <w:proofErr w:type="gramEnd"/>
      <w:r>
        <w:rPr>
          <w:lang w:val="en-US" w:eastAsia="zh-CN"/>
        </w:rPr>
        <w:t xml:space="preserve"> when the NF service producer supports different NF service instances serving different network slices. Likewise, </w:t>
      </w:r>
      <w:r>
        <w:rPr>
          <w:lang w:eastAsia="zh-CN"/>
        </w:rPr>
        <w:t xml:space="preserve">other </w:t>
      </w:r>
      <w:r>
        <w:t>"</w:t>
      </w:r>
      <w:r>
        <w:rPr>
          <w:lang w:eastAsia="zh-CN"/>
        </w:rPr>
        <w:t xml:space="preserve">3gpp-Sbi-Discovery-*" request header(s), </w:t>
      </w:r>
      <w:proofErr w:type="gramStart"/>
      <w:r>
        <w:rPr>
          <w:lang w:eastAsia="zh-CN"/>
        </w:rPr>
        <w:t>e.g.</w:t>
      </w:r>
      <w:proofErr w:type="gramEnd"/>
      <w:r>
        <w:rPr>
          <w:lang w:eastAsia="zh-CN"/>
        </w:rPr>
        <w:t xml:space="preserve"> </w:t>
      </w:r>
      <w:r>
        <w:t>target-</w:t>
      </w:r>
      <w:proofErr w:type="spellStart"/>
      <w:r>
        <w:t>plmn</w:t>
      </w:r>
      <w:proofErr w:type="spellEnd"/>
      <w:r>
        <w:t>-list, can also be included for the same purpose</w:t>
      </w:r>
      <w:r>
        <w:rPr>
          <w:lang w:val="en-US" w:eastAsia="zh-CN"/>
        </w:rPr>
        <w:t>.</w:t>
      </w:r>
    </w:p>
    <w:p w14:paraId="059F0338" w14:textId="77777777" w:rsidR="003A3315" w:rsidRDefault="003A3315" w:rsidP="003A3315">
      <w:r>
        <w:t xml:space="preserve">The NF service consumer may indicate the NRF to use, </w:t>
      </w:r>
      <w:proofErr w:type="gramStart"/>
      <w:r>
        <w:t>e.g.</w:t>
      </w:r>
      <w:proofErr w:type="gramEnd"/>
      <w:r>
        <w:t xml:space="preserve"> as a result of an NSSF query, by including the 3gpp-Sbi-Nrf-Uri header with the NRF API URIs.</w:t>
      </w:r>
    </w:p>
    <w:p w14:paraId="404B2E85" w14:textId="77777777" w:rsidR="003A3315" w:rsidRDefault="003A3315" w:rsidP="003A3315">
      <w:r>
        <w:t>SCPs shall support Indirect Communication without Delegated Discovery, which requires support for the following:</w:t>
      </w:r>
    </w:p>
    <w:p w14:paraId="1F44807B" w14:textId="77777777" w:rsidR="003A3315" w:rsidRDefault="003A3315" w:rsidP="003A3315">
      <w:pPr>
        <w:pStyle w:val="B1"/>
      </w:pPr>
      <w:r>
        <w:t>-</w:t>
      </w:r>
      <w:r>
        <w:tab/>
        <w:t xml:space="preserve">discovering and selecting a target NF service instance from the target NF (service) set identified in the </w:t>
      </w:r>
      <w:r>
        <w:rPr>
          <w:lang w:eastAsia="zh-CN"/>
        </w:rPr>
        <w:t>3gpp-Sbi-Discovery-</w:t>
      </w:r>
      <w:r>
        <w:t xml:space="preserve">target-nf-set-id, </w:t>
      </w:r>
      <w:r>
        <w:rPr>
          <w:lang w:eastAsia="zh-CN"/>
        </w:rPr>
        <w:t>3gpp-Sbi-Discovery</w:t>
      </w:r>
      <w:r>
        <w:t xml:space="preserve">-target-nf-service-set-id, </w:t>
      </w:r>
      <w:r>
        <w:rPr>
          <w:lang w:eastAsia="zh-CN"/>
        </w:rPr>
        <w:t>3gpp-Sbi-Discovery</w:t>
      </w:r>
      <w:r>
        <w:t xml:space="preserve">-amf-region-id and/or </w:t>
      </w:r>
      <w:r>
        <w:rPr>
          <w:lang w:eastAsia="zh-CN"/>
        </w:rPr>
        <w:t>3gpp-Sbi-Discovery</w:t>
      </w:r>
      <w:r>
        <w:t>-amf-set-id; and</w:t>
      </w:r>
    </w:p>
    <w:p w14:paraId="2201B232" w14:textId="77777777" w:rsidR="003A3315" w:rsidRDefault="003A3315" w:rsidP="003A3315">
      <w:pPr>
        <w:pStyle w:val="B1"/>
      </w:pPr>
      <w:r>
        <w:lastRenderedPageBreak/>
        <w:t>-</w:t>
      </w:r>
      <w:r>
        <w:tab/>
        <w:t xml:space="preserve">at least the following additional discovery headers:  </w:t>
      </w:r>
      <w:r>
        <w:rPr>
          <w:noProof/>
        </w:rPr>
        <w:t>3gpp-Sbi-</w:t>
      </w:r>
      <w:r>
        <w:rPr>
          <w:lang w:eastAsia="zh-CN"/>
        </w:rPr>
        <w:t>Discovery</w:t>
      </w:r>
      <w:r>
        <w:t xml:space="preserve">-target-nf-type, </w:t>
      </w:r>
      <w:r>
        <w:rPr>
          <w:noProof/>
        </w:rPr>
        <w:t>3gpp-Sbi</w:t>
      </w:r>
      <w:r>
        <w:rPr>
          <w:lang w:eastAsia="zh-CN"/>
        </w:rPr>
        <w:t>-Discovery</w:t>
      </w:r>
      <w:r>
        <w:rPr>
          <w:noProof/>
        </w:rPr>
        <w:t>-service-names, 3gpp-Sbi</w:t>
      </w:r>
      <w:r>
        <w:rPr>
          <w:lang w:eastAsia="zh-CN"/>
        </w:rPr>
        <w:t>-Discovery</w:t>
      </w:r>
      <w:r>
        <w:rPr>
          <w:noProof/>
        </w:rPr>
        <w:t>-</w:t>
      </w:r>
      <w:r>
        <w:t>snssais,</w:t>
      </w:r>
      <w:r>
        <w:rPr>
          <w:noProof/>
        </w:rPr>
        <w:t xml:space="preserve"> 3gpp-Sbi-</w:t>
      </w:r>
      <w:r>
        <w:rPr>
          <w:lang w:eastAsia="zh-CN"/>
        </w:rPr>
        <w:t>Discovery-</w:t>
      </w:r>
      <w:r>
        <w:t>target-plmn-list.</w:t>
      </w:r>
    </w:p>
    <w:p w14:paraId="361DF4E4" w14:textId="77777777" w:rsidR="003A3315" w:rsidRDefault="003A3315" w:rsidP="003A3315">
      <w:pPr>
        <w:pStyle w:val="NO"/>
        <w:rPr>
          <w:lang w:val="en-US" w:eastAsia="zh-CN"/>
        </w:rPr>
      </w:pPr>
      <w:r>
        <w:rPr>
          <w:lang w:val="en-US" w:eastAsia="zh-CN"/>
        </w:rPr>
        <w:t>NOTE 2:</w:t>
      </w:r>
      <w:r>
        <w:rPr>
          <w:lang w:val="en-US" w:eastAsia="zh-CN"/>
        </w:rPr>
        <w:tab/>
        <w:t>The SCP can derive the requester NF type from the User-Agent header.</w:t>
      </w:r>
    </w:p>
    <w:p w14:paraId="3648A8AB" w14:textId="77777777" w:rsidR="003A3315" w:rsidRDefault="003A3315" w:rsidP="003A3315">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t>target-</w:t>
      </w:r>
      <w:proofErr w:type="spellStart"/>
      <w:r>
        <w:t>nf</w:t>
      </w:r>
      <w:proofErr w:type="spellEnd"/>
      <w:r>
        <w:t>-instance-id.</w:t>
      </w:r>
    </w:p>
    <w:p w14:paraId="1C7B79CC" w14:textId="77777777" w:rsidR="003A3315" w:rsidRDefault="003A3315" w:rsidP="003A3315">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t>target-</w:t>
      </w:r>
      <w:proofErr w:type="spellStart"/>
      <w:r>
        <w:t>nf</w:t>
      </w:r>
      <w:proofErr w:type="spellEnd"/>
      <w:r>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w:t>
      </w:r>
      <w:proofErr w:type="gramStart"/>
      <w:r>
        <w:rPr>
          <w:lang w:val="en-US" w:eastAsia="zh-CN"/>
        </w:rPr>
        <w:t>e.g.</w:t>
      </w:r>
      <w:proofErr w:type="gramEnd"/>
      <w:r>
        <w:rPr>
          <w:lang w:val="en-US" w:eastAsia="zh-CN"/>
        </w:rPr>
        <w:t xml:space="preserve"> when the target NF instance is not reachable, as specified in 3GPP TS 23.527 [38].</w:t>
      </w:r>
    </w:p>
    <w:p w14:paraId="47FC3A23" w14:textId="77777777" w:rsidR="003A3315" w:rsidRDefault="003A3315" w:rsidP="003A3315">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w:t>
      </w:r>
      <w:proofErr w:type="gramStart"/>
      <w:r>
        <w:t>e.g.</w:t>
      </w:r>
      <w:proofErr w:type="gramEnd"/>
      <w:r>
        <w:t xml:space="preserve"> S-NSSAI, service name, target NF type) received in </w:t>
      </w:r>
      <w:r>
        <w:rPr>
          <w:lang w:val="en-US" w:eastAsia="zh-CN"/>
        </w:rPr>
        <w:t xml:space="preserve">the corresponding </w:t>
      </w:r>
      <w:r>
        <w:rPr>
          <w:lang w:eastAsia="zh-CN"/>
        </w:rPr>
        <w:t>"3gpp-Sbi-Discovery-*" request header(s), if available.</w:t>
      </w:r>
      <w:r>
        <w:rPr>
          <w:lang w:val="en-US" w:eastAsia="zh-CN"/>
        </w:rPr>
        <w:t xml:space="preserve"> </w:t>
      </w:r>
      <w:r>
        <w:rPr>
          <w:lang w:eastAsia="zh-CN"/>
        </w:rPr>
        <w:t>If the SCP is to invoke NF service discovery towards the NRF to fulfil this task, the SCP should use the NRF indicated in the 3gpp-Sbi-Nrf-Uri header, if this header is present in the request.</w:t>
      </w:r>
      <w:r>
        <w:rPr>
          <w:lang w:val="en-US" w:eastAsia="zh-CN"/>
        </w:rPr>
        <w:t>The SCP that reselected the target NF 2xx service instance shall include the 3gpp-Sbi-Producer-Id header in the HTTP response it forwards towards the NF Service Consumer, containing the NF Instance ID of the NF Service Producer selected by the SCP, as specified in clause 6.10.3.4;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p>
    <w:p w14:paraId="324F1EF1" w14:textId="77777777" w:rsidR="003A3315" w:rsidRDefault="003A3315" w:rsidP="003A3315">
      <w:r>
        <w:t>The SCP shall then route the request to the selected NF service instance of the target NF service producer.</w:t>
      </w:r>
    </w:p>
    <w:p w14:paraId="2062CF4E" w14:textId="77777777" w:rsidR="003A3315" w:rsidRDefault="003A3315" w:rsidP="003A3315">
      <w:pPr>
        <w:pStyle w:val="NO"/>
      </w:pPr>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08F3851E" w14:textId="118777CB" w:rsidR="00E600B0" w:rsidRDefault="00E600B0" w:rsidP="00E600B0">
      <w:pPr>
        <w:rPr>
          <w:ins w:id="256" w:author="Frank, 2021-12, v1" w:date="2022-01-05T18:36:00Z"/>
          <w:lang w:eastAsia="zh-CN"/>
        </w:rPr>
      </w:pPr>
      <w:ins w:id="257" w:author="Frank, 2021-12, v1" w:date="2022-01-05T18:36:00Z">
        <w:r>
          <w:t xml:space="preserve">When the </w:t>
        </w:r>
        <w:r w:rsidRPr="002A2D6B">
          <w:rPr>
            <w:lang w:val="en-US"/>
          </w:rPr>
          <w:t>3gpp-Sbi-</w:t>
        </w:r>
      </w:ins>
      <w:ins w:id="258" w:author="Frank, 2022-01, v0" w:date="2022-01-07T09:23:00Z">
        <w:r w:rsidR="00E23108">
          <w:rPr>
            <w:lang w:val="en-US"/>
          </w:rPr>
          <w:t>S</w:t>
        </w:r>
      </w:ins>
      <w:ins w:id="259" w:author="Frank, 2021-12, v1" w:date="2022-01-05T18:36:00Z">
        <w:r w:rsidRPr="002A2D6B">
          <w:rPr>
            <w:lang w:val="en-US"/>
          </w:rPr>
          <w:t>election-Info</w:t>
        </w:r>
      </w:ins>
      <w:ins w:id="260" w:author="Ericsson - Jones Lu" w:date="2022-01-07T15:30:00Z">
        <w:r w:rsidR="00313C61">
          <w:rPr>
            <w:lang w:val="en-US"/>
          </w:rPr>
          <w:t xml:space="preserve"> header</w:t>
        </w:r>
      </w:ins>
      <w:ins w:id="261" w:author="Frank, 2021-12, v1" w:date="2022-01-05T18:36:00Z">
        <w:r>
          <w:rPr>
            <w:lang w:val="en-US"/>
          </w:rPr>
          <w:t xml:space="preserve"> is included in a HTTP request message</w:t>
        </w:r>
      </w:ins>
      <w:ins w:id="262" w:author="Frank, 2022-01, v1" w:date="2022-01-18T10:58:00Z">
        <w:r w:rsidR="00243309" w:rsidRPr="00243309">
          <w:rPr>
            <w:lang w:val="en-US"/>
          </w:rPr>
          <w:t xml:space="preserve"> </w:t>
        </w:r>
        <w:r w:rsidR="00243309">
          <w:rPr>
            <w:lang w:val="en-US"/>
          </w:rPr>
          <w:t>and if the SCP supports this header</w:t>
        </w:r>
      </w:ins>
      <w:ins w:id="263" w:author="Frank, 2021-12, v1" w:date="2022-01-05T18:36:00Z">
        <w:r>
          <w:rPr>
            <w:lang w:val="en-US"/>
          </w:rPr>
          <w:t xml:space="preserve">, the SCP shall use it </w:t>
        </w:r>
        <w:r>
          <w:t xml:space="preserve">together with 3gpp-Sbi-Routing-Binding or </w:t>
        </w:r>
        <w:r>
          <w:rPr>
            <w:lang w:eastAsia="zh-CN"/>
          </w:rPr>
          <w:t xml:space="preserve">3gpp-Sbi-Discovery-* heads </w:t>
        </w:r>
      </w:ins>
      <w:ins w:id="264" w:author="Frank, 2021-12, v1" w:date="2022-01-05T18:38:00Z">
        <w:r>
          <w:rPr>
            <w:lang w:eastAsia="zh-CN"/>
          </w:rPr>
          <w:t>whichever</w:t>
        </w:r>
      </w:ins>
      <w:ins w:id="265" w:author="Frank, 2021-12, v1" w:date="2022-01-05T18:36:00Z">
        <w:r>
          <w:rPr>
            <w:lang w:eastAsia="zh-CN"/>
          </w:rPr>
          <w:t xml:space="preserve"> available.</w:t>
        </w:r>
      </w:ins>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1C605" w14:textId="77777777" w:rsidR="00AF12FD" w:rsidRDefault="00AF12FD">
      <w:r>
        <w:separator/>
      </w:r>
    </w:p>
  </w:endnote>
  <w:endnote w:type="continuationSeparator" w:id="0">
    <w:p w14:paraId="274B83D8" w14:textId="77777777" w:rsidR="00AF12FD" w:rsidRDefault="00AF1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B9569F" w14:textId="77777777" w:rsidR="00AF12FD" w:rsidRDefault="00AF12FD">
      <w:r>
        <w:separator/>
      </w:r>
    </w:p>
  </w:footnote>
  <w:footnote w:type="continuationSeparator" w:id="0">
    <w:p w14:paraId="7FA0AD39" w14:textId="77777777" w:rsidR="00AF12FD" w:rsidRDefault="00AF1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AF12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AF12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2, v1">
    <w15:presenceInfo w15:providerId="None" w15:userId="Frank, 2021-12, v1"/>
  </w15:person>
  <w15:person w15:author="Frank, 2022-01, v0">
    <w15:presenceInfo w15:providerId="None" w15:userId="Frank, 2022-01, v0"/>
  </w15:person>
  <w15:person w15:author="Frank, 2022-01, v1">
    <w15:presenceInfo w15:providerId="None" w15:userId="Frank, 2022-01, v1"/>
  </w15:person>
  <w15:person w15:author="Ericsson - Jones Lu">
    <w15:presenceInfo w15:providerId="None" w15:userId="Ericsson - Jones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7250"/>
    <w:rsid w:val="00145D43"/>
    <w:rsid w:val="00192C46"/>
    <w:rsid w:val="001A08B3"/>
    <w:rsid w:val="001A7B60"/>
    <w:rsid w:val="001B52F0"/>
    <w:rsid w:val="001B7A65"/>
    <w:rsid w:val="001C523A"/>
    <w:rsid w:val="001E41F3"/>
    <w:rsid w:val="001F0006"/>
    <w:rsid w:val="001F43A4"/>
    <w:rsid w:val="00243309"/>
    <w:rsid w:val="0026004D"/>
    <w:rsid w:val="002640DD"/>
    <w:rsid w:val="00275D12"/>
    <w:rsid w:val="00284FEB"/>
    <w:rsid w:val="002860C4"/>
    <w:rsid w:val="00296F90"/>
    <w:rsid w:val="002A2D6B"/>
    <w:rsid w:val="002B5741"/>
    <w:rsid w:val="002E472E"/>
    <w:rsid w:val="002E64DC"/>
    <w:rsid w:val="002E6C18"/>
    <w:rsid w:val="00305409"/>
    <w:rsid w:val="00313C61"/>
    <w:rsid w:val="00325AF4"/>
    <w:rsid w:val="003276AA"/>
    <w:rsid w:val="003609EF"/>
    <w:rsid w:val="0036231A"/>
    <w:rsid w:val="00374DD4"/>
    <w:rsid w:val="003A3315"/>
    <w:rsid w:val="003D454E"/>
    <w:rsid w:val="003E1A36"/>
    <w:rsid w:val="003F08F5"/>
    <w:rsid w:val="00410371"/>
    <w:rsid w:val="004242F1"/>
    <w:rsid w:val="004825FB"/>
    <w:rsid w:val="004862A0"/>
    <w:rsid w:val="004B75B7"/>
    <w:rsid w:val="0051580D"/>
    <w:rsid w:val="00540A38"/>
    <w:rsid w:val="00547111"/>
    <w:rsid w:val="00592D74"/>
    <w:rsid w:val="005E2C44"/>
    <w:rsid w:val="00621188"/>
    <w:rsid w:val="006257ED"/>
    <w:rsid w:val="00665C47"/>
    <w:rsid w:val="00675AF3"/>
    <w:rsid w:val="00695808"/>
    <w:rsid w:val="006B402A"/>
    <w:rsid w:val="006B46FB"/>
    <w:rsid w:val="006E21FB"/>
    <w:rsid w:val="006F6C81"/>
    <w:rsid w:val="00701764"/>
    <w:rsid w:val="00792342"/>
    <w:rsid w:val="007977A8"/>
    <w:rsid w:val="007B512A"/>
    <w:rsid w:val="007C2097"/>
    <w:rsid w:val="007D6A07"/>
    <w:rsid w:val="007F7259"/>
    <w:rsid w:val="007F78E5"/>
    <w:rsid w:val="008040A8"/>
    <w:rsid w:val="008279FA"/>
    <w:rsid w:val="00850C68"/>
    <w:rsid w:val="008626E7"/>
    <w:rsid w:val="00870EE7"/>
    <w:rsid w:val="008863B9"/>
    <w:rsid w:val="0089666F"/>
    <w:rsid w:val="008A0CED"/>
    <w:rsid w:val="008A45A6"/>
    <w:rsid w:val="008E4A40"/>
    <w:rsid w:val="008F3789"/>
    <w:rsid w:val="008F686C"/>
    <w:rsid w:val="0091443E"/>
    <w:rsid w:val="009148DE"/>
    <w:rsid w:val="00916A68"/>
    <w:rsid w:val="00934697"/>
    <w:rsid w:val="00935DD5"/>
    <w:rsid w:val="00941E30"/>
    <w:rsid w:val="009777D9"/>
    <w:rsid w:val="00991B88"/>
    <w:rsid w:val="009A5753"/>
    <w:rsid w:val="009A579D"/>
    <w:rsid w:val="009E3297"/>
    <w:rsid w:val="009F734F"/>
    <w:rsid w:val="00A246B6"/>
    <w:rsid w:val="00A47E70"/>
    <w:rsid w:val="00A50CF0"/>
    <w:rsid w:val="00A702DD"/>
    <w:rsid w:val="00A74F02"/>
    <w:rsid w:val="00A7671C"/>
    <w:rsid w:val="00A97424"/>
    <w:rsid w:val="00AA2CBC"/>
    <w:rsid w:val="00AA774C"/>
    <w:rsid w:val="00AC5820"/>
    <w:rsid w:val="00AD1CD8"/>
    <w:rsid w:val="00AF12FD"/>
    <w:rsid w:val="00B258BB"/>
    <w:rsid w:val="00B52AAE"/>
    <w:rsid w:val="00B67B97"/>
    <w:rsid w:val="00B968C8"/>
    <w:rsid w:val="00BA3EC5"/>
    <w:rsid w:val="00BA51D9"/>
    <w:rsid w:val="00BB5DFC"/>
    <w:rsid w:val="00BD279D"/>
    <w:rsid w:val="00BD6BB8"/>
    <w:rsid w:val="00BF1074"/>
    <w:rsid w:val="00C322D7"/>
    <w:rsid w:val="00C549EC"/>
    <w:rsid w:val="00C66BA2"/>
    <w:rsid w:val="00C71A64"/>
    <w:rsid w:val="00C95985"/>
    <w:rsid w:val="00CA6AF6"/>
    <w:rsid w:val="00CA6F4B"/>
    <w:rsid w:val="00CB5EC6"/>
    <w:rsid w:val="00CC5026"/>
    <w:rsid w:val="00CC68D0"/>
    <w:rsid w:val="00CD7748"/>
    <w:rsid w:val="00CE1DA9"/>
    <w:rsid w:val="00D03F9A"/>
    <w:rsid w:val="00D06D51"/>
    <w:rsid w:val="00D24991"/>
    <w:rsid w:val="00D24AAD"/>
    <w:rsid w:val="00D50255"/>
    <w:rsid w:val="00D60EC8"/>
    <w:rsid w:val="00D65EB4"/>
    <w:rsid w:val="00D66520"/>
    <w:rsid w:val="00DE34CF"/>
    <w:rsid w:val="00DF4AB9"/>
    <w:rsid w:val="00E13F3D"/>
    <w:rsid w:val="00E22AF6"/>
    <w:rsid w:val="00E23108"/>
    <w:rsid w:val="00E34898"/>
    <w:rsid w:val="00E35F25"/>
    <w:rsid w:val="00E43797"/>
    <w:rsid w:val="00E53B23"/>
    <w:rsid w:val="00E600B0"/>
    <w:rsid w:val="00EB09B7"/>
    <w:rsid w:val="00EC5544"/>
    <w:rsid w:val="00EE7D7C"/>
    <w:rsid w:val="00F15DE3"/>
    <w:rsid w:val="00F25D98"/>
    <w:rsid w:val="00F300FB"/>
    <w:rsid w:val="00F6290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0B0"/>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3651</Words>
  <Characters>20813</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2022-01, v3</cp:lastModifiedBy>
  <cp:revision>2</cp:revision>
  <cp:lastPrinted>1899-12-31T23:00:00Z</cp:lastPrinted>
  <dcterms:created xsi:type="dcterms:W3CDTF">2022-01-20T22:02:00Z</dcterms:created>
  <dcterms:modified xsi:type="dcterms:W3CDTF">2022-01-20T22:02:00Z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