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C1C38" w14:textId="645840FC" w:rsidR="00AE26D1" w:rsidRDefault="00AE26D1" w:rsidP="006F39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1D71B9">
        <w:rPr>
          <w:b/>
          <w:noProof/>
          <w:sz w:val="24"/>
        </w:rPr>
        <w:t>C4-220</w:t>
      </w:r>
      <w:r w:rsidR="001D71B9" w:rsidRPr="001D71B9">
        <w:rPr>
          <w:b/>
          <w:noProof/>
          <w:sz w:val="24"/>
        </w:rPr>
        <w:t>323</w:t>
      </w:r>
    </w:p>
    <w:p w14:paraId="7E439257" w14:textId="45A9341E" w:rsidR="00AE26D1" w:rsidRDefault="00AE26D1" w:rsidP="00AE26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B6613">
        <w:rPr>
          <w:i/>
          <w:noProof/>
          <w:sz w:val="22"/>
          <w:szCs w:val="22"/>
        </w:rPr>
        <w:t>Revision of C4-22003</w:t>
      </w:r>
      <w:r>
        <w:rPr>
          <w:i/>
          <w:noProof/>
          <w:sz w:val="22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9C8C" w:rsidR="001E41F3" w:rsidRPr="00410371" w:rsidRDefault="00430284" w:rsidP="00E21E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E21E4B" w:rsidRPr="00E21E4B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6BE65" w:rsidR="001E41F3" w:rsidRPr="00164925" w:rsidRDefault="00430284" w:rsidP="00651033">
            <w:pPr>
              <w:pStyle w:val="CRCoverPage"/>
              <w:spacing w:after="0"/>
              <w:rPr>
                <w:noProof/>
                <w:highlight w:val="green"/>
              </w:rPr>
            </w:pPr>
            <w:r w:rsidRPr="00651033">
              <w:rPr>
                <w:b/>
                <w:noProof/>
                <w:sz w:val="28"/>
              </w:rPr>
              <w:fldChar w:fldCharType="begin"/>
            </w:r>
            <w:r w:rsidRPr="0065103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51033">
              <w:rPr>
                <w:b/>
                <w:noProof/>
                <w:sz w:val="28"/>
              </w:rPr>
              <w:fldChar w:fldCharType="separate"/>
            </w:r>
            <w:r w:rsidR="00383EB3" w:rsidRPr="00651033">
              <w:rPr>
                <w:b/>
                <w:noProof/>
                <w:sz w:val="28"/>
              </w:rPr>
              <w:t>0</w:t>
            </w:r>
            <w:r w:rsidR="00651033" w:rsidRPr="00651033">
              <w:rPr>
                <w:b/>
                <w:noProof/>
                <w:sz w:val="28"/>
              </w:rPr>
              <w:t>115</w:t>
            </w:r>
            <w:r w:rsidRPr="0065103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14CD8" w:rsidR="001E41F3" w:rsidRPr="00410371" w:rsidRDefault="00AE26D1" w:rsidP="005D1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9ABFE" w:rsidR="001E41F3" w:rsidRPr="00410371" w:rsidRDefault="00430284" w:rsidP="00B05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E21E4B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</w:t>
            </w:r>
            <w:r w:rsidR="00B058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A0F35" w:rsidR="001E41F3" w:rsidRDefault="00210971" w:rsidP="00E21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1E4B" w:rsidRPr="00E21E4B">
              <w:t>Adding examples to the Resource URI structure clause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54C7D" w:rsidR="001E41F3" w:rsidRDefault="00430284" w:rsidP="0065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033" w:rsidRPr="00651033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0F77C" w:rsidR="001E41F3" w:rsidRPr="00651033" w:rsidRDefault="00430284" w:rsidP="00651033">
            <w:pPr>
              <w:pStyle w:val="CRCoverPage"/>
              <w:spacing w:after="0"/>
              <w:ind w:left="100"/>
              <w:rPr>
                <w:noProof/>
              </w:rPr>
            </w:pPr>
            <w:r w:rsidRPr="00651033">
              <w:rPr>
                <w:noProof/>
              </w:rPr>
              <w:fldChar w:fldCharType="begin"/>
            </w:r>
            <w:r w:rsidRPr="00651033">
              <w:rPr>
                <w:noProof/>
              </w:rPr>
              <w:instrText xml:space="preserve"> DOCPROPERTY  ResDate  \* MERGEFORMAT </w:instrText>
            </w:r>
            <w:r w:rsidRPr="00651033">
              <w:rPr>
                <w:noProof/>
              </w:rPr>
              <w:fldChar w:fldCharType="separate"/>
            </w:r>
            <w:r w:rsidR="00383EB3" w:rsidRPr="00651033">
              <w:rPr>
                <w:noProof/>
              </w:rPr>
              <w:t>2021-12-</w:t>
            </w:r>
            <w:r w:rsidR="00651033" w:rsidRPr="00651033">
              <w:rPr>
                <w:noProof/>
              </w:rPr>
              <w:t>30</w:t>
            </w:r>
            <w:r w:rsidRPr="0065103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510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3DA03" w:rsidR="001E41F3" w:rsidRDefault="00430284" w:rsidP="006510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A2F90" w:rsidR="001E41F3" w:rsidRDefault="00941E07" w:rsidP="00941E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URI structure lacks examples, which does not contribute to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C59B9" w:rsidR="001E41F3" w:rsidRDefault="00941E07" w:rsidP="0094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 of the r</w:t>
            </w:r>
            <w:proofErr w:type="spellStart"/>
            <w:r>
              <w:t>esource</w:t>
            </w:r>
            <w:proofErr w:type="spellEnd"/>
            <w:r>
              <w:t xml:space="preserve"> URI components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8BECB" w:rsidR="001E41F3" w:rsidRDefault="0094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 representation of a resource URI stays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012BB" w:rsidR="001E41F3" w:rsidRDefault="00922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86C353" w:rsidR="008863B9" w:rsidRDefault="005D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2555E0">
              <w:rPr>
                <w:noProof/>
              </w:rPr>
              <w:t xml:space="preserve"> </w:t>
            </w:r>
            <w:r w:rsidR="002555E0" w:rsidRPr="002555E0">
              <w:rPr>
                <w:noProof/>
              </w:rPr>
              <w:t>Errors in the examples are fixed. The existing "apiVersion" definition is corrected.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B4716F" w14:textId="77777777" w:rsidR="00C04E9E" w:rsidRDefault="00C04E9E" w:rsidP="00C04E9E">
      <w:pPr>
        <w:pStyle w:val="Heading3"/>
      </w:pPr>
      <w:bookmarkStart w:id="2" w:name="_Toc19702429"/>
      <w:bookmarkStart w:id="3" w:name="_Toc27751585"/>
      <w:bookmarkStart w:id="4" w:name="_Toc35971671"/>
      <w:bookmarkStart w:id="5" w:name="_Toc35975920"/>
      <w:bookmarkStart w:id="6" w:name="_Toc44849377"/>
      <w:bookmarkStart w:id="7" w:name="_Toc51853018"/>
      <w:bookmarkStart w:id="8" w:name="_Toc51859691"/>
      <w:bookmarkStart w:id="9" w:name="_Toc83139618"/>
      <w:r>
        <w:t>4.4.1</w:t>
      </w:r>
      <w:r>
        <w:tab/>
        <w:t>Resource URI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7098AD" w14:textId="77777777" w:rsidR="00C04E9E" w:rsidRDefault="00C04E9E" w:rsidP="00C04E9E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259DE729" w14:textId="77777777" w:rsidR="00C04E9E" w:rsidRDefault="00C04E9E" w:rsidP="00C04E9E">
      <w:r>
        <w:t>A URI uniquely identifies a resource. In the 5GC SBI APIs, when a resource URI is an absolute URI, its structure shall be specified as follows:</w:t>
      </w:r>
    </w:p>
    <w:p w14:paraId="35B9E038" w14:textId="77777777" w:rsidR="00C04E9E" w:rsidRPr="002C6BF1" w:rsidRDefault="00C04E9E" w:rsidP="00C04E9E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36DB9365" w14:textId="77777777" w:rsidR="00C04E9E" w:rsidRDefault="00C04E9E" w:rsidP="00C04E9E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20B2555F" w14:textId="77777777" w:rsidR="00C04E9E" w:rsidRDefault="00C04E9E" w:rsidP="00C04E9E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7481E285" w14:textId="77777777" w:rsidR="00C04E9E" w:rsidRDefault="00C04E9E" w:rsidP="00C04E9E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35DBED52" w14:textId="77777777" w:rsidR="00C04E9E" w:rsidRDefault="00C04E9E" w:rsidP="00C04E9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512C36EF" w14:textId="77777777" w:rsidR="00C04E9E" w:rsidRDefault="00C04E9E" w:rsidP="00C04E9E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14:paraId="284447FE" w14:textId="77777777" w:rsidR="00C04E9E" w:rsidRDefault="00C04E9E" w:rsidP="00C04E9E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E8A9498" w14:textId="384B6CE0" w:rsidR="00C04E9E" w:rsidRPr="002C6BF1" w:rsidRDefault="00C04E9E" w:rsidP="00C04E9E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  <w:ins w:id="10" w:author="Giogi Gulbani" w:date="2021-12-16T17:27:00Z">
        <w:r w:rsidR="00355EB4">
          <w:t xml:space="preserve"> For example, </w:t>
        </w:r>
        <w:r w:rsidR="00355EB4" w:rsidRPr="002E5CBA">
          <w:rPr>
            <w:lang w:val="en-US"/>
          </w:rPr>
          <w:t>'</w:t>
        </w:r>
      </w:ins>
      <w:proofErr w:type="spellStart"/>
      <w:ins w:id="11" w:author="v1" w:date="2022-01-18T13:32:00Z">
        <w:r w:rsidR="00D4592E">
          <w:t>nsmf-pdusession</w:t>
        </w:r>
      </w:ins>
      <w:proofErr w:type="spellEnd"/>
      <w:ins w:id="12" w:author="Giogi Gulbani" w:date="2021-12-16T17:27:00Z">
        <w:r w:rsidR="00355EB4" w:rsidRPr="002E5CBA">
          <w:rPr>
            <w:lang w:val="en-US"/>
          </w:rPr>
          <w:t>'</w:t>
        </w:r>
      </w:ins>
      <w:ins w:id="13" w:author="Giogi Gulbani" w:date="2021-12-16T17:28:00Z">
        <w:r w:rsidR="00355EB4">
          <w:rPr>
            <w:lang w:val="en-US"/>
          </w:rPr>
          <w:t>.</w:t>
        </w:r>
      </w:ins>
      <w:ins w:id="14" w:author="Giogi Gulbani" w:date="2021-12-16T17:27:00Z">
        <w:r w:rsidR="00355EB4">
          <w:t xml:space="preserve"> </w:t>
        </w:r>
      </w:ins>
    </w:p>
    <w:p w14:paraId="05736357" w14:textId="0F75363A" w:rsidR="00C04E9E" w:rsidRDefault="00C04E9E" w:rsidP="00C04E9E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del w:id="15" w:author="v1" w:date="2022-01-18T13:40:00Z">
        <w:r w:rsidRPr="00D90A06" w:rsidDel="000E1C83">
          <w:rPr>
            <w:rFonts w:eastAsia="Calibri"/>
          </w:rPr>
          <w:delText>1</w:delText>
        </w:r>
        <w:r w:rsidRPr="00D90A06" w:rsidDel="000E1C83">
          <w:rPr>
            <w:rFonts w:eastAsia="Calibri"/>
            <w:vertAlign w:val="superscript"/>
          </w:rPr>
          <w:delText>st</w:delText>
        </w:r>
        <w:r w:rsidRPr="00D90A06" w:rsidDel="000E1C83">
          <w:rPr>
            <w:rFonts w:eastAsia="Calibri"/>
          </w:rPr>
          <w:delText xml:space="preserve"> Field (</w:delText>
        </w:r>
      </w:del>
      <w:r w:rsidRPr="00D90A06">
        <w:rPr>
          <w:rFonts w:eastAsia="Calibri"/>
        </w:rPr>
        <w:t>MAJOR</w:t>
      </w:r>
      <w:del w:id="16" w:author="v1" w:date="2022-01-18T13:40:00Z">
        <w:r w:rsidRPr="00D90A06" w:rsidDel="000E1C83">
          <w:rPr>
            <w:rFonts w:eastAsia="Calibri"/>
          </w:rPr>
          <w:delText>)</w:delText>
        </w:r>
      </w:del>
      <w:ins w:id="17" w:author="v1" w:date="2022-01-18T13:40:00Z">
        <w:r w:rsidR="000E1C83">
          <w:rPr>
            <w:rFonts w:eastAsia="Calibri"/>
          </w:rPr>
          <w:t xml:space="preserve"> version</w:t>
        </w:r>
      </w:ins>
      <w:r>
        <w:rPr>
          <w:rFonts w:eastAsia="Calibri"/>
        </w:rPr>
        <w:t xml:space="preserve"> of the </w:t>
      </w:r>
      <w:del w:id="18" w:author="v1" w:date="2022-01-18T13:40:00Z">
        <w:r w:rsidRPr="002C6BF1" w:rsidDel="000E1C83">
          <w:delText xml:space="preserve">version </w:delText>
        </w:r>
      </w:del>
      <w:del w:id="19" w:author="v1" w:date="2022-01-18T13:41:00Z">
        <w:r w:rsidRPr="002C6BF1" w:rsidDel="000E1C83">
          <w:delText>of the</w:delText>
        </w:r>
      </w:del>
      <w:r w:rsidRPr="002C6BF1">
        <w:t xml:space="preserve"> API. </w:t>
      </w:r>
      <w:del w:id="20" w:author="Giogi Gulbani" w:date="2021-12-16T17:29:00Z">
        <w:r w:rsidDel="00355EB4">
          <w:delText>See also</w:delText>
        </w:r>
      </w:del>
      <w:ins w:id="21" w:author="Giogi Gulbani" w:date="2021-12-16T17:29:00Z">
        <w:r w:rsidR="00355EB4">
          <w:t>The format is specified in</w:t>
        </w:r>
      </w:ins>
      <w:r>
        <w:t xml:space="preserve"> clause 4.3.1.3.</w:t>
      </w:r>
      <w:ins w:id="22" w:author="Giogi Gulbani" w:date="2021-12-16T17:30:00Z">
        <w:r w:rsidR="00355EB4">
          <w:t xml:space="preserve"> For example, 'v1'.</w:t>
        </w:r>
      </w:ins>
    </w:p>
    <w:p w14:paraId="36B6A519" w14:textId="77777777" w:rsidR="00C04E9E" w:rsidRDefault="00C04E9E" w:rsidP="00C04E9E">
      <w:bookmarkStart w:id="23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17E8752B" w14:textId="77777777" w:rsidR="00C04E9E" w:rsidRDefault="00C04E9E" w:rsidP="00C04E9E">
      <w:pPr>
        <w:rPr>
          <w:ins w:id="24" w:author="Giogi Gulbani" w:date="2021-12-16T17:31:00Z"/>
        </w:rPr>
      </w:pPr>
      <w:r>
        <w:t>An API URI should not contain a trailing slash as defined in clause 3.1, and if it contains one, then it should be ignored/removed.</w:t>
      </w:r>
    </w:p>
    <w:p w14:paraId="56C69B13" w14:textId="1E7C028C" w:rsidR="00355EB4" w:rsidRDefault="00355EB4" w:rsidP="00C04E9E">
      <w:pPr>
        <w:rPr>
          <w:ins w:id="25" w:author="Giogi Gulbani" w:date="2021-12-16T17:31:00Z"/>
        </w:rPr>
      </w:pPr>
      <w:ins w:id="26" w:author="Giogi Gulbani" w:date="2021-12-16T17:31:00Z">
        <w:r>
          <w:t xml:space="preserve">Example of </w:t>
        </w:r>
      </w:ins>
      <w:ins w:id="27" w:author="Giogi Gulbani" w:date="2021-12-16T17:32:00Z">
        <w:r w:rsidR="00E06484">
          <w:t xml:space="preserve">an </w:t>
        </w:r>
      </w:ins>
      <w:ins w:id="28" w:author="Giogi Gulbani" w:date="2021-12-16T17:31:00Z">
        <w:r>
          <w:t>API URI</w:t>
        </w:r>
      </w:ins>
      <w:ins w:id="29" w:author="Giogi Gulbani" w:date="2021-12-16T17:33:00Z">
        <w:r w:rsidR="0073220A">
          <w:t xml:space="preserve"> from 3GPP TS 29.502 [20]</w:t>
        </w:r>
      </w:ins>
      <w:ins w:id="30" w:author="Giogi Gulbani" w:date="2021-12-16T17:31:00Z">
        <w:r>
          <w:t>:</w:t>
        </w:r>
      </w:ins>
    </w:p>
    <w:p w14:paraId="4175FC9E" w14:textId="3ED2A7E3" w:rsidR="00355EB4" w:rsidDel="00D720C7" w:rsidRDefault="00355EB4" w:rsidP="00355EB4">
      <w:pPr>
        <w:rPr>
          <w:ins w:id="31" w:author="Giogi Gulbani" w:date="2021-12-16T17:32:00Z"/>
          <w:del w:id="32" w:author="v1" w:date="2022-01-18T13:35:00Z"/>
        </w:rPr>
      </w:pPr>
      <w:ins w:id="33" w:author="Giogi Gulbani" w:date="2021-12-16T17:32:00Z">
        <w:del w:id="34" w:author="v1" w:date="2022-01-18T13:35:00Z">
          <w:r w:rsidDel="00D720C7">
            <w:delText>servers:</w:delText>
          </w:r>
        </w:del>
      </w:ins>
    </w:p>
    <w:p w14:paraId="681B61C4" w14:textId="50C46380" w:rsidR="00355EB4" w:rsidRDefault="00355EB4" w:rsidP="00355EB4">
      <w:ins w:id="35" w:author="Giogi Gulbani" w:date="2021-12-16T17:32:00Z">
        <w:r>
          <w:t xml:space="preserve">  - </w:t>
        </w:r>
        <w:proofErr w:type="gramStart"/>
        <w:r>
          <w:t>url</w:t>
        </w:r>
        <w:proofErr w:type="gramEnd"/>
        <w:r>
          <w:t>: '{</w:t>
        </w:r>
        <w:proofErr w:type="spellStart"/>
        <w:r>
          <w:t>apiRoot</w:t>
        </w:r>
        <w:proofErr w:type="spellEnd"/>
        <w:r>
          <w:t>}/</w:t>
        </w:r>
      </w:ins>
      <w:proofErr w:type="spellStart"/>
      <w:ins w:id="36" w:author="v1" w:date="2022-01-18T13:31:00Z">
        <w:r w:rsidR="00D4592E">
          <w:t>nsmf-pdusession</w:t>
        </w:r>
      </w:ins>
      <w:proofErr w:type="spellEnd"/>
      <w:ins w:id="37" w:author="Giogi Gulbani" w:date="2021-12-16T17:32:00Z">
        <w:r>
          <w:t>/v1'</w:t>
        </w:r>
      </w:ins>
    </w:p>
    <w:bookmarkEnd w:id="23"/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D25AE" w14:textId="77777777" w:rsidR="00B83999" w:rsidRDefault="00B83999">
      <w:r>
        <w:separator/>
      </w:r>
    </w:p>
  </w:endnote>
  <w:endnote w:type="continuationSeparator" w:id="0">
    <w:p w14:paraId="707CDADF" w14:textId="77777777" w:rsidR="00B83999" w:rsidRDefault="00B8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20AE8" w14:textId="77777777" w:rsidR="00B83999" w:rsidRDefault="00B83999">
      <w:r>
        <w:separator/>
      </w:r>
    </w:p>
  </w:footnote>
  <w:footnote w:type="continuationSeparator" w:id="0">
    <w:p w14:paraId="179B1761" w14:textId="77777777" w:rsidR="00B83999" w:rsidRDefault="00B83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839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8399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E1C83"/>
    <w:rsid w:val="00145D43"/>
    <w:rsid w:val="00164925"/>
    <w:rsid w:val="00192C46"/>
    <w:rsid w:val="001A08B3"/>
    <w:rsid w:val="001A7B60"/>
    <w:rsid w:val="001B52F0"/>
    <w:rsid w:val="001B7A65"/>
    <w:rsid w:val="001D71B9"/>
    <w:rsid w:val="001E41F3"/>
    <w:rsid w:val="001F43A4"/>
    <w:rsid w:val="00210971"/>
    <w:rsid w:val="002555E0"/>
    <w:rsid w:val="0026004D"/>
    <w:rsid w:val="002640DD"/>
    <w:rsid w:val="00275D12"/>
    <w:rsid w:val="00284FEB"/>
    <w:rsid w:val="002860C4"/>
    <w:rsid w:val="002B5741"/>
    <w:rsid w:val="002D2DEF"/>
    <w:rsid w:val="002E472E"/>
    <w:rsid w:val="002E64DC"/>
    <w:rsid w:val="00305409"/>
    <w:rsid w:val="00325AF4"/>
    <w:rsid w:val="00355EB4"/>
    <w:rsid w:val="003609EF"/>
    <w:rsid w:val="0036231A"/>
    <w:rsid w:val="00374DD4"/>
    <w:rsid w:val="00383EB3"/>
    <w:rsid w:val="003D454E"/>
    <w:rsid w:val="003E1A36"/>
    <w:rsid w:val="003F08F5"/>
    <w:rsid w:val="003F34E9"/>
    <w:rsid w:val="00410371"/>
    <w:rsid w:val="004242F1"/>
    <w:rsid w:val="00430284"/>
    <w:rsid w:val="004825FB"/>
    <w:rsid w:val="004B75B7"/>
    <w:rsid w:val="0051580D"/>
    <w:rsid w:val="00547111"/>
    <w:rsid w:val="00592D74"/>
    <w:rsid w:val="005D1D3F"/>
    <w:rsid w:val="005E2C44"/>
    <w:rsid w:val="00621188"/>
    <w:rsid w:val="006257ED"/>
    <w:rsid w:val="00651033"/>
    <w:rsid w:val="00665C47"/>
    <w:rsid w:val="00676EDF"/>
    <w:rsid w:val="00695808"/>
    <w:rsid w:val="006B402A"/>
    <w:rsid w:val="006B46FB"/>
    <w:rsid w:val="006E21FB"/>
    <w:rsid w:val="0073220A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800"/>
    <w:rsid w:val="008F3789"/>
    <w:rsid w:val="008F686C"/>
    <w:rsid w:val="0091443E"/>
    <w:rsid w:val="009148DE"/>
    <w:rsid w:val="00916A68"/>
    <w:rsid w:val="00922191"/>
    <w:rsid w:val="00931FFD"/>
    <w:rsid w:val="00934697"/>
    <w:rsid w:val="00935DD5"/>
    <w:rsid w:val="00941E0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26D1"/>
    <w:rsid w:val="00AF59A9"/>
    <w:rsid w:val="00B05850"/>
    <w:rsid w:val="00B1326E"/>
    <w:rsid w:val="00B258BB"/>
    <w:rsid w:val="00B52AAE"/>
    <w:rsid w:val="00B67B97"/>
    <w:rsid w:val="00B83999"/>
    <w:rsid w:val="00B968C8"/>
    <w:rsid w:val="00B97A1A"/>
    <w:rsid w:val="00BA3EC5"/>
    <w:rsid w:val="00BA51D9"/>
    <w:rsid w:val="00BB5DFC"/>
    <w:rsid w:val="00BD279D"/>
    <w:rsid w:val="00BD6BB8"/>
    <w:rsid w:val="00C04E9E"/>
    <w:rsid w:val="00C17F54"/>
    <w:rsid w:val="00C322D7"/>
    <w:rsid w:val="00C66BA2"/>
    <w:rsid w:val="00C71A64"/>
    <w:rsid w:val="00C95985"/>
    <w:rsid w:val="00CA48DD"/>
    <w:rsid w:val="00CB5EC6"/>
    <w:rsid w:val="00CC5026"/>
    <w:rsid w:val="00CC68D0"/>
    <w:rsid w:val="00CD7748"/>
    <w:rsid w:val="00CE1DA9"/>
    <w:rsid w:val="00D03F9A"/>
    <w:rsid w:val="00D06D51"/>
    <w:rsid w:val="00D24991"/>
    <w:rsid w:val="00D4592E"/>
    <w:rsid w:val="00D50255"/>
    <w:rsid w:val="00D60EC8"/>
    <w:rsid w:val="00D65EB4"/>
    <w:rsid w:val="00D66520"/>
    <w:rsid w:val="00D720C7"/>
    <w:rsid w:val="00DE34CF"/>
    <w:rsid w:val="00E06484"/>
    <w:rsid w:val="00E13F3D"/>
    <w:rsid w:val="00E21E4B"/>
    <w:rsid w:val="00E22AF6"/>
    <w:rsid w:val="00E34898"/>
    <w:rsid w:val="00E53B23"/>
    <w:rsid w:val="00E67031"/>
    <w:rsid w:val="00E84657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4E9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44DA2-F809-4414-A772-9B5E6F9E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50</cp:revision>
  <cp:lastPrinted>1899-12-31T23:00:00Z</cp:lastPrinted>
  <dcterms:created xsi:type="dcterms:W3CDTF">2020-02-03T08:32:00Z</dcterms:created>
  <dcterms:modified xsi:type="dcterms:W3CDTF">2022-01-20T09:35:00Z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1642671209</vt:lpwstr>
  </property>
</Properties>
</file>