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7C92C" w14:textId="4108CC8C" w:rsidR="00511358" w:rsidRDefault="00511358" w:rsidP="006F10A1">
      <w:pPr>
        <w:pStyle w:val="CRCoverPage"/>
        <w:tabs>
          <w:tab w:val="right" w:pos="9639"/>
        </w:tabs>
        <w:spacing w:after="0"/>
        <w:rPr>
          <w:b/>
          <w:i/>
          <w:noProof/>
          <w:sz w:val="28"/>
        </w:rPr>
      </w:pPr>
      <w:r>
        <w:rPr>
          <w:b/>
          <w:noProof/>
          <w:sz w:val="24"/>
        </w:rPr>
        <w:t>3GPP TSG-CT WG4 Meeting #107-bis-e</w:t>
      </w:r>
      <w:r>
        <w:rPr>
          <w:b/>
          <w:i/>
          <w:noProof/>
          <w:sz w:val="28"/>
        </w:rPr>
        <w:tab/>
      </w:r>
      <w:r w:rsidR="00B8373E">
        <w:rPr>
          <w:b/>
          <w:noProof/>
          <w:sz w:val="24"/>
        </w:rPr>
        <w:t>C4-220</w:t>
      </w:r>
      <w:r w:rsidR="00B8373E">
        <w:rPr>
          <w:b/>
          <w:noProof/>
          <w:sz w:val="24"/>
        </w:rPr>
        <w:t>319</w:t>
      </w:r>
    </w:p>
    <w:p w14:paraId="053D728E" w14:textId="122B04AE" w:rsidR="00511358" w:rsidRDefault="00511358" w:rsidP="00511358">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C4-220021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8D3EF" w:rsidR="001E41F3" w:rsidRPr="00410371" w:rsidRDefault="000625F6" w:rsidP="00682398">
            <w:pPr>
              <w:pStyle w:val="CRCoverPage"/>
              <w:spacing w:after="0"/>
              <w:jc w:val="center"/>
              <w:rPr>
                <w:b/>
                <w:noProof/>
                <w:sz w:val="28"/>
              </w:rPr>
            </w:pPr>
            <w:r>
              <w:rPr>
                <w:b/>
                <w:noProof/>
                <w:sz w:val="28"/>
              </w:rPr>
              <w:t>29.5</w:t>
            </w:r>
            <w:r w:rsidR="00682398">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744F" w:rsidR="001E41F3" w:rsidRPr="00410371" w:rsidRDefault="00B90251" w:rsidP="008E6796">
            <w:pPr>
              <w:pStyle w:val="CRCoverPage"/>
              <w:spacing w:after="0"/>
              <w:jc w:val="center"/>
              <w:rPr>
                <w:noProof/>
              </w:rPr>
            </w:pPr>
            <w:r w:rsidRPr="008E6796">
              <w:rPr>
                <w:b/>
                <w:noProof/>
                <w:sz w:val="28"/>
              </w:rPr>
              <w:fldChar w:fldCharType="begin"/>
            </w:r>
            <w:r w:rsidRPr="008E6796">
              <w:rPr>
                <w:b/>
                <w:noProof/>
                <w:sz w:val="28"/>
              </w:rPr>
              <w:instrText xml:space="preserve"> DOCPROPERTY  Cr#  \* MERGEFORMAT </w:instrText>
            </w:r>
            <w:r w:rsidRPr="008E6796">
              <w:rPr>
                <w:b/>
                <w:noProof/>
                <w:sz w:val="28"/>
              </w:rPr>
              <w:fldChar w:fldCharType="separate"/>
            </w:r>
            <w:r w:rsidRPr="008E6796">
              <w:rPr>
                <w:b/>
                <w:noProof/>
                <w:sz w:val="28"/>
              </w:rPr>
              <w:t>0</w:t>
            </w:r>
            <w:r w:rsidR="008E6796" w:rsidRPr="008E6796">
              <w:rPr>
                <w:b/>
                <w:noProof/>
                <w:sz w:val="28"/>
              </w:rPr>
              <w:t>787</w:t>
            </w:r>
            <w:r w:rsidRPr="008E679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E2D63" w:rsidR="001E41F3" w:rsidRPr="00410371" w:rsidRDefault="00D333C7" w:rsidP="00D333C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BB4" w:rsidR="001E41F3" w:rsidRPr="00410371" w:rsidRDefault="006D34FF" w:rsidP="00682398">
            <w:pPr>
              <w:pStyle w:val="CRCoverPage"/>
              <w:spacing w:after="0"/>
              <w:jc w:val="center"/>
              <w:rPr>
                <w:noProof/>
                <w:sz w:val="28"/>
              </w:rPr>
            </w:pPr>
            <w:r>
              <w:rPr>
                <w:b/>
                <w:noProof/>
                <w:sz w:val="28"/>
              </w:rPr>
              <w:t>17.</w:t>
            </w:r>
            <w:r w:rsidR="00682398">
              <w:rPr>
                <w:b/>
                <w:noProof/>
                <w:sz w:val="28"/>
              </w:rPr>
              <w:t>5</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E53B" w:rsidR="001E41F3" w:rsidRDefault="00720B83" w:rsidP="00720B83">
            <w:pPr>
              <w:pStyle w:val="CRCoverPage"/>
              <w:spacing w:after="0"/>
              <w:ind w:left="100"/>
              <w:rPr>
                <w:noProof/>
              </w:rPr>
            </w:pPr>
            <w:r w:rsidRPr="00720B83">
              <w:rPr>
                <w:noProof/>
              </w:rPr>
              <w:t>SNPN impacts on UDM - PVS</w:t>
            </w:r>
            <w:r w:rsidR="00730511" w:rsidRPr="00730511">
              <w:rPr>
                <w:noProof/>
              </w:rPr>
              <w:t xml:space="preserve"> information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42CA8"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AD233" w:rsidR="001E41F3" w:rsidRDefault="00252891" w:rsidP="006D34FF">
            <w:pPr>
              <w:pStyle w:val="CRCoverPage"/>
              <w:spacing w:after="0"/>
              <w:ind w:left="100"/>
              <w:rPr>
                <w:noProof/>
                <w:lang w:eastAsia="zh-CN"/>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8E6796">
              <w:rPr>
                <w:noProof/>
              </w:rPr>
              <w:t>2021-12</w:t>
            </w:r>
            <w:r w:rsidR="000625F6" w:rsidRPr="008E6796">
              <w:rPr>
                <w:noProof/>
              </w:rPr>
              <w:t>-</w:t>
            </w:r>
            <w:r w:rsidRPr="008E6796">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55761" w:rsidR="006D34FF" w:rsidRPr="001A1669" w:rsidRDefault="0023600D" w:rsidP="000F75E7">
            <w:pPr>
              <w:pStyle w:val="CRCoverPage"/>
              <w:spacing w:after="0"/>
              <w:ind w:left="100"/>
              <w:rPr>
                <w:noProof/>
              </w:rPr>
            </w:pPr>
            <w:r>
              <w:rPr>
                <w:noProof/>
                <w:lang w:eastAsia="zh-CN"/>
              </w:rPr>
              <w:t>I</w:t>
            </w:r>
            <w:r>
              <w:rPr>
                <w:noProof/>
              </w:rPr>
              <w:t>n order to align with SA2/SA3 agreed CR (</w:t>
            </w:r>
            <w:r>
              <w:rPr>
                <w:lang w:eastAsia="zh-CN"/>
              </w:rPr>
              <w:t>S2-21</w:t>
            </w:r>
            <w:r w:rsidRPr="0017777E">
              <w:rPr>
                <w:lang w:eastAsia="zh-CN"/>
              </w:rPr>
              <w:t>09263</w:t>
            </w:r>
            <w:r>
              <w:rPr>
                <w:lang w:eastAsia="zh-CN"/>
              </w:rPr>
              <w:t>, S3-214446</w:t>
            </w:r>
            <w:r>
              <w:rPr>
                <w:noProof/>
              </w:rPr>
              <w:t>), t</w:t>
            </w:r>
            <w:r w:rsidR="0037011D">
              <w:rPr>
                <w:noProof/>
                <w:lang w:eastAsia="zh-CN"/>
              </w:rPr>
              <w:t xml:space="preserve">he </w:t>
            </w:r>
            <w:proofErr w:type="spellStart"/>
            <w:r w:rsidR="0037011D" w:rsidRPr="00B06F7A">
              <w:t>Nudm_UEAuthentication</w:t>
            </w:r>
            <w:proofErr w:type="spellEnd"/>
            <w:r w:rsidR="0037011D">
              <w:t xml:space="preserve"> Response needs to support carrying </w:t>
            </w:r>
            <w:r w:rsidR="0037011D">
              <w:rPr>
                <w:noProof/>
              </w:rPr>
              <w:t>PVS</w:t>
            </w:r>
            <w:r w:rsidR="0037011D" w:rsidRPr="009C7A2E">
              <w:rPr>
                <w:noProof/>
              </w:rPr>
              <w:t xml:space="preserve"> </w:t>
            </w:r>
            <w:r>
              <w:rPr>
                <w:noProof/>
              </w:rPr>
              <w:t>Info (</w:t>
            </w:r>
            <w:r w:rsidRPr="009C7A2E">
              <w:rPr>
                <w:noProof/>
              </w:rPr>
              <w:t>PVS FQDN or PVS IP address</w:t>
            </w:r>
            <w:r>
              <w:rPr>
                <w:noProof/>
              </w:rPr>
              <w:t>)</w:t>
            </w:r>
            <w:r w:rsidR="0037011D">
              <w:rPr>
                <w:noProof/>
              </w:rPr>
              <w:t>.</w:t>
            </w:r>
            <w:r w:rsidR="00090672">
              <w:rPr>
                <w:noProof/>
              </w:rPr>
              <w:t xml:space="preserve"> The reason is the following. </w:t>
            </w:r>
            <w:r>
              <w:rPr>
                <w:noProof/>
              </w:rPr>
              <w:t xml:space="preserve">During the </w:t>
            </w:r>
            <w:r w:rsidR="00AF20C5">
              <w:t>UE Registration with ON-SNPN</w:t>
            </w:r>
            <w:r w:rsidR="00AF20C5">
              <w:rPr>
                <w:noProof/>
              </w:rPr>
              <w:t xml:space="preserve">, </w:t>
            </w:r>
            <w:r w:rsidR="00AF20C5" w:rsidRPr="009C7A2E">
              <w:rPr>
                <w:noProof/>
              </w:rPr>
              <w:t xml:space="preserve">DCS may provide PVS </w:t>
            </w:r>
            <w:r>
              <w:rPr>
                <w:noProof/>
              </w:rPr>
              <w:t xml:space="preserve">Info </w:t>
            </w:r>
            <w:r w:rsidR="00AF20C5" w:rsidRPr="009C7A2E">
              <w:rPr>
                <w:noProof/>
              </w:rPr>
              <w:t>to the AUSF</w:t>
            </w:r>
            <w:r>
              <w:rPr>
                <w:noProof/>
              </w:rPr>
              <w:t xml:space="preserve"> and the </w:t>
            </w:r>
            <w:r w:rsidR="00AF20C5" w:rsidRPr="009C7A2E">
              <w:rPr>
                <w:noProof/>
              </w:rPr>
              <w:t xml:space="preserve">AUSF </w:t>
            </w:r>
            <w:r>
              <w:rPr>
                <w:noProof/>
              </w:rPr>
              <w:t xml:space="preserve">forwards this </w:t>
            </w:r>
            <w:r w:rsidR="00AF20C5">
              <w:rPr>
                <w:noProof/>
              </w:rPr>
              <w:t>to the AMF.</w:t>
            </w:r>
            <w:r>
              <w:rPr>
                <w:noProof/>
              </w:rPr>
              <w:t xml:space="preserve"> </w:t>
            </w:r>
            <w:r w:rsidR="00090672">
              <w:rPr>
                <w:noProof/>
              </w:rPr>
              <w:t xml:space="preserve">If however </w:t>
            </w:r>
            <w:r w:rsidR="00AF20C5" w:rsidRPr="009C7A2E">
              <w:rPr>
                <w:noProof/>
              </w:rPr>
              <w:t xml:space="preserve">DCS </w:t>
            </w:r>
            <w:r w:rsidR="00090672">
              <w:rPr>
                <w:noProof/>
              </w:rPr>
              <w:t xml:space="preserve">is hosting AUSF and </w:t>
            </w:r>
            <w:r w:rsidR="00AF20C5" w:rsidRPr="009C7A2E">
              <w:rPr>
                <w:noProof/>
              </w:rPr>
              <w:t>UDM</w:t>
            </w:r>
            <w:r w:rsidR="00AF20C5">
              <w:rPr>
                <w:noProof/>
              </w:rPr>
              <w:t xml:space="preserve">, the </w:t>
            </w:r>
            <w:r w:rsidR="00AF20C5">
              <w:rPr>
                <w:rFonts w:hint="eastAsia"/>
                <w:noProof/>
                <w:lang w:eastAsia="zh-CN"/>
              </w:rPr>
              <w:t>UDM</w:t>
            </w:r>
            <w:r w:rsidR="00AF20C5">
              <w:rPr>
                <w:noProof/>
              </w:rPr>
              <w:t xml:space="preserve"> </w:t>
            </w:r>
            <w:r w:rsidR="00090672">
              <w:rPr>
                <w:noProof/>
              </w:rPr>
              <w:t>will send</w:t>
            </w:r>
            <w:r w:rsidR="00AF20C5">
              <w:rPr>
                <w:noProof/>
              </w:rPr>
              <w:t xml:space="preserve"> the PVS</w:t>
            </w:r>
            <w:r w:rsidR="00AF20C5" w:rsidRPr="009C7A2E">
              <w:rPr>
                <w:noProof/>
              </w:rPr>
              <w:t xml:space="preserve"> </w:t>
            </w:r>
            <w:r w:rsidR="00AF20C5">
              <w:rPr>
                <w:noProof/>
              </w:rPr>
              <w:t>address to AUSF.</w:t>
            </w:r>
          </w:p>
        </w:tc>
      </w:tr>
      <w:tr w:rsidR="001E41F3" w14:paraId="4CA74D09" w14:textId="77777777" w:rsidTr="00B25052">
        <w:tc>
          <w:tcPr>
            <w:tcW w:w="2694" w:type="dxa"/>
            <w:gridSpan w:val="2"/>
            <w:tcBorders>
              <w:left w:val="single" w:sz="4" w:space="0" w:color="auto"/>
            </w:tcBorders>
          </w:tcPr>
          <w:p w14:paraId="2D0866D6" w14:textId="378ED71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AEABE" w:rsidR="00812DBA" w:rsidRPr="00012196" w:rsidRDefault="00211416" w:rsidP="00211416">
            <w:pPr>
              <w:pStyle w:val="CRCoverPage"/>
              <w:spacing w:after="0"/>
              <w:ind w:left="100"/>
              <w:rPr>
                <w:rFonts w:cs="Arial"/>
                <w:color w:val="000000"/>
                <w:shd w:val="clear" w:color="auto" w:fill="FFFFCA"/>
                <w:lang w:eastAsia="zh-CN"/>
              </w:rPr>
            </w:pPr>
            <w:r>
              <w:t xml:space="preserve">PVS info is added to </w:t>
            </w:r>
            <w:proofErr w:type="spellStart"/>
            <w:r>
              <w:t>Nudm_UEAuthentication</w:t>
            </w:r>
            <w:proofErr w:type="spellEnd"/>
            <w:r>
              <w:t xml:space="preserve"> Response. </w:t>
            </w:r>
            <w:r w:rsidR="00056E0D" w:rsidRPr="00056E0D">
              <w:t>New '</w:t>
            </w:r>
            <w:proofErr w:type="spellStart"/>
            <w:r w:rsidR="00056E0D" w:rsidRPr="00056E0D">
              <w:t>pvsInfo</w:t>
            </w:r>
            <w:proofErr w:type="spellEnd"/>
            <w:r w:rsidR="00056E0D" w:rsidRPr="00056E0D">
              <w:t xml:space="preserve">' attribute </w:t>
            </w:r>
            <w:r w:rsidR="00B6778E" w:rsidRPr="00B6778E">
              <w:t>of type '</w:t>
            </w:r>
            <w:proofErr w:type="spellStart"/>
            <w:r w:rsidR="00B6778E" w:rsidRPr="00B6778E">
              <w:t>PvsInfo</w:t>
            </w:r>
            <w:proofErr w:type="spellEnd"/>
            <w:r w:rsidR="00B6778E" w:rsidRPr="00B6778E">
              <w:t xml:space="preserve">' </w:t>
            </w:r>
            <w:r w:rsidR="00056E0D" w:rsidRPr="00056E0D">
              <w:t>is added to the '</w:t>
            </w:r>
            <w:proofErr w:type="spellStart"/>
            <w:r w:rsidR="00056E0D" w:rsidRPr="00056E0D">
              <w:t>AuthenticationInfoResult</w:t>
            </w:r>
            <w:proofErr w:type="spellEnd"/>
            <w:r w:rsidR="00056E0D" w:rsidRPr="00056E0D">
              <w:t>' type.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9B77" w:rsidR="001E41F3" w:rsidRDefault="00B02EE7" w:rsidP="000729AA">
            <w:pPr>
              <w:pStyle w:val="CRCoverPage"/>
              <w:spacing w:after="0"/>
              <w:ind w:left="100"/>
              <w:rPr>
                <w:noProof/>
                <w:lang w:eastAsia="zh-CN"/>
              </w:rPr>
            </w:pPr>
            <w:r>
              <w:rPr>
                <w:noProof/>
                <w:lang w:eastAsia="zh-CN"/>
              </w:rPr>
              <w:t>Misalignment with stage</w:t>
            </w:r>
            <w:r w:rsidR="0037011D">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BBFA7" w:rsidR="001E41F3" w:rsidRDefault="00DC6629" w:rsidP="005C460D">
            <w:pPr>
              <w:pStyle w:val="CRCoverPage"/>
              <w:spacing w:after="0"/>
              <w:ind w:left="100"/>
              <w:rPr>
                <w:noProof/>
                <w:lang w:eastAsia="zh-CN"/>
              </w:rPr>
            </w:pPr>
            <w:r w:rsidRPr="00DC6629">
              <w:rPr>
                <w:noProof/>
                <w:lang w:eastAsia="zh-CN"/>
              </w:rPr>
              <w:t>5.4.2.2.2, 6.3.6.1, 6.3.6.2.3, A.4.</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34854" w:rsidR="001E41F3" w:rsidRDefault="00DC6629" w:rsidP="00FD74EE">
            <w:pPr>
              <w:pStyle w:val="CRCoverPage"/>
              <w:spacing w:after="0"/>
              <w:ind w:left="100"/>
              <w:rPr>
                <w:noProof/>
                <w:lang w:eastAsia="zh-CN"/>
              </w:rPr>
            </w:pPr>
            <w:r w:rsidRPr="00DC6629">
              <w:rPr>
                <w:noProof/>
                <w:lang w:eastAsia="zh-CN"/>
              </w:rPr>
              <w:t>This contribution proposes backward co</w:t>
            </w:r>
            <w:r>
              <w:rPr>
                <w:noProof/>
                <w:lang w:eastAsia="zh-CN"/>
              </w:rPr>
              <w:t xml:space="preserve">mpatible changes to </w:t>
            </w:r>
            <w:proofErr w:type="spellStart"/>
            <w:r w:rsidR="00D74C71">
              <w:t>Nudm_UEAU</w:t>
            </w:r>
            <w:proofErr w:type="spellEnd"/>
            <w:r w:rsidR="00D74C71">
              <w:rPr>
                <w:noProof/>
                <w:lang w:eastAsia="zh-CN"/>
              </w:rPr>
              <w:t xml:space="preserve"> </w:t>
            </w:r>
            <w:r>
              <w:rPr>
                <w:noProof/>
                <w:lang w:eastAsia="zh-CN"/>
              </w:rPr>
              <w:t>API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36F15D" w:rsidR="008863B9" w:rsidRDefault="00D333C7">
            <w:pPr>
              <w:pStyle w:val="CRCoverPage"/>
              <w:spacing w:after="0"/>
              <w:ind w:left="100"/>
              <w:rPr>
                <w:noProof/>
              </w:rPr>
            </w:pPr>
            <w:r w:rsidRPr="00FD74EE">
              <w:rPr>
                <w:noProof/>
              </w:rPr>
              <w:t xml:space="preserve">Rev1: </w:t>
            </w:r>
            <w:r w:rsidR="00FD74EE" w:rsidRPr="00FD74EE">
              <w:rPr>
                <w:noProof/>
              </w:rPr>
              <w:t>Cover sheet is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C33DEB" w14:textId="77777777" w:rsidR="00471ED1" w:rsidRPr="00B06F7A" w:rsidRDefault="00471ED1" w:rsidP="00471ED1">
      <w:pPr>
        <w:pStyle w:val="Heading5"/>
      </w:pPr>
      <w:bookmarkStart w:id="1" w:name="_Toc11338422"/>
      <w:bookmarkStart w:id="2" w:name="_Toc27585033"/>
      <w:bookmarkStart w:id="3" w:name="_Toc36456985"/>
      <w:bookmarkStart w:id="4" w:name="_Toc45027868"/>
      <w:bookmarkStart w:id="5" w:name="_Toc45028703"/>
      <w:bookmarkStart w:id="6" w:name="_Toc67681458"/>
      <w:bookmarkStart w:id="7" w:name="_Toc90561857"/>
      <w:r w:rsidRPr="00B06F7A">
        <w:t>5.4.2.2.2</w:t>
      </w:r>
      <w:r w:rsidRPr="00B06F7A">
        <w:tab/>
        <w:t>Authentication Information Retrieval</w:t>
      </w:r>
      <w:bookmarkEnd w:id="1"/>
      <w:bookmarkEnd w:id="2"/>
      <w:bookmarkEnd w:id="3"/>
      <w:bookmarkEnd w:id="4"/>
      <w:bookmarkEnd w:id="5"/>
      <w:bookmarkEnd w:id="6"/>
      <w:bookmarkEnd w:id="7"/>
    </w:p>
    <w:p w14:paraId="442B0DDA" w14:textId="77777777" w:rsidR="00471ED1" w:rsidRPr="00B06F7A" w:rsidRDefault="00471ED1" w:rsidP="00471ED1">
      <w:r w:rsidRPr="00B06F7A">
        <w:t>Figure 5.4.2.2.2-1 shows a scenario where the NF service consumer (AUSF) retrieves authentication information for the UE from the UDM (see also 3GPP TS 33.501 [6] clause 6.1.2). The request contains the UE's identity (</w:t>
      </w:r>
      <w:proofErr w:type="spellStart"/>
      <w:r w:rsidRPr="00B06F7A">
        <w:t>supi</w:t>
      </w:r>
      <w:proofErr w:type="spellEnd"/>
      <w:r w:rsidRPr="00B06F7A">
        <w:t xml:space="preserve"> or </w:t>
      </w:r>
      <w:proofErr w:type="spellStart"/>
      <w:r w:rsidRPr="00B06F7A">
        <w:t>suci</w:t>
      </w:r>
      <w:proofErr w:type="spellEnd"/>
      <w:r w:rsidRPr="00B06F7A">
        <w:t>), the serving network name, and may contain resynchronization info.</w:t>
      </w:r>
    </w:p>
    <w:p w14:paraId="42BF47DA" w14:textId="77777777" w:rsidR="00471ED1" w:rsidRPr="00B06F7A" w:rsidRDefault="00471ED1" w:rsidP="00471ED1">
      <w:pPr>
        <w:pStyle w:val="TH"/>
      </w:pPr>
      <w:r w:rsidRPr="00B06F7A">
        <w:object w:dxaOrig="8685" w:dyaOrig="2370" w14:anchorId="713B8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8.5pt" o:ole="">
            <v:imagedata r:id="rId13" o:title=""/>
          </v:shape>
          <o:OLEObject Type="Embed" ProgID="Visio.Drawing.11" ShapeID="_x0000_i1025" DrawAspect="Content" ObjectID="_1704183540" r:id="rId14"/>
        </w:object>
      </w:r>
    </w:p>
    <w:p w14:paraId="3F344000" w14:textId="77777777" w:rsidR="00471ED1" w:rsidRPr="00B06F7A" w:rsidRDefault="00471ED1" w:rsidP="00471ED1">
      <w:pPr>
        <w:pStyle w:val="TF"/>
      </w:pPr>
      <w:r w:rsidRPr="00B06F7A">
        <w:t>Figure 5.4.2.2.2-1: NF service consumer requesting authentication information</w:t>
      </w:r>
    </w:p>
    <w:p w14:paraId="5288169E" w14:textId="77777777" w:rsidR="00471ED1" w:rsidRPr="00B06F7A" w:rsidRDefault="00471ED1" w:rsidP="00471ED1">
      <w:pPr>
        <w:pStyle w:val="B1"/>
      </w:pPr>
      <w:r w:rsidRPr="00B06F7A">
        <w:t>1.</w:t>
      </w:r>
      <w:r w:rsidRPr="00B06F7A">
        <w:tab/>
        <w:t>The NF service consumer sends a POST request (custom method: generate-</w:t>
      </w:r>
      <w:proofErr w:type="spellStart"/>
      <w:r w:rsidRPr="00B06F7A">
        <w:t>auth</w:t>
      </w:r>
      <w:proofErr w:type="spellEnd"/>
      <w:r w:rsidRPr="00B06F7A">
        <w:t>-data) to the resource representing the UE's security information.</w:t>
      </w:r>
    </w:p>
    <w:p w14:paraId="49D88457" w14:textId="77777777" w:rsidR="00471ED1" w:rsidRPr="00B06F7A" w:rsidRDefault="00471ED1" w:rsidP="00471ED1">
      <w:pPr>
        <w:pStyle w:val="B1"/>
        <w:rPr>
          <w:lang w:eastAsia="zh-CN"/>
        </w:rPr>
      </w:pPr>
      <w:r w:rsidRPr="00B06F7A">
        <w:t>2a.</w:t>
      </w:r>
      <w:r w:rsidRPr="00B06F7A">
        <w:tab/>
        <w:t>The UDM responds with "200 OK" with the message body containing the authentication data information.</w:t>
      </w:r>
    </w:p>
    <w:p w14:paraId="1259C863" w14:textId="1CE1CD65" w:rsidR="00471ED1" w:rsidRPr="00B06F7A" w:rsidRDefault="00471ED1" w:rsidP="00471ED1">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w:t>
      </w:r>
      <w:proofErr w:type="spellStart"/>
      <w:r w:rsidRPr="00B06F7A">
        <w:rPr>
          <w:lang w:eastAsia="zh-CN"/>
        </w:rPr>
        <w:t>Kausf</w:t>
      </w:r>
      <w:proofErr w:type="spellEnd"/>
      <w:r w:rsidRPr="00B06F7A">
        <w:rPr>
          <w:lang w:eastAsia="zh-CN"/>
        </w:rPr>
        <w:t xml:space="preserve"> (e.g. based on its support of </w:t>
      </w:r>
      <w:proofErr w:type="spellStart"/>
      <w:r w:rsidRPr="00B06F7A">
        <w:rPr>
          <w:lang w:eastAsia="zh-CN"/>
        </w:rPr>
        <w:t>SoRProtection</w:t>
      </w:r>
      <w:proofErr w:type="spellEnd"/>
      <w:r w:rsidRPr="00B06F7A">
        <w:rPr>
          <w:lang w:eastAsia="zh-CN"/>
        </w:rPr>
        <w:t xml:space="preserve"> / </w:t>
      </w:r>
      <w:proofErr w:type="spellStart"/>
      <w:r w:rsidRPr="00B06F7A">
        <w:rPr>
          <w:lang w:eastAsia="zh-CN"/>
        </w:rPr>
        <w:t>UPUProtection</w:t>
      </w:r>
      <w:proofErr w:type="spellEnd"/>
      <w:r w:rsidRPr="00B06F7A">
        <w:rPr>
          <w:lang w:eastAsia="zh-CN"/>
        </w:rPr>
        <w:t xml:space="preserve">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Microsoft YaHei"/>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w:t>
      </w:r>
      <w:proofErr w:type="spellStart"/>
      <w:r w:rsidRPr="00B06F7A">
        <w:rPr>
          <w:rFonts w:hint="eastAsia"/>
          <w:lang w:eastAsia="zh-CN"/>
        </w:rPr>
        <w:t>Kausf</w:t>
      </w:r>
      <w:proofErr w:type="spellEnd"/>
      <w:r w:rsidRPr="00B06F7A">
        <w:rPr>
          <w:rFonts w:hint="eastAsia"/>
          <w:lang w:eastAsia="zh-CN"/>
        </w:rPr>
        <w:t xml:space="preserve">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 If</w:t>
      </w:r>
      <w:r w:rsidRPr="00B06F7A">
        <w:rPr>
          <w:lang w:eastAsia="zh-CN"/>
        </w:rPr>
        <w:t xml:space="preserve"> the UDM decides that</w:t>
      </w:r>
      <w:r w:rsidRPr="00B06F7A">
        <w:rPr>
          <w:rFonts w:hint="eastAsia"/>
          <w:lang w:eastAsia="zh-CN"/>
        </w:rPr>
        <w:t xml:space="preserve"> the </w:t>
      </w:r>
      <w:r w:rsidRPr="00B06F7A">
        <w:t xml:space="preserve">primary authentication by an AAA server in a Credentials Holder is required, the AUSF shall perform the </w:t>
      </w:r>
      <w:r w:rsidRPr="00B06F7A">
        <w:rPr>
          <w:rFonts w:hint="eastAsia"/>
          <w:lang w:eastAsia="zh-CN"/>
        </w:rPr>
        <w:t xml:space="preserve">authentication </w:t>
      </w:r>
      <w:r w:rsidRPr="00B06F7A">
        <w:rPr>
          <w:lang w:eastAsia="zh-CN"/>
        </w:rPr>
        <w:t xml:space="preserve">with the </w:t>
      </w:r>
      <w:r w:rsidRPr="00B06F7A">
        <w:t>AAA Server.</w:t>
      </w:r>
      <w:ins w:id="8" w:author="Huawei-ZQHrev0" w:date="2021-12-24T15:42:00Z">
        <w:r w:rsidR="00FD086B" w:rsidRPr="00FD086B">
          <w:rPr>
            <w:rFonts w:hint="eastAsia"/>
            <w:lang w:eastAsia="zh-CN"/>
          </w:rPr>
          <w:t xml:space="preserve"> </w:t>
        </w:r>
        <w:r w:rsidR="00FD086B" w:rsidRPr="00B06F7A">
          <w:rPr>
            <w:rFonts w:hint="eastAsia"/>
            <w:lang w:eastAsia="zh-CN"/>
          </w:rPr>
          <w:t>If</w:t>
        </w:r>
        <w:r w:rsidR="00FD086B" w:rsidRPr="00B06F7A">
          <w:rPr>
            <w:lang w:eastAsia="zh-CN"/>
          </w:rPr>
          <w:t xml:space="preserve"> the </w:t>
        </w:r>
        <w:r w:rsidR="00E26DFB">
          <w:rPr>
            <w:lang w:eastAsia="zh-CN"/>
          </w:rPr>
          <w:t>Default Credentials Server</w:t>
        </w:r>
      </w:ins>
      <w:ins w:id="9" w:author="Giogi Gulbani" w:date="2021-12-28T21:28:00Z">
        <w:r w:rsidR="00E26DFB">
          <w:rPr>
            <w:lang w:eastAsia="zh-CN"/>
          </w:rPr>
          <w:t xml:space="preserve"> (DCS) </w:t>
        </w:r>
      </w:ins>
      <w:ins w:id="10" w:author="Giogi Gulbani" w:date="2021-12-28T21:27:00Z">
        <w:r w:rsidR="00E26DFB">
          <w:rPr>
            <w:lang w:eastAsia="zh-CN"/>
          </w:rPr>
          <w:t xml:space="preserve">provides </w:t>
        </w:r>
      </w:ins>
      <w:ins w:id="11" w:author="Huawei-ZQHrev0" w:date="2021-12-24T15:42:00Z">
        <w:r w:rsidR="00FD086B" w:rsidRPr="00B06F7A">
          <w:rPr>
            <w:lang w:eastAsia="zh-CN"/>
          </w:rPr>
          <w:t>UDM</w:t>
        </w:r>
      </w:ins>
      <w:ins w:id="12" w:author="Giogi Gulbani" w:date="2021-12-28T21:28:00Z">
        <w:r w:rsidR="00E26DFB">
          <w:rPr>
            <w:lang w:eastAsia="zh-CN"/>
          </w:rPr>
          <w:t xml:space="preserve"> with</w:t>
        </w:r>
      </w:ins>
      <w:ins w:id="13" w:author="Huawei-ZQHrev0" w:date="2021-12-24T15:42:00Z">
        <w:r w:rsidR="00FD086B">
          <w:rPr>
            <w:lang w:eastAsia="zh-CN"/>
          </w:rPr>
          <w:t xml:space="preserve"> </w:t>
        </w:r>
      </w:ins>
      <w:ins w:id="14" w:author="Huawei-ZQHrev0" w:date="2021-12-24T15:43:00Z">
        <w:r w:rsidR="00E26DFB">
          <w:rPr>
            <w:lang w:eastAsia="zh-CN"/>
          </w:rPr>
          <w:t>the i</w:t>
        </w:r>
        <w:r w:rsidR="00E26DFB">
          <w:rPr>
            <w:rFonts w:cs="Arial"/>
            <w:szCs w:val="18"/>
          </w:rPr>
          <w:t>nformation of a Provisioning Server</w:t>
        </w:r>
      </w:ins>
      <w:ins w:id="15" w:author="Giogi Gulbani" w:date="2021-12-28T21:28:00Z">
        <w:r w:rsidR="00E26DFB">
          <w:rPr>
            <w:rFonts w:cs="Arial"/>
            <w:szCs w:val="18"/>
          </w:rPr>
          <w:t xml:space="preserve"> (PVS FQDN or IP address)</w:t>
        </w:r>
      </w:ins>
      <w:ins w:id="16" w:author="Huawei-ZQHrev0" w:date="2021-12-24T15:43:00Z">
        <w:r w:rsidR="00FD086B">
          <w:rPr>
            <w:lang w:eastAsia="zh-CN"/>
          </w:rPr>
          <w:t>, the UDM provide</w:t>
        </w:r>
      </w:ins>
      <w:ins w:id="17" w:author="Giogi Gulbani" w:date="2021-12-28T21:29:00Z">
        <w:r w:rsidR="00E26DFB">
          <w:rPr>
            <w:lang w:eastAsia="zh-CN"/>
          </w:rPr>
          <w:t>s the PVS info to</w:t>
        </w:r>
      </w:ins>
      <w:ins w:id="18" w:author="Huawei-ZQHrev0" w:date="2021-12-24T15:43:00Z">
        <w:r w:rsidR="00FD086B">
          <w:rPr>
            <w:lang w:eastAsia="zh-CN"/>
          </w:rPr>
          <w:t xml:space="preserve"> </w:t>
        </w:r>
      </w:ins>
      <w:ins w:id="19" w:author="Huawei-ZQHrev0" w:date="2021-12-24T15:45:00Z">
        <w:r w:rsidR="00D03CFB">
          <w:rPr>
            <w:lang w:eastAsia="zh-CN"/>
          </w:rPr>
          <w:t>the AUSF</w:t>
        </w:r>
      </w:ins>
      <w:ins w:id="20" w:author="Huawei-ZQHrev0" w:date="2021-12-24T15:44:00Z">
        <w:r w:rsidR="00FD086B">
          <w:rPr>
            <w:lang w:eastAsia="zh-CN"/>
          </w:rPr>
          <w:t>.</w:t>
        </w:r>
      </w:ins>
    </w:p>
    <w:p w14:paraId="19693C15" w14:textId="77777777" w:rsidR="00471ED1" w:rsidRPr="00B06F7A" w:rsidRDefault="00471ED1" w:rsidP="00471ED1">
      <w:pPr>
        <w:pStyle w:val="B1"/>
        <w:rPr>
          <w:lang w:val="sv-SE"/>
        </w:rPr>
      </w:pPr>
      <w:r w:rsidRPr="00B06F7A">
        <w:t>2b.</w:t>
      </w:r>
      <w:r w:rsidRPr="00B06F7A">
        <w:tab/>
      </w:r>
      <w:r w:rsidRPr="00B06F7A">
        <w:rPr>
          <w:lang w:val="sv-SE"/>
        </w:rPr>
        <w:t xml:space="preserve">If the operation cannot be authorized due to e.g UE does not have required subcription data, none of the CAG IDs in the CAG cell match any of the CAG IDs in the allowed CAG list, access barring or roaming restrictions, HTTP status code "403 Forbidden" should be returned including additional error information in the response body (in "ProblemDetails" element). If the </w:t>
      </w:r>
      <w:proofErr w:type="spellStart"/>
      <w:r w:rsidRPr="00B06F7A">
        <w:t>cellCagInfo</w:t>
      </w:r>
      <w:proofErr w:type="spellEnd"/>
      <w:r w:rsidRPr="00B06F7A">
        <w:t xml:space="preserve"> is not received, the UDM shall not assume the UE is accessing from the PLMN and shall not stop the </w:t>
      </w:r>
      <w:proofErr w:type="spellStart"/>
      <w:r w:rsidRPr="00B06F7A">
        <w:t>authenthcation</w:t>
      </w:r>
      <w:proofErr w:type="spellEnd"/>
      <w:r w:rsidRPr="00B06F7A">
        <w:t xml:space="preserve"> if</w:t>
      </w:r>
      <w:r w:rsidRPr="00B06F7A">
        <w:rPr>
          <w:lang w:val="sv-SE"/>
        </w:rPr>
        <w:t xml:space="preserve"> the UE is allowed to access 5GS via CAG cell(s) only.</w:t>
      </w:r>
    </w:p>
    <w:p w14:paraId="7532BB5B" w14:textId="77777777" w:rsidR="00471ED1" w:rsidRPr="00B06F7A" w:rsidRDefault="00471ED1" w:rsidP="00471ED1">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30C5D305" w14:textId="12B695BE" w:rsidR="00FD454D" w:rsidRPr="00471ED1" w:rsidRDefault="00FD454D" w:rsidP="00FF7F7F">
      <w:pPr>
        <w:rPr>
          <w:lang w:eastAsia="zh-CN"/>
        </w:rPr>
      </w:pPr>
    </w:p>
    <w:p w14:paraId="178FD940" w14:textId="7D5970BC"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2</w:t>
      </w:r>
      <w:r w:rsidR="001F3C18" w:rsidRPr="001F3C18">
        <w:rPr>
          <w:rFonts w:ascii="Arial" w:hAnsi="Arial" w:cs="Arial"/>
          <w:color w:val="0000FF"/>
          <w:sz w:val="28"/>
          <w:szCs w:val="28"/>
          <w:vertAlign w:val="superscript"/>
          <w:lang w:val="en-US"/>
        </w:rPr>
        <w:t>nd</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B599295" w14:textId="77777777" w:rsidR="00471ED1" w:rsidRPr="00B06F7A" w:rsidRDefault="00471ED1" w:rsidP="00471ED1">
      <w:pPr>
        <w:pStyle w:val="Heading3"/>
      </w:pPr>
      <w:bookmarkStart w:id="21" w:name="_Toc11338733"/>
      <w:bookmarkStart w:id="22" w:name="_Toc27585429"/>
      <w:bookmarkStart w:id="23" w:name="_Toc36457435"/>
      <w:bookmarkStart w:id="24" w:name="_Toc45028350"/>
      <w:bookmarkStart w:id="25" w:name="_Toc45029185"/>
      <w:bookmarkStart w:id="26" w:name="_Toc67681947"/>
      <w:bookmarkStart w:id="27" w:name="_Toc90562410"/>
      <w:r w:rsidRPr="00B06F7A">
        <w:t>6.3.6</w:t>
      </w:r>
      <w:r w:rsidRPr="00B06F7A">
        <w:tab/>
        <w:t>Data Model</w:t>
      </w:r>
      <w:bookmarkEnd w:id="21"/>
      <w:bookmarkEnd w:id="22"/>
      <w:bookmarkEnd w:id="23"/>
      <w:bookmarkEnd w:id="24"/>
      <w:bookmarkEnd w:id="25"/>
      <w:bookmarkEnd w:id="26"/>
      <w:bookmarkEnd w:id="27"/>
    </w:p>
    <w:p w14:paraId="06590E9D" w14:textId="77777777" w:rsidR="00471ED1" w:rsidRPr="00B06F7A" w:rsidRDefault="00471ED1" w:rsidP="00471ED1">
      <w:pPr>
        <w:pStyle w:val="Heading4"/>
      </w:pPr>
      <w:bookmarkStart w:id="28" w:name="_Toc11338734"/>
      <w:bookmarkStart w:id="29" w:name="_Toc27585430"/>
      <w:bookmarkStart w:id="30" w:name="_Toc36457436"/>
      <w:bookmarkStart w:id="31" w:name="_Toc45028351"/>
      <w:bookmarkStart w:id="32" w:name="_Toc45029186"/>
      <w:bookmarkStart w:id="33" w:name="_Toc67681948"/>
      <w:bookmarkStart w:id="34" w:name="_Toc90562411"/>
      <w:r w:rsidRPr="00B06F7A">
        <w:t>6.3.6.1</w:t>
      </w:r>
      <w:r w:rsidRPr="00B06F7A">
        <w:tab/>
        <w:t>General</w:t>
      </w:r>
      <w:bookmarkEnd w:id="28"/>
      <w:bookmarkEnd w:id="29"/>
      <w:bookmarkEnd w:id="30"/>
      <w:bookmarkEnd w:id="31"/>
      <w:bookmarkEnd w:id="32"/>
      <w:bookmarkEnd w:id="33"/>
      <w:bookmarkEnd w:id="34"/>
    </w:p>
    <w:p w14:paraId="21923E28" w14:textId="77777777" w:rsidR="00471ED1" w:rsidRPr="00B06F7A" w:rsidRDefault="00471ED1" w:rsidP="00471ED1">
      <w:r w:rsidRPr="00B06F7A">
        <w:t>This clause specifies the application data model supported by the API.</w:t>
      </w:r>
    </w:p>
    <w:p w14:paraId="026742F3" w14:textId="77777777" w:rsidR="00471ED1" w:rsidRPr="00B06F7A" w:rsidRDefault="00471ED1" w:rsidP="00471ED1">
      <w:r w:rsidRPr="00B06F7A">
        <w:t xml:space="preserve">Table 6.3.6.1-1 specifies the data types defined </w:t>
      </w:r>
      <w:bookmarkStart w:id="35" w:name="_GoBack"/>
      <w:bookmarkEnd w:id="35"/>
      <w:r w:rsidRPr="00B06F7A">
        <w:t xml:space="preserve">for the </w:t>
      </w:r>
      <w:proofErr w:type="spellStart"/>
      <w:r w:rsidRPr="00B06F7A">
        <w:t>Nudm_UEAU</w:t>
      </w:r>
      <w:proofErr w:type="spellEnd"/>
      <w:r w:rsidRPr="00B06F7A">
        <w:t xml:space="preserve"> service API.</w:t>
      </w:r>
    </w:p>
    <w:p w14:paraId="4E802384" w14:textId="77777777" w:rsidR="00471ED1" w:rsidRPr="00B06F7A" w:rsidRDefault="00471ED1" w:rsidP="00471ED1">
      <w:pPr>
        <w:pStyle w:val="TH"/>
      </w:pPr>
      <w:r w:rsidRPr="00B06F7A">
        <w:lastRenderedPageBreak/>
        <w:t xml:space="preserve">Table 6.3.6.1-1: </w:t>
      </w:r>
      <w:proofErr w:type="spellStart"/>
      <w:r w:rsidRPr="00B06F7A">
        <w:t>Nudm_UEAU</w:t>
      </w:r>
      <w:proofErr w:type="spellEnd"/>
      <w:r w:rsidRPr="00B06F7A">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525"/>
        <w:gridCol w:w="33"/>
        <w:gridCol w:w="1491"/>
        <w:gridCol w:w="33"/>
        <w:gridCol w:w="5059"/>
        <w:gridCol w:w="33"/>
      </w:tblGrid>
      <w:tr w:rsidR="00471ED1" w:rsidRPr="00B06F7A" w14:paraId="002B6BA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DF647C" w14:textId="77777777" w:rsidR="00471ED1" w:rsidRPr="00B06F7A" w:rsidRDefault="00471ED1" w:rsidP="00D3076D">
            <w:pPr>
              <w:pStyle w:val="TAH"/>
            </w:pPr>
            <w:r w:rsidRPr="00B06F7A">
              <w:t>Data type</w:t>
            </w:r>
          </w:p>
        </w:tc>
        <w:tc>
          <w:tcPr>
            <w:tcW w:w="1524" w:type="dxa"/>
            <w:gridSpan w:val="2"/>
            <w:tcBorders>
              <w:top w:val="single" w:sz="4" w:space="0" w:color="auto"/>
              <w:left w:val="single" w:sz="4" w:space="0" w:color="auto"/>
              <w:bottom w:val="single" w:sz="4" w:space="0" w:color="auto"/>
              <w:right w:val="single" w:sz="4" w:space="0" w:color="auto"/>
            </w:tcBorders>
            <w:shd w:val="clear" w:color="auto" w:fill="C0C0C0"/>
          </w:tcPr>
          <w:p w14:paraId="291EB83F" w14:textId="77777777" w:rsidR="00471ED1" w:rsidRPr="00B06F7A" w:rsidRDefault="00471ED1" w:rsidP="00D3076D">
            <w:pPr>
              <w:pStyle w:val="TAH"/>
            </w:pPr>
            <w:r w:rsidRPr="00B06F7A">
              <w:t>Clause defined</w:t>
            </w:r>
          </w:p>
        </w:tc>
        <w:tc>
          <w:tcPr>
            <w:tcW w:w="50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8F2281" w14:textId="77777777" w:rsidR="00471ED1" w:rsidRPr="00B06F7A" w:rsidRDefault="00471ED1" w:rsidP="00D3076D">
            <w:pPr>
              <w:pStyle w:val="TAH"/>
            </w:pPr>
            <w:r w:rsidRPr="00B06F7A">
              <w:t>Description</w:t>
            </w:r>
          </w:p>
        </w:tc>
      </w:tr>
      <w:tr w:rsidR="00471ED1" w:rsidRPr="00B06F7A" w14:paraId="0EC0D1A7"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CCCE53E" w14:textId="77777777" w:rsidR="00471ED1" w:rsidRPr="00B06F7A" w:rsidRDefault="00471ED1" w:rsidP="00D3076D">
            <w:pPr>
              <w:pStyle w:val="TAL"/>
            </w:pPr>
            <w:proofErr w:type="spellStart"/>
            <w:r w:rsidRPr="00B06F7A">
              <w:t>AuthenticationInfoRequest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B83489F" w14:textId="77777777" w:rsidR="00471ED1" w:rsidRPr="00B06F7A" w:rsidRDefault="00471ED1" w:rsidP="00D3076D">
            <w:pPr>
              <w:pStyle w:val="TAL"/>
            </w:pPr>
            <w:r w:rsidRPr="00B06F7A">
              <w:t>6.3.6.2.2</w:t>
            </w:r>
          </w:p>
        </w:tc>
        <w:tc>
          <w:tcPr>
            <w:tcW w:w="5092" w:type="dxa"/>
            <w:gridSpan w:val="2"/>
            <w:tcBorders>
              <w:top w:val="single" w:sz="4" w:space="0" w:color="auto"/>
              <w:left w:val="single" w:sz="4" w:space="0" w:color="auto"/>
              <w:bottom w:val="single" w:sz="4" w:space="0" w:color="auto"/>
              <w:right w:val="single" w:sz="4" w:space="0" w:color="auto"/>
            </w:tcBorders>
          </w:tcPr>
          <w:p w14:paraId="768606D3" w14:textId="77777777" w:rsidR="00471ED1" w:rsidRPr="00B06F7A" w:rsidRDefault="00471ED1" w:rsidP="00D3076D">
            <w:pPr>
              <w:pStyle w:val="TAL"/>
              <w:rPr>
                <w:rFonts w:cs="Arial"/>
                <w:szCs w:val="18"/>
              </w:rPr>
            </w:pPr>
            <w:r w:rsidRPr="00B06F7A">
              <w:rPr>
                <w:rFonts w:cs="Arial"/>
                <w:szCs w:val="18"/>
              </w:rPr>
              <w:t>Contains Serving Network Name and Resynchronization Information</w:t>
            </w:r>
          </w:p>
        </w:tc>
      </w:tr>
      <w:tr w:rsidR="00471ED1" w:rsidRPr="00B06F7A" w14:paraId="7A89D26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637B708" w14:textId="77777777" w:rsidR="00471ED1" w:rsidRPr="00B06F7A" w:rsidRDefault="00471ED1" w:rsidP="00D3076D">
            <w:pPr>
              <w:pStyle w:val="TAL"/>
            </w:pPr>
            <w:proofErr w:type="spellStart"/>
            <w:r w:rsidRPr="00B06F7A">
              <w:t>AuthenticationInfoResult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2756CB2" w14:textId="77777777" w:rsidR="00471ED1" w:rsidRPr="00B06F7A" w:rsidRDefault="00471ED1" w:rsidP="00D3076D">
            <w:pPr>
              <w:pStyle w:val="TAL"/>
            </w:pPr>
            <w:r w:rsidRPr="00B06F7A">
              <w:t>6.3.6.2.3</w:t>
            </w:r>
          </w:p>
        </w:tc>
        <w:tc>
          <w:tcPr>
            <w:tcW w:w="5092" w:type="dxa"/>
            <w:gridSpan w:val="2"/>
            <w:tcBorders>
              <w:top w:val="single" w:sz="4" w:space="0" w:color="auto"/>
              <w:left w:val="single" w:sz="4" w:space="0" w:color="auto"/>
              <w:bottom w:val="single" w:sz="4" w:space="0" w:color="auto"/>
              <w:right w:val="single" w:sz="4" w:space="0" w:color="auto"/>
            </w:tcBorders>
          </w:tcPr>
          <w:p w14:paraId="1DD7CABF" w14:textId="77777777" w:rsidR="00471ED1" w:rsidRPr="00B06F7A" w:rsidRDefault="00471ED1" w:rsidP="00D3076D">
            <w:pPr>
              <w:pStyle w:val="TAL"/>
              <w:rPr>
                <w:rFonts w:cs="Arial"/>
                <w:szCs w:val="18"/>
              </w:rPr>
            </w:pPr>
            <w:r w:rsidRPr="00B06F7A">
              <w:rPr>
                <w:rFonts w:cs="Arial"/>
                <w:szCs w:val="18"/>
              </w:rPr>
              <w:t>Contains an Authentication Vector (AV)</w:t>
            </w:r>
          </w:p>
        </w:tc>
      </w:tr>
      <w:tr w:rsidR="00471ED1" w:rsidRPr="00B06F7A" w14:paraId="0831598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58E101" w14:textId="77777777" w:rsidR="00471ED1" w:rsidRPr="00B06F7A" w:rsidRDefault="00471ED1" w:rsidP="00D3076D">
            <w:pPr>
              <w:pStyle w:val="TAL"/>
            </w:pPr>
            <w:proofErr w:type="spellStart"/>
            <w:r w:rsidRPr="00B06F7A">
              <w:t>AvEapAkaPrime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0BCB051" w14:textId="77777777" w:rsidR="00471ED1" w:rsidRPr="00B06F7A" w:rsidRDefault="00471ED1" w:rsidP="00D3076D">
            <w:pPr>
              <w:pStyle w:val="TAL"/>
            </w:pPr>
            <w:r w:rsidRPr="00B06F7A">
              <w:t>6.3.6.2.4</w:t>
            </w:r>
          </w:p>
        </w:tc>
        <w:tc>
          <w:tcPr>
            <w:tcW w:w="5092" w:type="dxa"/>
            <w:gridSpan w:val="2"/>
            <w:tcBorders>
              <w:top w:val="single" w:sz="4" w:space="0" w:color="auto"/>
              <w:left w:val="single" w:sz="4" w:space="0" w:color="auto"/>
              <w:bottom w:val="single" w:sz="4" w:space="0" w:color="auto"/>
              <w:right w:val="single" w:sz="4" w:space="0" w:color="auto"/>
            </w:tcBorders>
          </w:tcPr>
          <w:p w14:paraId="51C4DBCE" w14:textId="77777777" w:rsidR="00471ED1" w:rsidRPr="00B06F7A" w:rsidRDefault="00471ED1" w:rsidP="00D3076D">
            <w:pPr>
              <w:pStyle w:val="TAL"/>
              <w:rPr>
                <w:rFonts w:cs="Arial"/>
                <w:szCs w:val="18"/>
              </w:rPr>
            </w:pPr>
            <w:r w:rsidRPr="00B06F7A">
              <w:rPr>
                <w:rFonts w:cs="Arial"/>
                <w:szCs w:val="18"/>
              </w:rPr>
              <w:t>Contains RAND, XRES, AUTN, CK', and IK'</w:t>
            </w:r>
          </w:p>
        </w:tc>
      </w:tr>
      <w:tr w:rsidR="00471ED1" w:rsidRPr="00B06F7A" w14:paraId="520EA7C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843AABD" w14:textId="77777777" w:rsidR="00471ED1" w:rsidRPr="00B06F7A" w:rsidRDefault="00471ED1" w:rsidP="00D3076D">
            <w:pPr>
              <w:pStyle w:val="TAL"/>
            </w:pPr>
            <w:r w:rsidRPr="00B06F7A">
              <w:t>Av5GHeAka</w:t>
            </w:r>
          </w:p>
        </w:tc>
        <w:tc>
          <w:tcPr>
            <w:tcW w:w="1524" w:type="dxa"/>
            <w:gridSpan w:val="2"/>
            <w:tcBorders>
              <w:top w:val="single" w:sz="4" w:space="0" w:color="auto"/>
              <w:left w:val="single" w:sz="4" w:space="0" w:color="auto"/>
              <w:bottom w:val="single" w:sz="4" w:space="0" w:color="auto"/>
              <w:right w:val="single" w:sz="4" w:space="0" w:color="auto"/>
            </w:tcBorders>
          </w:tcPr>
          <w:p w14:paraId="06F9FEB0" w14:textId="77777777" w:rsidR="00471ED1" w:rsidRPr="00B06F7A" w:rsidRDefault="00471ED1" w:rsidP="00D3076D">
            <w:pPr>
              <w:pStyle w:val="TAL"/>
            </w:pPr>
            <w:r w:rsidRPr="00B06F7A">
              <w:t>6.3.6.2.5</w:t>
            </w:r>
          </w:p>
        </w:tc>
        <w:tc>
          <w:tcPr>
            <w:tcW w:w="5092" w:type="dxa"/>
            <w:gridSpan w:val="2"/>
            <w:tcBorders>
              <w:top w:val="single" w:sz="4" w:space="0" w:color="auto"/>
              <w:left w:val="single" w:sz="4" w:space="0" w:color="auto"/>
              <w:bottom w:val="single" w:sz="4" w:space="0" w:color="auto"/>
              <w:right w:val="single" w:sz="4" w:space="0" w:color="auto"/>
            </w:tcBorders>
          </w:tcPr>
          <w:p w14:paraId="3FAC5A3D" w14:textId="77777777" w:rsidR="00471ED1" w:rsidRPr="00B06F7A" w:rsidRDefault="00471ED1" w:rsidP="00D3076D">
            <w:pPr>
              <w:pStyle w:val="TAL"/>
              <w:rPr>
                <w:rFonts w:cs="Arial"/>
                <w:szCs w:val="18"/>
              </w:rPr>
            </w:pPr>
            <w:r w:rsidRPr="00B06F7A">
              <w:rPr>
                <w:rFonts w:cs="Arial"/>
                <w:szCs w:val="18"/>
              </w:rPr>
              <w:t>Contains RAND, XRES*, AUTN, KAUSF</w:t>
            </w:r>
          </w:p>
        </w:tc>
      </w:tr>
      <w:tr w:rsidR="00471ED1" w:rsidRPr="00B06F7A" w14:paraId="2E05741C"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7468FE7" w14:textId="77777777" w:rsidR="00471ED1" w:rsidRPr="00B06F7A" w:rsidRDefault="00471ED1" w:rsidP="00D3076D">
            <w:pPr>
              <w:pStyle w:val="TAL"/>
            </w:pPr>
            <w:proofErr w:type="spellStart"/>
            <w:r w:rsidRPr="00B06F7A">
              <w:t>ResynchronizationInfo</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90B3CE8" w14:textId="77777777" w:rsidR="00471ED1" w:rsidRPr="00B06F7A" w:rsidRDefault="00471ED1" w:rsidP="00D3076D">
            <w:pPr>
              <w:pStyle w:val="TAL"/>
            </w:pPr>
            <w:r w:rsidRPr="00B06F7A">
              <w:t>6.3.6.2.6</w:t>
            </w:r>
          </w:p>
        </w:tc>
        <w:tc>
          <w:tcPr>
            <w:tcW w:w="5092" w:type="dxa"/>
            <w:gridSpan w:val="2"/>
            <w:tcBorders>
              <w:top w:val="single" w:sz="4" w:space="0" w:color="auto"/>
              <w:left w:val="single" w:sz="4" w:space="0" w:color="auto"/>
              <w:bottom w:val="single" w:sz="4" w:space="0" w:color="auto"/>
              <w:right w:val="single" w:sz="4" w:space="0" w:color="auto"/>
            </w:tcBorders>
          </w:tcPr>
          <w:p w14:paraId="0F2C354D" w14:textId="77777777" w:rsidR="00471ED1" w:rsidRPr="00B06F7A" w:rsidRDefault="00471ED1" w:rsidP="00D3076D">
            <w:pPr>
              <w:pStyle w:val="TAL"/>
              <w:rPr>
                <w:rFonts w:cs="Arial"/>
                <w:szCs w:val="18"/>
              </w:rPr>
            </w:pPr>
            <w:r w:rsidRPr="00B06F7A">
              <w:rPr>
                <w:rFonts w:cs="Arial"/>
                <w:szCs w:val="18"/>
              </w:rPr>
              <w:t>Contains RAND and AUTS</w:t>
            </w:r>
          </w:p>
        </w:tc>
      </w:tr>
      <w:tr w:rsidR="00471ED1" w:rsidRPr="00B06F7A" w14:paraId="25DCB6AA" w14:textId="77777777" w:rsidTr="00D3076D">
        <w:trPr>
          <w:gridBefore w:val="1"/>
          <w:wBefore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244254C" w14:textId="77777777" w:rsidR="00471ED1" w:rsidRPr="00B06F7A" w:rsidRDefault="00471ED1" w:rsidP="00D3076D">
            <w:pPr>
              <w:pStyle w:val="TAL"/>
            </w:pPr>
            <w:proofErr w:type="spellStart"/>
            <w:r w:rsidRPr="00B06F7A">
              <w:t>AuthEvent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B57A742" w14:textId="77777777" w:rsidR="00471ED1" w:rsidRPr="00B06F7A" w:rsidRDefault="00471ED1" w:rsidP="00D3076D">
            <w:pPr>
              <w:pStyle w:val="TAL"/>
            </w:pPr>
            <w:r w:rsidRPr="00B06F7A">
              <w:t>6.3.6.2.7</w:t>
            </w:r>
          </w:p>
        </w:tc>
        <w:tc>
          <w:tcPr>
            <w:tcW w:w="5092" w:type="dxa"/>
            <w:gridSpan w:val="2"/>
            <w:tcBorders>
              <w:top w:val="single" w:sz="4" w:space="0" w:color="auto"/>
              <w:left w:val="single" w:sz="4" w:space="0" w:color="auto"/>
              <w:bottom w:val="single" w:sz="4" w:space="0" w:color="auto"/>
              <w:right w:val="single" w:sz="4" w:space="0" w:color="auto"/>
            </w:tcBorders>
          </w:tcPr>
          <w:p w14:paraId="5CB84FDD" w14:textId="77777777" w:rsidR="00471ED1" w:rsidRPr="00B06F7A" w:rsidRDefault="00471ED1" w:rsidP="00D3076D">
            <w:pPr>
              <w:pStyle w:val="TAL"/>
              <w:rPr>
                <w:rFonts w:cs="Arial"/>
                <w:szCs w:val="18"/>
              </w:rPr>
            </w:pPr>
            <w:r w:rsidRPr="00B06F7A">
              <w:rPr>
                <w:rFonts w:cs="Arial"/>
                <w:szCs w:val="18"/>
              </w:rPr>
              <w:t>Authentication Event</w:t>
            </w:r>
          </w:p>
        </w:tc>
      </w:tr>
      <w:tr w:rsidR="00471ED1" w:rsidRPr="00B06F7A" w14:paraId="431772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F586862" w14:textId="77777777" w:rsidR="00471ED1" w:rsidRPr="00B06F7A" w:rsidRDefault="00471ED1" w:rsidP="00D3076D">
            <w:pPr>
              <w:pStyle w:val="TAL"/>
            </w:pPr>
            <w:proofErr w:type="spellStart"/>
            <w:r w:rsidRPr="00B06F7A">
              <w:t>AuthenticationVector</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DA93C2A" w14:textId="77777777" w:rsidR="00471ED1" w:rsidRPr="00B06F7A" w:rsidRDefault="00471ED1" w:rsidP="00D3076D">
            <w:pPr>
              <w:pStyle w:val="TAL"/>
            </w:pPr>
            <w:r w:rsidRPr="00B06F7A">
              <w:t>6.3.6.2.8</w:t>
            </w:r>
          </w:p>
        </w:tc>
        <w:tc>
          <w:tcPr>
            <w:tcW w:w="5092" w:type="dxa"/>
            <w:gridSpan w:val="2"/>
            <w:tcBorders>
              <w:top w:val="single" w:sz="4" w:space="0" w:color="auto"/>
              <w:left w:val="single" w:sz="4" w:space="0" w:color="auto"/>
              <w:bottom w:val="single" w:sz="4" w:space="0" w:color="auto"/>
              <w:right w:val="single" w:sz="4" w:space="0" w:color="auto"/>
            </w:tcBorders>
          </w:tcPr>
          <w:p w14:paraId="0075D275" w14:textId="77777777" w:rsidR="00471ED1" w:rsidRPr="00B06F7A" w:rsidRDefault="00471ED1" w:rsidP="00D3076D">
            <w:pPr>
              <w:pStyle w:val="TAL"/>
              <w:rPr>
                <w:rFonts w:cs="Arial"/>
                <w:szCs w:val="18"/>
              </w:rPr>
            </w:pPr>
          </w:p>
        </w:tc>
      </w:tr>
      <w:tr w:rsidR="00471ED1" w:rsidRPr="00B06F7A" w14:paraId="5C4CE9AF"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5962138" w14:textId="77777777" w:rsidR="00471ED1" w:rsidRPr="00B06F7A" w:rsidRDefault="00471ED1" w:rsidP="00D3076D">
            <w:pPr>
              <w:pStyle w:val="TAL"/>
            </w:pPr>
            <w:proofErr w:type="spellStart"/>
            <w:r w:rsidRPr="00B06F7A">
              <w:t>RgAuthCtx</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B8561A0" w14:textId="77777777" w:rsidR="00471ED1" w:rsidRPr="00B06F7A" w:rsidRDefault="00471ED1" w:rsidP="00D3076D">
            <w:pPr>
              <w:pStyle w:val="TAL"/>
            </w:pPr>
            <w:r w:rsidRPr="00B06F7A">
              <w:t>6.3.6.2.9</w:t>
            </w:r>
          </w:p>
        </w:tc>
        <w:tc>
          <w:tcPr>
            <w:tcW w:w="5092" w:type="dxa"/>
            <w:gridSpan w:val="2"/>
            <w:tcBorders>
              <w:top w:val="single" w:sz="4" w:space="0" w:color="auto"/>
              <w:left w:val="single" w:sz="4" w:space="0" w:color="auto"/>
              <w:bottom w:val="single" w:sz="4" w:space="0" w:color="auto"/>
              <w:right w:val="single" w:sz="4" w:space="0" w:color="auto"/>
            </w:tcBorders>
          </w:tcPr>
          <w:p w14:paraId="66FEE966" w14:textId="77777777" w:rsidR="00471ED1" w:rsidRPr="00B06F7A" w:rsidRDefault="00471ED1" w:rsidP="00D3076D">
            <w:pPr>
              <w:pStyle w:val="TAL"/>
              <w:rPr>
                <w:rFonts w:cs="Arial"/>
                <w:szCs w:val="18"/>
              </w:rPr>
            </w:pPr>
            <w:r w:rsidRPr="00B06F7A">
              <w:rPr>
                <w:rFonts w:cs="Arial"/>
                <w:szCs w:val="18"/>
              </w:rPr>
              <w:t>Contains the UE id (i.e. SUPI) and the authentication indication.</w:t>
            </w:r>
          </w:p>
        </w:tc>
      </w:tr>
      <w:tr w:rsidR="00471ED1" w:rsidRPr="00B06F7A" w14:paraId="73EC0F1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DADD38A" w14:textId="77777777" w:rsidR="00471ED1" w:rsidRPr="00B06F7A" w:rsidRDefault="00471ED1" w:rsidP="00D3076D">
            <w:pPr>
              <w:pStyle w:val="TAL"/>
            </w:pPr>
            <w:proofErr w:type="spellStart"/>
            <w:r w:rsidRPr="00B06F7A">
              <w:t>HssAuthenticationInfoRequest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0991D5D" w14:textId="77777777" w:rsidR="00471ED1" w:rsidRPr="00B06F7A" w:rsidRDefault="00471ED1" w:rsidP="00D3076D">
            <w:pPr>
              <w:pStyle w:val="TAL"/>
            </w:pPr>
            <w:r w:rsidRPr="00B06F7A">
              <w:t>6.3.6.2.10</w:t>
            </w:r>
          </w:p>
        </w:tc>
        <w:tc>
          <w:tcPr>
            <w:tcW w:w="5092" w:type="dxa"/>
            <w:gridSpan w:val="2"/>
            <w:tcBorders>
              <w:top w:val="single" w:sz="4" w:space="0" w:color="auto"/>
              <w:left w:val="single" w:sz="4" w:space="0" w:color="auto"/>
              <w:bottom w:val="single" w:sz="4" w:space="0" w:color="auto"/>
              <w:right w:val="single" w:sz="4" w:space="0" w:color="auto"/>
            </w:tcBorders>
          </w:tcPr>
          <w:p w14:paraId="6D085685" w14:textId="77777777" w:rsidR="00471ED1" w:rsidRPr="00B06F7A" w:rsidRDefault="00471ED1" w:rsidP="00D3076D">
            <w:pPr>
              <w:pStyle w:val="TAL"/>
              <w:rPr>
                <w:rFonts w:cs="Arial"/>
                <w:szCs w:val="18"/>
              </w:rPr>
            </w:pPr>
            <w:r w:rsidRPr="00B06F7A">
              <w:rPr>
                <w:rFonts w:cs="Arial"/>
                <w:szCs w:val="18"/>
              </w:rPr>
              <w:t>Contains authentication method, serving network id, number of requested vectors and resynchronization information</w:t>
            </w:r>
          </w:p>
        </w:tc>
      </w:tr>
      <w:tr w:rsidR="00471ED1" w:rsidRPr="00B06F7A" w14:paraId="5D22948F"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20B0EF7" w14:textId="77777777" w:rsidR="00471ED1" w:rsidRPr="00B06F7A" w:rsidRDefault="00471ED1" w:rsidP="00D3076D">
            <w:pPr>
              <w:pStyle w:val="TAL"/>
            </w:pPr>
            <w:proofErr w:type="spellStart"/>
            <w:r w:rsidRPr="00B06F7A">
              <w:t>HssAuthenticationInfoResult</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D49E316" w14:textId="77777777" w:rsidR="00471ED1" w:rsidRPr="00B06F7A" w:rsidRDefault="00471ED1" w:rsidP="00D3076D">
            <w:pPr>
              <w:pStyle w:val="TAL"/>
            </w:pPr>
            <w:r w:rsidRPr="00B06F7A">
              <w:t>6.3.6.2.11</w:t>
            </w:r>
          </w:p>
        </w:tc>
        <w:tc>
          <w:tcPr>
            <w:tcW w:w="5092" w:type="dxa"/>
            <w:gridSpan w:val="2"/>
            <w:tcBorders>
              <w:top w:val="single" w:sz="4" w:space="0" w:color="auto"/>
              <w:left w:val="single" w:sz="4" w:space="0" w:color="auto"/>
              <w:bottom w:val="single" w:sz="4" w:space="0" w:color="auto"/>
              <w:right w:val="single" w:sz="4" w:space="0" w:color="auto"/>
            </w:tcBorders>
          </w:tcPr>
          <w:p w14:paraId="56999629" w14:textId="77777777" w:rsidR="00471ED1" w:rsidRPr="00B06F7A" w:rsidRDefault="00471ED1" w:rsidP="00D3076D">
            <w:pPr>
              <w:pStyle w:val="TAL"/>
              <w:rPr>
                <w:rFonts w:cs="Arial"/>
                <w:szCs w:val="18"/>
              </w:rPr>
            </w:pPr>
            <w:r w:rsidRPr="00B06F7A">
              <w:rPr>
                <w:rFonts w:cs="Arial"/>
                <w:szCs w:val="18"/>
              </w:rPr>
              <w:t>Contains the authentication vectors for EPS/IMS domain</w:t>
            </w:r>
          </w:p>
        </w:tc>
      </w:tr>
      <w:tr w:rsidR="00471ED1" w:rsidRPr="00B06F7A" w14:paraId="5AF74F8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2AA20D9" w14:textId="77777777" w:rsidR="00471ED1" w:rsidRPr="00B06F7A" w:rsidRDefault="00471ED1" w:rsidP="00D3076D">
            <w:pPr>
              <w:pStyle w:val="TAL"/>
            </w:pPr>
            <w:proofErr w:type="spellStart"/>
            <w:r w:rsidRPr="00B06F7A">
              <w:t>HssAuthenticationVectors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3BAD1B7" w14:textId="77777777" w:rsidR="00471ED1" w:rsidRPr="00B06F7A" w:rsidRDefault="00471ED1" w:rsidP="00D3076D">
            <w:pPr>
              <w:pStyle w:val="TAL"/>
            </w:pPr>
            <w:r w:rsidRPr="00B06F7A">
              <w:t>6.3.6.2.12</w:t>
            </w:r>
          </w:p>
        </w:tc>
        <w:tc>
          <w:tcPr>
            <w:tcW w:w="5092" w:type="dxa"/>
            <w:gridSpan w:val="2"/>
            <w:tcBorders>
              <w:top w:val="single" w:sz="4" w:space="0" w:color="auto"/>
              <w:left w:val="single" w:sz="4" w:space="0" w:color="auto"/>
              <w:bottom w:val="single" w:sz="4" w:space="0" w:color="auto"/>
              <w:right w:val="single" w:sz="4" w:space="0" w:color="auto"/>
            </w:tcBorders>
          </w:tcPr>
          <w:p w14:paraId="510C2BC0" w14:textId="77777777" w:rsidR="00471ED1" w:rsidRPr="00B06F7A" w:rsidRDefault="00471ED1" w:rsidP="00D3076D">
            <w:pPr>
              <w:pStyle w:val="TAL"/>
              <w:rPr>
                <w:rFonts w:cs="Arial"/>
                <w:szCs w:val="18"/>
              </w:rPr>
            </w:pPr>
          </w:p>
        </w:tc>
      </w:tr>
      <w:tr w:rsidR="00471ED1" w:rsidRPr="00B06F7A" w14:paraId="7EBB4A5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CB29B4C" w14:textId="77777777" w:rsidR="00471ED1" w:rsidRPr="00B06F7A" w:rsidRDefault="00471ED1" w:rsidP="00D3076D">
            <w:pPr>
              <w:pStyle w:val="TAL"/>
            </w:pPr>
            <w:proofErr w:type="spellStart"/>
            <w:r w:rsidRPr="00B06F7A">
              <w:t>AvEpsAka</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AFCA7B9" w14:textId="77777777" w:rsidR="00471ED1" w:rsidRPr="00B06F7A" w:rsidRDefault="00471ED1" w:rsidP="00D3076D">
            <w:pPr>
              <w:pStyle w:val="TAL"/>
            </w:pPr>
            <w:r w:rsidRPr="00B06F7A">
              <w:t>6.3.6.2.13</w:t>
            </w:r>
          </w:p>
        </w:tc>
        <w:tc>
          <w:tcPr>
            <w:tcW w:w="5092" w:type="dxa"/>
            <w:gridSpan w:val="2"/>
            <w:tcBorders>
              <w:top w:val="single" w:sz="4" w:space="0" w:color="auto"/>
              <w:left w:val="single" w:sz="4" w:space="0" w:color="auto"/>
              <w:bottom w:val="single" w:sz="4" w:space="0" w:color="auto"/>
              <w:right w:val="single" w:sz="4" w:space="0" w:color="auto"/>
            </w:tcBorders>
          </w:tcPr>
          <w:p w14:paraId="59BB3A60" w14:textId="77777777" w:rsidR="00471ED1" w:rsidRPr="00B06F7A" w:rsidRDefault="00471ED1" w:rsidP="00D3076D">
            <w:pPr>
              <w:pStyle w:val="TAL"/>
              <w:rPr>
                <w:rFonts w:cs="Arial"/>
                <w:szCs w:val="18"/>
              </w:rPr>
            </w:pPr>
            <w:r w:rsidRPr="00B06F7A">
              <w:rPr>
                <w:rFonts w:cs="Arial"/>
                <w:szCs w:val="18"/>
              </w:rPr>
              <w:t>Contains RAND, XRES, AUTN, KASME</w:t>
            </w:r>
          </w:p>
        </w:tc>
      </w:tr>
      <w:tr w:rsidR="00471ED1" w:rsidRPr="00B06F7A" w14:paraId="4DDD47A5"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220DBA7" w14:textId="77777777" w:rsidR="00471ED1" w:rsidRPr="00B06F7A" w:rsidRDefault="00471ED1" w:rsidP="00D3076D">
            <w:pPr>
              <w:pStyle w:val="TAL"/>
            </w:pPr>
            <w:proofErr w:type="spellStart"/>
            <w:r w:rsidRPr="00B06F7A">
              <w:t>AvImsGbaEapAka</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19777E5" w14:textId="77777777" w:rsidR="00471ED1" w:rsidRPr="00B06F7A" w:rsidRDefault="00471ED1" w:rsidP="00D3076D">
            <w:pPr>
              <w:pStyle w:val="TAL"/>
            </w:pPr>
            <w:r w:rsidRPr="00B06F7A">
              <w:t>6.3.6.2.14</w:t>
            </w:r>
          </w:p>
        </w:tc>
        <w:tc>
          <w:tcPr>
            <w:tcW w:w="5092" w:type="dxa"/>
            <w:gridSpan w:val="2"/>
            <w:tcBorders>
              <w:top w:val="single" w:sz="4" w:space="0" w:color="auto"/>
              <w:left w:val="single" w:sz="4" w:space="0" w:color="auto"/>
              <w:bottom w:val="single" w:sz="4" w:space="0" w:color="auto"/>
              <w:right w:val="single" w:sz="4" w:space="0" w:color="auto"/>
            </w:tcBorders>
          </w:tcPr>
          <w:p w14:paraId="5ADF917D" w14:textId="77777777" w:rsidR="00471ED1" w:rsidRPr="00B06F7A" w:rsidRDefault="00471ED1" w:rsidP="00D3076D">
            <w:pPr>
              <w:pStyle w:val="TAL"/>
              <w:rPr>
                <w:rFonts w:cs="Arial"/>
                <w:szCs w:val="18"/>
              </w:rPr>
            </w:pPr>
            <w:r w:rsidRPr="00B06F7A">
              <w:rPr>
                <w:rFonts w:cs="Arial"/>
                <w:szCs w:val="18"/>
              </w:rPr>
              <w:t>Contains RAND, XRES, AUTN, CK, and IK</w:t>
            </w:r>
          </w:p>
        </w:tc>
      </w:tr>
      <w:tr w:rsidR="00471ED1" w:rsidRPr="00B06F7A" w14:paraId="7CDBB78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D12599C" w14:textId="77777777" w:rsidR="00471ED1" w:rsidRPr="00B06F7A" w:rsidRDefault="00471ED1" w:rsidP="00D3076D">
            <w:pPr>
              <w:pStyle w:val="TAL"/>
            </w:pPr>
            <w:proofErr w:type="spellStart"/>
            <w:r w:rsidRPr="00B06F7A">
              <w:t>Autn</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4049941"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F781573" w14:textId="77777777" w:rsidR="00471ED1" w:rsidRPr="00B06F7A" w:rsidRDefault="00471ED1" w:rsidP="00D3076D">
            <w:pPr>
              <w:pStyle w:val="TAL"/>
              <w:rPr>
                <w:rFonts w:cs="Arial"/>
                <w:szCs w:val="18"/>
              </w:rPr>
            </w:pPr>
          </w:p>
        </w:tc>
      </w:tr>
      <w:tr w:rsidR="00471ED1" w:rsidRPr="00B06F7A" w14:paraId="1504E3E7"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41C1B85" w14:textId="77777777" w:rsidR="00471ED1" w:rsidRPr="00B06F7A" w:rsidRDefault="00471ED1" w:rsidP="00D3076D">
            <w:pPr>
              <w:pStyle w:val="TAL"/>
            </w:pPr>
            <w:proofErr w:type="spellStart"/>
            <w:r w:rsidRPr="00B06F7A">
              <w:t>Auts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5588BC5"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0F6BEDD" w14:textId="77777777" w:rsidR="00471ED1" w:rsidRPr="00B06F7A" w:rsidRDefault="00471ED1" w:rsidP="00D3076D">
            <w:pPr>
              <w:pStyle w:val="TAL"/>
              <w:rPr>
                <w:rFonts w:cs="Arial"/>
                <w:szCs w:val="18"/>
              </w:rPr>
            </w:pPr>
          </w:p>
        </w:tc>
      </w:tr>
      <w:tr w:rsidR="00471ED1" w:rsidRPr="00B06F7A" w14:paraId="2EFD01C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A7D08F" w14:textId="77777777" w:rsidR="00471ED1" w:rsidRPr="00B06F7A" w:rsidRDefault="00471ED1" w:rsidP="00D3076D">
            <w:pPr>
              <w:pStyle w:val="TAL"/>
            </w:pPr>
            <w:proofErr w:type="spellStart"/>
            <w:r w:rsidRPr="00B06F7A">
              <w:t>CkPrime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7BF8F9C4"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1992C785" w14:textId="77777777" w:rsidR="00471ED1" w:rsidRPr="00B06F7A" w:rsidRDefault="00471ED1" w:rsidP="00D3076D">
            <w:pPr>
              <w:pStyle w:val="TAL"/>
              <w:rPr>
                <w:rFonts w:cs="Arial"/>
                <w:szCs w:val="18"/>
              </w:rPr>
            </w:pPr>
          </w:p>
        </w:tc>
      </w:tr>
      <w:tr w:rsidR="00471ED1" w:rsidRPr="00B06F7A" w14:paraId="06E2DCC0"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B39D535" w14:textId="77777777" w:rsidR="00471ED1" w:rsidRPr="00B06F7A" w:rsidRDefault="00471ED1" w:rsidP="00D3076D">
            <w:pPr>
              <w:pStyle w:val="TAL"/>
            </w:pPr>
            <w:proofErr w:type="spellStart"/>
            <w:r w:rsidRPr="00B06F7A">
              <w:t>IkPrime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4B528A6"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24E52C57" w14:textId="77777777" w:rsidR="00471ED1" w:rsidRPr="00B06F7A" w:rsidRDefault="00471ED1" w:rsidP="00D3076D">
            <w:pPr>
              <w:pStyle w:val="TAL"/>
              <w:rPr>
                <w:rFonts w:cs="Arial"/>
                <w:szCs w:val="18"/>
              </w:rPr>
            </w:pPr>
          </w:p>
        </w:tc>
      </w:tr>
      <w:tr w:rsidR="00471ED1" w:rsidRPr="00B06F7A" w14:paraId="70154F7B"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83B6EBE" w14:textId="77777777" w:rsidR="00471ED1" w:rsidRPr="00B06F7A" w:rsidRDefault="00471ED1" w:rsidP="00D3076D">
            <w:pPr>
              <w:pStyle w:val="TAL"/>
            </w:pPr>
            <w:proofErr w:type="spellStart"/>
            <w:r w:rsidRPr="00B06F7A">
              <w:t>Kausf</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B144352"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43676187" w14:textId="77777777" w:rsidR="00471ED1" w:rsidRPr="00B06F7A" w:rsidRDefault="00471ED1" w:rsidP="00D3076D">
            <w:pPr>
              <w:pStyle w:val="TAL"/>
              <w:rPr>
                <w:rFonts w:cs="Arial"/>
                <w:szCs w:val="18"/>
              </w:rPr>
            </w:pPr>
          </w:p>
        </w:tc>
      </w:tr>
      <w:tr w:rsidR="00471ED1" w:rsidRPr="00B06F7A" w14:paraId="1B62DE0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C9720E9" w14:textId="77777777" w:rsidR="00471ED1" w:rsidRPr="00B06F7A" w:rsidRDefault="00471ED1" w:rsidP="00D3076D">
            <w:pPr>
              <w:pStyle w:val="TAL"/>
            </w:pPr>
            <w:r w:rsidRPr="00B06F7A">
              <w:t>Rand</w:t>
            </w:r>
          </w:p>
        </w:tc>
        <w:tc>
          <w:tcPr>
            <w:tcW w:w="1524" w:type="dxa"/>
            <w:gridSpan w:val="2"/>
            <w:tcBorders>
              <w:top w:val="single" w:sz="4" w:space="0" w:color="auto"/>
              <w:left w:val="single" w:sz="4" w:space="0" w:color="auto"/>
              <w:bottom w:val="single" w:sz="4" w:space="0" w:color="auto"/>
              <w:right w:val="single" w:sz="4" w:space="0" w:color="auto"/>
            </w:tcBorders>
          </w:tcPr>
          <w:p w14:paraId="4CD674F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5A521E57" w14:textId="77777777" w:rsidR="00471ED1" w:rsidRPr="00B06F7A" w:rsidRDefault="00471ED1" w:rsidP="00D3076D">
            <w:pPr>
              <w:pStyle w:val="TAL"/>
              <w:rPr>
                <w:rFonts w:cs="Arial"/>
                <w:szCs w:val="18"/>
              </w:rPr>
            </w:pPr>
          </w:p>
        </w:tc>
      </w:tr>
      <w:tr w:rsidR="00471ED1" w:rsidRPr="00B06F7A" w14:paraId="710EFD3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AED6886" w14:textId="77777777" w:rsidR="00471ED1" w:rsidRPr="00B06F7A" w:rsidRDefault="00471ED1" w:rsidP="00D3076D">
            <w:pPr>
              <w:pStyle w:val="TAL"/>
            </w:pPr>
            <w:proofErr w:type="spellStart"/>
            <w:r w:rsidRPr="00B06F7A">
              <w:t>ServingNetworkName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0CFA150"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86C6296" w14:textId="77777777" w:rsidR="00471ED1" w:rsidRPr="00B06F7A" w:rsidRDefault="00471ED1" w:rsidP="00D3076D">
            <w:pPr>
              <w:pStyle w:val="TAL"/>
              <w:rPr>
                <w:rFonts w:cs="Arial"/>
                <w:szCs w:val="18"/>
              </w:rPr>
            </w:pPr>
          </w:p>
        </w:tc>
      </w:tr>
      <w:tr w:rsidR="00471ED1" w:rsidRPr="00B06F7A" w14:paraId="786F89D1"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7160AF6" w14:textId="77777777" w:rsidR="00471ED1" w:rsidRPr="00B06F7A" w:rsidRDefault="00471ED1" w:rsidP="00D3076D">
            <w:pPr>
              <w:pStyle w:val="TAL"/>
            </w:pPr>
            <w:r w:rsidRPr="00B06F7A">
              <w:t>Success</w:t>
            </w:r>
          </w:p>
        </w:tc>
        <w:tc>
          <w:tcPr>
            <w:tcW w:w="1524" w:type="dxa"/>
            <w:gridSpan w:val="2"/>
            <w:tcBorders>
              <w:top w:val="single" w:sz="4" w:space="0" w:color="auto"/>
              <w:left w:val="single" w:sz="4" w:space="0" w:color="auto"/>
              <w:bottom w:val="single" w:sz="4" w:space="0" w:color="auto"/>
              <w:right w:val="single" w:sz="4" w:space="0" w:color="auto"/>
            </w:tcBorders>
          </w:tcPr>
          <w:p w14:paraId="53AF7EAB"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E9B5744" w14:textId="77777777" w:rsidR="00471ED1" w:rsidRPr="00B06F7A" w:rsidRDefault="00471ED1" w:rsidP="00D3076D">
            <w:pPr>
              <w:pStyle w:val="TAL"/>
              <w:rPr>
                <w:rFonts w:cs="Arial"/>
                <w:szCs w:val="18"/>
              </w:rPr>
            </w:pPr>
          </w:p>
        </w:tc>
      </w:tr>
      <w:tr w:rsidR="00471ED1" w:rsidRPr="00B06F7A" w14:paraId="497E1B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6A070704" w14:textId="77777777" w:rsidR="00471ED1" w:rsidRPr="00B06F7A" w:rsidRDefault="00471ED1" w:rsidP="00D3076D">
            <w:pPr>
              <w:pStyle w:val="TAL"/>
            </w:pPr>
            <w:proofErr w:type="spellStart"/>
            <w:r w:rsidRPr="00B06F7A">
              <w:t>Xres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2AA51A7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1AF5244B" w14:textId="77777777" w:rsidR="00471ED1" w:rsidRPr="00B06F7A" w:rsidRDefault="00471ED1" w:rsidP="00D3076D">
            <w:pPr>
              <w:pStyle w:val="TAL"/>
              <w:rPr>
                <w:rFonts w:cs="Arial"/>
                <w:szCs w:val="18"/>
              </w:rPr>
            </w:pPr>
          </w:p>
        </w:tc>
      </w:tr>
      <w:tr w:rsidR="00471ED1" w:rsidRPr="00B06F7A" w14:paraId="0BFE07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5F7974F" w14:textId="77777777" w:rsidR="00471ED1" w:rsidRPr="00B06F7A" w:rsidRDefault="00471ED1" w:rsidP="00D3076D">
            <w:pPr>
              <w:pStyle w:val="TAL"/>
            </w:pPr>
            <w:proofErr w:type="spellStart"/>
            <w:r w:rsidRPr="00B06F7A">
              <w:t>XresStar</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67469AD"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B06B943" w14:textId="77777777" w:rsidR="00471ED1" w:rsidRPr="00B06F7A" w:rsidRDefault="00471ED1" w:rsidP="00D3076D">
            <w:pPr>
              <w:pStyle w:val="TAL"/>
              <w:rPr>
                <w:rFonts w:cs="Arial"/>
                <w:szCs w:val="18"/>
              </w:rPr>
            </w:pPr>
          </w:p>
        </w:tc>
      </w:tr>
      <w:tr w:rsidR="00471ED1" w:rsidRPr="00B06F7A" w14:paraId="24A382E9"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B7829A6" w14:textId="77777777" w:rsidR="00471ED1" w:rsidRPr="00B06F7A" w:rsidRDefault="00471ED1" w:rsidP="00D3076D">
            <w:pPr>
              <w:pStyle w:val="TAL"/>
            </w:pPr>
            <w:proofErr w:type="spellStart"/>
            <w:r w:rsidRPr="00B06F7A">
              <w:t>AuthenticatedInd</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BE27D94"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AF85A0C" w14:textId="77777777" w:rsidR="00471ED1" w:rsidRPr="00B06F7A" w:rsidRDefault="00471ED1" w:rsidP="00D3076D">
            <w:pPr>
              <w:pStyle w:val="TAL"/>
              <w:rPr>
                <w:rFonts w:cs="Arial"/>
                <w:szCs w:val="18"/>
              </w:rPr>
            </w:pPr>
          </w:p>
        </w:tc>
      </w:tr>
      <w:tr w:rsidR="00471ED1" w:rsidRPr="00B06F7A" w14:paraId="6F77ADDD"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FE1E48F" w14:textId="77777777" w:rsidR="00471ED1" w:rsidRPr="00B06F7A" w:rsidRDefault="00471ED1" w:rsidP="00D3076D">
            <w:pPr>
              <w:pStyle w:val="TAL"/>
            </w:pPr>
            <w:proofErr w:type="spellStart"/>
            <w:r w:rsidRPr="00B06F7A">
              <w:t>ConfidentialityKey</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80A1978"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67FCA11" w14:textId="77777777" w:rsidR="00471ED1" w:rsidRPr="00B06F7A" w:rsidRDefault="00471ED1" w:rsidP="00D3076D">
            <w:pPr>
              <w:pStyle w:val="TAL"/>
              <w:rPr>
                <w:rFonts w:cs="Arial"/>
                <w:szCs w:val="18"/>
              </w:rPr>
            </w:pPr>
          </w:p>
        </w:tc>
      </w:tr>
      <w:tr w:rsidR="00471ED1" w:rsidRPr="00B06F7A" w14:paraId="1A190414"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5D55E042" w14:textId="77777777" w:rsidR="00471ED1" w:rsidRPr="00B06F7A" w:rsidRDefault="00471ED1" w:rsidP="00D3076D">
            <w:pPr>
              <w:pStyle w:val="TAL"/>
            </w:pPr>
            <w:proofErr w:type="spellStart"/>
            <w:r w:rsidRPr="00B06F7A">
              <w:t>IntegrityKey</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42893040"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240CCCC9" w14:textId="77777777" w:rsidR="00471ED1" w:rsidRPr="00B06F7A" w:rsidRDefault="00471ED1" w:rsidP="00D3076D">
            <w:pPr>
              <w:pStyle w:val="TAL"/>
              <w:rPr>
                <w:rFonts w:cs="Arial"/>
                <w:szCs w:val="18"/>
              </w:rPr>
            </w:pPr>
          </w:p>
        </w:tc>
      </w:tr>
      <w:tr w:rsidR="00471ED1" w:rsidRPr="00B06F7A" w14:paraId="62F667A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CBE2A90" w14:textId="77777777" w:rsidR="00471ED1" w:rsidRPr="00B06F7A" w:rsidRDefault="00471ED1" w:rsidP="00D3076D">
            <w:pPr>
              <w:pStyle w:val="TAL"/>
            </w:pPr>
            <w:proofErr w:type="spellStart"/>
            <w:r w:rsidRPr="00B06F7A">
              <w:t>Kasme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673B21A"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0F84567B" w14:textId="77777777" w:rsidR="00471ED1" w:rsidRPr="00B06F7A" w:rsidRDefault="00471ED1" w:rsidP="00D3076D">
            <w:pPr>
              <w:pStyle w:val="TAL"/>
              <w:rPr>
                <w:rFonts w:cs="Arial"/>
                <w:szCs w:val="18"/>
              </w:rPr>
            </w:pPr>
          </w:p>
        </w:tc>
      </w:tr>
      <w:tr w:rsidR="00471ED1" w:rsidRPr="00B06F7A" w14:paraId="149D7013"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21F349A3" w14:textId="77777777" w:rsidR="00471ED1" w:rsidRPr="00B06F7A" w:rsidRDefault="00471ED1" w:rsidP="00D3076D">
            <w:pPr>
              <w:pStyle w:val="TAL"/>
            </w:pPr>
            <w:proofErr w:type="spellStart"/>
            <w:r w:rsidRPr="00B06F7A">
              <w:t>NumOfRequestedVectors</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D5CAF23"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37B778AE" w14:textId="77777777" w:rsidR="00471ED1" w:rsidRPr="00B06F7A" w:rsidRDefault="00471ED1" w:rsidP="00D3076D">
            <w:pPr>
              <w:pStyle w:val="TAL"/>
              <w:rPr>
                <w:rFonts w:cs="Arial"/>
                <w:szCs w:val="18"/>
              </w:rPr>
            </w:pPr>
          </w:p>
        </w:tc>
      </w:tr>
      <w:tr w:rsidR="00471ED1" w:rsidRPr="00B06F7A" w14:paraId="75AD79DC"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6E1399A" w14:textId="77777777" w:rsidR="00471ED1" w:rsidRPr="00B06F7A" w:rsidRDefault="00471ED1" w:rsidP="00D3076D">
            <w:pPr>
              <w:pStyle w:val="TAL"/>
            </w:pPr>
            <w:proofErr w:type="spellStart"/>
            <w:r w:rsidRPr="00B06F7A">
              <w:t>Autn</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96BCBB2" w14:textId="77777777" w:rsidR="00471ED1" w:rsidRPr="00B06F7A" w:rsidRDefault="00471ED1" w:rsidP="00D3076D">
            <w:pPr>
              <w:pStyle w:val="TAL"/>
            </w:pPr>
            <w:r w:rsidRPr="00B06F7A">
              <w:t>6.3.6.3.2</w:t>
            </w:r>
          </w:p>
        </w:tc>
        <w:tc>
          <w:tcPr>
            <w:tcW w:w="5092" w:type="dxa"/>
            <w:gridSpan w:val="2"/>
            <w:tcBorders>
              <w:top w:val="single" w:sz="4" w:space="0" w:color="auto"/>
              <w:left w:val="single" w:sz="4" w:space="0" w:color="auto"/>
              <w:bottom w:val="single" w:sz="4" w:space="0" w:color="auto"/>
              <w:right w:val="single" w:sz="4" w:space="0" w:color="auto"/>
            </w:tcBorders>
          </w:tcPr>
          <w:p w14:paraId="77724427" w14:textId="77777777" w:rsidR="00471ED1" w:rsidRPr="00B06F7A" w:rsidRDefault="00471ED1" w:rsidP="00D3076D">
            <w:pPr>
              <w:pStyle w:val="TAL"/>
              <w:rPr>
                <w:rFonts w:cs="Arial"/>
                <w:szCs w:val="18"/>
              </w:rPr>
            </w:pPr>
          </w:p>
        </w:tc>
      </w:tr>
      <w:tr w:rsidR="00471ED1" w:rsidRPr="00B06F7A" w14:paraId="32F4BF0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1B28EA21" w14:textId="77777777" w:rsidR="00471ED1" w:rsidRPr="00B06F7A" w:rsidRDefault="00471ED1" w:rsidP="00D3076D">
            <w:pPr>
              <w:pStyle w:val="TAL"/>
            </w:pPr>
            <w:proofErr w:type="spellStart"/>
            <w:r w:rsidRPr="00B06F7A">
              <w:t>AuthType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0BAABB8C" w14:textId="77777777" w:rsidR="00471ED1" w:rsidRPr="00B06F7A" w:rsidRDefault="00471ED1" w:rsidP="00D3076D">
            <w:pPr>
              <w:pStyle w:val="TAL"/>
            </w:pPr>
            <w:r w:rsidRPr="00B06F7A">
              <w:t>6.3.6.3.3</w:t>
            </w:r>
          </w:p>
        </w:tc>
        <w:tc>
          <w:tcPr>
            <w:tcW w:w="5092" w:type="dxa"/>
            <w:gridSpan w:val="2"/>
            <w:tcBorders>
              <w:top w:val="single" w:sz="4" w:space="0" w:color="auto"/>
              <w:left w:val="single" w:sz="4" w:space="0" w:color="auto"/>
              <w:bottom w:val="single" w:sz="4" w:space="0" w:color="auto"/>
              <w:right w:val="single" w:sz="4" w:space="0" w:color="auto"/>
            </w:tcBorders>
          </w:tcPr>
          <w:p w14:paraId="2FE9AF3F" w14:textId="77777777" w:rsidR="00471ED1" w:rsidRPr="00B06F7A" w:rsidRDefault="00471ED1" w:rsidP="00D3076D">
            <w:pPr>
              <w:pStyle w:val="TAL"/>
              <w:rPr>
                <w:rFonts w:cs="Arial"/>
                <w:szCs w:val="18"/>
              </w:rPr>
            </w:pPr>
          </w:p>
        </w:tc>
      </w:tr>
      <w:tr w:rsidR="00471ED1" w:rsidRPr="00B06F7A" w14:paraId="261D1C2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2506F43" w14:textId="77777777" w:rsidR="00471ED1" w:rsidRPr="00B06F7A" w:rsidRDefault="00471ED1" w:rsidP="00D3076D">
            <w:pPr>
              <w:pStyle w:val="TAL"/>
            </w:pPr>
            <w:proofErr w:type="spellStart"/>
            <w:r w:rsidRPr="00B06F7A">
              <w:t>AvType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2C95EBE" w14:textId="77777777" w:rsidR="00471ED1" w:rsidRPr="00B06F7A" w:rsidRDefault="00471ED1" w:rsidP="00D3076D">
            <w:pPr>
              <w:pStyle w:val="TAL"/>
            </w:pPr>
            <w:r w:rsidRPr="00B06F7A">
              <w:t>6.3.6.3.4</w:t>
            </w:r>
          </w:p>
        </w:tc>
        <w:tc>
          <w:tcPr>
            <w:tcW w:w="5092" w:type="dxa"/>
            <w:gridSpan w:val="2"/>
            <w:tcBorders>
              <w:top w:val="single" w:sz="4" w:space="0" w:color="auto"/>
              <w:left w:val="single" w:sz="4" w:space="0" w:color="auto"/>
              <w:bottom w:val="single" w:sz="4" w:space="0" w:color="auto"/>
              <w:right w:val="single" w:sz="4" w:space="0" w:color="auto"/>
            </w:tcBorders>
          </w:tcPr>
          <w:p w14:paraId="52446D2C" w14:textId="77777777" w:rsidR="00471ED1" w:rsidRPr="00B06F7A" w:rsidRDefault="00471ED1" w:rsidP="00D3076D">
            <w:pPr>
              <w:pStyle w:val="TAL"/>
              <w:rPr>
                <w:rFonts w:cs="Arial"/>
                <w:szCs w:val="18"/>
              </w:rPr>
            </w:pPr>
          </w:p>
        </w:tc>
      </w:tr>
      <w:tr w:rsidR="00471ED1" w:rsidRPr="00B06F7A" w14:paraId="74676032"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45CD1473" w14:textId="77777777" w:rsidR="00471ED1" w:rsidRPr="00B06F7A" w:rsidRDefault="00471ED1" w:rsidP="00D3076D">
            <w:pPr>
              <w:pStyle w:val="TAL"/>
            </w:pPr>
            <w:proofErr w:type="spellStart"/>
            <w:r w:rsidRPr="00B06F7A">
              <w:t>HssAuthType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67966048" w14:textId="77777777" w:rsidR="00471ED1" w:rsidRPr="00B06F7A" w:rsidRDefault="00471ED1" w:rsidP="00D3076D">
            <w:pPr>
              <w:pStyle w:val="TAL"/>
            </w:pPr>
            <w:r w:rsidRPr="00B06F7A">
              <w:t>6.3.6.3.5</w:t>
            </w:r>
          </w:p>
        </w:tc>
        <w:tc>
          <w:tcPr>
            <w:tcW w:w="5092" w:type="dxa"/>
            <w:gridSpan w:val="2"/>
            <w:tcBorders>
              <w:top w:val="single" w:sz="4" w:space="0" w:color="auto"/>
              <w:left w:val="single" w:sz="4" w:space="0" w:color="auto"/>
              <w:bottom w:val="single" w:sz="4" w:space="0" w:color="auto"/>
              <w:right w:val="single" w:sz="4" w:space="0" w:color="auto"/>
            </w:tcBorders>
          </w:tcPr>
          <w:p w14:paraId="0EF8A890" w14:textId="77777777" w:rsidR="00471ED1" w:rsidRPr="00B06F7A" w:rsidRDefault="00471ED1" w:rsidP="00D3076D">
            <w:pPr>
              <w:pStyle w:val="TAL"/>
              <w:rPr>
                <w:rFonts w:cs="Arial"/>
                <w:szCs w:val="18"/>
              </w:rPr>
            </w:pPr>
          </w:p>
        </w:tc>
      </w:tr>
      <w:tr w:rsidR="00471ED1" w:rsidRPr="00B06F7A" w14:paraId="21E56051"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3CE24DBC" w14:textId="77777777" w:rsidR="00471ED1" w:rsidRPr="00B06F7A" w:rsidRDefault="00471ED1" w:rsidP="00D3076D">
            <w:pPr>
              <w:pStyle w:val="TAL"/>
            </w:pPr>
            <w:proofErr w:type="spellStart"/>
            <w:r w:rsidRPr="00B06F7A">
              <w:t>HssAvType</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50CCEA9B" w14:textId="77777777" w:rsidR="00471ED1" w:rsidRPr="00B06F7A" w:rsidRDefault="00471ED1" w:rsidP="00D3076D">
            <w:pPr>
              <w:pStyle w:val="TAL"/>
            </w:pPr>
            <w:r w:rsidRPr="00B06F7A">
              <w:t>6.3.6.3.6</w:t>
            </w:r>
          </w:p>
        </w:tc>
        <w:tc>
          <w:tcPr>
            <w:tcW w:w="5092" w:type="dxa"/>
            <w:gridSpan w:val="2"/>
            <w:tcBorders>
              <w:top w:val="single" w:sz="4" w:space="0" w:color="auto"/>
              <w:left w:val="single" w:sz="4" w:space="0" w:color="auto"/>
              <w:bottom w:val="single" w:sz="4" w:space="0" w:color="auto"/>
              <w:right w:val="single" w:sz="4" w:space="0" w:color="auto"/>
            </w:tcBorders>
          </w:tcPr>
          <w:p w14:paraId="605116D2" w14:textId="77777777" w:rsidR="00471ED1" w:rsidRPr="00B06F7A" w:rsidRDefault="00471ED1" w:rsidP="00D3076D">
            <w:pPr>
              <w:pStyle w:val="TAL"/>
              <w:rPr>
                <w:rFonts w:cs="Arial"/>
                <w:szCs w:val="18"/>
              </w:rPr>
            </w:pPr>
          </w:p>
        </w:tc>
      </w:tr>
      <w:tr w:rsidR="00471ED1" w:rsidRPr="00B06F7A" w14:paraId="54209836"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77ACB7B9" w14:textId="77777777" w:rsidR="00471ED1" w:rsidRPr="00B06F7A" w:rsidRDefault="00471ED1" w:rsidP="00D3076D">
            <w:pPr>
              <w:pStyle w:val="TAL"/>
            </w:pPr>
            <w:proofErr w:type="spellStart"/>
            <w:r w:rsidRPr="00B06F7A">
              <w:t>HssAuthTypeInUri</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38112C2B" w14:textId="77777777" w:rsidR="00471ED1" w:rsidRPr="00B06F7A" w:rsidRDefault="00471ED1" w:rsidP="00D3076D">
            <w:pPr>
              <w:pStyle w:val="TAL"/>
            </w:pPr>
            <w:r w:rsidRPr="00B06F7A">
              <w:t>6.3.6.3.7</w:t>
            </w:r>
          </w:p>
        </w:tc>
        <w:tc>
          <w:tcPr>
            <w:tcW w:w="5092" w:type="dxa"/>
            <w:gridSpan w:val="2"/>
            <w:tcBorders>
              <w:top w:val="single" w:sz="4" w:space="0" w:color="auto"/>
              <w:left w:val="single" w:sz="4" w:space="0" w:color="auto"/>
              <w:bottom w:val="single" w:sz="4" w:space="0" w:color="auto"/>
              <w:right w:val="single" w:sz="4" w:space="0" w:color="auto"/>
            </w:tcBorders>
          </w:tcPr>
          <w:p w14:paraId="05D8401F" w14:textId="77777777" w:rsidR="00471ED1" w:rsidRPr="00B06F7A" w:rsidRDefault="00471ED1" w:rsidP="00D3076D">
            <w:pPr>
              <w:pStyle w:val="TAL"/>
              <w:rPr>
                <w:rFonts w:cs="Arial"/>
                <w:szCs w:val="18"/>
              </w:rPr>
            </w:pPr>
          </w:p>
        </w:tc>
      </w:tr>
      <w:tr w:rsidR="00471ED1" w:rsidRPr="00B06F7A" w14:paraId="6C1F33EA" w14:textId="77777777" w:rsidTr="00D3076D">
        <w:trPr>
          <w:gridAfter w:val="1"/>
          <w:wAfter w:w="33" w:type="dxa"/>
          <w:jc w:val="center"/>
        </w:trPr>
        <w:tc>
          <w:tcPr>
            <w:tcW w:w="2558" w:type="dxa"/>
            <w:gridSpan w:val="2"/>
            <w:tcBorders>
              <w:top w:val="single" w:sz="4" w:space="0" w:color="auto"/>
              <w:left w:val="single" w:sz="4" w:space="0" w:color="auto"/>
              <w:bottom w:val="single" w:sz="4" w:space="0" w:color="auto"/>
              <w:right w:val="single" w:sz="4" w:space="0" w:color="auto"/>
            </w:tcBorders>
          </w:tcPr>
          <w:p w14:paraId="017C3D3E" w14:textId="77777777" w:rsidR="00471ED1" w:rsidRPr="00B06F7A" w:rsidRDefault="00471ED1" w:rsidP="00D3076D">
            <w:pPr>
              <w:pStyle w:val="TAL"/>
            </w:pPr>
            <w:proofErr w:type="spellStart"/>
            <w:r w:rsidRPr="00B06F7A">
              <w:t>AccessNetworkId</w:t>
            </w:r>
            <w:proofErr w:type="spellEnd"/>
          </w:p>
        </w:tc>
        <w:tc>
          <w:tcPr>
            <w:tcW w:w="1524" w:type="dxa"/>
            <w:gridSpan w:val="2"/>
            <w:tcBorders>
              <w:top w:val="single" w:sz="4" w:space="0" w:color="auto"/>
              <w:left w:val="single" w:sz="4" w:space="0" w:color="auto"/>
              <w:bottom w:val="single" w:sz="4" w:space="0" w:color="auto"/>
              <w:right w:val="single" w:sz="4" w:space="0" w:color="auto"/>
            </w:tcBorders>
          </w:tcPr>
          <w:p w14:paraId="16461D09" w14:textId="77777777" w:rsidR="00471ED1" w:rsidRPr="00B06F7A" w:rsidRDefault="00471ED1" w:rsidP="00D3076D">
            <w:pPr>
              <w:pStyle w:val="TAL"/>
            </w:pPr>
            <w:r w:rsidRPr="00B06F7A">
              <w:t>6.3.6.3.8</w:t>
            </w:r>
          </w:p>
        </w:tc>
        <w:tc>
          <w:tcPr>
            <w:tcW w:w="5092" w:type="dxa"/>
            <w:gridSpan w:val="2"/>
            <w:tcBorders>
              <w:top w:val="single" w:sz="4" w:space="0" w:color="auto"/>
              <w:left w:val="single" w:sz="4" w:space="0" w:color="auto"/>
              <w:bottom w:val="single" w:sz="4" w:space="0" w:color="auto"/>
              <w:right w:val="single" w:sz="4" w:space="0" w:color="auto"/>
            </w:tcBorders>
          </w:tcPr>
          <w:p w14:paraId="1AD4ADE0" w14:textId="77777777" w:rsidR="00471ED1" w:rsidRPr="00B06F7A" w:rsidRDefault="00471ED1" w:rsidP="00D3076D">
            <w:pPr>
              <w:pStyle w:val="TAL"/>
              <w:rPr>
                <w:rFonts w:cs="Arial"/>
                <w:szCs w:val="18"/>
              </w:rPr>
            </w:pPr>
          </w:p>
        </w:tc>
      </w:tr>
    </w:tbl>
    <w:p w14:paraId="04178FC9" w14:textId="77777777" w:rsidR="00471ED1" w:rsidRPr="00B06F7A" w:rsidRDefault="00471ED1" w:rsidP="00471ED1"/>
    <w:p w14:paraId="16F3BFF4" w14:textId="77777777" w:rsidR="00471ED1" w:rsidRPr="00B06F7A" w:rsidRDefault="00471ED1" w:rsidP="00471ED1">
      <w:r w:rsidRPr="00B06F7A">
        <w:t xml:space="preserve">Table 6.3.6.1-2 specifies data types re-used by the </w:t>
      </w:r>
      <w:proofErr w:type="spellStart"/>
      <w:r w:rsidRPr="00B06F7A">
        <w:t>Nudm_UEAU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Nudm_UEAU</w:t>
      </w:r>
      <w:proofErr w:type="spellEnd"/>
      <w:r w:rsidRPr="00B06F7A">
        <w:t xml:space="preserve"> service API.</w:t>
      </w:r>
    </w:p>
    <w:p w14:paraId="2017B462" w14:textId="77777777" w:rsidR="00471ED1" w:rsidRPr="00B06F7A" w:rsidRDefault="00471ED1" w:rsidP="00471ED1">
      <w:pPr>
        <w:pStyle w:val="TH"/>
      </w:pPr>
      <w:r w:rsidRPr="00B06F7A">
        <w:t xml:space="preserve">Table 6.3.6.1-2: </w:t>
      </w:r>
      <w:proofErr w:type="spellStart"/>
      <w:r w:rsidRPr="00B06F7A">
        <w:t>Nudm_UEAU</w:t>
      </w:r>
      <w:proofErr w:type="spellEnd"/>
      <w:r w:rsidRPr="00B06F7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471ED1" w:rsidRPr="00B06F7A" w14:paraId="2FD5B88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86FC4AE" w14:textId="77777777" w:rsidR="00471ED1" w:rsidRPr="00B06F7A" w:rsidRDefault="00471ED1" w:rsidP="00D3076D">
            <w:pPr>
              <w:pStyle w:val="TAH"/>
            </w:pPr>
            <w:r w:rsidRPr="00B06F7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D92014" w14:textId="77777777" w:rsidR="00471ED1" w:rsidRPr="00B06F7A" w:rsidRDefault="00471ED1" w:rsidP="00D3076D">
            <w:pPr>
              <w:pStyle w:val="TAH"/>
            </w:pPr>
            <w:r w:rsidRPr="00B06F7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5EB06313" w14:textId="77777777" w:rsidR="00471ED1" w:rsidRPr="00B06F7A" w:rsidRDefault="00471ED1" w:rsidP="00D3076D">
            <w:pPr>
              <w:pStyle w:val="TAH"/>
            </w:pPr>
            <w:r w:rsidRPr="00B06F7A">
              <w:t>Comments</w:t>
            </w:r>
          </w:p>
        </w:tc>
      </w:tr>
      <w:tr w:rsidR="00471ED1" w:rsidRPr="00B06F7A" w14:paraId="1A193EC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35140D39" w14:textId="77777777" w:rsidR="00471ED1" w:rsidRPr="00B06F7A" w:rsidRDefault="00471ED1" w:rsidP="00D3076D">
            <w:pPr>
              <w:pStyle w:val="TAL"/>
            </w:pPr>
            <w:proofErr w:type="spellStart"/>
            <w:r w:rsidRPr="00B06F7A">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5D4C0DCF"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49BAB0B0" w14:textId="77777777" w:rsidR="00471ED1" w:rsidRPr="00B06F7A" w:rsidRDefault="00471ED1" w:rsidP="00D3076D">
            <w:pPr>
              <w:pStyle w:val="TAL"/>
              <w:rPr>
                <w:rFonts w:cs="Arial"/>
                <w:szCs w:val="18"/>
              </w:rPr>
            </w:pPr>
            <w:r w:rsidRPr="00B06F7A">
              <w:rPr>
                <w:rFonts w:cs="Arial"/>
                <w:szCs w:val="18"/>
              </w:rPr>
              <w:t>Common data type used in response bodies</w:t>
            </w:r>
          </w:p>
        </w:tc>
      </w:tr>
      <w:tr w:rsidR="00471ED1" w:rsidRPr="00B06F7A" w14:paraId="12FA0A7C"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558964C1" w14:textId="77777777" w:rsidR="00471ED1" w:rsidRPr="00B06F7A" w:rsidRDefault="00471ED1" w:rsidP="00D3076D">
            <w:pPr>
              <w:pStyle w:val="TAL"/>
            </w:pPr>
            <w:proofErr w:type="spellStart"/>
            <w:r w:rsidRPr="00B06F7A">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12EB1682"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FCB3D43" w14:textId="77777777" w:rsidR="00471ED1" w:rsidRPr="00B06F7A" w:rsidRDefault="00471ED1" w:rsidP="00D3076D">
            <w:pPr>
              <w:pStyle w:val="TAL"/>
              <w:rPr>
                <w:rFonts w:cs="Arial"/>
                <w:szCs w:val="18"/>
              </w:rPr>
            </w:pPr>
            <w:r w:rsidRPr="00B06F7A">
              <w:rPr>
                <w:rFonts w:cs="Arial"/>
                <w:szCs w:val="18"/>
              </w:rPr>
              <w:t>Network Function Instance Identifier</w:t>
            </w:r>
          </w:p>
        </w:tc>
      </w:tr>
      <w:tr w:rsidR="00471ED1" w:rsidRPr="00B06F7A" w14:paraId="57E849F8"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1D70F40A" w14:textId="77777777" w:rsidR="00471ED1" w:rsidRPr="00B06F7A" w:rsidRDefault="00471ED1" w:rsidP="00D3076D">
            <w:pPr>
              <w:pStyle w:val="TAL"/>
            </w:pPr>
            <w:proofErr w:type="spellStart"/>
            <w:r w:rsidRPr="00B06F7A">
              <w:t>DateTime</w:t>
            </w:r>
            <w:proofErr w:type="spellEnd"/>
          </w:p>
        </w:tc>
        <w:tc>
          <w:tcPr>
            <w:tcW w:w="1998" w:type="dxa"/>
            <w:tcBorders>
              <w:top w:val="single" w:sz="4" w:space="0" w:color="auto"/>
              <w:left w:val="single" w:sz="4" w:space="0" w:color="auto"/>
              <w:bottom w:val="single" w:sz="4" w:space="0" w:color="auto"/>
              <w:right w:val="single" w:sz="4" w:space="0" w:color="auto"/>
            </w:tcBorders>
          </w:tcPr>
          <w:p w14:paraId="114EF7EE"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1D8A2634" w14:textId="77777777" w:rsidR="00471ED1" w:rsidRPr="00B06F7A" w:rsidRDefault="00471ED1" w:rsidP="00D3076D">
            <w:pPr>
              <w:pStyle w:val="TAL"/>
              <w:rPr>
                <w:rFonts w:cs="Arial"/>
                <w:szCs w:val="18"/>
              </w:rPr>
            </w:pPr>
          </w:p>
        </w:tc>
      </w:tr>
      <w:tr w:rsidR="00471ED1" w:rsidRPr="00B06F7A" w14:paraId="12598DA3"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056A87F6" w14:textId="77777777" w:rsidR="00471ED1" w:rsidRPr="00B06F7A" w:rsidRDefault="00471ED1" w:rsidP="00D3076D">
            <w:pPr>
              <w:pStyle w:val="TAL"/>
            </w:pPr>
            <w:proofErr w:type="spellStart"/>
            <w:r w:rsidRPr="00B06F7A">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62EEAC2D"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795022F2" w14:textId="77777777" w:rsidR="00471ED1" w:rsidRPr="00B06F7A" w:rsidRDefault="00471ED1" w:rsidP="00D3076D">
            <w:pPr>
              <w:pStyle w:val="TAL"/>
              <w:rPr>
                <w:rFonts w:cs="Arial"/>
                <w:szCs w:val="18"/>
              </w:rPr>
            </w:pPr>
            <w:r w:rsidRPr="00B06F7A">
              <w:rPr>
                <w:rFonts w:cs="Arial"/>
                <w:szCs w:val="18"/>
              </w:rPr>
              <w:t>see 3GPP TS 29.500 [4] clause 6.6</w:t>
            </w:r>
          </w:p>
        </w:tc>
      </w:tr>
      <w:tr w:rsidR="00471ED1" w:rsidRPr="00B06F7A" w14:paraId="1DEFB237"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109B531A" w14:textId="77777777" w:rsidR="00471ED1" w:rsidRPr="00B06F7A" w:rsidRDefault="00471ED1" w:rsidP="00D3076D">
            <w:pPr>
              <w:pStyle w:val="TAL"/>
            </w:pPr>
            <w:proofErr w:type="spellStart"/>
            <w:r w:rsidRPr="00B06F7A">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1CFB85B"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08E03F79" w14:textId="77777777" w:rsidR="00471ED1" w:rsidRPr="00B06F7A" w:rsidRDefault="00471ED1" w:rsidP="00D3076D">
            <w:pPr>
              <w:pStyle w:val="TAL"/>
              <w:rPr>
                <w:rFonts w:cs="Arial"/>
                <w:szCs w:val="18"/>
              </w:rPr>
            </w:pPr>
          </w:p>
        </w:tc>
      </w:tr>
      <w:tr w:rsidR="00471ED1" w:rsidRPr="00B06F7A" w14:paraId="0B78B6B2" w14:textId="77777777" w:rsidTr="00D3076D">
        <w:trPr>
          <w:jc w:val="center"/>
        </w:trPr>
        <w:tc>
          <w:tcPr>
            <w:tcW w:w="2016" w:type="dxa"/>
            <w:tcBorders>
              <w:top w:val="single" w:sz="4" w:space="0" w:color="auto"/>
              <w:left w:val="single" w:sz="4" w:space="0" w:color="auto"/>
              <w:bottom w:val="single" w:sz="4" w:space="0" w:color="auto"/>
              <w:right w:val="single" w:sz="4" w:space="0" w:color="auto"/>
            </w:tcBorders>
          </w:tcPr>
          <w:p w14:paraId="0F94B6BC" w14:textId="77777777" w:rsidR="00471ED1" w:rsidRPr="00B06F7A" w:rsidRDefault="00471ED1" w:rsidP="00D3076D">
            <w:pPr>
              <w:pStyle w:val="TAL"/>
            </w:pPr>
            <w:proofErr w:type="spellStart"/>
            <w:r w:rsidRPr="00B06F7A">
              <w:t>CagId</w:t>
            </w:r>
            <w:proofErr w:type="spellEnd"/>
          </w:p>
        </w:tc>
        <w:tc>
          <w:tcPr>
            <w:tcW w:w="1998" w:type="dxa"/>
            <w:tcBorders>
              <w:top w:val="single" w:sz="4" w:space="0" w:color="auto"/>
              <w:left w:val="single" w:sz="4" w:space="0" w:color="auto"/>
              <w:bottom w:val="single" w:sz="4" w:space="0" w:color="auto"/>
              <w:right w:val="single" w:sz="4" w:space="0" w:color="auto"/>
            </w:tcBorders>
          </w:tcPr>
          <w:p w14:paraId="5732FA1A" w14:textId="77777777" w:rsidR="00471ED1" w:rsidRPr="00B06F7A" w:rsidRDefault="00471ED1" w:rsidP="00D3076D">
            <w:pPr>
              <w:pStyle w:val="TAL"/>
            </w:pPr>
            <w:r w:rsidRPr="00B06F7A">
              <w:t>3GPP TS 29.571 [7]</w:t>
            </w:r>
          </w:p>
        </w:tc>
        <w:tc>
          <w:tcPr>
            <w:tcW w:w="5160" w:type="dxa"/>
            <w:tcBorders>
              <w:top w:val="single" w:sz="4" w:space="0" w:color="auto"/>
              <w:left w:val="single" w:sz="4" w:space="0" w:color="auto"/>
              <w:bottom w:val="single" w:sz="4" w:space="0" w:color="auto"/>
              <w:right w:val="single" w:sz="4" w:space="0" w:color="auto"/>
            </w:tcBorders>
          </w:tcPr>
          <w:p w14:paraId="59B18CF0" w14:textId="77777777" w:rsidR="00471ED1" w:rsidRPr="00B06F7A" w:rsidRDefault="00471ED1" w:rsidP="00D3076D">
            <w:pPr>
              <w:pStyle w:val="TAL"/>
              <w:rPr>
                <w:rFonts w:cs="Arial"/>
                <w:szCs w:val="18"/>
              </w:rPr>
            </w:pPr>
          </w:p>
        </w:tc>
      </w:tr>
      <w:tr w:rsidR="00B766B9" w:rsidRPr="00B06F7A" w14:paraId="21120559" w14:textId="77777777" w:rsidTr="00D3076D">
        <w:trPr>
          <w:jc w:val="center"/>
          <w:ins w:id="36" w:author="Huawei-ZQHrev0" w:date="2021-12-24T15:42:00Z"/>
        </w:trPr>
        <w:tc>
          <w:tcPr>
            <w:tcW w:w="2016" w:type="dxa"/>
            <w:tcBorders>
              <w:top w:val="single" w:sz="4" w:space="0" w:color="auto"/>
              <w:left w:val="single" w:sz="4" w:space="0" w:color="auto"/>
              <w:bottom w:val="single" w:sz="4" w:space="0" w:color="auto"/>
              <w:right w:val="single" w:sz="4" w:space="0" w:color="auto"/>
            </w:tcBorders>
          </w:tcPr>
          <w:p w14:paraId="0E922027" w14:textId="6E324766" w:rsidR="00B766B9" w:rsidRPr="00B06F7A" w:rsidRDefault="00B766B9" w:rsidP="00B766B9">
            <w:pPr>
              <w:pStyle w:val="TAL"/>
              <w:rPr>
                <w:ins w:id="37" w:author="Huawei-ZQHrev0" w:date="2021-12-24T15:42:00Z"/>
              </w:rPr>
            </w:pPr>
            <w:proofErr w:type="spellStart"/>
            <w:ins w:id="38" w:author="Huawei-ZQHrev0" w:date="2021-12-24T15:42:00Z">
              <w:r>
                <w:t>PvsInfo</w:t>
              </w:r>
              <w:proofErr w:type="spellEnd"/>
            </w:ins>
          </w:p>
        </w:tc>
        <w:tc>
          <w:tcPr>
            <w:tcW w:w="1998" w:type="dxa"/>
            <w:tcBorders>
              <w:top w:val="single" w:sz="4" w:space="0" w:color="auto"/>
              <w:left w:val="single" w:sz="4" w:space="0" w:color="auto"/>
              <w:bottom w:val="single" w:sz="4" w:space="0" w:color="auto"/>
              <w:right w:val="single" w:sz="4" w:space="0" w:color="auto"/>
            </w:tcBorders>
          </w:tcPr>
          <w:p w14:paraId="16E82846" w14:textId="27E059B4" w:rsidR="00B766B9" w:rsidRPr="00B06F7A" w:rsidRDefault="00B766B9" w:rsidP="00B766B9">
            <w:pPr>
              <w:pStyle w:val="TAL"/>
              <w:rPr>
                <w:ins w:id="39" w:author="Huawei-ZQHrev0" w:date="2021-12-24T15:42:00Z"/>
              </w:rPr>
            </w:pPr>
            <w:ins w:id="40" w:author="Huawei-ZQHrev0" w:date="2021-12-24T15:42:00Z">
              <w:r w:rsidRPr="00CD477C">
                <w:t>3GPP TS 29.571</w:t>
              </w:r>
              <w:r>
                <w:t> </w:t>
              </w:r>
              <w:r w:rsidRPr="00CD477C">
                <w:t>[</w:t>
              </w:r>
              <w:r>
                <w:t>7</w:t>
              </w:r>
              <w:r w:rsidRPr="00CD477C">
                <w:t>]</w:t>
              </w:r>
            </w:ins>
          </w:p>
        </w:tc>
        <w:tc>
          <w:tcPr>
            <w:tcW w:w="5160" w:type="dxa"/>
            <w:tcBorders>
              <w:top w:val="single" w:sz="4" w:space="0" w:color="auto"/>
              <w:left w:val="single" w:sz="4" w:space="0" w:color="auto"/>
              <w:bottom w:val="single" w:sz="4" w:space="0" w:color="auto"/>
              <w:right w:val="single" w:sz="4" w:space="0" w:color="auto"/>
            </w:tcBorders>
          </w:tcPr>
          <w:p w14:paraId="635DD06E" w14:textId="47134DF8" w:rsidR="00B766B9" w:rsidRPr="00B06F7A" w:rsidRDefault="00B766B9" w:rsidP="00B766B9">
            <w:pPr>
              <w:pStyle w:val="TAL"/>
              <w:rPr>
                <w:ins w:id="41" w:author="Huawei-ZQHrev0" w:date="2021-12-24T15:42:00Z"/>
                <w:rFonts w:cs="Arial"/>
                <w:szCs w:val="18"/>
              </w:rPr>
            </w:pPr>
            <w:ins w:id="42" w:author="Huawei-ZQHrev0" w:date="2021-12-24T15:42:00Z">
              <w:r>
                <w:rPr>
                  <w:rFonts w:cs="Arial"/>
                  <w:szCs w:val="18"/>
                </w:rPr>
                <w:t>Information of a Provisioning Server</w:t>
              </w:r>
            </w:ins>
            <w:ins w:id="43" w:author="Giogi Gulbani" w:date="2021-12-28T21:30:00Z">
              <w:r w:rsidR="009634A1">
                <w:rPr>
                  <w:rFonts w:cs="Arial"/>
                  <w:szCs w:val="18"/>
                </w:rPr>
                <w:t xml:space="preserve"> (PVS)</w:t>
              </w:r>
            </w:ins>
          </w:p>
        </w:tc>
      </w:tr>
    </w:tbl>
    <w:p w14:paraId="31058688" w14:textId="77777777" w:rsidR="00471ED1" w:rsidRPr="00B06F7A" w:rsidRDefault="00471ED1" w:rsidP="00471ED1"/>
    <w:p w14:paraId="708ACAB8" w14:textId="77777777" w:rsidR="000A3424" w:rsidRPr="00464573" w:rsidRDefault="000A3424" w:rsidP="00FF7F7F">
      <w:pPr>
        <w:rPr>
          <w:lang w:eastAsia="zh-CN"/>
        </w:rPr>
      </w:pPr>
    </w:p>
    <w:p w14:paraId="5DAE59DC" w14:textId="7ECC5568"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3</w:t>
      </w:r>
      <w:r w:rsidR="001F3C18" w:rsidRPr="001F3C18">
        <w:rPr>
          <w:rFonts w:ascii="Arial" w:hAnsi="Arial" w:cs="Arial"/>
          <w:color w:val="0000FF"/>
          <w:sz w:val="28"/>
          <w:szCs w:val="28"/>
          <w:vertAlign w:val="superscript"/>
          <w:lang w:val="en-US"/>
        </w:rPr>
        <w:t>rd</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A7FBC5" w14:textId="77777777" w:rsidR="00471ED1" w:rsidRPr="00B06F7A" w:rsidRDefault="00471ED1" w:rsidP="00471ED1">
      <w:pPr>
        <w:pStyle w:val="Heading5"/>
      </w:pPr>
      <w:bookmarkStart w:id="44" w:name="_Toc11338738"/>
      <w:bookmarkStart w:id="45" w:name="_Toc27585434"/>
      <w:bookmarkStart w:id="46" w:name="_Toc36457440"/>
      <w:bookmarkStart w:id="47" w:name="_Toc45028355"/>
      <w:bookmarkStart w:id="48" w:name="_Toc45029190"/>
      <w:bookmarkStart w:id="49" w:name="_Toc67681952"/>
      <w:bookmarkStart w:id="50" w:name="_Toc90562415"/>
      <w:r w:rsidRPr="00B06F7A">
        <w:lastRenderedPageBreak/>
        <w:t>6.3.6.2.3</w:t>
      </w:r>
      <w:r w:rsidRPr="00B06F7A">
        <w:tab/>
        <w:t xml:space="preserve">Type: </w:t>
      </w:r>
      <w:proofErr w:type="spellStart"/>
      <w:r w:rsidRPr="00B06F7A">
        <w:t>AuthenticationInfoResult</w:t>
      </w:r>
      <w:bookmarkEnd w:id="44"/>
      <w:bookmarkEnd w:id="45"/>
      <w:bookmarkEnd w:id="46"/>
      <w:bookmarkEnd w:id="47"/>
      <w:bookmarkEnd w:id="48"/>
      <w:bookmarkEnd w:id="49"/>
      <w:bookmarkEnd w:id="50"/>
      <w:proofErr w:type="spellEnd"/>
    </w:p>
    <w:p w14:paraId="247267D2" w14:textId="77777777" w:rsidR="00471ED1" w:rsidRPr="00B06F7A" w:rsidRDefault="00471ED1" w:rsidP="00471ED1">
      <w:pPr>
        <w:pStyle w:val="TH"/>
      </w:pPr>
      <w:r w:rsidRPr="00B06F7A">
        <w:rPr>
          <w:noProof/>
        </w:rPr>
        <w:t>Table </w:t>
      </w:r>
      <w:r w:rsidRPr="00B06F7A">
        <w:t xml:space="preserve">6.3.6.2.3-1: </w:t>
      </w:r>
      <w:r w:rsidRPr="00B06F7A">
        <w:rPr>
          <w:noProof/>
        </w:rPr>
        <w:t>Definition of type AuthenticationInfoResult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471ED1" w:rsidRPr="00B06F7A" w14:paraId="47CBDBE5"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405A00E" w14:textId="77777777" w:rsidR="00471ED1" w:rsidRPr="00B06F7A" w:rsidRDefault="00471ED1" w:rsidP="00D3076D">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6DA2A56" w14:textId="77777777" w:rsidR="00471ED1" w:rsidRPr="00B06F7A" w:rsidRDefault="00471ED1" w:rsidP="00D3076D">
            <w:pPr>
              <w:pStyle w:val="TAH"/>
            </w:pPr>
            <w:r w:rsidRPr="00B06F7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972752" w14:textId="77777777" w:rsidR="00471ED1" w:rsidRPr="00B06F7A" w:rsidRDefault="00471ED1" w:rsidP="00D3076D">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CC34DB" w14:textId="77777777" w:rsidR="00471ED1" w:rsidRPr="00B06F7A" w:rsidRDefault="00471ED1" w:rsidP="00D3076D">
            <w:pPr>
              <w:pStyle w:val="TAH"/>
              <w:jc w:val="left"/>
            </w:pPr>
            <w:r w:rsidRPr="00B06F7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C1474A6" w14:textId="77777777" w:rsidR="00471ED1" w:rsidRPr="00B06F7A" w:rsidRDefault="00471ED1" w:rsidP="00D3076D">
            <w:pPr>
              <w:pStyle w:val="TAH"/>
              <w:rPr>
                <w:rFonts w:cs="Arial"/>
                <w:szCs w:val="18"/>
              </w:rPr>
            </w:pPr>
            <w:r w:rsidRPr="00B06F7A">
              <w:rPr>
                <w:rFonts w:cs="Arial"/>
                <w:szCs w:val="18"/>
              </w:rPr>
              <w:t>Description</w:t>
            </w:r>
          </w:p>
        </w:tc>
      </w:tr>
      <w:tr w:rsidR="00471ED1" w:rsidRPr="00B06F7A" w14:paraId="4F56552B"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72BFC6FE" w14:textId="77777777" w:rsidR="00471ED1" w:rsidRPr="00B06F7A" w:rsidRDefault="00471ED1" w:rsidP="00D3076D">
            <w:pPr>
              <w:pStyle w:val="TAL"/>
            </w:pPr>
            <w:proofErr w:type="spellStart"/>
            <w:r w:rsidRPr="00B06F7A">
              <w:t>authType</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41E034" w14:textId="77777777" w:rsidR="00471ED1" w:rsidRPr="00B06F7A" w:rsidRDefault="00471ED1" w:rsidP="00D3076D">
            <w:pPr>
              <w:pStyle w:val="TAL"/>
            </w:pPr>
            <w:proofErr w:type="spellStart"/>
            <w:r w:rsidRPr="00B06F7A">
              <w:t>AuthType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4431450" w14:textId="77777777" w:rsidR="00471ED1" w:rsidRPr="00B06F7A" w:rsidRDefault="00471ED1" w:rsidP="00D3076D">
            <w:pPr>
              <w:pStyle w:val="TAC"/>
            </w:pPr>
            <w:r w:rsidRPr="00B06F7A">
              <w: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F30B5" w14:textId="77777777" w:rsidR="00471ED1" w:rsidRPr="00B06F7A" w:rsidRDefault="00471ED1" w:rsidP="00D3076D">
            <w:pPr>
              <w:pStyle w:val="TAL"/>
            </w:pPr>
            <w:r w:rsidRPr="00B06F7A">
              <w:t>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0AC5C1B" w14:textId="77777777" w:rsidR="00471ED1" w:rsidRPr="00B06F7A" w:rsidRDefault="00471ED1" w:rsidP="00D3076D">
            <w:pPr>
              <w:pStyle w:val="TAL"/>
              <w:rPr>
                <w:rFonts w:cs="Arial"/>
                <w:szCs w:val="18"/>
              </w:rPr>
            </w:pPr>
            <w:r w:rsidRPr="00B06F7A">
              <w:rPr>
                <w:rFonts w:cs="Arial"/>
                <w:szCs w:val="18"/>
              </w:rPr>
              <w:t>Indicates the authentication method</w:t>
            </w:r>
          </w:p>
        </w:tc>
      </w:tr>
      <w:tr w:rsidR="00471ED1" w:rsidRPr="00B06F7A" w14:paraId="59A53454"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3E0E38E6" w14:textId="77777777" w:rsidR="00471ED1" w:rsidRPr="00B06F7A" w:rsidRDefault="00471ED1" w:rsidP="00D3076D">
            <w:pPr>
              <w:pStyle w:val="TAL"/>
            </w:pPr>
            <w:proofErr w:type="spellStart"/>
            <w:r w:rsidRPr="00B06F7A">
              <w:t>authenticationVector</w:t>
            </w:r>
            <w:proofErr w:type="spellEnd"/>
          </w:p>
        </w:tc>
        <w:tc>
          <w:tcPr>
            <w:tcW w:w="2268" w:type="dxa"/>
            <w:tcBorders>
              <w:top w:val="single" w:sz="4" w:space="0" w:color="auto"/>
              <w:left w:val="single" w:sz="4" w:space="0" w:color="auto"/>
              <w:bottom w:val="single" w:sz="4" w:space="0" w:color="auto"/>
              <w:right w:val="single" w:sz="4" w:space="0" w:color="auto"/>
            </w:tcBorders>
          </w:tcPr>
          <w:p w14:paraId="42A9A712" w14:textId="77777777" w:rsidR="00471ED1" w:rsidRPr="00B06F7A" w:rsidRDefault="00471ED1" w:rsidP="00D3076D">
            <w:pPr>
              <w:pStyle w:val="TAL"/>
            </w:pPr>
            <w:proofErr w:type="spellStart"/>
            <w:r w:rsidRPr="00B06F7A">
              <w:t>AuthenticationVector</w:t>
            </w:r>
            <w:proofErr w:type="spellEnd"/>
          </w:p>
        </w:tc>
        <w:tc>
          <w:tcPr>
            <w:tcW w:w="284" w:type="dxa"/>
            <w:tcBorders>
              <w:top w:val="single" w:sz="4" w:space="0" w:color="auto"/>
              <w:left w:val="single" w:sz="4" w:space="0" w:color="auto"/>
              <w:bottom w:val="single" w:sz="4" w:space="0" w:color="auto"/>
              <w:right w:val="single" w:sz="4" w:space="0" w:color="auto"/>
            </w:tcBorders>
          </w:tcPr>
          <w:p w14:paraId="017B3D60" w14:textId="77777777" w:rsidR="00471ED1" w:rsidRPr="00B06F7A" w:rsidRDefault="00471ED1" w:rsidP="00D3076D">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6FEE4B90" w14:textId="77777777" w:rsidR="00471ED1" w:rsidRPr="00B06F7A" w:rsidRDefault="00471ED1" w:rsidP="00D3076D">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23D5BC4A" w14:textId="77777777" w:rsidR="00471ED1" w:rsidRPr="00B06F7A" w:rsidRDefault="00471ED1" w:rsidP="00D3076D">
            <w:pPr>
              <w:pStyle w:val="TAL"/>
              <w:rPr>
                <w:rFonts w:cs="Arial"/>
                <w:szCs w:val="18"/>
              </w:rPr>
            </w:pPr>
            <w:r w:rsidRPr="00B06F7A">
              <w:rPr>
                <w:rFonts w:cs="Arial"/>
                <w:szCs w:val="18"/>
              </w:rPr>
              <w:t>contains an authentication vector if 5G AKA or EAP-AKA's is selected</w:t>
            </w:r>
          </w:p>
        </w:tc>
      </w:tr>
      <w:tr w:rsidR="00471ED1" w:rsidRPr="00B06F7A" w14:paraId="4D5814E2"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31D5655D" w14:textId="77777777" w:rsidR="00471ED1" w:rsidRPr="00B06F7A" w:rsidRDefault="00471ED1" w:rsidP="00D3076D">
            <w:pPr>
              <w:pStyle w:val="TAL"/>
            </w:pPr>
            <w:proofErr w:type="spellStart"/>
            <w:r w:rsidRPr="00B06F7A">
              <w:t>supi</w:t>
            </w:r>
            <w:proofErr w:type="spellEnd"/>
          </w:p>
        </w:tc>
        <w:tc>
          <w:tcPr>
            <w:tcW w:w="2268" w:type="dxa"/>
            <w:tcBorders>
              <w:top w:val="single" w:sz="4" w:space="0" w:color="auto"/>
              <w:left w:val="single" w:sz="4" w:space="0" w:color="auto"/>
              <w:bottom w:val="single" w:sz="4" w:space="0" w:color="auto"/>
              <w:right w:val="single" w:sz="4" w:space="0" w:color="auto"/>
            </w:tcBorders>
          </w:tcPr>
          <w:p w14:paraId="629E7B5F" w14:textId="77777777" w:rsidR="00471ED1" w:rsidRPr="00B06F7A" w:rsidRDefault="00471ED1" w:rsidP="00D3076D">
            <w:pPr>
              <w:pStyle w:val="TAL"/>
            </w:pPr>
            <w:proofErr w:type="spellStart"/>
            <w:r w:rsidRPr="00B06F7A">
              <w:t>Supi</w:t>
            </w:r>
            <w:proofErr w:type="spellEnd"/>
          </w:p>
        </w:tc>
        <w:tc>
          <w:tcPr>
            <w:tcW w:w="284" w:type="dxa"/>
            <w:tcBorders>
              <w:top w:val="single" w:sz="4" w:space="0" w:color="auto"/>
              <w:left w:val="single" w:sz="4" w:space="0" w:color="auto"/>
              <w:bottom w:val="single" w:sz="4" w:space="0" w:color="auto"/>
              <w:right w:val="single" w:sz="4" w:space="0" w:color="auto"/>
            </w:tcBorders>
          </w:tcPr>
          <w:p w14:paraId="74EFDC80" w14:textId="77777777" w:rsidR="00471ED1" w:rsidRPr="00B06F7A" w:rsidRDefault="00471ED1" w:rsidP="00D3076D">
            <w:pPr>
              <w:pStyle w:val="TAC"/>
            </w:pPr>
            <w:r w:rsidRPr="00B06F7A">
              <w:t>C</w:t>
            </w:r>
          </w:p>
        </w:tc>
        <w:tc>
          <w:tcPr>
            <w:tcW w:w="1276" w:type="dxa"/>
            <w:tcBorders>
              <w:top w:val="single" w:sz="4" w:space="0" w:color="auto"/>
              <w:left w:val="single" w:sz="4" w:space="0" w:color="auto"/>
              <w:bottom w:val="single" w:sz="4" w:space="0" w:color="auto"/>
              <w:right w:val="single" w:sz="4" w:space="0" w:color="auto"/>
            </w:tcBorders>
          </w:tcPr>
          <w:p w14:paraId="30EB1768" w14:textId="77777777" w:rsidR="00471ED1" w:rsidRPr="00B06F7A" w:rsidRDefault="00471ED1" w:rsidP="00D3076D">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45EDC2D4" w14:textId="77777777" w:rsidR="00471ED1" w:rsidRPr="00B06F7A" w:rsidRDefault="00471ED1" w:rsidP="00D3076D">
            <w:pPr>
              <w:pStyle w:val="TAL"/>
              <w:rPr>
                <w:rFonts w:cs="Arial"/>
                <w:szCs w:val="18"/>
              </w:rPr>
            </w:pPr>
            <w:r w:rsidRPr="00B06F7A">
              <w:rPr>
                <w:rFonts w:cs="Arial"/>
                <w:szCs w:val="18"/>
              </w:rPr>
              <w:t>SUPI shall be present if the request contained the SUCI within the request URI</w:t>
            </w:r>
          </w:p>
        </w:tc>
      </w:tr>
      <w:tr w:rsidR="00471ED1" w:rsidRPr="00B06F7A" w14:paraId="4D0C2A6A"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47260216" w14:textId="77777777" w:rsidR="00471ED1" w:rsidRPr="00B06F7A" w:rsidRDefault="00471ED1" w:rsidP="00D3076D">
            <w:pPr>
              <w:pStyle w:val="TAL"/>
              <w:rPr>
                <w:lang w:eastAsia="zh-CN"/>
              </w:rPr>
            </w:pPr>
            <w:proofErr w:type="spellStart"/>
            <w:r w:rsidRPr="00B06F7A">
              <w:rPr>
                <w:rFonts w:hint="eastAsia"/>
                <w:lang w:eastAsia="zh-CN"/>
              </w:rPr>
              <w:t>a</w:t>
            </w:r>
            <w:r w:rsidRPr="00B06F7A">
              <w:rPr>
                <w:lang w:eastAsia="zh-CN"/>
              </w:rPr>
              <w:t>kmaInd</w:t>
            </w:r>
            <w:proofErr w:type="spellEnd"/>
          </w:p>
        </w:tc>
        <w:tc>
          <w:tcPr>
            <w:tcW w:w="2268" w:type="dxa"/>
            <w:tcBorders>
              <w:top w:val="single" w:sz="4" w:space="0" w:color="auto"/>
              <w:left w:val="single" w:sz="4" w:space="0" w:color="auto"/>
              <w:bottom w:val="single" w:sz="4" w:space="0" w:color="auto"/>
              <w:right w:val="single" w:sz="4" w:space="0" w:color="auto"/>
            </w:tcBorders>
          </w:tcPr>
          <w:p w14:paraId="182AD39F" w14:textId="77777777" w:rsidR="00471ED1" w:rsidRPr="00B06F7A" w:rsidRDefault="00471ED1" w:rsidP="00D3076D">
            <w:pPr>
              <w:pStyle w:val="TAL"/>
            </w:pPr>
            <w:proofErr w:type="spellStart"/>
            <w:r w:rsidRPr="00B06F7A">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3E053522" w14:textId="77777777" w:rsidR="00471ED1" w:rsidRPr="00B06F7A" w:rsidRDefault="00471ED1" w:rsidP="00D3076D">
            <w:pPr>
              <w:pStyle w:val="TAC"/>
              <w:rPr>
                <w:lang w:eastAsia="zh-CN"/>
              </w:rPr>
            </w:pPr>
            <w:r w:rsidRPr="00B06F7A">
              <w:rPr>
                <w:rFonts w:hint="eastAsia"/>
                <w:lang w:eastAsia="zh-CN"/>
              </w:rPr>
              <w:t>C</w:t>
            </w:r>
          </w:p>
        </w:tc>
        <w:tc>
          <w:tcPr>
            <w:tcW w:w="1276" w:type="dxa"/>
            <w:tcBorders>
              <w:top w:val="single" w:sz="4" w:space="0" w:color="auto"/>
              <w:left w:val="single" w:sz="4" w:space="0" w:color="auto"/>
              <w:bottom w:val="single" w:sz="4" w:space="0" w:color="auto"/>
              <w:right w:val="single" w:sz="4" w:space="0" w:color="auto"/>
            </w:tcBorders>
          </w:tcPr>
          <w:p w14:paraId="68D41FEF" w14:textId="77777777" w:rsidR="00471ED1" w:rsidRPr="00B06F7A" w:rsidRDefault="00471ED1" w:rsidP="00D3076D">
            <w:pPr>
              <w:pStyle w:val="TAL"/>
              <w:rPr>
                <w:lang w:eastAsia="zh-CN"/>
              </w:rPr>
            </w:pPr>
            <w:r w:rsidRPr="00B06F7A">
              <w:rPr>
                <w:rFonts w:hint="eastAsia"/>
                <w:lang w:eastAsia="zh-CN"/>
              </w:rPr>
              <w:t>0.</w:t>
            </w:r>
            <w:r w:rsidRPr="00B06F7A">
              <w:rPr>
                <w:lang w:eastAsia="zh-CN"/>
              </w:rPr>
              <w:t>.1</w:t>
            </w:r>
          </w:p>
        </w:tc>
        <w:tc>
          <w:tcPr>
            <w:tcW w:w="3508" w:type="dxa"/>
            <w:tcBorders>
              <w:top w:val="single" w:sz="4" w:space="0" w:color="auto"/>
              <w:left w:val="single" w:sz="4" w:space="0" w:color="auto"/>
              <w:bottom w:val="single" w:sz="4" w:space="0" w:color="auto"/>
              <w:right w:val="single" w:sz="4" w:space="0" w:color="auto"/>
            </w:tcBorders>
          </w:tcPr>
          <w:p w14:paraId="2CD9F1B6" w14:textId="77777777" w:rsidR="00471ED1" w:rsidRPr="00B06F7A" w:rsidRDefault="00471ED1" w:rsidP="00D3076D">
            <w:pPr>
              <w:pStyle w:val="TAL"/>
              <w:rPr>
                <w:rFonts w:cs="Arial"/>
                <w:szCs w:val="18"/>
              </w:rPr>
            </w:pPr>
            <w:r w:rsidRPr="00B06F7A">
              <w:rPr>
                <w:rFonts w:cs="Arial"/>
                <w:szCs w:val="18"/>
              </w:rPr>
              <w:t>When present, this IE shall be set as follows:</w:t>
            </w:r>
          </w:p>
          <w:p w14:paraId="401A9D72" w14:textId="77777777" w:rsidR="00471ED1" w:rsidRPr="00B06F7A" w:rsidRDefault="00471ED1" w:rsidP="00D3076D">
            <w:pPr>
              <w:pStyle w:val="TAL"/>
              <w:ind w:left="284"/>
            </w:pPr>
            <w:r w:rsidRPr="00B06F7A">
              <w:rPr>
                <w:lang w:eastAsia="zh-CN"/>
              </w:rPr>
              <w:t>-</w:t>
            </w:r>
            <w:r w:rsidRPr="00B06F7A">
              <w:tab/>
            </w:r>
            <w:r w:rsidRPr="00B06F7A">
              <w:rPr>
                <w:lang w:eastAsia="zh-CN"/>
              </w:rPr>
              <w:t>true: AKMA keys need to be generated for the UE;</w:t>
            </w:r>
          </w:p>
          <w:p w14:paraId="5816FF72" w14:textId="77777777" w:rsidR="00471ED1" w:rsidRPr="00B06F7A" w:rsidRDefault="00471ED1" w:rsidP="00D3076D">
            <w:pPr>
              <w:pStyle w:val="TAL"/>
              <w:ind w:left="284"/>
              <w:rPr>
                <w:lang w:eastAsia="zh-CN"/>
              </w:rPr>
            </w:pPr>
            <w:r w:rsidRPr="00B06F7A">
              <w:rPr>
                <w:lang w:eastAsia="zh-CN"/>
              </w:rPr>
              <w:t>-</w:t>
            </w:r>
            <w:r w:rsidRPr="00B06F7A">
              <w:tab/>
            </w:r>
            <w:proofErr w:type="gramStart"/>
            <w:r w:rsidRPr="00B06F7A">
              <w:rPr>
                <w:lang w:eastAsia="zh-CN"/>
              </w:rPr>
              <w:t>false</w:t>
            </w:r>
            <w:proofErr w:type="gramEnd"/>
            <w:r w:rsidRPr="00B06F7A">
              <w:rPr>
                <w:lang w:eastAsia="zh-CN"/>
              </w:rPr>
              <w:t xml:space="preserve"> (default): AKMA keys are not needed.</w:t>
            </w:r>
          </w:p>
          <w:p w14:paraId="05529AE0" w14:textId="77777777" w:rsidR="00471ED1" w:rsidRPr="00B06F7A" w:rsidRDefault="00471ED1" w:rsidP="00D3076D">
            <w:pPr>
              <w:pStyle w:val="TAL"/>
              <w:rPr>
                <w:rFonts w:cs="Arial"/>
                <w:szCs w:val="18"/>
              </w:rPr>
            </w:pPr>
          </w:p>
        </w:tc>
      </w:tr>
      <w:tr w:rsidR="00471ED1" w:rsidRPr="00B06F7A" w14:paraId="55FDF634"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66C3F055" w14:textId="77777777" w:rsidR="00471ED1" w:rsidRPr="00B06F7A" w:rsidRDefault="00471ED1" w:rsidP="00D3076D">
            <w:pPr>
              <w:pStyle w:val="TAL"/>
              <w:rPr>
                <w:lang w:eastAsia="zh-CN"/>
              </w:rPr>
            </w:pPr>
            <w:proofErr w:type="spellStart"/>
            <w:r w:rsidRPr="00B06F7A">
              <w:t>authAaa</w:t>
            </w:r>
            <w:proofErr w:type="spellEnd"/>
          </w:p>
        </w:tc>
        <w:tc>
          <w:tcPr>
            <w:tcW w:w="2268" w:type="dxa"/>
            <w:tcBorders>
              <w:top w:val="single" w:sz="4" w:space="0" w:color="auto"/>
              <w:left w:val="single" w:sz="4" w:space="0" w:color="auto"/>
              <w:bottom w:val="single" w:sz="4" w:space="0" w:color="auto"/>
              <w:right w:val="single" w:sz="4" w:space="0" w:color="auto"/>
            </w:tcBorders>
          </w:tcPr>
          <w:p w14:paraId="05E7E631" w14:textId="77777777" w:rsidR="00471ED1" w:rsidRPr="00B06F7A" w:rsidRDefault="00471ED1" w:rsidP="00D3076D">
            <w:pPr>
              <w:pStyle w:val="TAL"/>
            </w:pPr>
            <w:r w:rsidRPr="00B06F7A">
              <w:t>Boolean</w:t>
            </w:r>
          </w:p>
        </w:tc>
        <w:tc>
          <w:tcPr>
            <w:tcW w:w="284" w:type="dxa"/>
            <w:tcBorders>
              <w:top w:val="single" w:sz="4" w:space="0" w:color="auto"/>
              <w:left w:val="single" w:sz="4" w:space="0" w:color="auto"/>
              <w:bottom w:val="single" w:sz="4" w:space="0" w:color="auto"/>
              <w:right w:val="single" w:sz="4" w:space="0" w:color="auto"/>
            </w:tcBorders>
          </w:tcPr>
          <w:p w14:paraId="2C769C33" w14:textId="77777777" w:rsidR="00471ED1" w:rsidRPr="00B06F7A" w:rsidRDefault="00471ED1" w:rsidP="00D3076D">
            <w:pPr>
              <w:pStyle w:val="TAC"/>
              <w:rPr>
                <w:lang w:eastAsia="zh-CN"/>
              </w:rPr>
            </w:pPr>
            <w:r w:rsidRPr="00B06F7A">
              <w:t>C</w:t>
            </w:r>
          </w:p>
        </w:tc>
        <w:tc>
          <w:tcPr>
            <w:tcW w:w="1276" w:type="dxa"/>
            <w:tcBorders>
              <w:top w:val="single" w:sz="4" w:space="0" w:color="auto"/>
              <w:left w:val="single" w:sz="4" w:space="0" w:color="auto"/>
              <w:bottom w:val="single" w:sz="4" w:space="0" w:color="auto"/>
              <w:right w:val="single" w:sz="4" w:space="0" w:color="auto"/>
            </w:tcBorders>
          </w:tcPr>
          <w:p w14:paraId="5D53256B" w14:textId="77777777" w:rsidR="00471ED1" w:rsidRPr="00B06F7A" w:rsidRDefault="00471ED1" w:rsidP="00D3076D">
            <w:pPr>
              <w:pStyle w:val="TAL"/>
              <w:rPr>
                <w:lang w:eastAsia="zh-CN"/>
              </w:rPr>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9CF725B" w14:textId="77777777" w:rsidR="00471ED1" w:rsidRPr="00B06F7A" w:rsidRDefault="00471ED1" w:rsidP="00D3076D">
            <w:pPr>
              <w:pStyle w:val="TAL"/>
              <w:rPr>
                <w:rFonts w:cs="Arial"/>
                <w:szCs w:val="18"/>
              </w:rPr>
            </w:pPr>
            <w:r w:rsidRPr="00B06F7A">
              <w:rPr>
                <w:rFonts w:cs="Arial"/>
                <w:szCs w:val="18"/>
              </w:rPr>
              <w:t>When present, this IE shall be set as follows:</w:t>
            </w:r>
          </w:p>
          <w:p w14:paraId="0662E9E6" w14:textId="77777777" w:rsidR="00471ED1" w:rsidRPr="00B06F7A" w:rsidRDefault="00471ED1" w:rsidP="00D3076D">
            <w:pPr>
              <w:pStyle w:val="TAL"/>
              <w:ind w:left="284"/>
            </w:pPr>
            <w:r w:rsidRPr="00B06F7A">
              <w:rPr>
                <w:lang w:eastAsia="zh-CN"/>
              </w:rPr>
              <w:t>-</w:t>
            </w:r>
            <w:r w:rsidRPr="00B06F7A">
              <w:tab/>
              <w:t xml:space="preserve">true: </w:t>
            </w:r>
            <w:r w:rsidRPr="00B06F7A">
              <w:rPr>
                <w:lang w:eastAsia="zh-CN"/>
              </w:rPr>
              <w:t>Primary authentication with AAA Server that acts as the EAP server is required, i.e. the AUSF is required to act as EAP proxy towards the AAA Server;</w:t>
            </w:r>
          </w:p>
          <w:p w14:paraId="1BB3D20E" w14:textId="77777777" w:rsidR="00471ED1" w:rsidRPr="00B06F7A" w:rsidRDefault="00471ED1" w:rsidP="00D3076D">
            <w:pPr>
              <w:pStyle w:val="TAL"/>
              <w:ind w:left="284"/>
              <w:rPr>
                <w:lang w:eastAsia="zh-CN"/>
              </w:rPr>
            </w:pPr>
            <w:r w:rsidRPr="00B06F7A">
              <w:rPr>
                <w:lang w:eastAsia="zh-CN"/>
              </w:rPr>
              <w:t>-</w:t>
            </w:r>
            <w:r w:rsidRPr="00B06F7A">
              <w:tab/>
              <w:t>false (</w:t>
            </w:r>
            <w:r w:rsidRPr="00B06F7A">
              <w:rPr>
                <w:lang w:eastAsia="zh-CN"/>
              </w:rPr>
              <w:t xml:space="preserve">default): Primary authentication with AAA Server that acts as the EAP server is not required, i.e. the AUSF is required to act as EAP server according to the EAP method defined in </w:t>
            </w:r>
            <w:proofErr w:type="spellStart"/>
            <w:r w:rsidRPr="00B06F7A">
              <w:rPr>
                <w:lang w:eastAsia="zh-CN"/>
              </w:rPr>
              <w:t>authType</w:t>
            </w:r>
            <w:proofErr w:type="spellEnd"/>
            <w:r w:rsidRPr="00B06F7A">
              <w:rPr>
                <w:lang w:eastAsia="zh-CN"/>
              </w:rPr>
              <w:t xml:space="preserve"> attribute.</w:t>
            </w:r>
          </w:p>
          <w:p w14:paraId="5C8E3116" w14:textId="77777777" w:rsidR="00471ED1" w:rsidRPr="00B06F7A" w:rsidRDefault="00471ED1" w:rsidP="00D3076D">
            <w:pPr>
              <w:pStyle w:val="TAL"/>
              <w:rPr>
                <w:rFonts w:cs="Arial"/>
                <w:szCs w:val="18"/>
              </w:rPr>
            </w:pPr>
            <w:r w:rsidRPr="00B06F7A">
              <w:rPr>
                <w:rFonts w:cs="Arial"/>
                <w:szCs w:val="18"/>
              </w:rPr>
              <w:t xml:space="preserve">See clause </w:t>
            </w:r>
            <w:r w:rsidRPr="00B06F7A">
              <w:t>6.3.6.3.3.</w:t>
            </w:r>
          </w:p>
        </w:tc>
      </w:tr>
      <w:tr w:rsidR="00471ED1" w:rsidRPr="008808FE" w14:paraId="7EF6396A"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0ADB013C" w14:textId="77777777" w:rsidR="00471ED1" w:rsidRPr="005A237E" w:rsidRDefault="00471ED1" w:rsidP="00D3076D">
            <w:pPr>
              <w:pStyle w:val="TAL"/>
            </w:pPr>
            <w:r>
              <w:rPr>
                <w:noProof/>
              </w:rPr>
              <w:t>routingId</w:t>
            </w:r>
          </w:p>
        </w:tc>
        <w:tc>
          <w:tcPr>
            <w:tcW w:w="2268" w:type="dxa"/>
            <w:tcBorders>
              <w:top w:val="single" w:sz="4" w:space="0" w:color="auto"/>
              <w:left w:val="single" w:sz="4" w:space="0" w:color="auto"/>
              <w:bottom w:val="single" w:sz="4" w:space="0" w:color="auto"/>
              <w:right w:val="single" w:sz="4" w:space="0" w:color="auto"/>
            </w:tcBorders>
          </w:tcPr>
          <w:p w14:paraId="0ECB1432" w14:textId="77777777" w:rsidR="00471ED1" w:rsidRPr="005A237E" w:rsidRDefault="00471ED1" w:rsidP="00D3076D">
            <w:pPr>
              <w:pStyle w:val="TAL"/>
              <w:rPr>
                <w:lang w:eastAsia="zh-CN"/>
              </w:rPr>
            </w:pPr>
            <w:r>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1FD27AE3" w14:textId="77777777" w:rsidR="00471ED1" w:rsidRPr="005A237E" w:rsidRDefault="00471ED1" w:rsidP="00D3076D">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68C11D32" w14:textId="77777777" w:rsidR="00471ED1" w:rsidRPr="005A237E" w:rsidRDefault="00471ED1" w:rsidP="00D3076D">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5389F2FC" w14:textId="77777777" w:rsidR="00471ED1" w:rsidRDefault="00471ED1" w:rsidP="00D3076D">
            <w:pPr>
              <w:pStyle w:val="TAL"/>
              <w:rPr>
                <w:rFonts w:cs="Arial"/>
                <w:szCs w:val="18"/>
                <w:lang w:eastAsia="zh-CN"/>
              </w:rPr>
            </w:pPr>
            <w:r>
              <w:rPr>
                <w:rFonts w:cs="Arial"/>
                <w:szCs w:val="18"/>
                <w:lang w:eastAsia="zh-CN"/>
              </w:rPr>
              <w:t xml:space="preserve">This IE shall be present if the </w:t>
            </w:r>
            <w:proofErr w:type="spellStart"/>
            <w:r>
              <w:rPr>
                <w:rFonts w:hint="eastAsia"/>
                <w:lang w:eastAsia="zh-CN"/>
              </w:rPr>
              <w:t>a</w:t>
            </w:r>
            <w:r>
              <w:rPr>
                <w:lang w:eastAsia="zh-CN"/>
              </w:rPr>
              <w:t>kmaInd</w:t>
            </w:r>
            <w:proofErr w:type="spellEnd"/>
            <w:r>
              <w:rPr>
                <w:rFonts w:cs="Arial"/>
                <w:szCs w:val="18"/>
                <w:lang w:eastAsia="zh-CN"/>
              </w:rPr>
              <w:t xml:space="preserve"> is set to "true".</w:t>
            </w:r>
          </w:p>
          <w:p w14:paraId="6E3B95FF" w14:textId="77777777" w:rsidR="00471ED1" w:rsidRPr="005A237E" w:rsidRDefault="00471ED1" w:rsidP="00D3076D">
            <w:pPr>
              <w:pStyle w:val="TAL"/>
              <w:rPr>
                <w:rFonts w:cs="Arial"/>
                <w:szCs w:val="18"/>
              </w:rPr>
            </w:pPr>
            <w:r>
              <w:rPr>
                <w:rFonts w:cs="Arial"/>
                <w:szCs w:val="18"/>
                <w:lang w:eastAsia="zh-CN"/>
              </w:rPr>
              <w:t xml:space="preserve">When present, this IE shall include the </w:t>
            </w:r>
            <w:r w:rsidRPr="00B3056F">
              <w:rPr>
                <w:lang w:eastAsia="ja-JP"/>
              </w:rPr>
              <w:t>Routing Indicator</w:t>
            </w:r>
            <w:r>
              <w:rPr>
                <w:lang w:eastAsia="ja-JP"/>
              </w:rPr>
              <w:t xml:space="preserve"> contained in the SUCI </w:t>
            </w:r>
            <w:r>
              <w:rPr>
                <w:rFonts w:cs="Arial" w:hint="eastAsia"/>
                <w:szCs w:val="18"/>
                <w:lang w:eastAsia="zh-CN"/>
              </w:rPr>
              <w:t>(see 3GPP TS 23.003 </w:t>
            </w:r>
            <w:r>
              <w:rPr>
                <w:rFonts w:cs="Arial"/>
                <w:szCs w:val="18"/>
                <w:lang w:val="en-US" w:eastAsia="zh-CN"/>
              </w:rPr>
              <w:t>[8</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cs="Arial"/>
                <w:szCs w:val="18"/>
                <w:lang w:eastAsia="zh-CN"/>
              </w:rPr>
              <w:t>.</w:t>
            </w:r>
          </w:p>
        </w:tc>
      </w:tr>
      <w:tr w:rsidR="00403335" w:rsidRPr="008808FE" w14:paraId="5EF3525C" w14:textId="77777777" w:rsidTr="00D3076D">
        <w:trPr>
          <w:jc w:val="center"/>
          <w:ins w:id="51" w:author="Huawei-ZQHrev0" w:date="2021-12-24T15:46:00Z"/>
        </w:trPr>
        <w:tc>
          <w:tcPr>
            <w:tcW w:w="2231" w:type="dxa"/>
            <w:tcBorders>
              <w:top w:val="single" w:sz="4" w:space="0" w:color="auto"/>
              <w:left w:val="single" w:sz="4" w:space="0" w:color="auto"/>
              <w:bottom w:val="single" w:sz="4" w:space="0" w:color="auto"/>
              <w:right w:val="single" w:sz="4" w:space="0" w:color="auto"/>
            </w:tcBorders>
          </w:tcPr>
          <w:p w14:paraId="4AD3882A" w14:textId="2C22E283" w:rsidR="00403335" w:rsidRDefault="00403335" w:rsidP="00403335">
            <w:pPr>
              <w:pStyle w:val="TAL"/>
              <w:rPr>
                <w:ins w:id="52" w:author="Huawei-ZQHrev0" w:date="2021-12-24T15:46:00Z"/>
                <w:noProof/>
              </w:rPr>
            </w:pPr>
            <w:proofErr w:type="spellStart"/>
            <w:ins w:id="53" w:author="Huawei-ZQHrev0" w:date="2021-12-24T15:46:00Z">
              <w:r>
                <w:t>pvsInfo</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01B8F92" w14:textId="51587941" w:rsidR="00403335" w:rsidRDefault="00403335" w:rsidP="00403335">
            <w:pPr>
              <w:pStyle w:val="TAL"/>
              <w:rPr>
                <w:ins w:id="54" w:author="Huawei-ZQHrev0" w:date="2021-12-24T15:46:00Z"/>
                <w:lang w:eastAsia="zh-CN"/>
              </w:rPr>
            </w:pPr>
            <w:proofErr w:type="spellStart"/>
            <w:ins w:id="55" w:author="Huawei-ZQHrev0" w:date="2021-12-24T15:46:00Z">
              <w:r>
                <w:t>PvsInfo</w:t>
              </w:r>
              <w:proofErr w:type="spellEnd"/>
            </w:ins>
          </w:p>
        </w:tc>
        <w:tc>
          <w:tcPr>
            <w:tcW w:w="284" w:type="dxa"/>
            <w:tcBorders>
              <w:top w:val="single" w:sz="4" w:space="0" w:color="auto"/>
              <w:left w:val="single" w:sz="4" w:space="0" w:color="auto"/>
              <w:bottom w:val="single" w:sz="4" w:space="0" w:color="auto"/>
              <w:right w:val="single" w:sz="4" w:space="0" w:color="auto"/>
            </w:tcBorders>
          </w:tcPr>
          <w:p w14:paraId="2C5FA57D" w14:textId="4A309F42" w:rsidR="00403335" w:rsidRDefault="00403335" w:rsidP="00403335">
            <w:pPr>
              <w:pStyle w:val="TAC"/>
              <w:rPr>
                <w:ins w:id="56" w:author="Huawei-ZQHrev0" w:date="2021-12-24T15:46:00Z"/>
              </w:rPr>
            </w:pPr>
            <w:ins w:id="57" w:author="Huawei-ZQHrev0" w:date="2021-12-24T15:46:00Z">
              <w:r>
                <w:t>C</w:t>
              </w:r>
            </w:ins>
          </w:p>
        </w:tc>
        <w:tc>
          <w:tcPr>
            <w:tcW w:w="1276" w:type="dxa"/>
            <w:tcBorders>
              <w:top w:val="single" w:sz="4" w:space="0" w:color="auto"/>
              <w:left w:val="single" w:sz="4" w:space="0" w:color="auto"/>
              <w:bottom w:val="single" w:sz="4" w:space="0" w:color="auto"/>
              <w:right w:val="single" w:sz="4" w:space="0" w:color="auto"/>
            </w:tcBorders>
          </w:tcPr>
          <w:p w14:paraId="6C5C70E4" w14:textId="465A8F5A" w:rsidR="00403335" w:rsidRDefault="00403335" w:rsidP="00403335">
            <w:pPr>
              <w:pStyle w:val="TAL"/>
              <w:rPr>
                <w:ins w:id="58" w:author="Huawei-ZQHrev0" w:date="2021-12-24T15:46:00Z"/>
              </w:rPr>
            </w:pPr>
            <w:ins w:id="59" w:author="Huawei-ZQHrev0" w:date="2021-12-24T15:46:00Z">
              <w:r>
                <w:t>0..1</w:t>
              </w:r>
            </w:ins>
          </w:p>
        </w:tc>
        <w:tc>
          <w:tcPr>
            <w:tcW w:w="3508" w:type="dxa"/>
            <w:tcBorders>
              <w:top w:val="single" w:sz="4" w:space="0" w:color="auto"/>
              <w:left w:val="single" w:sz="4" w:space="0" w:color="auto"/>
              <w:bottom w:val="single" w:sz="4" w:space="0" w:color="auto"/>
              <w:right w:val="single" w:sz="4" w:space="0" w:color="auto"/>
            </w:tcBorders>
          </w:tcPr>
          <w:p w14:paraId="3163DBC8" w14:textId="4AA309E5" w:rsidR="00403335" w:rsidRDefault="00403335" w:rsidP="00403335">
            <w:pPr>
              <w:pStyle w:val="TAL"/>
              <w:rPr>
                <w:ins w:id="60" w:author="Huawei-ZQHrev0" w:date="2021-12-24T15:46:00Z"/>
                <w:rFonts w:cs="Arial"/>
                <w:szCs w:val="18"/>
                <w:lang w:eastAsia="zh-CN"/>
              </w:rPr>
            </w:pPr>
            <w:ins w:id="61" w:author="Huawei-ZQHrev0" w:date="2021-12-24T15:46:00Z">
              <w:r>
                <w:t>When present, this IE shall contain the remote Provisioning Server information</w:t>
              </w:r>
            </w:ins>
            <w:ins w:id="62" w:author="Giogi Gulbani" w:date="2021-12-28T21:30:00Z">
              <w:r w:rsidR="009634A1">
                <w:t xml:space="preserve"> (PVS FQDN or IP address)</w:t>
              </w:r>
            </w:ins>
            <w:ins w:id="63" w:author="Huawei-ZQHrev0" w:date="2021-12-24T15:46:00Z">
              <w:r>
                <w:t>.</w:t>
              </w:r>
            </w:ins>
            <w:ins w:id="64" w:author="Huawei-ZQHrev0" w:date="2021-12-24T15:50:00Z">
              <w:r w:rsidR="009F198F">
                <w:t xml:space="preserve"> This is used </w:t>
              </w:r>
            </w:ins>
            <w:ins w:id="65" w:author="Huawei-ZQHrev0" w:date="2021-12-24T15:52:00Z">
              <w:r w:rsidR="009F198F">
                <w:t xml:space="preserve">for the case of SNPN </w:t>
              </w:r>
              <w:proofErr w:type="spellStart"/>
              <w:r w:rsidR="009F198F">
                <w:t>onboarding</w:t>
              </w:r>
              <w:proofErr w:type="spellEnd"/>
              <w:r w:rsidR="009F198F">
                <w:t xml:space="preserve"> with DCS hosting </w:t>
              </w:r>
              <w:r w:rsidR="009F198F">
                <w:rPr>
                  <w:noProof/>
                </w:rPr>
                <w:t xml:space="preserve">AUSF and </w:t>
              </w:r>
              <w:r w:rsidR="009F198F" w:rsidRPr="009C7A2E">
                <w:rPr>
                  <w:noProof/>
                </w:rPr>
                <w:t>UDM</w:t>
              </w:r>
              <w:r w:rsidR="009F198F">
                <w:rPr>
                  <w:noProof/>
                </w:rPr>
                <w:t>.</w:t>
              </w:r>
            </w:ins>
          </w:p>
        </w:tc>
      </w:tr>
      <w:tr w:rsidR="00403335" w:rsidRPr="00B06F7A" w14:paraId="4C1487AE" w14:textId="77777777" w:rsidTr="00D3076D">
        <w:trPr>
          <w:jc w:val="center"/>
        </w:trPr>
        <w:tc>
          <w:tcPr>
            <w:tcW w:w="2231" w:type="dxa"/>
            <w:tcBorders>
              <w:top w:val="single" w:sz="4" w:space="0" w:color="auto"/>
              <w:left w:val="single" w:sz="4" w:space="0" w:color="auto"/>
              <w:bottom w:val="single" w:sz="4" w:space="0" w:color="auto"/>
              <w:right w:val="single" w:sz="4" w:space="0" w:color="auto"/>
            </w:tcBorders>
          </w:tcPr>
          <w:p w14:paraId="4705995C" w14:textId="77777777" w:rsidR="00403335" w:rsidRPr="00B06F7A" w:rsidRDefault="00403335" w:rsidP="00403335">
            <w:pPr>
              <w:pStyle w:val="TAL"/>
            </w:pPr>
            <w:proofErr w:type="spellStart"/>
            <w:r w:rsidRPr="00B06F7A">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CD93005" w14:textId="77777777" w:rsidR="00403335" w:rsidRPr="00B06F7A" w:rsidRDefault="00403335" w:rsidP="00403335">
            <w:pPr>
              <w:pStyle w:val="TAL"/>
            </w:pPr>
            <w:proofErr w:type="spellStart"/>
            <w:r w:rsidRPr="00B06F7A">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7314023C" w14:textId="77777777" w:rsidR="00403335" w:rsidRPr="00B06F7A" w:rsidRDefault="00403335" w:rsidP="00403335">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1A6B081" w14:textId="77777777" w:rsidR="00403335" w:rsidRPr="00B06F7A" w:rsidRDefault="00403335" w:rsidP="00403335">
            <w:pPr>
              <w:pStyle w:val="TAL"/>
            </w:pPr>
            <w:r w:rsidRPr="00B06F7A">
              <w:t>0..1</w:t>
            </w:r>
          </w:p>
        </w:tc>
        <w:tc>
          <w:tcPr>
            <w:tcW w:w="3508" w:type="dxa"/>
            <w:tcBorders>
              <w:top w:val="single" w:sz="4" w:space="0" w:color="auto"/>
              <w:left w:val="single" w:sz="4" w:space="0" w:color="auto"/>
              <w:bottom w:val="single" w:sz="4" w:space="0" w:color="auto"/>
              <w:right w:val="single" w:sz="4" w:space="0" w:color="auto"/>
            </w:tcBorders>
          </w:tcPr>
          <w:p w14:paraId="52CE36AE" w14:textId="77777777" w:rsidR="00403335" w:rsidRPr="00B06F7A" w:rsidRDefault="00403335" w:rsidP="00403335">
            <w:pPr>
              <w:pStyle w:val="TAL"/>
              <w:rPr>
                <w:rFonts w:cs="Arial"/>
                <w:szCs w:val="18"/>
              </w:rPr>
            </w:pPr>
            <w:r w:rsidRPr="00B06F7A">
              <w:rPr>
                <w:rFonts w:cs="Arial"/>
                <w:szCs w:val="18"/>
              </w:rPr>
              <w:t>See clause 6.3.8</w:t>
            </w:r>
          </w:p>
        </w:tc>
      </w:tr>
    </w:tbl>
    <w:p w14:paraId="048E2F04" w14:textId="77777777" w:rsidR="000A3424" w:rsidRPr="004F4514" w:rsidRDefault="000A3424" w:rsidP="00FF7F7F">
      <w:pPr>
        <w:rPr>
          <w:lang w:val="en-US" w:eastAsia="zh-CN"/>
        </w:rPr>
      </w:pPr>
    </w:p>
    <w:p w14:paraId="70253D30" w14:textId="450BC28B" w:rsidR="000A3424" w:rsidRPr="006B5418" w:rsidRDefault="000A3424" w:rsidP="000A34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F3C18">
        <w:rPr>
          <w:rFonts w:ascii="Arial" w:hAnsi="Arial" w:cs="Arial"/>
          <w:color w:val="0000FF"/>
          <w:sz w:val="28"/>
          <w:szCs w:val="28"/>
          <w:lang w:val="en-US"/>
        </w:rPr>
        <w:t>4</w:t>
      </w:r>
      <w:r w:rsidR="001F3C18" w:rsidRPr="001F3C18">
        <w:rPr>
          <w:rFonts w:ascii="Arial" w:hAnsi="Arial" w:cs="Arial"/>
          <w:color w:val="0000FF"/>
          <w:sz w:val="28"/>
          <w:szCs w:val="28"/>
          <w:vertAlign w:val="superscript"/>
          <w:lang w:val="en-US"/>
        </w:rPr>
        <w:t>th</w:t>
      </w:r>
      <w:r w:rsidR="001F3C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F1ABAB7" w14:textId="77777777" w:rsidR="004F4E4C" w:rsidRPr="00B06F7A" w:rsidRDefault="004F4E4C" w:rsidP="004F4E4C">
      <w:pPr>
        <w:pStyle w:val="Heading2"/>
      </w:pPr>
      <w:bookmarkStart w:id="66" w:name="_Toc27585641"/>
      <w:bookmarkStart w:id="67" w:name="_Toc36457664"/>
      <w:bookmarkStart w:id="68" w:name="_Toc45028583"/>
      <w:bookmarkStart w:id="69" w:name="_Toc45029418"/>
      <w:bookmarkStart w:id="70" w:name="_Toc67682192"/>
      <w:bookmarkStart w:id="71" w:name="_Toc90562711"/>
      <w:r w:rsidRPr="00B06F7A">
        <w:t>A.4</w:t>
      </w:r>
      <w:r w:rsidRPr="00B06F7A">
        <w:tab/>
      </w:r>
      <w:proofErr w:type="spellStart"/>
      <w:r w:rsidRPr="00B06F7A">
        <w:t>Nudm_UEAU</w:t>
      </w:r>
      <w:proofErr w:type="spellEnd"/>
      <w:r w:rsidRPr="00B06F7A">
        <w:t xml:space="preserve"> API</w:t>
      </w:r>
      <w:bookmarkEnd w:id="66"/>
      <w:bookmarkEnd w:id="67"/>
      <w:bookmarkEnd w:id="68"/>
      <w:bookmarkEnd w:id="69"/>
      <w:bookmarkEnd w:id="70"/>
      <w:bookmarkEnd w:id="71"/>
    </w:p>
    <w:p w14:paraId="6F79F77D" w14:textId="77777777" w:rsidR="004F4E4C" w:rsidRPr="00B06F7A" w:rsidRDefault="004F4E4C" w:rsidP="004F4E4C">
      <w:pPr>
        <w:pStyle w:val="PL"/>
      </w:pPr>
      <w:r w:rsidRPr="00B06F7A">
        <w:rPr>
          <w:lang w:val="en-US"/>
        </w:rPr>
        <w:t>openapi: 3.0.0</w:t>
      </w:r>
    </w:p>
    <w:p w14:paraId="35185DBD" w14:textId="77777777" w:rsidR="004F4E4C" w:rsidRPr="00B06F7A" w:rsidRDefault="004F4E4C" w:rsidP="004F4E4C">
      <w:pPr>
        <w:pStyle w:val="PL"/>
        <w:rPr>
          <w:lang w:val="en-US"/>
        </w:rPr>
      </w:pPr>
      <w:r w:rsidRPr="00B06F7A">
        <w:rPr>
          <w:lang w:val="en-US"/>
        </w:rPr>
        <w:t>info:</w:t>
      </w:r>
    </w:p>
    <w:p w14:paraId="02D0E1B9" w14:textId="77777777" w:rsidR="004F4E4C" w:rsidRPr="00B06F7A" w:rsidRDefault="004F4E4C" w:rsidP="004F4E4C">
      <w:pPr>
        <w:pStyle w:val="PL"/>
        <w:rPr>
          <w:lang w:val="en-US"/>
        </w:rPr>
      </w:pPr>
      <w:r w:rsidRPr="00B06F7A">
        <w:rPr>
          <w:lang w:val="en-US"/>
        </w:rPr>
        <w:t xml:space="preserve">  version: '1.2.0-alpha.</w:t>
      </w:r>
      <w:r>
        <w:rPr>
          <w:lang w:val="en-US"/>
        </w:rPr>
        <w:t>3</w:t>
      </w:r>
      <w:r w:rsidRPr="00B06F7A">
        <w:rPr>
          <w:lang w:val="en-US"/>
        </w:rPr>
        <w:t>'</w:t>
      </w:r>
    </w:p>
    <w:p w14:paraId="22702351" w14:textId="77777777" w:rsidR="004F4E4C" w:rsidRPr="00B06F7A" w:rsidRDefault="004F4E4C" w:rsidP="004F4E4C">
      <w:pPr>
        <w:pStyle w:val="PL"/>
        <w:rPr>
          <w:lang w:val="en-US"/>
        </w:rPr>
      </w:pPr>
      <w:r w:rsidRPr="00B06F7A">
        <w:rPr>
          <w:lang w:val="en-US"/>
        </w:rPr>
        <w:t xml:space="preserve">  title: 'Nudm_UEAU'</w:t>
      </w:r>
    </w:p>
    <w:p w14:paraId="43079B3E" w14:textId="77777777" w:rsidR="004F4E4C" w:rsidRPr="00B06F7A" w:rsidRDefault="004F4E4C" w:rsidP="004F4E4C">
      <w:pPr>
        <w:pStyle w:val="PL"/>
      </w:pPr>
      <w:r w:rsidRPr="00B06F7A">
        <w:rPr>
          <w:lang w:val="en-US"/>
        </w:rPr>
        <w:t xml:space="preserve">  description: </w:t>
      </w:r>
      <w:r w:rsidRPr="00B06F7A">
        <w:t>|</w:t>
      </w:r>
    </w:p>
    <w:p w14:paraId="15DB6893" w14:textId="77777777" w:rsidR="004F4E4C" w:rsidRPr="00B06F7A" w:rsidRDefault="004F4E4C" w:rsidP="004F4E4C">
      <w:pPr>
        <w:pStyle w:val="PL"/>
      </w:pPr>
      <w:r w:rsidRPr="00B06F7A">
        <w:t xml:space="preserve">    </w:t>
      </w:r>
      <w:r w:rsidRPr="00B06F7A">
        <w:rPr>
          <w:lang w:val="en-US"/>
        </w:rPr>
        <w:t>UDM UE Authentication Service</w:t>
      </w:r>
      <w:r w:rsidRPr="00B06F7A">
        <w:t>.</w:t>
      </w:r>
    </w:p>
    <w:p w14:paraId="1D479B15" w14:textId="77777777" w:rsidR="004F4E4C" w:rsidRPr="00B06F7A" w:rsidRDefault="004F4E4C" w:rsidP="004F4E4C">
      <w:pPr>
        <w:pStyle w:val="PL"/>
      </w:pPr>
      <w:r w:rsidRPr="00B06F7A">
        <w:t xml:space="preserve">    © 2021, 3GPP Organizational Partners (ARIB, ATIS, CCSA, ETSI, TSDSI, TTA, TTC).</w:t>
      </w:r>
    </w:p>
    <w:p w14:paraId="5F1539A3" w14:textId="77777777" w:rsidR="004F4E4C" w:rsidRPr="00B06F7A" w:rsidRDefault="004F4E4C" w:rsidP="004F4E4C">
      <w:pPr>
        <w:pStyle w:val="PL"/>
        <w:rPr>
          <w:lang w:val="en-US"/>
        </w:rPr>
      </w:pPr>
      <w:r w:rsidRPr="00B06F7A">
        <w:t xml:space="preserve">    All rights reserved.</w:t>
      </w:r>
    </w:p>
    <w:p w14:paraId="57E89A36" w14:textId="77777777" w:rsidR="001F3C18" w:rsidRDefault="001F3C18" w:rsidP="00471ED1">
      <w:pPr>
        <w:pStyle w:val="PL"/>
        <w:rPr>
          <w:highlight w:val="yellow"/>
          <w:lang w:val="en-US"/>
        </w:rPr>
      </w:pPr>
    </w:p>
    <w:p w14:paraId="6F332E1A" w14:textId="6BD9E49E" w:rsidR="001F3C18" w:rsidRDefault="001F3C18" w:rsidP="00471ED1">
      <w:pPr>
        <w:pStyle w:val="PL"/>
        <w:rPr>
          <w:lang w:val="en-US"/>
        </w:rPr>
      </w:pPr>
      <w:r w:rsidRPr="001F3C18">
        <w:rPr>
          <w:highlight w:val="yellow"/>
          <w:lang w:val="en-US"/>
        </w:rPr>
        <w:t>## Skipped for clarity##</w:t>
      </w:r>
    </w:p>
    <w:p w14:paraId="5B1E900D" w14:textId="77777777" w:rsidR="001F3C18" w:rsidRDefault="001F3C18" w:rsidP="00471ED1">
      <w:pPr>
        <w:pStyle w:val="PL"/>
        <w:rPr>
          <w:lang w:val="en-US"/>
        </w:rPr>
      </w:pPr>
    </w:p>
    <w:p w14:paraId="710E1317" w14:textId="197C92F5" w:rsidR="00471ED1" w:rsidRPr="00B06F7A" w:rsidRDefault="00471ED1" w:rsidP="00471ED1">
      <w:pPr>
        <w:pStyle w:val="PL"/>
        <w:rPr>
          <w:lang w:val="en-US"/>
        </w:rPr>
      </w:pPr>
      <w:r w:rsidRPr="00B06F7A">
        <w:rPr>
          <w:lang w:val="en-US"/>
        </w:rPr>
        <w:t>AuthenticationInfoResult:</w:t>
      </w:r>
    </w:p>
    <w:p w14:paraId="43FF3A8A" w14:textId="77777777" w:rsidR="00471ED1" w:rsidRPr="00B06F7A" w:rsidRDefault="00471ED1" w:rsidP="00471ED1">
      <w:pPr>
        <w:pStyle w:val="PL"/>
        <w:rPr>
          <w:lang w:val="en-US"/>
        </w:rPr>
      </w:pPr>
      <w:r w:rsidRPr="00B06F7A">
        <w:rPr>
          <w:lang w:val="en-US"/>
        </w:rPr>
        <w:t xml:space="preserve">      type: object</w:t>
      </w:r>
    </w:p>
    <w:p w14:paraId="31758A3D" w14:textId="77777777" w:rsidR="00471ED1" w:rsidRPr="00B06F7A" w:rsidRDefault="00471ED1" w:rsidP="00471ED1">
      <w:pPr>
        <w:pStyle w:val="PL"/>
        <w:rPr>
          <w:lang w:val="en-US"/>
        </w:rPr>
      </w:pPr>
      <w:r w:rsidRPr="00B06F7A">
        <w:rPr>
          <w:lang w:val="en-US"/>
        </w:rPr>
        <w:t xml:space="preserve">      required:</w:t>
      </w:r>
    </w:p>
    <w:p w14:paraId="0545124B" w14:textId="77777777" w:rsidR="00471ED1" w:rsidRPr="00B06F7A" w:rsidRDefault="00471ED1" w:rsidP="00471ED1">
      <w:pPr>
        <w:pStyle w:val="PL"/>
        <w:rPr>
          <w:lang w:val="en-US"/>
        </w:rPr>
      </w:pPr>
      <w:r w:rsidRPr="00B06F7A">
        <w:rPr>
          <w:lang w:val="en-US"/>
        </w:rPr>
        <w:t xml:space="preserve">        - authType</w:t>
      </w:r>
    </w:p>
    <w:p w14:paraId="45DB6957" w14:textId="77777777" w:rsidR="00471ED1" w:rsidRPr="00B06F7A" w:rsidRDefault="00471ED1" w:rsidP="00471ED1">
      <w:pPr>
        <w:pStyle w:val="PL"/>
        <w:rPr>
          <w:lang w:val="en-US"/>
        </w:rPr>
      </w:pPr>
      <w:r w:rsidRPr="00B06F7A">
        <w:rPr>
          <w:lang w:val="en-US"/>
        </w:rPr>
        <w:t xml:space="preserve">      properties:</w:t>
      </w:r>
    </w:p>
    <w:p w14:paraId="0D64FAE3" w14:textId="77777777" w:rsidR="00471ED1" w:rsidRPr="00B06F7A" w:rsidRDefault="00471ED1" w:rsidP="00471ED1">
      <w:pPr>
        <w:pStyle w:val="PL"/>
        <w:rPr>
          <w:lang w:val="en-US"/>
        </w:rPr>
      </w:pPr>
      <w:r w:rsidRPr="00B06F7A">
        <w:rPr>
          <w:lang w:val="en-US"/>
        </w:rPr>
        <w:t xml:space="preserve">        authType:</w:t>
      </w:r>
    </w:p>
    <w:p w14:paraId="75F9867E" w14:textId="77777777" w:rsidR="00471ED1" w:rsidRPr="00B06F7A" w:rsidRDefault="00471ED1" w:rsidP="00471ED1">
      <w:pPr>
        <w:pStyle w:val="PL"/>
        <w:rPr>
          <w:lang w:val="en-US"/>
        </w:rPr>
      </w:pPr>
      <w:r w:rsidRPr="00B06F7A">
        <w:rPr>
          <w:lang w:val="en-US"/>
        </w:rPr>
        <w:t xml:space="preserve">          $ref: '#/components/schemas/AuthType'</w:t>
      </w:r>
    </w:p>
    <w:p w14:paraId="00A97A2D" w14:textId="77777777" w:rsidR="00471ED1" w:rsidRPr="00B06F7A" w:rsidRDefault="00471ED1" w:rsidP="00471ED1">
      <w:pPr>
        <w:pStyle w:val="PL"/>
        <w:rPr>
          <w:lang w:val="en-US"/>
        </w:rPr>
      </w:pPr>
      <w:r w:rsidRPr="00B06F7A">
        <w:rPr>
          <w:lang w:val="en-US"/>
        </w:rPr>
        <w:t xml:space="preserve">        supportedFeatures:</w:t>
      </w:r>
    </w:p>
    <w:p w14:paraId="00C0C121" w14:textId="77777777" w:rsidR="00471ED1" w:rsidRPr="00B06F7A" w:rsidRDefault="00471ED1" w:rsidP="00471ED1">
      <w:pPr>
        <w:pStyle w:val="PL"/>
        <w:rPr>
          <w:lang w:val="en-US"/>
        </w:rPr>
      </w:pPr>
      <w:r w:rsidRPr="00B06F7A">
        <w:rPr>
          <w:lang w:val="en-US"/>
        </w:rPr>
        <w:t xml:space="preserve">          $ref: '</w:t>
      </w:r>
      <w:r w:rsidRPr="00B06F7A">
        <w:t>TS29571_CommonData.yaml</w:t>
      </w:r>
      <w:r w:rsidRPr="00B06F7A">
        <w:rPr>
          <w:lang w:val="en-US"/>
        </w:rPr>
        <w:t>#/components/schemas/SupportedFeatures'</w:t>
      </w:r>
    </w:p>
    <w:p w14:paraId="7DBDCBFA" w14:textId="77777777" w:rsidR="00471ED1" w:rsidRPr="00B06F7A" w:rsidRDefault="00471ED1" w:rsidP="00471ED1">
      <w:pPr>
        <w:pStyle w:val="PL"/>
        <w:rPr>
          <w:lang w:val="en-US"/>
        </w:rPr>
      </w:pPr>
      <w:r w:rsidRPr="00B06F7A">
        <w:rPr>
          <w:lang w:val="en-US"/>
        </w:rPr>
        <w:lastRenderedPageBreak/>
        <w:t xml:space="preserve">        authenticationVector:</w:t>
      </w:r>
    </w:p>
    <w:p w14:paraId="75473BF9" w14:textId="77777777" w:rsidR="00471ED1" w:rsidRPr="00B06F7A" w:rsidRDefault="00471ED1" w:rsidP="00471ED1">
      <w:pPr>
        <w:pStyle w:val="PL"/>
        <w:rPr>
          <w:lang w:val="en-US"/>
        </w:rPr>
      </w:pPr>
      <w:r w:rsidRPr="00B06F7A">
        <w:rPr>
          <w:lang w:val="en-US"/>
        </w:rPr>
        <w:t xml:space="preserve">          $ref: '#/components/schemas/AuthenticationVector'</w:t>
      </w:r>
    </w:p>
    <w:p w14:paraId="48D4C49B" w14:textId="77777777" w:rsidR="00471ED1" w:rsidRPr="00B06F7A" w:rsidRDefault="00471ED1" w:rsidP="00471ED1">
      <w:pPr>
        <w:pStyle w:val="PL"/>
        <w:rPr>
          <w:lang w:val="en-US"/>
        </w:rPr>
      </w:pPr>
      <w:r w:rsidRPr="00B06F7A">
        <w:rPr>
          <w:lang w:val="en-US"/>
        </w:rPr>
        <w:t xml:space="preserve">        supi:</w:t>
      </w:r>
    </w:p>
    <w:p w14:paraId="25873F9C" w14:textId="77777777" w:rsidR="00471ED1" w:rsidRPr="00B06F7A" w:rsidRDefault="00471ED1" w:rsidP="00471ED1">
      <w:pPr>
        <w:pStyle w:val="PL"/>
        <w:rPr>
          <w:lang w:val="en-US"/>
        </w:rPr>
      </w:pPr>
      <w:r w:rsidRPr="00B06F7A">
        <w:rPr>
          <w:lang w:val="en-US"/>
        </w:rPr>
        <w:t xml:space="preserve">          $ref: '</w:t>
      </w:r>
      <w:r w:rsidRPr="00B06F7A">
        <w:t>TS29571_CommonData.yaml</w:t>
      </w:r>
      <w:r w:rsidRPr="00B06F7A">
        <w:rPr>
          <w:lang w:val="en-US"/>
        </w:rPr>
        <w:t>#/components/schemas/Supi'</w:t>
      </w:r>
    </w:p>
    <w:p w14:paraId="509FFA38" w14:textId="77777777" w:rsidR="00471ED1" w:rsidRPr="00B06F7A" w:rsidRDefault="00471ED1" w:rsidP="00471ED1">
      <w:pPr>
        <w:pStyle w:val="PL"/>
        <w:rPr>
          <w:lang w:val="en-US"/>
        </w:rPr>
      </w:pPr>
      <w:r w:rsidRPr="00B06F7A">
        <w:rPr>
          <w:lang w:val="en-US"/>
        </w:rPr>
        <w:t xml:space="preserve">        </w:t>
      </w:r>
      <w:r w:rsidRPr="00B06F7A">
        <w:rPr>
          <w:rFonts w:hint="eastAsia"/>
          <w:lang w:eastAsia="zh-CN"/>
        </w:rPr>
        <w:t>a</w:t>
      </w:r>
      <w:r w:rsidRPr="00B06F7A">
        <w:rPr>
          <w:lang w:eastAsia="zh-CN"/>
        </w:rPr>
        <w:t>kmaInd</w:t>
      </w:r>
      <w:r w:rsidRPr="00B06F7A">
        <w:rPr>
          <w:lang w:val="en-US"/>
        </w:rPr>
        <w:t>:</w:t>
      </w:r>
    </w:p>
    <w:p w14:paraId="244F192D" w14:textId="77777777" w:rsidR="00471ED1" w:rsidRPr="00B06F7A" w:rsidRDefault="00471ED1" w:rsidP="00471ED1">
      <w:pPr>
        <w:pStyle w:val="PL"/>
      </w:pPr>
      <w:r w:rsidRPr="00B06F7A">
        <w:t xml:space="preserve">          type: boolean</w:t>
      </w:r>
    </w:p>
    <w:p w14:paraId="09859D3B" w14:textId="77777777" w:rsidR="00471ED1" w:rsidRPr="00B06F7A" w:rsidRDefault="00471ED1" w:rsidP="00471ED1">
      <w:pPr>
        <w:pStyle w:val="PL"/>
        <w:rPr>
          <w:lang w:val="en-US"/>
        </w:rPr>
      </w:pPr>
      <w:r w:rsidRPr="00B06F7A">
        <w:t xml:space="preserve">          default: false</w:t>
      </w:r>
    </w:p>
    <w:p w14:paraId="65ED97A7" w14:textId="77777777" w:rsidR="00471ED1" w:rsidRPr="00B06F7A" w:rsidRDefault="00471ED1" w:rsidP="00471ED1">
      <w:pPr>
        <w:pStyle w:val="PL"/>
        <w:rPr>
          <w:lang w:val="en-US"/>
        </w:rPr>
      </w:pPr>
      <w:r w:rsidRPr="00B06F7A">
        <w:rPr>
          <w:lang w:val="en-US"/>
        </w:rPr>
        <w:t xml:space="preserve">        </w:t>
      </w:r>
      <w:r w:rsidRPr="00B06F7A">
        <w:rPr>
          <w:lang w:eastAsia="zh-CN"/>
        </w:rPr>
        <w:t>authAaa</w:t>
      </w:r>
      <w:r w:rsidRPr="00B06F7A">
        <w:rPr>
          <w:lang w:val="en-US"/>
        </w:rPr>
        <w:t>:</w:t>
      </w:r>
    </w:p>
    <w:p w14:paraId="66DFDCD9" w14:textId="77777777" w:rsidR="00471ED1" w:rsidRPr="00B06F7A" w:rsidRDefault="00471ED1" w:rsidP="00471ED1">
      <w:pPr>
        <w:pStyle w:val="PL"/>
      </w:pPr>
      <w:r w:rsidRPr="00B06F7A">
        <w:t xml:space="preserve">          type: boolean</w:t>
      </w:r>
    </w:p>
    <w:p w14:paraId="35286259" w14:textId="77777777" w:rsidR="00471ED1" w:rsidRDefault="00471ED1" w:rsidP="00471ED1">
      <w:pPr>
        <w:pStyle w:val="PL"/>
      </w:pPr>
      <w:r w:rsidRPr="00B06F7A">
        <w:t xml:space="preserve">          default: false</w:t>
      </w:r>
    </w:p>
    <w:p w14:paraId="6951D149" w14:textId="77777777" w:rsidR="00471ED1" w:rsidRDefault="00471ED1" w:rsidP="00471ED1">
      <w:pPr>
        <w:pStyle w:val="PL"/>
        <w:rPr>
          <w:lang w:val="en-US"/>
        </w:rPr>
      </w:pPr>
      <w:r>
        <w:rPr>
          <w:lang w:val="en-US"/>
        </w:rPr>
        <w:t xml:space="preserve">        routingId:</w:t>
      </w:r>
    </w:p>
    <w:p w14:paraId="02D6DF60" w14:textId="77777777" w:rsidR="00471ED1" w:rsidRPr="002857AD" w:rsidRDefault="00471ED1" w:rsidP="00471ED1">
      <w:pPr>
        <w:pStyle w:val="PL"/>
      </w:pPr>
      <w:r w:rsidRPr="002857AD">
        <w:t xml:space="preserve">          type: string</w:t>
      </w:r>
    </w:p>
    <w:p w14:paraId="0844110A" w14:textId="77777777" w:rsidR="00471ED1" w:rsidRPr="00B06F7A" w:rsidRDefault="00471ED1" w:rsidP="00471ED1">
      <w:pPr>
        <w:pStyle w:val="PL"/>
        <w:rPr>
          <w:lang w:val="en-US"/>
        </w:rPr>
      </w:pPr>
      <w:r>
        <w:t xml:space="preserve">          p</w:t>
      </w:r>
      <w:r w:rsidRPr="00C22B4A">
        <w:t>attern: '^[0-9]{1,4}</w:t>
      </w:r>
      <w:r>
        <w:t>$</w:t>
      </w:r>
      <w:r w:rsidRPr="00C22B4A">
        <w:t>'</w:t>
      </w:r>
    </w:p>
    <w:p w14:paraId="7C82336B" w14:textId="77777777" w:rsidR="001E4C43" w:rsidRDefault="001E4C43" w:rsidP="001E4C43">
      <w:pPr>
        <w:pStyle w:val="PL"/>
        <w:rPr>
          <w:ins w:id="72" w:author="Huawei-ZQHrev0" w:date="2021-12-24T15:54:00Z"/>
          <w:lang w:eastAsia="zh-CN"/>
        </w:rPr>
      </w:pPr>
      <w:ins w:id="73" w:author="Huawei-ZQHrev0" w:date="2021-12-24T15:54:00Z">
        <w:r w:rsidRPr="002E5CBA">
          <w:rPr>
            <w:lang w:val="en-US"/>
          </w:rPr>
          <w:t xml:space="preserve">        </w:t>
        </w:r>
        <w:r>
          <w:rPr>
            <w:lang w:eastAsia="zh-CN"/>
          </w:rPr>
          <w:t>pvsInfo:</w:t>
        </w:r>
      </w:ins>
    </w:p>
    <w:p w14:paraId="29FB8429" w14:textId="77777777" w:rsidR="001E4C43" w:rsidRDefault="001E4C43" w:rsidP="001E4C43">
      <w:pPr>
        <w:pStyle w:val="PL"/>
        <w:rPr>
          <w:ins w:id="74" w:author="Huawei-ZQHrev0" w:date="2021-12-24T15:54:00Z"/>
          <w:lang w:val="en-US"/>
        </w:rPr>
      </w:pPr>
      <w:ins w:id="75" w:author="Huawei-ZQHrev0" w:date="2021-12-24T15:54:00Z">
        <w:r>
          <w:rPr>
            <w:lang w:val="en-US"/>
          </w:rPr>
          <w:t xml:space="preserve">          $ref: 'TS29571_CommonData.yaml#/components/schemas/PvsInfo'</w:t>
        </w:r>
      </w:ins>
    </w:p>
    <w:p w14:paraId="138BAAD4" w14:textId="77777777" w:rsidR="000A3424" w:rsidRPr="001E4C43" w:rsidRDefault="000A3424" w:rsidP="00FF7F7F">
      <w:pPr>
        <w:rPr>
          <w:lang w:eastAsia="zh-CN"/>
        </w:rPr>
      </w:pPr>
    </w:p>
    <w:p w14:paraId="5B137395" w14:textId="77777777" w:rsidR="001F3C18" w:rsidRDefault="001F3C18" w:rsidP="001F3C18">
      <w:pPr>
        <w:pStyle w:val="PL"/>
        <w:rPr>
          <w:lang w:val="en-US"/>
        </w:rPr>
      </w:pPr>
      <w:r w:rsidRPr="001F3C18">
        <w:rPr>
          <w:highlight w:val="yellow"/>
          <w:lang w:val="en-US"/>
        </w:rPr>
        <w:t>## Skipped for clarity##</w:t>
      </w:r>
    </w:p>
    <w:p w14:paraId="77C7FB25" w14:textId="77777777" w:rsidR="000A3424" w:rsidRDefault="000A3424"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8BBF9" w14:textId="77777777" w:rsidR="00A475F8" w:rsidRDefault="00A475F8">
      <w:r>
        <w:separator/>
      </w:r>
    </w:p>
  </w:endnote>
  <w:endnote w:type="continuationSeparator" w:id="0">
    <w:p w14:paraId="4CE139AC" w14:textId="77777777" w:rsidR="00A475F8" w:rsidRDefault="00A47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58CED" w14:textId="77777777" w:rsidR="00A475F8" w:rsidRDefault="00A475F8">
      <w:r>
        <w:separator/>
      </w:r>
    </w:p>
  </w:footnote>
  <w:footnote w:type="continuationSeparator" w:id="0">
    <w:p w14:paraId="295F3372" w14:textId="77777777" w:rsidR="00A475F8" w:rsidRDefault="00A47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34FF" w:rsidRDefault="006D3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D34FF" w:rsidRDefault="006D34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D34FF" w:rsidRDefault="006D34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D34FF" w:rsidRDefault="006D34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12196"/>
    <w:rsid w:val="00014CDA"/>
    <w:rsid w:val="00022E4A"/>
    <w:rsid w:val="000355E0"/>
    <w:rsid w:val="000364DA"/>
    <w:rsid w:val="00040607"/>
    <w:rsid w:val="00050D23"/>
    <w:rsid w:val="00056E0D"/>
    <w:rsid w:val="000625F6"/>
    <w:rsid w:val="000628F9"/>
    <w:rsid w:val="00063A69"/>
    <w:rsid w:val="00071D02"/>
    <w:rsid w:val="000729AA"/>
    <w:rsid w:val="00084BCE"/>
    <w:rsid w:val="00090672"/>
    <w:rsid w:val="000A0553"/>
    <w:rsid w:val="000A3424"/>
    <w:rsid w:val="000A6394"/>
    <w:rsid w:val="000B7FED"/>
    <w:rsid w:val="000C038A"/>
    <w:rsid w:val="000C6598"/>
    <w:rsid w:val="000D44B3"/>
    <w:rsid w:val="000F75E7"/>
    <w:rsid w:val="0011413B"/>
    <w:rsid w:val="0014136F"/>
    <w:rsid w:val="00145D43"/>
    <w:rsid w:val="0017003C"/>
    <w:rsid w:val="00177222"/>
    <w:rsid w:val="00192C46"/>
    <w:rsid w:val="001A08B3"/>
    <w:rsid w:val="001A1669"/>
    <w:rsid w:val="001A7B60"/>
    <w:rsid w:val="001B52F0"/>
    <w:rsid w:val="001B7A65"/>
    <w:rsid w:val="001B7C44"/>
    <w:rsid w:val="001D619B"/>
    <w:rsid w:val="001E41F3"/>
    <w:rsid w:val="001E4C43"/>
    <w:rsid w:val="001F3C18"/>
    <w:rsid w:val="001F43A4"/>
    <w:rsid w:val="001F64A6"/>
    <w:rsid w:val="00205A65"/>
    <w:rsid w:val="00211416"/>
    <w:rsid w:val="0023600D"/>
    <w:rsid w:val="002400B9"/>
    <w:rsid w:val="00252891"/>
    <w:rsid w:val="0026004D"/>
    <w:rsid w:val="00261070"/>
    <w:rsid w:val="00261BBB"/>
    <w:rsid w:val="002640DD"/>
    <w:rsid w:val="00266AC9"/>
    <w:rsid w:val="002709A5"/>
    <w:rsid w:val="00271257"/>
    <w:rsid w:val="00271F3D"/>
    <w:rsid w:val="00275D12"/>
    <w:rsid w:val="00284FEB"/>
    <w:rsid w:val="002860C4"/>
    <w:rsid w:val="002B4653"/>
    <w:rsid w:val="002B5741"/>
    <w:rsid w:val="002D12EF"/>
    <w:rsid w:val="002E24B4"/>
    <w:rsid w:val="002E472E"/>
    <w:rsid w:val="002E64DC"/>
    <w:rsid w:val="003024B5"/>
    <w:rsid w:val="0030522B"/>
    <w:rsid w:val="00305409"/>
    <w:rsid w:val="003203D9"/>
    <w:rsid w:val="0032436E"/>
    <w:rsid w:val="00351B01"/>
    <w:rsid w:val="003609EF"/>
    <w:rsid w:val="0036231A"/>
    <w:rsid w:val="0036646D"/>
    <w:rsid w:val="0036727E"/>
    <w:rsid w:val="0037011D"/>
    <w:rsid w:val="00371A3D"/>
    <w:rsid w:val="0037467F"/>
    <w:rsid w:val="00374DD4"/>
    <w:rsid w:val="003A75F1"/>
    <w:rsid w:val="003C3E06"/>
    <w:rsid w:val="003D454E"/>
    <w:rsid w:val="003E1A36"/>
    <w:rsid w:val="003F08F5"/>
    <w:rsid w:val="00403335"/>
    <w:rsid w:val="0040392C"/>
    <w:rsid w:val="00410371"/>
    <w:rsid w:val="004242F1"/>
    <w:rsid w:val="0043614C"/>
    <w:rsid w:val="00446A45"/>
    <w:rsid w:val="00450569"/>
    <w:rsid w:val="004549DA"/>
    <w:rsid w:val="00462FF1"/>
    <w:rsid w:val="00464573"/>
    <w:rsid w:val="00471ED1"/>
    <w:rsid w:val="004825FB"/>
    <w:rsid w:val="004B75B7"/>
    <w:rsid w:val="004D1FD0"/>
    <w:rsid w:val="004D57CD"/>
    <w:rsid w:val="004F4514"/>
    <w:rsid w:val="004F4E4C"/>
    <w:rsid w:val="00511358"/>
    <w:rsid w:val="00512603"/>
    <w:rsid w:val="0051580D"/>
    <w:rsid w:val="00547111"/>
    <w:rsid w:val="00551C7D"/>
    <w:rsid w:val="005807AF"/>
    <w:rsid w:val="005859F3"/>
    <w:rsid w:val="005863DD"/>
    <w:rsid w:val="00586A10"/>
    <w:rsid w:val="00586DFA"/>
    <w:rsid w:val="00592D74"/>
    <w:rsid w:val="005B23D5"/>
    <w:rsid w:val="005C460D"/>
    <w:rsid w:val="005E2C44"/>
    <w:rsid w:val="005F32BF"/>
    <w:rsid w:val="005F4684"/>
    <w:rsid w:val="005F5B67"/>
    <w:rsid w:val="00621188"/>
    <w:rsid w:val="00623968"/>
    <w:rsid w:val="006257ED"/>
    <w:rsid w:val="00665C47"/>
    <w:rsid w:val="00675B4D"/>
    <w:rsid w:val="00682398"/>
    <w:rsid w:val="00695808"/>
    <w:rsid w:val="006A4416"/>
    <w:rsid w:val="006B402A"/>
    <w:rsid w:val="006B46FB"/>
    <w:rsid w:val="006B63F8"/>
    <w:rsid w:val="006C067F"/>
    <w:rsid w:val="006D34FF"/>
    <w:rsid w:val="006E21FB"/>
    <w:rsid w:val="006E2A9F"/>
    <w:rsid w:val="006F2996"/>
    <w:rsid w:val="00720B83"/>
    <w:rsid w:val="00730511"/>
    <w:rsid w:val="0074366E"/>
    <w:rsid w:val="007815AA"/>
    <w:rsid w:val="00792342"/>
    <w:rsid w:val="007977A8"/>
    <w:rsid w:val="007B2A4B"/>
    <w:rsid w:val="007B512A"/>
    <w:rsid w:val="007C2097"/>
    <w:rsid w:val="007C56D9"/>
    <w:rsid w:val="007C7D21"/>
    <w:rsid w:val="007D42FE"/>
    <w:rsid w:val="007D6A07"/>
    <w:rsid w:val="007F18EA"/>
    <w:rsid w:val="007F7259"/>
    <w:rsid w:val="008040A8"/>
    <w:rsid w:val="00812DBA"/>
    <w:rsid w:val="008279FA"/>
    <w:rsid w:val="008626E7"/>
    <w:rsid w:val="00870EE7"/>
    <w:rsid w:val="008863B9"/>
    <w:rsid w:val="0089666F"/>
    <w:rsid w:val="008A45A6"/>
    <w:rsid w:val="008D4594"/>
    <w:rsid w:val="008E6796"/>
    <w:rsid w:val="008F3789"/>
    <w:rsid w:val="008F686C"/>
    <w:rsid w:val="008F6F94"/>
    <w:rsid w:val="00901CE3"/>
    <w:rsid w:val="0091443E"/>
    <w:rsid w:val="009148DE"/>
    <w:rsid w:val="00916A68"/>
    <w:rsid w:val="00934697"/>
    <w:rsid w:val="00935DD5"/>
    <w:rsid w:val="00941E30"/>
    <w:rsid w:val="00960026"/>
    <w:rsid w:val="009634A1"/>
    <w:rsid w:val="009777D9"/>
    <w:rsid w:val="009857DB"/>
    <w:rsid w:val="00991B88"/>
    <w:rsid w:val="009931E6"/>
    <w:rsid w:val="009A5753"/>
    <w:rsid w:val="009A579D"/>
    <w:rsid w:val="009E3297"/>
    <w:rsid w:val="009E4F47"/>
    <w:rsid w:val="009E6CB3"/>
    <w:rsid w:val="009F198F"/>
    <w:rsid w:val="009F734F"/>
    <w:rsid w:val="00A246B6"/>
    <w:rsid w:val="00A24C83"/>
    <w:rsid w:val="00A27520"/>
    <w:rsid w:val="00A475F8"/>
    <w:rsid w:val="00A47E70"/>
    <w:rsid w:val="00A50CF0"/>
    <w:rsid w:val="00A57C0D"/>
    <w:rsid w:val="00A65BFC"/>
    <w:rsid w:val="00A7671C"/>
    <w:rsid w:val="00AA2CBC"/>
    <w:rsid w:val="00AA6AA6"/>
    <w:rsid w:val="00AA774C"/>
    <w:rsid w:val="00AB66AF"/>
    <w:rsid w:val="00AC2FF3"/>
    <w:rsid w:val="00AC5820"/>
    <w:rsid w:val="00AD1CD8"/>
    <w:rsid w:val="00AE2C0F"/>
    <w:rsid w:val="00AF20C5"/>
    <w:rsid w:val="00AF5F5E"/>
    <w:rsid w:val="00B02EE7"/>
    <w:rsid w:val="00B03EB7"/>
    <w:rsid w:val="00B05E67"/>
    <w:rsid w:val="00B25052"/>
    <w:rsid w:val="00B258BB"/>
    <w:rsid w:val="00B34EAF"/>
    <w:rsid w:val="00B46575"/>
    <w:rsid w:val="00B5272C"/>
    <w:rsid w:val="00B52AAE"/>
    <w:rsid w:val="00B619B6"/>
    <w:rsid w:val="00B6778E"/>
    <w:rsid w:val="00B6795D"/>
    <w:rsid w:val="00B67B97"/>
    <w:rsid w:val="00B766B9"/>
    <w:rsid w:val="00B76F70"/>
    <w:rsid w:val="00B8373E"/>
    <w:rsid w:val="00B90251"/>
    <w:rsid w:val="00B968C8"/>
    <w:rsid w:val="00BA3EC5"/>
    <w:rsid w:val="00BA51D9"/>
    <w:rsid w:val="00BA5722"/>
    <w:rsid w:val="00BB5DFC"/>
    <w:rsid w:val="00BD279D"/>
    <w:rsid w:val="00BD6BB8"/>
    <w:rsid w:val="00BF4CA6"/>
    <w:rsid w:val="00C27084"/>
    <w:rsid w:val="00C402CA"/>
    <w:rsid w:val="00C459B6"/>
    <w:rsid w:val="00C460F5"/>
    <w:rsid w:val="00C55E86"/>
    <w:rsid w:val="00C56436"/>
    <w:rsid w:val="00C62A6B"/>
    <w:rsid w:val="00C66BA2"/>
    <w:rsid w:val="00C95985"/>
    <w:rsid w:val="00CB4071"/>
    <w:rsid w:val="00CB5EC6"/>
    <w:rsid w:val="00CC5026"/>
    <w:rsid w:val="00CC68D0"/>
    <w:rsid w:val="00CD7748"/>
    <w:rsid w:val="00CE1DA9"/>
    <w:rsid w:val="00CF48BA"/>
    <w:rsid w:val="00D03CFB"/>
    <w:rsid w:val="00D03F9A"/>
    <w:rsid w:val="00D06D51"/>
    <w:rsid w:val="00D070B7"/>
    <w:rsid w:val="00D219B2"/>
    <w:rsid w:val="00D24991"/>
    <w:rsid w:val="00D3109E"/>
    <w:rsid w:val="00D333C7"/>
    <w:rsid w:val="00D4185C"/>
    <w:rsid w:val="00D50255"/>
    <w:rsid w:val="00D60EC8"/>
    <w:rsid w:val="00D6559A"/>
    <w:rsid w:val="00D66520"/>
    <w:rsid w:val="00D71C51"/>
    <w:rsid w:val="00D74C71"/>
    <w:rsid w:val="00D75C0C"/>
    <w:rsid w:val="00DA261F"/>
    <w:rsid w:val="00DB33B5"/>
    <w:rsid w:val="00DC6629"/>
    <w:rsid w:val="00DE34CF"/>
    <w:rsid w:val="00DF36A3"/>
    <w:rsid w:val="00DF37C6"/>
    <w:rsid w:val="00E045DF"/>
    <w:rsid w:val="00E13F3D"/>
    <w:rsid w:val="00E22AF6"/>
    <w:rsid w:val="00E26DFB"/>
    <w:rsid w:val="00E27294"/>
    <w:rsid w:val="00E34898"/>
    <w:rsid w:val="00E53B23"/>
    <w:rsid w:val="00E6118D"/>
    <w:rsid w:val="00E6733A"/>
    <w:rsid w:val="00E76698"/>
    <w:rsid w:val="00E87FDF"/>
    <w:rsid w:val="00EA414E"/>
    <w:rsid w:val="00EA4ECA"/>
    <w:rsid w:val="00EB09B7"/>
    <w:rsid w:val="00EC5544"/>
    <w:rsid w:val="00EC56A6"/>
    <w:rsid w:val="00EE7D7C"/>
    <w:rsid w:val="00F0451C"/>
    <w:rsid w:val="00F14C38"/>
    <w:rsid w:val="00F15DE3"/>
    <w:rsid w:val="00F25D98"/>
    <w:rsid w:val="00F300FB"/>
    <w:rsid w:val="00F4431D"/>
    <w:rsid w:val="00F52C73"/>
    <w:rsid w:val="00F57822"/>
    <w:rsid w:val="00F6095D"/>
    <w:rsid w:val="00F75149"/>
    <w:rsid w:val="00F8319E"/>
    <w:rsid w:val="00FB6386"/>
    <w:rsid w:val="00FC440A"/>
    <w:rsid w:val="00FC7EFF"/>
    <w:rsid w:val="00FD086B"/>
    <w:rsid w:val="00FD454D"/>
    <w:rsid w:val="00FD74EE"/>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semiHidden/>
    <w:unhideWhenUsed/>
    <w:rsid w:val="00B25052"/>
    <w:pPr>
      <w:spacing w:after="120"/>
    </w:pPr>
  </w:style>
  <w:style w:type="character" w:customStyle="1" w:styleId="BodyTextChar">
    <w:name w:val="Body Text Char"/>
    <w:basedOn w:val="DefaultParagraphFont"/>
    <w:link w:val="BodyText"/>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Heading5Char">
    <w:name w:val="Heading 5 Char"/>
    <w:link w:val="Heading5"/>
    <w:rsid w:val="00F8319E"/>
    <w:rPr>
      <w:rFonts w:ascii="Arial" w:hAnsi="Arial"/>
      <w:sz w:val="22"/>
      <w:lang w:val="en-GB" w:eastAsia="en-US"/>
    </w:rPr>
  </w:style>
  <w:style w:type="character" w:customStyle="1" w:styleId="NOZchn">
    <w:name w:val="NO Zchn"/>
    <w:link w:val="NO"/>
    <w:rsid w:val="00F6095D"/>
    <w:rPr>
      <w:rFonts w:ascii="Times New Roman" w:hAnsi="Times New Roman"/>
      <w:lang w:val="en-GB" w:eastAsia="en-US"/>
    </w:rPr>
  </w:style>
  <w:style w:type="paragraph" w:styleId="ListParagraph">
    <w:name w:val="List Paragraph"/>
    <w:basedOn w:val="Normal"/>
    <w:uiPriority w:val="34"/>
    <w:qFormat/>
    <w:rsid w:val="00464573"/>
    <w:pPr>
      <w:overflowPunct w:val="0"/>
      <w:autoSpaceDE w:val="0"/>
      <w:autoSpaceDN w:val="0"/>
      <w:adjustRightInd w:val="0"/>
      <w:spacing w:after="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509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1797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DD879-E0FB-40D4-A90C-4D0CF8E67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5</Pages>
  <Words>1427</Words>
  <Characters>8135</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144</cp:revision>
  <cp:lastPrinted>1899-12-31T23:00:00Z</cp:lastPrinted>
  <dcterms:created xsi:type="dcterms:W3CDTF">2020-02-03T08:32:00Z</dcterms:created>
  <dcterms:modified xsi:type="dcterms:W3CDTF">2022-01-20T09:33:00Z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(3)BSc66xdfTiX50HnUOrsRIFZLEgq41Nr9Nj7hGmDWD6gA2/Ahy5fjJ8ldgNSjicLmYqvDIybE
51Qvmm+cUi3Bi4KNaCxdy24sa/KRvwlo8LU5HaF/Pz6V0UzqsGKw5TbuVi/LgOwaz8l+kdoF
k8qIkkqOWr+aZEaOMjhA4tVTpPBvXPLjpbZDQfmCncp2ciz6sO3VE8Fhblkfhro2B8Tlj0m3
pUeM95ySYaW5EFeRAy</vt:lpwstr>
  </property>
  <property fmtid="{D5CDD505-2E9C-101B-9397-08002B2CF9AE}" pid="22" name="_2015_ms_pID_7253431">
    <vt:lpwstr>3Td8hf5xkNCajLHmPYqRl2nRRVeSWvQG13dRgaBywm3vX1ia7f/4Yi
emtYr8T8kee1xEXVwVqifluAIbRLfrLADhirBQ7vmu2x3cjA6px+kT5UaCVRVCgTfeCfPV0e
Xz8B6dLo5ZKSmJLWXcZ1Pn9ZOhezPjU2N/X38XZLlzZ8fnPH2UzXFzipXM2FVYf11ShbPhlz
Al66eNxIineUeSxJZdo/cHJCNlcSBlUTKVgB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1642671058</vt:lpwstr>
  </property>
</Properties>
</file>