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B9C60" w14:textId="4121F66B" w:rsidR="00CB5D5C" w:rsidRDefault="00CB5D5C" w:rsidP="006F10A1">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831363">
        <w:rPr>
          <w:b/>
          <w:noProof/>
          <w:sz w:val="24"/>
        </w:rPr>
        <w:t>318</w:t>
      </w:r>
    </w:p>
    <w:p w14:paraId="0EEAED4A" w14:textId="682BB9D8" w:rsidR="00CB5D5C" w:rsidRDefault="00CB5D5C" w:rsidP="00CB5D5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i/>
          <w:noProof/>
          <w:sz w:val="22"/>
          <w:szCs w:val="22"/>
        </w:rPr>
        <w:t>Revision of C4-220020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DCB" w14:paraId="21D81507" w14:textId="137E9B97" w:rsidTr="00F22DCB">
        <w:tc>
          <w:tcPr>
            <w:tcW w:w="9641" w:type="dxa"/>
            <w:gridSpan w:val="9"/>
            <w:tcBorders>
              <w:top w:val="single" w:sz="4" w:space="0" w:color="auto"/>
              <w:left w:val="single" w:sz="4" w:space="0" w:color="auto"/>
              <w:right w:val="single" w:sz="4" w:space="0" w:color="auto"/>
            </w:tcBorders>
          </w:tcPr>
          <w:p w14:paraId="2CAA71AF" w14:textId="77777777" w:rsidR="00F22DCB" w:rsidRDefault="00F22DCB" w:rsidP="00E34898">
            <w:pPr>
              <w:pStyle w:val="CRCoverPage"/>
              <w:spacing w:after="0"/>
              <w:jc w:val="right"/>
              <w:rPr>
                <w:i/>
                <w:noProof/>
              </w:rPr>
            </w:pPr>
            <w:r>
              <w:rPr>
                <w:i/>
                <w:noProof/>
                <w:sz w:val="14"/>
              </w:rPr>
              <w:t>CR-Form-v12.1</w:t>
            </w:r>
          </w:p>
        </w:tc>
      </w:tr>
      <w:tr w:rsidR="00F22DCB" w14:paraId="3FBB62B8" w14:textId="218E4D6F" w:rsidTr="00F22DCB">
        <w:tc>
          <w:tcPr>
            <w:tcW w:w="9641" w:type="dxa"/>
            <w:gridSpan w:val="9"/>
            <w:tcBorders>
              <w:left w:val="single" w:sz="4" w:space="0" w:color="auto"/>
              <w:right w:val="single" w:sz="4" w:space="0" w:color="auto"/>
            </w:tcBorders>
          </w:tcPr>
          <w:p w14:paraId="79AB67D6" w14:textId="77777777" w:rsidR="00F22DCB" w:rsidRDefault="00F22DCB">
            <w:pPr>
              <w:pStyle w:val="CRCoverPage"/>
              <w:spacing w:after="0"/>
              <w:jc w:val="center"/>
              <w:rPr>
                <w:noProof/>
              </w:rPr>
            </w:pPr>
            <w:r>
              <w:rPr>
                <w:b/>
                <w:noProof/>
                <w:sz w:val="32"/>
              </w:rPr>
              <w:t>CHANGE REQUEST</w:t>
            </w:r>
          </w:p>
        </w:tc>
      </w:tr>
      <w:tr w:rsidR="00F22DCB" w14:paraId="79946B04" w14:textId="2C1B8817" w:rsidTr="00F22DCB">
        <w:tc>
          <w:tcPr>
            <w:tcW w:w="9641" w:type="dxa"/>
            <w:gridSpan w:val="9"/>
            <w:tcBorders>
              <w:left w:val="single" w:sz="4" w:space="0" w:color="auto"/>
              <w:right w:val="single" w:sz="4" w:space="0" w:color="auto"/>
            </w:tcBorders>
          </w:tcPr>
          <w:p w14:paraId="12C70EEE" w14:textId="77777777" w:rsidR="00F22DCB" w:rsidRDefault="00F22DCB">
            <w:pPr>
              <w:pStyle w:val="CRCoverPage"/>
              <w:spacing w:after="0"/>
              <w:rPr>
                <w:noProof/>
                <w:sz w:val="8"/>
                <w:szCs w:val="8"/>
              </w:rPr>
            </w:pPr>
          </w:p>
        </w:tc>
      </w:tr>
      <w:tr w:rsidR="00F22DCB" w14:paraId="3999489E" w14:textId="48593352" w:rsidTr="00F22DCB">
        <w:tc>
          <w:tcPr>
            <w:tcW w:w="142" w:type="dxa"/>
            <w:tcBorders>
              <w:left w:val="single" w:sz="4" w:space="0" w:color="auto"/>
            </w:tcBorders>
          </w:tcPr>
          <w:p w14:paraId="4DDA7F40" w14:textId="77777777" w:rsidR="00F22DCB" w:rsidRDefault="00F22DCB">
            <w:pPr>
              <w:pStyle w:val="CRCoverPage"/>
              <w:spacing w:after="0"/>
              <w:jc w:val="right"/>
              <w:rPr>
                <w:noProof/>
              </w:rPr>
            </w:pPr>
          </w:p>
        </w:tc>
        <w:tc>
          <w:tcPr>
            <w:tcW w:w="1559" w:type="dxa"/>
            <w:shd w:val="pct30" w:color="FFFF00" w:fill="auto"/>
          </w:tcPr>
          <w:p w14:paraId="52508B66" w14:textId="24D8D3EF" w:rsidR="00F22DCB" w:rsidRPr="00410371" w:rsidRDefault="00F22DCB" w:rsidP="00682398">
            <w:pPr>
              <w:pStyle w:val="CRCoverPage"/>
              <w:spacing w:after="0"/>
              <w:jc w:val="center"/>
              <w:rPr>
                <w:b/>
                <w:noProof/>
                <w:sz w:val="28"/>
              </w:rPr>
            </w:pPr>
            <w:r>
              <w:rPr>
                <w:b/>
                <w:noProof/>
                <w:sz w:val="28"/>
              </w:rPr>
              <w:t>29.503</w:t>
            </w:r>
          </w:p>
        </w:tc>
        <w:tc>
          <w:tcPr>
            <w:tcW w:w="709" w:type="dxa"/>
          </w:tcPr>
          <w:p w14:paraId="77009707" w14:textId="77777777" w:rsidR="00F22DCB" w:rsidRDefault="00F22DCB">
            <w:pPr>
              <w:pStyle w:val="CRCoverPage"/>
              <w:spacing w:after="0"/>
              <w:jc w:val="center"/>
              <w:rPr>
                <w:noProof/>
              </w:rPr>
            </w:pPr>
            <w:r>
              <w:rPr>
                <w:b/>
                <w:noProof/>
                <w:sz w:val="28"/>
              </w:rPr>
              <w:t>CR</w:t>
            </w:r>
          </w:p>
        </w:tc>
        <w:tc>
          <w:tcPr>
            <w:tcW w:w="1276" w:type="dxa"/>
            <w:shd w:val="pct30" w:color="FFFF00" w:fill="auto"/>
          </w:tcPr>
          <w:p w14:paraId="6CAED29D" w14:textId="10392264" w:rsidR="00F22DCB" w:rsidRPr="00410371" w:rsidRDefault="00F22DCB" w:rsidP="00B0330F">
            <w:pPr>
              <w:pStyle w:val="CRCoverPage"/>
              <w:spacing w:after="0"/>
              <w:jc w:val="center"/>
              <w:rPr>
                <w:noProof/>
              </w:rPr>
            </w:pPr>
            <w:r w:rsidRPr="00B0330F">
              <w:rPr>
                <w:b/>
                <w:noProof/>
                <w:sz w:val="28"/>
              </w:rPr>
              <w:fldChar w:fldCharType="begin"/>
            </w:r>
            <w:r w:rsidRPr="00B0330F">
              <w:rPr>
                <w:b/>
                <w:noProof/>
                <w:sz w:val="28"/>
              </w:rPr>
              <w:instrText xml:space="preserve"> DOCPROPERTY  Cr#  \* MERGEFORMAT </w:instrText>
            </w:r>
            <w:r w:rsidRPr="00B0330F">
              <w:rPr>
                <w:b/>
                <w:noProof/>
                <w:sz w:val="28"/>
              </w:rPr>
              <w:fldChar w:fldCharType="separate"/>
            </w:r>
            <w:r w:rsidRPr="00B0330F">
              <w:rPr>
                <w:b/>
                <w:noProof/>
                <w:sz w:val="28"/>
              </w:rPr>
              <w:t>0786</w:t>
            </w:r>
            <w:r w:rsidRPr="00B0330F">
              <w:rPr>
                <w:b/>
                <w:noProof/>
                <w:sz w:val="28"/>
              </w:rPr>
              <w:fldChar w:fldCharType="end"/>
            </w:r>
          </w:p>
        </w:tc>
        <w:tc>
          <w:tcPr>
            <w:tcW w:w="709" w:type="dxa"/>
          </w:tcPr>
          <w:p w14:paraId="09D2C09B" w14:textId="77777777" w:rsidR="00F22DCB" w:rsidRDefault="00F22DC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2A6CE" w:rsidR="00F22DCB" w:rsidRPr="00410371" w:rsidRDefault="00F22DCB" w:rsidP="00F22DCB">
            <w:pPr>
              <w:pStyle w:val="CRCoverPage"/>
              <w:spacing w:after="0"/>
              <w:jc w:val="center"/>
              <w:rPr>
                <w:b/>
                <w:noProof/>
              </w:rPr>
            </w:pPr>
            <w:r>
              <w:rPr>
                <w:b/>
                <w:noProof/>
                <w:sz w:val="28"/>
              </w:rPr>
              <w:t>1</w:t>
            </w:r>
          </w:p>
        </w:tc>
        <w:tc>
          <w:tcPr>
            <w:tcW w:w="2410" w:type="dxa"/>
          </w:tcPr>
          <w:p w14:paraId="5D4AEAE9" w14:textId="77777777" w:rsidR="00F22DCB" w:rsidRDefault="00F22DC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86BB4" w:rsidR="00F22DCB" w:rsidRPr="00410371" w:rsidRDefault="00F22DCB" w:rsidP="00682398">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F22DCB" w:rsidRDefault="00F22DCB">
            <w:pPr>
              <w:pStyle w:val="CRCoverPage"/>
              <w:spacing w:after="0"/>
              <w:rPr>
                <w:noProof/>
              </w:rPr>
            </w:pPr>
          </w:p>
        </w:tc>
      </w:tr>
      <w:tr w:rsidR="00F22DCB" w14:paraId="7DC9F5A2" w14:textId="619F1163" w:rsidTr="00F22DCB">
        <w:tc>
          <w:tcPr>
            <w:tcW w:w="9641" w:type="dxa"/>
            <w:gridSpan w:val="9"/>
            <w:tcBorders>
              <w:left w:val="single" w:sz="4" w:space="0" w:color="auto"/>
              <w:right w:val="single" w:sz="4" w:space="0" w:color="auto"/>
            </w:tcBorders>
          </w:tcPr>
          <w:p w14:paraId="4883A7D2" w14:textId="77777777" w:rsidR="00F22DCB" w:rsidRDefault="00F22DCB">
            <w:pPr>
              <w:pStyle w:val="CRCoverPage"/>
              <w:spacing w:after="0"/>
              <w:rPr>
                <w:noProof/>
              </w:rPr>
            </w:pPr>
          </w:p>
        </w:tc>
      </w:tr>
      <w:tr w:rsidR="00F22DCB" w14:paraId="266B4BDF" w14:textId="562C8AEB" w:rsidTr="00F22DCB">
        <w:tc>
          <w:tcPr>
            <w:tcW w:w="9641" w:type="dxa"/>
            <w:gridSpan w:val="9"/>
            <w:tcBorders>
              <w:top w:val="single" w:sz="4" w:space="0" w:color="auto"/>
            </w:tcBorders>
          </w:tcPr>
          <w:p w14:paraId="47E13998" w14:textId="77777777" w:rsidR="00F22DCB" w:rsidRPr="00F25D98" w:rsidRDefault="00F22D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2DCB" w14:paraId="296CF086" w14:textId="21191734" w:rsidTr="00F22DCB">
        <w:tc>
          <w:tcPr>
            <w:tcW w:w="9641" w:type="dxa"/>
            <w:gridSpan w:val="9"/>
          </w:tcPr>
          <w:p w14:paraId="7D4A60B5" w14:textId="77777777" w:rsidR="00F22DCB" w:rsidRDefault="00F22D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22D4B" w:rsidR="001E41F3" w:rsidRDefault="00C275DD" w:rsidP="00C275DD">
            <w:pPr>
              <w:pStyle w:val="CRCoverPage"/>
              <w:spacing w:after="0"/>
              <w:ind w:left="100"/>
              <w:rPr>
                <w:noProof/>
              </w:rPr>
            </w:pPr>
            <w:r w:rsidRPr="00C275DD">
              <w:rPr>
                <w:noProof/>
              </w:rPr>
              <w:t xml:space="preserve">SNPN impacts on UDM - </w:t>
            </w:r>
            <w:r>
              <w:rPr>
                <w:noProof/>
              </w:rPr>
              <w:t>on</w:t>
            </w:r>
            <w:r w:rsidR="00682398" w:rsidRPr="00682398">
              <w:rPr>
                <w:noProof/>
              </w:rPr>
              <w:t>boarding</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AD233" w:rsidR="001E41F3" w:rsidRDefault="00252891" w:rsidP="006D34FF">
            <w:pPr>
              <w:pStyle w:val="CRCoverPage"/>
              <w:spacing w:after="0"/>
              <w:ind w:left="100"/>
              <w:rPr>
                <w:noProof/>
                <w:lang w:eastAsia="zh-CN"/>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B0330F">
              <w:rPr>
                <w:noProof/>
              </w:rPr>
              <w:t>2021-12</w:t>
            </w:r>
            <w:r w:rsidR="000625F6" w:rsidRPr="00B0330F">
              <w:rPr>
                <w:noProof/>
              </w:rPr>
              <w:t>-</w:t>
            </w:r>
            <w:r w:rsidRPr="00B0330F">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C2FCE" w:rsidR="006D34FF" w:rsidRPr="001A1669" w:rsidRDefault="00DF3F80" w:rsidP="003A04BE">
            <w:pPr>
              <w:pStyle w:val="CRCoverPage"/>
              <w:spacing w:after="0"/>
              <w:ind w:left="100"/>
              <w:rPr>
                <w:noProof/>
                <w:lang w:eastAsia="zh-CN"/>
              </w:rPr>
            </w:pPr>
            <w:r>
              <w:rPr>
                <w:lang w:eastAsia="zh-CN"/>
              </w:rPr>
              <w:t xml:space="preserve">SA2 </w:t>
            </w:r>
            <w:r w:rsidRPr="00973689">
              <w:rPr>
                <w:lang w:eastAsia="zh-CN"/>
              </w:rPr>
              <w:t xml:space="preserve">agreed </w:t>
            </w:r>
            <w:r w:rsidRPr="00973689">
              <w:t xml:space="preserve">CRs in </w:t>
            </w:r>
            <w:r w:rsidRPr="00973689">
              <w:rPr>
                <w:lang w:eastAsia="zh-CN"/>
              </w:rPr>
              <w:t>S2-2109256, S2-210</w:t>
            </w:r>
            <w:r w:rsidR="003A04BE" w:rsidRPr="00973689">
              <w:rPr>
                <w:lang w:eastAsia="zh-CN"/>
              </w:rPr>
              <w:t>9349</w:t>
            </w:r>
            <w:r w:rsidRPr="00973689">
              <w:rPr>
                <w:lang w:eastAsia="zh-CN"/>
              </w:rPr>
              <w:t>, which specif</w:t>
            </w:r>
            <w:r w:rsidR="00924124" w:rsidRPr="00973689">
              <w:rPr>
                <w:lang w:eastAsia="zh-CN"/>
              </w:rPr>
              <w:t>y the</w:t>
            </w:r>
            <w:r w:rsidRPr="00973689">
              <w:rPr>
                <w:lang w:eastAsia="zh-CN"/>
              </w:rPr>
              <w:t xml:space="preserve"> following. When</w:t>
            </w:r>
            <w:r w:rsidR="00812DBA" w:rsidRPr="00973689">
              <w:rPr>
                <w:lang w:eastAsia="zh-CN"/>
              </w:rPr>
              <w:t xml:space="preserve"> the UE registers to ON-PLMN for UE onboarding</w:t>
            </w:r>
            <w:r w:rsidR="00812DBA" w:rsidRPr="00973689">
              <w:t xml:space="preserve">, the UE subscription may </w:t>
            </w:r>
            <w:r w:rsidRPr="00973689">
              <w:t>allow</w:t>
            </w:r>
            <w:r w:rsidR="00812DBA" w:rsidRPr="00973689">
              <w:t xml:space="preserve"> </w:t>
            </w:r>
            <w:r w:rsidR="00491FCD" w:rsidRPr="00973689">
              <w:t xml:space="preserve">only </w:t>
            </w:r>
            <w:r w:rsidR="00812DBA" w:rsidRPr="00973689">
              <w:t xml:space="preserve">Remote Provisioning. </w:t>
            </w:r>
            <w:r w:rsidR="00117618" w:rsidRPr="00973689">
              <w:rPr>
                <w:lang w:eastAsia="zh-CN"/>
              </w:rPr>
              <w:t xml:space="preserve">The </w:t>
            </w:r>
            <w:r w:rsidR="00812DBA" w:rsidRPr="00973689">
              <w:t>UE su</w:t>
            </w:r>
            <w:r w:rsidR="00117618" w:rsidRPr="00973689">
              <w:t>b</w:t>
            </w:r>
            <w:r w:rsidR="00812DBA" w:rsidRPr="00973689">
              <w:t>scription shall contain the DNN and S-NSSAI used for onboarding</w:t>
            </w:r>
            <w:r w:rsidR="00812DBA">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AFE959" w:rsidR="00812DBA" w:rsidRPr="00012196" w:rsidRDefault="00491FCD" w:rsidP="003A04BE">
            <w:pPr>
              <w:pStyle w:val="CRCoverPage"/>
              <w:spacing w:after="0"/>
              <w:ind w:left="100"/>
              <w:rPr>
                <w:rFonts w:cs="Arial"/>
                <w:color w:val="000000"/>
                <w:shd w:val="clear" w:color="auto" w:fill="FFFFCA"/>
                <w:lang w:eastAsia="zh-CN"/>
              </w:rPr>
            </w:pPr>
            <w:r w:rsidRPr="00491FCD">
              <w:rPr>
                <w:rFonts w:cs="Arial"/>
                <w:color w:val="000000"/>
                <w:shd w:val="clear" w:color="auto" w:fill="FFFFCA"/>
                <w:lang w:eastAsia="zh-CN"/>
              </w:rPr>
              <w:t>Two new indication attributes are added. New 'remoteProvInd' to the 'AccessAndMobilitySubscriptionData' indicates if the UE is allowed only for the Remote Provisioning. New 'onboardingInd' to the 'DnnConfiguration' ('SessionManagementSubscriptionData') indicates if the UE is allowed to use this DNN</w:t>
            </w:r>
            <w:r w:rsidR="003A04BE">
              <w:rPr>
                <w:rFonts w:cs="Arial"/>
                <w:color w:val="000000"/>
                <w:shd w:val="clear" w:color="auto" w:fill="FFFFCA"/>
                <w:lang w:eastAsia="zh-CN"/>
              </w:rPr>
              <w:t xml:space="preserve"> and S-NSSAI</w:t>
            </w:r>
            <w:r w:rsidRPr="00491FCD">
              <w:rPr>
                <w:rFonts w:cs="Arial"/>
                <w:color w:val="000000"/>
                <w:shd w:val="clear" w:color="auto" w:fill="FFFFCA"/>
                <w:lang w:eastAsia="zh-CN"/>
              </w:rPr>
              <w:t xml:space="preserve"> for onboarding.</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D3C2F" w:rsidR="001E41F3" w:rsidRDefault="00B02EE7" w:rsidP="000729AA">
            <w:pPr>
              <w:pStyle w:val="CRCoverPage"/>
              <w:spacing w:after="0"/>
              <w:ind w:left="100"/>
              <w:rPr>
                <w:noProof/>
                <w:lang w:eastAsia="zh-CN"/>
              </w:rPr>
            </w:pPr>
            <w:r>
              <w:rPr>
                <w:noProof/>
                <w:lang w:eastAsia="zh-CN"/>
              </w:rPr>
              <w:t>Misalignment with stage</w:t>
            </w:r>
            <w:r w:rsidR="0058561B">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83DA4" w:rsidR="001E41F3" w:rsidRDefault="001C7EA0" w:rsidP="005C460D">
            <w:pPr>
              <w:pStyle w:val="CRCoverPage"/>
              <w:spacing w:after="0"/>
              <w:ind w:left="100"/>
              <w:rPr>
                <w:noProof/>
                <w:lang w:eastAsia="zh-CN"/>
              </w:rPr>
            </w:pPr>
            <w:r w:rsidRPr="001C7EA0">
              <w:rPr>
                <w:noProof/>
                <w:lang w:eastAsia="zh-CN"/>
              </w:rPr>
              <w:t>6.1.6.2.4, 6.1.6.2.9, A.2</w:t>
            </w:r>
            <w:r>
              <w:rPr>
                <w:noProof/>
                <w:lang w:eastAsia="zh-CN"/>
              </w:rPr>
              <w:t>.</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8172BC" w:rsidR="001E41F3" w:rsidRDefault="0058561B" w:rsidP="006B6A31">
            <w:pPr>
              <w:pStyle w:val="CRCoverPage"/>
              <w:spacing w:after="0"/>
              <w:ind w:left="100"/>
              <w:rPr>
                <w:noProof/>
                <w:lang w:eastAsia="zh-CN"/>
              </w:rPr>
            </w:pPr>
            <w:r w:rsidRPr="0058561B">
              <w:rPr>
                <w:noProof/>
                <w:lang w:eastAsia="zh-CN"/>
              </w:rPr>
              <w:t>This contribution proposes bac</w:t>
            </w:r>
            <w:r w:rsidR="00A93894">
              <w:rPr>
                <w:noProof/>
                <w:lang w:eastAsia="zh-CN"/>
              </w:rPr>
              <w:t>k</w:t>
            </w:r>
            <w:r w:rsidRPr="0058561B">
              <w:rPr>
                <w:noProof/>
                <w:lang w:eastAsia="zh-CN"/>
              </w:rPr>
              <w:t xml:space="preserve">ward compatible changes to </w:t>
            </w:r>
            <w:r w:rsidR="00656063">
              <w:t xml:space="preserve">Nudm_SDM </w:t>
            </w:r>
            <w:r w:rsidR="004365CE">
              <w:t>API</w:t>
            </w:r>
            <w:r w:rsidR="0077534D">
              <w:t xml:space="preserve"> and also to </w:t>
            </w:r>
            <w:r w:rsidR="0077534D">
              <w:t>Nudr_DR</w:t>
            </w:r>
            <w:r w:rsidR="0077534D">
              <w:t xml:space="preserve"> API</w:t>
            </w:r>
            <w:bookmarkStart w:id="1" w:name="_GoBack"/>
            <w:bookmarkEnd w:id="1"/>
            <w:r w:rsidR="006A441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83B24F" w:rsidR="008863B9" w:rsidRDefault="001E0A45">
            <w:pPr>
              <w:pStyle w:val="CRCoverPage"/>
              <w:spacing w:after="0"/>
              <w:ind w:left="100"/>
              <w:rPr>
                <w:noProof/>
              </w:rPr>
            </w:pPr>
            <w:r>
              <w:rPr>
                <w:noProof/>
              </w:rPr>
              <w:t>Rev1: A couple of typos fixed and the cover sheet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C43D99" w14:textId="77777777" w:rsidR="00464573" w:rsidRPr="00B06F7A" w:rsidRDefault="00464573" w:rsidP="00464573">
      <w:pPr>
        <w:pStyle w:val="Heading5"/>
      </w:pPr>
      <w:bookmarkStart w:id="2" w:name="_Toc11338582"/>
      <w:bookmarkStart w:id="3" w:name="_Toc27585234"/>
      <w:bookmarkStart w:id="4" w:name="_Toc36457200"/>
      <w:bookmarkStart w:id="5" w:name="_Toc45028094"/>
      <w:bookmarkStart w:id="6" w:name="_Toc45028929"/>
      <w:bookmarkStart w:id="7" w:name="_Toc67681688"/>
      <w:bookmarkStart w:id="8" w:name="_Toc90562117"/>
      <w:r w:rsidRPr="00B06F7A">
        <w:lastRenderedPageBreak/>
        <w:t>6.1.6.2.4</w:t>
      </w:r>
      <w:r w:rsidRPr="00B06F7A">
        <w:tab/>
        <w:t>Type: AccessAndMobilitySubscriptionData</w:t>
      </w:r>
      <w:bookmarkEnd w:id="2"/>
      <w:bookmarkEnd w:id="3"/>
      <w:bookmarkEnd w:id="4"/>
      <w:bookmarkEnd w:id="5"/>
      <w:bookmarkEnd w:id="6"/>
      <w:bookmarkEnd w:id="7"/>
      <w:bookmarkEnd w:id="8"/>
    </w:p>
    <w:p w14:paraId="237BD706" w14:textId="77777777" w:rsidR="00464573" w:rsidRPr="00B06F7A" w:rsidRDefault="00464573" w:rsidP="00464573">
      <w:pPr>
        <w:pStyle w:val="TH"/>
      </w:pPr>
      <w:r w:rsidRPr="00B06F7A">
        <w:rPr>
          <w:noProof/>
        </w:rPr>
        <w:t>Table </w:t>
      </w:r>
      <w:r w:rsidRPr="00B06F7A">
        <w:t xml:space="preserve">6.1.6.2.4-1: </w:t>
      </w:r>
      <w:r w:rsidRPr="00B06F7A">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4"/>
        <w:gridCol w:w="33"/>
        <w:gridCol w:w="393"/>
        <w:gridCol w:w="33"/>
        <w:gridCol w:w="1104"/>
        <w:gridCol w:w="33"/>
        <w:gridCol w:w="4352"/>
        <w:gridCol w:w="33"/>
        <w:gridCol w:w="1668"/>
        <w:gridCol w:w="32"/>
        <w:gridCol w:w="6"/>
      </w:tblGrid>
      <w:tr w:rsidR="00464573" w:rsidRPr="00B06F7A" w14:paraId="1E8A3D56"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F4BCBF" w14:textId="77777777" w:rsidR="00464573" w:rsidRPr="00B06F7A" w:rsidRDefault="00464573" w:rsidP="00F71399">
            <w:pPr>
              <w:pStyle w:val="TAH"/>
            </w:pPr>
            <w:r w:rsidRPr="00B06F7A">
              <w:lastRenderedPageBreak/>
              <w:t>Attribute name</w:t>
            </w:r>
          </w:p>
        </w:tc>
        <w:tc>
          <w:tcPr>
            <w:tcW w:w="1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F9D4BD" w14:textId="77777777" w:rsidR="00464573" w:rsidRPr="00B06F7A" w:rsidRDefault="00464573" w:rsidP="00F71399">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6318F9" w14:textId="77777777" w:rsidR="00464573" w:rsidRPr="00B06F7A" w:rsidRDefault="00464573" w:rsidP="00F71399">
            <w:pPr>
              <w:pStyle w:val="TAH"/>
            </w:pPr>
            <w:r w:rsidRPr="00B06F7A">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12C1D8C9" w14:textId="77777777" w:rsidR="00464573" w:rsidRPr="00B06F7A" w:rsidRDefault="00464573" w:rsidP="00F71399">
            <w:pPr>
              <w:pStyle w:val="TAH"/>
              <w:jc w:val="left"/>
            </w:pPr>
            <w:r w:rsidRPr="00B06F7A">
              <w:t>Cardinality</w:t>
            </w:r>
          </w:p>
        </w:tc>
        <w:tc>
          <w:tcPr>
            <w:tcW w:w="43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A63FB5" w14:textId="77777777" w:rsidR="00464573" w:rsidRPr="00B06F7A" w:rsidRDefault="00464573" w:rsidP="00F71399">
            <w:pPr>
              <w:pStyle w:val="TAH"/>
              <w:rPr>
                <w:rFonts w:cs="Arial"/>
                <w:szCs w:val="18"/>
              </w:rPr>
            </w:pPr>
            <w:r w:rsidRPr="00B06F7A">
              <w:rPr>
                <w:rFonts w:cs="Arial"/>
                <w:szCs w:val="18"/>
              </w:rPr>
              <w:t>Description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tcPr>
          <w:p w14:paraId="51E6CE6E" w14:textId="77777777" w:rsidR="00464573" w:rsidRPr="00B06F7A" w:rsidRDefault="00464573" w:rsidP="00F71399">
            <w:pPr>
              <w:pStyle w:val="TAH"/>
              <w:rPr>
                <w:rFonts w:cs="Arial"/>
                <w:szCs w:val="18"/>
              </w:rPr>
            </w:pPr>
            <w:r w:rsidRPr="00B06F7A">
              <w:rPr>
                <w:rFonts w:cs="Arial"/>
                <w:szCs w:val="18"/>
              </w:rPr>
              <w:t>Applicability</w:t>
            </w:r>
          </w:p>
        </w:tc>
      </w:tr>
      <w:tr w:rsidR="00464573" w:rsidRPr="00B06F7A" w14:paraId="569E183A"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85FCAE2" w14:textId="77777777" w:rsidR="00464573" w:rsidRPr="00B06F7A" w:rsidRDefault="00464573" w:rsidP="00F71399">
            <w:pPr>
              <w:pStyle w:val="TAL"/>
            </w:pPr>
            <w:r w:rsidRPr="00B06F7A">
              <w:t>supportedFeatures</w:t>
            </w:r>
          </w:p>
        </w:tc>
        <w:tc>
          <w:tcPr>
            <w:tcW w:w="1557" w:type="dxa"/>
            <w:gridSpan w:val="2"/>
            <w:tcBorders>
              <w:top w:val="single" w:sz="4" w:space="0" w:color="auto"/>
              <w:left w:val="single" w:sz="4" w:space="0" w:color="auto"/>
              <w:bottom w:val="single" w:sz="4" w:space="0" w:color="auto"/>
              <w:right w:val="single" w:sz="4" w:space="0" w:color="auto"/>
            </w:tcBorders>
          </w:tcPr>
          <w:p w14:paraId="4DF7143F" w14:textId="77777777" w:rsidR="00464573" w:rsidRPr="00B06F7A" w:rsidRDefault="00464573" w:rsidP="00F71399">
            <w:pPr>
              <w:pStyle w:val="TAL"/>
            </w:pPr>
            <w:r w:rsidRPr="00B06F7A">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1AD08E0E"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DE66868"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B4035E6" w14:textId="77777777" w:rsidR="00464573" w:rsidRPr="00B06F7A" w:rsidRDefault="00464573" w:rsidP="00F71399">
            <w:pPr>
              <w:pStyle w:val="TAL"/>
              <w:rPr>
                <w:rFonts w:cs="Arial"/>
                <w:szCs w:val="18"/>
              </w:rPr>
            </w:pPr>
            <w:r w:rsidRPr="00B06F7A">
              <w:rPr>
                <w:rFonts w:cs="Arial"/>
                <w:szCs w:val="18"/>
              </w:rPr>
              <w:t>See clause 6.1.8</w:t>
            </w:r>
          </w:p>
        </w:tc>
        <w:tc>
          <w:tcPr>
            <w:tcW w:w="1701" w:type="dxa"/>
            <w:gridSpan w:val="2"/>
            <w:tcBorders>
              <w:top w:val="single" w:sz="4" w:space="0" w:color="auto"/>
              <w:left w:val="single" w:sz="4" w:space="0" w:color="auto"/>
              <w:bottom w:val="single" w:sz="4" w:space="0" w:color="auto"/>
              <w:right w:val="single" w:sz="4" w:space="0" w:color="auto"/>
            </w:tcBorders>
          </w:tcPr>
          <w:p w14:paraId="09608369" w14:textId="77777777" w:rsidR="00464573" w:rsidRPr="00B06F7A" w:rsidRDefault="00464573" w:rsidP="00F71399">
            <w:pPr>
              <w:pStyle w:val="TAL"/>
              <w:rPr>
                <w:rFonts w:cs="Arial"/>
                <w:szCs w:val="18"/>
              </w:rPr>
            </w:pPr>
          </w:p>
        </w:tc>
      </w:tr>
      <w:tr w:rsidR="00464573" w:rsidRPr="00B06F7A" w14:paraId="43625A4F"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A14550C" w14:textId="77777777" w:rsidR="00464573" w:rsidRPr="00B06F7A" w:rsidRDefault="00464573" w:rsidP="00F71399">
            <w:pPr>
              <w:pStyle w:val="TAL"/>
            </w:pPr>
            <w:r w:rsidRPr="00B06F7A">
              <w:t>gpsis</w:t>
            </w:r>
          </w:p>
        </w:tc>
        <w:tc>
          <w:tcPr>
            <w:tcW w:w="1557" w:type="dxa"/>
            <w:gridSpan w:val="2"/>
            <w:tcBorders>
              <w:top w:val="single" w:sz="4" w:space="0" w:color="auto"/>
              <w:left w:val="single" w:sz="4" w:space="0" w:color="auto"/>
              <w:bottom w:val="single" w:sz="4" w:space="0" w:color="auto"/>
              <w:right w:val="single" w:sz="4" w:space="0" w:color="auto"/>
            </w:tcBorders>
          </w:tcPr>
          <w:p w14:paraId="490F5705" w14:textId="77777777" w:rsidR="00464573" w:rsidRPr="00B06F7A" w:rsidRDefault="00464573" w:rsidP="00F71399">
            <w:pPr>
              <w:pStyle w:val="TAL"/>
            </w:pPr>
            <w:r w:rsidRPr="00B06F7A">
              <w:t>array(Gpsi)</w:t>
            </w:r>
          </w:p>
        </w:tc>
        <w:tc>
          <w:tcPr>
            <w:tcW w:w="426" w:type="dxa"/>
            <w:gridSpan w:val="2"/>
            <w:tcBorders>
              <w:top w:val="single" w:sz="4" w:space="0" w:color="auto"/>
              <w:left w:val="single" w:sz="4" w:space="0" w:color="auto"/>
              <w:bottom w:val="single" w:sz="4" w:space="0" w:color="auto"/>
              <w:right w:val="single" w:sz="4" w:space="0" w:color="auto"/>
            </w:tcBorders>
          </w:tcPr>
          <w:p w14:paraId="6C8A345A"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D076339"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F76455D" w14:textId="77777777" w:rsidR="00464573" w:rsidRPr="00B06F7A" w:rsidRDefault="00464573" w:rsidP="00F71399">
            <w:pPr>
              <w:pStyle w:val="TAL"/>
              <w:rPr>
                <w:rFonts w:cs="Arial"/>
                <w:szCs w:val="18"/>
              </w:rPr>
            </w:pPr>
            <w:r w:rsidRPr="00B06F7A">
              <w:rPr>
                <w:rFonts w:cs="Arial"/>
                <w:szCs w:val="18"/>
              </w:rPr>
              <w:t>List of Generic Public Subscription Identifier; see 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275001D0" w14:textId="77777777" w:rsidR="00464573" w:rsidRPr="00B06F7A" w:rsidRDefault="00464573" w:rsidP="00F71399">
            <w:pPr>
              <w:pStyle w:val="TAL"/>
              <w:rPr>
                <w:rFonts w:cs="Arial"/>
                <w:szCs w:val="18"/>
              </w:rPr>
            </w:pPr>
          </w:p>
        </w:tc>
      </w:tr>
      <w:tr w:rsidR="00464573" w:rsidRPr="00B06F7A" w14:paraId="4543153C"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F2F690F" w14:textId="77777777" w:rsidR="00464573" w:rsidRPr="00B06F7A" w:rsidRDefault="00464573" w:rsidP="00F71399">
            <w:pPr>
              <w:pStyle w:val="TAL"/>
            </w:pPr>
            <w:r w:rsidRPr="00B06F7A">
              <w:t>internalGroupIds</w:t>
            </w:r>
          </w:p>
        </w:tc>
        <w:tc>
          <w:tcPr>
            <w:tcW w:w="1557" w:type="dxa"/>
            <w:gridSpan w:val="2"/>
            <w:tcBorders>
              <w:top w:val="single" w:sz="4" w:space="0" w:color="auto"/>
              <w:left w:val="single" w:sz="4" w:space="0" w:color="auto"/>
              <w:bottom w:val="single" w:sz="4" w:space="0" w:color="auto"/>
              <w:right w:val="single" w:sz="4" w:space="0" w:color="auto"/>
            </w:tcBorders>
          </w:tcPr>
          <w:p w14:paraId="48DE2E8E" w14:textId="77777777" w:rsidR="00464573" w:rsidRPr="00B06F7A" w:rsidRDefault="00464573" w:rsidP="00F71399">
            <w:pPr>
              <w:pStyle w:val="TAL"/>
            </w:pPr>
            <w:r w:rsidRPr="00B06F7A">
              <w:t>array(GroupId)</w:t>
            </w:r>
          </w:p>
        </w:tc>
        <w:tc>
          <w:tcPr>
            <w:tcW w:w="426" w:type="dxa"/>
            <w:gridSpan w:val="2"/>
            <w:tcBorders>
              <w:top w:val="single" w:sz="4" w:space="0" w:color="auto"/>
              <w:left w:val="single" w:sz="4" w:space="0" w:color="auto"/>
              <w:bottom w:val="single" w:sz="4" w:space="0" w:color="auto"/>
              <w:right w:val="single" w:sz="4" w:space="0" w:color="auto"/>
            </w:tcBorders>
          </w:tcPr>
          <w:p w14:paraId="0EACC9B7"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5C339F0" w14:textId="77777777" w:rsidR="00464573" w:rsidRPr="00B06F7A" w:rsidRDefault="00464573" w:rsidP="00F71399">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7D927876" w14:textId="77777777" w:rsidR="00464573" w:rsidRPr="00B06F7A" w:rsidRDefault="00464573" w:rsidP="00F71399">
            <w:pPr>
              <w:pStyle w:val="TAL"/>
              <w:rPr>
                <w:rFonts w:cs="Arial"/>
                <w:szCs w:val="18"/>
              </w:rPr>
            </w:pPr>
            <w:r w:rsidRPr="00B06F7A">
              <w:rPr>
                <w:rFonts w:cs="Arial"/>
                <w:szCs w:val="18"/>
              </w:rPr>
              <w:t>List of internal group identifier; see 3GPP TS 23.501 [2] clause 5.9.7</w:t>
            </w:r>
          </w:p>
        </w:tc>
        <w:tc>
          <w:tcPr>
            <w:tcW w:w="1701" w:type="dxa"/>
            <w:gridSpan w:val="2"/>
            <w:tcBorders>
              <w:top w:val="single" w:sz="4" w:space="0" w:color="auto"/>
              <w:left w:val="single" w:sz="4" w:space="0" w:color="auto"/>
              <w:bottom w:val="single" w:sz="4" w:space="0" w:color="auto"/>
              <w:right w:val="single" w:sz="4" w:space="0" w:color="auto"/>
            </w:tcBorders>
          </w:tcPr>
          <w:p w14:paraId="7724439F" w14:textId="77777777" w:rsidR="00464573" w:rsidRPr="00B06F7A" w:rsidRDefault="00464573" w:rsidP="00F71399">
            <w:pPr>
              <w:pStyle w:val="TAL"/>
              <w:rPr>
                <w:rFonts w:cs="Arial"/>
                <w:szCs w:val="18"/>
              </w:rPr>
            </w:pPr>
          </w:p>
        </w:tc>
      </w:tr>
      <w:tr w:rsidR="00464573" w:rsidRPr="00B06F7A" w14:paraId="343B8D51"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9927CFC" w14:textId="77777777" w:rsidR="00464573" w:rsidRPr="00B06F7A" w:rsidRDefault="00464573" w:rsidP="00F71399">
            <w:pPr>
              <w:pStyle w:val="TAL"/>
            </w:pPr>
            <w:r w:rsidRPr="00B06F7A">
              <w:t>sharedVnGroupDataIds</w:t>
            </w:r>
          </w:p>
        </w:tc>
        <w:tc>
          <w:tcPr>
            <w:tcW w:w="1557" w:type="dxa"/>
            <w:gridSpan w:val="2"/>
            <w:tcBorders>
              <w:top w:val="single" w:sz="4" w:space="0" w:color="auto"/>
              <w:left w:val="single" w:sz="4" w:space="0" w:color="auto"/>
              <w:bottom w:val="single" w:sz="4" w:space="0" w:color="auto"/>
              <w:right w:val="single" w:sz="4" w:space="0" w:color="auto"/>
            </w:tcBorders>
          </w:tcPr>
          <w:p w14:paraId="43D18F63" w14:textId="77777777" w:rsidR="00464573" w:rsidRPr="00B06F7A" w:rsidRDefault="00464573" w:rsidP="00F71399">
            <w:pPr>
              <w:pStyle w:val="TAL"/>
            </w:pPr>
            <w:r w:rsidRPr="00B06F7A">
              <w:t>map(SharedDataId)</w:t>
            </w:r>
          </w:p>
        </w:tc>
        <w:tc>
          <w:tcPr>
            <w:tcW w:w="426" w:type="dxa"/>
            <w:gridSpan w:val="2"/>
            <w:tcBorders>
              <w:top w:val="single" w:sz="4" w:space="0" w:color="auto"/>
              <w:left w:val="single" w:sz="4" w:space="0" w:color="auto"/>
              <w:bottom w:val="single" w:sz="4" w:space="0" w:color="auto"/>
              <w:right w:val="single" w:sz="4" w:space="0" w:color="auto"/>
            </w:tcBorders>
          </w:tcPr>
          <w:p w14:paraId="59769983"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5EC1A8C" w14:textId="77777777" w:rsidR="00464573" w:rsidRPr="00B06F7A" w:rsidRDefault="00464573" w:rsidP="00F71399">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3DC32C2D" w14:textId="77777777" w:rsidR="00464573" w:rsidRPr="00B06F7A" w:rsidRDefault="00464573" w:rsidP="00F71399">
            <w:pPr>
              <w:pStyle w:val="TAL"/>
              <w:rPr>
                <w:rFonts w:cs="Arial"/>
                <w:szCs w:val="18"/>
              </w:rPr>
            </w:pPr>
            <w:r w:rsidRPr="00B06F7A">
              <w:rPr>
                <w:rFonts w:cs="Arial"/>
                <w:szCs w:val="18"/>
              </w:rPr>
              <w:t>A map of identifiers of shared 5G VN group data (list of key-value pairs whereGroupId serves as key; see clause 6.1.6.1).</w:t>
            </w:r>
          </w:p>
          <w:p w14:paraId="0382807C" w14:textId="77777777" w:rsidR="00464573" w:rsidRPr="00B06F7A" w:rsidRDefault="00464573" w:rsidP="00F71399">
            <w:pPr>
              <w:pStyle w:val="TAL"/>
              <w:rPr>
                <w:rFonts w:cs="Arial"/>
                <w:szCs w:val="18"/>
              </w:rPr>
            </w:pPr>
            <w:r w:rsidRPr="00B06F7A">
              <w:rPr>
                <w:rFonts w:cs="Arial"/>
                <w:szCs w:val="18"/>
              </w:rPr>
              <w:t>This attribute is only applicable to the Nudm interface and shall not be included over the Nudr interface.</w:t>
            </w:r>
          </w:p>
        </w:tc>
        <w:tc>
          <w:tcPr>
            <w:tcW w:w="1701" w:type="dxa"/>
            <w:gridSpan w:val="2"/>
            <w:tcBorders>
              <w:top w:val="single" w:sz="4" w:space="0" w:color="auto"/>
              <w:left w:val="single" w:sz="4" w:space="0" w:color="auto"/>
              <w:bottom w:val="single" w:sz="4" w:space="0" w:color="auto"/>
              <w:right w:val="single" w:sz="4" w:space="0" w:color="auto"/>
            </w:tcBorders>
          </w:tcPr>
          <w:p w14:paraId="4087C91F" w14:textId="77777777" w:rsidR="00464573" w:rsidRPr="00B06F7A" w:rsidRDefault="00464573" w:rsidP="00F71399">
            <w:pPr>
              <w:pStyle w:val="TAL"/>
              <w:rPr>
                <w:rFonts w:cs="Arial"/>
                <w:szCs w:val="18"/>
              </w:rPr>
            </w:pPr>
          </w:p>
        </w:tc>
      </w:tr>
      <w:tr w:rsidR="00464573" w:rsidRPr="00B06F7A" w14:paraId="4AD683D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BA93B35" w14:textId="77777777" w:rsidR="00464573" w:rsidRPr="00B06F7A" w:rsidRDefault="00464573" w:rsidP="00F71399">
            <w:pPr>
              <w:pStyle w:val="TAL"/>
            </w:pPr>
            <w:r w:rsidRPr="00B06F7A">
              <w:t>hssGroupId</w:t>
            </w:r>
          </w:p>
        </w:tc>
        <w:tc>
          <w:tcPr>
            <w:tcW w:w="1557" w:type="dxa"/>
            <w:gridSpan w:val="2"/>
            <w:tcBorders>
              <w:top w:val="single" w:sz="4" w:space="0" w:color="auto"/>
              <w:left w:val="single" w:sz="4" w:space="0" w:color="auto"/>
              <w:bottom w:val="single" w:sz="4" w:space="0" w:color="auto"/>
              <w:right w:val="single" w:sz="4" w:space="0" w:color="auto"/>
            </w:tcBorders>
          </w:tcPr>
          <w:p w14:paraId="565157D7" w14:textId="77777777" w:rsidR="00464573" w:rsidRPr="00B06F7A" w:rsidRDefault="00464573" w:rsidP="00F71399">
            <w:pPr>
              <w:pStyle w:val="TAL"/>
            </w:pPr>
            <w:r w:rsidRPr="00B06F7A">
              <w:t>NfGroupId</w:t>
            </w:r>
          </w:p>
        </w:tc>
        <w:tc>
          <w:tcPr>
            <w:tcW w:w="426" w:type="dxa"/>
            <w:gridSpan w:val="2"/>
            <w:tcBorders>
              <w:top w:val="single" w:sz="4" w:space="0" w:color="auto"/>
              <w:left w:val="single" w:sz="4" w:space="0" w:color="auto"/>
              <w:bottom w:val="single" w:sz="4" w:space="0" w:color="auto"/>
              <w:right w:val="single" w:sz="4" w:space="0" w:color="auto"/>
            </w:tcBorders>
          </w:tcPr>
          <w:p w14:paraId="09A3A90D"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699184F"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A467E92" w14:textId="77777777" w:rsidR="00464573" w:rsidRPr="00B06F7A" w:rsidRDefault="00464573" w:rsidP="00F71399">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1D7261C9" w14:textId="77777777" w:rsidR="00464573" w:rsidRPr="00B06F7A" w:rsidRDefault="00464573" w:rsidP="00F71399">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81E1F15" w14:textId="77777777" w:rsidR="00464573" w:rsidRPr="00B06F7A" w:rsidRDefault="00464573" w:rsidP="00F71399">
            <w:pPr>
              <w:pStyle w:val="TAL"/>
              <w:rPr>
                <w:rFonts w:cs="Arial"/>
                <w:szCs w:val="18"/>
              </w:rPr>
            </w:pPr>
            <w:r w:rsidRPr="00B06F7A">
              <w:rPr>
                <w:rFonts w:cs="Arial"/>
                <w:szCs w:val="18"/>
              </w:rPr>
              <w:t>This attribute is only applicable to the Nudr interface and shall not be included over the Nudm interface.</w:t>
            </w:r>
          </w:p>
        </w:tc>
        <w:tc>
          <w:tcPr>
            <w:tcW w:w="1701" w:type="dxa"/>
            <w:gridSpan w:val="2"/>
            <w:tcBorders>
              <w:top w:val="single" w:sz="4" w:space="0" w:color="auto"/>
              <w:left w:val="single" w:sz="4" w:space="0" w:color="auto"/>
              <w:bottom w:val="single" w:sz="4" w:space="0" w:color="auto"/>
              <w:right w:val="single" w:sz="4" w:space="0" w:color="auto"/>
            </w:tcBorders>
          </w:tcPr>
          <w:p w14:paraId="469B31E9" w14:textId="77777777" w:rsidR="00464573" w:rsidRPr="00B06F7A" w:rsidRDefault="00464573" w:rsidP="00F71399">
            <w:pPr>
              <w:pStyle w:val="TAL"/>
              <w:rPr>
                <w:rFonts w:cs="Arial"/>
                <w:szCs w:val="18"/>
              </w:rPr>
            </w:pPr>
          </w:p>
        </w:tc>
      </w:tr>
      <w:tr w:rsidR="00464573" w:rsidRPr="00B06F7A" w14:paraId="714A7092"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28CEB42" w14:textId="77777777" w:rsidR="00464573" w:rsidRPr="00B06F7A" w:rsidRDefault="00464573" w:rsidP="00F71399">
            <w:pPr>
              <w:pStyle w:val="TAL"/>
            </w:pPr>
            <w:r w:rsidRPr="00B06F7A">
              <w:t>subscribedUeAmbr</w:t>
            </w:r>
          </w:p>
        </w:tc>
        <w:tc>
          <w:tcPr>
            <w:tcW w:w="1557" w:type="dxa"/>
            <w:gridSpan w:val="2"/>
            <w:tcBorders>
              <w:top w:val="single" w:sz="4" w:space="0" w:color="auto"/>
              <w:left w:val="single" w:sz="4" w:space="0" w:color="auto"/>
              <w:bottom w:val="single" w:sz="4" w:space="0" w:color="auto"/>
              <w:right w:val="single" w:sz="4" w:space="0" w:color="auto"/>
            </w:tcBorders>
          </w:tcPr>
          <w:p w14:paraId="132A0B23" w14:textId="77777777" w:rsidR="00464573" w:rsidRPr="00B06F7A" w:rsidRDefault="00464573" w:rsidP="00F71399">
            <w:pPr>
              <w:pStyle w:val="TAL"/>
            </w:pPr>
            <w:r w:rsidRPr="00B06F7A">
              <w:t>AmbrRm</w:t>
            </w:r>
          </w:p>
        </w:tc>
        <w:tc>
          <w:tcPr>
            <w:tcW w:w="426" w:type="dxa"/>
            <w:gridSpan w:val="2"/>
            <w:tcBorders>
              <w:top w:val="single" w:sz="4" w:space="0" w:color="auto"/>
              <w:left w:val="single" w:sz="4" w:space="0" w:color="auto"/>
              <w:bottom w:val="single" w:sz="4" w:space="0" w:color="auto"/>
              <w:right w:val="single" w:sz="4" w:space="0" w:color="auto"/>
            </w:tcBorders>
          </w:tcPr>
          <w:p w14:paraId="4EF9EE1E"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530DBC6"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E6C23D5" w14:textId="77777777" w:rsidR="00464573" w:rsidRPr="00B06F7A" w:rsidRDefault="00464573" w:rsidP="00F71399">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35A7613F" w14:textId="77777777" w:rsidR="00464573" w:rsidRPr="00B06F7A" w:rsidRDefault="00464573" w:rsidP="00F71399">
            <w:pPr>
              <w:pStyle w:val="TAL"/>
              <w:rPr>
                <w:rFonts w:cs="Arial"/>
                <w:szCs w:val="18"/>
              </w:rPr>
            </w:pPr>
          </w:p>
        </w:tc>
      </w:tr>
      <w:tr w:rsidR="00464573" w:rsidRPr="00B06F7A" w14:paraId="7A6A3F54"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FCD8434" w14:textId="77777777" w:rsidR="00464573" w:rsidRPr="00B06F7A" w:rsidRDefault="00464573" w:rsidP="00F71399">
            <w:pPr>
              <w:pStyle w:val="TAL"/>
            </w:pPr>
            <w:r w:rsidRPr="00B06F7A">
              <w:t>nssai</w:t>
            </w:r>
          </w:p>
        </w:tc>
        <w:tc>
          <w:tcPr>
            <w:tcW w:w="1557" w:type="dxa"/>
            <w:gridSpan w:val="2"/>
            <w:tcBorders>
              <w:top w:val="single" w:sz="4" w:space="0" w:color="auto"/>
              <w:left w:val="single" w:sz="4" w:space="0" w:color="auto"/>
              <w:bottom w:val="single" w:sz="4" w:space="0" w:color="auto"/>
              <w:right w:val="single" w:sz="4" w:space="0" w:color="auto"/>
            </w:tcBorders>
          </w:tcPr>
          <w:p w14:paraId="1A559FC7" w14:textId="77777777" w:rsidR="00464573" w:rsidRPr="00B06F7A" w:rsidRDefault="00464573" w:rsidP="00F71399">
            <w:pPr>
              <w:pStyle w:val="TAL"/>
            </w:pPr>
            <w:r w:rsidRPr="00B06F7A">
              <w:t>Nssai</w:t>
            </w:r>
          </w:p>
        </w:tc>
        <w:tc>
          <w:tcPr>
            <w:tcW w:w="426" w:type="dxa"/>
            <w:gridSpan w:val="2"/>
            <w:tcBorders>
              <w:top w:val="single" w:sz="4" w:space="0" w:color="auto"/>
              <w:left w:val="single" w:sz="4" w:space="0" w:color="auto"/>
              <w:bottom w:val="single" w:sz="4" w:space="0" w:color="auto"/>
              <w:right w:val="single" w:sz="4" w:space="0" w:color="auto"/>
            </w:tcBorders>
          </w:tcPr>
          <w:p w14:paraId="61DF4372"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D2B686B"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551C251" w14:textId="77777777" w:rsidR="00464573" w:rsidRPr="00B06F7A" w:rsidRDefault="00464573" w:rsidP="00F71399">
            <w:pPr>
              <w:pStyle w:val="TAL"/>
              <w:rPr>
                <w:rFonts w:cs="Arial"/>
                <w:szCs w:val="18"/>
              </w:rPr>
            </w:pPr>
            <w:r w:rsidRPr="00B06F7A">
              <w:rPr>
                <w:rFonts w:cs="Arial"/>
                <w:szCs w:val="18"/>
              </w:rPr>
              <w:t>Network Slice Selection Assistance Information</w:t>
            </w:r>
          </w:p>
        </w:tc>
        <w:tc>
          <w:tcPr>
            <w:tcW w:w="1701" w:type="dxa"/>
            <w:gridSpan w:val="2"/>
            <w:tcBorders>
              <w:top w:val="single" w:sz="4" w:space="0" w:color="auto"/>
              <w:left w:val="single" w:sz="4" w:space="0" w:color="auto"/>
              <w:bottom w:val="single" w:sz="4" w:space="0" w:color="auto"/>
              <w:right w:val="single" w:sz="4" w:space="0" w:color="auto"/>
            </w:tcBorders>
          </w:tcPr>
          <w:p w14:paraId="7C98510C" w14:textId="77777777" w:rsidR="00464573" w:rsidRPr="00B06F7A" w:rsidRDefault="00464573" w:rsidP="00F71399">
            <w:pPr>
              <w:pStyle w:val="TAL"/>
              <w:rPr>
                <w:rFonts w:cs="Arial"/>
                <w:szCs w:val="18"/>
              </w:rPr>
            </w:pPr>
          </w:p>
        </w:tc>
      </w:tr>
      <w:tr w:rsidR="00464573" w:rsidRPr="00B06F7A" w14:paraId="4D805693"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90C7106" w14:textId="77777777" w:rsidR="00464573" w:rsidRPr="00B06F7A" w:rsidRDefault="00464573" w:rsidP="00F71399">
            <w:pPr>
              <w:pStyle w:val="TAL"/>
            </w:pPr>
            <w:r w:rsidRPr="00B06F7A">
              <w:t>ratRestrictions</w:t>
            </w:r>
          </w:p>
        </w:tc>
        <w:tc>
          <w:tcPr>
            <w:tcW w:w="1557" w:type="dxa"/>
            <w:gridSpan w:val="2"/>
            <w:tcBorders>
              <w:top w:val="single" w:sz="4" w:space="0" w:color="auto"/>
              <w:left w:val="single" w:sz="4" w:space="0" w:color="auto"/>
              <w:bottom w:val="single" w:sz="4" w:space="0" w:color="auto"/>
              <w:right w:val="single" w:sz="4" w:space="0" w:color="auto"/>
            </w:tcBorders>
          </w:tcPr>
          <w:p w14:paraId="4D58E898" w14:textId="77777777" w:rsidR="00464573" w:rsidRPr="00B06F7A" w:rsidRDefault="00464573" w:rsidP="00F71399">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66DFDAE5"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4DD6E91"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2DE76F51" w14:textId="77777777" w:rsidR="00464573" w:rsidRDefault="00464573" w:rsidP="00F71399">
            <w:pPr>
              <w:pStyle w:val="TAL"/>
              <w:rPr>
                <w:rFonts w:cs="Arial"/>
                <w:szCs w:val="18"/>
              </w:rPr>
            </w:pPr>
            <w:r w:rsidRPr="00B06F7A">
              <w:rPr>
                <w:rFonts w:cs="Arial"/>
                <w:szCs w:val="18"/>
              </w:rPr>
              <w:t>List of RAT Types that are restricted in 5GC and EPC; see 3GPP TS 29.571 [7] (NOTE 2)</w:t>
            </w:r>
          </w:p>
          <w:p w14:paraId="22A64A93" w14:textId="77777777" w:rsidR="00464573" w:rsidRPr="00B06F7A" w:rsidRDefault="00464573" w:rsidP="00F71399">
            <w:pPr>
              <w:pStyle w:val="TAL"/>
              <w:rPr>
                <w:rFonts w:cs="Arial"/>
                <w:szCs w:val="18"/>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14:paraId="60879C34" w14:textId="77777777" w:rsidR="00464573" w:rsidRPr="00B06F7A" w:rsidRDefault="00464573" w:rsidP="00F71399">
            <w:pPr>
              <w:pStyle w:val="TAL"/>
              <w:rPr>
                <w:rFonts w:cs="Arial"/>
                <w:szCs w:val="18"/>
              </w:rPr>
            </w:pPr>
          </w:p>
        </w:tc>
      </w:tr>
      <w:tr w:rsidR="00464573" w:rsidRPr="00B06F7A" w14:paraId="7DA731BF"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F861D84" w14:textId="77777777" w:rsidR="00464573" w:rsidRPr="00B06F7A" w:rsidRDefault="00464573" w:rsidP="00F71399">
            <w:pPr>
              <w:pStyle w:val="TAL"/>
            </w:pPr>
            <w:r w:rsidRPr="00B06F7A">
              <w:t>forbiddenAreas</w:t>
            </w:r>
          </w:p>
        </w:tc>
        <w:tc>
          <w:tcPr>
            <w:tcW w:w="1557" w:type="dxa"/>
            <w:gridSpan w:val="2"/>
            <w:tcBorders>
              <w:top w:val="single" w:sz="4" w:space="0" w:color="auto"/>
              <w:left w:val="single" w:sz="4" w:space="0" w:color="auto"/>
              <w:bottom w:val="single" w:sz="4" w:space="0" w:color="auto"/>
              <w:right w:val="single" w:sz="4" w:space="0" w:color="auto"/>
            </w:tcBorders>
          </w:tcPr>
          <w:p w14:paraId="6727422B" w14:textId="77777777" w:rsidR="00464573" w:rsidRPr="00B06F7A" w:rsidRDefault="00464573" w:rsidP="00F71399">
            <w:pPr>
              <w:pStyle w:val="TAL"/>
            </w:pPr>
            <w:r w:rsidRPr="00B06F7A">
              <w:t>array(Area)</w:t>
            </w:r>
          </w:p>
        </w:tc>
        <w:tc>
          <w:tcPr>
            <w:tcW w:w="426" w:type="dxa"/>
            <w:gridSpan w:val="2"/>
            <w:tcBorders>
              <w:top w:val="single" w:sz="4" w:space="0" w:color="auto"/>
              <w:left w:val="single" w:sz="4" w:space="0" w:color="auto"/>
              <w:bottom w:val="single" w:sz="4" w:space="0" w:color="auto"/>
              <w:right w:val="single" w:sz="4" w:space="0" w:color="auto"/>
            </w:tcBorders>
          </w:tcPr>
          <w:p w14:paraId="68225711"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8731327"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41B268D4" w14:textId="77777777" w:rsidR="00464573" w:rsidRPr="00B06F7A" w:rsidRDefault="00464573" w:rsidP="00F71399">
            <w:pPr>
              <w:pStyle w:val="TAL"/>
              <w:rPr>
                <w:rFonts w:cs="Arial"/>
                <w:szCs w:val="18"/>
              </w:rPr>
            </w:pPr>
            <w:r w:rsidRPr="00B06F7A">
              <w:rPr>
                <w:rFonts w:cs="Arial"/>
                <w:szCs w:val="18"/>
              </w:rPr>
              <w:t>List of forbidden areas in 5GS</w:t>
            </w:r>
          </w:p>
        </w:tc>
        <w:tc>
          <w:tcPr>
            <w:tcW w:w="1701" w:type="dxa"/>
            <w:gridSpan w:val="2"/>
            <w:tcBorders>
              <w:top w:val="single" w:sz="4" w:space="0" w:color="auto"/>
              <w:left w:val="single" w:sz="4" w:space="0" w:color="auto"/>
              <w:bottom w:val="single" w:sz="4" w:space="0" w:color="auto"/>
              <w:right w:val="single" w:sz="4" w:space="0" w:color="auto"/>
            </w:tcBorders>
          </w:tcPr>
          <w:p w14:paraId="746C668D" w14:textId="77777777" w:rsidR="00464573" w:rsidRPr="00B06F7A" w:rsidRDefault="00464573" w:rsidP="00F71399">
            <w:pPr>
              <w:pStyle w:val="TAL"/>
              <w:rPr>
                <w:rFonts w:cs="Arial"/>
                <w:szCs w:val="18"/>
              </w:rPr>
            </w:pPr>
          </w:p>
        </w:tc>
      </w:tr>
      <w:tr w:rsidR="00464573" w:rsidRPr="00B06F7A" w14:paraId="413F682E"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22C566A" w14:textId="77777777" w:rsidR="00464573" w:rsidRPr="00B06F7A" w:rsidRDefault="00464573" w:rsidP="00F71399">
            <w:pPr>
              <w:pStyle w:val="TAL"/>
            </w:pPr>
            <w:r w:rsidRPr="00B06F7A">
              <w:t>serviceAreaRestriction</w:t>
            </w:r>
          </w:p>
        </w:tc>
        <w:tc>
          <w:tcPr>
            <w:tcW w:w="1557" w:type="dxa"/>
            <w:gridSpan w:val="2"/>
            <w:tcBorders>
              <w:top w:val="single" w:sz="4" w:space="0" w:color="auto"/>
              <w:left w:val="single" w:sz="4" w:space="0" w:color="auto"/>
              <w:bottom w:val="single" w:sz="4" w:space="0" w:color="auto"/>
              <w:right w:val="single" w:sz="4" w:space="0" w:color="auto"/>
            </w:tcBorders>
          </w:tcPr>
          <w:p w14:paraId="49FBD4E2" w14:textId="77777777" w:rsidR="00464573" w:rsidRPr="00B06F7A" w:rsidRDefault="00464573" w:rsidP="00F71399">
            <w:pPr>
              <w:pStyle w:val="TAL"/>
            </w:pPr>
            <w:r w:rsidRPr="00B06F7A">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5D22BAAA"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860006D"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5FD01F5" w14:textId="77777777" w:rsidR="00464573" w:rsidRPr="00B06F7A" w:rsidRDefault="00464573" w:rsidP="00F71399">
            <w:pPr>
              <w:pStyle w:val="TAL"/>
              <w:rPr>
                <w:rFonts w:cs="Arial"/>
                <w:szCs w:val="18"/>
              </w:rPr>
            </w:pPr>
            <w:r w:rsidRPr="00B06F7A">
              <w:rPr>
                <w:rFonts w:cs="Arial"/>
                <w:szCs w:val="18"/>
              </w:rPr>
              <w:t>Subscribed Service Area Restriction</w:t>
            </w:r>
          </w:p>
        </w:tc>
        <w:tc>
          <w:tcPr>
            <w:tcW w:w="1701" w:type="dxa"/>
            <w:gridSpan w:val="2"/>
            <w:tcBorders>
              <w:top w:val="single" w:sz="4" w:space="0" w:color="auto"/>
              <w:left w:val="single" w:sz="4" w:space="0" w:color="auto"/>
              <w:bottom w:val="single" w:sz="4" w:space="0" w:color="auto"/>
              <w:right w:val="single" w:sz="4" w:space="0" w:color="auto"/>
            </w:tcBorders>
          </w:tcPr>
          <w:p w14:paraId="4640DBDC" w14:textId="77777777" w:rsidR="00464573" w:rsidRPr="00B06F7A" w:rsidRDefault="00464573" w:rsidP="00F71399">
            <w:pPr>
              <w:pStyle w:val="TAL"/>
              <w:rPr>
                <w:rFonts w:cs="Arial"/>
                <w:szCs w:val="18"/>
              </w:rPr>
            </w:pPr>
          </w:p>
        </w:tc>
      </w:tr>
      <w:tr w:rsidR="00464573" w:rsidRPr="00B06F7A" w14:paraId="15DEF412"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88C7DB6" w14:textId="77777777" w:rsidR="00464573" w:rsidRPr="00B06F7A" w:rsidRDefault="00464573" w:rsidP="00F71399">
            <w:pPr>
              <w:pStyle w:val="TAL"/>
            </w:pPr>
            <w:r w:rsidRPr="00B06F7A">
              <w:t>coreNetworkTypeRestrictions</w:t>
            </w:r>
          </w:p>
        </w:tc>
        <w:tc>
          <w:tcPr>
            <w:tcW w:w="1557" w:type="dxa"/>
            <w:gridSpan w:val="2"/>
            <w:tcBorders>
              <w:top w:val="single" w:sz="4" w:space="0" w:color="auto"/>
              <w:left w:val="single" w:sz="4" w:space="0" w:color="auto"/>
              <w:bottom w:val="single" w:sz="4" w:space="0" w:color="auto"/>
              <w:right w:val="single" w:sz="4" w:space="0" w:color="auto"/>
            </w:tcBorders>
          </w:tcPr>
          <w:p w14:paraId="00BF7029" w14:textId="77777777" w:rsidR="00464573" w:rsidRPr="00B06F7A" w:rsidRDefault="00464573" w:rsidP="00F71399">
            <w:pPr>
              <w:pStyle w:val="TAL"/>
            </w:pPr>
            <w:r w:rsidRPr="00B06F7A">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14:paraId="4B3E7B7B"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7140C6E"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172DA8BD" w14:textId="77777777" w:rsidR="00464573" w:rsidRPr="00B06F7A" w:rsidRDefault="00464573" w:rsidP="00F71399">
            <w:pPr>
              <w:pStyle w:val="TAL"/>
              <w:rPr>
                <w:rFonts w:cs="Arial"/>
                <w:szCs w:val="18"/>
              </w:rPr>
            </w:pPr>
            <w:r w:rsidRPr="00B06F7A">
              <w:rPr>
                <w:rFonts w:cs="Arial"/>
                <w:szCs w:val="18"/>
              </w:rPr>
              <w:t>List of Core Network Types that are restricted.</w:t>
            </w:r>
          </w:p>
          <w:p w14:paraId="4DAF06CB" w14:textId="77777777" w:rsidR="00464573" w:rsidRPr="00B06F7A" w:rsidRDefault="00464573" w:rsidP="00F71399">
            <w:pPr>
              <w:pStyle w:val="TAL"/>
              <w:rPr>
                <w:rFonts w:cs="Arial"/>
                <w:szCs w:val="18"/>
              </w:rPr>
            </w:pPr>
            <w:r w:rsidRPr="00B06F7A">
              <w:rPr>
                <w:rFonts w:cs="Arial"/>
                <w:szCs w:val="18"/>
              </w:rPr>
              <w:t>The use of the value "5GC" is deprecated on Nudm and shall be discarded by the receiving AMF.</w:t>
            </w:r>
          </w:p>
        </w:tc>
        <w:tc>
          <w:tcPr>
            <w:tcW w:w="1701" w:type="dxa"/>
            <w:gridSpan w:val="2"/>
            <w:tcBorders>
              <w:top w:val="single" w:sz="4" w:space="0" w:color="auto"/>
              <w:left w:val="single" w:sz="4" w:space="0" w:color="auto"/>
              <w:bottom w:val="single" w:sz="4" w:space="0" w:color="auto"/>
              <w:right w:val="single" w:sz="4" w:space="0" w:color="auto"/>
            </w:tcBorders>
          </w:tcPr>
          <w:p w14:paraId="4EA4730F" w14:textId="77777777" w:rsidR="00464573" w:rsidRPr="00B06F7A" w:rsidRDefault="00464573" w:rsidP="00F71399">
            <w:pPr>
              <w:pStyle w:val="TAL"/>
              <w:rPr>
                <w:rFonts w:cs="Arial"/>
                <w:szCs w:val="18"/>
              </w:rPr>
            </w:pPr>
          </w:p>
        </w:tc>
      </w:tr>
      <w:tr w:rsidR="00464573" w:rsidRPr="00B06F7A" w14:paraId="5399BD2D"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546266A" w14:textId="77777777" w:rsidR="00464573" w:rsidRPr="00B06F7A" w:rsidRDefault="00464573" w:rsidP="00F71399">
            <w:pPr>
              <w:pStyle w:val="TAL"/>
            </w:pPr>
            <w:r w:rsidRPr="00B06F7A">
              <w:t>rfspIndex</w:t>
            </w:r>
          </w:p>
        </w:tc>
        <w:tc>
          <w:tcPr>
            <w:tcW w:w="1557" w:type="dxa"/>
            <w:gridSpan w:val="2"/>
            <w:tcBorders>
              <w:top w:val="single" w:sz="4" w:space="0" w:color="auto"/>
              <w:left w:val="single" w:sz="4" w:space="0" w:color="auto"/>
              <w:bottom w:val="single" w:sz="4" w:space="0" w:color="auto"/>
              <w:right w:val="single" w:sz="4" w:space="0" w:color="auto"/>
            </w:tcBorders>
          </w:tcPr>
          <w:p w14:paraId="0F3C7C1D" w14:textId="77777777" w:rsidR="00464573" w:rsidRPr="00B06F7A" w:rsidRDefault="00464573" w:rsidP="00F71399">
            <w:pPr>
              <w:pStyle w:val="TAL"/>
            </w:pPr>
            <w:r w:rsidRPr="00B06F7A">
              <w:t>RfspIndexRm</w:t>
            </w:r>
          </w:p>
        </w:tc>
        <w:tc>
          <w:tcPr>
            <w:tcW w:w="426" w:type="dxa"/>
            <w:gridSpan w:val="2"/>
            <w:tcBorders>
              <w:top w:val="single" w:sz="4" w:space="0" w:color="auto"/>
              <w:left w:val="single" w:sz="4" w:space="0" w:color="auto"/>
              <w:bottom w:val="single" w:sz="4" w:space="0" w:color="auto"/>
              <w:right w:val="single" w:sz="4" w:space="0" w:color="auto"/>
            </w:tcBorders>
          </w:tcPr>
          <w:p w14:paraId="1E722294"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BA54A87"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F28F0D0" w14:textId="77777777" w:rsidR="00464573" w:rsidRPr="00B06F7A" w:rsidRDefault="00464573" w:rsidP="00F71399">
            <w:pPr>
              <w:pStyle w:val="TAL"/>
              <w:rPr>
                <w:rFonts w:cs="Arial"/>
                <w:szCs w:val="18"/>
              </w:rPr>
            </w:pPr>
            <w:r w:rsidRPr="00B06F7A">
              <w:rPr>
                <w:rFonts w:cs="Arial"/>
                <w:szCs w:val="18"/>
              </w:rPr>
              <w:t>Index to RAT/Frequency Selection Priority;</w:t>
            </w:r>
          </w:p>
        </w:tc>
        <w:tc>
          <w:tcPr>
            <w:tcW w:w="1701" w:type="dxa"/>
            <w:gridSpan w:val="2"/>
            <w:tcBorders>
              <w:top w:val="single" w:sz="4" w:space="0" w:color="auto"/>
              <w:left w:val="single" w:sz="4" w:space="0" w:color="auto"/>
              <w:bottom w:val="single" w:sz="4" w:space="0" w:color="auto"/>
              <w:right w:val="single" w:sz="4" w:space="0" w:color="auto"/>
            </w:tcBorders>
          </w:tcPr>
          <w:p w14:paraId="50AB3840" w14:textId="77777777" w:rsidR="00464573" w:rsidRPr="00B06F7A" w:rsidRDefault="00464573" w:rsidP="00F71399">
            <w:pPr>
              <w:pStyle w:val="TAL"/>
              <w:rPr>
                <w:rFonts w:cs="Arial"/>
                <w:szCs w:val="18"/>
              </w:rPr>
            </w:pPr>
          </w:p>
        </w:tc>
      </w:tr>
      <w:tr w:rsidR="00464573" w:rsidRPr="00B06F7A" w14:paraId="2E74A7CB"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BFB3D97" w14:textId="77777777" w:rsidR="00464573" w:rsidRPr="00B06F7A" w:rsidRDefault="00464573" w:rsidP="00F71399">
            <w:pPr>
              <w:pStyle w:val="TAL"/>
            </w:pPr>
            <w:r w:rsidRPr="00B06F7A">
              <w:t>subsRegTimer</w:t>
            </w:r>
          </w:p>
        </w:tc>
        <w:tc>
          <w:tcPr>
            <w:tcW w:w="1557" w:type="dxa"/>
            <w:gridSpan w:val="2"/>
            <w:tcBorders>
              <w:top w:val="single" w:sz="4" w:space="0" w:color="auto"/>
              <w:left w:val="single" w:sz="4" w:space="0" w:color="auto"/>
              <w:bottom w:val="single" w:sz="4" w:space="0" w:color="auto"/>
              <w:right w:val="single" w:sz="4" w:space="0" w:color="auto"/>
            </w:tcBorders>
          </w:tcPr>
          <w:p w14:paraId="0076A652" w14:textId="77777777" w:rsidR="00464573" w:rsidRPr="00B06F7A" w:rsidRDefault="00464573" w:rsidP="00F71399">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62D750CF"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943F7CE"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F8680A3" w14:textId="77777777" w:rsidR="00464573" w:rsidRPr="00B06F7A" w:rsidRDefault="00464573" w:rsidP="00F71399">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2601CF26" w14:textId="77777777" w:rsidR="00464573" w:rsidRPr="00B06F7A" w:rsidRDefault="00464573" w:rsidP="00F71399">
            <w:pPr>
              <w:pStyle w:val="TAL"/>
              <w:rPr>
                <w:rFonts w:cs="Arial"/>
                <w:szCs w:val="18"/>
              </w:rPr>
            </w:pPr>
          </w:p>
        </w:tc>
      </w:tr>
      <w:tr w:rsidR="00464573" w:rsidRPr="00B06F7A" w14:paraId="022BB666"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C55D90F" w14:textId="77777777" w:rsidR="00464573" w:rsidRPr="00B06F7A" w:rsidRDefault="00464573" w:rsidP="00F71399">
            <w:pPr>
              <w:pStyle w:val="TAL"/>
            </w:pPr>
            <w:r w:rsidRPr="00B06F7A">
              <w:t>ueUsageType</w:t>
            </w:r>
          </w:p>
        </w:tc>
        <w:tc>
          <w:tcPr>
            <w:tcW w:w="1557" w:type="dxa"/>
            <w:gridSpan w:val="2"/>
            <w:tcBorders>
              <w:top w:val="single" w:sz="4" w:space="0" w:color="auto"/>
              <w:left w:val="single" w:sz="4" w:space="0" w:color="auto"/>
              <w:bottom w:val="single" w:sz="4" w:space="0" w:color="auto"/>
              <w:right w:val="single" w:sz="4" w:space="0" w:color="auto"/>
            </w:tcBorders>
          </w:tcPr>
          <w:p w14:paraId="1474E4C6" w14:textId="77777777" w:rsidR="00464573" w:rsidRPr="00B06F7A" w:rsidRDefault="00464573" w:rsidP="00F71399">
            <w:pPr>
              <w:pStyle w:val="TAL"/>
            </w:pPr>
            <w:r w:rsidRPr="00B06F7A">
              <w:t>UeUsageType</w:t>
            </w:r>
          </w:p>
        </w:tc>
        <w:tc>
          <w:tcPr>
            <w:tcW w:w="426" w:type="dxa"/>
            <w:gridSpan w:val="2"/>
            <w:tcBorders>
              <w:top w:val="single" w:sz="4" w:space="0" w:color="auto"/>
              <w:left w:val="single" w:sz="4" w:space="0" w:color="auto"/>
              <w:bottom w:val="single" w:sz="4" w:space="0" w:color="auto"/>
              <w:right w:val="single" w:sz="4" w:space="0" w:color="auto"/>
            </w:tcBorders>
          </w:tcPr>
          <w:p w14:paraId="63794EFA"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FD7BEDD"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2C1E94B" w14:textId="77777777" w:rsidR="00464573" w:rsidRPr="00B06F7A" w:rsidRDefault="00464573" w:rsidP="00F71399">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41FC73F" w14:textId="77777777" w:rsidR="00464573" w:rsidRPr="00B06F7A" w:rsidRDefault="00464573" w:rsidP="00F71399">
            <w:pPr>
              <w:pStyle w:val="TAL"/>
              <w:rPr>
                <w:rFonts w:cs="Arial"/>
                <w:szCs w:val="18"/>
              </w:rPr>
            </w:pPr>
          </w:p>
        </w:tc>
      </w:tr>
      <w:tr w:rsidR="00464573" w:rsidRPr="00B06F7A" w14:paraId="666164A5"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20119EE" w14:textId="77777777" w:rsidR="00464573" w:rsidRPr="00B06F7A" w:rsidRDefault="00464573" w:rsidP="00F71399">
            <w:pPr>
              <w:pStyle w:val="TAL"/>
            </w:pPr>
            <w:r w:rsidRPr="00B06F7A">
              <w:t>mpsPriority</w:t>
            </w:r>
          </w:p>
        </w:tc>
        <w:tc>
          <w:tcPr>
            <w:tcW w:w="1557" w:type="dxa"/>
            <w:gridSpan w:val="2"/>
            <w:tcBorders>
              <w:top w:val="single" w:sz="4" w:space="0" w:color="auto"/>
              <w:left w:val="single" w:sz="4" w:space="0" w:color="auto"/>
              <w:bottom w:val="single" w:sz="4" w:space="0" w:color="auto"/>
              <w:right w:val="single" w:sz="4" w:space="0" w:color="auto"/>
            </w:tcBorders>
          </w:tcPr>
          <w:p w14:paraId="5F4CA61D" w14:textId="77777777" w:rsidR="00464573" w:rsidRPr="00B06F7A" w:rsidRDefault="00464573" w:rsidP="00F71399">
            <w:pPr>
              <w:pStyle w:val="TAL"/>
            </w:pPr>
            <w:r w:rsidRPr="00B06F7A">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1A8D9189"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414F6EE"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351F135" w14:textId="77777777" w:rsidR="00464573" w:rsidRPr="00B06F7A" w:rsidRDefault="00464573" w:rsidP="00F71399">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299F7BE9" w14:textId="77777777" w:rsidR="00464573" w:rsidRPr="00B06F7A" w:rsidRDefault="00464573" w:rsidP="00F71399">
            <w:pPr>
              <w:pStyle w:val="TAL"/>
              <w:rPr>
                <w:rFonts w:cs="Arial"/>
                <w:szCs w:val="18"/>
              </w:rPr>
            </w:pPr>
          </w:p>
        </w:tc>
      </w:tr>
      <w:tr w:rsidR="00464573" w:rsidRPr="00B06F7A" w14:paraId="650ACC35"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15F0753" w14:textId="77777777" w:rsidR="00464573" w:rsidRPr="00B06F7A" w:rsidRDefault="00464573" w:rsidP="00F71399">
            <w:pPr>
              <w:pStyle w:val="TAL"/>
            </w:pPr>
            <w:r w:rsidRPr="00B06F7A">
              <w:t>mcsPriority</w:t>
            </w:r>
          </w:p>
        </w:tc>
        <w:tc>
          <w:tcPr>
            <w:tcW w:w="1557" w:type="dxa"/>
            <w:gridSpan w:val="2"/>
            <w:tcBorders>
              <w:top w:val="single" w:sz="4" w:space="0" w:color="auto"/>
              <w:left w:val="single" w:sz="4" w:space="0" w:color="auto"/>
              <w:bottom w:val="single" w:sz="4" w:space="0" w:color="auto"/>
              <w:right w:val="single" w:sz="4" w:space="0" w:color="auto"/>
            </w:tcBorders>
          </w:tcPr>
          <w:p w14:paraId="75A8DEE1" w14:textId="77777777" w:rsidR="00464573" w:rsidRPr="00B06F7A" w:rsidRDefault="00464573" w:rsidP="00F71399">
            <w:pPr>
              <w:pStyle w:val="TAL"/>
            </w:pPr>
            <w:r w:rsidRPr="00B06F7A">
              <w:t>McsPriorityIndicator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6A7B54DF"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873E806"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198EF12" w14:textId="77777777" w:rsidR="00464573" w:rsidRPr="00B06F7A" w:rsidRDefault="00464573" w:rsidP="00F71399">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5318448E" w14:textId="77777777" w:rsidR="00464573" w:rsidRPr="00B06F7A" w:rsidRDefault="00464573" w:rsidP="00F71399">
            <w:pPr>
              <w:pStyle w:val="TAL"/>
              <w:rPr>
                <w:rFonts w:cs="Arial"/>
                <w:szCs w:val="18"/>
              </w:rPr>
            </w:pPr>
          </w:p>
        </w:tc>
      </w:tr>
      <w:tr w:rsidR="00464573" w:rsidRPr="00B06F7A" w14:paraId="16A83CCF"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A48F82D" w14:textId="77777777" w:rsidR="00464573" w:rsidRPr="00B06F7A" w:rsidRDefault="00464573" w:rsidP="00F71399">
            <w:pPr>
              <w:pStyle w:val="TAL"/>
            </w:pPr>
            <w:r w:rsidRPr="00B06F7A">
              <w:t>activeTime</w:t>
            </w:r>
          </w:p>
        </w:tc>
        <w:tc>
          <w:tcPr>
            <w:tcW w:w="1557" w:type="dxa"/>
            <w:gridSpan w:val="2"/>
            <w:tcBorders>
              <w:top w:val="single" w:sz="4" w:space="0" w:color="auto"/>
              <w:left w:val="single" w:sz="4" w:space="0" w:color="auto"/>
              <w:bottom w:val="single" w:sz="4" w:space="0" w:color="auto"/>
              <w:right w:val="single" w:sz="4" w:space="0" w:color="auto"/>
            </w:tcBorders>
          </w:tcPr>
          <w:p w14:paraId="0C65B7E8" w14:textId="77777777" w:rsidR="00464573" w:rsidRPr="00B06F7A" w:rsidRDefault="00464573" w:rsidP="00F71399">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354D05CA"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6E3ED4C"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113716C" w14:textId="77777777" w:rsidR="00464573" w:rsidRPr="00B06F7A" w:rsidRDefault="00464573" w:rsidP="00F71399">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gridSpan w:val="2"/>
            <w:tcBorders>
              <w:top w:val="single" w:sz="4" w:space="0" w:color="auto"/>
              <w:left w:val="single" w:sz="4" w:space="0" w:color="auto"/>
              <w:bottom w:val="single" w:sz="4" w:space="0" w:color="auto"/>
              <w:right w:val="single" w:sz="4" w:space="0" w:color="auto"/>
            </w:tcBorders>
          </w:tcPr>
          <w:p w14:paraId="71F31CE4" w14:textId="77777777" w:rsidR="00464573" w:rsidRPr="00B06F7A" w:rsidRDefault="00464573" w:rsidP="00F71399">
            <w:pPr>
              <w:pStyle w:val="TAL"/>
              <w:rPr>
                <w:rFonts w:cs="Arial"/>
                <w:szCs w:val="18"/>
              </w:rPr>
            </w:pPr>
          </w:p>
        </w:tc>
      </w:tr>
      <w:tr w:rsidR="00464573" w:rsidRPr="00B06F7A" w14:paraId="5B742A07"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F318CEB" w14:textId="77777777" w:rsidR="00464573" w:rsidRPr="00B06F7A" w:rsidRDefault="00464573" w:rsidP="00F71399">
            <w:pPr>
              <w:pStyle w:val="TAL"/>
            </w:pPr>
            <w:r w:rsidRPr="00B06F7A">
              <w:t>sorInfo</w:t>
            </w:r>
          </w:p>
        </w:tc>
        <w:tc>
          <w:tcPr>
            <w:tcW w:w="1557" w:type="dxa"/>
            <w:gridSpan w:val="2"/>
            <w:tcBorders>
              <w:top w:val="single" w:sz="4" w:space="0" w:color="auto"/>
              <w:left w:val="single" w:sz="4" w:space="0" w:color="auto"/>
              <w:bottom w:val="single" w:sz="4" w:space="0" w:color="auto"/>
              <w:right w:val="single" w:sz="4" w:space="0" w:color="auto"/>
            </w:tcBorders>
          </w:tcPr>
          <w:p w14:paraId="3AF7E44B" w14:textId="77777777" w:rsidR="00464573" w:rsidRPr="00B06F7A" w:rsidRDefault="00464573" w:rsidP="00F71399">
            <w:pPr>
              <w:pStyle w:val="TAL"/>
            </w:pPr>
            <w:r w:rsidRPr="00B06F7A">
              <w:t>SorInfo</w:t>
            </w:r>
          </w:p>
        </w:tc>
        <w:tc>
          <w:tcPr>
            <w:tcW w:w="426" w:type="dxa"/>
            <w:gridSpan w:val="2"/>
            <w:tcBorders>
              <w:top w:val="single" w:sz="4" w:space="0" w:color="auto"/>
              <w:left w:val="single" w:sz="4" w:space="0" w:color="auto"/>
              <w:bottom w:val="single" w:sz="4" w:space="0" w:color="auto"/>
              <w:right w:val="single" w:sz="4" w:space="0" w:color="auto"/>
            </w:tcBorders>
          </w:tcPr>
          <w:p w14:paraId="52FDF1AE"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32D7148"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15FC587" w14:textId="77777777" w:rsidR="00464573" w:rsidRPr="00B06F7A" w:rsidRDefault="00464573" w:rsidP="00F71399">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422994F3" w14:textId="77777777" w:rsidR="00464573" w:rsidRPr="00B06F7A" w:rsidRDefault="00464573" w:rsidP="00F71399">
            <w:pPr>
              <w:pStyle w:val="TAL"/>
              <w:rPr>
                <w:rFonts w:cs="Arial"/>
                <w:szCs w:val="18"/>
              </w:rPr>
            </w:pPr>
            <w:r w:rsidRPr="00B06F7A">
              <w:rPr>
                <w:rFonts w:cs="Arial"/>
                <w:szCs w:val="18"/>
              </w:rPr>
              <w:t>(NOTE 4)</w:t>
            </w:r>
          </w:p>
        </w:tc>
        <w:tc>
          <w:tcPr>
            <w:tcW w:w="1701" w:type="dxa"/>
            <w:gridSpan w:val="2"/>
            <w:tcBorders>
              <w:top w:val="single" w:sz="4" w:space="0" w:color="auto"/>
              <w:left w:val="single" w:sz="4" w:space="0" w:color="auto"/>
              <w:bottom w:val="single" w:sz="4" w:space="0" w:color="auto"/>
              <w:right w:val="single" w:sz="4" w:space="0" w:color="auto"/>
            </w:tcBorders>
          </w:tcPr>
          <w:p w14:paraId="5043FE00" w14:textId="77777777" w:rsidR="00464573" w:rsidRPr="00B06F7A" w:rsidRDefault="00464573" w:rsidP="00F71399">
            <w:pPr>
              <w:pStyle w:val="TAL"/>
              <w:rPr>
                <w:rFonts w:cs="Arial"/>
                <w:szCs w:val="18"/>
              </w:rPr>
            </w:pPr>
          </w:p>
        </w:tc>
      </w:tr>
      <w:tr w:rsidR="00464573" w:rsidRPr="00B06F7A" w14:paraId="3126C08A"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27D3B31" w14:textId="77777777" w:rsidR="00464573" w:rsidRPr="00B06F7A" w:rsidRDefault="00464573" w:rsidP="00F71399">
            <w:pPr>
              <w:pStyle w:val="TAL"/>
            </w:pPr>
            <w:r w:rsidRPr="00B06F7A">
              <w:lastRenderedPageBreak/>
              <w:t>sorInfoExpectInd</w:t>
            </w:r>
          </w:p>
        </w:tc>
        <w:tc>
          <w:tcPr>
            <w:tcW w:w="1557" w:type="dxa"/>
            <w:gridSpan w:val="2"/>
            <w:tcBorders>
              <w:top w:val="single" w:sz="4" w:space="0" w:color="auto"/>
              <w:left w:val="single" w:sz="4" w:space="0" w:color="auto"/>
              <w:bottom w:val="single" w:sz="4" w:space="0" w:color="auto"/>
              <w:right w:val="single" w:sz="4" w:space="0" w:color="auto"/>
            </w:tcBorders>
          </w:tcPr>
          <w:p w14:paraId="695488CF" w14:textId="77777777" w:rsidR="00464573" w:rsidRPr="00B06F7A" w:rsidRDefault="00464573" w:rsidP="00F71399">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6B116E60" w14:textId="77777777" w:rsidR="00464573" w:rsidRPr="00B06F7A" w:rsidRDefault="00464573" w:rsidP="00F71399">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16C43869"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0B4DE67" w14:textId="77777777" w:rsidR="00464573" w:rsidRPr="00B06F7A" w:rsidRDefault="00464573" w:rsidP="00F71399">
            <w:pPr>
              <w:pStyle w:val="TAL"/>
            </w:pPr>
            <w:r w:rsidRPr="00C05182">
              <w:t>Contains the indication on whether or not the UE is expecting to receive SoR information at initial registration.</w:t>
            </w:r>
          </w:p>
          <w:p w14:paraId="35C4C91F" w14:textId="77777777" w:rsidR="00464573" w:rsidRPr="00B06F7A" w:rsidRDefault="00464573" w:rsidP="00F7139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59646A7A" w14:textId="77777777" w:rsidR="00464573" w:rsidRPr="00B06F7A" w:rsidRDefault="00464573" w:rsidP="00F7139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7C55A2CF" w14:textId="77777777" w:rsidR="00464573" w:rsidRPr="00B06F7A" w:rsidRDefault="00464573" w:rsidP="00F71399">
            <w:pPr>
              <w:pStyle w:val="TAL"/>
              <w:rPr>
                <w:rFonts w:cs="Arial"/>
                <w:szCs w:val="18"/>
              </w:rPr>
            </w:pPr>
          </w:p>
          <w:p w14:paraId="7C53CCE4" w14:textId="77777777" w:rsidR="00464573" w:rsidRPr="00B06F7A" w:rsidRDefault="00464573" w:rsidP="00F71399">
            <w:pPr>
              <w:pStyle w:val="TAL"/>
              <w:rPr>
                <w:rFonts w:cs="Arial"/>
                <w:szCs w:val="18"/>
              </w:rPr>
            </w:pPr>
            <w:r w:rsidRPr="00B06F7A">
              <w:rPr>
                <w:rFonts w:cs="Arial"/>
                <w:szCs w:val="18"/>
              </w:rPr>
              <w:t>This attribute may be present on Nudr interface and shall be absent on UDM interface.</w:t>
            </w:r>
          </w:p>
          <w:p w14:paraId="35E84409" w14:textId="77777777" w:rsidR="00464573" w:rsidRPr="00B06F7A" w:rsidRDefault="00464573" w:rsidP="00F71399">
            <w:pPr>
              <w:pStyle w:val="TAL"/>
              <w:rPr>
                <w:rFonts w:cs="Arial"/>
                <w:szCs w:val="18"/>
              </w:rPr>
            </w:pPr>
          </w:p>
          <w:p w14:paraId="2A86D4D4" w14:textId="77777777" w:rsidR="00464573" w:rsidRPr="00B06F7A" w:rsidRDefault="00464573" w:rsidP="00F71399">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119F8E67" w14:textId="77777777" w:rsidR="00464573" w:rsidRPr="00C05182" w:rsidRDefault="00464573" w:rsidP="00F71399">
            <w:pPr>
              <w:pStyle w:val="TAL"/>
            </w:pPr>
          </w:p>
        </w:tc>
      </w:tr>
      <w:tr w:rsidR="00464573" w:rsidRPr="00B06F7A" w14:paraId="7F583BC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6B52DAC" w14:textId="77777777" w:rsidR="00464573" w:rsidRPr="00B06F7A" w:rsidRDefault="00464573" w:rsidP="00F71399">
            <w:pPr>
              <w:pStyle w:val="TAL"/>
            </w:pPr>
            <w:r w:rsidRPr="00B06F7A">
              <w:t>sorafRetrieval</w:t>
            </w:r>
          </w:p>
        </w:tc>
        <w:tc>
          <w:tcPr>
            <w:tcW w:w="1557" w:type="dxa"/>
            <w:gridSpan w:val="2"/>
            <w:tcBorders>
              <w:top w:val="single" w:sz="4" w:space="0" w:color="auto"/>
              <w:left w:val="single" w:sz="4" w:space="0" w:color="auto"/>
              <w:bottom w:val="single" w:sz="4" w:space="0" w:color="auto"/>
              <w:right w:val="single" w:sz="4" w:space="0" w:color="auto"/>
            </w:tcBorders>
          </w:tcPr>
          <w:p w14:paraId="5FA5FA85" w14:textId="77777777" w:rsidR="00464573" w:rsidRPr="00B06F7A" w:rsidRDefault="00464573" w:rsidP="00F71399">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7D88B4C0" w14:textId="77777777" w:rsidR="00464573" w:rsidRPr="00B06F7A" w:rsidRDefault="00464573" w:rsidP="00F71399">
            <w:pPr>
              <w:pStyle w:val="TAL"/>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008B344C"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761F58A" w14:textId="77777777" w:rsidR="00464573" w:rsidRPr="00B06F7A" w:rsidRDefault="00464573" w:rsidP="00F71399">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0415963D" w14:textId="77777777" w:rsidR="00464573" w:rsidRPr="00B06F7A" w:rsidRDefault="00464573" w:rsidP="00F7139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4B315EC7" w14:textId="77777777" w:rsidR="00464573" w:rsidRPr="00B06F7A" w:rsidRDefault="00464573" w:rsidP="00F7139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400DD01C" w14:textId="77777777" w:rsidR="00464573" w:rsidRPr="00B06F7A" w:rsidRDefault="00464573" w:rsidP="00F71399">
            <w:pPr>
              <w:pStyle w:val="TAL"/>
              <w:rPr>
                <w:rFonts w:cs="Arial"/>
                <w:szCs w:val="18"/>
              </w:rPr>
            </w:pPr>
          </w:p>
          <w:p w14:paraId="6CF59783" w14:textId="77777777" w:rsidR="00464573" w:rsidRPr="00B06F7A" w:rsidRDefault="00464573" w:rsidP="00F71399">
            <w:pPr>
              <w:pStyle w:val="TAL"/>
              <w:rPr>
                <w:rFonts w:cs="Arial"/>
                <w:szCs w:val="18"/>
              </w:rPr>
            </w:pPr>
            <w:r w:rsidRPr="00B06F7A">
              <w:rPr>
                <w:rFonts w:cs="Arial"/>
                <w:szCs w:val="18"/>
              </w:rPr>
              <w:t>This attribute may be present on Nudr interface and shall be absent on Nudm interface.</w:t>
            </w:r>
          </w:p>
          <w:p w14:paraId="24C27886" w14:textId="77777777" w:rsidR="00464573" w:rsidRPr="00B06F7A" w:rsidRDefault="00464573" w:rsidP="00F71399">
            <w:pPr>
              <w:pStyle w:val="TAL"/>
              <w:rPr>
                <w:rFonts w:cs="Arial"/>
                <w:szCs w:val="18"/>
              </w:rPr>
            </w:pPr>
          </w:p>
          <w:p w14:paraId="539670F0" w14:textId="77777777" w:rsidR="00464573" w:rsidRPr="00B06F7A" w:rsidRDefault="00464573" w:rsidP="00F71399">
            <w:pPr>
              <w:pStyle w:val="TAL"/>
              <w:rPr>
                <w:rFonts w:cs="Arial"/>
                <w:szCs w:val="18"/>
              </w:rPr>
            </w:pPr>
            <w:r w:rsidRPr="00B06F7A">
              <w:rPr>
                <w:rFonts w:cs="Arial"/>
                <w:szCs w:val="18"/>
              </w:rPr>
              <w:t>The UDM shall ignore this attribute if it is received in Nudr but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4D77933C" w14:textId="77777777" w:rsidR="00464573" w:rsidRPr="00B06F7A" w:rsidRDefault="00464573" w:rsidP="00F71399">
            <w:pPr>
              <w:pStyle w:val="TAL"/>
              <w:rPr>
                <w:rFonts w:cs="Arial"/>
                <w:szCs w:val="18"/>
                <w:lang w:eastAsia="zh-CN"/>
              </w:rPr>
            </w:pPr>
          </w:p>
        </w:tc>
      </w:tr>
      <w:tr w:rsidR="00464573" w:rsidRPr="00B06F7A" w14:paraId="4B286D3F"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6FA89CC" w14:textId="77777777" w:rsidR="00464573" w:rsidRPr="00B06F7A" w:rsidRDefault="00464573" w:rsidP="00F71399">
            <w:pPr>
              <w:pStyle w:val="TAL"/>
              <w:rPr>
                <w:lang w:eastAsia="zh-CN"/>
              </w:rPr>
            </w:pPr>
            <w:r w:rsidRPr="00B06F7A">
              <w:rPr>
                <w:rFonts w:hint="eastAsia"/>
                <w:lang w:eastAsia="zh-CN"/>
              </w:rPr>
              <w:t>s</w:t>
            </w:r>
            <w:r w:rsidRPr="00B06F7A">
              <w:rPr>
                <w:lang w:eastAsia="zh-CN"/>
              </w:rPr>
              <w:t>orUpdateIndicatorList</w:t>
            </w:r>
          </w:p>
        </w:tc>
        <w:tc>
          <w:tcPr>
            <w:tcW w:w="1557" w:type="dxa"/>
            <w:gridSpan w:val="2"/>
            <w:tcBorders>
              <w:top w:val="single" w:sz="4" w:space="0" w:color="auto"/>
              <w:left w:val="single" w:sz="4" w:space="0" w:color="auto"/>
              <w:bottom w:val="single" w:sz="4" w:space="0" w:color="auto"/>
              <w:right w:val="single" w:sz="4" w:space="0" w:color="auto"/>
            </w:tcBorders>
          </w:tcPr>
          <w:p w14:paraId="04855A03" w14:textId="77777777" w:rsidR="00464573" w:rsidRPr="00B06F7A" w:rsidRDefault="00464573" w:rsidP="00F71399">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gridSpan w:val="2"/>
            <w:tcBorders>
              <w:top w:val="single" w:sz="4" w:space="0" w:color="auto"/>
              <w:left w:val="single" w:sz="4" w:space="0" w:color="auto"/>
              <w:bottom w:val="single" w:sz="4" w:space="0" w:color="auto"/>
              <w:right w:val="single" w:sz="4" w:space="0" w:color="auto"/>
            </w:tcBorders>
          </w:tcPr>
          <w:p w14:paraId="0ADAE528" w14:textId="77777777" w:rsidR="00464573" w:rsidRPr="00B06F7A" w:rsidRDefault="00464573" w:rsidP="00F71399">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0A95EEA0" w14:textId="77777777" w:rsidR="00464573" w:rsidRPr="00B06F7A" w:rsidRDefault="00464573" w:rsidP="00F71399">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34F0215B" w14:textId="77777777" w:rsidR="00464573" w:rsidRPr="00B06F7A" w:rsidRDefault="00464573" w:rsidP="00F71399">
            <w:pPr>
              <w:pStyle w:val="TAL"/>
              <w:rPr>
                <w:rFonts w:cs="Arial"/>
                <w:szCs w:val="18"/>
                <w:lang w:eastAsia="zh-CN"/>
              </w:rPr>
            </w:pPr>
            <w:r w:rsidRPr="00B06F7A">
              <w:rPr>
                <w:rFonts w:cs="Arial"/>
                <w:szCs w:val="18"/>
                <w:lang w:eastAsia="zh-CN"/>
              </w:rPr>
              <w:t>When present, it contains the list of SoR Update Indicators;</w:t>
            </w:r>
          </w:p>
          <w:p w14:paraId="7B3C607E" w14:textId="77777777" w:rsidR="00464573" w:rsidRPr="00B06F7A" w:rsidRDefault="00464573" w:rsidP="00F7139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564ECA11" w14:textId="77777777" w:rsidR="00464573" w:rsidRPr="00B06F7A" w:rsidRDefault="00464573" w:rsidP="00F71399">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27AAD79A" w14:textId="77777777" w:rsidR="00464573" w:rsidRPr="00B06F7A" w:rsidRDefault="00464573" w:rsidP="00F71399">
            <w:pPr>
              <w:pStyle w:val="TAL"/>
              <w:rPr>
                <w:rFonts w:cs="Arial"/>
                <w:szCs w:val="18"/>
              </w:rPr>
            </w:pPr>
          </w:p>
          <w:p w14:paraId="601DF839" w14:textId="77777777" w:rsidR="00464573" w:rsidRPr="00B06F7A" w:rsidRDefault="00464573" w:rsidP="00F71399">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78C89545" w14:textId="77777777" w:rsidR="00464573" w:rsidRPr="00B06F7A" w:rsidRDefault="00464573" w:rsidP="00F71399">
            <w:pPr>
              <w:pStyle w:val="TAL"/>
              <w:rPr>
                <w:rFonts w:cs="Arial"/>
                <w:szCs w:val="18"/>
              </w:rPr>
            </w:pPr>
          </w:p>
          <w:p w14:paraId="42136DDB" w14:textId="77777777" w:rsidR="00464573" w:rsidRPr="00B06F7A" w:rsidRDefault="00464573" w:rsidP="00F71399">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7E6A32B6" w14:textId="77777777" w:rsidR="00464573" w:rsidRPr="00B06F7A" w:rsidRDefault="00464573" w:rsidP="00F71399">
            <w:pPr>
              <w:pStyle w:val="TAL"/>
              <w:rPr>
                <w:rFonts w:cs="Arial"/>
                <w:szCs w:val="18"/>
                <w:lang w:eastAsia="zh-CN"/>
              </w:rPr>
            </w:pPr>
          </w:p>
        </w:tc>
      </w:tr>
      <w:tr w:rsidR="00464573" w:rsidRPr="00B06F7A" w14:paraId="3DDDD0CC"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8F3F0E9" w14:textId="77777777" w:rsidR="00464573" w:rsidRPr="00B06F7A" w:rsidRDefault="00464573" w:rsidP="00F71399">
            <w:pPr>
              <w:pStyle w:val="TAL"/>
            </w:pPr>
            <w:r w:rsidRPr="00B06F7A">
              <w:rPr>
                <w:rFonts w:hint="eastAsia"/>
                <w:lang w:eastAsia="zh-CN"/>
              </w:rPr>
              <w:t>upu</w:t>
            </w:r>
            <w:r w:rsidRPr="00B06F7A">
              <w:t>Info</w:t>
            </w:r>
          </w:p>
        </w:tc>
        <w:tc>
          <w:tcPr>
            <w:tcW w:w="1557" w:type="dxa"/>
            <w:gridSpan w:val="2"/>
            <w:tcBorders>
              <w:top w:val="single" w:sz="4" w:space="0" w:color="auto"/>
              <w:left w:val="single" w:sz="4" w:space="0" w:color="auto"/>
              <w:bottom w:val="single" w:sz="4" w:space="0" w:color="auto"/>
              <w:right w:val="single" w:sz="4" w:space="0" w:color="auto"/>
            </w:tcBorders>
          </w:tcPr>
          <w:p w14:paraId="716E117A" w14:textId="77777777" w:rsidR="00464573" w:rsidRPr="00B06F7A" w:rsidRDefault="00464573" w:rsidP="00F71399">
            <w:pPr>
              <w:pStyle w:val="TAL"/>
            </w:pPr>
            <w:r w:rsidRPr="00B06F7A">
              <w:rPr>
                <w:rFonts w:hint="eastAsia"/>
                <w:lang w:eastAsia="zh-CN"/>
              </w:rPr>
              <w:t>Upu</w:t>
            </w:r>
            <w:r w:rsidRPr="00B06F7A">
              <w:t>Info</w:t>
            </w:r>
          </w:p>
        </w:tc>
        <w:tc>
          <w:tcPr>
            <w:tcW w:w="426" w:type="dxa"/>
            <w:gridSpan w:val="2"/>
            <w:tcBorders>
              <w:top w:val="single" w:sz="4" w:space="0" w:color="auto"/>
              <w:left w:val="single" w:sz="4" w:space="0" w:color="auto"/>
              <w:bottom w:val="single" w:sz="4" w:space="0" w:color="auto"/>
              <w:right w:val="single" w:sz="4" w:space="0" w:color="auto"/>
            </w:tcBorders>
          </w:tcPr>
          <w:p w14:paraId="26A178AC"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B9F21FF"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2E8005D" w14:textId="77777777" w:rsidR="00464573" w:rsidRPr="00B06F7A" w:rsidRDefault="00464573" w:rsidP="00F71399">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gridSpan w:val="2"/>
            <w:tcBorders>
              <w:top w:val="single" w:sz="4" w:space="0" w:color="auto"/>
              <w:left w:val="single" w:sz="4" w:space="0" w:color="auto"/>
              <w:bottom w:val="single" w:sz="4" w:space="0" w:color="auto"/>
              <w:right w:val="single" w:sz="4" w:space="0" w:color="auto"/>
            </w:tcBorders>
          </w:tcPr>
          <w:p w14:paraId="5962C99F" w14:textId="77777777" w:rsidR="00464573" w:rsidRPr="00B06F7A" w:rsidRDefault="00464573" w:rsidP="00F71399">
            <w:pPr>
              <w:pStyle w:val="TAL"/>
              <w:rPr>
                <w:rFonts w:cs="Arial"/>
                <w:szCs w:val="18"/>
              </w:rPr>
            </w:pPr>
          </w:p>
        </w:tc>
      </w:tr>
      <w:tr w:rsidR="00464573" w:rsidRPr="00B06F7A" w14:paraId="771F218D"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19FFB81" w14:textId="77777777" w:rsidR="00464573" w:rsidRPr="00B06F7A" w:rsidRDefault="00464573" w:rsidP="00F71399">
            <w:pPr>
              <w:pStyle w:val="TAL"/>
              <w:rPr>
                <w:lang w:eastAsia="zh-CN"/>
              </w:rPr>
            </w:pPr>
            <w:r w:rsidRPr="008706E2">
              <w:rPr>
                <w:lang w:eastAsia="zh-CN"/>
              </w:rPr>
              <w:t>routingI</w:t>
            </w:r>
            <w:r>
              <w:rPr>
                <w:lang w:eastAsia="zh-CN"/>
              </w:rPr>
              <w:t>ndicator</w:t>
            </w:r>
          </w:p>
        </w:tc>
        <w:tc>
          <w:tcPr>
            <w:tcW w:w="1557" w:type="dxa"/>
            <w:gridSpan w:val="2"/>
            <w:tcBorders>
              <w:top w:val="single" w:sz="4" w:space="0" w:color="auto"/>
              <w:left w:val="single" w:sz="4" w:space="0" w:color="auto"/>
              <w:bottom w:val="single" w:sz="4" w:space="0" w:color="auto"/>
              <w:right w:val="single" w:sz="4" w:space="0" w:color="auto"/>
            </w:tcBorders>
          </w:tcPr>
          <w:p w14:paraId="71802BB9" w14:textId="77777777" w:rsidR="00464573" w:rsidRPr="00B06F7A" w:rsidRDefault="00464573" w:rsidP="00F71399">
            <w:pPr>
              <w:pStyle w:val="TAL"/>
              <w:rPr>
                <w:lang w:eastAsia="zh-CN"/>
              </w:rPr>
            </w:pPr>
            <w:r w:rsidRPr="008706E2">
              <w:rPr>
                <w:lang w:eastAsia="zh-CN"/>
              </w:rPr>
              <w:t>string</w:t>
            </w:r>
          </w:p>
        </w:tc>
        <w:tc>
          <w:tcPr>
            <w:tcW w:w="426" w:type="dxa"/>
            <w:gridSpan w:val="2"/>
            <w:tcBorders>
              <w:top w:val="single" w:sz="4" w:space="0" w:color="auto"/>
              <w:left w:val="single" w:sz="4" w:space="0" w:color="auto"/>
              <w:bottom w:val="single" w:sz="4" w:space="0" w:color="auto"/>
              <w:right w:val="single" w:sz="4" w:space="0" w:color="auto"/>
            </w:tcBorders>
          </w:tcPr>
          <w:p w14:paraId="5D1A4A53" w14:textId="77777777" w:rsidR="00464573" w:rsidRPr="00B06F7A" w:rsidRDefault="00464573" w:rsidP="00F71399">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4A229BE" w14:textId="77777777" w:rsidR="00464573" w:rsidRPr="00B06F7A" w:rsidRDefault="00464573" w:rsidP="00F71399">
            <w:pPr>
              <w:pStyle w:val="TAL"/>
            </w:pPr>
            <w:r w:rsidRPr="008706E2">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6C2844D3" w14:textId="77777777" w:rsidR="00464573" w:rsidRPr="00B06F7A" w:rsidRDefault="00464573" w:rsidP="00F71399">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gridSpan w:val="2"/>
            <w:tcBorders>
              <w:top w:val="single" w:sz="4" w:space="0" w:color="auto"/>
              <w:left w:val="single" w:sz="4" w:space="0" w:color="auto"/>
              <w:bottom w:val="single" w:sz="4" w:space="0" w:color="auto"/>
              <w:right w:val="single" w:sz="4" w:space="0" w:color="auto"/>
            </w:tcBorders>
          </w:tcPr>
          <w:p w14:paraId="5FE53495" w14:textId="77777777" w:rsidR="00464573" w:rsidRPr="00B06F7A" w:rsidRDefault="00464573" w:rsidP="00F71399">
            <w:pPr>
              <w:pStyle w:val="TAL"/>
              <w:rPr>
                <w:rFonts w:cs="Arial"/>
                <w:szCs w:val="18"/>
              </w:rPr>
            </w:pPr>
          </w:p>
        </w:tc>
      </w:tr>
      <w:tr w:rsidR="00464573" w:rsidRPr="00B06F7A" w14:paraId="70CD5B7F"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0570DDF" w14:textId="77777777" w:rsidR="00464573" w:rsidRPr="00B06F7A" w:rsidRDefault="00464573" w:rsidP="00F71399">
            <w:pPr>
              <w:pStyle w:val="TAL"/>
            </w:pPr>
            <w:r w:rsidRPr="00B06F7A">
              <w:t>micoAllowed</w:t>
            </w:r>
          </w:p>
        </w:tc>
        <w:tc>
          <w:tcPr>
            <w:tcW w:w="1557" w:type="dxa"/>
            <w:gridSpan w:val="2"/>
            <w:tcBorders>
              <w:top w:val="single" w:sz="4" w:space="0" w:color="auto"/>
              <w:left w:val="single" w:sz="4" w:space="0" w:color="auto"/>
              <w:bottom w:val="single" w:sz="4" w:space="0" w:color="auto"/>
              <w:right w:val="single" w:sz="4" w:space="0" w:color="auto"/>
            </w:tcBorders>
          </w:tcPr>
          <w:p w14:paraId="26BBCA01" w14:textId="77777777" w:rsidR="00464573" w:rsidRPr="00B06F7A" w:rsidRDefault="00464573" w:rsidP="00F71399">
            <w:pPr>
              <w:pStyle w:val="TAL"/>
            </w:pPr>
            <w:r w:rsidRPr="00B06F7A">
              <w:t>MicoAllowed</w:t>
            </w:r>
          </w:p>
        </w:tc>
        <w:tc>
          <w:tcPr>
            <w:tcW w:w="426" w:type="dxa"/>
            <w:gridSpan w:val="2"/>
            <w:tcBorders>
              <w:top w:val="single" w:sz="4" w:space="0" w:color="auto"/>
              <w:left w:val="single" w:sz="4" w:space="0" w:color="auto"/>
              <w:bottom w:val="single" w:sz="4" w:space="0" w:color="auto"/>
              <w:right w:val="single" w:sz="4" w:space="0" w:color="auto"/>
            </w:tcBorders>
          </w:tcPr>
          <w:p w14:paraId="0D413F5E"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B28A116"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0B89BB8" w14:textId="77777777" w:rsidR="00464573" w:rsidRPr="00B06F7A" w:rsidRDefault="00464573" w:rsidP="00F71399">
            <w:pPr>
              <w:pStyle w:val="TAL"/>
              <w:rPr>
                <w:rFonts w:cs="Arial"/>
                <w:szCs w:val="18"/>
              </w:rPr>
            </w:pPr>
            <w:r w:rsidRPr="00B06F7A">
              <w:rPr>
                <w:rFonts w:cs="Arial"/>
                <w:szCs w:val="18"/>
              </w:rPr>
              <w:t>Indicates whether the UE subscription allows MICO mode.</w:t>
            </w:r>
          </w:p>
        </w:tc>
        <w:tc>
          <w:tcPr>
            <w:tcW w:w="1701" w:type="dxa"/>
            <w:gridSpan w:val="2"/>
            <w:tcBorders>
              <w:top w:val="single" w:sz="4" w:space="0" w:color="auto"/>
              <w:left w:val="single" w:sz="4" w:space="0" w:color="auto"/>
              <w:bottom w:val="single" w:sz="4" w:space="0" w:color="auto"/>
              <w:right w:val="single" w:sz="4" w:space="0" w:color="auto"/>
            </w:tcBorders>
          </w:tcPr>
          <w:p w14:paraId="453A8356" w14:textId="77777777" w:rsidR="00464573" w:rsidRPr="00B06F7A" w:rsidRDefault="00464573" w:rsidP="00F71399">
            <w:pPr>
              <w:pStyle w:val="TAL"/>
              <w:rPr>
                <w:rFonts w:cs="Arial"/>
                <w:szCs w:val="18"/>
              </w:rPr>
            </w:pPr>
          </w:p>
        </w:tc>
      </w:tr>
      <w:tr w:rsidR="00464573" w:rsidRPr="00B06F7A" w14:paraId="74C434D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13C19F7" w14:textId="77777777" w:rsidR="00464573" w:rsidRPr="00B06F7A" w:rsidRDefault="00464573" w:rsidP="00F71399">
            <w:pPr>
              <w:pStyle w:val="TAL"/>
            </w:pPr>
            <w:r w:rsidRPr="00B06F7A">
              <w:lastRenderedPageBreak/>
              <w:t>sharedAmDataIds</w:t>
            </w:r>
          </w:p>
        </w:tc>
        <w:tc>
          <w:tcPr>
            <w:tcW w:w="1557" w:type="dxa"/>
            <w:gridSpan w:val="2"/>
            <w:tcBorders>
              <w:top w:val="single" w:sz="4" w:space="0" w:color="auto"/>
              <w:left w:val="single" w:sz="4" w:space="0" w:color="auto"/>
              <w:bottom w:val="single" w:sz="4" w:space="0" w:color="auto"/>
              <w:right w:val="single" w:sz="4" w:space="0" w:color="auto"/>
            </w:tcBorders>
          </w:tcPr>
          <w:p w14:paraId="49BCD1E7" w14:textId="77777777" w:rsidR="00464573" w:rsidRPr="00B06F7A" w:rsidRDefault="00464573" w:rsidP="00F71399">
            <w:pPr>
              <w:pStyle w:val="TAL"/>
            </w:pPr>
            <w:r w:rsidRPr="00B06F7A">
              <w:t>array(SharedDataId)</w:t>
            </w:r>
          </w:p>
        </w:tc>
        <w:tc>
          <w:tcPr>
            <w:tcW w:w="426" w:type="dxa"/>
            <w:gridSpan w:val="2"/>
            <w:tcBorders>
              <w:top w:val="single" w:sz="4" w:space="0" w:color="auto"/>
              <w:left w:val="single" w:sz="4" w:space="0" w:color="auto"/>
              <w:bottom w:val="single" w:sz="4" w:space="0" w:color="auto"/>
              <w:right w:val="single" w:sz="4" w:space="0" w:color="auto"/>
            </w:tcBorders>
          </w:tcPr>
          <w:p w14:paraId="6BCD5518"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F46732E"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0CBD7020" w14:textId="77777777" w:rsidR="00464573" w:rsidRPr="00B06F7A" w:rsidRDefault="00464573" w:rsidP="00F71399">
            <w:pPr>
              <w:pStyle w:val="TAL"/>
              <w:rPr>
                <w:rFonts w:cs="Arial"/>
                <w:szCs w:val="18"/>
              </w:rPr>
            </w:pPr>
            <w:r w:rsidRPr="00B06F7A">
              <w:rPr>
                <w:rFonts w:cs="Arial"/>
                <w:szCs w:val="18"/>
              </w:rPr>
              <w:t>Identifier of shared Access And Mobility Subscription data</w:t>
            </w:r>
          </w:p>
        </w:tc>
        <w:tc>
          <w:tcPr>
            <w:tcW w:w="1701" w:type="dxa"/>
            <w:gridSpan w:val="2"/>
            <w:tcBorders>
              <w:top w:val="single" w:sz="4" w:space="0" w:color="auto"/>
              <w:left w:val="single" w:sz="4" w:space="0" w:color="auto"/>
              <w:bottom w:val="single" w:sz="4" w:space="0" w:color="auto"/>
              <w:right w:val="single" w:sz="4" w:space="0" w:color="auto"/>
            </w:tcBorders>
          </w:tcPr>
          <w:p w14:paraId="5A8328E1" w14:textId="77777777" w:rsidR="00464573" w:rsidRPr="00B06F7A" w:rsidRDefault="00464573" w:rsidP="00F71399">
            <w:pPr>
              <w:pStyle w:val="TAL"/>
              <w:rPr>
                <w:rFonts w:cs="Arial"/>
                <w:szCs w:val="18"/>
              </w:rPr>
            </w:pPr>
            <w:r w:rsidRPr="00B06F7A">
              <w:rPr>
                <w:rFonts w:cs="Arial"/>
                <w:szCs w:val="18"/>
              </w:rPr>
              <w:t>SharedData</w:t>
            </w:r>
          </w:p>
        </w:tc>
      </w:tr>
      <w:tr w:rsidR="00464573" w:rsidRPr="00B06F7A" w14:paraId="3B0163D5"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62C655D" w14:textId="77777777" w:rsidR="00464573" w:rsidRPr="00B06F7A" w:rsidRDefault="00464573" w:rsidP="00F71399">
            <w:pPr>
              <w:pStyle w:val="TAL"/>
            </w:pPr>
            <w:r w:rsidRPr="00B06F7A">
              <w:t>odbPacketServices</w:t>
            </w:r>
          </w:p>
        </w:tc>
        <w:tc>
          <w:tcPr>
            <w:tcW w:w="1557" w:type="dxa"/>
            <w:gridSpan w:val="2"/>
            <w:tcBorders>
              <w:top w:val="single" w:sz="4" w:space="0" w:color="auto"/>
              <w:left w:val="single" w:sz="4" w:space="0" w:color="auto"/>
              <w:bottom w:val="single" w:sz="4" w:space="0" w:color="auto"/>
              <w:right w:val="single" w:sz="4" w:space="0" w:color="auto"/>
            </w:tcBorders>
          </w:tcPr>
          <w:p w14:paraId="1039766E" w14:textId="77777777" w:rsidR="00464573" w:rsidRPr="00B06F7A" w:rsidRDefault="00464573" w:rsidP="00F71399">
            <w:pPr>
              <w:pStyle w:val="TAL"/>
            </w:pPr>
            <w:r w:rsidRPr="00B06F7A">
              <w:t>OdbPacketServices</w:t>
            </w:r>
          </w:p>
        </w:tc>
        <w:tc>
          <w:tcPr>
            <w:tcW w:w="426" w:type="dxa"/>
            <w:gridSpan w:val="2"/>
            <w:tcBorders>
              <w:top w:val="single" w:sz="4" w:space="0" w:color="auto"/>
              <w:left w:val="single" w:sz="4" w:space="0" w:color="auto"/>
              <w:bottom w:val="single" w:sz="4" w:space="0" w:color="auto"/>
              <w:right w:val="single" w:sz="4" w:space="0" w:color="auto"/>
            </w:tcBorders>
          </w:tcPr>
          <w:p w14:paraId="0781250B"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076CAA0"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6848155E" w14:textId="77777777" w:rsidR="00464573" w:rsidRPr="00B06F7A" w:rsidRDefault="00464573" w:rsidP="00F71399">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068AEA9" w14:textId="77777777" w:rsidR="00464573" w:rsidRPr="00B06F7A" w:rsidRDefault="00464573" w:rsidP="00F71399">
            <w:pPr>
              <w:pStyle w:val="TAL"/>
              <w:rPr>
                <w:rFonts w:cs="Arial"/>
                <w:szCs w:val="18"/>
              </w:rPr>
            </w:pPr>
          </w:p>
        </w:tc>
      </w:tr>
      <w:tr w:rsidR="00464573" w:rsidRPr="00B06F7A" w14:paraId="3C6ADB6A"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F5FC56F" w14:textId="77777777" w:rsidR="00464573" w:rsidRPr="00B06F7A" w:rsidRDefault="00464573" w:rsidP="00F71399">
            <w:pPr>
              <w:pStyle w:val="TAL"/>
            </w:pPr>
            <w:r w:rsidRPr="00B06F7A">
              <w:t>subscribedDnnList</w:t>
            </w:r>
          </w:p>
        </w:tc>
        <w:tc>
          <w:tcPr>
            <w:tcW w:w="1557" w:type="dxa"/>
            <w:gridSpan w:val="2"/>
            <w:tcBorders>
              <w:top w:val="single" w:sz="4" w:space="0" w:color="auto"/>
              <w:left w:val="single" w:sz="4" w:space="0" w:color="auto"/>
              <w:bottom w:val="single" w:sz="4" w:space="0" w:color="auto"/>
              <w:right w:val="single" w:sz="4" w:space="0" w:color="auto"/>
            </w:tcBorders>
          </w:tcPr>
          <w:p w14:paraId="5826121B" w14:textId="77777777" w:rsidR="00464573" w:rsidRPr="00B06F7A" w:rsidRDefault="00464573" w:rsidP="00F71399">
            <w:pPr>
              <w:pStyle w:val="TAL"/>
            </w:pPr>
            <w:r w:rsidRPr="00B06F7A">
              <w:t>array(Dnn)</w:t>
            </w:r>
          </w:p>
        </w:tc>
        <w:tc>
          <w:tcPr>
            <w:tcW w:w="426" w:type="dxa"/>
            <w:gridSpan w:val="2"/>
            <w:tcBorders>
              <w:top w:val="single" w:sz="4" w:space="0" w:color="auto"/>
              <w:left w:val="single" w:sz="4" w:space="0" w:color="auto"/>
              <w:bottom w:val="single" w:sz="4" w:space="0" w:color="auto"/>
              <w:right w:val="single" w:sz="4" w:space="0" w:color="auto"/>
            </w:tcBorders>
          </w:tcPr>
          <w:p w14:paraId="47918D65"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5EA31A3"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747EFACD" w14:textId="77777777" w:rsidR="00464573" w:rsidRPr="00B06F7A" w:rsidRDefault="00464573" w:rsidP="00F71399">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46687A57" w14:textId="77777777" w:rsidR="00464573" w:rsidRPr="00B06F7A" w:rsidRDefault="00464573" w:rsidP="00F71399">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gridSpan w:val="2"/>
            <w:tcBorders>
              <w:top w:val="single" w:sz="4" w:space="0" w:color="auto"/>
              <w:left w:val="single" w:sz="4" w:space="0" w:color="auto"/>
              <w:bottom w:val="single" w:sz="4" w:space="0" w:color="auto"/>
              <w:right w:val="single" w:sz="4" w:space="0" w:color="auto"/>
            </w:tcBorders>
          </w:tcPr>
          <w:p w14:paraId="312A3CCA" w14:textId="77777777" w:rsidR="00464573" w:rsidRPr="00B06F7A" w:rsidRDefault="00464573" w:rsidP="00F71399">
            <w:pPr>
              <w:pStyle w:val="TAL"/>
              <w:rPr>
                <w:rFonts w:cs="Arial"/>
                <w:szCs w:val="18"/>
              </w:rPr>
            </w:pPr>
          </w:p>
        </w:tc>
      </w:tr>
      <w:tr w:rsidR="00464573" w:rsidRPr="00B06F7A" w14:paraId="302CD996"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A7036AA" w14:textId="77777777" w:rsidR="00464573" w:rsidRPr="00B06F7A" w:rsidRDefault="00464573" w:rsidP="00F71399">
            <w:pPr>
              <w:pStyle w:val="TAL"/>
            </w:pPr>
            <w:r w:rsidRPr="00B06F7A">
              <w:rPr>
                <w:rFonts w:hint="eastAsia"/>
                <w:lang w:eastAsia="zh-CN"/>
              </w:rPr>
              <w:t>serviceGapTime</w:t>
            </w:r>
          </w:p>
        </w:tc>
        <w:tc>
          <w:tcPr>
            <w:tcW w:w="1557" w:type="dxa"/>
            <w:gridSpan w:val="2"/>
            <w:tcBorders>
              <w:top w:val="single" w:sz="4" w:space="0" w:color="auto"/>
              <w:left w:val="single" w:sz="4" w:space="0" w:color="auto"/>
              <w:bottom w:val="single" w:sz="4" w:space="0" w:color="auto"/>
              <w:right w:val="single" w:sz="4" w:space="0" w:color="auto"/>
            </w:tcBorders>
          </w:tcPr>
          <w:p w14:paraId="6DEE0AB2" w14:textId="77777777" w:rsidR="00464573" w:rsidRPr="00B06F7A" w:rsidRDefault="00464573" w:rsidP="00F71399">
            <w:pPr>
              <w:pStyle w:val="TAL"/>
            </w:pPr>
            <w:r w:rsidRPr="00B06F7A">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14:paraId="601D40EE" w14:textId="77777777" w:rsidR="00464573" w:rsidRPr="00B06F7A" w:rsidRDefault="00464573" w:rsidP="00F71399">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D50C473"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E8D4F62" w14:textId="77777777" w:rsidR="00464573" w:rsidRPr="00B06F7A" w:rsidRDefault="00464573" w:rsidP="00F71399">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0E2B5A1E" w14:textId="77777777" w:rsidR="00464573" w:rsidRPr="00B06F7A" w:rsidRDefault="00464573" w:rsidP="00F71399">
            <w:pPr>
              <w:pStyle w:val="TAL"/>
            </w:pPr>
          </w:p>
        </w:tc>
      </w:tr>
      <w:tr w:rsidR="00464573" w:rsidRPr="00B06F7A" w14:paraId="6C1621E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3A41B2B" w14:textId="77777777" w:rsidR="00464573" w:rsidRPr="00B06F7A" w:rsidRDefault="00464573" w:rsidP="00F71399">
            <w:pPr>
              <w:pStyle w:val="TAL"/>
              <w:rPr>
                <w:lang w:eastAsia="zh-CN"/>
              </w:rPr>
            </w:pPr>
            <w:r w:rsidRPr="00B06F7A">
              <w:rPr>
                <w:rFonts w:hint="eastAsia"/>
                <w:lang w:eastAsia="zh-CN"/>
              </w:rPr>
              <w:t>m</w:t>
            </w:r>
            <w:r w:rsidRPr="00B06F7A">
              <w:rPr>
                <w:lang w:eastAsia="zh-CN"/>
              </w:rPr>
              <w:t>dtUserConsent</w:t>
            </w:r>
          </w:p>
        </w:tc>
        <w:tc>
          <w:tcPr>
            <w:tcW w:w="1557" w:type="dxa"/>
            <w:gridSpan w:val="2"/>
            <w:tcBorders>
              <w:top w:val="single" w:sz="4" w:space="0" w:color="auto"/>
              <w:left w:val="single" w:sz="4" w:space="0" w:color="auto"/>
              <w:bottom w:val="single" w:sz="4" w:space="0" w:color="auto"/>
              <w:right w:val="single" w:sz="4" w:space="0" w:color="auto"/>
            </w:tcBorders>
          </w:tcPr>
          <w:p w14:paraId="09B32BFF" w14:textId="77777777" w:rsidR="00464573" w:rsidRPr="00B06F7A" w:rsidRDefault="00464573" w:rsidP="00F71399">
            <w:pPr>
              <w:pStyle w:val="TAL"/>
              <w:rPr>
                <w:lang w:eastAsia="zh-CN"/>
              </w:rPr>
            </w:pPr>
            <w:r w:rsidRPr="00B06F7A">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tcPr>
          <w:p w14:paraId="39AB9447" w14:textId="77777777" w:rsidR="00464573" w:rsidRPr="00B06F7A" w:rsidRDefault="00464573" w:rsidP="00F71399">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6643BF1"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E5C3F5A" w14:textId="77777777" w:rsidR="00464573" w:rsidRPr="00B06F7A" w:rsidRDefault="00464573" w:rsidP="00F71399">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43F73F61" w14:textId="77777777" w:rsidR="00464573" w:rsidRPr="00B06F7A" w:rsidRDefault="00464573" w:rsidP="00F71399">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gridSpan w:val="2"/>
            <w:tcBorders>
              <w:top w:val="single" w:sz="4" w:space="0" w:color="auto"/>
              <w:left w:val="single" w:sz="4" w:space="0" w:color="auto"/>
              <w:bottom w:val="single" w:sz="4" w:space="0" w:color="auto"/>
              <w:right w:val="single" w:sz="4" w:space="0" w:color="auto"/>
            </w:tcBorders>
          </w:tcPr>
          <w:p w14:paraId="7F47445A" w14:textId="77777777" w:rsidR="00464573" w:rsidRPr="00B06F7A" w:rsidRDefault="00464573" w:rsidP="00F71399">
            <w:pPr>
              <w:pStyle w:val="TAL"/>
            </w:pPr>
          </w:p>
        </w:tc>
      </w:tr>
      <w:tr w:rsidR="00464573" w:rsidRPr="00B06F7A" w14:paraId="38C87A96"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81FD32B" w14:textId="77777777" w:rsidR="00464573" w:rsidRPr="00B06F7A" w:rsidRDefault="00464573" w:rsidP="00F71399">
            <w:pPr>
              <w:pStyle w:val="TAL"/>
              <w:rPr>
                <w:lang w:eastAsia="zh-CN"/>
              </w:rPr>
            </w:pPr>
            <w:r w:rsidRPr="00B06F7A">
              <w:t>mdtConfiguration</w:t>
            </w:r>
          </w:p>
        </w:tc>
        <w:tc>
          <w:tcPr>
            <w:tcW w:w="1557" w:type="dxa"/>
            <w:gridSpan w:val="2"/>
            <w:tcBorders>
              <w:top w:val="single" w:sz="4" w:space="0" w:color="auto"/>
              <w:left w:val="single" w:sz="4" w:space="0" w:color="auto"/>
              <w:bottom w:val="single" w:sz="4" w:space="0" w:color="auto"/>
              <w:right w:val="single" w:sz="4" w:space="0" w:color="auto"/>
            </w:tcBorders>
          </w:tcPr>
          <w:p w14:paraId="67F4E545" w14:textId="77777777" w:rsidR="00464573" w:rsidRPr="00B06F7A" w:rsidRDefault="00464573" w:rsidP="00F71399">
            <w:pPr>
              <w:pStyle w:val="TAL"/>
              <w:rPr>
                <w:lang w:eastAsia="zh-CN"/>
              </w:rPr>
            </w:pPr>
            <w:r w:rsidRPr="00B06F7A">
              <w:t>MdtConfiguration</w:t>
            </w:r>
          </w:p>
        </w:tc>
        <w:tc>
          <w:tcPr>
            <w:tcW w:w="426" w:type="dxa"/>
            <w:gridSpan w:val="2"/>
            <w:tcBorders>
              <w:top w:val="single" w:sz="4" w:space="0" w:color="auto"/>
              <w:left w:val="single" w:sz="4" w:space="0" w:color="auto"/>
              <w:bottom w:val="single" w:sz="4" w:space="0" w:color="auto"/>
              <w:right w:val="single" w:sz="4" w:space="0" w:color="auto"/>
            </w:tcBorders>
          </w:tcPr>
          <w:p w14:paraId="390C814D" w14:textId="77777777" w:rsidR="00464573" w:rsidRPr="00B06F7A" w:rsidRDefault="00464573" w:rsidP="00F71399">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2FC93CC4"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62D0438" w14:textId="77777777" w:rsidR="00464573" w:rsidRPr="00B06F7A" w:rsidRDefault="00464573" w:rsidP="00F71399">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1807AA18" w14:textId="77777777" w:rsidR="00464573" w:rsidRPr="00B06F7A" w:rsidRDefault="00464573" w:rsidP="00F71399">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gridSpan w:val="2"/>
            <w:tcBorders>
              <w:top w:val="single" w:sz="4" w:space="0" w:color="auto"/>
              <w:left w:val="single" w:sz="4" w:space="0" w:color="auto"/>
              <w:bottom w:val="single" w:sz="4" w:space="0" w:color="auto"/>
              <w:right w:val="single" w:sz="4" w:space="0" w:color="auto"/>
            </w:tcBorders>
          </w:tcPr>
          <w:p w14:paraId="791514B6" w14:textId="77777777" w:rsidR="00464573" w:rsidRPr="00B06F7A" w:rsidRDefault="00464573" w:rsidP="00F71399">
            <w:pPr>
              <w:pStyle w:val="TAL"/>
            </w:pPr>
          </w:p>
        </w:tc>
      </w:tr>
      <w:tr w:rsidR="00464573" w:rsidRPr="00B06F7A" w14:paraId="184BBA70"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E1398B1" w14:textId="77777777" w:rsidR="00464573" w:rsidRPr="00B06F7A" w:rsidRDefault="00464573" w:rsidP="00F71399">
            <w:pPr>
              <w:pStyle w:val="TAL"/>
            </w:pPr>
            <w:r w:rsidRPr="00B06F7A">
              <w:t>traceData</w:t>
            </w:r>
          </w:p>
        </w:tc>
        <w:tc>
          <w:tcPr>
            <w:tcW w:w="1557" w:type="dxa"/>
            <w:gridSpan w:val="2"/>
            <w:tcBorders>
              <w:top w:val="single" w:sz="4" w:space="0" w:color="auto"/>
              <w:left w:val="single" w:sz="4" w:space="0" w:color="auto"/>
              <w:bottom w:val="single" w:sz="4" w:space="0" w:color="auto"/>
              <w:right w:val="single" w:sz="4" w:space="0" w:color="auto"/>
            </w:tcBorders>
          </w:tcPr>
          <w:p w14:paraId="50D5B416" w14:textId="77777777" w:rsidR="00464573" w:rsidRPr="00B06F7A" w:rsidRDefault="00464573" w:rsidP="00F71399">
            <w:pPr>
              <w:pStyle w:val="TAL"/>
            </w:pPr>
            <w:r w:rsidRPr="00B06F7A">
              <w:t>TraceData</w:t>
            </w:r>
          </w:p>
        </w:tc>
        <w:tc>
          <w:tcPr>
            <w:tcW w:w="426" w:type="dxa"/>
            <w:gridSpan w:val="2"/>
            <w:tcBorders>
              <w:top w:val="single" w:sz="4" w:space="0" w:color="auto"/>
              <w:left w:val="single" w:sz="4" w:space="0" w:color="auto"/>
              <w:bottom w:val="single" w:sz="4" w:space="0" w:color="auto"/>
              <w:right w:val="single" w:sz="4" w:space="0" w:color="auto"/>
            </w:tcBorders>
          </w:tcPr>
          <w:p w14:paraId="316A9E83"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24FDE5B"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D122FF0" w14:textId="77777777" w:rsidR="00464573" w:rsidRPr="00B06F7A" w:rsidRDefault="00464573" w:rsidP="00F71399">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gridSpan w:val="2"/>
            <w:tcBorders>
              <w:top w:val="single" w:sz="4" w:space="0" w:color="auto"/>
              <w:left w:val="single" w:sz="4" w:space="0" w:color="auto"/>
              <w:bottom w:val="single" w:sz="4" w:space="0" w:color="auto"/>
              <w:right w:val="single" w:sz="4" w:space="0" w:color="auto"/>
            </w:tcBorders>
          </w:tcPr>
          <w:p w14:paraId="2DC5CCBA" w14:textId="77777777" w:rsidR="00464573" w:rsidRPr="00B06F7A" w:rsidRDefault="00464573" w:rsidP="00F71399">
            <w:pPr>
              <w:pStyle w:val="TAL"/>
              <w:rPr>
                <w:rFonts w:cs="Arial"/>
                <w:szCs w:val="18"/>
              </w:rPr>
            </w:pPr>
          </w:p>
        </w:tc>
      </w:tr>
      <w:tr w:rsidR="00464573" w:rsidRPr="00B06F7A" w14:paraId="57AD4C1C"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C3C1D60" w14:textId="77777777" w:rsidR="00464573" w:rsidRPr="00B06F7A" w:rsidRDefault="00464573" w:rsidP="00F71399">
            <w:pPr>
              <w:pStyle w:val="TAL"/>
            </w:pPr>
            <w:r w:rsidRPr="00B06F7A">
              <w:t>cagData</w:t>
            </w:r>
          </w:p>
        </w:tc>
        <w:tc>
          <w:tcPr>
            <w:tcW w:w="1557" w:type="dxa"/>
            <w:gridSpan w:val="2"/>
            <w:tcBorders>
              <w:top w:val="single" w:sz="4" w:space="0" w:color="auto"/>
              <w:left w:val="single" w:sz="4" w:space="0" w:color="auto"/>
              <w:bottom w:val="single" w:sz="4" w:space="0" w:color="auto"/>
              <w:right w:val="single" w:sz="4" w:space="0" w:color="auto"/>
            </w:tcBorders>
          </w:tcPr>
          <w:p w14:paraId="193FB8AE" w14:textId="77777777" w:rsidR="00464573" w:rsidRPr="00B06F7A" w:rsidRDefault="00464573" w:rsidP="00F71399">
            <w:pPr>
              <w:pStyle w:val="TAL"/>
            </w:pPr>
            <w:r w:rsidRPr="00B06F7A">
              <w:t>CagData</w:t>
            </w:r>
          </w:p>
        </w:tc>
        <w:tc>
          <w:tcPr>
            <w:tcW w:w="426" w:type="dxa"/>
            <w:gridSpan w:val="2"/>
            <w:tcBorders>
              <w:top w:val="single" w:sz="4" w:space="0" w:color="auto"/>
              <w:left w:val="single" w:sz="4" w:space="0" w:color="auto"/>
              <w:bottom w:val="single" w:sz="4" w:space="0" w:color="auto"/>
              <w:right w:val="single" w:sz="4" w:space="0" w:color="auto"/>
            </w:tcBorders>
          </w:tcPr>
          <w:p w14:paraId="3C9CA5A8"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08BEB95"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2D98CE4" w14:textId="77777777" w:rsidR="00464573" w:rsidRPr="00B06F7A" w:rsidRDefault="00464573" w:rsidP="00F71399">
            <w:pPr>
              <w:pStyle w:val="TAL"/>
              <w:rPr>
                <w:rFonts w:cs="Arial"/>
                <w:szCs w:val="18"/>
              </w:rPr>
            </w:pPr>
            <w:r w:rsidRPr="00B06F7A">
              <w:rPr>
                <w:rFonts w:cs="Arial"/>
                <w:szCs w:val="18"/>
              </w:rPr>
              <w:t>Closed Access Group Data.</w:t>
            </w:r>
          </w:p>
          <w:p w14:paraId="1EFEF7E6" w14:textId="77777777" w:rsidR="00464573" w:rsidRPr="00B06F7A" w:rsidRDefault="00464573" w:rsidP="00F71399">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gridSpan w:val="2"/>
            <w:tcBorders>
              <w:top w:val="single" w:sz="4" w:space="0" w:color="auto"/>
              <w:left w:val="single" w:sz="4" w:space="0" w:color="auto"/>
              <w:bottom w:val="single" w:sz="4" w:space="0" w:color="auto"/>
              <w:right w:val="single" w:sz="4" w:space="0" w:color="auto"/>
            </w:tcBorders>
          </w:tcPr>
          <w:p w14:paraId="3678E9C7" w14:textId="77777777" w:rsidR="00464573" w:rsidRPr="00B06F7A" w:rsidRDefault="00464573" w:rsidP="00F71399">
            <w:pPr>
              <w:pStyle w:val="TAL"/>
              <w:rPr>
                <w:rFonts w:cs="Arial"/>
                <w:szCs w:val="18"/>
              </w:rPr>
            </w:pPr>
            <w:r w:rsidRPr="00B06F7A">
              <w:rPr>
                <w:rFonts w:cs="Arial"/>
                <w:szCs w:val="18"/>
              </w:rPr>
              <w:t>CAGFeature</w:t>
            </w:r>
          </w:p>
        </w:tc>
      </w:tr>
      <w:tr w:rsidR="00464573" w:rsidRPr="00B06F7A" w14:paraId="47A22DB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E4DBFB1" w14:textId="77777777" w:rsidR="00464573" w:rsidRPr="00B06F7A" w:rsidRDefault="00464573" w:rsidP="00F71399">
            <w:pPr>
              <w:pStyle w:val="TAL"/>
            </w:pPr>
            <w:r w:rsidRPr="00B06F7A">
              <w:rPr>
                <w:rFonts w:hint="eastAsia"/>
                <w:lang w:eastAsia="zh-CN"/>
              </w:rPr>
              <w:t>stnSr</w:t>
            </w:r>
          </w:p>
        </w:tc>
        <w:tc>
          <w:tcPr>
            <w:tcW w:w="1557" w:type="dxa"/>
            <w:gridSpan w:val="2"/>
            <w:tcBorders>
              <w:top w:val="single" w:sz="4" w:space="0" w:color="auto"/>
              <w:left w:val="single" w:sz="4" w:space="0" w:color="auto"/>
              <w:bottom w:val="single" w:sz="4" w:space="0" w:color="auto"/>
              <w:right w:val="single" w:sz="4" w:space="0" w:color="auto"/>
            </w:tcBorders>
          </w:tcPr>
          <w:p w14:paraId="77BFA3E4" w14:textId="77777777" w:rsidR="00464573" w:rsidRPr="00B06F7A" w:rsidRDefault="00464573" w:rsidP="00F71399">
            <w:pPr>
              <w:pStyle w:val="TAL"/>
            </w:pPr>
            <w:r w:rsidRPr="00B06F7A">
              <w:rPr>
                <w:rFonts w:hint="eastAsia"/>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tcPr>
          <w:p w14:paraId="0DFF63AF" w14:textId="77777777" w:rsidR="00464573" w:rsidRPr="00B06F7A" w:rsidRDefault="00464573" w:rsidP="00F71399">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99FDBCF" w14:textId="77777777" w:rsidR="00464573" w:rsidRPr="00B06F7A" w:rsidRDefault="00464573" w:rsidP="00F71399">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24C0669F" w14:textId="77777777" w:rsidR="00464573" w:rsidRPr="00B06F7A" w:rsidRDefault="00464573" w:rsidP="00F7139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042DB41D" w14:textId="77777777" w:rsidR="00464573" w:rsidRPr="00B06F7A" w:rsidRDefault="00464573" w:rsidP="00F71399">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6863618C" w14:textId="77777777" w:rsidR="00464573" w:rsidRPr="00B06F7A" w:rsidRDefault="00464573" w:rsidP="00F71399">
            <w:pPr>
              <w:pStyle w:val="TAL"/>
              <w:keepNext w:val="0"/>
              <w:keepLines w:val="0"/>
              <w:widowControl w:val="0"/>
              <w:rPr>
                <w:rFonts w:cs="Arial"/>
                <w:szCs w:val="18"/>
                <w:lang w:val="en-US" w:eastAsia="zh-CN"/>
              </w:rPr>
            </w:pPr>
          </w:p>
        </w:tc>
      </w:tr>
      <w:tr w:rsidR="00464573" w:rsidRPr="00B06F7A" w14:paraId="25DC8655"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3C0E155" w14:textId="77777777" w:rsidR="00464573" w:rsidRPr="00B06F7A" w:rsidRDefault="00464573" w:rsidP="00F71399">
            <w:pPr>
              <w:pStyle w:val="TAL"/>
            </w:pPr>
            <w:r w:rsidRPr="00B06F7A">
              <w:rPr>
                <w:rFonts w:hint="eastAsia"/>
                <w:lang w:eastAsia="zh-CN"/>
              </w:rPr>
              <w:t>cMsisdn</w:t>
            </w:r>
          </w:p>
        </w:tc>
        <w:tc>
          <w:tcPr>
            <w:tcW w:w="1557" w:type="dxa"/>
            <w:gridSpan w:val="2"/>
            <w:tcBorders>
              <w:top w:val="single" w:sz="4" w:space="0" w:color="auto"/>
              <w:left w:val="single" w:sz="4" w:space="0" w:color="auto"/>
              <w:bottom w:val="single" w:sz="4" w:space="0" w:color="auto"/>
              <w:right w:val="single" w:sz="4" w:space="0" w:color="auto"/>
            </w:tcBorders>
          </w:tcPr>
          <w:p w14:paraId="09914C87" w14:textId="77777777" w:rsidR="00464573" w:rsidRPr="00B06F7A" w:rsidRDefault="00464573" w:rsidP="00F71399">
            <w:pPr>
              <w:pStyle w:val="TAL"/>
            </w:pPr>
            <w:r w:rsidRPr="00B06F7A">
              <w:rPr>
                <w:rFonts w:hint="eastAsia"/>
                <w:lang w:val="en-US" w:eastAsia="zh-CN"/>
              </w:rPr>
              <w:t>C</w:t>
            </w:r>
            <w:r w:rsidRPr="00B06F7A">
              <w:rPr>
                <w:rFonts w:hint="eastAsia"/>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tcPr>
          <w:p w14:paraId="263197EF" w14:textId="77777777" w:rsidR="00464573" w:rsidRPr="00B06F7A" w:rsidRDefault="00464573" w:rsidP="00F71399">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79E6AD6" w14:textId="77777777" w:rsidR="00464573" w:rsidRPr="00B06F7A" w:rsidRDefault="00464573" w:rsidP="00F71399">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73758ABA" w14:textId="77777777" w:rsidR="00464573" w:rsidRPr="00B06F7A" w:rsidRDefault="00464573" w:rsidP="00F7139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F57EC7D" w14:textId="77777777" w:rsidR="00464573" w:rsidRPr="00B06F7A" w:rsidRDefault="00464573" w:rsidP="00F71399">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6B187F67" w14:textId="77777777" w:rsidR="00464573" w:rsidRPr="00B06F7A" w:rsidRDefault="00464573" w:rsidP="00F71399">
            <w:pPr>
              <w:pStyle w:val="TAL"/>
              <w:keepNext w:val="0"/>
              <w:keepLines w:val="0"/>
              <w:widowControl w:val="0"/>
              <w:rPr>
                <w:rFonts w:cs="Arial"/>
                <w:szCs w:val="18"/>
                <w:lang w:val="en-US" w:eastAsia="zh-CN"/>
              </w:rPr>
            </w:pPr>
          </w:p>
        </w:tc>
      </w:tr>
      <w:tr w:rsidR="00464573" w:rsidRPr="00B06F7A" w14:paraId="31D13E37"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81A44B8" w14:textId="77777777" w:rsidR="00464573" w:rsidRPr="00B06F7A" w:rsidRDefault="00464573" w:rsidP="00F71399">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gridSpan w:val="2"/>
            <w:tcBorders>
              <w:top w:val="single" w:sz="4" w:space="0" w:color="auto"/>
              <w:left w:val="single" w:sz="4" w:space="0" w:color="auto"/>
              <w:bottom w:val="single" w:sz="4" w:space="0" w:color="auto"/>
              <w:right w:val="single" w:sz="4" w:space="0" w:color="auto"/>
            </w:tcBorders>
          </w:tcPr>
          <w:p w14:paraId="42CB1884" w14:textId="77777777" w:rsidR="00464573" w:rsidRPr="00B06F7A" w:rsidRDefault="00464573" w:rsidP="00F71399">
            <w:pPr>
              <w:pStyle w:val="TAL"/>
              <w:rPr>
                <w:lang w:eastAsia="zh-CN"/>
              </w:rPr>
            </w:pPr>
            <w:r w:rsidRPr="00B06F7A">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tcPr>
          <w:p w14:paraId="04785959" w14:textId="77777777" w:rsidR="00464573" w:rsidRPr="00B06F7A" w:rsidRDefault="00464573" w:rsidP="00F71399">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8085332"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26C70EB" w14:textId="77777777" w:rsidR="00464573" w:rsidRPr="00B06F7A" w:rsidRDefault="00464573" w:rsidP="00F71399">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6534B359" w14:textId="77777777" w:rsidR="00464573" w:rsidRPr="00B06F7A" w:rsidRDefault="00464573" w:rsidP="00F71399">
            <w:pPr>
              <w:pStyle w:val="TAL"/>
              <w:rPr>
                <w:rFonts w:cs="Arial"/>
                <w:szCs w:val="18"/>
                <w:lang w:eastAsia="zh-CN"/>
              </w:rPr>
            </w:pPr>
          </w:p>
        </w:tc>
      </w:tr>
      <w:tr w:rsidR="00464573" w:rsidRPr="00B06F7A" w14:paraId="414D03B7"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34C9880" w14:textId="77777777" w:rsidR="00464573" w:rsidRPr="00B06F7A" w:rsidRDefault="00464573" w:rsidP="00F71399">
            <w:pPr>
              <w:pStyle w:val="TAL"/>
              <w:rPr>
                <w:lang w:eastAsia="zh-CN"/>
              </w:rPr>
            </w:pPr>
            <w:r w:rsidRPr="00B06F7A">
              <w:t>nssaiInclusionAllowed</w:t>
            </w:r>
          </w:p>
        </w:tc>
        <w:tc>
          <w:tcPr>
            <w:tcW w:w="1557" w:type="dxa"/>
            <w:gridSpan w:val="2"/>
            <w:tcBorders>
              <w:top w:val="single" w:sz="4" w:space="0" w:color="auto"/>
              <w:left w:val="single" w:sz="4" w:space="0" w:color="auto"/>
              <w:bottom w:val="single" w:sz="4" w:space="0" w:color="auto"/>
              <w:right w:val="single" w:sz="4" w:space="0" w:color="auto"/>
            </w:tcBorders>
          </w:tcPr>
          <w:p w14:paraId="6C833C24" w14:textId="77777777" w:rsidR="00464573" w:rsidRPr="00B06F7A" w:rsidRDefault="00464573" w:rsidP="00F71399">
            <w:pPr>
              <w:pStyle w:val="TAL"/>
              <w:rPr>
                <w:lang w:eastAsia="zh-CN"/>
              </w:rPr>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01A72286" w14:textId="77777777" w:rsidR="00464573" w:rsidRPr="00B06F7A" w:rsidRDefault="00464573" w:rsidP="00F71399">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3E42276"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620AA9AF" w14:textId="77777777" w:rsidR="00464573" w:rsidRPr="00B06F7A" w:rsidRDefault="00464573" w:rsidP="00F71399">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4E1C9957" w14:textId="77777777" w:rsidR="00464573" w:rsidRPr="00B06F7A" w:rsidRDefault="00464573" w:rsidP="00F71399">
            <w:pPr>
              <w:pStyle w:val="TAL"/>
              <w:rPr>
                <w:rFonts w:cs="Arial"/>
                <w:szCs w:val="18"/>
              </w:rPr>
            </w:pPr>
          </w:p>
          <w:p w14:paraId="3A337560" w14:textId="77777777" w:rsidR="00464573" w:rsidRPr="00B06F7A" w:rsidRDefault="00464573" w:rsidP="00F71399">
            <w:pPr>
              <w:pStyle w:val="TAL"/>
              <w:rPr>
                <w:rFonts w:cs="Arial"/>
                <w:szCs w:val="18"/>
              </w:rPr>
            </w:pPr>
            <w:r w:rsidRPr="00B06F7A">
              <w:rPr>
                <w:rFonts w:cs="Arial"/>
                <w:szCs w:val="18"/>
              </w:rPr>
              <w:t>true: indicates that NSSAI can be included in RRC connection establishment by the UE.</w:t>
            </w:r>
          </w:p>
          <w:p w14:paraId="632AA463" w14:textId="77777777" w:rsidR="00464573" w:rsidRPr="00B06F7A" w:rsidRDefault="00464573" w:rsidP="00F71399">
            <w:pPr>
              <w:pStyle w:val="TAL"/>
              <w:rPr>
                <w:rFonts w:cs="Arial"/>
                <w:szCs w:val="18"/>
              </w:rPr>
            </w:pPr>
          </w:p>
          <w:p w14:paraId="75F152DD" w14:textId="77777777" w:rsidR="00464573" w:rsidRPr="00B06F7A" w:rsidRDefault="00464573" w:rsidP="00F71399">
            <w:pPr>
              <w:pStyle w:val="TAL"/>
              <w:rPr>
                <w:rFonts w:cs="Arial"/>
                <w:szCs w:val="18"/>
                <w:lang w:eastAsia="zh-CN"/>
              </w:rPr>
            </w:pPr>
            <w:r w:rsidRPr="00B06F7A">
              <w:rPr>
                <w:rFonts w:cs="Arial"/>
                <w:szCs w:val="18"/>
              </w:rPr>
              <w:t>false or absent: indicates that NSSAI cannot be included.</w:t>
            </w:r>
          </w:p>
        </w:tc>
        <w:tc>
          <w:tcPr>
            <w:tcW w:w="1701" w:type="dxa"/>
            <w:gridSpan w:val="2"/>
            <w:tcBorders>
              <w:top w:val="single" w:sz="4" w:space="0" w:color="auto"/>
              <w:left w:val="single" w:sz="4" w:space="0" w:color="auto"/>
              <w:bottom w:val="single" w:sz="4" w:space="0" w:color="auto"/>
              <w:right w:val="single" w:sz="4" w:space="0" w:color="auto"/>
            </w:tcBorders>
          </w:tcPr>
          <w:p w14:paraId="4604CD83" w14:textId="77777777" w:rsidR="00464573" w:rsidRPr="00B06F7A" w:rsidRDefault="00464573" w:rsidP="00F71399">
            <w:pPr>
              <w:pStyle w:val="TAL"/>
              <w:rPr>
                <w:rFonts w:cs="Arial"/>
                <w:szCs w:val="18"/>
              </w:rPr>
            </w:pPr>
          </w:p>
        </w:tc>
      </w:tr>
      <w:tr w:rsidR="00464573" w:rsidRPr="00B06F7A" w14:paraId="087262A3"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2945740" w14:textId="77777777" w:rsidR="00464573" w:rsidRPr="00B06F7A" w:rsidRDefault="00464573" w:rsidP="00F71399">
            <w:pPr>
              <w:pStyle w:val="TAL"/>
              <w:rPr>
                <w:lang w:eastAsia="zh-CN"/>
              </w:rPr>
            </w:pPr>
            <w:r w:rsidRPr="00B06F7A">
              <w:t>rgWirelineCharacteristics</w:t>
            </w:r>
          </w:p>
        </w:tc>
        <w:tc>
          <w:tcPr>
            <w:tcW w:w="1557" w:type="dxa"/>
            <w:gridSpan w:val="2"/>
            <w:tcBorders>
              <w:top w:val="single" w:sz="4" w:space="0" w:color="auto"/>
              <w:left w:val="single" w:sz="4" w:space="0" w:color="auto"/>
              <w:bottom w:val="single" w:sz="4" w:space="0" w:color="auto"/>
              <w:right w:val="single" w:sz="4" w:space="0" w:color="auto"/>
            </w:tcBorders>
          </w:tcPr>
          <w:p w14:paraId="4FE40EF0" w14:textId="77777777" w:rsidR="00464573" w:rsidRPr="00B06F7A" w:rsidRDefault="00464573" w:rsidP="00F71399">
            <w:pPr>
              <w:pStyle w:val="TAL"/>
              <w:rPr>
                <w:lang w:eastAsia="zh-CN"/>
              </w:rPr>
            </w:pPr>
            <w:r w:rsidRPr="00B06F7A">
              <w:t>RgWirelineCharacteristics</w:t>
            </w:r>
          </w:p>
        </w:tc>
        <w:tc>
          <w:tcPr>
            <w:tcW w:w="426" w:type="dxa"/>
            <w:gridSpan w:val="2"/>
            <w:tcBorders>
              <w:top w:val="single" w:sz="4" w:space="0" w:color="auto"/>
              <w:left w:val="single" w:sz="4" w:space="0" w:color="auto"/>
              <w:bottom w:val="single" w:sz="4" w:space="0" w:color="auto"/>
              <w:right w:val="single" w:sz="4" w:space="0" w:color="auto"/>
            </w:tcBorders>
          </w:tcPr>
          <w:p w14:paraId="7B1DDB1C" w14:textId="77777777" w:rsidR="00464573" w:rsidRPr="00B06F7A" w:rsidRDefault="00464573" w:rsidP="00F71399">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36BBDC7"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75C57D5" w14:textId="77777777" w:rsidR="00464573" w:rsidRPr="00B06F7A" w:rsidRDefault="00464573" w:rsidP="00F71399">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gridSpan w:val="2"/>
            <w:tcBorders>
              <w:top w:val="single" w:sz="4" w:space="0" w:color="auto"/>
              <w:left w:val="single" w:sz="4" w:space="0" w:color="auto"/>
              <w:bottom w:val="single" w:sz="4" w:space="0" w:color="auto"/>
              <w:right w:val="single" w:sz="4" w:space="0" w:color="auto"/>
            </w:tcBorders>
          </w:tcPr>
          <w:p w14:paraId="4CA2465E" w14:textId="77777777" w:rsidR="00464573" w:rsidRPr="00B06F7A" w:rsidRDefault="00464573" w:rsidP="00F71399">
            <w:pPr>
              <w:pStyle w:val="TAL"/>
              <w:rPr>
                <w:rFonts w:cs="Arial"/>
                <w:szCs w:val="18"/>
                <w:lang w:eastAsia="zh-CN"/>
              </w:rPr>
            </w:pPr>
          </w:p>
        </w:tc>
      </w:tr>
      <w:tr w:rsidR="00464573" w:rsidRPr="00B06F7A" w14:paraId="77065034"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73EBC91" w14:textId="77777777" w:rsidR="00464573" w:rsidRPr="00B06F7A" w:rsidRDefault="00464573" w:rsidP="00F71399">
            <w:pPr>
              <w:pStyle w:val="TAL"/>
              <w:rPr>
                <w:lang w:eastAsia="zh-CN"/>
              </w:rPr>
            </w:pPr>
            <w:r w:rsidRPr="00B06F7A">
              <w:rPr>
                <w:lang w:eastAsia="zh-CN"/>
              </w:rPr>
              <w:t>ecRestrictionDataWb</w:t>
            </w:r>
          </w:p>
        </w:tc>
        <w:tc>
          <w:tcPr>
            <w:tcW w:w="1557" w:type="dxa"/>
            <w:gridSpan w:val="2"/>
            <w:tcBorders>
              <w:top w:val="single" w:sz="4" w:space="0" w:color="auto"/>
              <w:left w:val="single" w:sz="4" w:space="0" w:color="auto"/>
              <w:bottom w:val="single" w:sz="4" w:space="0" w:color="auto"/>
              <w:right w:val="single" w:sz="4" w:space="0" w:color="auto"/>
            </w:tcBorders>
          </w:tcPr>
          <w:p w14:paraId="2CD4C6BE" w14:textId="77777777" w:rsidR="00464573" w:rsidRPr="00B06F7A" w:rsidRDefault="00464573" w:rsidP="00F71399">
            <w:pPr>
              <w:pStyle w:val="TAL"/>
              <w:rPr>
                <w:lang w:eastAsia="zh-CN"/>
              </w:rPr>
            </w:pPr>
            <w:r w:rsidRPr="00B06F7A">
              <w:rPr>
                <w:lang w:eastAsia="zh-CN"/>
              </w:rPr>
              <w:t>EcRestrictionDataWb</w:t>
            </w:r>
          </w:p>
        </w:tc>
        <w:tc>
          <w:tcPr>
            <w:tcW w:w="426" w:type="dxa"/>
            <w:gridSpan w:val="2"/>
            <w:tcBorders>
              <w:top w:val="single" w:sz="4" w:space="0" w:color="auto"/>
              <w:left w:val="single" w:sz="4" w:space="0" w:color="auto"/>
              <w:bottom w:val="single" w:sz="4" w:space="0" w:color="auto"/>
              <w:right w:val="single" w:sz="4" w:space="0" w:color="auto"/>
            </w:tcBorders>
          </w:tcPr>
          <w:p w14:paraId="79D9261C" w14:textId="77777777" w:rsidR="00464573" w:rsidRPr="00B06F7A" w:rsidRDefault="00464573" w:rsidP="00F71399">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A97FE21"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3FCF880" w14:textId="77777777" w:rsidR="00464573" w:rsidRPr="00B06F7A" w:rsidRDefault="00464573" w:rsidP="00F71399">
            <w:pPr>
              <w:pStyle w:val="TAL"/>
              <w:rPr>
                <w:rFonts w:cs="Arial"/>
                <w:szCs w:val="18"/>
                <w:lang w:eastAsia="zh-CN"/>
              </w:rPr>
            </w:pPr>
            <w:r w:rsidRPr="00B06F7A">
              <w:rPr>
                <w:rFonts w:cs="Arial"/>
                <w:szCs w:val="18"/>
                <w:lang w:eastAsia="zh-CN"/>
              </w:rPr>
              <w:t>Indicates Enhanced Coverage Restriction Data for WB-N1 mode.</w:t>
            </w:r>
          </w:p>
          <w:p w14:paraId="2AD62F67" w14:textId="77777777" w:rsidR="00464573" w:rsidRPr="00B06F7A" w:rsidRDefault="00464573" w:rsidP="00F71399">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gridSpan w:val="2"/>
            <w:tcBorders>
              <w:top w:val="single" w:sz="4" w:space="0" w:color="auto"/>
              <w:left w:val="single" w:sz="4" w:space="0" w:color="auto"/>
              <w:bottom w:val="single" w:sz="4" w:space="0" w:color="auto"/>
              <w:right w:val="single" w:sz="4" w:space="0" w:color="auto"/>
            </w:tcBorders>
          </w:tcPr>
          <w:p w14:paraId="75E54148" w14:textId="77777777" w:rsidR="00464573" w:rsidRPr="00B06F7A" w:rsidRDefault="00464573" w:rsidP="00F71399">
            <w:pPr>
              <w:pStyle w:val="TAL"/>
              <w:rPr>
                <w:rFonts w:cs="Arial"/>
                <w:szCs w:val="18"/>
                <w:lang w:eastAsia="zh-CN"/>
              </w:rPr>
            </w:pPr>
          </w:p>
        </w:tc>
      </w:tr>
      <w:tr w:rsidR="00464573" w:rsidRPr="00B06F7A" w14:paraId="741A136B"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83FCE35" w14:textId="77777777" w:rsidR="00464573" w:rsidRPr="00B06F7A" w:rsidRDefault="00464573" w:rsidP="00F71399">
            <w:pPr>
              <w:pStyle w:val="TAL"/>
              <w:rPr>
                <w:lang w:eastAsia="zh-CN"/>
              </w:rPr>
            </w:pPr>
            <w:r w:rsidRPr="00B06F7A">
              <w:rPr>
                <w:lang w:eastAsia="zh-CN"/>
              </w:rPr>
              <w:t>ecRestrictionDataNb</w:t>
            </w:r>
          </w:p>
        </w:tc>
        <w:tc>
          <w:tcPr>
            <w:tcW w:w="1557" w:type="dxa"/>
            <w:gridSpan w:val="2"/>
            <w:tcBorders>
              <w:top w:val="single" w:sz="4" w:space="0" w:color="auto"/>
              <w:left w:val="single" w:sz="4" w:space="0" w:color="auto"/>
              <w:bottom w:val="single" w:sz="4" w:space="0" w:color="auto"/>
              <w:right w:val="single" w:sz="4" w:space="0" w:color="auto"/>
            </w:tcBorders>
          </w:tcPr>
          <w:p w14:paraId="52D68FB5" w14:textId="77777777" w:rsidR="00464573" w:rsidRPr="00B06F7A" w:rsidRDefault="00464573" w:rsidP="00F71399">
            <w:pPr>
              <w:pStyle w:val="TAL"/>
              <w:rPr>
                <w:lang w:eastAsia="zh-CN"/>
              </w:rPr>
            </w:pPr>
            <w:r w:rsidRPr="00B06F7A">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tcPr>
          <w:p w14:paraId="0C540566" w14:textId="77777777" w:rsidR="00464573" w:rsidRPr="00B06F7A" w:rsidRDefault="00464573" w:rsidP="00F71399">
            <w:pPr>
              <w:pStyle w:val="TAC"/>
              <w:rPr>
                <w:lang w:eastAsia="zh-CN"/>
              </w:rPr>
            </w:pPr>
            <w:r w:rsidRPr="00B06F7A">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E5FCA16"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BD87208" w14:textId="77777777" w:rsidR="00464573" w:rsidRPr="00B06F7A" w:rsidRDefault="00464573" w:rsidP="00F71399">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099B4DB0" w14:textId="77777777" w:rsidR="00464573" w:rsidRPr="00B06F7A" w:rsidRDefault="00464573" w:rsidP="00F71399">
            <w:pPr>
              <w:pStyle w:val="TAL"/>
              <w:rPr>
                <w:rFonts w:cs="Arial"/>
                <w:szCs w:val="18"/>
                <w:lang w:eastAsia="zh-CN"/>
              </w:rPr>
            </w:pPr>
          </w:p>
          <w:p w14:paraId="260015EE" w14:textId="77777777" w:rsidR="00464573" w:rsidRPr="00B06F7A" w:rsidRDefault="00464573" w:rsidP="00F71399">
            <w:pPr>
              <w:pStyle w:val="TAL"/>
              <w:rPr>
                <w:rFonts w:cs="Arial"/>
                <w:szCs w:val="18"/>
                <w:lang w:eastAsia="zh-CN"/>
              </w:rPr>
            </w:pPr>
            <w:r w:rsidRPr="00B06F7A">
              <w:rPr>
                <w:rFonts w:cs="Arial"/>
                <w:szCs w:val="18"/>
                <w:lang w:eastAsia="zh-CN"/>
              </w:rPr>
              <w:t>true: Enhanced Coverage for NB-N1 mode is restricted.</w:t>
            </w:r>
          </w:p>
          <w:p w14:paraId="6C561FC1" w14:textId="77777777" w:rsidR="00464573" w:rsidRPr="00B06F7A" w:rsidRDefault="00464573" w:rsidP="00F71399">
            <w:pPr>
              <w:pStyle w:val="TAL"/>
              <w:rPr>
                <w:rFonts w:cs="Arial"/>
                <w:szCs w:val="18"/>
                <w:lang w:eastAsia="zh-CN"/>
              </w:rPr>
            </w:pPr>
            <w:r w:rsidRPr="00B06F7A">
              <w:rPr>
                <w:rFonts w:cs="Arial"/>
                <w:szCs w:val="18"/>
                <w:lang w:eastAsia="zh-CN"/>
              </w:rPr>
              <w:t>false or absent: Enhanced Coverage for NB-N1 mode is allowed.</w:t>
            </w:r>
          </w:p>
        </w:tc>
        <w:tc>
          <w:tcPr>
            <w:tcW w:w="1701" w:type="dxa"/>
            <w:gridSpan w:val="2"/>
            <w:tcBorders>
              <w:top w:val="single" w:sz="4" w:space="0" w:color="auto"/>
              <w:left w:val="single" w:sz="4" w:space="0" w:color="auto"/>
              <w:bottom w:val="single" w:sz="4" w:space="0" w:color="auto"/>
              <w:right w:val="single" w:sz="4" w:space="0" w:color="auto"/>
            </w:tcBorders>
          </w:tcPr>
          <w:p w14:paraId="3F0D1637" w14:textId="77777777" w:rsidR="00464573" w:rsidRPr="00B06F7A" w:rsidRDefault="00464573" w:rsidP="00F71399">
            <w:pPr>
              <w:pStyle w:val="TAL"/>
              <w:rPr>
                <w:rFonts w:cs="Arial"/>
                <w:szCs w:val="18"/>
                <w:lang w:eastAsia="zh-CN"/>
              </w:rPr>
            </w:pPr>
          </w:p>
        </w:tc>
      </w:tr>
      <w:tr w:rsidR="00464573" w:rsidRPr="00B06F7A" w14:paraId="636A7445"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767EF1A" w14:textId="77777777" w:rsidR="00464573" w:rsidRPr="00B06F7A" w:rsidRDefault="00464573" w:rsidP="00F71399">
            <w:pPr>
              <w:pStyle w:val="TAL"/>
              <w:rPr>
                <w:lang w:eastAsia="zh-CN"/>
              </w:rPr>
            </w:pPr>
            <w:r w:rsidRPr="00B06F7A">
              <w:rPr>
                <w:rFonts w:hint="eastAsia"/>
                <w:lang w:eastAsia="zh-CN"/>
              </w:rPr>
              <w:lastRenderedPageBreak/>
              <w:t>expectedUeBehaviour</w:t>
            </w:r>
            <w:r w:rsidRPr="00B06F7A">
              <w:rPr>
                <w:lang w:eastAsia="zh-CN"/>
              </w:rPr>
              <w:t>List</w:t>
            </w:r>
          </w:p>
        </w:tc>
        <w:tc>
          <w:tcPr>
            <w:tcW w:w="1557" w:type="dxa"/>
            <w:gridSpan w:val="2"/>
            <w:tcBorders>
              <w:top w:val="single" w:sz="4" w:space="0" w:color="auto"/>
              <w:left w:val="single" w:sz="4" w:space="0" w:color="auto"/>
              <w:bottom w:val="single" w:sz="4" w:space="0" w:color="auto"/>
              <w:right w:val="single" w:sz="4" w:space="0" w:color="auto"/>
            </w:tcBorders>
          </w:tcPr>
          <w:p w14:paraId="594C7C67" w14:textId="77777777" w:rsidR="00464573" w:rsidRPr="00B06F7A" w:rsidRDefault="00464573" w:rsidP="00F71399">
            <w:pPr>
              <w:pStyle w:val="TAL"/>
              <w:rPr>
                <w:lang w:eastAsia="zh-CN"/>
              </w:rPr>
            </w:pPr>
            <w:r w:rsidRPr="00B06F7A">
              <w:rPr>
                <w:rFonts w:hint="eastAsia"/>
                <w:lang w:eastAsia="zh-CN"/>
              </w:rPr>
              <w:t>ExpectedUeBehaviour</w:t>
            </w:r>
            <w:r w:rsidRPr="00B06F7A">
              <w:rPr>
                <w:lang w:eastAsia="zh-CN"/>
              </w:rPr>
              <w:t>Data</w:t>
            </w:r>
          </w:p>
        </w:tc>
        <w:tc>
          <w:tcPr>
            <w:tcW w:w="426" w:type="dxa"/>
            <w:gridSpan w:val="2"/>
            <w:tcBorders>
              <w:top w:val="single" w:sz="4" w:space="0" w:color="auto"/>
              <w:left w:val="single" w:sz="4" w:space="0" w:color="auto"/>
              <w:bottom w:val="single" w:sz="4" w:space="0" w:color="auto"/>
              <w:right w:val="single" w:sz="4" w:space="0" w:color="auto"/>
            </w:tcBorders>
          </w:tcPr>
          <w:p w14:paraId="664D71F4" w14:textId="77777777" w:rsidR="00464573" w:rsidRPr="00B06F7A" w:rsidRDefault="00464573" w:rsidP="00F71399">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419851E"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214A3D2" w14:textId="77777777" w:rsidR="00464573" w:rsidRPr="00B06F7A" w:rsidRDefault="00464573" w:rsidP="00F71399">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0CDD738D" w14:textId="77777777" w:rsidR="00464573" w:rsidRPr="00B06F7A" w:rsidRDefault="00464573" w:rsidP="00F71399">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gridSpan w:val="2"/>
            <w:tcBorders>
              <w:top w:val="single" w:sz="4" w:space="0" w:color="auto"/>
              <w:left w:val="single" w:sz="4" w:space="0" w:color="auto"/>
              <w:bottom w:val="single" w:sz="4" w:space="0" w:color="auto"/>
              <w:right w:val="single" w:sz="4" w:space="0" w:color="auto"/>
            </w:tcBorders>
          </w:tcPr>
          <w:p w14:paraId="26A6ADE8" w14:textId="77777777" w:rsidR="00464573" w:rsidRPr="00B06F7A" w:rsidRDefault="00464573" w:rsidP="00F71399">
            <w:pPr>
              <w:pStyle w:val="TAL"/>
              <w:rPr>
                <w:rFonts w:cs="Arial"/>
                <w:szCs w:val="18"/>
                <w:lang w:eastAsia="zh-CN"/>
              </w:rPr>
            </w:pPr>
          </w:p>
        </w:tc>
      </w:tr>
      <w:tr w:rsidR="00464573" w:rsidRPr="00B06F7A" w14:paraId="557EBA9A"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5FB76DA" w14:textId="77777777" w:rsidR="00464573" w:rsidRPr="00B06F7A" w:rsidRDefault="00464573" w:rsidP="00F71399">
            <w:pPr>
              <w:pStyle w:val="TAL"/>
            </w:pPr>
            <w:r w:rsidRPr="00B06F7A">
              <w:t>primaryRatRestrictions</w:t>
            </w:r>
          </w:p>
        </w:tc>
        <w:tc>
          <w:tcPr>
            <w:tcW w:w="1557" w:type="dxa"/>
            <w:gridSpan w:val="2"/>
            <w:tcBorders>
              <w:top w:val="single" w:sz="4" w:space="0" w:color="auto"/>
              <w:left w:val="single" w:sz="4" w:space="0" w:color="auto"/>
              <w:bottom w:val="single" w:sz="4" w:space="0" w:color="auto"/>
              <w:right w:val="single" w:sz="4" w:space="0" w:color="auto"/>
            </w:tcBorders>
          </w:tcPr>
          <w:p w14:paraId="1B0B3F5F" w14:textId="77777777" w:rsidR="00464573" w:rsidRPr="00B06F7A" w:rsidRDefault="00464573" w:rsidP="00F71399">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198ADF81"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FAD0FFB"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2D4B1243" w14:textId="77777777" w:rsidR="00464573" w:rsidRDefault="00464573" w:rsidP="00F71399">
            <w:pPr>
              <w:pStyle w:val="TAL"/>
              <w:rPr>
                <w:rFonts w:cs="Arial"/>
                <w:szCs w:val="18"/>
              </w:rPr>
            </w:pPr>
            <w:r w:rsidRPr="00B06F7A">
              <w:rPr>
                <w:rFonts w:cs="Arial"/>
                <w:szCs w:val="18"/>
              </w:rPr>
              <w:t>List of RAT Types that are restricted for use as primary RAT in 5GC and EPC; see 3GPP TS 29.571 [7] (NOTE 2)</w:t>
            </w:r>
          </w:p>
          <w:p w14:paraId="34085468" w14:textId="77777777" w:rsidR="00464573" w:rsidRPr="00B06F7A" w:rsidRDefault="00464573" w:rsidP="00F71399">
            <w:pPr>
              <w:pStyle w:val="TAL"/>
              <w:rPr>
                <w:rFonts w:cs="Arial"/>
                <w:szCs w:val="18"/>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14:paraId="3E9AD8DF" w14:textId="77777777" w:rsidR="00464573" w:rsidRPr="00B06F7A" w:rsidRDefault="00464573" w:rsidP="00F71399">
            <w:pPr>
              <w:pStyle w:val="TAL"/>
              <w:rPr>
                <w:rFonts w:cs="Arial"/>
                <w:szCs w:val="18"/>
              </w:rPr>
            </w:pPr>
          </w:p>
        </w:tc>
      </w:tr>
      <w:tr w:rsidR="00464573" w:rsidRPr="00B06F7A" w14:paraId="5BD5CAEE"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9C98CBE" w14:textId="77777777" w:rsidR="00464573" w:rsidRPr="00B06F7A" w:rsidRDefault="00464573" w:rsidP="00F71399">
            <w:pPr>
              <w:pStyle w:val="TAL"/>
              <w:rPr>
                <w:lang w:eastAsia="zh-CN"/>
              </w:rPr>
            </w:pPr>
            <w:r w:rsidRPr="00B06F7A">
              <w:t>secondaryRatRestrictions</w:t>
            </w:r>
          </w:p>
        </w:tc>
        <w:tc>
          <w:tcPr>
            <w:tcW w:w="1557" w:type="dxa"/>
            <w:gridSpan w:val="2"/>
            <w:tcBorders>
              <w:top w:val="single" w:sz="4" w:space="0" w:color="auto"/>
              <w:left w:val="single" w:sz="4" w:space="0" w:color="auto"/>
              <w:bottom w:val="single" w:sz="4" w:space="0" w:color="auto"/>
              <w:right w:val="single" w:sz="4" w:space="0" w:color="auto"/>
            </w:tcBorders>
          </w:tcPr>
          <w:p w14:paraId="44295D51" w14:textId="77777777" w:rsidR="00464573" w:rsidRPr="00B06F7A" w:rsidRDefault="00464573" w:rsidP="00F71399">
            <w:pPr>
              <w:pStyle w:val="TAL"/>
              <w:rPr>
                <w:lang w:eastAsia="zh-CN"/>
              </w:rPr>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01EDD5DB" w14:textId="77777777" w:rsidR="00464573" w:rsidRPr="00B06F7A" w:rsidRDefault="00464573" w:rsidP="00F71399">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C31D57A"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3ED77586" w14:textId="77777777" w:rsidR="00464573" w:rsidRDefault="00464573" w:rsidP="00F71399">
            <w:pPr>
              <w:pStyle w:val="TAL"/>
              <w:rPr>
                <w:rFonts w:cs="Arial"/>
                <w:szCs w:val="18"/>
              </w:rPr>
            </w:pPr>
            <w:r w:rsidRPr="00B06F7A">
              <w:rPr>
                <w:rFonts w:cs="Arial"/>
                <w:szCs w:val="18"/>
              </w:rPr>
              <w:t>List of RAT Types that are restricted for use as secondary RAT in 5GC and EPC; see 3GPP TS 29.571 [7] (NOTE 2)</w:t>
            </w:r>
          </w:p>
          <w:p w14:paraId="6AC47C1B" w14:textId="77777777" w:rsidR="00464573" w:rsidRPr="00B06F7A" w:rsidRDefault="00464573" w:rsidP="00F71399">
            <w:pPr>
              <w:pStyle w:val="TAL"/>
              <w:rPr>
                <w:rFonts w:cs="Arial"/>
                <w:szCs w:val="18"/>
                <w:lang w:eastAsia="zh-CN"/>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14:paraId="0ED9FD44" w14:textId="77777777" w:rsidR="00464573" w:rsidRPr="00B06F7A" w:rsidRDefault="00464573" w:rsidP="00F71399">
            <w:pPr>
              <w:pStyle w:val="TAL"/>
              <w:rPr>
                <w:rFonts w:cs="Arial"/>
                <w:szCs w:val="18"/>
              </w:rPr>
            </w:pPr>
          </w:p>
        </w:tc>
      </w:tr>
      <w:tr w:rsidR="00464573" w:rsidRPr="00B06F7A" w14:paraId="05F4F07D"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3D6F343" w14:textId="77777777" w:rsidR="00464573" w:rsidRPr="00B06F7A" w:rsidRDefault="00464573" w:rsidP="00F71399">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gridSpan w:val="2"/>
            <w:tcBorders>
              <w:top w:val="single" w:sz="4" w:space="0" w:color="auto"/>
              <w:left w:val="single" w:sz="4" w:space="0" w:color="auto"/>
              <w:bottom w:val="single" w:sz="4" w:space="0" w:color="auto"/>
              <w:right w:val="single" w:sz="4" w:space="0" w:color="auto"/>
            </w:tcBorders>
          </w:tcPr>
          <w:p w14:paraId="583F3345" w14:textId="77777777" w:rsidR="00464573" w:rsidRPr="00B06F7A" w:rsidRDefault="00464573" w:rsidP="00F71399">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0B9EC76B" w14:textId="77777777" w:rsidR="00464573" w:rsidRPr="00B06F7A" w:rsidRDefault="00464573" w:rsidP="00F71399">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555162E" w14:textId="77777777" w:rsidR="00464573" w:rsidRPr="00B06F7A" w:rsidRDefault="00464573" w:rsidP="00F71399">
            <w:pPr>
              <w:pStyle w:val="TAL"/>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0C40D967" w14:textId="77777777" w:rsidR="00464573" w:rsidRPr="00B06F7A" w:rsidRDefault="00464573" w:rsidP="00F71399">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EE0ED1B" w14:textId="77777777" w:rsidR="00464573" w:rsidRPr="00B06F7A" w:rsidRDefault="00464573" w:rsidP="00F71399">
            <w:pPr>
              <w:pStyle w:val="TAL"/>
              <w:rPr>
                <w:rFonts w:cs="Arial"/>
                <w:szCs w:val="18"/>
                <w:lang w:eastAsia="zh-CN"/>
              </w:rPr>
            </w:pPr>
          </w:p>
        </w:tc>
      </w:tr>
      <w:tr w:rsidR="00464573" w:rsidRPr="00B06F7A" w14:paraId="700BA08E"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0BAB06C" w14:textId="77777777" w:rsidR="00464573" w:rsidRPr="00B06F7A" w:rsidRDefault="00464573" w:rsidP="00F71399">
            <w:pPr>
              <w:pStyle w:val="TAL"/>
              <w:rPr>
                <w:lang w:eastAsia="zh-CN"/>
              </w:rPr>
            </w:pPr>
            <w:r w:rsidRPr="00B06F7A">
              <w:rPr>
                <w:rFonts w:hint="eastAsia"/>
                <w:lang w:eastAsia="zh-CN"/>
              </w:rPr>
              <w:t>p</w:t>
            </w:r>
            <w:r w:rsidRPr="00B06F7A">
              <w:rPr>
                <w:lang w:eastAsia="zh-CN"/>
              </w:rPr>
              <w:t>twParametersList</w:t>
            </w:r>
          </w:p>
        </w:tc>
        <w:tc>
          <w:tcPr>
            <w:tcW w:w="1557" w:type="dxa"/>
            <w:gridSpan w:val="2"/>
            <w:tcBorders>
              <w:top w:val="single" w:sz="4" w:space="0" w:color="auto"/>
              <w:left w:val="single" w:sz="4" w:space="0" w:color="auto"/>
              <w:bottom w:val="single" w:sz="4" w:space="0" w:color="auto"/>
              <w:right w:val="single" w:sz="4" w:space="0" w:color="auto"/>
            </w:tcBorders>
          </w:tcPr>
          <w:p w14:paraId="350EDDE0" w14:textId="77777777" w:rsidR="00464573" w:rsidRPr="00B06F7A" w:rsidRDefault="00464573" w:rsidP="00F71399">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1662AE86" w14:textId="77777777" w:rsidR="00464573" w:rsidRPr="00B06F7A" w:rsidRDefault="00464573" w:rsidP="00F71399">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2CDFD7B" w14:textId="77777777" w:rsidR="00464573" w:rsidRPr="00B06F7A" w:rsidRDefault="00464573" w:rsidP="00F71399">
            <w:pPr>
              <w:pStyle w:val="TAL"/>
              <w:rPr>
                <w:lang w:eastAsia="zh-CN"/>
              </w:rPr>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1382375F" w14:textId="77777777" w:rsidR="00464573" w:rsidRPr="00B06F7A" w:rsidRDefault="00464573" w:rsidP="00F71399">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592E945" w14:textId="77777777" w:rsidR="00464573" w:rsidRPr="00B06F7A" w:rsidRDefault="00464573" w:rsidP="00F71399">
            <w:pPr>
              <w:pStyle w:val="TAL"/>
              <w:rPr>
                <w:rFonts w:cs="Arial"/>
                <w:szCs w:val="18"/>
                <w:lang w:eastAsia="zh-CN"/>
              </w:rPr>
            </w:pPr>
          </w:p>
        </w:tc>
      </w:tr>
      <w:tr w:rsidR="00464573" w:rsidRPr="00B06F7A" w14:paraId="159D3EC9"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91B5309" w14:textId="77777777" w:rsidR="00464573" w:rsidRPr="00B06F7A" w:rsidRDefault="00464573" w:rsidP="00F71399">
            <w:pPr>
              <w:pStyle w:val="TAL"/>
            </w:pPr>
            <w:r w:rsidRPr="00B06F7A">
              <w:t>iabOperationAllowed</w:t>
            </w:r>
          </w:p>
        </w:tc>
        <w:tc>
          <w:tcPr>
            <w:tcW w:w="1557" w:type="dxa"/>
            <w:gridSpan w:val="2"/>
            <w:tcBorders>
              <w:top w:val="single" w:sz="4" w:space="0" w:color="auto"/>
              <w:left w:val="single" w:sz="4" w:space="0" w:color="auto"/>
              <w:bottom w:val="single" w:sz="4" w:space="0" w:color="auto"/>
              <w:right w:val="single" w:sz="4" w:space="0" w:color="auto"/>
            </w:tcBorders>
          </w:tcPr>
          <w:p w14:paraId="784D4606" w14:textId="77777777" w:rsidR="00464573" w:rsidRPr="00B06F7A" w:rsidRDefault="00464573" w:rsidP="00F71399">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47845881"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B441E50"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F4BA78C" w14:textId="77777777" w:rsidR="00464573" w:rsidRPr="00B06F7A" w:rsidRDefault="00464573" w:rsidP="00F71399">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54678072" w14:textId="77777777" w:rsidR="00464573" w:rsidRPr="00B06F7A" w:rsidRDefault="00464573" w:rsidP="00F71399">
            <w:pPr>
              <w:pStyle w:val="TAL"/>
              <w:rPr>
                <w:rFonts w:cs="Arial"/>
                <w:szCs w:val="18"/>
                <w:lang w:eastAsia="zh-CN"/>
              </w:rPr>
            </w:pPr>
          </w:p>
          <w:p w14:paraId="21B78668" w14:textId="77777777" w:rsidR="00464573" w:rsidRPr="00B06F7A" w:rsidRDefault="00464573" w:rsidP="00F71399">
            <w:pPr>
              <w:pStyle w:val="TAL"/>
              <w:rPr>
                <w:rFonts w:cs="Arial"/>
                <w:szCs w:val="18"/>
              </w:rPr>
            </w:pPr>
            <w:r w:rsidRPr="00B06F7A">
              <w:rPr>
                <w:rFonts w:cs="Arial"/>
                <w:szCs w:val="18"/>
              </w:rPr>
              <w:t>true: indicates that the UE is allowed for IAB operation.</w:t>
            </w:r>
          </w:p>
          <w:p w14:paraId="18AC1A53" w14:textId="77777777" w:rsidR="00464573" w:rsidRPr="00B06F7A" w:rsidRDefault="00464573" w:rsidP="00F71399">
            <w:pPr>
              <w:pStyle w:val="TAL"/>
              <w:rPr>
                <w:rFonts w:cs="Arial"/>
                <w:szCs w:val="18"/>
              </w:rPr>
            </w:pPr>
          </w:p>
          <w:p w14:paraId="1D7AB420" w14:textId="77777777" w:rsidR="00464573" w:rsidRPr="00B06F7A" w:rsidRDefault="00464573" w:rsidP="00F71399">
            <w:pPr>
              <w:pStyle w:val="TAL"/>
              <w:rPr>
                <w:rFonts w:cs="Arial"/>
                <w:szCs w:val="18"/>
              </w:rPr>
            </w:pPr>
            <w:r w:rsidRPr="00B06F7A">
              <w:rPr>
                <w:rFonts w:cs="Arial"/>
                <w:szCs w:val="18"/>
              </w:rPr>
              <w:t>false or absent: indicates that the UE is not allowed for IAB operation.</w:t>
            </w:r>
          </w:p>
        </w:tc>
        <w:tc>
          <w:tcPr>
            <w:tcW w:w="1701" w:type="dxa"/>
            <w:gridSpan w:val="2"/>
            <w:tcBorders>
              <w:top w:val="single" w:sz="4" w:space="0" w:color="auto"/>
              <w:left w:val="single" w:sz="4" w:space="0" w:color="auto"/>
              <w:bottom w:val="single" w:sz="4" w:space="0" w:color="auto"/>
              <w:right w:val="single" w:sz="4" w:space="0" w:color="auto"/>
            </w:tcBorders>
          </w:tcPr>
          <w:p w14:paraId="075CFE87" w14:textId="77777777" w:rsidR="00464573" w:rsidRPr="00B06F7A" w:rsidRDefault="00464573" w:rsidP="00F71399">
            <w:pPr>
              <w:pStyle w:val="TAL"/>
              <w:rPr>
                <w:rFonts w:cs="Arial"/>
                <w:szCs w:val="18"/>
              </w:rPr>
            </w:pPr>
          </w:p>
        </w:tc>
      </w:tr>
      <w:tr w:rsidR="00464573" w:rsidRPr="00B06F7A" w14:paraId="5DEE11C8"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C7E7245" w14:textId="77777777" w:rsidR="00464573" w:rsidRPr="00B06F7A" w:rsidRDefault="00464573" w:rsidP="00F71399">
            <w:pPr>
              <w:pStyle w:val="TAL"/>
            </w:pPr>
            <w:r w:rsidRPr="00B06F7A">
              <w:t>adjacentPlmnRestrictions</w:t>
            </w:r>
          </w:p>
        </w:tc>
        <w:tc>
          <w:tcPr>
            <w:tcW w:w="1557" w:type="dxa"/>
            <w:gridSpan w:val="2"/>
            <w:tcBorders>
              <w:top w:val="single" w:sz="4" w:space="0" w:color="auto"/>
              <w:left w:val="single" w:sz="4" w:space="0" w:color="auto"/>
              <w:bottom w:val="single" w:sz="4" w:space="0" w:color="auto"/>
              <w:right w:val="single" w:sz="4" w:space="0" w:color="auto"/>
            </w:tcBorders>
          </w:tcPr>
          <w:p w14:paraId="29F2A552" w14:textId="77777777" w:rsidR="00464573" w:rsidRPr="00B06F7A" w:rsidRDefault="00464573" w:rsidP="00F71399">
            <w:pPr>
              <w:pStyle w:val="TAL"/>
            </w:pPr>
            <w:r w:rsidRPr="00B06F7A">
              <w:t>map(PlmnRestriction)</w:t>
            </w:r>
          </w:p>
        </w:tc>
        <w:tc>
          <w:tcPr>
            <w:tcW w:w="426" w:type="dxa"/>
            <w:gridSpan w:val="2"/>
            <w:tcBorders>
              <w:top w:val="single" w:sz="4" w:space="0" w:color="auto"/>
              <w:left w:val="single" w:sz="4" w:space="0" w:color="auto"/>
              <w:bottom w:val="single" w:sz="4" w:space="0" w:color="auto"/>
              <w:right w:val="single" w:sz="4" w:space="0" w:color="auto"/>
            </w:tcBorders>
          </w:tcPr>
          <w:p w14:paraId="5CBD15FA"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D00F3D5" w14:textId="77777777" w:rsidR="00464573" w:rsidRPr="00B06F7A" w:rsidRDefault="00464573" w:rsidP="00F71399">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08970E52" w14:textId="77777777" w:rsidR="00464573" w:rsidRPr="00B06F7A" w:rsidRDefault="00464573" w:rsidP="00F71399">
            <w:pPr>
              <w:pStyle w:val="TAL"/>
              <w:rPr>
                <w:rFonts w:cs="Arial"/>
                <w:szCs w:val="18"/>
              </w:rPr>
            </w:pPr>
            <w:r w:rsidRPr="00B06F7A">
              <w:t>A map (list of key-value pairs where PlmnId converted to string serves as key; see 3GPP TS 29.571 [7]) of PlmnRestrictions for adjacent PLMNs</w:t>
            </w:r>
          </w:p>
        </w:tc>
        <w:tc>
          <w:tcPr>
            <w:tcW w:w="1701" w:type="dxa"/>
            <w:gridSpan w:val="2"/>
            <w:tcBorders>
              <w:top w:val="single" w:sz="4" w:space="0" w:color="auto"/>
              <w:left w:val="single" w:sz="4" w:space="0" w:color="auto"/>
              <w:bottom w:val="single" w:sz="4" w:space="0" w:color="auto"/>
              <w:right w:val="single" w:sz="4" w:space="0" w:color="auto"/>
            </w:tcBorders>
          </w:tcPr>
          <w:p w14:paraId="260D0E65" w14:textId="77777777" w:rsidR="00464573" w:rsidRPr="00B06F7A" w:rsidRDefault="00464573" w:rsidP="00F71399">
            <w:pPr>
              <w:pStyle w:val="TAL"/>
              <w:rPr>
                <w:rFonts w:cs="Arial"/>
                <w:szCs w:val="18"/>
              </w:rPr>
            </w:pPr>
          </w:p>
        </w:tc>
      </w:tr>
      <w:tr w:rsidR="00464573" w:rsidRPr="00B06F7A" w14:paraId="2392E968"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12CFE60" w14:textId="77777777" w:rsidR="00464573" w:rsidRPr="00B06F7A" w:rsidRDefault="00464573" w:rsidP="00F71399">
            <w:pPr>
              <w:pStyle w:val="TAL"/>
            </w:pPr>
            <w:r w:rsidRPr="00B06F7A">
              <w:t>wirelineForbiddenAreas</w:t>
            </w:r>
          </w:p>
        </w:tc>
        <w:tc>
          <w:tcPr>
            <w:tcW w:w="1557" w:type="dxa"/>
            <w:gridSpan w:val="2"/>
            <w:tcBorders>
              <w:top w:val="single" w:sz="4" w:space="0" w:color="auto"/>
              <w:left w:val="single" w:sz="4" w:space="0" w:color="auto"/>
              <w:bottom w:val="single" w:sz="4" w:space="0" w:color="auto"/>
              <w:right w:val="single" w:sz="4" w:space="0" w:color="auto"/>
            </w:tcBorders>
          </w:tcPr>
          <w:p w14:paraId="06275EC1" w14:textId="77777777" w:rsidR="00464573" w:rsidRPr="00B06F7A" w:rsidRDefault="00464573" w:rsidP="00F71399">
            <w:pPr>
              <w:pStyle w:val="TAL"/>
            </w:pPr>
            <w:r w:rsidRPr="00B06F7A">
              <w:t>array(WirelineArea)</w:t>
            </w:r>
          </w:p>
        </w:tc>
        <w:tc>
          <w:tcPr>
            <w:tcW w:w="426" w:type="dxa"/>
            <w:gridSpan w:val="2"/>
            <w:tcBorders>
              <w:top w:val="single" w:sz="4" w:space="0" w:color="auto"/>
              <w:left w:val="single" w:sz="4" w:space="0" w:color="auto"/>
              <w:bottom w:val="single" w:sz="4" w:space="0" w:color="auto"/>
              <w:right w:val="single" w:sz="4" w:space="0" w:color="auto"/>
            </w:tcBorders>
          </w:tcPr>
          <w:p w14:paraId="2F6AB63B"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BDDBE0A" w14:textId="77777777" w:rsidR="00464573" w:rsidRPr="00B06F7A" w:rsidRDefault="00464573" w:rsidP="00F71399">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74D05FD8" w14:textId="77777777" w:rsidR="00464573" w:rsidRPr="00B06F7A" w:rsidRDefault="00464573" w:rsidP="00F71399">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78F9D5FB" w14:textId="77777777" w:rsidR="00464573" w:rsidRPr="00B06F7A" w:rsidRDefault="00464573" w:rsidP="00F71399">
            <w:pPr>
              <w:pStyle w:val="TAL"/>
              <w:rPr>
                <w:rFonts w:cs="Arial"/>
                <w:szCs w:val="18"/>
              </w:rPr>
            </w:pPr>
          </w:p>
        </w:tc>
      </w:tr>
      <w:tr w:rsidR="00464573" w:rsidRPr="00B06F7A" w14:paraId="11A7026E" w14:textId="77777777" w:rsidTr="00F71399">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61111EC" w14:textId="77777777" w:rsidR="00464573" w:rsidRPr="00B06F7A" w:rsidRDefault="00464573" w:rsidP="00F71399">
            <w:pPr>
              <w:pStyle w:val="TAL"/>
            </w:pPr>
            <w:r w:rsidRPr="00B06F7A">
              <w:t>wirelineServiceAreaRestriction</w:t>
            </w:r>
          </w:p>
        </w:tc>
        <w:tc>
          <w:tcPr>
            <w:tcW w:w="1557" w:type="dxa"/>
            <w:gridSpan w:val="2"/>
            <w:tcBorders>
              <w:top w:val="single" w:sz="4" w:space="0" w:color="auto"/>
              <w:left w:val="single" w:sz="4" w:space="0" w:color="auto"/>
              <w:bottom w:val="single" w:sz="4" w:space="0" w:color="auto"/>
              <w:right w:val="single" w:sz="4" w:space="0" w:color="auto"/>
            </w:tcBorders>
          </w:tcPr>
          <w:p w14:paraId="67E96E16" w14:textId="77777777" w:rsidR="00464573" w:rsidRPr="00B06F7A" w:rsidRDefault="00464573" w:rsidP="00F71399">
            <w:pPr>
              <w:pStyle w:val="TAL"/>
            </w:pPr>
            <w:r w:rsidRPr="00B06F7A">
              <w:t>WirelineServiceAreaRestriction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01313CA7"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8F09368"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053D43A" w14:textId="77777777" w:rsidR="00464573" w:rsidRPr="00B06F7A" w:rsidRDefault="00464573" w:rsidP="00F71399">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4B017309" w14:textId="77777777" w:rsidR="00464573" w:rsidRPr="00B06F7A" w:rsidRDefault="00464573" w:rsidP="00F71399">
            <w:pPr>
              <w:pStyle w:val="TAL"/>
              <w:rPr>
                <w:rFonts w:cs="Arial"/>
                <w:szCs w:val="18"/>
              </w:rPr>
            </w:pPr>
          </w:p>
        </w:tc>
      </w:tr>
      <w:tr w:rsidR="00464573" w:rsidRPr="00B06F7A" w14:paraId="6CE9A05E" w14:textId="77777777" w:rsidTr="00F71399">
        <w:trPr>
          <w:gridBefore w:val="1"/>
          <w:gridAfter w:val="1"/>
          <w:wBefore w:w="33" w:type="dxa"/>
          <w:wAfter w:w="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F14E77D" w14:textId="77777777" w:rsidR="00464573" w:rsidRPr="00B06F7A" w:rsidRDefault="00464573" w:rsidP="00F71399">
            <w:pPr>
              <w:pStyle w:val="TAL"/>
              <w:rPr>
                <w:lang w:eastAsia="zh-CN"/>
              </w:rPr>
            </w:pPr>
            <w:r w:rsidRPr="00B06F7A">
              <w:rPr>
                <w:lang w:eastAsia="zh-CN"/>
              </w:rPr>
              <w:t>pcfSelectionAssistanceInfos</w:t>
            </w:r>
          </w:p>
        </w:tc>
        <w:tc>
          <w:tcPr>
            <w:tcW w:w="1557" w:type="dxa"/>
            <w:gridSpan w:val="2"/>
            <w:tcBorders>
              <w:top w:val="single" w:sz="4" w:space="0" w:color="auto"/>
              <w:left w:val="single" w:sz="4" w:space="0" w:color="auto"/>
              <w:bottom w:val="single" w:sz="4" w:space="0" w:color="auto"/>
              <w:right w:val="single" w:sz="4" w:space="0" w:color="auto"/>
            </w:tcBorders>
          </w:tcPr>
          <w:p w14:paraId="700182B8" w14:textId="77777777" w:rsidR="00464573" w:rsidRPr="00B06F7A" w:rsidRDefault="00464573" w:rsidP="00F71399">
            <w:pPr>
              <w:pStyle w:val="TAL"/>
              <w:rPr>
                <w:lang w:eastAsia="zh-CN"/>
              </w:rPr>
            </w:pPr>
            <w:r w:rsidRPr="00B06F7A">
              <w:rPr>
                <w:lang w:eastAsia="zh-CN"/>
              </w:rPr>
              <w:t>array(</w:t>
            </w:r>
            <w:r w:rsidRPr="00B06F7A">
              <w:rPr>
                <w:rFonts w:hint="eastAsia"/>
                <w:lang w:eastAsia="zh-CN"/>
              </w:rPr>
              <w:t>P</w:t>
            </w:r>
            <w:r w:rsidRPr="00B06F7A">
              <w:rPr>
                <w:lang w:eastAsia="zh-CN"/>
              </w:rPr>
              <w:t>cfSelectionAssistanceInfo)</w:t>
            </w:r>
          </w:p>
        </w:tc>
        <w:tc>
          <w:tcPr>
            <w:tcW w:w="426" w:type="dxa"/>
            <w:gridSpan w:val="2"/>
            <w:tcBorders>
              <w:top w:val="single" w:sz="4" w:space="0" w:color="auto"/>
              <w:left w:val="single" w:sz="4" w:space="0" w:color="auto"/>
              <w:bottom w:val="single" w:sz="4" w:space="0" w:color="auto"/>
              <w:right w:val="single" w:sz="4" w:space="0" w:color="auto"/>
            </w:tcBorders>
          </w:tcPr>
          <w:p w14:paraId="0500C4A8" w14:textId="77777777" w:rsidR="00464573" w:rsidRPr="00B06F7A" w:rsidRDefault="00464573" w:rsidP="00F71399">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09852598" w14:textId="77777777" w:rsidR="00464573" w:rsidRPr="00B06F7A" w:rsidRDefault="00464573" w:rsidP="00F71399">
            <w:pPr>
              <w:pStyle w:val="TAL"/>
              <w:rPr>
                <w:lang w:eastAsia="zh-CN"/>
              </w:rPr>
            </w:pPr>
            <w:r w:rsidRPr="00B06F7A">
              <w:rPr>
                <w:rFonts w:hint="eastAsia"/>
                <w:lang w:eastAsia="zh-CN"/>
              </w:rPr>
              <w:t>1</w:t>
            </w:r>
            <w:r w:rsidRPr="00B06F7A">
              <w:rPr>
                <w:lang w:eastAsia="zh-CN"/>
              </w:rPr>
              <w:t>..N</w:t>
            </w:r>
          </w:p>
        </w:tc>
        <w:tc>
          <w:tcPr>
            <w:tcW w:w="4385" w:type="dxa"/>
            <w:gridSpan w:val="2"/>
            <w:tcBorders>
              <w:top w:val="single" w:sz="4" w:space="0" w:color="auto"/>
              <w:left w:val="single" w:sz="4" w:space="0" w:color="auto"/>
              <w:bottom w:val="single" w:sz="4" w:space="0" w:color="auto"/>
              <w:right w:val="single" w:sz="4" w:space="0" w:color="auto"/>
            </w:tcBorders>
          </w:tcPr>
          <w:p w14:paraId="53FFF369" w14:textId="77777777" w:rsidR="00464573" w:rsidRPr="00B06F7A" w:rsidRDefault="00464573" w:rsidP="00F71399">
            <w:pPr>
              <w:pStyle w:val="TAL"/>
              <w:rPr>
                <w:rFonts w:cs="Arial"/>
                <w:szCs w:val="18"/>
                <w:lang w:eastAsia="zh-CN"/>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0" w:type="dxa"/>
            <w:gridSpan w:val="2"/>
            <w:tcBorders>
              <w:top w:val="single" w:sz="4" w:space="0" w:color="auto"/>
              <w:left w:val="single" w:sz="4" w:space="0" w:color="auto"/>
              <w:bottom w:val="single" w:sz="4" w:space="0" w:color="auto"/>
              <w:right w:val="single" w:sz="4" w:space="0" w:color="auto"/>
            </w:tcBorders>
          </w:tcPr>
          <w:p w14:paraId="1D29F005" w14:textId="77777777" w:rsidR="00464573" w:rsidRPr="00B06F7A" w:rsidRDefault="00464573" w:rsidP="00F71399">
            <w:pPr>
              <w:pStyle w:val="TAL"/>
              <w:rPr>
                <w:rFonts w:cs="Arial"/>
                <w:szCs w:val="18"/>
              </w:rPr>
            </w:pPr>
          </w:p>
        </w:tc>
      </w:tr>
      <w:tr w:rsidR="00464573" w:rsidRPr="00B06F7A" w14:paraId="6401A276" w14:textId="77777777" w:rsidTr="00F71399">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9BA2AF6" w14:textId="77777777" w:rsidR="00464573" w:rsidRPr="00B06F7A" w:rsidRDefault="00464573" w:rsidP="00F71399">
            <w:pPr>
              <w:pStyle w:val="TAL"/>
              <w:rPr>
                <w:lang w:eastAsia="zh-CN"/>
              </w:rPr>
            </w:pPr>
            <w:r w:rsidRPr="00B06F7A">
              <w:rPr>
                <w:rFonts w:hint="eastAsia"/>
                <w:lang w:eastAsia="zh-CN"/>
              </w:rPr>
              <w:t>a</w:t>
            </w:r>
            <w:r w:rsidRPr="00B06F7A">
              <w:rPr>
                <w:lang w:eastAsia="zh-CN"/>
              </w:rPr>
              <w:t>erialUe</w:t>
            </w:r>
            <w:r w:rsidRPr="00B06F7A">
              <w:rPr>
                <w:lang w:eastAsia="ja-JP"/>
              </w:rPr>
              <w:t>SubInfo</w:t>
            </w:r>
          </w:p>
        </w:tc>
        <w:tc>
          <w:tcPr>
            <w:tcW w:w="1557" w:type="dxa"/>
            <w:gridSpan w:val="2"/>
            <w:tcBorders>
              <w:top w:val="single" w:sz="4" w:space="0" w:color="auto"/>
              <w:left w:val="single" w:sz="4" w:space="0" w:color="auto"/>
              <w:bottom w:val="single" w:sz="4" w:space="0" w:color="auto"/>
              <w:right w:val="single" w:sz="4" w:space="0" w:color="auto"/>
            </w:tcBorders>
          </w:tcPr>
          <w:p w14:paraId="560F0019" w14:textId="77777777" w:rsidR="00464573" w:rsidRPr="00B06F7A" w:rsidRDefault="00464573" w:rsidP="00F71399">
            <w:pPr>
              <w:pStyle w:val="TAL"/>
            </w:pPr>
            <w:r w:rsidRPr="00B06F7A">
              <w:rPr>
                <w:lang w:eastAsia="ja-JP"/>
              </w:rPr>
              <w:t>AerialUeSubscriptionInfo</w:t>
            </w:r>
          </w:p>
        </w:tc>
        <w:tc>
          <w:tcPr>
            <w:tcW w:w="426" w:type="dxa"/>
            <w:gridSpan w:val="2"/>
            <w:tcBorders>
              <w:top w:val="single" w:sz="4" w:space="0" w:color="auto"/>
              <w:left w:val="single" w:sz="4" w:space="0" w:color="auto"/>
              <w:bottom w:val="single" w:sz="4" w:space="0" w:color="auto"/>
              <w:right w:val="single" w:sz="4" w:space="0" w:color="auto"/>
            </w:tcBorders>
          </w:tcPr>
          <w:p w14:paraId="1883AC08" w14:textId="77777777" w:rsidR="00464573" w:rsidRPr="00B06F7A" w:rsidRDefault="00464573" w:rsidP="00F71399">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6B666E" w14:textId="77777777" w:rsidR="00464573" w:rsidRPr="00B06F7A" w:rsidRDefault="00464573" w:rsidP="00F71399">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945544A" w14:textId="77777777" w:rsidR="00464573" w:rsidRPr="00B06F7A" w:rsidRDefault="00464573" w:rsidP="00F71399">
            <w:pPr>
              <w:pStyle w:val="TAL"/>
              <w:rPr>
                <w:rFonts w:cs="Arial"/>
                <w:szCs w:val="18"/>
                <w:lang w:eastAsia="zh-CN"/>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6" w:type="dxa"/>
            <w:gridSpan w:val="3"/>
            <w:tcBorders>
              <w:top w:val="single" w:sz="4" w:space="0" w:color="auto"/>
              <w:left w:val="single" w:sz="4" w:space="0" w:color="auto"/>
              <w:bottom w:val="single" w:sz="4" w:space="0" w:color="auto"/>
              <w:right w:val="single" w:sz="4" w:space="0" w:color="auto"/>
            </w:tcBorders>
          </w:tcPr>
          <w:p w14:paraId="03BF7BEB" w14:textId="77777777" w:rsidR="00464573" w:rsidRPr="00B06F7A" w:rsidRDefault="00464573" w:rsidP="00F71399">
            <w:pPr>
              <w:pStyle w:val="TAL"/>
              <w:rPr>
                <w:rFonts w:cs="Arial"/>
                <w:szCs w:val="18"/>
              </w:rPr>
            </w:pPr>
          </w:p>
        </w:tc>
      </w:tr>
      <w:tr w:rsidR="00E27294" w:rsidRPr="00B06F7A" w14:paraId="3985B6BC" w14:textId="77777777" w:rsidTr="00F71399">
        <w:trPr>
          <w:gridBefore w:val="1"/>
          <w:wBefore w:w="33" w:type="dxa"/>
          <w:jc w:val="center"/>
          <w:ins w:id="9" w:author="Huawei-ZQHrev0" w:date="2021-12-24T10:34:00Z"/>
        </w:trPr>
        <w:tc>
          <w:tcPr>
            <w:tcW w:w="1985" w:type="dxa"/>
            <w:gridSpan w:val="2"/>
            <w:tcBorders>
              <w:top w:val="single" w:sz="4" w:space="0" w:color="auto"/>
              <w:left w:val="single" w:sz="4" w:space="0" w:color="auto"/>
              <w:bottom w:val="single" w:sz="4" w:space="0" w:color="auto"/>
              <w:right w:val="single" w:sz="4" w:space="0" w:color="auto"/>
            </w:tcBorders>
          </w:tcPr>
          <w:p w14:paraId="76649351" w14:textId="3D8EE31D" w:rsidR="00E27294" w:rsidRPr="00B06F7A" w:rsidRDefault="00E27294" w:rsidP="00E27294">
            <w:pPr>
              <w:pStyle w:val="TAL"/>
              <w:rPr>
                <w:ins w:id="10" w:author="Huawei-ZQHrev0" w:date="2021-12-24T10:34:00Z"/>
                <w:lang w:eastAsia="zh-CN"/>
              </w:rPr>
            </w:pPr>
            <w:ins w:id="11" w:author="Huawei-ZQHrev0" w:date="2021-12-24T10:35:00Z">
              <w:r>
                <w:rPr>
                  <w:rFonts w:hint="eastAsia"/>
                  <w:lang w:eastAsia="zh-CN"/>
                </w:rPr>
                <w:t>r</w:t>
              </w:r>
              <w:r>
                <w:rPr>
                  <w:lang w:eastAsia="zh-CN"/>
                </w:rPr>
                <w:t>emoteProvInd</w:t>
              </w:r>
            </w:ins>
          </w:p>
        </w:tc>
        <w:tc>
          <w:tcPr>
            <w:tcW w:w="1557" w:type="dxa"/>
            <w:gridSpan w:val="2"/>
            <w:tcBorders>
              <w:top w:val="single" w:sz="4" w:space="0" w:color="auto"/>
              <w:left w:val="single" w:sz="4" w:space="0" w:color="auto"/>
              <w:bottom w:val="single" w:sz="4" w:space="0" w:color="auto"/>
              <w:right w:val="single" w:sz="4" w:space="0" w:color="auto"/>
            </w:tcBorders>
          </w:tcPr>
          <w:p w14:paraId="0B748995" w14:textId="2DE6B58A" w:rsidR="00E27294" w:rsidRPr="00B06F7A" w:rsidRDefault="00E27294" w:rsidP="00E27294">
            <w:pPr>
              <w:pStyle w:val="TAL"/>
              <w:rPr>
                <w:ins w:id="12" w:author="Huawei-ZQHrev0" w:date="2021-12-24T10:34:00Z"/>
                <w:lang w:eastAsia="ja-JP"/>
              </w:rPr>
            </w:pPr>
            <w:ins w:id="13" w:author="Huawei-ZQHrev0" w:date="2021-12-24T10:35:00Z">
              <w:r w:rsidRPr="00B06F7A">
                <w:t>boolean</w:t>
              </w:r>
            </w:ins>
          </w:p>
        </w:tc>
        <w:tc>
          <w:tcPr>
            <w:tcW w:w="426" w:type="dxa"/>
            <w:gridSpan w:val="2"/>
            <w:tcBorders>
              <w:top w:val="single" w:sz="4" w:space="0" w:color="auto"/>
              <w:left w:val="single" w:sz="4" w:space="0" w:color="auto"/>
              <w:bottom w:val="single" w:sz="4" w:space="0" w:color="auto"/>
              <w:right w:val="single" w:sz="4" w:space="0" w:color="auto"/>
            </w:tcBorders>
          </w:tcPr>
          <w:p w14:paraId="10CED60C" w14:textId="47F61026" w:rsidR="00E27294" w:rsidRPr="00B06F7A" w:rsidRDefault="00E27294" w:rsidP="00E27294">
            <w:pPr>
              <w:pStyle w:val="TAC"/>
              <w:rPr>
                <w:ins w:id="14" w:author="Huawei-ZQHrev0" w:date="2021-12-24T10:34:00Z"/>
              </w:rPr>
            </w:pPr>
            <w:ins w:id="15" w:author="Huawei-ZQHrev0" w:date="2021-12-24T10:35:00Z">
              <w:r w:rsidRPr="00B06F7A">
                <w:t>O</w:t>
              </w:r>
            </w:ins>
          </w:p>
        </w:tc>
        <w:tc>
          <w:tcPr>
            <w:tcW w:w="1137" w:type="dxa"/>
            <w:gridSpan w:val="2"/>
            <w:tcBorders>
              <w:top w:val="single" w:sz="4" w:space="0" w:color="auto"/>
              <w:left w:val="single" w:sz="4" w:space="0" w:color="auto"/>
              <w:bottom w:val="single" w:sz="4" w:space="0" w:color="auto"/>
              <w:right w:val="single" w:sz="4" w:space="0" w:color="auto"/>
            </w:tcBorders>
          </w:tcPr>
          <w:p w14:paraId="69F657AF" w14:textId="45D65EA4" w:rsidR="00E27294" w:rsidRPr="00B06F7A" w:rsidRDefault="00E27294" w:rsidP="00E27294">
            <w:pPr>
              <w:pStyle w:val="TAL"/>
              <w:rPr>
                <w:ins w:id="16" w:author="Huawei-ZQHrev0" w:date="2021-12-24T10:34:00Z"/>
              </w:rPr>
            </w:pPr>
            <w:ins w:id="17" w:author="Huawei-ZQHrev0" w:date="2021-12-24T10:35:00Z">
              <w:r w:rsidRPr="00B06F7A">
                <w:t>0..1</w:t>
              </w:r>
            </w:ins>
          </w:p>
        </w:tc>
        <w:tc>
          <w:tcPr>
            <w:tcW w:w="4385" w:type="dxa"/>
            <w:gridSpan w:val="2"/>
            <w:tcBorders>
              <w:top w:val="single" w:sz="4" w:space="0" w:color="auto"/>
              <w:left w:val="single" w:sz="4" w:space="0" w:color="auto"/>
              <w:bottom w:val="single" w:sz="4" w:space="0" w:color="auto"/>
              <w:right w:val="single" w:sz="4" w:space="0" w:color="auto"/>
            </w:tcBorders>
          </w:tcPr>
          <w:p w14:paraId="46F5D1BF" w14:textId="4F796E52" w:rsidR="00E27294" w:rsidRPr="00AC00C1" w:rsidRDefault="00E27294" w:rsidP="00C402CA">
            <w:pPr>
              <w:pStyle w:val="TAL"/>
              <w:rPr>
                <w:szCs w:val="18"/>
              </w:rPr>
            </w:pPr>
            <w:ins w:id="18" w:author="Huawei-ZQHrev0" w:date="2021-12-24T10:35:00Z">
              <w:r w:rsidRPr="00AC00C1">
                <w:rPr>
                  <w:rFonts w:cs="Arial"/>
                  <w:szCs w:val="18"/>
                </w:rPr>
                <w:t xml:space="preserve">Indicates </w:t>
              </w:r>
            </w:ins>
            <w:ins w:id="19" w:author="Giogi Gulbani" w:date="2021-12-30T07:37:00Z">
              <w:r w:rsidR="00332B06">
                <w:rPr>
                  <w:rFonts w:cs="Arial"/>
                  <w:szCs w:val="18"/>
                </w:rPr>
                <w:t>whether</w:t>
              </w:r>
            </w:ins>
            <w:ins w:id="20" w:author="Huawei-ZQHrev0" w:date="2021-12-24T10:35:00Z">
              <w:r w:rsidRPr="00AC00C1">
                <w:rPr>
                  <w:rFonts w:cs="Arial"/>
                  <w:szCs w:val="18"/>
                </w:rPr>
                <w:t xml:space="preserve"> the UE is</w:t>
              </w:r>
            </w:ins>
            <w:ins w:id="21" w:author="Huawei-ZQHrev0" w:date="2021-12-24T11:00:00Z">
              <w:r w:rsidRPr="00AC00C1">
                <w:rPr>
                  <w:rFonts w:cs="Arial"/>
                  <w:szCs w:val="18"/>
                </w:rPr>
                <w:t xml:space="preserve"> </w:t>
              </w:r>
            </w:ins>
            <w:ins w:id="22" w:author="Huawei-ZQHrev0" w:date="2021-12-24T10:35:00Z">
              <w:r w:rsidRPr="00AC00C1">
                <w:rPr>
                  <w:rFonts w:cs="Arial"/>
                  <w:szCs w:val="18"/>
                </w:rPr>
                <w:t>allowed</w:t>
              </w:r>
            </w:ins>
            <w:r w:rsidR="00415526" w:rsidRPr="00AC00C1">
              <w:rPr>
                <w:rFonts w:cs="Arial"/>
                <w:szCs w:val="18"/>
              </w:rPr>
              <w:t xml:space="preserve"> </w:t>
            </w:r>
            <w:ins w:id="23" w:author="Huawei-ZQHrev0" w:date="2021-12-24T11:00:00Z">
              <w:r w:rsidR="00415526" w:rsidRPr="00AC00C1">
                <w:rPr>
                  <w:rFonts w:cs="Arial"/>
                  <w:szCs w:val="18"/>
                </w:rPr>
                <w:t>only</w:t>
              </w:r>
            </w:ins>
            <w:ins w:id="24" w:author="Huawei-ZQHrev0" w:date="2021-12-24T10:35:00Z">
              <w:r w:rsidRPr="00AC00C1">
                <w:rPr>
                  <w:rFonts w:cs="Arial"/>
                  <w:szCs w:val="18"/>
                </w:rPr>
                <w:t xml:space="preserve"> for </w:t>
              </w:r>
            </w:ins>
            <w:ins w:id="25" w:author="Huawei-ZQHrev0" w:date="2021-12-24T11:00:00Z">
              <w:r w:rsidRPr="00AC00C1">
                <w:rPr>
                  <w:szCs w:val="18"/>
                </w:rPr>
                <w:t>Remote Provisioning</w:t>
              </w:r>
            </w:ins>
            <w:ins w:id="26" w:author="Huawei-ZQHrev0" w:date="2021-12-24T10:35:00Z">
              <w:r w:rsidRPr="00AC00C1">
                <w:rPr>
                  <w:rFonts w:cs="Arial"/>
                  <w:szCs w:val="18"/>
                </w:rPr>
                <w:t xml:space="preserve"> as specified in </w:t>
              </w:r>
            </w:ins>
            <w:ins w:id="27" w:author="Giogi Gulbani" w:date="2021-12-28T19:10:00Z">
              <w:r w:rsidR="00415526" w:rsidRPr="00AC00C1">
                <w:rPr>
                  <w:rFonts w:cs="Arial"/>
                  <w:szCs w:val="18"/>
                </w:rPr>
                <w:t>clause </w:t>
              </w:r>
            </w:ins>
            <w:ins w:id="28" w:author="Huawei-ZQH" w:date="2021-12-29T11:41:00Z">
              <w:r w:rsidR="00AD4362">
                <w:rPr>
                  <w:rFonts w:cs="Arial"/>
                  <w:szCs w:val="18"/>
                </w:rPr>
                <w:t>5</w:t>
              </w:r>
            </w:ins>
            <w:ins w:id="29" w:author="Huawei-ZQH" w:date="2021-12-29T11:42:00Z">
              <w:r w:rsidR="00AD4362">
                <w:rPr>
                  <w:rFonts w:cs="Arial"/>
                  <w:szCs w:val="18"/>
                </w:rPr>
                <w:t>.30.2.10.3.2</w:t>
              </w:r>
            </w:ins>
            <w:ins w:id="30" w:author="Giogi Gulbani" w:date="2021-12-28T19:10:00Z">
              <w:r w:rsidR="00415526" w:rsidRPr="00AC00C1">
                <w:rPr>
                  <w:rFonts w:cs="Arial"/>
                  <w:szCs w:val="18"/>
                </w:rPr>
                <w:t xml:space="preserve"> of </w:t>
              </w:r>
            </w:ins>
            <w:ins w:id="31" w:author="Huawei-ZQHrev0" w:date="2021-12-24T10:35:00Z">
              <w:r w:rsidRPr="00AC00C1">
                <w:rPr>
                  <w:rFonts w:cs="Arial"/>
                  <w:szCs w:val="18"/>
                  <w:lang w:eastAsia="zh-CN"/>
                </w:rPr>
                <w:t>3GPP TS 23.501 [2].</w:t>
              </w:r>
            </w:ins>
            <w:ins w:id="32" w:author="Huawei-ZQHrev0" w:date="2021-12-24T11:11:00Z">
              <w:r w:rsidR="00C402CA" w:rsidRPr="00AC00C1">
                <w:rPr>
                  <w:rFonts w:cs="Arial"/>
                  <w:szCs w:val="18"/>
                  <w:lang w:eastAsia="zh-CN"/>
                </w:rPr>
                <w:t xml:space="preserve"> </w:t>
              </w:r>
            </w:ins>
            <w:ins w:id="33" w:author="Huawei-ZQHrev0" w:date="2021-12-24T11:12:00Z">
              <w:r w:rsidR="00C402CA" w:rsidRPr="00AC00C1">
                <w:rPr>
                  <w:rFonts w:cs="Arial"/>
                  <w:szCs w:val="18"/>
                </w:rPr>
                <w:t xml:space="preserve">UE subscription </w:t>
              </w:r>
            </w:ins>
            <w:ins w:id="34" w:author="Giogi Gulbani" w:date="2021-12-30T07:31:00Z">
              <w:r w:rsidR="00536CC5">
                <w:rPr>
                  <w:rFonts w:cs="Arial"/>
                  <w:szCs w:val="18"/>
                </w:rPr>
                <w:t>either</w:t>
              </w:r>
            </w:ins>
            <w:ins w:id="35" w:author="Huawei-ZQHrev0" w:date="2021-12-24T11:14:00Z">
              <w:r w:rsidR="00C402CA" w:rsidRPr="00AC00C1">
                <w:rPr>
                  <w:rFonts w:cs="Arial"/>
                  <w:szCs w:val="18"/>
                </w:rPr>
                <w:t xml:space="preserve"> allows</w:t>
              </w:r>
            </w:ins>
            <w:ins w:id="36" w:author="Giogi Gulbani" w:date="2021-12-30T07:31:00Z">
              <w:r w:rsidR="00536CC5">
                <w:rPr>
                  <w:rFonts w:cs="Arial"/>
                  <w:szCs w:val="18"/>
                </w:rPr>
                <w:t>, or does not allow</w:t>
              </w:r>
            </w:ins>
            <w:ins w:id="37" w:author="Huawei-ZQHrev0" w:date="2021-12-24T11:14:00Z">
              <w:r w:rsidR="00C402CA" w:rsidRPr="00AC00C1">
                <w:rPr>
                  <w:rFonts w:cs="Arial"/>
                  <w:szCs w:val="18"/>
                </w:rPr>
                <w:t xml:space="preserve"> the </w:t>
              </w:r>
            </w:ins>
            <w:ins w:id="38" w:author="Huawei-ZQHrev0" w:date="2021-12-24T11:12:00Z">
              <w:r w:rsidR="00C402CA" w:rsidRPr="00AC00C1">
                <w:rPr>
                  <w:szCs w:val="18"/>
                </w:rPr>
                <w:t xml:space="preserve">UE </w:t>
              </w:r>
            </w:ins>
            <w:ins w:id="39" w:author="Huawei-ZQHrev0" w:date="2021-12-24T11:14:00Z">
              <w:r w:rsidR="00C402CA" w:rsidRPr="00AC00C1">
                <w:rPr>
                  <w:szCs w:val="18"/>
                </w:rPr>
                <w:t>to</w:t>
              </w:r>
            </w:ins>
            <w:ins w:id="40" w:author="Huawei-ZQHrev0" w:date="2021-12-24T11:13:00Z">
              <w:r w:rsidR="00C402CA" w:rsidRPr="00AC00C1">
                <w:rPr>
                  <w:szCs w:val="18"/>
                </w:rPr>
                <w:t xml:space="preserve"> </w:t>
              </w:r>
            </w:ins>
            <w:ins w:id="41" w:author="Huawei-ZQHrev0" w:date="2021-12-24T11:12:00Z">
              <w:r w:rsidR="00C402CA" w:rsidRPr="00AC00C1">
                <w:rPr>
                  <w:szCs w:val="18"/>
                </w:rPr>
                <w:t>access the</w:t>
              </w:r>
            </w:ins>
            <w:ins w:id="42" w:author="Giogi Gulbani" w:date="2021-12-30T09:54:00Z">
              <w:r w:rsidR="00E86FD0">
                <w:rPr>
                  <w:szCs w:val="18"/>
                </w:rPr>
                <w:t xml:space="preserve"> PLMN as the</w:t>
              </w:r>
            </w:ins>
            <w:ins w:id="43" w:author="Huawei-ZQHrev0" w:date="2021-12-24T11:12:00Z">
              <w:r w:rsidR="00C402CA" w:rsidRPr="00AC00C1">
                <w:rPr>
                  <w:szCs w:val="18"/>
                </w:rPr>
                <w:t xml:space="preserve"> Onboarding Network</w:t>
              </w:r>
            </w:ins>
            <w:ins w:id="44" w:author="Huawei-ZQHrev0" w:date="2021-12-24T11:13:00Z">
              <w:r w:rsidR="00C402CA" w:rsidRPr="00AC00C1">
                <w:rPr>
                  <w:szCs w:val="18"/>
                </w:rPr>
                <w:t xml:space="preserve"> using PLMN credentials</w:t>
              </w:r>
            </w:ins>
            <w:ins w:id="45" w:author="Huawei-ZQHrev0" w:date="2021-12-24T11:14:00Z">
              <w:r w:rsidR="00C402CA" w:rsidRPr="00AC00C1">
                <w:rPr>
                  <w:szCs w:val="18"/>
                </w:rPr>
                <w:t>.</w:t>
              </w:r>
            </w:ins>
          </w:p>
          <w:p w14:paraId="65D17367" w14:textId="77777777" w:rsidR="00014CDA" w:rsidRPr="00AC00C1" w:rsidRDefault="00014CDA" w:rsidP="00C402CA">
            <w:pPr>
              <w:pStyle w:val="TAL"/>
              <w:rPr>
                <w:ins w:id="46" w:author="Huawei-ZQHrev0" w:date="2021-12-24T10:35:00Z"/>
                <w:rFonts w:cs="Arial"/>
                <w:szCs w:val="18"/>
                <w:lang w:eastAsia="zh-CN"/>
              </w:rPr>
            </w:pPr>
          </w:p>
          <w:p w14:paraId="2F496F94" w14:textId="05E8B677" w:rsidR="00415526" w:rsidRPr="00AC00C1" w:rsidRDefault="00AC00C1" w:rsidP="00415526">
            <w:pPr>
              <w:pStyle w:val="B1"/>
              <w:rPr>
                <w:rFonts w:ascii="Arial" w:hAnsi="Arial" w:cs="Arial"/>
                <w:sz w:val="18"/>
                <w:szCs w:val="18"/>
              </w:rPr>
            </w:pPr>
            <w:ins w:id="47" w:author="Giogi Gulbani" w:date="2021-12-28T19:25:00Z">
              <w:r>
                <w:rPr>
                  <w:rFonts w:ascii="Arial" w:hAnsi="Arial" w:cs="Arial"/>
                  <w:sz w:val="18"/>
                  <w:szCs w:val="18"/>
                </w:rPr>
                <w:t>-</w:t>
              </w:r>
              <w:r w:rsidRPr="00B06F7A">
                <w:rPr>
                  <w:lang w:eastAsia="zh-CN"/>
                </w:rPr>
                <w:tab/>
              </w:r>
            </w:ins>
            <w:ins w:id="48" w:author="Huawei-ZQHrev0" w:date="2021-12-24T11:01:00Z">
              <w:r w:rsidR="00415526" w:rsidRPr="00973689">
                <w:rPr>
                  <w:rFonts w:ascii="Arial" w:hAnsi="Arial" w:cs="Arial"/>
                  <w:sz w:val="18"/>
                  <w:szCs w:val="18"/>
                </w:rPr>
                <w:t>false</w:t>
              </w:r>
            </w:ins>
            <w:ins w:id="49" w:author="Giogi Gulbani" w:date="2021-12-28T19:12:00Z">
              <w:r w:rsidR="00415526" w:rsidRPr="00973689">
                <w:rPr>
                  <w:rFonts w:ascii="Arial" w:hAnsi="Arial" w:cs="Arial"/>
                  <w:sz w:val="18"/>
                  <w:szCs w:val="18"/>
                </w:rPr>
                <w:t xml:space="preserve"> </w:t>
              </w:r>
              <w:r w:rsidR="00231B39" w:rsidRPr="00973689">
                <w:rPr>
                  <w:rFonts w:ascii="Arial" w:hAnsi="Arial" w:cs="Arial"/>
                  <w:sz w:val="18"/>
                  <w:szCs w:val="18"/>
                </w:rPr>
                <w:t>(default),</w:t>
              </w:r>
            </w:ins>
            <w:ins w:id="50" w:author="Huawei-ZQHrev0" w:date="2021-12-24T11:01:00Z">
              <w:r w:rsidR="00415526" w:rsidRPr="00973689">
                <w:rPr>
                  <w:rFonts w:ascii="Arial" w:hAnsi="Arial" w:cs="Arial"/>
                  <w:sz w:val="18"/>
                  <w:szCs w:val="18"/>
                </w:rPr>
                <w:t xml:space="preserve"> or </w:t>
              </w:r>
            </w:ins>
            <w:ins w:id="51" w:author="Giogi Gulbani" w:date="2021-12-28T19:12:00Z">
              <w:r w:rsidR="00231B39" w:rsidRPr="00973689">
                <w:rPr>
                  <w:rFonts w:ascii="Arial" w:hAnsi="Arial" w:cs="Arial"/>
                  <w:sz w:val="18"/>
                  <w:szCs w:val="18"/>
                </w:rPr>
                <w:t xml:space="preserve">the attribute is </w:t>
              </w:r>
            </w:ins>
            <w:ins w:id="52" w:author="Huawei-ZQHrev0" w:date="2021-12-24T11:01:00Z">
              <w:r w:rsidR="00415526" w:rsidRPr="00973689">
                <w:rPr>
                  <w:rFonts w:ascii="Arial" w:hAnsi="Arial" w:cs="Arial"/>
                  <w:sz w:val="18"/>
                  <w:szCs w:val="18"/>
                </w:rPr>
                <w:t xml:space="preserve">absent: indicates that the UE is not </w:t>
              </w:r>
            </w:ins>
            <w:ins w:id="53" w:author="Giogi Gulbani" w:date="2021-12-29T14:38:00Z">
              <w:r w:rsidR="00973689">
                <w:rPr>
                  <w:rFonts w:ascii="Arial" w:hAnsi="Arial" w:cs="Arial"/>
                  <w:sz w:val="18"/>
                  <w:szCs w:val="18"/>
                </w:rPr>
                <w:t xml:space="preserve">restricted </w:t>
              </w:r>
            </w:ins>
            <w:ins w:id="54" w:author="Giogi Gulbani" w:date="2021-12-29T14:39:00Z">
              <w:r w:rsidR="00973689">
                <w:rPr>
                  <w:rFonts w:ascii="Arial" w:hAnsi="Arial" w:cs="Arial"/>
                  <w:sz w:val="18"/>
                  <w:szCs w:val="18"/>
                </w:rPr>
                <w:t>to</w:t>
              </w:r>
            </w:ins>
            <w:ins w:id="55" w:author="Giogi Gulbani" w:date="2021-12-29T14:40:00Z">
              <w:r w:rsidR="00973689">
                <w:rPr>
                  <w:rFonts w:ascii="Arial" w:hAnsi="Arial" w:cs="Arial"/>
                  <w:sz w:val="18"/>
                  <w:szCs w:val="18"/>
                </w:rPr>
                <w:t xml:space="preserve"> the</w:t>
              </w:r>
            </w:ins>
            <w:ins w:id="56" w:author="Giogi Gulbani" w:date="2021-12-29T14:39:00Z">
              <w:r w:rsidR="00973689">
                <w:rPr>
                  <w:rFonts w:ascii="Arial" w:hAnsi="Arial" w:cs="Arial"/>
                  <w:sz w:val="18"/>
                  <w:szCs w:val="18"/>
                </w:rPr>
                <w:t xml:space="preserve"> </w:t>
              </w:r>
            </w:ins>
            <w:ins w:id="57" w:author="Giogi Gulbani" w:date="2021-12-30T07:34:00Z">
              <w:r w:rsidR="00536CC5">
                <w:rPr>
                  <w:rFonts w:ascii="Arial" w:hAnsi="Arial" w:cs="Arial"/>
                  <w:sz w:val="18"/>
                  <w:szCs w:val="18"/>
                </w:rPr>
                <w:t>O</w:t>
              </w:r>
            </w:ins>
            <w:ins w:id="58" w:author="Giogi Gulbani" w:date="2021-12-30T07:33:00Z">
              <w:r w:rsidR="00536CC5">
                <w:rPr>
                  <w:rFonts w:ascii="Arial" w:hAnsi="Arial" w:cs="Arial"/>
                  <w:sz w:val="18"/>
                  <w:szCs w:val="18"/>
                </w:rPr>
                <w:t xml:space="preserve">nboarding </w:t>
              </w:r>
            </w:ins>
            <w:ins w:id="59" w:author="Giogi Gulbani" w:date="2021-12-29T14:40:00Z">
              <w:r w:rsidR="00973689">
                <w:rPr>
                  <w:rFonts w:ascii="Arial" w:hAnsi="Arial" w:cs="Arial"/>
                  <w:sz w:val="18"/>
                  <w:szCs w:val="18"/>
                </w:rPr>
                <w:t>only</w:t>
              </w:r>
            </w:ins>
            <w:ins w:id="60" w:author="Giogi Gulbani" w:date="2021-12-28T19:13:00Z">
              <w:r w:rsidR="00231B39" w:rsidRPr="00973689">
                <w:rPr>
                  <w:rFonts w:ascii="Arial" w:hAnsi="Arial" w:cs="Arial"/>
                  <w:sz w:val="18"/>
                  <w:szCs w:val="18"/>
                </w:rPr>
                <w:t>;</w:t>
              </w:r>
            </w:ins>
          </w:p>
          <w:p w14:paraId="2A8EBFCC" w14:textId="4BACB312" w:rsidR="00E27294" w:rsidRPr="00231B39" w:rsidRDefault="00AC00C1" w:rsidP="00536CC5">
            <w:pPr>
              <w:pStyle w:val="B1"/>
              <w:rPr>
                <w:ins w:id="61" w:author="Huawei-ZQHrev0" w:date="2021-12-24T10:34:00Z"/>
                <w:rFonts w:ascii="Arial" w:hAnsi="Arial" w:cs="Arial"/>
              </w:rPr>
            </w:pPr>
            <w:ins w:id="62" w:author="Giogi Gulbani" w:date="2021-12-28T19:25:00Z">
              <w:r>
                <w:rPr>
                  <w:rFonts w:ascii="Arial" w:hAnsi="Arial" w:cs="Arial"/>
                  <w:sz w:val="18"/>
                  <w:szCs w:val="18"/>
                </w:rPr>
                <w:t>-</w:t>
              </w:r>
              <w:r w:rsidRPr="00B06F7A">
                <w:rPr>
                  <w:lang w:eastAsia="zh-CN"/>
                </w:rPr>
                <w:tab/>
              </w:r>
            </w:ins>
            <w:ins w:id="63" w:author="Huawei-ZQHrev0" w:date="2021-12-24T11:01:00Z">
              <w:r w:rsidR="00E27294" w:rsidRPr="00AC00C1">
                <w:rPr>
                  <w:rFonts w:ascii="Arial" w:hAnsi="Arial" w:cs="Arial"/>
                  <w:sz w:val="18"/>
                  <w:szCs w:val="18"/>
                </w:rPr>
                <w:t xml:space="preserve">true: indicates that the UE is allowed </w:t>
              </w:r>
              <w:r w:rsidR="00491FCD" w:rsidRPr="00AC00C1">
                <w:rPr>
                  <w:rFonts w:ascii="Arial" w:hAnsi="Arial" w:cs="Arial"/>
                  <w:sz w:val="18"/>
                  <w:szCs w:val="18"/>
                </w:rPr>
                <w:t xml:space="preserve">only </w:t>
              </w:r>
              <w:r w:rsidR="00E27294" w:rsidRPr="00AC00C1">
                <w:rPr>
                  <w:rFonts w:ascii="Arial" w:hAnsi="Arial" w:cs="Arial"/>
                  <w:sz w:val="18"/>
                  <w:szCs w:val="18"/>
                </w:rPr>
                <w:t>for</w:t>
              </w:r>
            </w:ins>
            <w:ins w:id="64" w:author="Giogi Gulbani" w:date="2021-12-30T07:32:00Z">
              <w:r w:rsidR="00536CC5">
                <w:rPr>
                  <w:rFonts w:ascii="Arial" w:hAnsi="Arial" w:cs="Arial"/>
                  <w:sz w:val="18"/>
                  <w:szCs w:val="18"/>
                </w:rPr>
                <w:t xml:space="preserve"> the </w:t>
              </w:r>
            </w:ins>
            <w:ins w:id="65" w:author="Giogi Gulbani" w:date="2021-12-30T07:34:00Z">
              <w:r w:rsidR="00536CC5">
                <w:rPr>
                  <w:rFonts w:ascii="Arial" w:hAnsi="Arial" w:cs="Arial"/>
                  <w:sz w:val="18"/>
                  <w:szCs w:val="18"/>
                </w:rPr>
                <w:t>O</w:t>
              </w:r>
            </w:ins>
            <w:ins w:id="66" w:author="Giogi Gulbani" w:date="2021-12-30T07:32:00Z">
              <w:r w:rsidR="00536CC5">
                <w:rPr>
                  <w:rFonts w:ascii="Arial" w:hAnsi="Arial" w:cs="Arial"/>
                  <w:sz w:val="18"/>
                  <w:szCs w:val="18"/>
                </w:rPr>
                <w:t>nboarding</w:t>
              </w:r>
            </w:ins>
            <w:ins w:id="67" w:author="Huawei-ZQHrev0" w:date="2021-12-24T11:01:00Z">
              <w:r w:rsidR="00E27294" w:rsidRPr="00AC00C1">
                <w:rPr>
                  <w:rFonts w:ascii="Arial" w:hAnsi="Arial" w:cs="Arial"/>
                  <w:sz w:val="18"/>
                  <w:szCs w:val="18"/>
                </w:rPr>
                <w:t>.</w:t>
              </w:r>
            </w:ins>
          </w:p>
        </w:tc>
        <w:tc>
          <w:tcPr>
            <w:tcW w:w="1706" w:type="dxa"/>
            <w:gridSpan w:val="3"/>
            <w:tcBorders>
              <w:top w:val="single" w:sz="4" w:space="0" w:color="auto"/>
              <w:left w:val="single" w:sz="4" w:space="0" w:color="auto"/>
              <w:bottom w:val="single" w:sz="4" w:space="0" w:color="auto"/>
              <w:right w:val="single" w:sz="4" w:space="0" w:color="auto"/>
            </w:tcBorders>
          </w:tcPr>
          <w:p w14:paraId="4160CC2D" w14:textId="77777777" w:rsidR="00E27294" w:rsidRPr="00B06F7A" w:rsidRDefault="00E27294" w:rsidP="00E27294">
            <w:pPr>
              <w:pStyle w:val="TAL"/>
              <w:rPr>
                <w:ins w:id="68" w:author="Huawei-ZQHrev0" w:date="2021-12-24T10:34:00Z"/>
                <w:rFonts w:cs="Arial"/>
                <w:szCs w:val="18"/>
              </w:rPr>
            </w:pPr>
          </w:p>
        </w:tc>
      </w:tr>
      <w:tr w:rsidR="00E27294" w:rsidRPr="00B06F7A" w14:paraId="4EA34525" w14:textId="77777777" w:rsidTr="00F71399">
        <w:trPr>
          <w:gridAfter w:val="2"/>
          <w:wAfter w:w="38" w:type="dxa"/>
          <w:jc w:val="center"/>
        </w:trPr>
        <w:tc>
          <w:tcPr>
            <w:tcW w:w="9490" w:type="dxa"/>
            <w:gridSpan w:val="10"/>
            <w:tcBorders>
              <w:top w:val="single" w:sz="4" w:space="0" w:color="auto"/>
              <w:left w:val="single" w:sz="4" w:space="0" w:color="auto"/>
              <w:bottom w:val="single" w:sz="4" w:space="0" w:color="auto"/>
              <w:right w:val="single" w:sz="4" w:space="0" w:color="auto"/>
            </w:tcBorders>
          </w:tcPr>
          <w:p w14:paraId="2DC27CA2" w14:textId="77777777" w:rsidR="00E27294" w:rsidRPr="00B06F7A" w:rsidRDefault="00E27294" w:rsidP="00E27294">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9341EAF" w14:textId="77777777" w:rsidR="00E27294" w:rsidRPr="00B06F7A" w:rsidRDefault="00E27294" w:rsidP="00E27294">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F89CC27" w14:textId="77777777" w:rsidR="00E27294" w:rsidRPr="00B06F7A" w:rsidRDefault="00E27294" w:rsidP="00E27294">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6469F74A" w14:textId="77777777" w:rsidR="00E27294" w:rsidRPr="00B06F7A" w:rsidRDefault="00E27294" w:rsidP="00E27294">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040CD4A" w14:textId="4EE9438E" w:rsidR="00C402CA" w:rsidRPr="00B06F7A" w:rsidRDefault="00E27294" w:rsidP="00014CDA">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1" w:type="dxa"/>
            <w:gridSpan w:val="2"/>
            <w:tcBorders>
              <w:top w:val="single" w:sz="4" w:space="0" w:color="auto"/>
              <w:left w:val="single" w:sz="4" w:space="0" w:color="auto"/>
              <w:bottom w:val="single" w:sz="4" w:space="0" w:color="auto"/>
              <w:right w:val="single" w:sz="4" w:space="0" w:color="auto"/>
            </w:tcBorders>
          </w:tcPr>
          <w:p w14:paraId="61106FF0" w14:textId="77777777" w:rsidR="00E27294" w:rsidRPr="00B06F7A" w:rsidRDefault="00E27294" w:rsidP="00E27294">
            <w:pPr>
              <w:pStyle w:val="TAN"/>
            </w:pPr>
          </w:p>
        </w:tc>
      </w:tr>
    </w:tbl>
    <w:p w14:paraId="30C5D305" w14:textId="12B695BE" w:rsidR="00FD454D" w:rsidRPr="00464573" w:rsidRDefault="00FD454D" w:rsidP="00FF7F7F">
      <w:pPr>
        <w:rPr>
          <w:lang w:eastAsia="zh-CN"/>
        </w:rPr>
      </w:pPr>
    </w:p>
    <w:p w14:paraId="178FD940" w14:textId="3B455E2C"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C14FF">
        <w:rPr>
          <w:rFonts w:ascii="Arial" w:hAnsi="Arial" w:cs="Arial"/>
          <w:color w:val="0000FF"/>
          <w:sz w:val="28"/>
          <w:szCs w:val="28"/>
          <w:lang w:val="en-US"/>
        </w:rPr>
        <w:t>2</w:t>
      </w:r>
      <w:r w:rsidR="00EC14FF" w:rsidRPr="00EC14FF">
        <w:rPr>
          <w:rFonts w:ascii="Arial" w:hAnsi="Arial" w:cs="Arial"/>
          <w:color w:val="0000FF"/>
          <w:sz w:val="28"/>
          <w:szCs w:val="28"/>
          <w:vertAlign w:val="superscript"/>
          <w:lang w:val="en-US"/>
        </w:rPr>
        <w:t>nd</w:t>
      </w:r>
      <w:r w:rsidR="00EC14F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75A7692" w14:textId="77777777" w:rsidR="00464573" w:rsidRPr="00B06F7A" w:rsidRDefault="00464573" w:rsidP="00464573">
      <w:pPr>
        <w:pStyle w:val="Heading5"/>
      </w:pPr>
      <w:bookmarkStart w:id="69" w:name="_Toc11338587"/>
      <w:bookmarkStart w:id="70" w:name="_Toc27585239"/>
      <w:bookmarkStart w:id="71" w:name="_Toc36457205"/>
      <w:bookmarkStart w:id="72" w:name="_Toc45028099"/>
      <w:bookmarkStart w:id="73" w:name="_Toc45028934"/>
      <w:bookmarkStart w:id="74" w:name="_Toc67681693"/>
      <w:bookmarkStart w:id="75" w:name="_Toc90562122"/>
      <w:r w:rsidRPr="00B06F7A">
        <w:lastRenderedPageBreak/>
        <w:t>6.1.6.2.9</w:t>
      </w:r>
      <w:r w:rsidRPr="00B06F7A">
        <w:tab/>
        <w:t>Type: DnnConfiguration</w:t>
      </w:r>
      <w:bookmarkEnd w:id="69"/>
      <w:bookmarkEnd w:id="70"/>
      <w:bookmarkEnd w:id="71"/>
      <w:bookmarkEnd w:id="72"/>
      <w:bookmarkEnd w:id="73"/>
      <w:bookmarkEnd w:id="74"/>
      <w:bookmarkEnd w:id="75"/>
    </w:p>
    <w:p w14:paraId="748395F4" w14:textId="77777777" w:rsidR="00464573" w:rsidRPr="00B06F7A" w:rsidRDefault="00464573" w:rsidP="00464573">
      <w:pPr>
        <w:pStyle w:val="TH"/>
      </w:pPr>
      <w:r w:rsidRPr="00B06F7A">
        <w:rPr>
          <w:noProof/>
        </w:rPr>
        <w:t>Table </w:t>
      </w:r>
      <w:r w:rsidRPr="00B06F7A">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64573" w:rsidRPr="00B06F7A" w14:paraId="7B926781"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1CA673" w14:textId="77777777" w:rsidR="00464573" w:rsidRPr="00B06F7A" w:rsidRDefault="00464573" w:rsidP="00F71399">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12A90E0" w14:textId="77777777" w:rsidR="00464573" w:rsidRPr="00B06F7A" w:rsidRDefault="00464573" w:rsidP="00F7139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904A807" w14:textId="77777777" w:rsidR="00464573" w:rsidRPr="00B06F7A" w:rsidRDefault="00464573" w:rsidP="00F7139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AF1FC3" w14:textId="77777777" w:rsidR="00464573" w:rsidRPr="00B06F7A" w:rsidRDefault="00464573" w:rsidP="00F7139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3624232" w14:textId="77777777" w:rsidR="00464573" w:rsidRPr="00B06F7A" w:rsidRDefault="00464573" w:rsidP="00F71399">
            <w:pPr>
              <w:pStyle w:val="TAH"/>
              <w:rPr>
                <w:rFonts w:cs="Arial"/>
                <w:szCs w:val="18"/>
              </w:rPr>
            </w:pPr>
            <w:r w:rsidRPr="00B06F7A">
              <w:rPr>
                <w:rFonts w:cs="Arial"/>
                <w:szCs w:val="18"/>
              </w:rPr>
              <w:t>Description</w:t>
            </w:r>
          </w:p>
        </w:tc>
      </w:tr>
      <w:tr w:rsidR="00464573" w:rsidRPr="00B06F7A" w14:paraId="09271E0C"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A99BCEB" w14:textId="77777777" w:rsidR="00464573" w:rsidRPr="00B06F7A" w:rsidRDefault="00464573" w:rsidP="00F71399">
            <w:pPr>
              <w:pStyle w:val="TAL"/>
            </w:pPr>
            <w:r w:rsidRPr="00B06F7A">
              <w:t>pduSessionTypes</w:t>
            </w:r>
          </w:p>
        </w:tc>
        <w:tc>
          <w:tcPr>
            <w:tcW w:w="1842" w:type="dxa"/>
            <w:tcBorders>
              <w:top w:val="single" w:sz="4" w:space="0" w:color="auto"/>
              <w:left w:val="single" w:sz="4" w:space="0" w:color="auto"/>
              <w:bottom w:val="single" w:sz="4" w:space="0" w:color="auto"/>
              <w:right w:val="single" w:sz="4" w:space="0" w:color="auto"/>
            </w:tcBorders>
          </w:tcPr>
          <w:p w14:paraId="36F1635B" w14:textId="77777777" w:rsidR="00464573" w:rsidRPr="00B06F7A" w:rsidRDefault="00464573" w:rsidP="00F71399">
            <w:pPr>
              <w:pStyle w:val="TAL"/>
            </w:pPr>
            <w:r w:rsidRPr="00B06F7A">
              <w:t>PduSessionTypes</w:t>
            </w:r>
          </w:p>
        </w:tc>
        <w:tc>
          <w:tcPr>
            <w:tcW w:w="567" w:type="dxa"/>
            <w:tcBorders>
              <w:top w:val="single" w:sz="4" w:space="0" w:color="auto"/>
              <w:left w:val="single" w:sz="4" w:space="0" w:color="auto"/>
              <w:bottom w:val="single" w:sz="4" w:space="0" w:color="auto"/>
              <w:right w:val="single" w:sz="4" w:space="0" w:color="auto"/>
            </w:tcBorders>
          </w:tcPr>
          <w:p w14:paraId="657D67AF" w14:textId="77777777" w:rsidR="00464573" w:rsidRPr="00B06F7A" w:rsidRDefault="00464573" w:rsidP="00F7139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6FF854F" w14:textId="77777777" w:rsidR="00464573" w:rsidRPr="00B06F7A" w:rsidRDefault="00464573" w:rsidP="00F7139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3A9EE48" w14:textId="77777777" w:rsidR="00464573" w:rsidRPr="00B06F7A" w:rsidRDefault="00464573" w:rsidP="00F71399">
            <w:pPr>
              <w:pStyle w:val="TAL"/>
              <w:rPr>
                <w:rFonts w:cs="Arial"/>
                <w:szCs w:val="18"/>
              </w:rPr>
            </w:pPr>
            <w:r w:rsidRPr="00B06F7A">
              <w:rPr>
                <w:rFonts w:cs="Arial"/>
                <w:szCs w:val="18"/>
              </w:rPr>
              <w:t>Default/Allowed session types</w:t>
            </w:r>
          </w:p>
        </w:tc>
      </w:tr>
      <w:tr w:rsidR="00464573" w:rsidRPr="00B06F7A" w14:paraId="019F4A7E"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CB85653" w14:textId="77777777" w:rsidR="00464573" w:rsidRPr="00B06F7A" w:rsidRDefault="00464573" w:rsidP="00F71399">
            <w:pPr>
              <w:pStyle w:val="TAL"/>
            </w:pPr>
            <w:r w:rsidRPr="00B06F7A">
              <w:t>sscModes</w:t>
            </w:r>
          </w:p>
        </w:tc>
        <w:tc>
          <w:tcPr>
            <w:tcW w:w="1842" w:type="dxa"/>
            <w:tcBorders>
              <w:top w:val="single" w:sz="4" w:space="0" w:color="auto"/>
              <w:left w:val="single" w:sz="4" w:space="0" w:color="auto"/>
              <w:bottom w:val="single" w:sz="4" w:space="0" w:color="auto"/>
              <w:right w:val="single" w:sz="4" w:space="0" w:color="auto"/>
            </w:tcBorders>
          </w:tcPr>
          <w:p w14:paraId="06D48F30" w14:textId="77777777" w:rsidR="00464573" w:rsidRPr="00B06F7A" w:rsidRDefault="00464573" w:rsidP="00F71399">
            <w:pPr>
              <w:pStyle w:val="TAL"/>
            </w:pPr>
            <w:r w:rsidRPr="00B06F7A">
              <w:t>SscModes</w:t>
            </w:r>
          </w:p>
        </w:tc>
        <w:tc>
          <w:tcPr>
            <w:tcW w:w="567" w:type="dxa"/>
            <w:tcBorders>
              <w:top w:val="single" w:sz="4" w:space="0" w:color="auto"/>
              <w:left w:val="single" w:sz="4" w:space="0" w:color="auto"/>
              <w:bottom w:val="single" w:sz="4" w:space="0" w:color="auto"/>
              <w:right w:val="single" w:sz="4" w:space="0" w:color="auto"/>
            </w:tcBorders>
          </w:tcPr>
          <w:p w14:paraId="2385E088" w14:textId="77777777" w:rsidR="00464573" w:rsidRPr="00B06F7A" w:rsidRDefault="00464573" w:rsidP="00F7139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2038ECE" w14:textId="77777777" w:rsidR="00464573" w:rsidRPr="00B06F7A" w:rsidRDefault="00464573" w:rsidP="00F7139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D8A6707" w14:textId="77777777" w:rsidR="00464573" w:rsidRPr="00B06F7A" w:rsidRDefault="00464573" w:rsidP="00F71399">
            <w:pPr>
              <w:pStyle w:val="TAL"/>
              <w:rPr>
                <w:rFonts w:cs="Arial"/>
                <w:szCs w:val="18"/>
              </w:rPr>
            </w:pPr>
            <w:r w:rsidRPr="00B06F7A">
              <w:rPr>
                <w:rFonts w:cs="Arial"/>
                <w:szCs w:val="18"/>
              </w:rPr>
              <w:t>Default/Allowed SSC modes</w:t>
            </w:r>
          </w:p>
        </w:tc>
      </w:tr>
      <w:tr w:rsidR="00464573" w:rsidRPr="00B06F7A" w14:paraId="059DAB21"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56F97A2C" w14:textId="77777777" w:rsidR="00464573" w:rsidRPr="00B06F7A" w:rsidRDefault="00464573" w:rsidP="00F71399">
            <w:pPr>
              <w:pStyle w:val="TAL"/>
            </w:pPr>
            <w:r w:rsidRPr="00B06F7A">
              <w:t>iwkEpsInd</w:t>
            </w:r>
          </w:p>
        </w:tc>
        <w:tc>
          <w:tcPr>
            <w:tcW w:w="1842" w:type="dxa"/>
            <w:tcBorders>
              <w:top w:val="single" w:sz="4" w:space="0" w:color="auto"/>
              <w:left w:val="single" w:sz="4" w:space="0" w:color="auto"/>
              <w:bottom w:val="single" w:sz="4" w:space="0" w:color="auto"/>
              <w:right w:val="single" w:sz="4" w:space="0" w:color="auto"/>
            </w:tcBorders>
          </w:tcPr>
          <w:p w14:paraId="3BD0BEE1" w14:textId="77777777" w:rsidR="00464573" w:rsidRPr="00B06F7A" w:rsidRDefault="00464573" w:rsidP="00F71399">
            <w:pPr>
              <w:pStyle w:val="TAL"/>
            </w:pPr>
            <w:r w:rsidRPr="00B06F7A">
              <w:t>IwkEpsInd</w:t>
            </w:r>
          </w:p>
        </w:tc>
        <w:tc>
          <w:tcPr>
            <w:tcW w:w="567" w:type="dxa"/>
            <w:tcBorders>
              <w:top w:val="single" w:sz="4" w:space="0" w:color="auto"/>
              <w:left w:val="single" w:sz="4" w:space="0" w:color="auto"/>
              <w:bottom w:val="single" w:sz="4" w:space="0" w:color="auto"/>
              <w:right w:val="single" w:sz="4" w:space="0" w:color="auto"/>
            </w:tcBorders>
          </w:tcPr>
          <w:p w14:paraId="52379B53"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A4E93F9"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38F829B" w14:textId="77777777" w:rsidR="00464573" w:rsidRPr="00B06F7A" w:rsidRDefault="00464573" w:rsidP="00F71399">
            <w:pPr>
              <w:pStyle w:val="TAL"/>
              <w:rPr>
                <w:rFonts w:cs="Arial"/>
                <w:szCs w:val="18"/>
              </w:rPr>
            </w:pPr>
            <w:r w:rsidRPr="00B06F7A">
              <w:rPr>
                <w:rFonts w:cs="Arial"/>
                <w:szCs w:val="18"/>
              </w:rPr>
              <w:t>Indicates whether interworking with EPS is subscribed:</w:t>
            </w:r>
          </w:p>
          <w:p w14:paraId="63927BA1" w14:textId="77777777" w:rsidR="00464573" w:rsidRPr="00B06F7A" w:rsidRDefault="00464573" w:rsidP="00F71399">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464573" w:rsidRPr="00B06F7A" w14:paraId="4465B51A"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0CBACA16" w14:textId="77777777" w:rsidR="00464573" w:rsidRPr="00B06F7A" w:rsidRDefault="00464573" w:rsidP="00F71399">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74E77133" w14:textId="77777777" w:rsidR="00464573" w:rsidRPr="00B06F7A" w:rsidRDefault="00464573" w:rsidP="00F71399">
            <w:pPr>
              <w:pStyle w:val="TAL"/>
            </w:pPr>
            <w:r w:rsidRPr="00B06F7A">
              <w:t>SubscribedDefaultQos</w:t>
            </w:r>
          </w:p>
        </w:tc>
        <w:tc>
          <w:tcPr>
            <w:tcW w:w="567" w:type="dxa"/>
            <w:tcBorders>
              <w:top w:val="single" w:sz="4" w:space="0" w:color="auto"/>
              <w:left w:val="single" w:sz="4" w:space="0" w:color="auto"/>
              <w:bottom w:val="single" w:sz="4" w:space="0" w:color="auto"/>
              <w:right w:val="single" w:sz="4" w:space="0" w:color="auto"/>
            </w:tcBorders>
          </w:tcPr>
          <w:p w14:paraId="6DEEAF1B"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8C08921"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D59AD9A" w14:textId="77777777" w:rsidR="00464573" w:rsidRPr="00B06F7A" w:rsidRDefault="00464573" w:rsidP="00F71399">
            <w:pPr>
              <w:pStyle w:val="TAL"/>
              <w:rPr>
                <w:rFonts w:cs="Arial"/>
                <w:szCs w:val="18"/>
              </w:rPr>
            </w:pPr>
            <w:r w:rsidRPr="00B06F7A">
              <w:rPr>
                <w:rFonts w:cs="Arial"/>
                <w:szCs w:val="18"/>
              </w:rPr>
              <w:t>5G QoS parameters associated to the session for a data network</w:t>
            </w:r>
          </w:p>
        </w:tc>
      </w:tr>
      <w:tr w:rsidR="00464573" w:rsidRPr="00B06F7A" w14:paraId="06929D6D"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0CE17D37" w14:textId="77777777" w:rsidR="00464573" w:rsidRPr="00B06F7A" w:rsidRDefault="00464573" w:rsidP="00F71399">
            <w:pPr>
              <w:pStyle w:val="TAL"/>
            </w:pPr>
            <w:r w:rsidRPr="00B06F7A">
              <w:t>sessionAmbr</w:t>
            </w:r>
          </w:p>
        </w:tc>
        <w:tc>
          <w:tcPr>
            <w:tcW w:w="1842" w:type="dxa"/>
            <w:tcBorders>
              <w:top w:val="single" w:sz="4" w:space="0" w:color="auto"/>
              <w:left w:val="single" w:sz="4" w:space="0" w:color="auto"/>
              <w:bottom w:val="single" w:sz="4" w:space="0" w:color="auto"/>
              <w:right w:val="single" w:sz="4" w:space="0" w:color="auto"/>
            </w:tcBorders>
          </w:tcPr>
          <w:p w14:paraId="418D677E" w14:textId="77777777" w:rsidR="00464573" w:rsidRPr="00B06F7A" w:rsidRDefault="00464573" w:rsidP="00F71399">
            <w:pPr>
              <w:pStyle w:val="TAL"/>
            </w:pPr>
            <w:r w:rsidRPr="00B06F7A">
              <w:t>Ambr</w:t>
            </w:r>
          </w:p>
        </w:tc>
        <w:tc>
          <w:tcPr>
            <w:tcW w:w="567" w:type="dxa"/>
            <w:tcBorders>
              <w:top w:val="single" w:sz="4" w:space="0" w:color="auto"/>
              <w:left w:val="single" w:sz="4" w:space="0" w:color="auto"/>
              <w:bottom w:val="single" w:sz="4" w:space="0" w:color="auto"/>
              <w:right w:val="single" w:sz="4" w:space="0" w:color="auto"/>
            </w:tcBorders>
          </w:tcPr>
          <w:p w14:paraId="68C835AC"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3BFECB6"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4E8EB2A" w14:textId="77777777" w:rsidR="00464573" w:rsidRPr="00B06F7A" w:rsidRDefault="00464573" w:rsidP="00F71399">
            <w:pPr>
              <w:pStyle w:val="TAL"/>
              <w:rPr>
                <w:rFonts w:cs="Arial"/>
                <w:szCs w:val="18"/>
              </w:rPr>
            </w:pPr>
            <w:r w:rsidRPr="00B06F7A">
              <w:rPr>
                <w:rFonts w:cs="Arial"/>
                <w:szCs w:val="18"/>
              </w:rPr>
              <w:t>The maximum aggregated uplink and downlink bit rates to be shared across all Non-GBR QoS Flows in each PDU Session</w:t>
            </w:r>
          </w:p>
        </w:tc>
      </w:tr>
      <w:tr w:rsidR="00464573" w:rsidRPr="00B06F7A" w14:paraId="69D8F2E4"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41AE190B" w14:textId="77777777" w:rsidR="00464573" w:rsidRPr="00B06F7A" w:rsidRDefault="00464573" w:rsidP="00F71399">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4F03888C" w14:textId="77777777" w:rsidR="00464573" w:rsidRPr="00B06F7A" w:rsidRDefault="00464573" w:rsidP="00F71399">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559A3C9F"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1490D5"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504F287" w14:textId="77777777" w:rsidR="00464573" w:rsidRPr="00B06F7A" w:rsidRDefault="00464573" w:rsidP="00F71399">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464573" w:rsidRPr="00B06F7A" w14:paraId="678D739A"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42EB0A77" w14:textId="77777777" w:rsidR="00464573" w:rsidRPr="00B06F7A" w:rsidRDefault="00464573" w:rsidP="00F71399">
            <w:pPr>
              <w:pStyle w:val="TAL"/>
            </w:pPr>
            <w:r w:rsidRPr="00B06F7A">
              <w:t>staticIpAddress</w:t>
            </w:r>
          </w:p>
        </w:tc>
        <w:tc>
          <w:tcPr>
            <w:tcW w:w="1842" w:type="dxa"/>
            <w:tcBorders>
              <w:top w:val="single" w:sz="4" w:space="0" w:color="auto"/>
              <w:left w:val="single" w:sz="4" w:space="0" w:color="auto"/>
              <w:bottom w:val="single" w:sz="4" w:space="0" w:color="auto"/>
              <w:right w:val="single" w:sz="4" w:space="0" w:color="auto"/>
            </w:tcBorders>
          </w:tcPr>
          <w:p w14:paraId="4DFD57D0" w14:textId="77777777" w:rsidR="00464573" w:rsidRPr="00B06F7A" w:rsidRDefault="00464573" w:rsidP="00F71399">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0B1EA593"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C2B82B" w14:textId="77777777" w:rsidR="00464573" w:rsidRPr="00B06F7A" w:rsidRDefault="00464573" w:rsidP="00F71399">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16201334" w14:textId="77777777" w:rsidR="00464573" w:rsidRPr="00B06F7A" w:rsidRDefault="00464573" w:rsidP="00F71399">
            <w:pPr>
              <w:pStyle w:val="TAL"/>
              <w:rPr>
                <w:rFonts w:cs="Arial"/>
                <w:szCs w:val="18"/>
              </w:rPr>
            </w:pPr>
            <w:r w:rsidRPr="00B06F7A">
              <w:rPr>
                <w:rFonts w:cs="Arial"/>
                <w:szCs w:val="18"/>
              </w:rPr>
              <w:t>Subscribed static IP address(es) of the IPv4 and/or IPv6 type</w:t>
            </w:r>
          </w:p>
        </w:tc>
      </w:tr>
      <w:tr w:rsidR="00464573" w:rsidRPr="00B06F7A" w14:paraId="163AEBC6"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898C040" w14:textId="77777777" w:rsidR="00464573" w:rsidRPr="00B06F7A" w:rsidRDefault="00464573" w:rsidP="00F71399">
            <w:pPr>
              <w:pStyle w:val="TAL"/>
            </w:pPr>
            <w:r w:rsidRPr="00B06F7A">
              <w:t>upSecurity</w:t>
            </w:r>
          </w:p>
        </w:tc>
        <w:tc>
          <w:tcPr>
            <w:tcW w:w="1842" w:type="dxa"/>
            <w:tcBorders>
              <w:top w:val="single" w:sz="4" w:space="0" w:color="auto"/>
              <w:left w:val="single" w:sz="4" w:space="0" w:color="auto"/>
              <w:bottom w:val="single" w:sz="4" w:space="0" w:color="auto"/>
              <w:right w:val="single" w:sz="4" w:space="0" w:color="auto"/>
            </w:tcBorders>
          </w:tcPr>
          <w:p w14:paraId="571420E7" w14:textId="77777777" w:rsidR="00464573" w:rsidRPr="00B06F7A" w:rsidRDefault="00464573" w:rsidP="00F71399">
            <w:pPr>
              <w:pStyle w:val="TAL"/>
            </w:pPr>
            <w:r w:rsidRPr="00B06F7A">
              <w:t>UpSecurity</w:t>
            </w:r>
          </w:p>
        </w:tc>
        <w:tc>
          <w:tcPr>
            <w:tcW w:w="567" w:type="dxa"/>
            <w:tcBorders>
              <w:top w:val="single" w:sz="4" w:space="0" w:color="auto"/>
              <w:left w:val="single" w:sz="4" w:space="0" w:color="auto"/>
              <w:bottom w:val="single" w:sz="4" w:space="0" w:color="auto"/>
              <w:right w:val="single" w:sz="4" w:space="0" w:color="auto"/>
            </w:tcBorders>
          </w:tcPr>
          <w:p w14:paraId="3A3F2CF6"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4ACBA8D"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17D7D41" w14:textId="77777777" w:rsidR="00464573" w:rsidRPr="00B06F7A" w:rsidRDefault="00464573" w:rsidP="00F71399">
            <w:pPr>
              <w:pStyle w:val="TAL"/>
              <w:rPr>
                <w:rFonts w:cs="Arial"/>
                <w:szCs w:val="18"/>
              </w:rPr>
            </w:pPr>
            <w:r w:rsidRPr="00B06F7A">
              <w:rPr>
                <w:rFonts w:cs="Arial"/>
                <w:szCs w:val="18"/>
              </w:rPr>
              <w:t>When present, this IE shall indicate the security policy for integrity protection and encryption for the user plane.</w:t>
            </w:r>
          </w:p>
        </w:tc>
      </w:tr>
      <w:tr w:rsidR="00464573" w:rsidRPr="00B06F7A" w14:paraId="49A56B83"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D73D781" w14:textId="77777777" w:rsidR="00464573" w:rsidRPr="00B06F7A" w:rsidRDefault="00464573" w:rsidP="00F71399">
            <w:pPr>
              <w:pStyle w:val="TAL"/>
            </w:pPr>
            <w:r w:rsidRPr="00B06F7A">
              <w:rPr>
                <w:rFonts w:hint="eastAsia"/>
              </w:rPr>
              <w:t>pduS</w:t>
            </w:r>
            <w:r w:rsidRPr="00B06F7A">
              <w:t>ession</w:t>
            </w:r>
            <w:r w:rsidRPr="00B06F7A">
              <w:rPr>
                <w:rFonts w:hint="eastAsia"/>
              </w:rPr>
              <w:t>Continuity</w:t>
            </w:r>
            <w:r w:rsidRPr="00B06F7A">
              <w:t>Ind</w:t>
            </w:r>
          </w:p>
        </w:tc>
        <w:tc>
          <w:tcPr>
            <w:tcW w:w="1842" w:type="dxa"/>
            <w:tcBorders>
              <w:top w:val="single" w:sz="4" w:space="0" w:color="auto"/>
              <w:left w:val="single" w:sz="4" w:space="0" w:color="auto"/>
              <w:bottom w:val="single" w:sz="4" w:space="0" w:color="auto"/>
              <w:right w:val="single" w:sz="4" w:space="0" w:color="auto"/>
            </w:tcBorders>
          </w:tcPr>
          <w:p w14:paraId="101F6222" w14:textId="77777777" w:rsidR="00464573" w:rsidRPr="00B06F7A" w:rsidRDefault="00464573" w:rsidP="00F71399">
            <w:pPr>
              <w:pStyle w:val="TAL"/>
            </w:pPr>
            <w:r w:rsidRPr="00B06F7A">
              <w:rPr>
                <w:rFonts w:hint="eastAsia"/>
              </w:rPr>
              <w:t>PduS</w:t>
            </w:r>
            <w:r w:rsidRPr="00B06F7A">
              <w:t>ession</w:t>
            </w:r>
            <w:r w:rsidRPr="00B06F7A">
              <w:rPr>
                <w:rFonts w:hint="eastAsia"/>
              </w:rPr>
              <w:t>Continuity</w:t>
            </w:r>
            <w:r w:rsidRPr="00B06F7A">
              <w:t>Ind</w:t>
            </w:r>
          </w:p>
        </w:tc>
        <w:tc>
          <w:tcPr>
            <w:tcW w:w="567" w:type="dxa"/>
            <w:tcBorders>
              <w:top w:val="single" w:sz="4" w:space="0" w:color="auto"/>
              <w:left w:val="single" w:sz="4" w:space="0" w:color="auto"/>
              <w:bottom w:val="single" w:sz="4" w:space="0" w:color="auto"/>
              <w:right w:val="single" w:sz="4" w:space="0" w:color="auto"/>
            </w:tcBorders>
          </w:tcPr>
          <w:p w14:paraId="1F0465FB" w14:textId="77777777" w:rsidR="00464573" w:rsidRPr="00B06F7A" w:rsidRDefault="00464573" w:rsidP="00F7139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6C9076F"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92ED81B" w14:textId="77777777" w:rsidR="00464573" w:rsidRPr="00B06F7A" w:rsidRDefault="00464573" w:rsidP="00F71399">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45257925" w14:textId="77777777" w:rsidR="00464573" w:rsidRPr="00B06F7A" w:rsidRDefault="00464573" w:rsidP="00F71399">
            <w:pPr>
              <w:pStyle w:val="TAL"/>
              <w:rPr>
                <w:rFonts w:cs="Arial"/>
                <w:szCs w:val="18"/>
              </w:rPr>
            </w:pPr>
            <w:r w:rsidRPr="00B06F7A">
              <w:rPr>
                <w:rFonts w:cs="Arial"/>
                <w:szCs w:val="18"/>
              </w:rPr>
              <w:t>If this attribute is absent it means that Local policy shall be used.</w:t>
            </w:r>
          </w:p>
        </w:tc>
      </w:tr>
      <w:tr w:rsidR="00464573" w:rsidRPr="00B06F7A" w14:paraId="125FFCCE"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A1A7015" w14:textId="77777777" w:rsidR="00464573" w:rsidRPr="00B06F7A" w:rsidRDefault="00464573" w:rsidP="00F71399">
            <w:pPr>
              <w:pStyle w:val="TAL"/>
            </w:pPr>
            <w:r w:rsidRPr="00B06F7A">
              <w:t>niddNefId</w:t>
            </w:r>
          </w:p>
        </w:tc>
        <w:tc>
          <w:tcPr>
            <w:tcW w:w="1842" w:type="dxa"/>
            <w:tcBorders>
              <w:top w:val="single" w:sz="4" w:space="0" w:color="auto"/>
              <w:left w:val="single" w:sz="4" w:space="0" w:color="auto"/>
              <w:bottom w:val="single" w:sz="4" w:space="0" w:color="auto"/>
              <w:right w:val="single" w:sz="4" w:space="0" w:color="auto"/>
            </w:tcBorders>
          </w:tcPr>
          <w:p w14:paraId="134ABA43" w14:textId="77777777" w:rsidR="00464573" w:rsidRPr="00B06F7A" w:rsidRDefault="00464573" w:rsidP="00F71399">
            <w:pPr>
              <w:pStyle w:val="TAL"/>
            </w:pPr>
            <w:r w:rsidRPr="00B06F7A">
              <w:t>NefId</w:t>
            </w:r>
          </w:p>
        </w:tc>
        <w:tc>
          <w:tcPr>
            <w:tcW w:w="567" w:type="dxa"/>
            <w:tcBorders>
              <w:top w:val="single" w:sz="4" w:space="0" w:color="auto"/>
              <w:left w:val="single" w:sz="4" w:space="0" w:color="auto"/>
              <w:bottom w:val="single" w:sz="4" w:space="0" w:color="auto"/>
              <w:right w:val="single" w:sz="4" w:space="0" w:color="auto"/>
            </w:tcBorders>
          </w:tcPr>
          <w:p w14:paraId="34D84DA5" w14:textId="77777777" w:rsidR="00464573" w:rsidRPr="00B06F7A" w:rsidRDefault="00464573" w:rsidP="00F71399">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9277A59"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A8D8625" w14:textId="77777777" w:rsidR="00464573" w:rsidRPr="00B06F7A" w:rsidRDefault="00464573" w:rsidP="00F71399">
            <w:pPr>
              <w:pStyle w:val="TAL"/>
              <w:rPr>
                <w:rFonts w:cs="Arial"/>
                <w:szCs w:val="18"/>
              </w:rPr>
            </w:pPr>
            <w:r w:rsidRPr="00B06F7A">
              <w:rPr>
                <w:rFonts w:cs="Arial"/>
                <w:szCs w:val="18"/>
              </w:rPr>
              <w:t xml:space="preserve">Indicates the identity of the NEF to be selected for NIDD service for this DNN. It is required if </w:t>
            </w:r>
            <w:r w:rsidRPr="00B06F7A">
              <w:t>invokeNefSelection attribute is present with value "true".</w:t>
            </w:r>
          </w:p>
        </w:tc>
      </w:tr>
      <w:tr w:rsidR="00464573" w:rsidRPr="00B06F7A" w14:paraId="37665575"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077229A1" w14:textId="77777777" w:rsidR="00464573" w:rsidRPr="00B06F7A" w:rsidRDefault="00464573" w:rsidP="00F71399">
            <w:pPr>
              <w:pStyle w:val="TAL"/>
            </w:pPr>
            <w:r w:rsidRPr="00B06F7A">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41B3C135" w14:textId="77777777" w:rsidR="00464573" w:rsidRPr="00B06F7A" w:rsidRDefault="00464573" w:rsidP="00F71399">
            <w:pPr>
              <w:pStyle w:val="TAL"/>
            </w:pPr>
            <w:r w:rsidRPr="00B06F7A">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2807DF2E" w14:textId="77777777" w:rsidR="00464573" w:rsidRPr="00B06F7A" w:rsidRDefault="00464573" w:rsidP="00F7139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109A1C8"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9046BA" w14:textId="77777777" w:rsidR="00464573" w:rsidRPr="00B06F7A" w:rsidRDefault="00464573" w:rsidP="00F71399">
            <w:pPr>
              <w:pStyle w:val="TAL"/>
              <w:rPr>
                <w:rFonts w:cs="Arial"/>
                <w:szCs w:val="18"/>
              </w:rPr>
            </w:pPr>
            <w:r w:rsidRPr="00B06F7A">
              <w:rPr>
                <w:rFonts w:cs="Arial"/>
                <w:szCs w:val="18"/>
              </w:rPr>
              <w:t>When present, this IE shall indicate information used for SMF-NEF Connection.</w:t>
            </w:r>
          </w:p>
          <w:p w14:paraId="2EF63BF1" w14:textId="77777777" w:rsidR="00464573" w:rsidRPr="00B06F7A" w:rsidRDefault="00464573" w:rsidP="00F71399">
            <w:pPr>
              <w:pStyle w:val="TAL"/>
              <w:rPr>
                <w:rFonts w:cs="Arial"/>
                <w:szCs w:val="18"/>
              </w:rPr>
            </w:pPr>
            <w:r w:rsidRPr="00B06F7A">
              <w:rPr>
                <w:rFonts w:cs="Arial"/>
                <w:szCs w:val="18"/>
              </w:rPr>
              <w:t>T</w:t>
            </w:r>
            <w:r w:rsidRPr="00B06F7A">
              <w:rPr>
                <w:rFonts w:cs="Arial" w:hint="eastAsia"/>
                <w:szCs w:val="18"/>
              </w:rPr>
              <w:t xml:space="preserve">his attribute </w:t>
            </w:r>
            <w:r w:rsidRPr="00B06F7A">
              <w:rPr>
                <w:rFonts w:cs="Arial"/>
                <w:szCs w:val="18"/>
              </w:rPr>
              <w:t>may be</w:t>
            </w:r>
            <w:r w:rsidRPr="00B06F7A">
              <w:rPr>
                <w:rFonts w:cs="Arial" w:hint="eastAsia"/>
                <w:szCs w:val="18"/>
              </w:rPr>
              <w:t xml:space="preserve"> present</w:t>
            </w:r>
            <w:r w:rsidRPr="00B06F7A">
              <w:rPr>
                <w:rFonts w:cs="Arial"/>
                <w:szCs w:val="18"/>
              </w:rPr>
              <w:t xml:space="preserve"> if "Invoke NEF Selection" indicator is set.</w:t>
            </w:r>
          </w:p>
        </w:tc>
      </w:tr>
      <w:tr w:rsidR="00464573" w:rsidRPr="00B06F7A" w14:paraId="7B05EE8E"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BE9393A" w14:textId="77777777" w:rsidR="00464573" w:rsidRPr="00B06F7A" w:rsidRDefault="00464573" w:rsidP="00F71399">
            <w:pPr>
              <w:pStyle w:val="TAL"/>
            </w:pPr>
            <w:r w:rsidRPr="00B06F7A">
              <w:t>redundantSessionAllowed</w:t>
            </w:r>
          </w:p>
        </w:tc>
        <w:tc>
          <w:tcPr>
            <w:tcW w:w="1842" w:type="dxa"/>
            <w:tcBorders>
              <w:top w:val="single" w:sz="4" w:space="0" w:color="auto"/>
              <w:left w:val="single" w:sz="4" w:space="0" w:color="auto"/>
              <w:bottom w:val="single" w:sz="4" w:space="0" w:color="auto"/>
              <w:right w:val="single" w:sz="4" w:space="0" w:color="auto"/>
            </w:tcBorders>
          </w:tcPr>
          <w:p w14:paraId="6D454A19" w14:textId="77777777" w:rsidR="00464573" w:rsidRPr="00B06F7A" w:rsidRDefault="00464573" w:rsidP="00F71399">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6388DCE" w14:textId="77777777" w:rsidR="00464573" w:rsidRPr="00B06F7A" w:rsidRDefault="00464573" w:rsidP="00F7139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A4E0E5" w14:textId="77777777" w:rsidR="00464573" w:rsidRPr="00B06F7A" w:rsidRDefault="00464573" w:rsidP="00F71399">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A54687D" w14:textId="77777777" w:rsidR="00464573" w:rsidRPr="00B06F7A" w:rsidRDefault="00464573" w:rsidP="00F71399">
            <w:pPr>
              <w:pStyle w:val="TAL"/>
              <w:rPr>
                <w:rFonts w:cs="Arial"/>
                <w:szCs w:val="18"/>
              </w:rPr>
            </w:pPr>
            <w:r w:rsidRPr="00B06F7A">
              <w:rPr>
                <w:rFonts w:cs="Arial"/>
                <w:szCs w:val="18"/>
              </w:rPr>
              <w:t>Indicates whether redundant PDU Sessions are allowed:</w:t>
            </w:r>
          </w:p>
          <w:p w14:paraId="73395F32" w14:textId="77777777" w:rsidR="00464573" w:rsidRPr="00B06F7A" w:rsidRDefault="00464573" w:rsidP="00F71399">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464573" w:rsidRPr="00B06F7A" w14:paraId="07A3FB07"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2D9DC548" w14:textId="77777777" w:rsidR="00464573" w:rsidRPr="00B06F7A" w:rsidRDefault="00464573" w:rsidP="00F71399">
            <w:pPr>
              <w:pStyle w:val="TAL"/>
            </w:pPr>
            <w:r w:rsidRPr="00B06F7A">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18A63333" w14:textId="77777777" w:rsidR="00464573" w:rsidRPr="00B06F7A" w:rsidRDefault="00464573" w:rsidP="00F71399">
            <w:pPr>
              <w:pStyle w:val="TAL"/>
            </w:pPr>
            <w:r w:rsidRPr="00B06F7A">
              <w:t>AcsInfo</w:t>
            </w:r>
          </w:p>
        </w:tc>
        <w:tc>
          <w:tcPr>
            <w:tcW w:w="567" w:type="dxa"/>
            <w:tcBorders>
              <w:top w:val="single" w:sz="4" w:space="0" w:color="auto"/>
              <w:left w:val="single" w:sz="4" w:space="0" w:color="auto"/>
              <w:bottom w:val="single" w:sz="4" w:space="0" w:color="auto"/>
              <w:right w:val="single" w:sz="4" w:space="0" w:color="auto"/>
            </w:tcBorders>
          </w:tcPr>
          <w:p w14:paraId="3B06EF6A" w14:textId="77777777" w:rsidR="00464573" w:rsidRPr="00B06F7A" w:rsidRDefault="00464573" w:rsidP="00F71399">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41B7EB7" w14:textId="77777777" w:rsidR="00464573" w:rsidRPr="00B06F7A" w:rsidRDefault="00464573" w:rsidP="00F71399">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7DD8F7B6" w14:textId="77777777" w:rsidR="00464573" w:rsidRPr="00B06F7A" w:rsidRDefault="00464573" w:rsidP="00F71399">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464573" w:rsidRPr="00B06F7A" w14:paraId="191AFF30"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8E20366" w14:textId="77777777" w:rsidR="00464573" w:rsidRPr="00B06F7A" w:rsidRDefault="00464573" w:rsidP="00F71399">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51A94150" w14:textId="77777777" w:rsidR="00464573" w:rsidRPr="00B06F7A" w:rsidRDefault="00464573" w:rsidP="00F71399">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53B6B0F"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8705DA" w14:textId="77777777" w:rsidR="00464573" w:rsidRPr="00B06F7A" w:rsidRDefault="00464573" w:rsidP="00F7139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DF84925" w14:textId="77777777" w:rsidR="00464573" w:rsidRPr="00B06F7A" w:rsidRDefault="00464573" w:rsidP="00F71399">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464573" w:rsidRPr="00B06F7A" w14:paraId="38D9941D"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BBC99BF" w14:textId="77777777" w:rsidR="00464573" w:rsidRPr="00B06F7A" w:rsidRDefault="00464573" w:rsidP="00F71399">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4D630EE6" w14:textId="77777777" w:rsidR="00464573" w:rsidRPr="00B06F7A" w:rsidRDefault="00464573" w:rsidP="00F71399">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C3F7793"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9DB436D" w14:textId="77777777" w:rsidR="00464573" w:rsidRPr="00B06F7A" w:rsidRDefault="00464573" w:rsidP="00F7139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4BB6A4B5" w14:textId="77777777" w:rsidR="00464573" w:rsidRPr="00B06F7A" w:rsidRDefault="00464573" w:rsidP="00F71399">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464573" w:rsidRPr="00B06F7A" w14:paraId="4CCE772F"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0E13E6A5" w14:textId="77777777" w:rsidR="00464573" w:rsidRPr="00B06F7A" w:rsidRDefault="00464573" w:rsidP="00F71399">
            <w:pPr>
              <w:pStyle w:val="TAL"/>
            </w:pPr>
            <w:r w:rsidRPr="00B06F7A">
              <w:t>atsssAllowed</w:t>
            </w:r>
          </w:p>
        </w:tc>
        <w:tc>
          <w:tcPr>
            <w:tcW w:w="1842" w:type="dxa"/>
            <w:tcBorders>
              <w:top w:val="single" w:sz="4" w:space="0" w:color="auto"/>
              <w:left w:val="single" w:sz="4" w:space="0" w:color="auto"/>
              <w:bottom w:val="single" w:sz="4" w:space="0" w:color="auto"/>
              <w:right w:val="single" w:sz="4" w:space="0" w:color="auto"/>
            </w:tcBorders>
          </w:tcPr>
          <w:p w14:paraId="2C83EDB5" w14:textId="77777777" w:rsidR="00464573" w:rsidRPr="00B06F7A" w:rsidRDefault="00464573" w:rsidP="00F71399">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5C430135"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19240E6"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2D06796" w14:textId="77777777" w:rsidR="00464573" w:rsidRPr="00B06F7A" w:rsidRDefault="00464573" w:rsidP="00F71399">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0022A988" w14:textId="77777777" w:rsidR="00464573" w:rsidRPr="00B06F7A" w:rsidRDefault="00464573" w:rsidP="00F71399">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464573" w:rsidRPr="00B06F7A" w14:paraId="0D1B1BCB"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27BF296F" w14:textId="77777777" w:rsidR="00464573" w:rsidRPr="00B06F7A" w:rsidRDefault="00464573" w:rsidP="00F71399">
            <w:pPr>
              <w:pStyle w:val="TAL"/>
            </w:pPr>
            <w:r w:rsidRPr="00B06F7A">
              <w:t>secondaryAuth</w:t>
            </w:r>
          </w:p>
        </w:tc>
        <w:tc>
          <w:tcPr>
            <w:tcW w:w="1842" w:type="dxa"/>
            <w:tcBorders>
              <w:top w:val="single" w:sz="4" w:space="0" w:color="auto"/>
              <w:left w:val="single" w:sz="4" w:space="0" w:color="auto"/>
              <w:bottom w:val="single" w:sz="4" w:space="0" w:color="auto"/>
              <w:right w:val="single" w:sz="4" w:space="0" w:color="auto"/>
            </w:tcBorders>
          </w:tcPr>
          <w:p w14:paraId="6BA543A4" w14:textId="77777777" w:rsidR="00464573" w:rsidRPr="00B06F7A" w:rsidRDefault="00464573" w:rsidP="00F71399">
            <w:pPr>
              <w:pStyle w:val="TAL"/>
              <w:rPr>
                <w:lang w:val="en-US" w:eastAsia="zh-CN"/>
              </w:rPr>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3E20CCE2"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B60DFEF"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7B8188" w14:textId="77777777" w:rsidR="00464573" w:rsidRPr="00B06F7A" w:rsidRDefault="00464573" w:rsidP="00F71399">
            <w:pPr>
              <w:pStyle w:val="TAL"/>
              <w:rPr>
                <w:rFonts w:cs="Arial"/>
                <w:szCs w:val="18"/>
              </w:rPr>
            </w:pPr>
            <w:r w:rsidRPr="00B06F7A">
              <w:rPr>
                <w:rFonts w:cs="Arial"/>
                <w:szCs w:val="18"/>
              </w:rPr>
              <w:t>Indicates whether secondary authentication and authorization is needed.</w:t>
            </w:r>
          </w:p>
          <w:p w14:paraId="0325109B" w14:textId="77777777" w:rsidR="00464573" w:rsidRPr="00B06F7A" w:rsidRDefault="00464573" w:rsidP="00F71399">
            <w:pPr>
              <w:pStyle w:val="TAL"/>
              <w:rPr>
                <w:rFonts w:cs="Arial"/>
                <w:szCs w:val="18"/>
              </w:rPr>
            </w:pPr>
            <w:r w:rsidRPr="00B06F7A">
              <w:rPr>
                <w:rFonts w:cs="Arial"/>
                <w:szCs w:val="18"/>
              </w:rPr>
              <w:t>true: required.</w:t>
            </w:r>
          </w:p>
          <w:p w14:paraId="3FFAC7C0" w14:textId="77777777" w:rsidR="00464573" w:rsidRPr="00B06F7A" w:rsidRDefault="00464573" w:rsidP="00F71399">
            <w:pPr>
              <w:pStyle w:val="TAL"/>
              <w:rPr>
                <w:rFonts w:cs="Arial"/>
                <w:szCs w:val="18"/>
              </w:rPr>
            </w:pPr>
            <w:r w:rsidRPr="00B06F7A">
              <w:rPr>
                <w:rFonts w:cs="Arial"/>
                <w:szCs w:val="18"/>
              </w:rPr>
              <w:t>false: not required.</w:t>
            </w:r>
          </w:p>
          <w:p w14:paraId="12CDE87F" w14:textId="77777777" w:rsidR="00464573" w:rsidRPr="00B06F7A" w:rsidRDefault="00464573" w:rsidP="00F71399">
            <w:pPr>
              <w:pStyle w:val="TAL"/>
              <w:rPr>
                <w:rFonts w:cs="Arial"/>
                <w:szCs w:val="18"/>
              </w:rPr>
            </w:pPr>
            <w:r w:rsidRPr="00B06F7A">
              <w:rPr>
                <w:rFonts w:cs="Arial"/>
                <w:szCs w:val="18"/>
              </w:rPr>
              <w:t>If absent, it indicates that secondary authentication is not required by subscription data, but it still may be required by local policies at the SMF.</w:t>
            </w:r>
          </w:p>
          <w:p w14:paraId="005D0F28" w14:textId="77777777" w:rsidR="00464573" w:rsidRPr="00B06F7A" w:rsidRDefault="00464573" w:rsidP="00F71399">
            <w:pPr>
              <w:pStyle w:val="TAL"/>
              <w:rPr>
                <w:rFonts w:cs="Arial"/>
                <w:szCs w:val="18"/>
                <w:lang w:val="en-US" w:eastAsia="zh-CN"/>
              </w:rPr>
            </w:pPr>
            <w:r w:rsidRPr="00B06F7A">
              <w:rPr>
                <w:rFonts w:cs="Arial"/>
                <w:szCs w:val="18"/>
              </w:rPr>
              <w:t>(NOTE 2)</w:t>
            </w:r>
          </w:p>
        </w:tc>
      </w:tr>
      <w:tr w:rsidR="00464573" w:rsidRPr="00B06F7A" w14:paraId="268B4BBE"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405FF4E" w14:textId="77777777" w:rsidR="00464573" w:rsidRPr="00B06F7A" w:rsidRDefault="00464573" w:rsidP="00F71399">
            <w:pPr>
              <w:pStyle w:val="TAL"/>
            </w:pPr>
            <w:r w:rsidRPr="00B06F7A">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5204345" w14:textId="77777777" w:rsidR="00464573" w:rsidRPr="00B06F7A" w:rsidRDefault="00464573" w:rsidP="00F71399">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1C186DB"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85F62C4"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E5CBF8F" w14:textId="77777777" w:rsidR="00464573" w:rsidRPr="00B06F7A" w:rsidRDefault="00464573" w:rsidP="00F71399">
            <w:pPr>
              <w:pStyle w:val="TAL"/>
              <w:rPr>
                <w:rFonts w:cs="Arial"/>
                <w:szCs w:val="18"/>
              </w:rPr>
            </w:pPr>
            <w:r w:rsidRPr="00B06F7A">
              <w:rPr>
                <w:rFonts w:cs="Arial"/>
                <w:szCs w:val="18"/>
              </w:rPr>
              <w:t>Indicates whether the SMF is required to request the UE IP address from the DN-AAA server for PDU Session Establishment.</w:t>
            </w:r>
          </w:p>
          <w:p w14:paraId="572DC04B" w14:textId="77777777" w:rsidR="00464573" w:rsidRPr="00B06F7A" w:rsidRDefault="00464573" w:rsidP="00F71399">
            <w:pPr>
              <w:pStyle w:val="TAL"/>
              <w:rPr>
                <w:rFonts w:cs="Arial"/>
                <w:szCs w:val="18"/>
              </w:rPr>
            </w:pPr>
            <w:r w:rsidRPr="00B06F7A">
              <w:rPr>
                <w:rFonts w:cs="Arial"/>
                <w:szCs w:val="18"/>
              </w:rPr>
              <w:t>true: required</w:t>
            </w:r>
          </w:p>
          <w:p w14:paraId="1136D3F1" w14:textId="77777777" w:rsidR="00464573" w:rsidRPr="00B06F7A" w:rsidRDefault="00464573" w:rsidP="00F71399">
            <w:pPr>
              <w:pStyle w:val="TAL"/>
              <w:rPr>
                <w:rFonts w:cs="Arial"/>
                <w:szCs w:val="18"/>
              </w:rPr>
            </w:pPr>
            <w:r w:rsidRPr="00B06F7A">
              <w:rPr>
                <w:rFonts w:cs="Arial"/>
                <w:szCs w:val="18"/>
              </w:rPr>
              <w:t>false: not required</w:t>
            </w:r>
          </w:p>
          <w:p w14:paraId="7F6D7E18" w14:textId="77777777" w:rsidR="00464573" w:rsidRPr="00B06F7A" w:rsidRDefault="00464573" w:rsidP="00F71399">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tc>
      </w:tr>
      <w:tr w:rsidR="00464573" w:rsidRPr="00B06F7A" w14:paraId="3311AA25"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48E57697" w14:textId="77777777" w:rsidR="00464573" w:rsidRPr="00B06F7A" w:rsidRDefault="00464573" w:rsidP="00F71399">
            <w:pPr>
              <w:pStyle w:val="TAL"/>
            </w:pPr>
            <w:r w:rsidRPr="00B06F7A">
              <w:t>dnAaaAddress</w:t>
            </w:r>
          </w:p>
        </w:tc>
        <w:tc>
          <w:tcPr>
            <w:tcW w:w="1842" w:type="dxa"/>
            <w:tcBorders>
              <w:top w:val="single" w:sz="4" w:space="0" w:color="auto"/>
              <w:left w:val="single" w:sz="4" w:space="0" w:color="auto"/>
              <w:bottom w:val="single" w:sz="4" w:space="0" w:color="auto"/>
              <w:right w:val="single" w:sz="4" w:space="0" w:color="auto"/>
            </w:tcBorders>
          </w:tcPr>
          <w:p w14:paraId="26034C09" w14:textId="77777777" w:rsidR="00464573" w:rsidRPr="00B06F7A" w:rsidRDefault="00464573" w:rsidP="00F71399">
            <w:pPr>
              <w:pStyle w:val="TAL"/>
              <w:rPr>
                <w:lang w:val="en-US" w:eastAsia="zh-CN"/>
              </w:rPr>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6788AC31"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142B31D"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6DE14CE" w14:textId="77777777" w:rsidR="00464573" w:rsidRPr="00B06F7A" w:rsidRDefault="00464573" w:rsidP="00F71399">
            <w:pPr>
              <w:pStyle w:val="TAL"/>
              <w:rPr>
                <w:rFonts w:cs="Arial"/>
                <w:szCs w:val="18"/>
              </w:rPr>
            </w:pPr>
            <w:r w:rsidRPr="00B06F7A">
              <w:rPr>
                <w:rFonts w:cs="Arial"/>
                <w:szCs w:val="18"/>
              </w:rPr>
              <w:t>The IP address of the DN-AAA server used for secondary authentication and authorization.</w:t>
            </w:r>
          </w:p>
          <w:p w14:paraId="40D128A9" w14:textId="77777777" w:rsidR="00464573" w:rsidRPr="00B06F7A" w:rsidRDefault="00464573" w:rsidP="00F71399">
            <w:pPr>
              <w:pStyle w:val="TAL"/>
              <w:rPr>
                <w:rFonts w:cs="Arial"/>
                <w:szCs w:val="18"/>
                <w:lang w:val="en-US" w:eastAsia="zh-CN"/>
              </w:rPr>
            </w:pPr>
            <w:r w:rsidRPr="00B06F7A">
              <w:rPr>
                <w:rFonts w:cs="Arial"/>
                <w:szCs w:val="18"/>
              </w:rPr>
              <w:t>(NOTE 2)</w:t>
            </w:r>
          </w:p>
        </w:tc>
      </w:tr>
      <w:tr w:rsidR="00464573" w:rsidRPr="00B06F7A" w14:paraId="4488179A"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47B9239C" w14:textId="77777777" w:rsidR="00464573" w:rsidRPr="00B06F7A" w:rsidRDefault="00464573" w:rsidP="00F71399">
            <w:pPr>
              <w:pStyle w:val="TAL"/>
            </w:pPr>
            <w:r w:rsidRPr="00B06F7A">
              <w:t>additionalDnAaaAddresses</w:t>
            </w:r>
          </w:p>
        </w:tc>
        <w:tc>
          <w:tcPr>
            <w:tcW w:w="1842" w:type="dxa"/>
            <w:tcBorders>
              <w:top w:val="single" w:sz="4" w:space="0" w:color="auto"/>
              <w:left w:val="single" w:sz="4" w:space="0" w:color="auto"/>
              <w:bottom w:val="single" w:sz="4" w:space="0" w:color="auto"/>
              <w:right w:val="single" w:sz="4" w:space="0" w:color="auto"/>
            </w:tcBorders>
          </w:tcPr>
          <w:p w14:paraId="2497ED2B" w14:textId="77777777" w:rsidR="00464573" w:rsidRPr="00B06F7A" w:rsidRDefault="00464573" w:rsidP="00F71399">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737247C3"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237E613" w14:textId="77777777" w:rsidR="00464573" w:rsidRPr="00B06F7A" w:rsidRDefault="00464573" w:rsidP="00F7139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5821F79" w14:textId="77777777" w:rsidR="00464573" w:rsidRPr="00B06F7A" w:rsidRDefault="00464573" w:rsidP="00F71399">
            <w:pPr>
              <w:pStyle w:val="TAL"/>
              <w:rPr>
                <w:rFonts w:cs="Arial"/>
                <w:szCs w:val="18"/>
              </w:rPr>
            </w:pPr>
            <w:r w:rsidRPr="00B06F7A">
              <w:rPr>
                <w:rFonts w:cs="Arial"/>
                <w:szCs w:val="18"/>
              </w:rPr>
              <w:t>Additional IP addresses of the DN-AAA server used for secondary authentication and authorization.</w:t>
            </w:r>
          </w:p>
          <w:p w14:paraId="5BFE441E" w14:textId="77777777" w:rsidR="00464573" w:rsidRPr="00B06F7A" w:rsidRDefault="00464573" w:rsidP="00F71399">
            <w:pPr>
              <w:pStyle w:val="TAL"/>
              <w:rPr>
                <w:rFonts w:cs="Arial"/>
                <w:szCs w:val="18"/>
              </w:rPr>
            </w:pPr>
            <w:r w:rsidRPr="00B06F7A">
              <w:rPr>
                <w:rFonts w:cs="Arial"/>
                <w:szCs w:val="18"/>
              </w:rPr>
              <w:t>(NOTE 2)</w:t>
            </w:r>
          </w:p>
        </w:tc>
      </w:tr>
      <w:tr w:rsidR="00464573" w:rsidRPr="00B06F7A" w14:paraId="1C687DC3"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3FE4D95" w14:textId="77777777" w:rsidR="00464573" w:rsidRPr="00B06F7A" w:rsidRDefault="00464573" w:rsidP="00F71399">
            <w:pPr>
              <w:pStyle w:val="TAL"/>
            </w:pPr>
            <w:r w:rsidRPr="00B06F7A">
              <w:t>dnAaaFqdn</w:t>
            </w:r>
          </w:p>
        </w:tc>
        <w:tc>
          <w:tcPr>
            <w:tcW w:w="1842" w:type="dxa"/>
            <w:tcBorders>
              <w:top w:val="single" w:sz="4" w:space="0" w:color="auto"/>
              <w:left w:val="single" w:sz="4" w:space="0" w:color="auto"/>
              <w:bottom w:val="single" w:sz="4" w:space="0" w:color="auto"/>
              <w:right w:val="single" w:sz="4" w:space="0" w:color="auto"/>
            </w:tcBorders>
          </w:tcPr>
          <w:p w14:paraId="3DF3106A" w14:textId="77777777" w:rsidR="00464573" w:rsidRPr="00B06F7A" w:rsidRDefault="00464573" w:rsidP="00F71399">
            <w:pPr>
              <w:pStyle w:val="TAL"/>
            </w:pPr>
            <w:r w:rsidRPr="00B06F7A">
              <w:t>Fqdn</w:t>
            </w:r>
          </w:p>
        </w:tc>
        <w:tc>
          <w:tcPr>
            <w:tcW w:w="567" w:type="dxa"/>
            <w:tcBorders>
              <w:top w:val="single" w:sz="4" w:space="0" w:color="auto"/>
              <w:left w:val="single" w:sz="4" w:space="0" w:color="auto"/>
              <w:bottom w:val="single" w:sz="4" w:space="0" w:color="auto"/>
              <w:right w:val="single" w:sz="4" w:space="0" w:color="auto"/>
            </w:tcBorders>
          </w:tcPr>
          <w:p w14:paraId="30C990B2"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FC0BC81"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00C7169" w14:textId="77777777" w:rsidR="00464573" w:rsidRPr="00B06F7A" w:rsidRDefault="00464573" w:rsidP="00F71399">
            <w:pPr>
              <w:pStyle w:val="TAL"/>
              <w:rPr>
                <w:rFonts w:cs="Arial"/>
                <w:szCs w:val="18"/>
              </w:rPr>
            </w:pPr>
            <w:r w:rsidRPr="00B06F7A">
              <w:rPr>
                <w:rFonts w:cs="Arial"/>
                <w:szCs w:val="18"/>
              </w:rPr>
              <w:t>The FQDN of the DN-AAA server used for secondary authentication and authorization.</w:t>
            </w:r>
          </w:p>
          <w:p w14:paraId="5867AD19" w14:textId="77777777" w:rsidR="00464573" w:rsidRPr="00B06F7A" w:rsidRDefault="00464573" w:rsidP="00F71399">
            <w:pPr>
              <w:pStyle w:val="TAL"/>
              <w:rPr>
                <w:rFonts w:cs="Arial"/>
                <w:szCs w:val="18"/>
              </w:rPr>
            </w:pPr>
            <w:r w:rsidRPr="00B06F7A">
              <w:rPr>
                <w:rFonts w:cs="Arial"/>
                <w:szCs w:val="18"/>
              </w:rPr>
              <w:t>(NOTE 2)</w:t>
            </w:r>
          </w:p>
        </w:tc>
      </w:tr>
      <w:tr w:rsidR="00464573" w:rsidRPr="00B06F7A" w14:paraId="085290A5"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FAD67F8" w14:textId="77777777" w:rsidR="00464573" w:rsidRPr="00B06F7A" w:rsidRDefault="00464573" w:rsidP="00F71399">
            <w:pPr>
              <w:pStyle w:val="TAL"/>
            </w:pPr>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6A7A95E5" w14:textId="77777777" w:rsidR="00464573" w:rsidRPr="00B06F7A" w:rsidRDefault="00464573" w:rsidP="00F71399">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7BD55551" w14:textId="77777777" w:rsidR="00464573" w:rsidRPr="00B06F7A" w:rsidRDefault="00464573" w:rsidP="00F71399">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37108B" w14:textId="77777777" w:rsidR="00464573" w:rsidRPr="00B06F7A" w:rsidRDefault="00464573" w:rsidP="00F71399">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558271BF" w14:textId="77777777" w:rsidR="00464573" w:rsidRPr="00B06F7A" w:rsidRDefault="00464573" w:rsidP="00F71399">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464573" w:rsidRPr="00B06F7A" w14:paraId="3F9E0345"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283BEC4" w14:textId="77777777" w:rsidR="00464573" w:rsidRPr="00B06F7A" w:rsidRDefault="00464573" w:rsidP="00F71399">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733A4136" w14:textId="77777777" w:rsidR="00464573" w:rsidRPr="00B06F7A" w:rsidRDefault="00464573" w:rsidP="00F71399">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1CE4B6EC" w14:textId="77777777" w:rsidR="00464573" w:rsidRPr="00B06F7A" w:rsidRDefault="00464573" w:rsidP="00F71399">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4A2A6B" w14:textId="77777777" w:rsidR="00464573" w:rsidRPr="00B06F7A" w:rsidRDefault="00464573" w:rsidP="00F71399">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14A0490" w14:textId="77777777" w:rsidR="00464573" w:rsidRPr="00B06F7A" w:rsidRDefault="00464573" w:rsidP="00F71399">
            <w:pPr>
              <w:pStyle w:val="TAL"/>
            </w:pPr>
            <w:r w:rsidRPr="00B06F7A">
              <w:t>Indicates the "IP Index" (i.e. information that identifies an address pool or an external server) to be sent to the SMF for allocation of an IPv4 address to the UE, for this DNN configuration.</w:t>
            </w:r>
          </w:p>
        </w:tc>
      </w:tr>
      <w:tr w:rsidR="00464573" w:rsidRPr="00B06F7A" w14:paraId="067AD53C"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2BF04AC1" w14:textId="77777777" w:rsidR="00464573" w:rsidRPr="00B06F7A" w:rsidRDefault="00464573" w:rsidP="00F71399">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3C709C0A" w14:textId="77777777" w:rsidR="00464573" w:rsidRPr="00B06F7A" w:rsidRDefault="00464573" w:rsidP="00F71399">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471F01E0" w14:textId="77777777" w:rsidR="00464573" w:rsidRPr="00B06F7A" w:rsidRDefault="00464573" w:rsidP="00F71399">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7CAD7" w14:textId="77777777" w:rsidR="00464573" w:rsidRPr="00B06F7A" w:rsidRDefault="00464573" w:rsidP="00F71399">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94D5320" w14:textId="77777777" w:rsidR="00464573" w:rsidRPr="00B06F7A" w:rsidRDefault="00464573" w:rsidP="00F71399">
            <w:pPr>
              <w:pStyle w:val="TAL"/>
            </w:pPr>
            <w:r w:rsidRPr="00B06F7A">
              <w:t>Indicates the "IP Index" (i.e. information that identifies an address pool or an external server) to be sent to the SMF for allocation of an IPv6 address to the UE, for this DNN configuration.</w:t>
            </w:r>
          </w:p>
        </w:tc>
      </w:tr>
      <w:tr w:rsidR="00464573" w:rsidRPr="00B3056F" w14:paraId="624098F0"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315313C6" w14:textId="77777777" w:rsidR="00464573" w:rsidRDefault="00464573" w:rsidP="00F71399">
            <w:pPr>
              <w:pStyle w:val="TAL"/>
              <w:rPr>
                <w:rFonts w:eastAsia="Malgun Gothic"/>
              </w:rPr>
            </w:pPr>
            <w:r>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5B2A5684" w14:textId="77777777" w:rsidR="00464573" w:rsidRDefault="00464573" w:rsidP="00F71399">
            <w:pPr>
              <w:pStyle w:val="TAL"/>
              <w:rPr>
                <w:rFonts w:eastAsia="Malgun Gothic"/>
              </w:rPr>
            </w:pP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0245D9A7" w14:textId="77777777" w:rsidR="00464573" w:rsidRDefault="00464573" w:rsidP="00F713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BB8B06" w14:textId="77777777" w:rsidR="00464573" w:rsidRDefault="00464573" w:rsidP="00F71399">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1D1373A" w14:textId="77777777" w:rsidR="00464573" w:rsidRDefault="00464573" w:rsidP="00F71399">
            <w:pPr>
              <w:pStyle w:val="TAL"/>
              <w:rPr>
                <w:rFonts w:cs="Arial"/>
                <w:szCs w:val="18"/>
                <w:lang w:eastAsia="zh-CN"/>
              </w:rPr>
            </w:pPr>
            <w:r>
              <w:rPr>
                <w:rFonts w:cs="Arial"/>
                <w:szCs w:val="18"/>
                <w:lang w:eastAsia="zh-CN"/>
              </w:rPr>
              <w:t>ECS Address Configuration Informatio Parameters. See 3GPP TS 23.502 [3]</w:t>
            </w:r>
          </w:p>
        </w:tc>
      </w:tr>
      <w:tr w:rsidR="00464573" w:rsidRPr="00B3056F" w14:paraId="6A1DE703"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63382C77" w14:textId="77777777" w:rsidR="00464573" w:rsidRDefault="00464573" w:rsidP="00F71399">
            <w:pPr>
              <w:pStyle w:val="TAL"/>
              <w:rPr>
                <w:rFonts w:eastAsia="Malgun Gothic"/>
              </w:rPr>
            </w:pPr>
            <w:r>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7D0EC60A" w14:textId="77777777" w:rsidR="00464573" w:rsidRDefault="00464573" w:rsidP="00F71399">
            <w:pPr>
              <w:pStyle w:val="TAL"/>
              <w:rPr>
                <w:rFonts w:eastAsia="Malgun Gothic"/>
              </w:rPr>
            </w:pP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3AD074A7" w14:textId="77777777" w:rsidR="00464573" w:rsidRDefault="00464573" w:rsidP="00F713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810CB" w14:textId="77777777" w:rsidR="00464573" w:rsidRDefault="00464573" w:rsidP="00F71399">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8492BB1" w14:textId="77777777" w:rsidR="00464573" w:rsidRDefault="00464573" w:rsidP="00F71399">
            <w:pPr>
              <w:pStyle w:val="TAL"/>
              <w:rPr>
                <w:rFonts w:cs="Arial"/>
                <w:szCs w:val="18"/>
                <w:lang w:eastAsia="zh-CN"/>
              </w:rPr>
            </w:pPr>
            <w:r w:rsidRPr="00B3056F">
              <w:rPr>
                <w:lang w:eastAsia="ko-KR"/>
              </w:rPr>
              <w:t xml:space="preserve">Identifier of shared data. </w:t>
            </w:r>
            <w:r>
              <w:rPr>
                <w:lang w:eastAsia="ko-KR"/>
              </w:rPr>
              <w:t>May</w:t>
            </w:r>
            <w:r w:rsidRPr="00B3056F">
              <w:rPr>
                <w:lang w:eastAsia="ko-KR"/>
              </w:rPr>
              <w:t xml:space="preserve"> be present if </w:t>
            </w:r>
            <w:r>
              <w:rPr>
                <w:lang w:eastAsia="ko-KR"/>
              </w:rPr>
              <w:t>ecsAddrConfigInfo is absent.</w:t>
            </w:r>
          </w:p>
        </w:tc>
      </w:tr>
      <w:tr w:rsidR="00464573" w:rsidRPr="00B06F7A" w14:paraId="3C6AB61F" w14:textId="77777777" w:rsidTr="00F71399">
        <w:trPr>
          <w:jc w:val="center"/>
        </w:trPr>
        <w:tc>
          <w:tcPr>
            <w:tcW w:w="2090" w:type="dxa"/>
            <w:tcBorders>
              <w:top w:val="single" w:sz="4" w:space="0" w:color="auto"/>
              <w:left w:val="single" w:sz="4" w:space="0" w:color="auto"/>
              <w:bottom w:val="single" w:sz="4" w:space="0" w:color="auto"/>
              <w:right w:val="single" w:sz="4" w:space="0" w:color="auto"/>
            </w:tcBorders>
          </w:tcPr>
          <w:p w14:paraId="18344365" w14:textId="77777777" w:rsidR="00464573" w:rsidRPr="00B06F7A" w:rsidRDefault="00464573" w:rsidP="00F71399">
            <w:pPr>
              <w:pStyle w:val="TAL"/>
            </w:pPr>
            <w:r>
              <w:t>easDiscoveryAuthorized</w:t>
            </w:r>
          </w:p>
        </w:tc>
        <w:tc>
          <w:tcPr>
            <w:tcW w:w="1842" w:type="dxa"/>
            <w:tcBorders>
              <w:top w:val="single" w:sz="4" w:space="0" w:color="auto"/>
              <w:left w:val="single" w:sz="4" w:space="0" w:color="auto"/>
              <w:bottom w:val="single" w:sz="4" w:space="0" w:color="auto"/>
              <w:right w:val="single" w:sz="4" w:space="0" w:color="auto"/>
            </w:tcBorders>
          </w:tcPr>
          <w:p w14:paraId="280A4359" w14:textId="77777777" w:rsidR="00464573" w:rsidRPr="00B06F7A" w:rsidRDefault="00464573" w:rsidP="00F71399">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2CC67604" w14:textId="77777777" w:rsidR="00464573" w:rsidRPr="00B06F7A" w:rsidRDefault="00464573" w:rsidP="00F713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4AA3245" w14:textId="77777777" w:rsidR="00464573" w:rsidRPr="00B06F7A" w:rsidRDefault="00464573" w:rsidP="00F713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0577176" w14:textId="77777777" w:rsidR="00464573" w:rsidRPr="00B06F7A" w:rsidRDefault="00464573" w:rsidP="00F71399">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55A88106" w14:textId="77777777" w:rsidR="00464573" w:rsidRPr="00B06F7A" w:rsidRDefault="00464573" w:rsidP="00F71399">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D070B7" w:rsidRPr="00B06F7A" w14:paraId="79D9C708" w14:textId="77777777" w:rsidTr="00F71399">
        <w:trPr>
          <w:jc w:val="center"/>
          <w:ins w:id="76" w:author="Huawei-ZQHrev0" w:date="2021-12-24T11:02:00Z"/>
        </w:trPr>
        <w:tc>
          <w:tcPr>
            <w:tcW w:w="2090" w:type="dxa"/>
            <w:tcBorders>
              <w:top w:val="single" w:sz="4" w:space="0" w:color="auto"/>
              <w:left w:val="single" w:sz="4" w:space="0" w:color="auto"/>
              <w:bottom w:val="single" w:sz="4" w:space="0" w:color="auto"/>
              <w:right w:val="single" w:sz="4" w:space="0" w:color="auto"/>
            </w:tcBorders>
          </w:tcPr>
          <w:p w14:paraId="1D5C2A56" w14:textId="01529AA6" w:rsidR="00D070B7" w:rsidRDefault="00D070B7" w:rsidP="00D070B7">
            <w:pPr>
              <w:pStyle w:val="TAL"/>
              <w:rPr>
                <w:ins w:id="77" w:author="Huawei-ZQHrev0" w:date="2021-12-24T11:02:00Z"/>
                <w:lang w:eastAsia="zh-CN"/>
              </w:rPr>
            </w:pPr>
            <w:ins w:id="78" w:author="Huawei-ZQHrev0" w:date="2021-12-24T11:02:00Z">
              <w:r>
                <w:rPr>
                  <w:rFonts w:hint="eastAsia"/>
                  <w:lang w:eastAsia="zh-CN"/>
                </w:rPr>
                <w:t>o</w:t>
              </w:r>
              <w:r>
                <w:rPr>
                  <w:lang w:eastAsia="zh-CN"/>
                </w:rPr>
                <w:t>nb</w:t>
              </w:r>
            </w:ins>
            <w:ins w:id="79" w:author="Huawei-ZQHrev0" w:date="2021-12-24T11:08:00Z">
              <w:r w:rsidR="00CB4071">
                <w:rPr>
                  <w:lang w:eastAsia="zh-CN"/>
                </w:rPr>
                <w:t>oarding</w:t>
              </w:r>
            </w:ins>
            <w:ins w:id="80" w:author="Huawei-ZQHrev0" w:date="2021-12-24T11:03:00Z">
              <w:r>
                <w:rPr>
                  <w:lang w:eastAsia="zh-CN"/>
                </w:rPr>
                <w:t>Ind</w:t>
              </w:r>
            </w:ins>
          </w:p>
        </w:tc>
        <w:tc>
          <w:tcPr>
            <w:tcW w:w="1842" w:type="dxa"/>
            <w:tcBorders>
              <w:top w:val="single" w:sz="4" w:space="0" w:color="auto"/>
              <w:left w:val="single" w:sz="4" w:space="0" w:color="auto"/>
              <w:bottom w:val="single" w:sz="4" w:space="0" w:color="auto"/>
              <w:right w:val="single" w:sz="4" w:space="0" w:color="auto"/>
            </w:tcBorders>
          </w:tcPr>
          <w:p w14:paraId="73D0DA5D" w14:textId="613B62B8" w:rsidR="00D070B7" w:rsidRPr="00B06F7A" w:rsidRDefault="00D070B7" w:rsidP="00D070B7">
            <w:pPr>
              <w:pStyle w:val="TAL"/>
              <w:rPr>
                <w:ins w:id="81" w:author="Huawei-ZQHrev0" w:date="2021-12-24T11:02:00Z"/>
                <w:lang w:val="en-US" w:eastAsia="zh-CN"/>
              </w:rPr>
            </w:pPr>
            <w:ins w:id="82" w:author="Huawei-ZQHrev0" w:date="2021-12-24T11:03:00Z">
              <w:r>
                <w:rPr>
                  <w:rFonts w:hint="eastAsia"/>
                  <w:lang w:val="en-US" w:eastAsia="zh-CN"/>
                </w:rPr>
                <w:t>b</w:t>
              </w:r>
              <w:r>
                <w:rPr>
                  <w:lang w:val="en-US" w:eastAsia="zh-CN"/>
                </w:rPr>
                <w:t>o</w:t>
              </w:r>
            </w:ins>
            <w:ins w:id="83" w:author="v1" w:date="2022-01-18T14:11:00Z">
              <w:r w:rsidR="00F22DCB">
                <w:rPr>
                  <w:lang w:val="en-US" w:eastAsia="zh-CN"/>
                </w:rPr>
                <w:t>o</w:t>
              </w:r>
            </w:ins>
            <w:ins w:id="84" w:author="Huawei-ZQHrev0" w:date="2021-12-24T11:03:00Z">
              <w:r>
                <w:rPr>
                  <w:lang w:val="en-US" w:eastAsia="zh-CN"/>
                </w:rPr>
                <w:t>lean</w:t>
              </w:r>
            </w:ins>
          </w:p>
        </w:tc>
        <w:tc>
          <w:tcPr>
            <w:tcW w:w="567" w:type="dxa"/>
            <w:tcBorders>
              <w:top w:val="single" w:sz="4" w:space="0" w:color="auto"/>
              <w:left w:val="single" w:sz="4" w:space="0" w:color="auto"/>
              <w:bottom w:val="single" w:sz="4" w:space="0" w:color="auto"/>
              <w:right w:val="single" w:sz="4" w:space="0" w:color="auto"/>
            </w:tcBorders>
          </w:tcPr>
          <w:p w14:paraId="2E5619AC" w14:textId="44B50E66" w:rsidR="00D070B7" w:rsidRPr="00B06F7A" w:rsidRDefault="00D070B7" w:rsidP="00D070B7">
            <w:pPr>
              <w:pStyle w:val="TAC"/>
              <w:rPr>
                <w:ins w:id="85" w:author="Huawei-ZQHrev0" w:date="2021-12-24T11:02:00Z"/>
              </w:rPr>
            </w:pPr>
            <w:ins w:id="86" w:author="Huawei-ZQHrev0" w:date="2021-12-24T11:03: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3823A6F0" w14:textId="70F636CB" w:rsidR="00D070B7" w:rsidRPr="00B06F7A" w:rsidRDefault="00D070B7" w:rsidP="00D070B7">
            <w:pPr>
              <w:pStyle w:val="TAL"/>
              <w:rPr>
                <w:ins w:id="87" w:author="Huawei-ZQHrev0" w:date="2021-12-24T11:02:00Z"/>
              </w:rPr>
            </w:pPr>
            <w:ins w:id="88" w:author="Huawei-ZQHrev0" w:date="2021-12-24T11:03: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1D62FDB0" w14:textId="7E91F778" w:rsidR="00D070B7" w:rsidRPr="00AC00C1" w:rsidRDefault="00D070B7" w:rsidP="00D070B7">
            <w:pPr>
              <w:pStyle w:val="TAL"/>
              <w:rPr>
                <w:ins w:id="89" w:author="Huawei-ZQHrev0" w:date="2021-12-24T11:05:00Z"/>
                <w:rFonts w:cs="Arial"/>
                <w:szCs w:val="18"/>
                <w:lang w:val="en-US" w:eastAsia="zh-CN"/>
              </w:rPr>
            </w:pPr>
            <w:ins w:id="90" w:author="Huawei-ZQHrev0" w:date="2021-12-24T11:03:00Z">
              <w:r w:rsidRPr="00AC00C1">
                <w:rPr>
                  <w:rFonts w:cs="Arial"/>
                  <w:szCs w:val="18"/>
                  <w:lang w:val="en-US" w:eastAsia="zh-CN"/>
                </w:rPr>
                <w:t xml:space="preserve">Indicates whether the UE is allowed to use </w:t>
              </w:r>
            </w:ins>
            <w:ins w:id="91" w:author="Huawei-ZQHrev0" w:date="2021-12-24T11:04:00Z">
              <w:r w:rsidRPr="00AC00C1">
                <w:rPr>
                  <w:rFonts w:cs="Arial"/>
                  <w:szCs w:val="18"/>
                  <w:lang w:val="en-US" w:eastAsia="zh-CN"/>
                </w:rPr>
                <w:t>this DNN for onboarding</w:t>
              </w:r>
            </w:ins>
            <w:ins w:id="92" w:author="Huawei-ZQHrev0" w:date="2021-12-24T11:14:00Z">
              <w:r w:rsidR="00C402CA" w:rsidRPr="00AC00C1">
                <w:rPr>
                  <w:rFonts w:cs="Arial"/>
                  <w:szCs w:val="18"/>
                  <w:lang w:val="en-US" w:eastAsia="zh-CN"/>
                </w:rPr>
                <w:t>.</w:t>
              </w:r>
              <w:r w:rsidR="00C402CA" w:rsidRPr="00AC00C1">
                <w:rPr>
                  <w:rFonts w:cs="Arial"/>
                  <w:szCs w:val="18"/>
                  <w:lang w:eastAsia="zh-CN"/>
                </w:rPr>
                <w:t xml:space="preserve"> </w:t>
              </w:r>
              <w:r w:rsidR="00C402CA" w:rsidRPr="00AC00C1">
                <w:rPr>
                  <w:rFonts w:cs="Arial"/>
                  <w:szCs w:val="18"/>
                </w:rPr>
                <w:t>UE subscription allows</w:t>
              </w:r>
            </w:ins>
            <w:ins w:id="93" w:author="Giogi Gulbani" w:date="2021-12-30T09:57:00Z">
              <w:r w:rsidR="00E86FD0">
                <w:rPr>
                  <w:rFonts w:cs="Arial"/>
                  <w:szCs w:val="18"/>
                </w:rPr>
                <w:t>, or does not allow</w:t>
              </w:r>
            </w:ins>
            <w:ins w:id="94" w:author="Huawei-ZQHrev0" w:date="2021-12-24T11:14:00Z">
              <w:r w:rsidR="00C402CA" w:rsidRPr="00AC00C1">
                <w:rPr>
                  <w:rFonts w:cs="Arial"/>
                  <w:szCs w:val="18"/>
                </w:rPr>
                <w:t xml:space="preserve"> the </w:t>
              </w:r>
              <w:r w:rsidR="00C402CA" w:rsidRPr="00AC00C1">
                <w:rPr>
                  <w:szCs w:val="18"/>
                </w:rPr>
                <w:t>UE to access the</w:t>
              </w:r>
            </w:ins>
            <w:ins w:id="95" w:author="Giogi Gulbani" w:date="2021-12-30T09:56:00Z">
              <w:r w:rsidR="00E86FD0">
                <w:rPr>
                  <w:szCs w:val="18"/>
                </w:rPr>
                <w:t xml:space="preserve"> PLMN as the</w:t>
              </w:r>
            </w:ins>
            <w:ins w:id="96" w:author="Huawei-ZQHrev0" w:date="2021-12-24T11:14:00Z">
              <w:r w:rsidR="00C402CA" w:rsidRPr="00AC00C1">
                <w:rPr>
                  <w:szCs w:val="18"/>
                </w:rPr>
                <w:t xml:space="preserve"> </w:t>
              </w:r>
              <w:r w:rsidR="00C402CA" w:rsidRPr="00F71399">
                <w:rPr>
                  <w:szCs w:val="18"/>
                </w:rPr>
                <w:t>Onboarding Network using PLMN credentials</w:t>
              </w:r>
            </w:ins>
            <w:ins w:id="97" w:author="Giogi Gulbani" w:date="2021-12-29T14:42:00Z">
              <w:r w:rsidR="00F71399" w:rsidRPr="00F71399">
                <w:rPr>
                  <w:szCs w:val="18"/>
                </w:rPr>
                <w:t xml:space="preserve"> (see clause 5.30.2.10.4.4 in 3GPP TS </w:t>
              </w:r>
            </w:ins>
            <w:ins w:id="98" w:author="Giogi Gulbani" w:date="2021-12-29T14:43:00Z">
              <w:r w:rsidR="00F71399" w:rsidRPr="00F71399">
                <w:rPr>
                  <w:szCs w:val="18"/>
                </w:rPr>
                <w:t>23.501 [</w:t>
              </w:r>
            </w:ins>
            <w:ins w:id="99" w:author="Giogi Gulbani" w:date="2021-12-30T07:28:00Z">
              <w:r w:rsidR="00536CC5">
                <w:rPr>
                  <w:szCs w:val="18"/>
                </w:rPr>
                <w:t>2</w:t>
              </w:r>
            </w:ins>
            <w:ins w:id="100" w:author="Giogi Gulbani" w:date="2021-12-29T14:43:00Z">
              <w:r w:rsidR="00F71399" w:rsidRPr="00F71399">
                <w:rPr>
                  <w:szCs w:val="18"/>
                </w:rPr>
                <w:t>])</w:t>
              </w:r>
            </w:ins>
            <w:ins w:id="101" w:author="Huawei-ZQHrev0" w:date="2021-12-24T11:14:00Z">
              <w:r w:rsidR="00C402CA" w:rsidRPr="00F71399">
                <w:rPr>
                  <w:szCs w:val="18"/>
                </w:rPr>
                <w:t>.</w:t>
              </w:r>
            </w:ins>
          </w:p>
          <w:p w14:paraId="58716B9C" w14:textId="1680D457" w:rsidR="00AC00C1" w:rsidRPr="00AC00C1" w:rsidRDefault="00AC00C1" w:rsidP="00AC00C1">
            <w:pPr>
              <w:pStyle w:val="B1"/>
              <w:rPr>
                <w:rFonts w:ascii="Arial" w:hAnsi="Arial" w:cs="Arial"/>
                <w:sz w:val="18"/>
                <w:szCs w:val="18"/>
              </w:rPr>
            </w:pPr>
            <w:ins w:id="102" w:author="Giogi Gulbani" w:date="2021-12-28T19:24:00Z">
              <w:r>
                <w:rPr>
                  <w:rFonts w:ascii="Arial" w:hAnsi="Arial" w:cs="Arial"/>
                  <w:sz w:val="18"/>
                  <w:szCs w:val="18"/>
                </w:rPr>
                <w:t>-</w:t>
              </w:r>
              <w:r w:rsidRPr="00B06F7A">
                <w:rPr>
                  <w:lang w:eastAsia="zh-CN"/>
                </w:rPr>
                <w:tab/>
              </w:r>
            </w:ins>
            <w:ins w:id="103" w:author="Huawei-ZQHrev0" w:date="2021-12-24T11:05:00Z">
              <w:r w:rsidR="00533D66" w:rsidRPr="00AC00C1">
                <w:rPr>
                  <w:rFonts w:ascii="Arial" w:hAnsi="Arial" w:cs="Arial"/>
                  <w:sz w:val="18"/>
                  <w:szCs w:val="18"/>
                </w:rPr>
                <w:t>false (default):</w:t>
              </w:r>
            </w:ins>
            <w:ins w:id="104" w:author="Giogi Gulbani" w:date="2021-12-30T10:34:00Z">
              <w:r w:rsidR="00C07CC7">
                <w:rPr>
                  <w:rFonts w:ascii="Arial" w:hAnsi="Arial" w:cs="Arial"/>
                  <w:sz w:val="18"/>
                  <w:szCs w:val="18"/>
                </w:rPr>
                <w:t xml:space="preserve"> </w:t>
              </w:r>
            </w:ins>
            <w:ins w:id="105" w:author="Huawei-ZQH" w:date="2021-12-30T16:03:00Z">
              <w:r w:rsidR="00C639AA">
                <w:rPr>
                  <w:rFonts w:ascii="Arial" w:hAnsi="Arial" w:cs="Arial"/>
                  <w:sz w:val="18"/>
                  <w:szCs w:val="18"/>
                </w:rPr>
                <w:t xml:space="preserve">not restricted </w:t>
              </w:r>
            </w:ins>
            <w:ins w:id="106" w:author="Giogi Gulbani" w:date="2021-12-30T10:35:00Z">
              <w:r w:rsidR="00C07CC7">
                <w:rPr>
                  <w:rFonts w:ascii="Arial" w:hAnsi="Arial" w:cs="Arial"/>
                  <w:sz w:val="18"/>
                  <w:szCs w:val="18"/>
                </w:rPr>
                <w:t>to</w:t>
              </w:r>
            </w:ins>
            <w:ins w:id="107" w:author="Huawei-ZQH" w:date="2021-12-30T16:03:00Z">
              <w:r w:rsidR="00C639AA">
                <w:rPr>
                  <w:rFonts w:ascii="Arial" w:hAnsi="Arial" w:cs="Arial"/>
                  <w:sz w:val="18"/>
                  <w:szCs w:val="18"/>
                </w:rPr>
                <w:t xml:space="preserve"> onboarding only</w:t>
              </w:r>
            </w:ins>
            <w:ins w:id="108" w:author="Huawei-ZQHrev0" w:date="2021-12-24T11:05:00Z">
              <w:r w:rsidRPr="00AC00C1">
                <w:rPr>
                  <w:rFonts w:ascii="Arial" w:hAnsi="Arial" w:cs="Arial"/>
                  <w:sz w:val="18"/>
                  <w:szCs w:val="18"/>
                </w:rPr>
                <w:t>;</w:t>
              </w:r>
            </w:ins>
          </w:p>
          <w:p w14:paraId="4AC81BA8" w14:textId="7D3A9849" w:rsidR="00D070B7" w:rsidRPr="00B06F7A" w:rsidRDefault="00AC00C1" w:rsidP="00C639AA">
            <w:pPr>
              <w:pStyle w:val="B1"/>
              <w:rPr>
                <w:ins w:id="109" w:author="Huawei-ZQHrev0" w:date="2021-12-24T11:02:00Z"/>
                <w:lang w:val="en-US" w:eastAsia="zh-CN"/>
              </w:rPr>
            </w:pPr>
            <w:ins w:id="110" w:author="Giogi Gulbani" w:date="2021-12-28T19:24:00Z">
              <w:r>
                <w:rPr>
                  <w:rFonts w:ascii="Arial" w:hAnsi="Arial" w:cs="Arial"/>
                  <w:sz w:val="18"/>
                  <w:szCs w:val="18"/>
                </w:rPr>
                <w:t>-</w:t>
              </w:r>
              <w:r w:rsidRPr="00B06F7A">
                <w:rPr>
                  <w:lang w:eastAsia="zh-CN"/>
                </w:rPr>
                <w:tab/>
              </w:r>
            </w:ins>
            <w:ins w:id="111" w:author="Huawei-ZQHrev0" w:date="2021-12-24T11:05:00Z">
              <w:r w:rsidR="00D070B7" w:rsidRPr="00AC00C1">
                <w:rPr>
                  <w:rFonts w:ascii="Arial" w:hAnsi="Arial" w:cs="Arial"/>
                  <w:sz w:val="18"/>
                  <w:szCs w:val="18"/>
                </w:rPr>
                <w:t xml:space="preserve">true: </w:t>
              </w:r>
            </w:ins>
            <w:ins w:id="112" w:author="Giogi Gulbani" w:date="2021-12-29T14:45:00Z">
              <w:r w:rsidR="00432C27">
                <w:rPr>
                  <w:rFonts w:ascii="Arial" w:hAnsi="Arial" w:cs="Arial"/>
                  <w:sz w:val="18"/>
                  <w:szCs w:val="18"/>
                </w:rPr>
                <w:t>a</w:t>
              </w:r>
            </w:ins>
            <w:ins w:id="113" w:author="Huawei-ZQHrev0" w:date="2021-12-24T11:05:00Z">
              <w:r w:rsidR="00D070B7" w:rsidRPr="00AC00C1">
                <w:rPr>
                  <w:rFonts w:ascii="Arial" w:hAnsi="Arial" w:cs="Arial"/>
                  <w:sz w:val="18"/>
                  <w:szCs w:val="18"/>
                </w:rPr>
                <w:t>llowed</w:t>
              </w:r>
            </w:ins>
            <w:ins w:id="114" w:author="Huawei-ZQH" w:date="2021-12-30T16:03:00Z">
              <w:r w:rsidR="00C639AA">
                <w:rPr>
                  <w:rFonts w:ascii="Arial" w:hAnsi="Arial" w:cs="Arial"/>
                  <w:sz w:val="18"/>
                  <w:szCs w:val="18"/>
                </w:rPr>
                <w:t xml:space="preserve"> for onboarding only</w:t>
              </w:r>
            </w:ins>
            <w:ins w:id="115" w:author="Huawei-ZQHrev0" w:date="2021-12-24T11:14:00Z">
              <w:r w:rsidRPr="00AC00C1">
                <w:rPr>
                  <w:rFonts w:ascii="Arial" w:hAnsi="Arial" w:cs="Arial"/>
                  <w:sz w:val="18"/>
                  <w:szCs w:val="18"/>
                </w:rPr>
                <w:t>.</w:t>
              </w:r>
            </w:ins>
          </w:p>
        </w:tc>
      </w:tr>
      <w:tr w:rsidR="00D070B7" w:rsidRPr="00B06F7A" w14:paraId="46EA28A0" w14:textId="77777777" w:rsidTr="00F713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98F2A" w14:textId="77777777" w:rsidR="00D070B7" w:rsidRPr="00B06F7A" w:rsidRDefault="00D070B7" w:rsidP="00D070B7">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r w:rsidRPr="00B06F7A">
              <w:t>SessionManagementSubscriptionData</w:t>
            </w:r>
            <w:r w:rsidRPr="00B06F7A">
              <w:rPr>
                <w:rFonts w:hint="eastAsia"/>
                <w:lang w:eastAsia="zh-CN"/>
              </w:rPr>
              <w:t xml:space="preserve"> level.</w:t>
            </w:r>
          </w:p>
          <w:p w14:paraId="0956182D" w14:textId="77777777" w:rsidR="00D070B7" w:rsidRPr="00B06F7A" w:rsidRDefault="00D070B7" w:rsidP="00D070B7">
            <w:pPr>
              <w:pStyle w:val="TAN"/>
              <w:rPr>
                <w:rFonts w:cs="Arial"/>
                <w:szCs w:val="18"/>
              </w:rPr>
            </w:pPr>
            <w:r w:rsidRPr="00B06F7A">
              <w:rPr>
                <w:lang w:eastAsia="zh-CN"/>
              </w:rPr>
              <w:t>NOTE 2:</w:t>
            </w:r>
            <w:r w:rsidRPr="00B06F7A">
              <w:rPr>
                <w:lang w:eastAsia="zh-CN"/>
              </w:rPr>
              <w:tab/>
              <w:t>These attributes shall be consistent with the information received on the 5GVnGroupData (see clause 6.5.6.2.7), in the Nudm_PP API. If both FQDN and IP addresses are provided, the IP addresses should be preferred to target the DN-AAA server.</w:t>
            </w:r>
          </w:p>
        </w:tc>
      </w:tr>
    </w:tbl>
    <w:p w14:paraId="20255765" w14:textId="77777777" w:rsidR="00464573" w:rsidRPr="00B06F7A" w:rsidRDefault="00464573" w:rsidP="00464573"/>
    <w:p w14:paraId="708ACAB8" w14:textId="77777777" w:rsidR="000A3424" w:rsidRPr="00464573" w:rsidRDefault="000A3424" w:rsidP="00FF7F7F">
      <w:pPr>
        <w:rPr>
          <w:lang w:eastAsia="zh-CN"/>
        </w:rPr>
      </w:pPr>
    </w:p>
    <w:p w14:paraId="5DAE59DC" w14:textId="77777777"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449285" w14:textId="77777777" w:rsidR="00AC00C1" w:rsidRPr="00B06F7A" w:rsidRDefault="00AC00C1" w:rsidP="00AC00C1">
      <w:pPr>
        <w:pStyle w:val="Heading2"/>
      </w:pPr>
      <w:bookmarkStart w:id="116" w:name="_Toc11338878"/>
      <w:bookmarkStart w:id="117" w:name="_Toc27585639"/>
      <w:bookmarkStart w:id="118" w:name="_Toc36457662"/>
      <w:bookmarkStart w:id="119" w:name="_Toc45028581"/>
      <w:bookmarkStart w:id="120" w:name="_Toc45029416"/>
      <w:bookmarkStart w:id="121" w:name="_Toc67682190"/>
      <w:bookmarkStart w:id="122" w:name="_Toc90562709"/>
      <w:r w:rsidRPr="00B06F7A">
        <w:t>A.2</w:t>
      </w:r>
      <w:r w:rsidRPr="00B06F7A">
        <w:tab/>
        <w:t>Nudm_SDM API</w:t>
      </w:r>
      <w:bookmarkEnd w:id="116"/>
      <w:bookmarkEnd w:id="117"/>
      <w:bookmarkEnd w:id="118"/>
      <w:bookmarkEnd w:id="119"/>
      <w:bookmarkEnd w:id="120"/>
      <w:bookmarkEnd w:id="121"/>
      <w:bookmarkEnd w:id="122"/>
    </w:p>
    <w:p w14:paraId="77B5C15E" w14:textId="77777777" w:rsidR="00AC00C1" w:rsidRPr="00B06F7A" w:rsidRDefault="00AC00C1" w:rsidP="00AC00C1">
      <w:pPr>
        <w:pStyle w:val="PL"/>
      </w:pPr>
      <w:r w:rsidRPr="00B06F7A">
        <w:t>openapi: 3.0.0</w:t>
      </w:r>
    </w:p>
    <w:p w14:paraId="12C8372D" w14:textId="77777777" w:rsidR="00AC00C1" w:rsidRPr="00B06F7A" w:rsidRDefault="00AC00C1" w:rsidP="00AC00C1">
      <w:pPr>
        <w:pStyle w:val="PL"/>
      </w:pPr>
    </w:p>
    <w:p w14:paraId="25F96EEC" w14:textId="77777777" w:rsidR="00AC00C1" w:rsidRPr="00B06F7A" w:rsidRDefault="00AC00C1" w:rsidP="00AC00C1">
      <w:pPr>
        <w:pStyle w:val="PL"/>
      </w:pPr>
      <w:r w:rsidRPr="00B06F7A">
        <w:lastRenderedPageBreak/>
        <w:t>info:</w:t>
      </w:r>
    </w:p>
    <w:p w14:paraId="6D2128B3" w14:textId="77777777" w:rsidR="00AC00C1" w:rsidRPr="00B06F7A" w:rsidRDefault="00AC00C1" w:rsidP="00AC00C1">
      <w:pPr>
        <w:pStyle w:val="PL"/>
      </w:pPr>
      <w:r w:rsidRPr="00B06F7A">
        <w:t xml:space="preserve">  version: '2.2.0-alpha.</w:t>
      </w:r>
      <w:r>
        <w:t>6</w:t>
      </w:r>
      <w:r w:rsidRPr="00B06F7A">
        <w:t>'</w:t>
      </w:r>
    </w:p>
    <w:p w14:paraId="2C235A7B" w14:textId="77777777" w:rsidR="00AC00C1" w:rsidRPr="00B06F7A" w:rsidRDefault="00AC00C1" w:rsidP="00AC00C1">
      <w:pPr>
        <w:pStyle w:val="PL"/>
      </w:pPr>
      <w:r w:rsidRPr="00B06F7A">
        <w:t xml:space="preserve">  title: 'Nudm_SDM'</w:t>
      </w:r>
    </w:p>
    <w:p w14:paraId="6352F979" w14:textId="77777777" w:rsidR="00AC00C1" w:rsidRPr="00B06F7A" w:rsidRDefault="00AC00C1" w:rsidP="00AC00C1">
      <w:pPr>
        <w:pStyle w:val="PL"/>
      </w:pPr>
      <w:r w:rsidRPr="00B06F7A">
        <w:t xml:space="preserve">  description: |</w:t>
      </w:r>
    </w:p>
    <w:p w14:paraId="01397A2B" w14:textId="77777777" w:rsidR="00AC00C1" w:rsidRPr="00B06F7A" w:rsidRDefault="00AC00C1" w:rsidP="00AC00C1">
      <w:pPr>
        <w:pStyle w:val="PL"/>
      </w:pPr>
      <w:r w:rsidRPr="00B06F7A">
        <w:t xml:space="preserve">    Nudm Subscriber Data Management Service.</w:t>
      </w:r>
    </w:p>
    <w:p w14:paraId="1510639E" w14:textId="77777777" w:rsidR="00AC00C1" w:rsidRPr="00B06F7A" w:rsidRDefault="00AC00C1" w:rsidP="00AC00C1">
      <w:pPr>
        <w:pStyle w:val="PL"/>
      </w:pPr>
      <w:r w:rsidRPr="00B06F7A">
        <w:t xml:space="preserve">    © 2021, 3GPP Organizational Partners (ARIB, ATIS, CCSA, ETSI, TSDSI, TTA, TTC).</w:t>
      </w:r>
    </w:p>
    <w:p w14:paraId="30CA6D62" w14:textId="77777777" w:rsidR="00AC00C1" w:rsidRPr="00B06F7A" w:rsidRDefault="00AC00C1" w:rsidP="00AC00C1">
      <w:pPr>
        <w:pStyle w:val="PL"/>
      </w:pPr>
      <w:r w:rsidRPr="00B06F7A">
        <w:t xml:space="preserve">    All rights reserved.</w:t>
      </w:r>
    </w:p>
    <w:p w14:paraId="60D3046E" w14:textId="77777777" w:rsidR="00AC00C1" w:rsidRDefault="00AC00C1" w:rsidP="00AC00C1">
      <w:pPr>
        <w:pStyle w:val="PL"/>
        <w:rPr>
          <w:lang w:val="en-US"/>
        </w:rPr>
      </w:pPr>
    </w:p>
    <w:p w14:paraId="1A5DDE85" w14:textId="1E2E5B5A" w:rsidR="00AC00C1" w:rsidRDefault="00AC00C1" w:rsidP="00AC00C1">
      <w:pPr>
        <w:pStyle w:val="PL"/>
        <w:rPr>
          <w:lang w:val="en-US"/>
        </w:rPr>
      </w:pPr>
      <w:r w:rsidRPr="00AC00C1">
        <w:rPr>
          <w:highlight w:val="yellow"/>
          <w:lang w:val="en-US"/>
        </w:rPr>
        <w:t>## Skipped for clarity ##</w:t>
      </w:r>
    </w:p>
    <w:p w14:paraId="737346A9" w14:textId="77777777" w:rsidR="00AC00C1" w:rsidRPr="00B06F7A" w:rsidRDefault="00AC00C1" w:rsidP="00AC00C1">
      <w:pPr>
        <w:pStyle w:val="PL"/>
        <w:rPr>
          <w:lang w:val="en-US"/>
        </w:rPr>
      </w:pPr>
    </w:p>
    <w:p w14:paraId="177F8087" w14:textId="77777777" w:rsidR="004F4514" w:rsidRPr="00B06F7A" w:rsidRDefault="004F4514" w:rsidP="004F4514">
      <w:pPr>
        <w:pStyle w:val="PL"/>
      </w:pPr>
      <w:r w:rsidRPr="00B06F7A">
        <w:t xml:space="preserve">    AccessAndMobilitySubscriptionData:</w:t>
      </w:r>
    </w:p>
    <w:p w14:paraId="11726A7A" w14:textId="77777777" w:rsidR="004F4514" w:rsidRPr="00B06F7A" w:rsidRDefault="004F4514" w:rsidP="004F4514">
      <w:pPr>
        <w:pStyle w:val="PL"/>
      </w:pPr>
      <w:r w:rsidRPr="00B06F7A">
        <w:t xml:space="preserve">      type: object</w:t>
      </w:r>
    </w:p>
    <w:p w14:paraId="6D6B7CF8" w14:textId="77777777" w:rsidR="004F4514" w:rsidRPr="00B06F7A" w:rsidRDefault="004F4514" w:rsidP="004F4514">
      <w:pPr>
        <w:pStyle w:val="PL"/>
      </w:pPr>
      <w:r w:rsidRPr="00B06F7A">
        <w:t xml:space="preserve">      properties:</w:t>
      </w:r>
    </w:p>
    <w:p w14:paraId="4FA62E34" w14:textId="77777777" w:rsidR="004F4514" w:rsidRPr="00B06F7A" w:rsidRDefault="004F4514" w:rsidP="004F4514">
      <w:pPr>
        <w:pStyle w:val="PL"/>
      </w:pPr>
      <w:r w:rsidRPr="00B06F7A">
        <w:t xml:space="preserve">        supportedFeatures:</w:t>
      </w:r>
    </w:p>
    <w:p w14:paraId="35476153" w14:textId="77777777" w:rsidR="004F4514" w:rsidRPr="00B06F7A" w:rsidRDefault="004F4514" w:rsidP="004F4514">
      <w:pPr>
        <w:pStyle w:val="PL"/>
      </w:pPr>
      <w:r w:rsidRPr="00B06F7A">
        <w:t xml:space="preserve">          $ref: 'TS29571_CommonData.yaml#/components/schemas/SupportedFeatures'</w:t>
      </w:r>
    </w:p>
    <w:p w14:paraId="0E6D7E3A" w14:textId="77777777" w:rsidR="004F4514" w:rsidRPr="00B06F7A" w:rsidRDefault="004F4514" w:rsidP="004F4514">
      <w:pPr>
        <w:pStyle w:val="PL"/>
      </w:pPr>
      <w:r w:rsidRPr="00B06F7A">
        <w:t xml:space="preserve">        gpsis:</w:t>
      </w:r>
    </w:p>
    <w:p w14:paraId="19903F14" w14:textId="77777777" w:rsidR="004F4514" w:rsidRPr="00B06F7A" w:rsidRDefault="004F4514" w:rsidP="004F4514">
      <w:pPr>
        <w:pStyle w:val="PL"/>
      </w:pPr>
      <w:r w:rsidRPr="00B06F7A">
        <w:t xml:space="preserve">          type: array</w:t>
      </w:r>
    </w:p>
    <w:p w14:paraId="4DD0AB18" w14:textId="77777777" w:rsidR="004F4514" w:rsidRPr="00B06F7A" w:rsidRDefault="004F4514" w:rsidP="004F4514">
      <w:pPr>
        <w:pStyle w:val="PL"/>
      </w:pPr>
      <w:r w:rsidRPr="00B06F7A">
        <w:t xml:space="preserve">          items:</w:t>
      </w:r>
    </w:p>
    <w:p w14:paraId="5940A6D6" w14:textId="77777777" w:rsidR="004F4514" w:rsidRPr="00B06F7A" w:rsidRDefault="004F4514" w:rsidP="004F4514">
      <w:pPr>
        <w:pStyle w:val="PL"/>
      </w:pPr>
      <w:r w:rsidRPr="00B06F7A">
        <w:t xml:space="preserve">            $ref: 'TS29571_CommonData.yaml#/components/schemas/Gpsi'</w:t>
      </w:r>
    </w:p>
    <w:p w14:paraId="204D47E5" w14:textId="77777777" w:rsidR="004F4514" w:rsidRPr="00B06F7A" w:rsidRDefault="004F4514" w:rsidP="004F4514">
      <w:pPr>
        <w:pStyle w:val="PL"/>
      </w:pPr>
      <w:r w:rsidRPr="00B06F7A">
        <w:t xml:space="preserve">        hssGroupId:</w:t>
      </w:r>
    </w:p>
    <w:p w14:paraId="4FCBE219" w14:textId="77777777" w:rsidR="004F4514" w:rsidRPr="00B06F7A" w:rsidRDefault="004F4514" w:rsidP="004F4514">
      <w:pPr>
        <w:pStyle w:val="PL"/>
      </w:pPr>
      <w:r w:rsidRPr="00B06F7A">
        <w:t xml:space="preserve">          $ref: 'TS29571_CommonData.yaml#/components/schemas/NfGroupId'</w:t>
      </w:r>
    </w:p>
    <w:p w14:paraId="5BADC4FA" w14:textId="77777777" w:rsidR="004F4514" w:rsidRPr="00B06F7A" w:rsidRDefault="004F4514" w:rsidP="004F4514">
      <w:pPr>
        <w:pStyle w:val="PL"/>
      </w:pPr>
      <w:r w:rsidRPr="00B06F7A">
        <w:t xml:space="preserve">        internalGroupIds:</w:t>
      </w:r>
    </w:p>
    <w:p w14:paraId="346A9A3D" w14:textId="77777777" w:rsidR="004F4514" w:rsidRPr="00B06F7A" w:rsidRDefault="004F4514" w:rsidP="004F4514">
      <w:pPr>
        <w:pStyle w:val="PL"/>
      </w:pPr>
      <w:r w:rsidRPr="00B06F7A">
        <w:t xml:space="preserve">          type: array</w:t>
      </w:r>
    </w:p>
    <w:p w14:paraId="78ABF3D1" w14:textId="77777777" w:rsidR="004F4514" w:rsidRPr="00B06F7A" w:rsidRDefault="004F4514" w:rsidP="004F4514">
      <w:pPr>
        <w:pStyle w:val="PL"/>
      </w:pPr>
      <w:r w:rsidRPr="00B06F7A">
        <w:t xml:space="preserve">          items:</w:t>
      </w:r>
    </w:p>
    <w:p w14:paraId="77B59B13" w14:textId="77777777" w:rsidR="004F4514" w:rsidRPr="00B06F7A" w:rsidRDefault="004F4514" w:rsidP="004F4514">
      <w:pPr>
        <w:pStyle w:val="PL"/>
      </w:pPr>
      <w:r w:rsidRPr="00B06F7A">
        <w:t xml:space="preserve">            $ref: 'TS29571_CommonData.yaml#/components/schemas/GroupId'</w:t>
      </w:r>
    </w:p>
    <w:p w14:paraId="0D0B1560" w14:textId="77777777" w:rsidR="004F4514" w:rsidRPr="00B06F7A" w:rsidRDefault="004F4514" w:rsidP="004F4514">
      <w:pPr>
        <w:pStyle w:val="PL"/>
      </w:pPr>
      <w:r w:rsidRPr="00B06F7A">
        <w:t xml:space="preserve">          minItems: 1</w:t>
      </w:r>
    </w:p>
    <w:p w14:paraId="7D3FC5E2" w14:textId="77777777" w:rsidR="004F4514" w:rsidRPr="00B06F7A" w:rsidRDefault="004F4514" w:rsidP="004F4514">
      <w:pPr>
        <w:pStyle w:val="PL"/>
      </w:pPr>
      <w:r w:rsidRPr="00B06F7A">
        <w:t xml:space="preserve">        sharedVnGroupDataIds:</w:t>
      </w:r>
    </w:p>
    <w:p w14:paraId="12977048" w14:textId="77777777" w:rsidR="004F4514" w:rsidRPr="00B06F7A" w:rsidRDefault="004F4514" w:rsidP="004F4514">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SharedDataId</w:t>
      </w:r>
    </w:p>
    <w:p w14:paraId="56BB3353" w14:textId="77777777" w:rsidR="004F4514" w:rsidRPr="00B06F7A" w:rsidRDefault="004F4514" w:rsidP="004F4514">
      <w:pPr>
        <w:pStyle w:val="PL"/>
      </w:pPr>
      <w:r w:rsidRPr="00B06F7A">
        <w:t xml:space="preserve">          type: object</w:t>
      </w:r>
    </w:p>
    <w:p w14:paraId="66ACE7B1" w14:textId="77777777" w:rsidR="004F4514" w:rsidRPr="00B06F7A" w:rsidRDefault="004F4514" w:rsidP="004F4514">
      <w:pPr>
        <w:pStyle w:val="PL"/>
      </w:pPr>
      <w:r w:rsidRPr="00B06F7A">
        <w:t xml:space="preserve">          additionalProperties:</w:t>
      </w:r>
    </w:p>
    <w:p w14:paraId="12416AC3" w14:textId="77777777" w:rsidR="004F4514" w:rsidRPr="00B06F7A" w:rsidRDefault="004F4514" w:rsidP="004F4514">
      <w:pPr>
        <w:pStyle w:val="PL"/>
      </w:pPr>
      <w:r w:rsidRPr="00B06F7A">
        <w:t xml:space="preserve">            $ref: '#/components/schemas/SharedDataId'</w:t>
      </w:r>
    </w:p>
    <w:p w14:paraId="72A97F2C" w14:textId="77777777" w:rsidR="004F4514" w:rsidRPr="00B06F7A" w:rsidRDefault="004F4514" w:rsidP="004F4514">
      <w:pPr>
        <w:pStyle w:val="PL"/>
      </w:pPr>
      <w:r w:rsidRPr="00B06F7A">
        <w:t xml:space="preserve">          minProperties: 1</w:t>
      </w:r>
    </w:p>
    <w:p w14:paraId="6B80ADFF" w14:textId="77777777" w:rsidR="004F4514" w:rsidRPr="00B06F7A" w:rsidRDefault="004F4514" w:rsidP="004F4514">
      <w:pPr>
        <w:pStyle w:val="PL"/>
      </w:pPr>
      <w:r w:rsidRPr="00B06F7A">
        <w:t xml:space="preserve">        subscribedUeAmbr:</w:t>
      </w:r>
    </w:p>
    <w:p w14:paraId="42A008F2" w14:textId="77777777" w:rsidR="004F4514" w:rsidRPr="00B06F7A" w:rsidRDefault="004F4514" w:rsidP="004F4514">
      <w:pPr>
        <w:pStyle w:val="PL"/>
      </w:pPr>
      <w:r w:rsidRPr="00B06F7A">
        <w:t xml:space="preserve">          $ref: 'TS29571_CommonData.yaml#/components/schemas/AmbrRm'</w:t>
      </w:r>
    </w:p>
    <w:p w14:paraId="108408C1" w14:textId="77777777" w:rsidR="004F4514" w:rsidRPr="00B06F7A" w:rsidRDefault="004F4514" w:rsidP="004F4514">
      <w:pPr>
        <w:pStyle w:val="PL"/>
      </w:pPr>
      <w:r w:rsidRPr="00B06F7A">
        <w:t xml:space="preserve">        nssai:</w:t>
      </w:r>
    </w:p>
    <w:p w14:paraId="3450899D" w14:textId="77777777" w:rsidR="004F4514" w:rsidRPr="00B06F7A" w:rsidRDefault="004F4514" w:rsidP="004F4514">
      <w:pPr>
        <w:pStyle w:val="PL"/>
        <w:rPr>
          <w:lang w:val="en-US"/>
        </w:rPr>
      </w:pPr>
      <w:r w:rsidRPr="00B06F7A">
        <w:t xml:space="preserve">          $ref: '#/components/schemas/Nssai'</w:t>
      </w:r>
    </w:p>
    <w:p w14:paraId="10BC1A0A" w14:textId="77777777" w:rsidR="004F4514" w:rsidRPr="00B06F7A" w:rsidRDefault="004F4514" w:rsidP="004F4514">
      <w:pPr>
        <w:pStyle w:val="PL"/>
        <w:rPr>
          <w:lang w:val="en-US"/>
        </w:rPr>
      </w:pPr>
      <w:r w:rsidRPr="00B06F7A">
        <w:rPr>
          <w:lang w:val="en-US"/>
        </w:rPr>
        <w:t xml:space="preserve">        ratRestrictions:</w:t>
      </w:r>
    </w:p>
    <w:p w14:paraId="1B3FA87C" w14:textId="77777777" w:rsidR="004F4514" w:rsidRPr="00B06F7A" w:rsidRDefault="004F4514" w:rsidP="004F4514">
      <w:pPr>
        <w:pStyle w:val="PL"/>
        <w:rPr>
          <w:lang w:val="en-US"/>
        </w:rPr>
      </w:pPr>
      <w:r w:rsidRPr="00B06F7A">
        <w:rPr>
          <w:lang w:val="en-US"/>
        </w:rPr>
        <w:t xml:space="preserve">          type: array</w:t>
      </w:r>
    </w:p>
    <w:p w14:paraId="742F4F05" w14:textId="77777777" w:rsidR="004F4514" w:rsidRPr="00B06F7A" w:rsidRDefault="004F4514" w:rsidP="004F4514">
      <w:pPr>
        <w:pStyle w:val="PL"/>
        <w:rPr>
          <w:lang w:val="en-US"/>
        </w:rPr>
      </w:pPr>
      <w:r w:rsidRPr="00B06F7A">
        <w:rPr>
          <w:lang w:val="en-US"/>
        </w:rPr>
        <w:t xml:space="preserve">          items:</w:t>
      </w:r>
    </w:p>
    <w:p w14:paraId="55F778F0" w14:textId="77777777" w:rsidR="004F4514" w:rsidRDefault="004F4514" w:rsidP="004F4514">
      <w:pPr>
        <w:pStyle w:val="PL"/>
        <w:rPr>
          <w:lang w:val="en-US"/>
        </w:rPr>
      </w:pPr>
      <w:r w:rsidRPr="00B06F7A">
        <w:rPr>
          <w:lang w:val="en-US"/>
        </w:rPr>
        <w:t xml:space="preserve">            $ref: '</w:t>
      </w:r>
      <w:r w:rsidRPr="00B06F7A">
        <w:t>TS29571_CommonData.yaml</w:t>
      </w:r>
      <w:r w:rsidRPr="00B06F7A">
        <w:rPr>
          <w:lang w:val="en-US"/>
        </w:rPr>
        <w:t>#/components/schemas/RatType'</w:t>
      </w:r>
    </w:p>
    <w:p w14:paraId="11E76E6D" w14:textId="77777777" w:rsidR="004F4514" w:rsidRPr="00B06F7A" w:rsidRDefault="004F4514" w:rsidP="004F4514">
      <w:pPr>
        <w:pStyle w:val="PL"/>
        <w:rPr>
          <w:lang w:val="en-US"/>
        </w:rPr>
      </w:pPr>
      <w:r w:rsidRPr="00B06F7A">
        <w:t xml:space="preserve">   </w:t>
      </w:r>
      <w:r>
        <w:t xml:space="preserve">    </w:t>
      </w:r>
      <w:r w:rsidRPr="00B06F7A">
        <w:t xml:space="preserve">   uniqueItems: true</w:t>
      </w:r>
    </w:p>
    <w:p w14:paraId="7683F9E6" w14:textId="77777777" w:rsidR="004F4514" w:rsidRPr="00B06F7A" w:rsidRDefault="004F4514" w:rsidP="004F4514">
      <w:pPr>
        <w:pStyle w:val="PL"/>
        <w:rPr>
          <w:lang w:val="en-US"/>
        </w:rPr>
      </w:pPr>
      <w:r w:rsidRPr="00B06F7A">
        <w:rPr>
          <w:lang w:val="en-US"/>
        </w:rPr>
        <w:t xml:space="preserve">        forbiddenAreas:</w:t>
      </w:r>
    </w:p>
    <w:p w14:paraId="4016F67F" w14:textId="77777777" w:rsidR="004F4514" w:rsidRPr="00B06F7A" w:rsidRDefault="004F4514" w:rsidP="004F4514">
      <w:pPr>
        <w:pStyle w:val="PL"/>
        <w:rPr>
          <w:lang w:val="en-US"/>
        </w:rPr>
      </w:pPr>
      <w:r w:rsidRPr="00B06F7A">
        <w:rPr>
          <w:lang w:val="en-US"/>
        </w:rPr>
        <w:t xml:space="preserve">          type: array</w:t>
      </w:r>
    </w:p>
    <w:p w14:paraId="4BFB4F69" w14:textId="77777777" w:rsidR="004F4514" w:rsidRPr="00B06F7A" w:rsidRDefault="004F4514" w:rsidP="004F4514">
      <w:pPr>
        <w:pStyle w:val="PL"/>
        <w:rPr>
          <w:lang w:val="en-US"/>
        </w:rPr>
      </w:pPr>
      <w:r w:rsidRPr="00B06F7A">
        <w:rPr>
          <w:lang w:val="en-US"/>
        </w:rPr>
        <w:t xml:space="preserve">          items:</w:t>
      </w:r>
    </w:p>
    <w:p w14:paraId="032250DB"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#/components/schemas/Area'</w:t>
      </w:r>
    </w:p>
    <w:p w14:paraId="56848FA3" w14:textId="77777777" w:rsidR="004F4514" w:rsidRPr="00B06F7A" w:rsidRDefault="004F4514" w:rsidP="004F4514">
      <w:pPr>
        <w:pStyle w:val="PL"/>
        <w:rPr>
          <w:lang w:val="en-US"/>
        </w:rPr>
      </w:pPr>
      <w:r w:rsidRPr="00B06F7A">
        <w:rPr>
          <w:lang w:val="en-US"/>
        </w:rPr>
        <w:t xml:space="preserve">        serviceAreaRestriction:</w:t>
      </w:r>
    </w:p>
    <w:p w14:paraId="36875542"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00DE84D2" w14:textId="77777777" w:rsidR="004F4514" w:rsidRPr="00B06F7A" w:rsidRDefault="004F4514" w:rsidP="004F4514">
      <w:pPr>
        <w:pStyle w:val="PL"/>
        <w:rPr>
          <w:lang w:val="en-US"/>
        </w:rPr>
      </w:pPr>
      <w:r w:rsidRPr="00B06F7A">
        <w:rPr>
          <w:lang w:val="en-US"/>
        </w:rPr>
        <w:t xml:space="preserve">        coreNetworkTypeRestrictions:</w:t>
      </w:r>
    </w:p>
    <w:p w14:paraId="739A1679" w14:textId="77777777" w:rsidR="004F4514" w:rsidRPr="00B06F7A" w:rsidRDefault="004F4514" w:rsidP="004F4514">
      <w:pPr>
        <w:pStyle w:val="PL"/>
        <w:rPr>
          <w:lang w:val="en-US"/>
        </w:rPr>
      </w:pPr>
      <w:r w:rsidRPr="00B06F7A">
        <w:rPr>
          <w:lang w:val="en-US"/>
        </w:rPr>
        <w:t xml:space="preserve">          type: array</w:t>
      </w:r>
    </w:p>
    <w:p w14:paraId="795D03E9" w14:textId="77777777" w:rsidR="004F4514" w:rsidRPr="00B06F7A" w:rsidRDefault="004F4514" w:rsidP="004F4514">
      <w:pPr>
        <w:pStyle w:val="PL"/>
        <w:rPr>
          <w:lang w:val="en-US"/>
        </w:rPr>
      </w:pPr>
      <w:r w:rsidRPr="00B06F7A">
        <w:rPr>
          <w:lang w:val="en-US"/>
        </w:rPr>
        <w:t xml:space="preserve">          items:</w:t>
      </w:r>
    </w:p>
    <w:p w14:paraId="006BF2DE"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#/components/schemas/CoreNetworkType'</w:t>
      </w:r>
    </w:p>
    <w:p w14:paraId="4850CD72" w14:textId="77777777" w:rsidR="004F4514" w:rsidRPr="00B06F7A" w:rsidRDefault="004F4514" w:rsidP="004F4514">
      <w:pPr>
        <w:pStyle w:val="PL"/>
      </w:pPr>
      <w:r w:rsidRPr="00B06F7A">
        <w:t xml:space="preserve">        rfspIndex:</w:t>
      </w:r>
    </w:p>
    <w:p w14:paraId="5EE65AFE" w14:textId="77777777" w:rsidR="004F4514" w:rsidRPr="00B06F7A" w:rsidRDefault="004F4514" w:rsidP="004F4514">
      <w:pPr>
        <w:pStyle w:val="PL"/>
      </w:pPr>
      <w:r w:rsidRPr="00B06F7A">
        <w:t xml:space="preserve">          $ref: 'TS29571_CommonData.yaml#/components/schemas/RfspIndexRm'</w:t>
      </w:r>
    </w:p>
    <w:p w14:paraId="463D99A4" w14:textId="77777777" w:rsidR="004F4514" w:rsidRPr="00B06F7A" w:rsidRDefault="004F4514" w:rsidP="004F4514">
      <w:pPr>
        <w:pStyle w:val="PL"/>
      </w:pPr>
      <w:r w:rsidRPr="00B06F7A">
        <w:t xml:space="preserve">        subsRegTimer:</w:t>
      </w:r>
    </w:p>
    <w:p w14:paraId="443BFA7A" w14:textId="77777777" w:rsidR="004F4514" w:rsidRPr="00B06F7A" w:rsidRDefault="004F4514" w:rsidP="004F4514">
      <w:pPr>
        <w:pStyle w:val="PL"/>
      </w:pPr>
      <w:r w:rsidRPr="00B06F7A">
        <w:t xml:space="preserve">          $ref: 'TS29571_CommonData.yaml#/components/schemas/DurationSecRm'</w:t>
      </w:r>
    </w:p>
    <w:p w14:paraId="4C04E240" w14:textId="77777777" w:rsidR="004F4514" w:rsidRPr="00B06F7A" w:rsidRDefault="004F4514" w:rsidP="004F4514">
      <w:pPr>
        <w:pStyle w:val="PL"/>
      </w:pPr>
      <w:r w:rsidRPr="00B06F7A">
        <w:t xml:space="preserve">        ueUsageType:</w:t>
      </w:r>
    </w:p>
    <w:p w14:paraId="72689979" w14:textId="77777777" w:rsidR="004F4514" w:rsidRPr="00B06F7A" w:rsidRDefault="004F4514" w:rsidP="004F4514">
      <w:pPr>
        <w:pStyle w:val="PL"/>
      </w:pPr>
      <w:r w:rsidRPr="00B06F7A">
        <w:t xml:space="preserve">          $ref: '#/components/schemas/UeUsageType'</w:t>
      </w:r>
    </w:p>
    <w:p w14:paraId="31D4AA33" w14:textId="77777777" w:rsidR="004F4514" w:rsidRPr="00B06F7A" w:rsidRDefault="004F4514" w:rsidP="004F4514">
      <w:pPr>
        <w:pStyle w:val="PL"/>
      </w:pPr>
      <w:r w:rsidRPr="00B06F7A">
        <w:t xml:space="preserve">        mpsPriority:</w:t>
      </w:r>
    </w:p>
    <w:p w14:paraId="46922817" w14:textId="77777777" w:rsidR="004F4514" w:rsidRPr="00B06F7A" w:rsidRDefault="004F4514" w:rsidP="004F4514">
      <w:pPr>
        <w:pStyle w:val="PL"/>
      </w:pPr>
      <w:r w:rsidRPr="00B06F7A">
        <w:t xml:space="preserve">          $ref: '#/components/schemas/MpsPriorityIndicator'</w:t>
      </w:r>
    </w:p>
    <w:p w14:paraId="7018D1B8" w14:textId="77777777" w:rsidR="004F4514" w:rsidRPr="00B06F7A" w:rsidRDefault="004F4514" w:rsidP="004F4514">
      <w:pPr>
        <w:pStyle w:val="PL"/>
      </w:pPr>
      <w:r w:rsidRPr="00B06F7A">
        <w:t xml:space="preserve">        mcsPriority:</w:t>
      </w:r>
    </w:p>
    <w:p w14:paraId="0332781C" w14:textId="77777777" w:rsidR="004F4514" w:rsidRPr="00B06F7A" w:rsidRDefault="004F4514" w:rsidP="004F4514">
      <w:pPr>
        <w:pStyle w:val="PL"/>
      </w:pPr>
      <w:r w:rsidRPr="00B06F7A">
        <w:t xml:space="preserve">          $ref: '#/components/schemas/McsPriorityIndicator'</w:t>
      </w:r>
    </w:p>
    <w:p w14:paraId="42366BD1" w14:textId="77777777" w:rsidR="004F4514" w:rsidRPr="00B06F7A" w:rsidRDefault="004F4514" w:rsidP="004F4514">
      <w:pPr>
        <w:pStyle w:val="PL"/>
      </w:pPr>
      <w:r w:rsidRPr="00B06F7A">
        <w:t xml:space="preserve">        activeTime:</w:t>
      </w:r>
    </w:p>
    <w:p w14:paraId="3CD2F9C2" w14:textId="77777777" w:rsidR="004F4514" w:rsidRPr="00B06F7A" w:rsidRDefault="004F4514" w:rsidP="004F4514">
      <w:pPr>
        <w:pStyle w:val="PL"/>
      </w:pPr>
      <w:r w:rsidRPr="00B06F7A">
        <w:t xml:space="preserve">          $ref: 'TS29571_CommonData.yaml#/components/schemas/DurationSecRm'</w:t>
      </w:r>
    </w:p>
    <w:p w14:paraId="04C4673D" w14:textId="77777777" w:rsidR="004F4514" w:rsidRPr="00B06F7A" w:rsidRDefault="004F4514" w:rsidP="004F4514">
      <w:pPr>
        <w:pStyle w:val="PL"/>
        <w:rPr>
          <w:lang w:val="en-US"/>
        </w:rPr>
      </w:pPr>
      <w:r w:rsidRPr="00B06F7A">
        <w:rPr>
          <w:lang w:val="en-US"/>
        </w:rPr>
        <w:t xml:space="preserve">        </w:t>
      </w:r>
      <w:r w:rsidRPr="00B06F7A">
        <w:t>sorInfo</w:t>
      </w:r>
      <w:r w:rsidRPr="00B06F7A">
        <w:rPr>
          <w:lang w:val="en-US"/>
        </w:rPr>
        <w:t>:</w:t>
      </w:r>
    </w:p>
    <w:p w14:paraId="7DB947E1" w14:textId="77777777" w:rsidR="004F4514" w:rsidRPr="00B06F7A" w:rsidRDefault="004F4514" w:rsidP="004F4514">
      <w:pPr>
        <w:pStyle w:val="PL"/>
        <w:rPr>
          <w:lang w:val="en-US"/>
        </w:rPr>
      </w:pPr>
      <w:r w:rsidRPr="00B06F7A">
        <w:rPr>
          <w:lang w:val="en-US"/>
        </w:rPr>
        <w:t xml:space="preserve">          $ref: '#/components/schemas/</w:t>
      </w:r>
      <w:r w:rsidRPr="00B06F7A">
        <w:t>SorInfo</w:t>
      </w:r>
      <w:r w:rsidRPr="00B06F7A">
        <w:rPr>
          <w:lang w:val="en-US"/>
        </w:rPr>
        <w:t>'</w:t>
      </w:r>
    </w:p>
    <w:p w14:paraId="48076FD5" w14:textId="77777777" w:rsidR="004F4514" w:rsidRPr="00B06F7A" w:rsidRDefault="004F4514" w:rsidP="004F4514">
      <w:pPr>
        <w:pStyle w:val="PL"/>
      </w:pPr>
      <w:r w:rsidRPr="00B06F7A">
        <w:rPr>
          <w:lang w:val="en-US"/>
        </w:rPr>
        <w:t xml:space="preserve">        </w:t>
      </w:r>
      <w:r w:rsidRPr="00B06F7A">
        <w:t>sorInfoExpectInd:</w:t>
      </w:r>
    </w:p>
    <w:p w14:paraId="605A2A33" w14:textId="77777777" w:rsidR="004F4514" w:rsidRPr="00B06F7A" w:rsidRDefault="004F4514" w:rsidP="004F4514">
      <w:pPr>
        <w:pStyle w:val="PL"/>
      </w:pPr>
      <w:r w:rsidRPr="00B06F7A">
        <w:t xml:space="preserve">          type: boolean</w:t>
      </w:r>
    </w:p>
    <w:p w14:paraId="7E11CEF9" w14:textId="77777777" w:rsidR="004F4514" w:rsidRPr="00B06F7A" w:rsidRDefault="004F4514" w:rsidP="004F4514">
      <w:pPr>
        <w:pStyle w:val="PL"/>
      </w:pPr>
      <w:r w:rsidRPr="00B06F7A">
        <w:t xml:space="preserve">        sorafRetrieval:</w:t>
      </w:r>
    </w:p>
    <w:p w14:paraId="0C3E2E9B" w14:textId="77777777" w:rsidR="004F4514" w:rsidRPr="00B06F7A" w:rsidRDefault="004F4514" w:rsidP="004F4514">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488EA56F" w14:textId="77777777" w:rsidR="004F4514" w:rsidRPr="00B06F7A" w:rsidRDefault="004F4514" w:rsidP="004F4514">
      <w:pPr>
        <w:pStyle w:val="PL"/>
        <w:rPr>
          <w:lang w:val="en-US" w:eastAsia="zh-CN"/>
        </w:rPr>
      </w:pPr>
      <w:r w:rsidRPr="00B06F7A">
        <w:rPr>
          <w:lang w:val="en-US" w:eastAsia="zh-CN"/>
        </w:rPr>
        <w:t xml:space="preserve">          default: false</w:t>
      </w:r>
    </w:p>
    <w:p w14:paraId="236D64D9" w14:textId="77777777" w:rsidR="004F4514" w:rsidRPr="00B06F7A" w:rsidRDefault="004F4514" w:rsidP="004F4514">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36C2A449" w14:textId="77777777" w:rsidR="004F4514" w:rsidRPr="00B06F7A" w:rsidRDefault="004F4514" w:rsidP="004F4514">
      <w:pPr>
        <w:pStyle w:val="PL"/>
      </w:pPr>
      <w:r w:rsidRPr="00B06F7A">
        <w:t xml:space="preserve">          type: array</w:t>
      </w:r>
    </w:p>
    <w:p w14:paraId="64255AFC" w14:textId="77777777" w:rsidR="004F4514" w:rsidRPr="00B06F7A" w:rsidRDefault="004F4514" w:rsidP="004F4514">
      <w:pPr>
        <w:pStyle w:val="PL"/>
      </w:pPr>
      <w:r w:rsidRPr="00B06F7A">
        <w:t xml:space="preserve">          items:</w:t>
      </w:r>
    </w:p>
    <w:p w14:paraId="082066EB" w14:textId="77777777" w:rsidR="004F4514" w:rsidRPr="00B06F7A" w:rsidRDefault="004F4514" w:rsidP="004F4514">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5E18F207" w14:textId="77777777" w:rsidR="004F4514" w:rsidRPr="00B06F7A" w:rsidRDefault="004F4514" w:rsidP="004F4514">
      <w:pPr>
        <w:pStyle w:val="PL"/>
      </w:pPr>
      <w:r w:rsidRPr="00B06F7A">
        <w:t xml:space="preserve">          minItems: 1</w:t>
      </w:r>
    </w:p>
    <w:p w14:paraId="7E09DA45" w14:textId="77777777" w:rsidR="004F4514" w:rsidRPr="00B06F7A" w:rsidRDefault="004F4514" w:rsidP="004F4514">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5B078033" w14:textId="77777777" w:rsidR="004F4514" w:rsidRDefault="004F4514" w:rsidP="004F4514">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49CE1D89" w14:textId="77777777" w:rsidR="004F4514" w:rsidRDefault="004F4514" w:rsidP="004F4514">
      <w:pPr>
        <w:pStyle w:val="PL"/>
        <w:rPr>
          <w:lang w:val="en-US"/>
        </w:rPr>
      </w:pPr>
      <w:r>
        <w:rPr>
          <w:lang w:val="en-US"/>
        </w:rPr>
        <w:t xml:space="preserve">        routingIndicator:</w:t>
      </w:r>
    </w:p>
    <w:p w14:paraId="034FF806" w14:textId="77777777" w:rsidR="004F4514" w:rsidRPr="002857AD" w:rsidRDefault="004F4514" w:rsidP="004F4514">
      <w:pPr>
        <w:pStyle w:val="PL"/>
      </w:pPr>
      <w:r w:rsidRPr="002857AD">
        <w:lastRenderedPageBreak/>
        <w:t xml:space="preserve">          type: string</w:t>
      </w:r>
    </w:p>
    <w:p w14:paraId="2DEABD32" w14:textId="77777777" w:rsidR="004F4514" w:rsidRPr="00B06F7A" w:rsidRDefault="004F4514" w:rsidP="004F4514">
      <w:pPr>
        <w:pStyle w:val="PL"/>
        <w:rPr>
          <w:lang w:val="en-US"/>
        </w:rPr>
      </w:pPr>
      <w:r>
        <w:t xml:space="preserve">          p</w:t>
      </w:r>
      <w:r w:rsidRPr="00C22B4A">
        <w:t>attern: '^[0-9]{1,4}</w:t>
      </w:r>
      <w:r>
        <w:t>$</w:t>
      </w:r>
      <w:r w:rsidRPr="00C22B4A">
        <w:t>'</w:t>
      </w:r>
    </w:p>
    <w:p w14:paraId="2168F7CB" w14:textId="77777777" w:rsidR="004F4514" w:rsidRPr="00B06F7A" w:rsidRDefault="004F4514" w:rsidP="004F4514">
      <w:pPr>
        <w:pStyle w:val="PL"/>
      </w:pPr>
      <w:r w:rsidRPr="00B06F7A">
        <w:t xml:space="preserve">        micoAllowed:</w:t>
      </w:r>
    </w:p>
    <w:p w14:paraId="52F6DBF2" w14:textId="77777777" w:rsidR="004F4514" w:rsidRPr="00B06F7A" w:rsidRDefault="004F4514" w:rsidP="004F4514">
      <w:pPr>
        <w:pStyle w:val="PL"/>
      </w:pPr>
      <w:r w:rsidRPr="00B06F7A">
        <w:t xml:space="preserve">          $ref: '#/components/schemas/MicoAllowed'</w:t>
      </w:r>
    </w:p>
    <w:p w14:paraId="6360AB67" w14:textId="77777777" w:rsidR="004F4514" w:rsidRPr="00B06F7A" w:rsidRDefault="004F4514" w:rsidP="004F4514">
      <w:pPr>
        <w:pStyle w:val="PL"/>
      </w:pPr>
      <w:r w:rsidRPr="00B06F7A">
        <w:t xml:space="preserve">        sharedAmDataIds:</w:t>
      </w:r>
    </w:p>
    <w:p w14:paraId="0E9C7C1E" w14:textId="77777777" w:rsidR="004F4514" w:rsidRPr="00B06F7A" w:rsidRDefault="004F4514" w:rsidP="004F4514">
      <w:pPr>
        <w:pStyle w:val="PL"/>
      </w:pPr>
      <w:r w:rsidRPr="00B06F7A">
        <w:t xml:space="preserve">          type: array</w:t>
      </w:r>
    </w:p>
    <w:p w14:paraId="24523B61" w14:textId="77777777" w:rsidR="004F4514" w:rsidRPr="00B06F7A" w:rsidRDefault="004F4514" w:rsidP="004F4514">
      <w:pPr>
        <w:pStyle w:val="PL"/>
      </w:pPr>
      <w:r w:rsidRPr="00B06F7A">
        <w:t xml:space="preserve">          items:</w:t>
      </w:r>
    </w:p>
    <w:p w14:paraId="01BCBFB9" w14:textId="77777777" w:rsidR="004F4514" w:rsidRPr="00B06F7A" w:rsidRDefault="004F4514" w:rsidP="004F4514">
      <w:pPr>
        <w:pStyle w:val="PL"/>
      </w:pPr>
      <w:r w:rsidRPr="00B06F7A">
        <w:t xml:space="preserve">            $ref: '#/components/schemas/SharedDataId'</w:t>
      </w:r>
    </w:p>
    <w:p w14:paraId="4113DA9F" w14:textId="77777777" w:rsidR="004F4514" w:rsidRPr="00B06F7A" w:rsidRDefault="004F4514" w:rsidP="004F4514">
      <w:pPr>
        <w:pStyle w:val="PL"/>
      </w:pPr>
      <w:r w:rsidRPr="00B06F7A">
        <w:t xml:space="preserve">          minItems: 1</w:t>
      </w:r>
    </w:p>
    <w:p w14:paraId="31B6EB5E" w14:textId="77777777" w:rsidR="004F4514" w:rsidRPr="00B06F7A" w:rsidRDefault="004F4514" w:rsidP="004F4514">
      <w:pPr>
        <w:pStyle w:val="PL"/>
        <w:rPr>
          <w:lang w:val="en-US"/>
        </w:rPr>
      </w:pPr>
      <w:r w:rsidRPr="00B06F7A">
        <w:rPr>
          <w:lang w:val="en-US"/>
        </w:rPr>
        <w:t xml:space="preserve">        odbPacketServices:</w:t>
      </w:r>
    </w:p>
    <w:p w14:paraId="51704B51"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#/components/schemas/OdbPacketServices'</w:t>
      </w:r>
    </w:p>
    <w:p w14:paraId="5C0637EB" w14:textId="77777777" w:rsidR="004F4514" w:rsidRPr="00B06F7A" w:rsidRDefault="004F4514" w:rsidP="004F4514">
      <w:pPr>
        <w:pStyle w:val="PL"/>
      </w:pPr>
      <w:r w:rsidRPr="00B06F7A">
        <w:t xml:space="preserve">        subscribedDnnList:</w:t>
      </w:r>
    </w:p>
    <w:p w14:paraId="759C15DF" w14:textId="77777777" w:rsidR="004F4514" w:rsidRPr="00B06F7A" w:rsidRDefault="004F4514" w:rsidP="004F4514">
      <w:pPr>
        <w:pStyle w:val="PL"/>
      </w:pPr>
      <w:r w:rsidRPr="00B06F7A">
        <w:t xml:space="preserve">          type: array</w:t>
      </w:r>
    </w:p>
    <w:p w14:paraId="0000149C" w14:textId="77777777" w:rsidR="004F4514" w:rsidRPr="00B06F7A" w:rsidRDefault="004F4514" w:rsidP="004F4514">
      <w:pPr>
        <w:pStyle w:val="PL"/>
      </w:pPr>
      <w:r w:rsidRPr="00B06F7A">
        <w:t xml:space="preserve">          items:</w:t>
      </w:r>
    </w:p>
    <w:p w14:paraId="1E235D3F" w14:textId="77777777" w:rsidR="004F4514" w:rsidRPr="00B06F7A" w:rsidRDefault="004F4514" w:rsidP="004F4514">
      <w:pPr>
        <w:pStyle w:val="PL"/>
      </w:pPr>
      <w:r w:rsidRPr="00B06F7A">
        <w:t xml:space="preserve">            anyOf:</w:t>
      </w:r>
    </w:p>
    <w:p w14:paraId="4DBCF2AF" w14:textId="77777777" w:rsidR="004F4514" w:rsidRPr="00B06F7A" w:rsidRDefault="004F4514" w:rsidP="004F4514">
      <w:pPr>
        <w:pStyle w:val="PL"/>
      </w:pPr>
      <w:r w:rsidRPr="00B06F7A">
        <w:t xml:space="preserve">              - $ref: 'TS29571_CommonData.yaml#/components/schemas/Dnn'</w:t>
      </w:r>
    </w:p>
    <w:p w14:paraId="64B6FF0F" w14:textId="77777777" w:rsidR="004F4514" w:rsidRPr="00B06F7A" w:rsidRDefault="004F4514" w:rsidP="004F4514">
      <w:pPr>
        <w:pStyle w:val="PL"/>
      </w:pPr>
      <w:r w:rsidRPr="00B06F7A">
        <w:t xml:space="preserve">              - $ref: 'TS29571_CommonData.yaml#/components/schemas/WildcardDnn'</w:t>
      </w:r>
    </w:p>
    <w:p w14:paraId="5B63DA55" w14:textId="77777777" w:rsidR="004F4514" w:rsidRPr="00B06F7A" w:rsidRDefault="004F4514" w:rsidP="004F4514">
      <w:pPr>
        <w:pStyle w:val="PL"/>
      </w:pPr>
      <w:r w:rsidRPr="00B06F7A">
        <w:t xml:space="preserve">        </w:t>
      </w:r>
      <w:r w:rsidRPr="00B06F7A">
        <w:rPr>
          <w:rFonts w:hint="eastAsia"/>
          <w:lang w:eastAsia="zh-CN"/>
        </w:rPr>
        <w:t>serviceGapTime</w:t>
      </w:r>
      <w:r w:rsidRPr="00B06F7A">
        <w:t>:</w:t>
      </w:r>
    </w:p>
    <w:p w14:paraId="20BBE0B2" w14:textId="77777777" w:rsidR="004F4514" w:rsidRPr="00B06F7A" w:rsidRDefault="004F4514" w:rsidP="004F4514">
      <w:pPr>
        <w:pStyle w:val="PL"/>
      </w:pPr>
      <w:r w:rsidRPr="00B06F7A">
        <w:t xml:space="preserve">          $ref: 'TS29571_CommonData.yaml#/components/schemas/</w:t>
      </w:r>
      <w:r w:rsidRPr="00B06F7A">
        <w:rPr>
          <w:lang w:eastAsia="zh-CN"/>
        </w:rPr>
        <w:t>DurationSec</w:t>
      </w:r>
      <w:r w:rsidRPr="00B06F7A">
        <w:t>'</w:t>
      </w:r>
    </w:p>
    <w:p w14:paraId="62A7E321" w14:textId="77777777" w:rsidR="004F4514" w:rsidRPr="00B06F7A" w:rsidRDefault="004F4514" w:rsidP="004F4514">
      <w:pPr>
        <w:pStyle w:val="PL"/>
      </w:pPr>
      <w:r w:rsidRPr="00B06F7A">
        <w:t xml:space="preserve">        </w:t>
      </w:r>
      <w:r w:rsidRPr="00B06F7A">
        <w:rPr>
          <w:rFonts w:hint="eastAsia"/>
          <w:lang w:eastAsia="zh-CN"/>
        </w:rPr>
        <w:t>m</w:t>
      </w:r>
      <w:r w:rsidRPr="00B06F7A">
        <w:rPr>
          <w:lang w:eastAsia="zh-CN"/>
        </w:rPr>
        <w:t>dtUserConsent</w:t>
      </w:r>
      <w:r w:rsidRPr="00B06F7A">
        <w:t>:</w:t>
      </w:r>
    </w:p>
    <w:p w14:paraId="5DC15A5A" w14:textId="77777777" w:rsidR="004F4514" w:rsidRPr="00B06F7A" w:rsidRDefault="004F4514" w:rsidP="004F4514">
      <w:pPr>
        <w:pStyle w:val="PL"/>
      </w:pPr>
      <w:r w:rsidRPr="00B06F7A">
        <w:t xml:space="preserve">          $ref: '#/components/schemas/</w:t>
      </w:r>
      <w:r w:rsidRPr="00B06F7A">
        <w:rPr>
          <w:lang w:eastAsia="zh-CN"/>
        </w:rPr>
        <w:t>MdtUserConsent</w:t>
      </w:r>
      <w:r w:rsidRPr="00B06F7A">
        <w:t>'</w:t>
      </w:r>
    </w:p>
    <w:p w14:paraId="5DB42814" w14:textId="77777777" w:rsidR="004F4514" w:rsidRPr="00B06F7A" w:rsidRDefault="004F4514" w:rsidP="004F4514">
      <w:pPr>
        <w:pStyle w:val="PL"/>
      </w:pPr>
      <w:r w:rsidRPr="00B06F7A">
        <w:t xml:space="preserve">        mdtConfiguration:</w:t>
      </w:r>
    </w:p>
    <w:p w14:paraId="63726AFE" w14:textId="77777777" w:rsidR="004F4514" w:rsidRPr="00B06F7A" w:rsidRDefault="004F4514" w:rsidP="004F4514">
      <w:pPr>
        <w:pStyle w:val="PL"/>
      </w:pPr>
      <w:r w:rsidRPr="00B06F7A">
        <w:t xml:space="preserve">          $ref: 'TS29571_CommonData.yaml#/components/schemas/MdtConfiguration'</w:t>
      </w:r>
    </w:p>
    <w:p w14:paraId="377F8969" w14:textId="77777777" w:rsidR="004F4514" w:rsidRPr="00B06F7A" w:rsidRDefault="004F4514" w:rsidP="004F4514">
      <w:pPr>
        <w:pStyle w:val="PL"/>
      </w:pPr>
      <w:r w:rsidRPr="00B06F7A">
        <w:t xml:space="preserve">        traceData:</w:t>
      </w:r>
    </w:p>
    <w:p w14:paraId="32C753A4" w14:textId="77777777" w:rsidR="004F4514" w:rsidRPr="00B06F7A" w:rsidRDefault="004F4514" w:rsidP="004F4514">
      <w:pPr>
        <w:pStyle w:val="PL"/>
      </w:pPr>
      <w:r w:rsidRPr="00B06F7A">
        <w:t xml:space="preserve">          $ref: 'TS29571_CommonData.yaml#/components/schemas/TraceData'</w:t>
      </w:r>
    </w:p>
    <w:p w14:paraId="23E093E5" w14:textId="77777777" w:rsidR="004F4514" w:rsidRPr="00B06F7A" w:rsidRDefault="004F4514" w:rsidP="004F4514">
      <w:pPr>
        <w:pStyle w:val="PL"/>
      </w:pPr>
      <w:r w:rsidRPr="00B06F7A">
        <w:t xml:space="preserve">        cagData:</w:t>
      </w:r>
    </w:p>
    <w:p w14:paraId="79967F72" w14:textId="77777777" w:rsidR="004F4514" w:rsidRPr="00B06F7A" w:rsidRDefault="004F4514" w:rsidP="004F4514">
      <w:pPr>
        <w:pStyle w:val="PL"/>
      </w:pPr>
      <w:r w:rsidRPr="00B06F7A">
        <w:t xml:space="preserve">          $ref: '#/components/schemas/CagData'</w:t>
      </w:r>
    </w:p>
    <w:p w14:paraId="1DA42EA7" w14:textId="77777777" w:rsidR="004F4514" w:rsidRPr="00B06F7A" w:rsidRDefault="004F4514" w:rsidP="004F4514">
      <w:pPr>
        <w:pStyle w:val="PL"/>
      </w:pPr>
      <w:r w:rsidRPr="00B06F7A">
        <w:t xml:space="preserve">        </w:t>
      </w:r>
      <w:r w:rsidRPr="00B06F7A">
        <w:rPr>
          <w:rFonts w:hint="eastAsia"/>
          <w:lang w:val="en-US" w:eastAsia="zh-CN"/>
        </w:rPr>
        <w:t>stnSr</w:t>
      </w:r>
      <w:r w:rsidRPr="00B06F7A">
        <w:t>:</w:t>
      </w:r>
    </w:p>
    <w:p w14:paraId="3E9E886C" w14:textId="77777777" w:rsidR="004F4514" w:rsidRPr="00B06F7A" w:rsidRDefault="004F4514" w:rsidP="004F4514">
      <w:pPr>
        <w:pStyle w:val="PL"/>
      </w:pPr>
      <w:r w:rsidRPr="00B06F7A">
        <w:t xml:space="preserve">          $ref: 'TS29571_CommonData.yaml#/components/schemas/</w:t>
      </w:r>
      <w:r w:rsidRPr="00B06F7A">
        <w:rPr>
          <w:rFonts w:hint="eastAsia"/>
          <w:lang w:val="en-US" w:eastAsia="zh-CN"/>
        </w:rPr>
        <w:t>StnSr</w:t>
      </w:r>
      <w:r w:rsidRPr="00B06F7A">
        <w:t>'</w:t>
      </w:r>
    </w:p>
    <w:p w14:paraId="62E46336" w14:textId="77777777" w:rsidR="004F4514" w:rsidRPr="00B06F7A" w:rsidRDefault="004F4514" w:rsidP="004F4514">
      <w:pPr>
        <w:pStyle w:val="PL"/>
      </w:pPr>
      <w:r w:rsidRPr="00B06F7A">
        <w:t xml:space="preserve">        </w:t>
      </w:r>
      <w:r w:rsidRPr="00B06F7A">
        <w:rPr>
          <w:rFonts w:hint="eastAsia"/>
          <w:lang w:val="en-US" w:eastAsia="zh-CN"/>
        </w:rPr>
        <w:t>cMsisdn</w:t>
      </w:r>
      <w:r w:rsidRPr="00B06F7A">
        <w:t>:</w:t>
      </w:r>
    </w:p>
    <w:p w14:paraId="6EBEEF7F" w14:textId="77777777" w:rsidR="004F4514" w:rsidRPr="00B06F7A" w:rsidRDefault="004F4514" w:rsidP="004F4514">
      <w:pPr>
        <w:pStyle w:val="PL"/>
      </w:pPr>
      <w:r w:rsidRPr="00B06F7A">
        <w:t xml:space="preserve">          $ref: 'TS29571_CommonData.yaml#/components/schemas/</w:t>
      </w:r>
      <w:r w:rsidRPr="00B06F7A">
        <w:rPr>
          <w:rFonts w:hint="eastAsia"/>
          <w:lang w:val="en-US" w:eastAsia="zh-CN"/>
        </w:rPr>
        <w:t>CMsisdn</w:t>
      </w:r>
      <w:r w:rsidRPr="00B06F7A">
        <w:t>'</w:t>
      </w:r>
    </w:p>
    <w:p w14:paraId="2DF6D605" w14:textId="77777777" w:rsidR="004F4514" w:rsidRPr="00B06F7A" w:rsidRDefault="004F4514" w:rsidP="004F4514">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717D5375" w14:textId="77777777" w:rsidR="004F4514" w:rsidRPr="00B06F7A" w:rsidRDefault="004F4514" w:rsidP="004F4514">
      <w:pPr>
        <w:pStyle w:val="PL"/>
      </w:pPr>
      <w:r w:rsidRPr="00B06F7A">
        <w:t xml:space="preserve">          $ref: '#/components/schemas/NbIoTUePriority'</w:t>
      </w:r>
    </w:p>
    <w:p w14:paraId="6FF7A0F1" w14:textId="77777777" w:rsidR="004F4514" w:rsidRPr="00B06F7A" w:rsidRDefault="004F4514" w:rsidP="004F4514">
      <w:pPr>
        <w:pStyle w:val="PL"/>
      </w:pPr>
      <w:r w:rsidRPr="00B06F7A">
        <w:t xml:space="preserve">        nssaiInclusionAllowed:</w:t>
      </w:r>
    </w:p>
    <w:p w14:paraId="09E63E0E" w14:textId="77777777" w:rsidR="004F4514" w:rsidRPr="00B06F7A" w:rsidRDefault="004F4514" w:rsidP="004F4514">
      <w:pPr>
        <w:pStyle w:val="PL"/>
      </w:pPr>
      <w:r w:rsidRPr="00B06F7A">
        <w:t xml:space="preserve">          type: boolean</w:t>
      </w:r>
    </w:p>
    <w:p w14:paraId="60E76657" w14:textId="77777777" w:rsidR="004F4514" w:rsidRPr="00B06F7A" w:rsidRDefault="004F4514" w:rsidP="004F4514">
      <w:pPr>
        <w:pStyle w:val="PL"/>
      </w:pPr>
      <w:r w:rsidRPr="00B06F7A">
        <w:t xml:space="preserve">          default: false</w:t>
      </w:r>
    </w:p>
    <w:p w14:paraId="284E0DD8" w14:textId="77777777" w:rsidR="004F4514" w:rsidRPr="00B06F7A" w:rsidRDefault="004F4514" w:rsidP="004F4514">
      <w:pPr>
        <w:pStyle w:val="PL"/>
      </w:pPr>
      <w:r w:rsidRPr="00B06F7A">
        <w:t xml:space="preserve">        rgWirelineCharacteristics:</w:t>
      </w:r>
    </w:p>
    <w:p w14:paraId="5575E312" w14:textId="77777777" w:rsidR="004F4514" w:rsidRPr="00B06F7A" w:rsidRDefault="004F4514" w:rsidP="004F4514">
      <w:pPr>
        <w:pStyle w:val="PL"/>
      </w:pPr>
      <w:r w:rsidRPr="00B06F7A">
        <w:t xml:space="preserve">          $ref: 'TS29571_CommonData.yaml#/components/schemas/RgWirelineCharacteristics'</w:t>
      </w:r>
    </w:p>
    <w:p w14:paraId="26950DF2" w14:textId="77777777" w:rsidR="004F4514" w:rsidRPr="00B06F7A" w:rsidRDefault="004F4514" w:rsidP="004F4514">
      <w:pPr>
        <w:pStyle w:val="PL"/>
      </w:pPr>
      <w:r w:rsidRPr="00B06F7A">
        <w:rPr>
          <w:lang w:eastAsia="zh-CN"/>
        </w:rPr>
        <w:t xml:space="preserve">        </w:t>
      </w:r>
      <w:r w:rsidRPr="00B06F7A">
        <w:t>ecRestrictionDataWb:</w:t>
      </w:r>
    </w:p>
    <w:p w14:paraId="3F44BFAD" w14:textId="77777777" w:rsidR="004F4514" w:rsidRPr="00B06F7A" w:rsidRDefault="004F4514" w:rsidP="004F4514">
      <w:pPr>
        <w:pStyle w:val="PL"/>
      </w:pPr>
      <w:r w:rsidRPr="00B06F7A">
        <w:t xml:space="preserve">          $ref: '#/components/schemas/EcRestrictionDataWb'</w:t>
      </w:r>
    </w:p>
    <w:p w14:paraId="4B7A239E" w14:textId="77777777" w:rsidR="004F4514" w:rsidRPr="00B06F7A" w:rsidRDefault="004F4514" w:rsidP="004F4514">
      <w:pPr>
        <w:pStyle w:val="PL"/>
        <w:rPr>
          <w:lang w:eastAsia="zh-CN"/>
        </w:rPr>
      </w:pPr>
      <w:r w:rsidRPr="00B06F7A">
        <w:t xml:space="preserve">        </w:t>
      </w:r>
      <w:r w:rsidRPr="00B06F7A">
        <w:rPr>
          <w:lang w:eastAsia="zh-CN"/>
        </w:rPr>
        <w:t>ecRestrictionDataNb:</w:t>
      </w:r>
    </w:p>
    <w:p w14:paraId="27B54116" w14:textId="77777777" w:rsidR="004F4514" w:rsidRPr="00B06F7A" w:rsidRDefault="004F4514" w:rsidP="004F4514">
      <w:pPr>
        <w:pStyle w:val="PL"/>
        <w:rPr>
          <w:lang w:eastAsia="zh-CN"/>
        </w:rPr>
      </w:pPr>
      <w:r w:rsidRPr="00B06F7A">
        <w:rPr>
          <w:lang w:eastAsia="zh-CN"/>
        </w:rPr>
        <w:t xml:space="preserve">          type: boolean</w:t>
      </w:r>
    </w:p>
    <w:p w14:paraId="6F8EB6EA" w14:textId="77777777" w:rsidR="004F4514" w:rsidRPr="00B06F7A" w:rsidRDefault="004F4514" w:rsidP="004F4514">
      <w:pPr>
        <w:pStyle w:val="PL"/>
      </w:pPr>
      <w:r w:rsidRPr="00B06F7A">
        <w:rPr>
          <w:lang w:val="en-US" w:eastAsia="zh-CN"/>
        </w:rPr>
        <w:t xml:space="preserve">          default: false</w:t>
      </w:r>
    </w:p>
    <w:p w14:paraId="510C2B9D" w14:textId="77777777" w:rsidR="004F4514" w:rsidRPr="00B06F7A" w:rsidRDefault="004F4514" w:rsidP="004F4514">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5AF20292" w14:textId="77777777" w:rsidR="004F4514" w:rsidRPr="00B06F7A" w:rsidRDefault="004F4514" w:rsidP="004F4514">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11598165" w14:textId="77777777" w:rsidR="004F4514" w:rsidRPr="00B06F7A" w:rsidRDefault="004F4514" w:rsidP="004F4514">
      <w:pPr>
        <w:pStyle w:val="PL"/>
        <w:rPr>
          <w:lang w:val="en-US"/>
        </w:rPr>
      </w:pPr>
      <w:r w:rsidRPr="00B06F7A">
        <w:rPr>
          <w:lang w:val="en-US"/>
        </w:rPr>
        <w:t xml:space="preserve">        primaryRatRestrictions:</w:t>
      </w:r>
    </w:p>
    <w:p w14:paraId="31C5B7D0" w14:textId="77777777" w:rsidR="004F4514" w:rsidRPr="00B06F7A" w:rsidRDefault="004F4514" w:rsidP="004F4514">
      <w:pPr>
        <w:pStyle w:val="PL"/>
        <w:rPr>
          <w:lang w:val="en-US"/>
        </w:rPr>
      </w:pPr>
      <w:r w:rsidRPr="00B06F7A">
        <w:rPr>
          <w:lang w:val="en-US"/>
        </w:rPr>
        <w:t xml:space="preserve">          type: array</w:t>
      </w:r>
    </w:p>
    <w:p w14:paraId="09298247" w14:textId="77777777" w:rsidR="004F4514" w:rsidRPr="00B06F7A" w:rsidRDefault="004F4514" w:rsidP="004F4514">
      <w:pPr>
        <w:pStyle w:val="PL"/>
        <w:rPr>
          <w:lang w:val="en-US"/>
        </w:rPr>
      </w:pPr>
      <w:r w:rsidRPr="00B06F7A">
        <w:rPr>
          <w:lang w:val="en-US"/>
        </w:rPr>
        <w:t xml:space="preserve">          items:</w:t>
      </w:r>
    </w:p>
    <w:p w14:paraId="18779DDC" w14:textId="77777777" w:rsidR="004F4514" w:rsidRDefault="004F4514" w:rsidP="004F4514">
      <w:pPr>
        <w:pStyle w:val="PL"/>
        <w:rPr>
          <w:lang w:val="en-US"/>
        </w:rPr>
      </w:pPr>
      <w:r w:rsidRPr="00B06F7A">
        <w:rPr>
          <w:lang w:val="en-US"/>
        </w:rPr>
        <w:t xml:space="preserve">            $ref: '</w:t>
      </w:r>
      <w:r w:rsidRPr="00B06F7A">
        <w:t>TS29571_CommonData.yaml</w:t>
      </w:r>
      <w:r w:rsidRPr="00B06F7A">
        <w:rPr>
          <w:lang w:val="en-US"/>
        </w:rPr>
        <w:t>#/components/schemas/RatType'</w:t>
      </w:r>
    </w:p>
    <w:p w14:paraId="3FEFC003" w14:textId="77777777" w:rsidR="004F4514" w:rsidRPr="00B06F7A" w:rsidRDefault="004F4514" w:rsidP="004F4514">
      <w:pPr>
        <w:pStyle w:val="PL"/>
        <w:rPr>
          <w:lang w:val="en-US"/>
        </w:rPr>
      </w:pPr>
      <w:r w:rsidRPr="00B06F7A">
        <w:t xml:space="preserve">   </w:t>
      </w:r>
      <w:r>
        <w:t xml:space="preserve">    </w:t>
      </w:r>
      <w:r w:rsidRPr="00B06F7A">
        <w:t xml:space="preserve">   uniqueItems: true</w:t>
      </w:r>
    </w:p>
    <w:p w14:paraId="6BA60AAE" w14:textId="77777777" w:rsidR="004F4514" w:rsidRPr="00B06F7A" w:rsidRDefault="004F4514" w:rsidP="004F4514">
      <w:pPr>
        <w:pStyle w:val="PL"/>
        <w:rPr>
          <w:lang w:val="en-US"/>
        </w:rPr>
      </w:pPr>
      <w:r w:rsidRPr="00B06F7A">
        <w:rPr>
          <w:lang w:val="en-US"/>
        </w:rPr>
        <w:t xml:space="preserve">        secondaryRatRestrictions:</w:t>
      </w:r>
    </w:p>
    <w:p w14:paraId="5BF49C03" w14:textId="77777777" w:rsidR="004F4514" w:rsidRPr="00B06F7A" w:rsidRDefault="004F4514" w:rsidP="004F4514">
      <w:pPr>
        <w:pStyle w:val="PL"/>
        <w:rPr>
          <w:lang w:val="en-US"/>
        </w:rPr>
      </w:pPr>
      <w:r w:rsidRPr="00B06F7A">
        <w:rPr>
          <w:lang w:val="en-US"/>
        </w:rPr>
        <w:t xml:space="preserve">          type: array</w:t>
      </w:r>
    </w:p>
    <w:p w14:paraId="52120105" w14:textId="77777777" w:rsidR="004F4514" w:rsidRPr="00B06F7A" w:rsidRDefault="004F4514" w:rsidP="004F4514">
      <w:pPr>
        <w:pStyle w:val="PL"/>
        <w:rPr>
          <w:lang w:val="en-US"/>
        </w:rPr>
      </w:pPr>
      <w:r w:rsidRPr="00B06F7A">
        <w:rPr>
          <w:lang w:val="en-US"/>
        </w:rPr>
        <w:t xml:space="preserve">          items:</w:t>
      </w:r>
    </w:p>
    <w:p w14:paraId="17BE062B" w14:textId="77777777" w:rsidR="004F4514" w:rsidRDefault="004F4514" w:rsidP="004F4514">
      <w:pPr>
        <w:pStyle w:val="PL"/>
        <w:rPr>
          <w:lang w:val="en-US"/>
        </w:rPr>
      </w:pPr>
      <w:r w:rsidRPr="00B06F7A">
        <w:rPr>
          <w:lang w:val="en-US"/>
        </w:rPr>
        <w:t xml:space="preserve">            $ref: '</w:t>
      </w:r>
      <w:r w:rsidRPr="00B06F7A">
        <w:t>TS29571_CommonData.yaml</w:t>
      </w:r>
      <w:r w:rsidRPr="00B06F7A">
        <w:rPr>
          <w:lang w:val="en-US"/>
        </w:rPr>
        <w:t>#/components/schemas/RatType'</w:t>
      </w:r>
    </w:p>
    <w:p w14:paraId="6FFF61EE" w14:textId="77777777" w:rsidR="004F4514" w:rsidRPr="00B06F7A" w:rsidRDefault="004F4514" w:rsidP="004F4514">
      <w:pPr>
        <w:pStyle w:val="PL"/>
        <w:rPr>
          <w:lang w:val="en-US"/>
        </w:rPr>
      </w:pPr>
      <w:r w:rsidRPr="00B06F7A">
        <w:t xml:space="preserve">   </w:t>
      </w:r>
      <w:r>
        <w:t xml:space="preserve">    </w:t>
      </w:r>
      <w:r w:rsidRPr="00B06F7A">
        <w:t xml:space="preserve">   uniqueItems: true</w:t>
      </w:r>
    </w:p>
    <w:p w14:paraId="335CDE26" w14:textId="77777777" w:rsidR="004F4514" w:rsidRPr="00B06F7A" w:rsidRDefault="004F4514" w:rsidP="004F4514">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0CC326DC" w14:textId="77777777" w:rsidR="004F4514" w:rsidRPr="00B06F7A" w:rsidRDefault="004F4514" w:rsidP="004F4514">
      <w:pPr>
        <w:pStyle w:val="PL"/>
        <w:rPr>
          <w:lang w:val="en-US"/>
        </w:rPr>
      </w:pPr>
      <w:r w:rsidRPr="00B06F7A">
        <w:rPr>
          <w:lang w:val="en-US"/>
        </w:rPr>
        <w:t xml:space="preserve">          type: array</w:t>
      </w:r>
    </w:p>
    <w:p w14:paraId="35B66B3D" w14:textId="77777777" w:rsidR="004F4514" w:rsidRPr="00B06F7A" w:rsidRDefault="004F4514" w:rsidP="004F4514">
      <w:pPr>
        <w:pStyle w:val="PL"/>
        <w:rPr>
          <w:lang w:val="en-US"/>
        </w:rPr>
      </w:pPr>
      <w:r w:rsidRPr="00B06F7A">
        <w:rPr>
          <w:lang w:val="en-US"/>
        </w:rPr>
        <w:t xml:space="preserve">          items:</w:t>
      </w:r>
    </w:p>
    <w:p w14:paraId="323CC82C" w14:textId="77777777" w:rsidR="004F4514" w:rsidRPr="00B06F7A" w:rsidRDefault="004F4514" w:rsidP="004F4514">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60D7FE9F" w14:textId="77777777" w:rsidR="004F4514" w:rsidRPr="00B06F7A" w:rsidRDefault="004F4514" w:rsidP="004F4514">
      <w:pPr>
        <w:pStyle w:val="PL"/>
      </w:pPr>
      <w:r w:rsidRPr="00B06F7A">
        <w:t xml:space="preserve">          minItems: 1</w:t>
      </w:r>
    </w:p>
    <w:p w14:paraId="59501445" w14:textId="77777777" w:rsidR="004F4514" w:rsidRPr="00B06F7A" w:rsidRDefault="004F4514" w:rsidP="004F4514">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7026743A" w14:textId="77777777" w:rsidR="004F4514" w:rsidRPr="00B06F7A" w:rsidRDefault="004F4514" w:rsidP="004F4514">
      <w:pPr>
        <w:pStyle w:val="PL"/>
        <w:rPr>
          <w:lang w:val="en-US"/>
        </w:rPr>
      </w:pPr>
      <w:r w:rsidRPr="00B06F7A">
        <w:rPr>
          <w:lang w:val="en-US"/>
        </w:rPr>
        <w:t xml:space="preserve">          type: array</w:t>
      </w:r>
    </w:p>
    <w:p w14:paraId="0E45DB1F" w14:textId="77777777" w:rsidR="004F4514" w:rsidRPr="00B06F7A" w:rsidRDefault="004F4514" w:rsidP="004F4514">
      <w:pPr>
        <w:pStyle w:val="PL"/>
        <w:rPr>
          <w:lang w:val="en-US"/>
        </w:rPr>
      </w:pPr>
      <w:r w:rsidRPr="00B06F7A">
        <w:rPr>
          <w:lang w:val="en-US"/>
        </w:rPr>
        <w:t xml:space="preserve">          items:</w:t>
      </w:r>
    </w:p>
    <w:p w14:paraId="28F3E617" w14:textId="77777777" w:rsidR="004F4514" w:rsidRPr="00B06F7A" w:rsidRDefault="004F4514" w:rsidP="004F4514">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2FCED22E" w14:textId="77777777" w:rsidR="004F4514" w:rsidRPr="00B06F7A" w:rsidRDefault="004F4514" w:rsidP="004F4514">
      <w:pPr>
        <w:pStyle w:val="PL"/>
      </w:pPr>
      <w:r w:rsidRPr="00B06F7A">
        <w:t xml:space="preserve">          minItems: 1</w:t>
      </w:r>
    </w:p>
    <w:p w14:paraId="2C61EFAD" w14:textId="77777777" w:rsidR="004F4514" w:rsidRPr="00B06F7A" w:rsidRDefault="004F4514" w:rsidP="004F4514">
      <w:pPr>
        <w:pStyle w:val="PL"/>
      </w:pPr>
      <w:r w:rsidRPr="00B06F7A">
        <w:t xml:space="preserve">        iabOperationAllowed:</w:t>
      </w:r>
    </w:p>
    <w:p w14:paraId="443485D5" w14:textId="77777777" w:rsidR="004F4514" w:rsidRPr="00B06F7A" w:rsidRDefault="004F4514" w:rsidP="004F4514">
      <w:pPr>
        <w:pStyle w:val="PL"/>
      </w:pPr>
      <w:r w:rsidRPr="00B06F7A">
        <w:t xml:space="preserve">          type: boolean</w:t>
      </w:r>
    </w:p>
    <w:p w14:paraId="2DFF08E2" w14:textId="77777777" w:rsidR="004F4514" w:rsidRPr="00B06F7A" w:rsidRDefault="004F4514" w:rsidP="004F4514">
      <w:pPr>
        <w:pStyle w:val="PL"/>
      </w:pPr>
      <w:r w:rsidRPr="00B06F7A">
        <w:t xml:space="preserve">          default: false</w:t>
      </w:r>
    </w:p>
    <w:p w14:paraId="2C048B0A" w14:textId="77777777" w:rsidR="004F4514" w:rsidRPr="00B06F7A" w:rsidRDefault="004F4514" w:rsidP="004F4514">
      <w:pPr>
        <w:pStyle w:val="PL"/>
      </w:pPr>
      <w:r w:rsidRPr="00B06F7A">
        <w:t xml:space="preserve">        adjacentPlmnRestrictions:</w:t>
      </w:r>
    </w:p>
    <w:p w14:paraId="4556B64E" w14:textId="77777777" w:rsidR="004F4514" w:rsidRPr="00B06F7A" w:rsidRDefault="004F4514" w:rsidP="004F4514">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2A9CA69A" w14:textId="77777777" w:rsidR="004F4514" w:rsidRPr="00B06F7A" w:rsidRDefault="004F4514" w:rsidP="004F4514">
      <w:pPr>
        <w:pStyle w:val="PL"/>
      </w:pPr>
      <w:r w:rsidRPr="00B06F7A">
        <w:t xml:space="preserve">          type: object</w:t>
      </w:r>
    </w:p>
    <w:p w14:paraId="56B03ABC" w14:textId="77777777" w:rsidR="004F4514" w:rsidRPr="00B06F7A" w:rsidRDefault="004F4514" w:rsidP="004F4514">
      <w:pPr>
        <w:pStyle w:val="PL"/>
      </w:pPr>
      <w:r w:rsidRPr="00B06F7A">
        <w:t xml:space="preserve">          additionalProperties:</w:t>
      </w:r>
    </w:p>
    <w:p w14:paraId="41CA2181" w14:textId="77777777" w:rsidR="004F4514" w:rsidRPr="00B06F7A" w:rsidRDefault="004F4514" w:rsidP="004F4514">
      <w:pPr>
        <w:pStyle w:val="PL"/>
      </w:pPr>
      <w:r w:rsidRPr="00B06F7A">
        <w:t xml:space="preserve">            $ref: '#/components/schemas/PlmnRestriction'</w:t>
      </w:r>
    </w:p>
    <w:p w14:paraId="0274183A" w14:textId="77777777" w:rsidR="004F4514" w:rsidRPr="00B06F7A" w:rsidRDefault="004F4514" w:rsidP="004F4514">
      <w:pPr>
        <w:pStyle w:val="PL"/>
      </w:pPr>
      <w:r w:rsidRPr="00B06F7A">
        <w:t xml:space="preserve">          minProperties: 1</w:t>
      </w:r>
    </w:p>
    <w:p w14:paraId="3AD20BB0" w14:textId="77777777" w:rsidR="004F4514" w:rsidRPr="00B06F7A" w:rsidRDefault="004F4514" w:rsidP="004F4514">
      <w:pPr>
        <w:pStyle w:val="PL"/>
        <w:rPr>
          <w:lang w:val="en-US"/>
        </w:rPr>
      </w:pPr>
      <w:r w:rsidRPr="00B06F7A">
        <w:rPr>
          <w:lang w:val="en-US"/>
        </w:rPr>
        <w:t xml:space="preserve">        </w:t>
      </w:r>
      <w:r w:rsidRPr="00B06F7A">
        <w:t>wirelineForbiddenAreas</w:t>
      </w:r>
      <w:r w:rsidRPr="00B06F7A">
        <w:rPr>
          <w:lang w:val="en-US"/>
        </w:rPr>
        <w:t>:</w:t>
      </w:r>
    </w:p>
    <w:p w14:paraId="271735A2" w14:textId="77777777" w:rsidR="004F4514" w:rsidRPr="00B06F7A" w:rsidRDefault="004F4514" w:rsidP="004F4514">
      <w:pPr>
        <w:pStyle w:val="PL"/>
        <w:rPr>
          <w:lang w:val="en-US"/>
        </w:rPr>
      </w:pPr>
      <w:r w:rsidRPr="00B06F7A">
        <w:rPr>
          <w:lang w:val="en-US"/>
        </w:rPr>
        <w:t xml:space="preserve">          type: array</w:t>
      </w:r>
    </w:p>
    <w:p w14:paraId="40715866" w14:textId="77777777" w:rsidR="004F4514" w:rsidRPr="00B06F7A" w:rsidRDefault="004F4514" w:rsidP="004F4514">
      <w:pPr>
        <w:pStyle w:val="PL"/>
        <w:rPr>
          <w:lang w:val="en-US"/>
        </w:rPr>
      </w:pPr>
      <w:r w:rsidRPr="00B06F7A">
        <w:rPr>
          <w:lang w:val="en-US"/>
        </w:rPr>
        <w:t xml:space="preserve">          items:</w:t>
      </w:r>
    </w:p>
    <w:p w14:paraId="57592502"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1EDA368" w14:textId="77777777" w:rsidR="004F4514" w:rsidRPr="00B06F7A" w:rsidRDefault="004F4514" w:rsidP="004F4514">
      <w:pPr>
        <w:pStyle w:val="PL"/>
        <w:rPr>
          <w:lang w:val="en-US"/>
        </w:rPr>
      </w:pPr>
      <w:r w:rsidRPr="00B06F7A">
        <w:rPr>
          <w:lang w:val="en-US"/>
        </w:rPr>
        <w:lastRenderedPageBreak/>
        <w:t xml:space="preserve">        </w:t>
      </w:r>
      <w:r w:rsidRPr="00B06F7A">
        <w:t>wirelineServiceAreaRestriction</w:t>
      </w:r>
      <w:r w:rsidRPr="00B06F7A">
        <w:rPr>
          <w:lang w:val="en-US"/>
        </w:rPr>
        <w:t>:</w:t>
      </w:r>
    </w:p>
    <w:p w14:paraId="64A292EA" w14:textId="77777777" w:rsidR="004F4514" w:rsidRPr="00B06F7A" w:rsidRDefault="004F4514" w:rsidP="004F4514">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4BEAF572" w14:textId="77777777" w:rsidR="004F4514" w:rsidRPr="00B06F7A" w:rsidRDefault="004F4514" w:rsidP="004F4514">
      <w:pPr>
        <w:pStyle w:val="PL"/>
        <w:rPr>
          <w:lang w:eastAsia="zh-CN"/>
        </w:rPr>
      </w:pPr>
      <w:r w:rsidRPr="00B06F7A">
        <w:rPr>
          <w:lang w:val="en-US"/>
        </w:rPr>
        <w:t xml:space="preserve">        </w:t>
      </w:r>
      <w:r w:rsidRPr="00B06F7A">
        <w:rPr>
          <w:lang w:eastAsia="zh-CN"/>
        </w:rPr>
        <w:t>pcfSelectionAssistanceInfos:</w:t>
      </w:r>
    </w:p>
    <w:p w14:paraId="0FD6F979" w14:textId="77777777" w:rsidR="004F4514" w:rsidRPr="00B06F7A" w:rsidRDefault="004F4514" w:rsidP="004F4514">
      <w:pPr>
        <w:pStyle w:val="PL"/>
        <w:rPr>
          <w:lang w:val="en-US"/>
        </w:rPr>
      </w:pPr>
      <w:r w:rsidRPr="00B06F7A">
        <w:rPr>
          <w:lang w:val="en-US"/>
        </w:rPr>
        <w:t xml:space="preserve">          type: array</w:t>
      </w:r>
    </w:p>
    <w:p w14:paraId="452D4F61" w14:textId="77777777" w:rsidR="004F4514" w:rsidRPr="00B06F7A" w:rsidRDefault="004F4514" w:rsidP="004F4514">
      <w:pPr>
        <w:pStyle w:val="PL"/>
        <w:rPr>
          <w:lang w:val="en-US"/>
        </w:rPr>
      </w:pPr>
      <w:r w:rsidRPr="00B06F7A">
        <w:rPr>
          <w:lang w:val="en-US"/>
        </w:rPr>
        <w:t xml:space="preserve">          items:</w:t>
      </w:r>
    </w:p>
    <w:p w14:paraId="764B0D75" w14:textId="77777777" w:rsidR="004F4514" w:rsidRPr="00B06F7A" w:rsidRDefault="004F4514" w:rsidP="004F4514">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38503DD0" w14:textId="77777777" w:rsidR="004F4514" w:rsidRPr="00B06F7A" w:rsidRDefault="004F4514" w:rsidP="004F4514">
      <w:pPr>
        <w:pStyle w:val="PL"/>
        <w:rPr>
          <w:lang w:val="en-US"/>
        </w:rPr>
      </w:pPr>
      <w:r w:rsidRPr="00B06F7A">
        <w:rPr>
          <w:rFonts w:hint="eastAsia"/>
          <w:lang w:val="en-US" w:eastAsia="zh-CN"/>
        </w:rPr>
        <w:t xml:space="preserve"> </w:t>
      </w:r>
      <w:r w:rsidRPr="00B06F7A">
        <w:rPr>
          <w:lang w:val="en-US" w:eastAsia="zh-CN"/>
        </w:rPr>
        <w:t xml:space="preserve">         minItems: 1</w:t>
      </w:r>
    </w:p>
    <w:p w14:paraId="79601539" w14:textId="77777777" w:rsidR="004F4514" w:rsidRPr="00B06F7A" w:rsidRDefault="004F4514" w:rsidP="004F4514">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761B228A" w14:textId="77777777" w:rsidR="004F4514" w:rsidRPr="00B06F7A" w:rsidRDefault="004F4514" w:rsidP="004F4514">
      <w:pPr>
        <w:pStyle w:val="PL"/>
        <w:rPr>
          <w:lang w:val="en-US" w:eastAsia="zh-CN"/>
        </w:rPr>
      </w:pPr>
      <w:r w:rsidRPr="00B06F7A">
        <w:t xml:space="preserve">          $ref: '#/components/schemas/</w:t>
      </w:r>
      <w:r w:rsidRPr="00B06F7A">
        <w:rPr>
          <w:lang w:eastAsia="ja-JP"/>
        </w:rPr>
        <w:t>AerialUeSubscriptionInfo</w:t>
      </w:r>
      <w:r w:rsidRPr="00B06F7A">
        <w:t>'</w:t>
      </w:r>
    </w:p>
    <w:p w14:paraId="7D23C817" w14:textId="27AEBE8A" w:rsidR="004F4514" w:rsidRPr="00B06F7A" w:rsidRDefault="004F4514" w:rsidP="004F4514">
      <w:pPr>
        <w:pStyle w:val="PL"/>
        <w:rPr>
          <w:ins w:id="123" w:author="Huawei-ZQHrev0" w:date="2021-12-24T11:06:00Z"/>
        </w:rPr>
      </w:pPr>
      <w:ins w:id="124" w:author="Huawei-ZQHrev0" w:date="2021-12-24T11:06:00Z">
        <w:r w:rsidRPr="00B06F7A">
          <w:t xml:space="preserve">        </w:t>
        </w:r>
      </w:ins>
      <w:ins w:id="125" w:author="Huawei-ZQHrev0" w:date="2021-12-24T11:07:00Z">
        <w:r>
          <w:rPr>
            <w:rFonts w:hint="eastAsia"/>
            <w:lang w:eastAsia="zh-CN"/>
          </w:rPr>
          <w:t>r</w:t>
        </w:r>
        <w:r>
          <w:rPr>
            <w:lang w:eastAsia="zh-CN"/>
          </w:rPr>
          <w:t>emoteProvInd</w:t>
        </w:r>
      </w:ins>
      <w:ins w:id="126" w:author="Huawei-ZQHrev0" w:date="2021-12-24T11:06:00Z">
        <w:r w:rsidRPr="00B06F7A">
          <w:t>:</w:t>
        </w:r>
      </w:ins>
    </w:p>
    <w:p w14:paraId="60C00B58" w14:textId="77777777" w:rsidR="004F4514" w:rsidRPr="00B06F7A" w:rsidRDefault="004F4514" w:rsidP="004F4514">
      <w:pPr>
        <w:pStyle w:val="PL"/>
        <w:rPr>
          <w:ins w:id="127" w:author="Huawei-ZQHrev0" w:date="2021-12-24T11:06:00Z"/>
        </w:rPr>
      </w:pPr>
      <w:ins w:id="128" w:author="Huawei-ZQHrev0" w:date="2021-12-24T11:06:00Z">
        <w:r w:rsidRPr="00B06F7A">
          <w:t xml:space="preserve">          type: boolean</w:t>
        </w:r>
      </w:ins>
    </w:p>
    <w:p w14:paraId="42802BE0" w14:textId="77777777" w:rsidR="004F4514" w:rsidRPr="00B06F7A" w:rsidRDefault="004F4514" w:rsidP="004F4514">
      <w:pPr>
        <w:pStyle w:val="PL"/>
        <w:rPr>
          <w:ins w:id="129" w:author="Huawei-ZQHrev0" w:date="2021-12-24T11:06:00Z"/>
        </w:rPr>
      </w:pPr>
      <w:ins w:id="130" w:author="Huawei-ZQHrev0" w:date="2021-12-24T11:06:00Z">
        <w:r w:rsidRPr="00B06F7A">
          <w:t xml:space="preserve">          default: false</w:t>
        </w:r>
      </w:ins>
    </w:p>
    <w:p w14:paraId="4BE483CA" w14:textId="77777777" w:rsidR="00AC00C1" w:rsidRDefault="00AC00C1" w:rsidP="004F4514">
      <w:pPr>
        <w:pStyle w:val="PL"/>
      </w:pPr>
    </w:p>
    <w:p w14:paraId="0B91E331" w14:textId="77777777" w:rsidR="00AC00C1" w:rsidRDefault="00AC00C1" w:rsidP="00AC00C1">
      <w:pPr>
        <w:pStyle w:val="PL"/>
        <w:rPr>
          <w:lang w:val="en-US"/>
        </w:rPr>
      </w:pPr>
      <w:r w:rsidRPr="00AC00C1">
        <w:rPr>
          <w:highlight w:val="yellow"/>
          <w:lang w:val="en-US"/>
        </w:rPr>
        <w:t>## Skipped for clarity ##</w:t>
      </w:r>
    </w:p>
    <w:p w14:paraId="67CF0223" w14:textId="77777777" w:rsidR="00AC00C1" w:rsidRDefault="00AC00C1" w:rsidP="004F4514">
      <w:pPr>
        <w:pStyle w:val="PL"/>
      </w:pPr>
    </w:p>
    <w:p w14:paraId="43CF98CA" w14:textId="77777777" w:rsidR="004F4514" w:rsidRPr="00B06F7A" w:rsidRDefault="004F4514" w:rsidP="004F4514">
      <w:pPr>
        <w:pStyle w:val="PL"/>
      </w:pPr>
      <w:r w:rsidRPr="00B06F7A">
        <w:t xml:space="preserve">    DnnConfiguration:</w:t>
      </w:r>
    </w:p>
    <w:p w14:paraId="0E2547F1" w14:textId="77777777" w:rsidR="004F4514" w:rsidRPr="00B06F7A" w:rsidRDefault="004F4514" w:rsidP="004F4514">
      <w:pPr>
        <w:pStyle w:val="PL"/>
      </w:pPr>
      <w:r w:rsidRPr="00B06F7A">
        <w:t xml:space="preserve">      type: object</w:t>
      </w:r>
    </w:p>
    <w:p w14:paraId="474591C3" w14:textId="77777777" w:rsidR="004F4514" w:rsidRPr="00B06F7A" w:rsidRDefault="004F4514" w:rsidP="004F4514">
      <w:pPr>
        <w:pStyle w:val="PL"/>
      </w:pPr>
      <w:r w:rsidRPr="00B06F7A">
        <w:t xml:space="preserve">      required:</w:t>
      </w:r>
    </w:p>
    <w:p w14:paraId="52F5BBEE" w14:textId="77777777" w:rsidR="004F4514" w:rsidRPr="00B06F7A" w:rsidRDefault="004F4514" w:rsidP="004F4514">
      <w:pPr>
        <w:pStyle w:val="PL"/>
      </w:pPr>
      <w:r w:rsidRPr="00B06F7A">
        <w:t xml:space="preserve">        - pduSessionTypes</w:t>
      </w:r>
    </w:p>
    <w:p w14:paraId="38378E5A" w14:textId="77777777" w:rsidR="004F4514" w:rsidRPr="00B06F7A" w:rsidRDefault="004F4514" w:rsidP="004F4514">
      <w:pPr>
        <w:pStyle w:val="PL"/>
      </w:pPr>
      <w:r w:rsidRPr="00B06F7A">
        <w:t xml:space="preserve">        - sscModes</w:t>
      </w:r>
    </w:p>
    <w:p w14:paraId="465CD3F5" w14:textId="77777777" w:rsidR="004F4514" w:rsidRPr="00B06F7A" w:rsidRDefault="004F4514" w:rsidP="004F4514">
      <w:pPr>
        <w:pStyle w:val="PL"/>
      </w:pPr>
      <w:r w:rsidRPr="00B06F7A">
        <w:t xml:space="preserve">      properties:</w:t>
      </w:r>
    </w:p>
    <w:p w14:paraId="723C3FDC" w14:textId="77777777" w:rsidR="004F4514" w:rsidRPr="00B06F7A" w:rsidRDefault="004F4514" w:rsidP="004F4514">
      <w:pPr>
        <w:pStyle w:val="PL"/>
      </w:pPr>
      <w:r w:rsidRPr="00B06F7A">
        <w:t xml:space="preserve">        pduSessionTypes:</w:t>
      </w:r>
    </w:p>
    <w:p w14:paraId="0C6ABD4E" w14:textId="77777777" w:rsidR="004F4514" w:rsidRPr="00B06F7A" w:rsidRDefault="004F4514" w:rsidP="004F4514">
      <w:pPr>
        <w:pStyle w:val="PL"/>
      </w:pPr>
      <w:r w:rsidRPr="00B06F7A">
        <w:t xml:space="preserve">          $ref: '#/components/schemas/PduSessionTypes'</w:t>
      </w:r>
    </w:p>
    <w:p w14:paraId="75ED1FD7" w14:textId="77777777" w:rsidR="004F4514" w:rsidRPr="00B06F7A" w:rsidRDefault="004F4514" w:rsidP="004F4514">
      <w:pPr>
        <w:pStyle w:val="PL"/>
      </w:pPr>
      <w:r w:rsidRPr="00B06F7A">
        <w:t xml:space="preserve">        sscModes:</w:t>
      </w:r>
    </w:p>
    <w:p w14:paraId="24EB7863" w14:textId="77777777" w:rsidR="004F4514" w:rsidRPr="00B06F7A" w:rsidRDefault="004F4514" w:rsidP="004F4514">
      <w:pPr>
        <w:pStyle w:val="PL"/>
      </w:pPr>
      <w:r w:rsidRPr="00B06F7A">
        <w:t xml:space="preserve">          $ref: '#/components/schemas/SscModes'</w:t>
      </w:r>
    </w:p>
    <w:p w14:paraId="78763C69" w14:textId="77777777" w:rsidR="004F4514" w:rsidRPr="00B06F7A" w:rsidRDefault="004F4514" w:rsidP="004F4514">
      <w:pPr>
        <w:pStyle w:val="PL"/>
      </w:pPr>
      <w:r w:rsidRPr="00B06F7A">
        <w:t xml:space="preserve">        iwkEpsInd:</w:t>
      </w:r>
    </w:p>
    <w:p w14:paraId="6AF88F2A" w14:textId="77777777" w:rsidR="004F4514" w:rsidRPr="00B06F7A" w:rsidRDefault="004F4514" w:rsidP="004F4514">
      <w:pPr>
        <w:pStyle w:val="PL"/>
      </w:pPr>
      <w:r w:rsidRPr="00B06F7A">
        <w:t xml:space="preserve">          $ref: '#/components/schemas/IwkEpsInd'</w:t>
      </w:r>
    </w:p>
    <w:p w14:paraId="5C992462" w14:textId="77777777" w:rsidR="004F4514" w:rsidRPr="00B06F7A" w:rsidRDefault="004F4514" w:rsidP="004F4514">
      <w:pPr>
        <w:pStyle w:val="PL"/>
      </w:pPr>
      <w:r w:rsidRPr="00B06F7A">
        <w:t xml:space="preserve">        5gQosProfile:</w:t>
      </w:r>
    </w:p>
    <w:p w14:paraId="7A15B39E" w14:textId="77777777" w:rsidR="004F4514" w:rsidRPr="00B06F7A" w:rsidRDefault="004F4514" w:rsidP="004F4514">
      <w:pPr>
        <w:pStyle w:val="PL"/>
      </w:pPr>
      <w:r w:rsidRPr="00B06F7A">
        <w:t xml:space="preserve">          $ref: 'TS29571_CommonData.yaml#/components/schemas/SubscribedDefaultQos'</w:t>
      </w:r>
    </w:p>
    <w:p w14:paraId="2D98A372" w14:textId="77777777" w:rsidR="004F4514" w:rsidRPr="00B06F7A" w:rsidRDefault="004F4514" w:rsidP="004F4514">
      <w:pPr>
        <w:pStyle w:val="PL"/>
      </w:pPr>
      <w:r w:rsidRPr="00B06F7A">
        <w:t xml:space="preserve">        sessionAmbr:</w:t>
      </w:r>
    </w:p>
    <w:p w14:paraId="53C30762" w14:textId="77777777" w:rsidR="004F4514" w:rsidRPr="00B06F7A" w:rsidRDefault="004F4514" w:rsidP="004F4514">
      <w:pPr>
        <w:pStyle w:val="PL"/>
      </w:pPr>
      <w:r w:rsidRPr="00B06F7A">
        <w:t xml:space="preserve">          $ref: 'TS29571_CommonData.yaml#/components/schemas/Ambr'</w:t>
      </w:r>
    </w:p>
    <w:p w14:paraId="7BFF1290" w14:textId="77777777" w:rsidR="004F4514" w:rsidRPr="00B06F7A" w:rsidRDefault="004F4514" w:rsidP="004F4514">
      <w:pPr>
        <w:pStyle w:val="PL"/>
      </w:pPr>
      <w:r w:rsidRPr="00B06F7A">
        <w:t xml:space="preserve">        3gppChargingCharacteristics:</w:t>
      </w:r>
    </w:p>
    <w:p w14:paraId="037827F6" w14:textId="77777777" w:rsidR="004F4514" w:rsidRPr="00B06F7A" w:rsidRDefault="004F4514" w:rsidP="004F4514">
      <w:pPr>
        <w:pStyle w:val="PL"/>
      </w:pPr>
      <w:r w:rsidRPr="00B06F7A">
        <w:t xml:space="preserve">          $ref: '#/components/schemas/3GppChargingCharacteristics'</w:t>
      </w:r>
    </w:p>
    <w:p w14:paraId="33A1AF68" w14:textId="77777777" w:rsidR="004F4514" w:rsidRPr="00B06F7A" w:rsidRDefault="004F4514" w:rsidP="004F4514">
      <w:pPr>
        <w:pStyle w:val="PL"/>
      </w:pPr>
      <w:r w:rsidRPr="00B06F7A">
        <w:t xml:space="preserve">        staticIpAddress:</w:t>
      </w:r>
    </w:p>
    <w:p w14:paraId="5CD2F49B" w14:textId="77777777" w:rsidR="004F4514" w:rsidRPr="00B06F7A" w:rsidRDefault="004F4514" w:rsidP="004F4514">
      <w:pPr>
        <w:pStyle w:val="PL"/>
      </w:pPr>
      <w:r w:rsidRPr="00B06F7A">
        <w:t xml:space="preserve">          type: array</w:t>
      </w:r>
    </w:p>
    <w:p w14:paraId="23FED79F" w14:textId="77777777" w:rsidR="004F4514" w:rsidRPr="00B06F7A" w:rsidRDefault="004F4514" w:rsidP="004F4514">
      <w:pPr>
        <w:pStyle w:val="PL"/>
      </w:pPr>
      <w:r w:rsidRPr="00B06F7A">
        <w:t xml:space="preserve">          items:</w:t>
      </w:r>
    </w:p>
    <w:p w14:paraId="02A2A52A" w14:textId="77777777" w:rsidR="004F4514" w:rsidRPr="00B06F7A" w:rsidRDefault="004F4514" w:rsidP="004F4514">
      <w:pPr>
        <w:pStyle w:val="PL"/>
      </w:pPr>
      <w:r w:rsidRPr="00B06F7A">
        <w:t xml:space="preserve">            $ref: '#/components/schemas/IpAddress'</w:t>
      </w:r>
    </w:p>
    <w:p w14:paraId="34A6EACA" w14:textId="77777777" w:rsidR="004F4514" w:rsidRPr="00B06F7A" w:rsidRDefault="004F4514" w:rsidP="004F4514">
      <w:pPr>
        <w:pStyle w:val="PL"/>
      </w:pPr>
      <w:r w:rsidRPr="00B06F7A">
        <w:t xml:space="preserve">          minItems: 1</w:t>
      </w:r>
    </w:p>
    <w:p w14:paraId="028A1983" w14:textId="77777777" w:rsidR="004F4514" w:rsidRPr="00B06F7A" w:rsidRDefault="004F4514" w:rsidP="004F4514">
      <w:pPr>
        <w:pStyle w:val="PL"/>
      </w:pPr>
      <w:r w:rsidRPr="00B06F7A">
        <w:t xml:space="preserve">          maxItems: 2</w:t>
      </w:r>
    </w:p>
    <w:p w14:paraId="07015DB5" w14:textId="77777777" w:rsidR="004F4514" w:rsidRPr="00B06F7A" w:rsidRDefault="004F4514" w:rsidP="004F4514">
      <w:pPr>
        <w:pStyle w:val="PL"/>
      </w:pPr>
      <w:r w:rsidRPr="00B06F7A">
        <w:t xml:space="preserve">        upSecurity:</w:t>
      </w:r>
    </w:p>
    <w:p w14:paraId="5A749530" w14:textId="77777777" w:rsidR="004F4514" w:rsidRPr="00B06F7A" w:rsidRDefault="004F4514" w:rsidP="004F4514">
      <w:pPr>
        <w:pStyle w:val="PL"/>
        <w:rPr>
          <w:lang w:eastAsia="zh-CN"/>
        </w:rPr>
      </w:pPr>
      <w:r w:rsidRPr="00B06F7A">
        <w:t xml:space="preserve">          $ref: 'TS29571_CommonData.yaml#/components/schemas/UpSecurity'</w:t>
      </w:r>
    </w:p>
    <w:p w14:paraId="458C3841" w14:textId="77777777" w:rsidR="004F4514" w:rsidRPr="00B06F7A" w:rsidRDefault="004F4514" w:rsidP="004F4514">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2F5700C3" w14:textId="77777777" w:rsidR="004F4514" w:rsidRPr="00B06F7A" w:rsidRDefault="004F4514" w:rsidP="004F4514">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37C508F0" w14:textId="77777777" w:rsidR="004F4514" w:rsidRPr="00B06F7A" w:rsidRDefault="004F4514" w:rsidP="004F4514">
      <w:pPr>
        <w:pStyle w:val="PL"/>
      </w:pPr>
      <w:r w:rsidRPr="00B06F7A">
        <w:t xml:space="preserve">        </w:t>
      </w:r>
      <w:r w:rsidRPr="00B06F7A">
        <w:rPr>
          <w:lang w:eastAsia="zh-CN"/>
        </w:rPr>
        <w:t>niddNefId</w:t>
      </w:r>
      <w:r w:rsidRPr="00B06F7A">
        <w:t>:</w:t>
      </w:r>
    </w:p>
    <w:p w14:paraId="1CF4BFB3" w14:textId="77777777" w:rsidR="004F4514" w:rsidRPr="00B06F7A" w:rsidRDefault="004F4514" w:rsidP="004F4514">
      <w:pPr>
        <w:pStyle w:val="PL"/>
      </w:pPr>
      <w:r w:rsidRPr="00B06F7A">
        <w:t xml:space="preserve">          $ref: 'TS29510_Nnrf_NFManagement.yaml#/components/schemas/NefId'</w:t>
      </w:r>
    </w:p>
    <w:p w14:paraId="746AE7B4" w14:textId="77777777" w:rsidR="004F4514" w:rsidRPr="00B06F7A" w:rsidRDefault="004F4514" w:rsidP="004F4514">
      <w:pPr>
        <w:pStyle w:val="PL"/>
      </w:pPr>
      <w:r w:rsidRPr="00B06F7A">
        <w:t xml:space="preserve">        </w:t>
      </w:r>
      <w:r w:rsidRPr="00B06F7A">
        <w:rPr>
          <w:rFonts w:hint="eastAsia"/>
          <w:lang w:eastAsia="zh-CN"/>
        </w:rPr>
        <w:t>niddInfo</w:t>
      </w:r>
      <w:r w:rsidRPr="00B06F7A">
        <w:t>:</w:t>
      </w:r>
    </w:p>
    <w:p w14:paraId="4447CEA4" w14:textId="77777777" w:rsidR="004F4514" w:rsidRPr="00B06F7A" w:rsidRDefault="004F4514" w:rsidP="004F4514">
      <w:pPr>
        <w:pStyle w:val="PL"/>
      </w:pPr>
      <w:r w:rsidRPr="00B06F7A">
        <w:t xml:space="preserve">          $ref: '#/components/schemas/</w:t>
      </w:r>
      <w:r w:rsidRPr="00B06F7A">
        <w:rPr>
          <w:rFonts w:hint="eastAsia"/>
          <w:lang w:eastAsia="zh-CN"/>
        </w:rPr>
        <w:t>NiddInformation</w:t>
      </w:r>
      <w:r w:rsidRPr="00B06F7A">
        <w:t>'</w:t>
      </w:r>
    </w:p>
    <w:p w14:paraId="11CF32F0" w14:textId="77777777" w:rsidR="004F4514" w:rsidRPr="00B06F7A" w:rsidRDefault="004F4514" w:rsidP="004F4514">
      <w:pPr>
        <w:pStyle w:val="PL"/>
      </w:pPr>
      <w:r w:rsidRPr="00B06F7A">
        <w:t xml:space="preserve">        redundantSessionAllowed:</w:t>
      </w:r>
    </w:p>
    <w:p w14:paraId="54E1CDFE" w14:textId="77777777" w:rsidR="004F4514" w:rsidRPr="00B06F7A" w:rsidRDefault="004F4514" w:rsidP="004F4514">
      <w:pPr>
        <w:pStyle w:val="PL"/>
      </w:pPr>
      <w:r w:rsidRPr="00B06F7A">
        <w:t xml:space="preserve">          type: boolean</w:t>
      </w:r>
    </w:p>
    <w:p w14:paraId="75A87AF0" w14:textId="77777777" w:rsidR="004F4514" w:rsidRPr="00B06F7A" w:rsidRDefault="004F4514" w:rsidP="004F4514">
      <w:pPr>
        <w:pStyle w:val="PL"/>
      </w:pPr>
      <w:r w:rsidRPr="00B06F7A">
        <w:t xml:space="preserve">        acsInfo:</w:t>
      </w:r>
    </w:p>
    <w:p w14:paraId="5B813814" w14:textId="77777777" w:rsidR="004F4514" w:rsidRPr="00B06F7A" w:rsidRDefault="004F4514" w:rsidP="004F4514">
      <w:pPr>
        <w:pStyle w:val="PL"/>
      </w:pPr>
      <w:r w:rsidRPr="00B06F7A">
        <w:t xml:space="preserve">          $ref: 'TS29571_CommonData.yaml#/components/schemas/AcsInfo'</w:t>
      </w:r>
    </w:p>
    <w:p w14:paraId="075150E1" w14:textId="77777777" w:rsidR="004F4514" w:rsidRPr="00B06F7A" w:rsidRDefault="004F4514" w:rsidP="004F4514">
      <w:pPr>
        <w:pStyle w:val="PL"/>
      </w:pPr>
      <w:r w:rsidRPr="00B06F7A">
        <w:t xml:space="preserve">        ipv4FrameRouteList:</w:t>
      </w:r>
    </w:p>
    <w:p w14:paraId="559873A5" w14:textId="77777777" w:rsidR="004F4514" w:rsidRPr="00B06F7A" w:rsidRDefault="004F4514" w:rsidP="004F4514">
      <w:pPr>
        <w:pStyle w:val="PL"/>
      </w:pPr>
      <w:r w:rsidRPr="00B06F7A">
        <w:t xml:space="preserve">          type: array</w:t>
      </w:r>
    </w:p>
    <w:p w14:paraId="54996BB7" w14:textId="77777777" w:rsidR="004F4514" w:rsidRPr="00B06F7A" w:rsidRDefault="004F4514" w:rsidP="004F4514">
      <w:pPr>
        <w:pStyle w:val="PL"/>
      </w:pPr>
      <w:r w:rsidRPr="00B06F7A">
        <w:t xml:space="preserve">          items:</w:t>
      </w:r>
    </w:p>
    <w:p w14:paraId="1CC61F1A" w14:textId="77777777" w:rsidR="004F4514" w:rsidRPr="00B06F7A" w:rsidRDefault="004F4514" w:rsidP="004F4514">
      <w:pPr>
        <w:pStyle w:val="PL"/>
      </w:pPr>
      <w:r w:rsidRPr="00B06F7A">
        <w:t xml:space="preserve">            $ref: '#/components/schemas/FrameRouteInfo'</w:t>
      </w:r>
    </w:p>
    <w:p w14:paraId="77A3F731" w14:textId="77777777" w:rsidR="004F4514" w:rsidRPr="00B06F7A" w:rsidRDefault="004F4514" w:rsidP="004F4514">
      <w:pPr>
        <w:pStyle w:val="PL"/>
      </w:pPr>
      <w:r w:rsidRPr="00B06F7A">
        <w:t xml:space="preserve">          minItems: 1</w:t>
      </w:r>
    </w:p>
    <w:p w14:paraId="684F0F54" w14:textId="77777777" w:rsidR="004F4514" w:rsidRPr="00B06F7A" w:rsidRDefault="004F4514" w:rsidP="004F4514">
      <w:pPr>
        <w:pStyle w:val="PL"/>
      </w:pPr>
      <w:r w:rsidRPr="00B06F7A">
        <w:t xml:space="preserve">        ipv6FrameRouteList:</w:t>
      </w:r>
    </w:p>
    <w:p w14:paraId="3C0C0586" w14:textId="77777777" w:rsidR="004F4514" w:rsidRPr="00B06F7A" w:rsidRDefault="004F4514" w:rsidP="004F4514">
      <w:pPr>
        <w:pStyle w:val="PL"/>
      </w:pPr>
      <w:r w:rsidRPr="00B06F7A">
        <w:t xml:space="preserve">          type: array</w:t>
      </w:r>
    </w:p>
    <w:p w14:paraId="343CB0C2" w14:textId="77777777" w:rsidR="004F4514" w:rsidRPr="00B06F7A" w:rsidRDefault="004F4514" w:rsidP="004F4514">
      <w:pPr>
        <w:pStyle w:val="PL"/>
      </w:pPr>
      <w:r w:rsidRPr="00B06F7A">
        <w:t xml:space="preserve">          items:</w:t>
      </w:r>
    </w:p>
    <w:p w14:paraId="1755DC78" w14:textId="77777777" w:rsidR="004F4514" w:rsidRPr="00B06F7A" w:rsidRDefault="004F4514" w:rsidP="004F4514">
      <w:pPr>
        <w:pStyle w:val="PL"/>
      </w:pPr>
      <w:r w:rsidRPr="00B06F7A">
        <w:t xml:space="preserve">            $ref: '#/components/schemas/FrameRouteInfo'</w:t>
      </w:r>
    </w:p>
    <w:p w14:paraId="53F7A0D7" w14:textId="77777777" w:rsidR="004F4514" w:rsidRPr="00B06F7A" w:rsidRDefault="004F4514" w:rsidP="004F4514">
      <w:pPr>
        <w:pStyle w:val="PL"/>
      </w:pPr>
      <w:r w:rsidRPr="00B06F7A">
        <w:t xml:space="preserve">          minItems: 1</w:t>
      </w:r>
    </w:p>
    <w:p w14:paraId="5DE22940" w14:textId="77777777" w:rsidR="004F4514" w:rsidRPr="00B06F7A" w:rsidRDefault="004F4514" w:rsidP="004F4514">
      <w:pPr>
        <w:pStyle w:val="PL"/>
      </w:pPr>
      <w:r w:rsidRPr="00B06F7A">
        <w:t xml:space="preserve">        atsssAllowed:</w:t>
      </w:r>
    </w:p>
    <w:p w14:paraId="48557196" w14:textId="77777777" w:rsidR="004F4514" w:rsidRPr="00B06F7A" w:rsidRDefault="004F4514" w:rsidP="004F4514">
      <w:pPr>
        <w:pStyle w:val="PL"/>
      </w:pPr>
      <w:r w:rsidRPr="00B06F7A">
        <w:t xml:space="preserve">          type: boolean</w:t>
      </w:r>
    </w:p>
    <w:p w14:paraId="10F37291" w14:textId="77777777" w:rsidR="004F4514" w:rsidRPr="00B06F7A" w:rsidRDefault="004F4514" w:rsidP="004F4514">
      <w:pPr>
        <w:pStyle w:val="PL"/>
      </w:pPr>
      <w:r w:rsidRPr="00B06F7A">
        <w:t xml:space="preserve">          default: false</w:t>
      </w:r>
    </w:p>
    <w:p w14:paraId="667EEDCE" w14:textId="77777777" w:rsidR="004F4514" w:rsidRPr="00B06F7A" w:rsidRDefault="004F4514" w:rsidP="004F4514">
      <w:pPr>
        <w:pStyle w:val="PL"/>
      </w:pPr>
      <w:r w:rsidRPr="00B06F7A">
        <w:t xml:space="preserve">        secondaryAuth:</w:t>
      </w:r>
    </w:p>
    <w:p w14:paraId="2E75DC77" w14:textId="77777777" w:rsidR="004F4514" w:rsidRPr="00B06F7A" w:rsidRDefault="004F4514" w:rsidP="004F4514">
      <w:pPr>
        <w:pStyle w:val="PL"/>
      </w:pPr>
      <w:r w:rsidRPr="00B06F7A">
        <w:t xml:space="preserve">          type: boolean</w:t>
      </w:r>
    </w:p>
    <w:p w14:paraId="7A9798E5" w14:textId="77777777" w:rsidR="004F4514" w:rsidRPr="00B06F7A" w:rsidRDefault="004F4514" w:rsidP="004F4514">
      <w:pPr>
        <w:pStyle w:val="PL"/>
      </w:pPr>
      <w:r w:rsidRPr="00B06F7A">
        <w:t xml:space="preserve">        dnAaaIpAddressAllocation:</w:t>
      </w:r>
    </w:p>
    <w:p w14:paraId="24D176F7" w14:textId="77777777" w:rsidR="004F4514" w:rsidRPr="00B06F7A" w:rsidRDefault="004F4514" w:rsidP="004F4514">
      <w:pPr>
        <w:pStyle w:val="PL"/>
      </w:pPr>
      <w:r w:rsidRPr="00B06F7A">
        <w:t xml:space="preserve">          type: boolean</w:t>
      </w:r>
    </w:p>
    <w:p w14:paraId="12CD9941" w14:textId="77777777" w:rsidR="004F4514" w:rsidRPr="00B06F7A" w:rsidRDefault="004F4514" w:rsidP="004F4514">
      <w:pPr>
        <w:pStyle w:val="PL"/>
      </w:pPr>
      <w:r w:rsidRPr="00B06F7A">
        <w:t xml:space="preserve">        dnAaaAddress:</w:t>
      </w:r>
    </w:p>
    <w:p w14:paraId="747D1CF0" w14:textId="77777777" w:rsidR="004F4514" w:rsidRPr="00B06F7A" w:rsidRDefault="004F4514" w:rsidP="004F4514">
      <w:pPr>
        <w:pStyle w:val="PL"/>
        <w:rPr>
          <w:lang w:val="en-US"/>
        </w:rPr>
      </w:pPr>
      <w:r w:rsidRPr="00B06F7A">
        <w:t xml:space="preserve">          </w:t>
      </w:r>
      <w:r w:rsidRPr="00B06F7A">
        <w:rPr>
          <w:lang w:val="en-US"/>
        </w:rPr>
        <w:t>$ref: '#/components/schemas/IpAddress'</w:t>
      </w:r>
    </w:p>
    <w:p w14:paraId="7ECC2A94" w14:textId="77777777" w:rsidR="004F4514" w:rsidRPr="00B06F7A" w:rsidRDefault="004F4514" w:rsidP="004F4514">
      <w:pPr>
        <w:pStyle w:val="PL"/>
        <w:rPr>
          <w:lang w:val="en-US"/>
        </w:rPr>
      </w:pPr>
      <w:r w:rsidRPr="00B06F7A">
        <w:rPr>
          <w:lang w:val="en-US"/>
        </w:rPr>
        <w:t xml:space="preserve">        additionalDnAaaAddresses:</w:t>
      </w:r>
    </w:p>
    <w:p w14:paraId="798A78A8" w14:textId="77777777" w:rsidR="004F4514" w:rsidRPr="00B06F7A" w:rsidRDefault="004F4514" w:rsidP="004F4514">
      <w:pPr>
        <w:pStyle w:val="PL"/>
        <w:rPr>
          <w:lang w:val="en-US"/>
        </w:rPr>
      </w:pPr>
      <w:r w:rsidRPr="00B06F7A">
        <w:rPr>
          <w:lang w:val="en-US"/>
        </w:rPr>
        <w:t xml:space="preserve">          type: array</w:t>
      </w:r>
    </w:p>
    <w:p w14:paraId="5043BFD7" w14:textId="77777777" w:rsidR="004F4514" w:rsidRPr="00B06F7A" w:rsidRDefault="004F4514" w:rsidP="004F4514">
      <w:pPr>
        <w:pStyle w:val="PL"/>
        <w:rPr>
          <w:lang w:val="en-US"/>
        </w:rPr>
      </w:pPr>
      <w:r w:rsidRPr="00B06F7A">
        <w:rPr>
          <w:lang w:val="en-US"/>
        </w:rPr>
        <w:t xml:space="preserve">          items:</w:t>
      </w:r>
    </w:p>
    <w:p w14:paraId="522369DB" w14:textId="77777777" w:rsidR="004F4514" w:rsidRPr="00B06F7A" w:rsidRDefault="004F4514" w:rsidP="004F4514">
      <w:pPr>
        <w:pStyle w:val="PL"/>
        <w:rPr>
          <w:lang w:val="en-US"/>
        </w:rPr>
      </w:pPr>
      <w:r w:rsidRPr="00B06F7A">
        <w:rPr>
          <w:lang w:val="en-US"/>
        </w:rPr>
        <w:t xml:space="preserve">            $ref: '#/components/schemas/IpAddress'</w:t>
      </w:r>
    </w:p>
    <w:p w14:paraId="33A0CCBA" w14:textId="77777777" w:rsidR="004F4514" w:rsidRPr="00B06F7A" w:rsidRDefault="004F4514" w:rsidP="004F4514">
      <w:pPr>
        <w:pStyle w:val="PL"/>
        <w:rPr>
          <w:lang w:val="en-US"/>
        </w:rPr>
      </w:pPr>
      <w:r w:rsidRPr="00B06F7A">
        <w:rPr>
          <w:lang w:val="en-US"/>
        </w:rPr>
        <w:t xml:space="preserve">          minItems: 1</w:t>
      </w:r>
    </w:p>
    <w:p w14:paraId="3ADAD110" w14:textId="77777777" w:rsidR="004F4514" w:rsidRPr="00B06F7A" w:rsidRDefault="004F4514" w:rsidP="004F4514">
      <w:pPr>
        <w:pStyle w:val="PL"/>
      </w:pPr>
      <w:r w:rsidRPr="00B06F7A">
        <w:t xml:space="preserve">        dnAaaFqdn:</w:t>
      </w:r>
    </w:p>
    <w:p w14:paraId="77933650" w14:textId="77777777" w:rsidR="004F4514" w:rsidRPr="00B06F7A" w:rsidRDefault="004F4514" w:rsidP="004F4514">
      <w:pPr>
        <w:pStyle w:val="PL"/>
        <w:rPr>
          <w:lang w:val="en-US"/>
        </w:rPr>
      </w:pPr>
      <w:r w:rsidRPr="00B06F7A">
        <w:t xml:space="preserve">          $ref: 'TS29510_Nnrf_NFManagement.yaml#/components/schemas/Fqdn'</w:t>
      </w:r>
    </w:p>
    <w:p w14:paraId="6597A3A8" w14:textId="77777777" w:rsidR="004F4514" w:rsidRPr="00B06F7A" w:rsidRDefault="004F4514" w:rsidP="004F4514">
      <w:pPr>
        <w:pStyle w:val="PL"/>
      </w:pPr>
      <w:r w:rsidRPr="00C05182">
        <w:t xml:space="preserve">        </w:t>
      </w:r>
      <w:r w:rsidRPr="00C05182">
        <w:rPr>
          <w:rFonts w:hint="eastAsia"/>
        </w:rPr>
        <w:t>iptv</w:t>
      </w:r>
      <w:r w:rsidRPr="00C05182">
        <w:t>AccC</w:t>
      </w:r>
      <w:r w:rsidRPr="00C05182">
        <w:rPr>
          <w:rFonts w:hint="eastAsia"/>
        </w:rPr>
        <w:t>trl</w:t>
      </w:r>
      <w:r w:rsidRPr="00C05182">
        <w:t>Info:</w:t>
      </w:r>
    </w:p>
    <w:p w14:paraId="056E42F8" w14:textId="77777777" w:rsidR="004F4514" w:rsidRPr="00B06F7A" w:rsidRDefault="004F4514" w:rsidP="004F4514">
      <w:pPr>
        <w:pStyle w:val="PL"/>
      </w:pPr>
      <w:r w:rsidRPr="00B06F7A">
        <w:lastRenderedPageBreak/>
        <w:t xml:space="preserve">          type: string</w:t>
      </w:r>
    </w:p>
    <w:p w14:paraId="720BDCE3" w14:textId="77777777" w:rsidR="004F4514" w:rsidRPr="00B06F7A" w:rsidRDefault="004F4514" w:rsidP="004F4514">
      <w:pPr>
        <w:pStyle w:val="PL"/>
      </w:pPr>
      <w:r w:rsidRPr="00B06F7A">
        <w:t xml:space="preserve">        ipv4Index:</w:t>
      </w:r>
    </w:p>
    <w:p w14:paraId="4C25E487" w14:textId="77777777" w:rsidR="004F4514" w:rsidRPr="00B06F7A" w:rsidRDefault="004F4514" w:rsidP="004F4514">
      <w:pPr>
        <w:pStyle w:val="PL"/>
      </w:pPr>
      <w:r w:rsidRPr="00B06F7A">
        <w:t xml:space="preserve">          $ref: '#/components/schemas/IpIndex'</w:t>
      </w:r>
    </w:p>
    <w:p w14:paraId="64BCF6D1" w14:textId="77777777" w:rsidR="004F4514" w:rsidRPr="00B06F7A" w:rsidRDefault="004F4514" w:rsidP="004F4514">
      <w:pPr>
        <w:pStyle w:val="PL"/>
      </w:pPr>
      <w:r w:rsidRPr="00B06F7A">
        <w:t xml:space="preserve">        ipv6Index:</w:t>
      </w:r>
    </w:p>
    <w:p w14:paraId="40559FB8" w14:textId="77777777" w:rsidR="004F4514" w:rsidRPr="00B06F7A" w:rsidRDefault="004F4514" w:rsidP="004F4514">
      <w:pPr>
        <w:pStyle w:val="PL"/>
      </w:pPr>
      <w:r w:rsidRPr="00B06F7A">
        <w:t xml:space="preserve">          $ref: '#/components/schemas/IpIndex'</w:t>
      </w:r>
    </w:p>
    <w:p w14:paraId="2FDD2FFC" w14:textId="77777777" w:rsidR="004F4514" w:rsidRDefault="004F4514" w:rsidP="004F4514">
      <w:pPr>
        <w:pStyle w:val="PL"/>
        <w:rPr>
          <w:lang w:eastAsia="zh-CN"/>
        </w:rPr>
      </w:pPr>
      <w:r>
        <w:rPr>
          <w:lang w:eastAsia="zh-CN"/>
        </w:rPr>
        <w:t xml:space="preserve">        ecsAddrConfigInfo:</w:t>
      </w:r>
    </w:p>
    <w:p w14:paraId="53869DBA" w14:textId="77777777" w:rsidR="004F4514" w:rsidRDefault="004F4514" w:rsidP="004F4514">
      <w:pPr>
        <w:pStyle w:val="PL"/>
      </w:pPr>
      <w:r>
        <w:t xml:space="preserve">          $ref: 'TS29503_Nudm_PP.yaml#/components/schemas/EcsAddrConfigInfo'</w:t>
      </w:r>
    </w:p>
    <w:p w14:paraId="6E5DD7D6" w14:textId="77777777" w:rsidR="004F4514" w:rsidRDefault="004F4514" w:rsidP="004F4514">
      <w:pPr>
        <w:pStyle w:val="PL"/>
        <w:rPr>
          <w:lang w:eastAsia="zh-CN"/>
        </w:rPr>
      </w:pPr>
      <w:r>
        <w:rPr>
          <w:lang w:eastAsia="zh-CN"/>
        </w:rPr>
        <w:t xml:space="preserve">        sharedEcsAddrConfigInfo:</w:t>
      </w:r>
    </w:p>
    <w:p w14:paraId="212E22D5" w14:textId="77777777" w:rsidR="004F4514" w:rsidRPr="00B3056F" w:rsidRDefault="004F4514" w:rsidP="004F4514">
      <w:pPr>
        <w:pStyle w:val="PL"/>
      </w:pPr>
      <w:r w:rsidRPr="00B3056F">
        <w:t xml:space="preserve">           $ref: '#/components/schemas/SharedDataId'</w:t>
      </w:r>
    </w:p>
    <w:p w14:paraId="01FB030D" w14:textId="77777777" w:rsidR="004F4514" w:rsidRPr="00B06F7A" w:rsidRDefault="004F4514" w:rsidP="004F4514">
      <w:pPr>
        <w:pStyle w:val="PL"/>
      </w:pPr>
      <w:r w:rsidRPr="00B06F7A">
        <w:t xml:space="preserve">        </w:t>
      </w:r>
      <w:r>
        <w:t>easDiscoveryAuthorized</w:t>
      </w:r>
      <w:r w:rsidRPr="00B06F7A">
        <w:t>:</w:t>
      </w:r>
    </w:p>
    <w:p w14:paraId="15B0A9A5" w14:textId="77777777" w:rsidR="004F4514" w:rsidRPr="00B06F7A" w:rsidRDefault="004F4514" w:rsidP="004F4514">
      <w:pPr>
        <w:pStyle w:val="PL"/>
      </w:pPr>
      <w:r w:rsidRPr="00B06F7A">
        <w:t xml:space="preserve">          type: boolean</w:t>
      </w:r>
    </w:p>
    <w:p w14:paraId="3568E0F5" w14:textId="77777777" w:rsidR="004F4514" w:rsidRPr="00B06F7A" w:rsidRDefault="004F4514" w:rsidP="004F4514">
      <w:pPr>
        <w:pStyle w:val="PL"/>
      </w:pPr>
      <w:r w:rsidRPr="00B06F7A">
        <w:t xml:space="preserve">          default: false</w:t>
      </w:r>
    </w:p>
    <w:p w14:paraId="6C4578D6" w14:textId="6F515300" w:rsidR="00623968" w:rsidRPr="00B06F7A" w:rsidRDefault="00623968" w:rsidP="00623968">
      <w:pPr>
        <w:pStyle w:val="PL"/>
        <w:rPr>
          <w:ins w:id="131" w:author="Huawei-ZQHrev0" w:date="2021-12-24T11:07:00Z"/>
        </w:rPr>
      </w:pPr>
      <w:ins w:id="132" w:author="Huawei-ZQHrev0" w:date="2021-12-24T11:07:00Z">
        <w:r w:rsidRPr="00B06F7A">
          <w:t xml:space="preserve">        </w:t>
        </w:r>
      </w:ins>
      <w:ins w:id="133" w:author="v1" w:date="2022-01-19T20:37:00Z">
        <w:r w:rsidR="00A00FFD">
          <w:t>o</w:t>
        </w:r>
      </w:ins>
      <w:ins w:id="134" w:author="Huawei-ZQHrev0" w:date="2021-12-24T11:07:00Z">
        <w:r>
          <w:rPr>
            <w:lang w:eastAsia="zh-CN"/>
          </w:rPr>
          <w:t>nboardingInd</w:t>
        </w:r>
        <w:r w:rsidRPr="00B06F7A">
          <w:t>:</w:t>
        </w:r>
      </w:ins>
    </w:p>
    <w:p w14:paraId="4039A4B3" w14:textId="77777777" w:rsidR="00623968" w:rsidRPr="00B06F7A" w:rsidRDefault="00623968" w:rsidP="00623968">
      <w:pPr>
        <w:pStyle w:val="PL"/>
        <w:rPr>
          <w:ins w:id="135" w:author="Huawei-ZQHrev0" w:date="2021-12-24T11:07:00Z"/>
        </w:rPr>
      </w:pPr>
      <w:ins w:id="136" w:author="Huawei-ZQHrev0" w:date="2021-12-24T11:07:00Z">
        <w:r w:rsidRPr="00B06F7A">
          <w:t xml:space="preserve">          type: boolean</w:t>
        </w:r>
      </w:ins>
    </w:p>
    <w:p w14:paraId="7E7043B6" w14:textId="77777777" w:rsidR="00623968" w:rsidRDefault="00623968" w:rsidP="00623968">
      <w:pPr>
        <w:pStyle w:val="PL"/>
      </w:pPr>
      <w:ins w:id="137" w:author="Huawei-ZQHrev0" w:date="2021-12-24T11:07:00Z">
        <w:r w:rsidRPr="00B06F7A">
          <w:t xml:space="preserve">          default: false</w:t>
        </w:r>
      </w:ins>
    </w:p>
    <w:p w14:paraId="0BBCD577" w14:textId="77777777" w:rsidR="00AC00C1" w:rsidRDefault="00AC00C1" w:rsidP="00623968">
      <w:pPr>
        <w:pStyle w:val="PL"/>
      </w:pPr>
    </w:p>
    <w:p w14:paraId="12C78819" w14:textId="77777777" w:rsidR="00AC00C1" w:rsidRDefault="00AC00C1" w:rsidP="00AC00C1">
      <w:pPr>
        <w:pStyle w:val="PL"/>
        <w:rPr>
          <w:lang w:val="en-US"/>
        </w:rPr>
      </w:pPr>
      <w:r w:rsidRPr="00AC00C1">
        <w:rPr>
          <w:highlight w:val="yellow"/>
          <w:lang w:val="en-US"/>
        </w:rPr>
        <w:t>## Skipped for clarity ##</w:t>
      </w:r>
    </w:p>
    <w:p w14:paraId="77C7FB25" w14:textId="77777777" w:rsidR="000A3424" w:rsidRDefault="000A3424"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8E211" w14:textId="77777777" w:rsidR="00BE04CC" w:rsidRDefault="00BE04CC">
      <w:r>
        <w:separator/>
      </w:r>
    </w:p>
  </w:endnote>
  <w:endnote w:type="continuationSeparator" w:id="0">
    <w:p w14:paraId="3F6F8F02" w14:textId="77777777" w:rsidR="00BE04CC" w:rsidRDefault="00BE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70F66" w14:textId="77777777" w:rsidR="00BE04CC" w:rsidRDefault="00BE04CC">
      <w:r>
        <w:separator/>
      </w:r>
    </w:p>
  </w:footnote>
  <w:footnote w:type="continuationSeparator" w:id="0">
    <w:p w14:paraId="3AAC8D6F" w14:textId="77777777" w:rsidR="00BE04CC" w:rsidRDefault="00BE0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6CC5" w:rsidRDefault="00536C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36CC5" w:rsidRDefault="00536C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36CC5" w:rsidRDefault="00536C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36CC5" w:rsidRDefault="00536C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Giogi Gulbani">
    <w15:presenceInfo w15:providerId="None" w15:userId="Giogi Gulbani"/>
  </w15:person>
  <w15:person w15:author="Huawei-ZQH">
    <w15:presenceInfo w15:providerId="None" w15:userId="Huawei-ZQH"/>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12196"/>
    <w:rsid w:val="00014CDA"/>
    <w:rsid w:val="00022E4A"/>
    <w:rsid w:val="000364DA"/>
    <w:rsid w:val="00040607"/>
    <w:rsid w:val="000625F6"/>
    <w:rsid w:val="000628F9"/>
    <w:rsid w:val="00071D02"/>
    <w:rsid w:val="000729AA"/>
    <w:rsid w:val="00084BCE"/>
    <w:rsid w:val="00097969"/>
    <w:rsid w:val="000A0553"/>
    <w:rsid w:val="000A3424"/>
    <w:rsid w:val="000A6394"/>
    <w:rsid w:val="000B7FED"/>
    <w:rsid w:val="000C038A"/>
    <w:rsid w:val="000C6598"/>
    <w:rsid w:val="000D44B3"/>
    <w:rsid w:val="0011413B"/>
    <w:rsid w:val="00117618"/>
    <w:rsid w:val="00127FEE"/>
    <w:rsid w:val="00145D43"/>
    <w:rsid w:val="0017003C"/>
    <w:rsid w:val="00177222"/>
    <w:rsid w:val="00192C46"/>
    <w:rsid w:val="001A08B3"/>
    <w:rsid w:val="001A1669"/>
    <w:rsid w:val="001A7B60"/>
    <w:rsid w:val="001B52F0"/>
    <w:rsid w:val="001B7A65"/>
    <w:rsid w:val="001B7C44"/>
    <w:rsid w:val="001C7EA0"/>
    <w:rsid w:val="001D619B"/>
    <w:rsid w:val="001E0A45"/>
    <w:rsid w:val="001E41F3"/>
    <w:rsid w:val="001F43A4"/>
    <w:rsid w:val="001F64A6"/>
    <w:rsid w:val="00231B39"/>
    <w:rsid w:val="0023264F"/>
    <w:rsid w:val="002400B9"/>
    <w:rsid w:val="00252891"/>
    <w:rsid w:val="0026004D"/>
    <w:rsid w:val="00261070"/>
    <w:rsid w:val="00261BBB"/>
    <w:rsid w:val="002640DD"/>
    <w:rsid w:val="00271257"/>
    <w:rsid w:val="00271F3D"/>
    <w:rsid w:val="00275D12"/>
    <w:rsid w:val="00284FEB"/>
    <w:rsid w:val="002860C4"/>
    <w:rsid w:val="002B5741"/>
    <w:rsid w:val="002C1C8A"/>
    <w:rsid w:val="002D12EF"/>
    <w:rsid w:val="002D46A8"/>
    <w:rsid w:val="002E24B4"/>
    <w:rsid w:val="002E472E"/>
    <w:rsid w:val="002E64DC"/>
    <w:rsid w:val="003024B5"/>
    <w:rsid w:val="0030522B"/>
    <w:rsid w:val="00305409"/>
    <w:rsid w:val="00307560"/>
    <w:rsid w:val="003203D9"/>
    <w:rsid w:val="0032436E"/>
    <w:rsid w:val="00332B06"/>
    <w:rsid w:val="00351B01"/>
    <w:rsid w:val="003609EF"/>
    <w:rsid w:val="0036231A"/>
    <w:rsid w:val="0036727E"/>
    <w:rsid w:val="00371A3D"/>
    <w:rsid w:val="00374DD4"/>
    <w:rsid w:val="003A04BE"/>
    <w:rsid w:val="003A75F1"/>
    <w:rsid w:val="003C3DFA"/>
    <w:rsid w:val="003C3E06"/>
    <w:rsid w:val="003D454E"/>
    <w:rsid w:val="003E1A36"/>
    <w:rsid w:val="003F08F5"/>
    <w:rsid w:val="0040392C"/>
    <w:rsid w:val="00410371"/>
    <w:rsid w:val="00415526"/>
    <w:rsid w:val="0041580B"/>
    <w:rsid w:val="004242F1"/>
    <w:rsid w:val="00432C27"/>
    <w:rsid w:val="0043614C"/>
    <w:rsid w:val="004365CE"/>
    <w:rsid w:val="00436CA9"/>
    <w:rsid w:val="004549DA"/>
    <w:rsid w:val="00462FF1"/>
    <w:rsid w:val="00464573"/>
    <w:rsid w:val="004825FB"/>
    <w:rsid w:val="00491FCD"/>
    <w:rsid w:val="004B75B7"/>
    <w:rsid w:val="004D57CD"/>
    <w:rsid w:val="004F4514"/>
    <w:rsid w:val="00512603"/>
    <w:rsid w:val="0051580D"/>
    <w:rsid w:val="00533D66"/>
    <w:rsid w:val="00536CC5"/>
    <w:rsid w:val="005463ED"/>
    <w:rsid w:val="00547111"/>
    <w:rsid w:val="00551C7D"/>
    <w:rsid w:val="0058561B"/>
    <w:rsid w:val="005863DD"/>
    <w:rsid w:val="00586A10"/>
    <w:rsid w:val="00586DFA"/>
    <w:rsid w:val="00592D74"/>
    <w:rsid w:val="00593255"/>
    <w:rsid w:val="005B23D5"/>
    <w:rsid w:val="005C460D"/>
    <w:rsid w:val="005D4D98"/>
    <w:rsid w:val="005E2C44"/>
    <w:rsid w:val="005F32BF"/>
    <w:rsid w:val="005F4684"/>
    <w:rsid w:val="00621188"/>
    <w:rsid w:val="00623968"/>
    <w:rsid w:val="006257ED"/>
    <w:rsid w:val="00656063"/>
    <w:rsid w:val="00665C47"/>
    <w:rsid w:val="00675B4D"/>
    <w:rsid w:val="00682398"/>
    <w:rsid w:val="00695808"/>
    <w:rsid w:val="006A4416"/>
    <w:rsid w:val="006B402A"/>
    <w:rsid w:val="006B4121"/>
    <w:rsid w:val="006B46FB"/>
    <w:rsid w:val="006B63F8"/>
    <w:rsid w:val="006B6A31"/>
    <w:rsid w:val="006C067F"/>
    <w:rsid w:val="006D34FF"/>
    <w:rsid w:val="006D4288"/>
    <w:rsid w:val="006E21FB"/>
    <w:rsid w:val="006E2A9F"/>
    <w:rsid w:val="006F2996"/>
    <w:rsid w:val="00713572"/>
    <w:rsid w:val="0077534D"/>
    <w:rsid w:val="007815AA"/>
    <w:rsid w:val="00792342"/>
    <w:rsid w:val="007977A8"/>
    <w:rsid w:val="007A031C"/>
    <w:rsid w:val="007B512A"/>
    <w:rsid w:val="007C2097"/>
    <w:rsid w:val="007C56D9"/>
    <w:rsid w:val="007D42FE"/>
    <w:rsid w:val="007D6A07"/>
    <w:rsid w:val="007F18EA"/>
    <w:rsid w:val="007F7259"/>
    <w:rsid w:val="008040A8"/>
    <w:rsid w:val="00812DBA"/>
    <w:rsid w:val="008279FA"/>
    <w:rsid w:val="00831363"/>
    <w:rsid w:val="008626E7"/>
    <w:rsid w:val="00870EE7"/>
    <w:rsid w:val="008863B9"/>
    <w:rsid w:val="0089666F"/>
    <w:rsid w:val="008A45A6"/>
    <w:rsid w:val="008D4594"/>
    <w:rsid w:val="008F3789"/>
    <w:rsid w:val="008F686C"/>
    <w:rsid w:val="008F6F94"/>
    <w:rsid w:val="00901CE3"/>
    <w:rsid w:val="0091443E"/>
    <w:rsid w:val="009148DE"/>
    <w:rsid w:val="00916A68"/>
    <w:rsid w:val="00924124"/>
    <w:rsid w:val="00934697"/>
    <w:rsid w:val="00935DD5"/>
    <w:rsid w:val="00941E30"/>
    <w:rsid w:val="00960026"/>
    <w:rsid w:val="00973689"/>
    <w:rsid w:val="009777D9"/>
    <w:rsid w:val="009857DB"/>
    <w:rsid w:val="00991B88"/>
    <w:rsid w:val="009931E6"/>
    <w:rsid w:val="009A5753"/>
    <w:rsid w:val="009A579D"/>
    <w:rsid w:val="009E3297"/>
    <w:rsid w:val="009E4F47"/>
    <w:rsid w:val="009E6CB3"/>
    <w:rsid w:val="009F734F"/>
    <w:rsid w:val="00A00FFD"/>
    <w:rsid w:val="00A246B6"/>
    <w:rsid w:val="00A24C83"/>
    <w:rsid w:val="00A27520"/>
    <w:rsid w:val="00A47E70"/>
    <w:rsid w:val="00A50CF0"/>
    <w:rsid w:val="00A57C0D"/>
    <w:rsid w:val="00A65BFC"/>
    <w:rsid w:val="00A7671C"/>
    <w:rsid w:val="00A93894"/>
    <w:rsid w:val="00AA2CBC"/>
    <w:rsid w:val="00AA6AA6"/>
    <w:rsid w:val="00AA774C"/>
    <w:rsid w:val="00AB66AF"/>
    <w:rsid w:val="00AC00C1"/>
    <w:rsid w:val="00AC2FF3"/>
    <w:rsid w:val="00AC5820"/>
    <w:rsid w:val="00AD1CD8"/>
    <w:rsid w:val="00AD4362"/>
    <w:rsid w:val="00AE2C0F"/>
    <w:rsid w:val="00AF245A"/>
    <w:rsid w:val="00AF5F5E"/>
    <w:rsid w:val="00B02EE7"/>
    <w:rsid w:val="00B0330F"/>
    <w:rsid w:val="00B03EB7"/>
    <w:rsid w:val="00B25052"/>
    <w:rsid w:val="00B258BB"/>
    <w:rsid w:val="00B34EAF"/>
    <w:rsid w:val="00B52AAE"/>
    <w:rsid w:val="00B619B6"/>
    <w:rsid w:val="00B6795D"/>
    <w:rsid w:val="00B67B97"/>
    <w:rsid w:val="00B76F70"/>
    <w:rsid w:val="00B80BCD"/>
    <w:rsid w:val="00B968C8"/>
    <w:rsid w:val="00B97464"/>
    <w:rsid w:val="00BA3EC5"/>
    <w:rsid w:val="00BA51D9"/>
    <w:rsid w:val="00BA5722"/>
    <w:rsid w:val="00BB5DFC"/>
    <w:rsid w:val="00BD279D"/>
    <w:rsid w:val="00BD6BB8"/>
    <w:rsid w:val="00BE04CC"/>
    <w:rsid w:val="00BF4CA6"/>
    <w:rsid w:val="00C02BC8"/>
    <w:rsid w:val="00C07CC7"/>
    <w:rsid w:val="00C27084"/>
    <w:rsid w:val="00C275DD"/>
    <w:rsid w:val="00C402CA"/>
    <w:rsid w:val="00C459B6"/>
    <w:rsid w:val="00C460F5"/>
    <w:rsid w:val="00C55E86"/>
    <w:rsid w:val="00C56436"/>
    <w:rsid w:val="00C62A6B"/>
    <w:rsid w:val="00C639AA"/>
    <w:rsid w:val="00C66BA2"/>
    <w:rsid w:val="00C95985"/>
    <w:rsid w:val="00CB4071"/>
    <w:rsid w:val="00CB5D5C"/>
    <w:rsid w:val="00CB5EC6"/>
    <w:rsid w:val="00CC5026"/>
    <w:rsid w:val="00CC68D0"/>
    <w:rsid w:val="00CD7748"/>
    <w:rsid w:val="00CE1DA9"/>
    <w:rsid w:val="00CF48BA"/>
    <w:rsid w:val="00D03F9A"/>
    <w:rsid w:val="00D06D51"/>
    <w:rsid w:val="00D070B7"/>
    <w:rsid w:val="00D219B2"/>
    <w:rsid w:val="00D24991"/>
    <w:rsid w:val="00D3109E"/>
    <w:rsid w:val="00D50255"/>
    <w:rsid w:val="00D60EC8"/>
    <w:rsid w:val="00D6559A"/>
    <w:rsid w:val="00D66520"/>
    <w:rsid w:val="00D71C51"/>
    <w:rsid w:val="00D849A3"/>
    <w:rsid w:val="00DA261F"/>
    <w:rsid w:val="00DB33B5"/>
    <w:rsid w:val="00DE34CF"/>
    <w:rsid w:val="00DF36A3"/>
    <w:rsid w:val="00DF37C6"/>
    <w:rsid w:val="00DF3F80"/>
    <w:rsid w:val="00E13F3D"/>
    <w:rsid w:val="00E22AF6"/>
    <w:rsid w:val="00E27294"/>
    <w:rsid w:val="00E34898"/>
    <w:rsid w:val="00E53B23"/>
    <w:rsid w:val="00E6118D"/>
    <w:rsid w:val="00E6733A"/>
    <w:rsid w:val="00E76698"/>
    <w:rsid w:val="00E86FD0"/>
    <w:rsid w:val="00EA414E"/>
    <w:rsid w:val="00EA4ECA"/>
    <w:rsid w:val="00EB09B7"/>
    <w:rsid w:val="00EC14FF"/>
    <w:rsid w:val="00EC5544"/>
    <w:rsid w:val="00EC56A6"/>
    <w:rsid w:val="00EE7D7C"/>
    <w:rsid w:val="00F0451C"/>
    <w:rsid w:val="00F14C38"/>
    <w:rsid w:val="00F15DE3"/>
    <w:rsid w:val="00F22DCB"/>
    <w:rsid w:val="00F25D98"/>
    <w:rsid w:val="00F300FB"/>
    <w:rsid w:val="00F4431D"/>
    <w:rsid w:val="00F52C73"/>
    <w:rsid w:val="00F575CE"/>
    <w:rsid w:val="00F57822"/>
    <w:rsid w:val="00F6095D"/>
    <w:rsid w:val="00F71399"/>
    <w:rsid w:val="00F75149"/>
    <w:rsid w:val="00F8319E"/>
    <w:rsid w:val="00FB6386"/>
    <w:rsid w:val="00FC440A"/>
    <w:rsid w:val="00FC7EFF"/>
    <w:rsid w:val="00FD454D"/>
    <w:rsid w:val="00FE0D64"/>
    <w:rsid w:val="00FF299A"/>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Heading5Char">
    <w:name w:val="Heading 5 Char"/>
    <w:link w:val="Heading5"/>
    <w:rsid w:val="00F8319E"/>
    <w:rPr>
      <w:rFonts w:ascii="Arial" w:hAnsi="Arial"/>
      <w:sz w:val="22"/>
      <w:lang w:val="en-GB" w:eastAsia="en-US"/>
    </w:rPr>
  </w:style>
  <w:style w:type="character" w:customStyle="1" w:styleId="NOZchn">
    <w:name w:val="NO Zchn"/>
    <w:link w:val="NO"/>
    <w:rsid w:val="00F6095D"/>
    <w:rPr>
      <w:rFonts w:ascii="Times New Roman" w:hAnsi="Times New Roman"/>
      <w:lang w:val="en-GB" w:eastAsia="en-US"/>
    </w:rPr>
  </w:style>
  <w:style w:type="paragraph" w:styleId="ListParagraph">
    <w:name w:val="List Paragraph"/>
    <w:basedOn w:val="Normal"/>
    <w:uiPriority w:val="34"/>
    <w:qFormat/>
    <w:rsid w:val="00464573"/>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50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1797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8EC54-3A25-48DD-85DD-D50107E0F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1248</TotalTime>
  <Pages>15</Pages>
  <Words>4468</Words>
  <Characters>25468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141</cp:revision>
  <cp:lastPrinted>1899-12-31T23:00:00Z</cp:lastPrinted>
  <dcterms:created xsi:type="dcterms:W3CDTF">2020-02-03T08:32:00Z</dcterms:created>
  <dcterms:modified xsi:type="dcterms:W3CDTF">2022-01-20T09:29:00Z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(3)BSc66xdfTiX50HnUOrsRIFZLEgq41Nr9Nj7hGmDWD6gA2/Ahy5fjJ8ldgNSjicLmYqvDIybE
51Qvmm+cUi3Bi4KNaCxdy24sa/KRvwlo8LU5HaF/Pz6V0UzqsGKw5TbuVi/LgOwaz8l+kdoF
k8qIkkqOWr+aZEaOMjhA4tVTpPBvXPLjpbZDQfmCncp2ciz6sO3VE8Fhblkfhro2B8Tlj0m3
pUeM95ySYaW5EFeRAy</vt:lpwstr>
  </property>
  <property fmtid="{D5CDD505-2E9C-101B-9397-08002B2CF9AE}" pid="22" name="_2015_ms_pID_7253431">
    <vt:lpwstr>3Td8hf5xkNCajLHmPYqRl2nRRVeSWvQG13dRgaBywm3vX1ia7f/4Yi
emtYr8T8kee1xEXVwVqifluAIbRLfrLADhirBQ7vmu2x3cjA6px+kT5UaCVRVCgTfeCfPV0e
Xz8B6dLo5ZKSmJLWXcZ1Pn9ZOhezPjU2N/X38XZLlzZ8fnPH2UzXFzipXM2FVYf11ShbPhlz
Al66eNxIineUeSxJZdo/cHJCNlcSBlUTKVgB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1642670912</vt:lpwstr>
  </property>
</Properties>
</file>