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660D5BF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71A64">
        <w:rPr>
          <w:b/>
          <w:noProof/>
          <w:sz w:val="24"/>
        </w:rPr>
        <w:t>-bis-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71A64">
        <w:rPr>
          <w:b/>
          <w:noProof/>
          <w:sz w:val="24"/>
        </w:rPr>
        <w:t>20</w:t>
      </w:r>
      <w:r w:rsidR="005504B7">
        <w:rPr>
          <w:b/>
          <w:noProof/>
          <w:sz w:val="24"/>
        </w:rPr>
        <w:t>309</w:t>
      </w:r>
      <w:bookmarkStart w:id="0" w:name="_GoBack"/>
      <w:bookmarkEnd w:id="0"/>
    </w:p>
    <w:p w14:paraId="0E874A83" w14:textId="0A8F9AC5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1A64">
        <w:rPr>
          <w:b/>
          <w:noProof/>
          <w:sz w:val="24"/>
        </w:rPr>
        <w:t>17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C71A64">
        <w:rPr>
          <w:b/>
          <w:noProof/>
          <w:sz w:val="24"/>
        </w:rPr>
        <w:t>21</w:t>
      </w:r>
      <w:r w:rsidR="00C71A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C71A6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71A64">
        <w:rPr>
          <w:b/>
          <w:noProof/>
          <w:sz w:val="24"/>
        </w:rPr>
        <w:t>2</w:t>
      </w:r>
      <w:r w:rsidR="005504B7">
        <w:rPr>
          <w:b/>
          <w:noProof/>
          <w:sz w:val="24"/>
        </w:rPr>
        <w:tab/>
      </w:r>
      <w:r w:rsidR="005504B7">
        <w:rPr>
          <w:b/>
          <w:noProof/>
          <w:sz w:val="24"/>
        </w:rPr>
        <w:tab/>
      </w:r>
      <w:r w:rsidR="005504B7">
        <w:rPr>
          <w:b/>
          <w:noProof/>
          <w:sz w:val="24"/>
        </w:rPr>
        <w:tab/>
      </w:r>
      <w:r w:rsidR="005504B7">
        <w:rPr>
          <w:b/>
          <w:noProof/>
          <w:sz w:val="24"/>
        </w:rPr>
        <w:tab/>
      </w:r>
      <w:r w:rsidR="005504B7">
        <w:rPr>
          <w:b/>
          <w:noProof/>
          <w:sz w:val="24"/>
        </w:rPr>
        <w:tab/>
      </w:r>
      <w:r w:rsidR="005504B7">
        <w:rPr>
          <w:b/>
          <w:noProof/>
          <w:sz w:val="24"/>
        </w:rPr>
        <w:tab/>
      </w:r>
      <w:r w:rsidR="005504B7">
        <w:rPr>
          <w:b/>
          <w:noProof/>
          <w:sz w:val="24"/>
        </w:rPr>
        <w:tab/>
      </w:r>
      <w:r w:rsidR="005504B7">
        <w:rPr>
          <w:b/>
          <w:noProof/>
          <w:sz w:val="24"/>
        </w:rPr>
        <w:tab/>
      </w:r>
      <w:r w:rsidR="005504B7">
        <w:rPr>
          <w:b/>
          <w:noProof/>
          <w:sz w:val="24"/>
        </w:rPr>
        <w:tab/>
      </w:r>
      <w:r w:rsidR="005504B7">
        <w:rPr>
          <w:b/>
          <w:noProof/>
          <w:sz w:val="24"/>
        </w:rPr>
        <w:tab/>
      </w:r>
      <w:r w:rsidR="005504B7">
        <w:rPr>
          <w:b/>
          <w:noProof/>
          <w:sz w:val="24"/>
        </w:rPr>
        <w:tab/>
      </w:r>
      <w:r w:rsidR="005504B7">
        <w:rPr>
          <w:b/>
          <w:noProof/>
          <w:sz w:val="24"/>
        </w:rPr>
        <w:tab/>
      </w:r>
      <w:r w:rsidR="005504B7">
        <w:rPr>
          <w:b/>
          <w:noProof/>
          <w:sz w:val="24"/>
        </w:rPr>
        <w:tab/>
      </w:r>
      <w:r w:rsidR="005504B7" w:rsidRPr="005504B7">
        <w:rPr>
          <w:i/>
          <w:noProof/>
          <w:sz w:val="22"/>
          <w:szCs w:val="22"/>
        </w:rPr>
        <w:t xml:space="preserve">Revision of </w:t>
      </w:r>
      <w:r w:rsidR="005504B7" w:rsidRPr="005504B7">
        <w:rPr>
          <w:i/>
          <w:noProof/>
          <w:sz w:val="22"/>
          <w:szCs w:val="22"/>
        </w:rPr>
        <w:t>C4-220014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777C8A" w:rsidR="001E41F3" w:rsidRPr="00410371" w:rsidRDefault="00430284" w:rsidP="00BC55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C55BA">
              <w:rPr>
                <w:b/>
                <w:noProof/>
                <w:sz w:val="28"/>
              </w:rPr>
              <w:t>23.003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F0AFC4" w:rsidR="001E41F3" w:rsidRPr="00164925" w:rsidRDefault="00430284" w:rsidP="00F33A89">
            <w:pPr>
              <w:pStyle w:val="CRCoverPage"/>
              <w:spacing w:after="0"/>
              <w:rPr>
                <w:noProof/>
                <w:highlight w:val="green"/>
              </w:rPr>
            </w:pPr>
            <w:r w:rsidRPr="00F33A89">
              <w:rPr>
                <w:b/>
                <w:noProof/>
                <w:sz w:val="28"/>
              </w:rPr>
              <w:fldChar w:fldCharType="begin"/>
            </w:r>
            <w:r w:rsidRPr="00F33A89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F33A89">
              <w:rPr>
                <w:b/>
                <w:noProof/>
                <w:sz w:val="28"/>
              </w:rPr>
              <w:fldChar w:fldCharType="separate"/>
            </w:r>
            <w:r w:rsidR="00383EB3" w:rsidRPr="00F33A89">
              <w:rPr>
                <w:b/>
                <w:noProof/>
                <w:sz w:val="28"/>
              </w:rPr>
              <w:t>0</w:t>
            </w:r>
            <w:r w:rsidR="00F33A89" w:rsidRPr="00F33A89">
              <w:rPr>
                <w:b/>
                <w:noProof/>
                <w:sz w:val="28"/>
              </w:rPr>
              <w:t>625</w:t>
            </w:r>
            <w:r w:rsidRPr="00F33A8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BC5061" w:rsidR="001E41F3" w:rsidRPr="00410371" w:rsidRDefault="007B5D76" w:rsidP="007B5D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70AA60" w:rsidR="001E41F3" w:rsidRPr="00410371" w:rsidRDefault="00430284" w:rsidP="00BC5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3EB3">
              <w:rPr>
                <w:b/>
                <w:noProof/>
                <w:sz w:val="28"/>
              </w:rPr>
              <w:t>17.</w:t>
            </w:r>
            <w:r w:rsidR="00BC55BA">
              <w:rPr>
                <w:b/>
                <w:noProof/>
                <w:sz w:val="28"/>
              </w:rPr>
              <w:t>4</w:t>
            </w:r>
            <w:r w:rsidR="00383EB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C55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55BA">
              <w:rPr>
                <w:b/>
                <w:i/>
                <w:noProof/>
              </w:rPr>
              <w:t>Title:</w:t>
            </w:r>
            <w:r w:rsidRPr="00BC55B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6F837B" w:rsidR="001E41F3" w:rsidRPr="00BC55BA" w:rsidRDefault="000745F0" w:rsidP="00EC69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C69BD">
              <w:t>SNPN</w:t>
            </w:r>
            <w:r w:rsidR="00554A1B">
              <w:t xml:space="preserve"> impacts</w:t>
            </w:r>
            <w:r w:rsidR="00EC69BD">
              <w:t xml:space="preserve"> - NID </w:t>
            </w:r>
            <w:r w:rsidR="00BC55BA" w:rsidRPr="00BC55BA">
              <w:t>length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39AD3D" w:rsidR="001E41F3" w:rsidRDefault="00430284" w:rsidP="00E67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6703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DEB2CD" w:rsidR="001E41F3" w:rsidRDefault="00430284" w:rsidP="002A6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A656E">
              <w:rPr>
                <w:noProof/>
              </w:rPr>
              <w:t>eNPN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F5A5C1" w:rsidR="001E41F3" w:rsidRDefault="00430284" w:rsidP="00F25B23">
            <w:pPr>
              <w:pStyle w:val="CRCoverPage"/>
              <w:spacing w:after="0"/>
              <w:ind w:left="100"/>
              <w:rPr>
                <w:noProof/>
              </w:rPr>
            </w:pPr>
            <w:r w:rsidRPr="00F33A89">
              <w:rPr>
                <w:noProof/>
              </w:rPr>
              <w:fldChar w:fldCharType="begin"/>
            </w:r>
            <w:r w:rsidRPr="00F33A89">
              <w:rPr>
                <w:noProof/>
              </w:rPr>
              <w:instrText xml:space="preserve"> DOCPROPERTY  ResDate  \* MERGEFORMAT </w:instrText>
            </w:r>
            <w:r w:rsidRPr="00F33A89">
              <w:rPr>
                <w:noProof/>
              </w:rPr>
              <w:fldChar w:fldCharType="separate"/>
            </w:r>
            <w:r w:rsidR="00383EB3" w:rsidRPr="00F33A89">
              <w:rPr>
                <w:noProof/>
              </w:rPr>
              <w:t>2021-12-</w:t>
            </w:r>
            <w:r w:rsidR="00F25B23" w:rsidRPr="00F33A89">
              <w:rPr>
                <w:noProof/>
              </w:rPr>
              <w:t>27</w:t>
            </w:r>
            <w:r w:rsidRPr="00F33A89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DB5754" w:rsidR="001E41F3" w:rsidRDefault="00430284" w:rsidP="002A65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6703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0758A" w:rsidR="001E41F3" w:rsidRDefault="00430284" w:rsidP="00E67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67031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245AC" w14:textId="77777777" w:rsidR="00A709A8" w:rsidRDefault="00A709A8" w:rsidP="00A709A8">
            <w:pPr>
              <w:pStyle w:val="CRCoverPage"/>
              <w:spacing w:after="0"/>
              <w:ind w:left="100"/>
            </w:pPr>
            <w:r>
              <w:t>The eNPN work requires adding NID to the PLMN ID. PLMN ID is either 5 or 6 digits long and therefore there is a need to determine which digit is the last in the PLMN ID, and which digit represents the first one of the NID. Currently, t</w:t>
            </w:r>
            <w:r w:rsidR="00BC55BA">
              <w:t>he</w:t>
            </w:r>
            <w:r>
              <w:t xml:space="preserve"> NID definition does ot explicitly state its length</w:t>
            </w:r>
            <w:r w:rsidR="00BC55BA">
              <w:t>.</w:t>
            </w:r>
          </w:p>
          <w:p w14:paraId="21375E16" w14:textId="77777777" w:rsidR="00A709A8" w:rsidRDefault="00A709A8" w:rsidP="00A709A8">
            <w:pPr>
              <w:pStyle w:val="CRCoverPage"/>
              <w:spacing w:after="0"/>
              <w:ind w:left="100"/>
            </w:pPr>
          </w:p>
          <w:p w14:paraId="708AA7DE" w14:textId="4CCE9A01" w:rsidR="001E41F3" w:rsidRDefault="00A709A8" w:rsidP="00A709A8">
            <w:pPr>
              <w:pStyle w:val="CRCoverPage"/>
              <w:spacing w:after="0"/>
              <w:ind w:left="100"/>
            </w:pPr>
            <w:r>
              <w:t>Besides,</w:t>
            </w:r>
            <w:r w:rsidR="00BC55BA">
              <w:t xml:space="preserve"> the </w:t>
            </w:r>
            <w:r w:rsidR="001B1F8B">
              <w:t>following</w:t>
            </w:r>
            <w:r w:rsidR="00BC55BA">
              <w:t xml:space="preserve"> statement is not future proof and should be corrected: "</w:t>
            </w:r>
            <w:r>
              <w:t>O</w:t>
            </w:r>
            <w:r w:rsidR="00BC55BA" w:rsidRPr="00BC55BA">
              <w:t>ther Assig</w:t>
            </w:r>
            <w:r w:rsidR="00BC55BA">
              <w:t>nment mode values are reserved".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C613DB" w:rsidR="001B1F8B" w:rsidRDefault="001B1F8B" w:rsidP="001B1F8B">
            <w:pPr>
              <w:pStyle w:val="CRCoverPage"/>
              <w:spacing w:after="0"/>
              <w:ind w:left="100"/>
            </w:pPr>
            <w:r>
              <w:t xml:space="preserve">Title of the clause 12.7.1 is changed from "General" to more appropriate </w:t>
            </w:r>
            <w:r w:rsidR="00F33A89">
              <w:t>one -</w:t>
            </w:r>
            <w:r>
              <w:t xml:space="preserve"> "</w:t>
            </w:r>
            <w:r w:rsidRPr="001B1F8B">
              <w:t>Network Identifier (NID)</w:t>
            </w:r>
            <w:r>
              <w:t>". It is clarified that NID is always 11 digits long. The last statement is made future proof.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65B81B" w:rsidR="001E41F3" w:rsidRDefault="001B1F8B">
            <w:pPr>
              <w:pStyle w:val="CRCoverPage"/>
              <w:spacing w:after="0"/>
              <w:ind w:left="100"/>
            </w:pPr>
            <w:r>
              <w:t>Ambiguity stays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14357E" w:rsidR="001E41F3" w:rsidRDefault="00BC5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5A26E5" w:rsidR="008863B9" w:rsidRDefault="007B5D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New stetments are adjusted.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38F5BE" w14:textId="77777777" w:rsidR="00BC55BA" w:rsidRDefault="00BC55BA" w:rsidP="00BC55BA">
      <w:pPr>
        <w:pStyle w:val="Heading2"/>
      </w:pPr>
      <w:bookmarkStart w:id="2" w:name="_Toc19695345"/>
      <w:bookmarkStart w:id="3" w:name="_Toc27225410"/>
      <w:bookmarkStart w:id="4" w:name="_Toc36112268"/>
      <w:bookmarkStart w:id="5" w:name="_Toc36112671"/>
      <w:bookmarkStart w:id="6" w:name="_Toc44854230"/>
      <w:bookmarkStart w:id="7" w:name="_Toc51839623"/>
      <w:bookmarkStart w:id="8" w:name="_Toc57880215"/>
      <w:bookmarkStart w:id="9" w:name="_Toc57880620"/>
      <w:bookmarkStart w:id="10" w:name="_Toc57881025"/>
      <w:bookmarkStart w:id="11" w:name="_Toc90128235"/>
      <w:r>
        <w:t>12.7</w:t>
      </w:r>
      <w:r>
        <w:tab/>
        <w:t>Stand-Alone Non-Public Network Identifier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3382D6C" w14:textId="2F1E37CB" w:rsidR="00BC55BA" w:rsidRDefault="00BC55BA" w:rsidP="00BC55BA">
      <w:pPr>
        <w:pStyle w:val="Heading3"/>
      </w:pPr>
      <w:bookmarkStart w:id="12" w:name="_Toc27225411"/>
      <w:bookmarkStart w:id="13" w:name="_Toc36112269"/>
      <w:bookmarkStart w:id="14" w:name="_Toc36112672"/>
      <w:bookmarkStart w:id="15" w:name="_Toc44854231"/>
      <w:bookmarkStart w:id="16" w:name="_Toc51839624"/>
      <w:bookmarkStart w:id="17" w:name="_Toc57880216"/>
      <w:bookmarkStart w:id="18" w:name="_Toc57880621"/>
      <w:bookmarkStart w:id="19" w:name="_Toc57881026"/>
      <w:bookmarkStart w:id="20" w:name="_Toc90128236"/>
      <w:r>
        <w:t>12.7.1</w:t>
      </w:r>
      <w:r>
        <w:tab/>
      </w:r>
      <w:ins w:id="21" w:author="Giogi Gulbani" w:date="2021-12-24T12:43:00Z">
        <w:r>
          <w:t>Network Identifier (NID)</w:t>
        </w:r>
      </w:ins>
      <w:del w:id="22" w:author="Giogi Gulbani" w:date="2021-12-24T12:43:00Z">
        <w:r w:rsidDel="00BC55BA">
          <w:delText>General</w:delText>
        </w:r>
      </w:del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D33794D" w14:textId="77777777" w:rsidR="00BC55BA" w:rsidRDefault="00BC55BA" w:rsidP="00BC55BA">
      <w:r>
        <w:t>A Stand-Alone Non-Public Network (SNPN) is identified by a combination of PLMN-Identifier (see clause 12.1) and Network Identifier (NID) (see 3GPP TS 23.501 [119] clause 5.30.2).</w:t>
      </w:r>
    </w:p>
    <w:p w14:paraId="4AC15C8F" w14:textId="3E3CD982" w:rsidR="00BC55BA" w:rsidRDefault="00BC55BA" w:rsidP="00BC55BA">
      <w:r>
        <w:t xml:space="preserve">The NID shall consist of </w:t>
      </w:r>
      <w:ins w:id="23" w:author="Giogi Gulbani" w:date="2021-12-25T16:19:00Z">
        <w:r w:rsidR="002A656E">
          <w:t>11 hexadecimal digits</w:t>
        </w:r>
      </w:ins>
      <w:ins w:id="24" w:author="v1" w:date="2022-01-17T11:52:00Z">
        <w:r w:rsidR="00A00C9A">
          <w:t xml:space="preserve">, one digit for </w:t>
        </w:r>
      </w:ins>
      <w:ins w:id="25" w:author="Giogi Gulbani" w:date="2021-12-25T16:20:00Z">
        <w:r w:rsidR="002A656E">
          <w:t xml:space="preserve">representing </w:t>
        </w:r>
      </w:ins>
      <w:r>
        <w:t>an assignment mode and</w:t>
      </w:r>
      <w:ins w:id="26" w:author="v1" w:date="2022-01-17T11:53:00Z">
        <w:r w:rsidR="00A00C9A" w:rsidRPr="00A00C9A">
          <w:t xml:space="preserve"> 10 digits for</w:t>
        </w:r>
      </w:ins>
      <w:r>
        <w:t xml:space="preserve"> a</w:t>
      </w:r>
      <w:del w:id="27" w:author="v1" w:date="2022-01-17T11:54:00Z">
        <w:r w:rsidDel="00A00C9A">
          <w:delText>n</w:delText>
        </w:r>
      </w:del>
      <w:r>
        <w:t xml:space="preserve"> NID value</w:t>
      </w:r>
      <w:ins w:id="28" w:author="Giogi Gulbani" w:date="2021-12-25T16:20:00Z">
        <w:r w:rsidR="002A656E">
          <w:t>,</w:t>
        </w:r>
      </w:ins>
      <w:r>
        <w:t xml:space="preserve"> as shown in figure 12.7-1.</w:t>
      </w:r>
    </w:p>
    <w:p w14:paraId="7708AEC4" w14:textId="77777777" w:rsidR="00BC55BA" w:rsidRDefault="00BC55BA" w:rsidP="00BC55BA">
      <w:pPr>
        <w:pStyle w:val="TH"/>
      </w:pPr>
      <w:r>
        <w:object w:dxaOrig="8611" w:dyaOrig="2191" w14:anchorId="2B23E5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.6pt;height:111pt" o:ole="">
            <v:imagedata r:id="rId12" o:title=""/>
          </v:shape>
          <o:OLEObject Type="Embed" ProgID="Visio.Drawing.11" ShapeID="_x0000_i1025" DrawAspect="Content" ObjectID="_1703939745" r:id="rId13"/>
        </w:object>
      </w:r>
    </w:p>
    <w:p w14:paraId="232586B9" w14:textId="77777777" w:rsidR="00BC55BA" w:rsidRDefault="00BC55BA" w:rsidP="00BC55BA">
      <w:pPr>
        <w:pStyle w:val="TF"/>
      </w:pPr>
      <w:r>
        <w:t>Figure 12.7.1-1: Network Identifier (NID)</w:t>
      </w:r>
    </w:p>
    <w:p w14:paraId="71AE21E0" w14:textId="77777777" w:rsidR="00BC55BA" w:rsidRPr="006879E7" w:rsidRDefault="00BC55BA" w:rsidP="00BC55BA">
      <w:r w:rsidRPr="006879E7">
        <w:t xml:space="preserve">The NID </w:t>
      </w:r>
      <w:r>
        <w:t xml:space="preserve">can be assigned using the following </w:t>
      </w:r>
      <w:r w:rsidRPr="00A45F9C">
        <w:t>assignment mode</w:t>
      </w:r>
      <w:r>
        <w:t>l</w:t>
      </w:r>
      <w:r w:rsidRPr="00A45F9C">
        <w:t>s</w:t>
      </w:r>
      <w:r w:rsidRPr="006879E7">
        <w:t>:</w:t>
      </w:r>
    </w:p>
    <w:p w14:paraId="405670D5" w14:textId="77777777" w:rsidR="00BC55BA" w:rsidRPr="006879E7" w:rsidRDefault="00BC55BA" w:rsidP="00BC55BA">
      <w:pPr>
        <w:pStyle w:val="B1"/>
      </w:pPr>
      <w:r w:rsidRPr="006879E7">
        <w:t>a)</w:t>
      </w:r>
      <w:r w:rsidRPr="006879E7">
        <w:tab/>
      </w:r>
      <w:r>
        <w:t>Self-assignment: NIDs are chosen individually by SNPNs at deployment time;</w:t>
      </w:r>
      <w:r w:rsidRPr="006879E7">
        <w:t xml:space="preserve"> </w:t>
      </w:r>
      <w:r>
        <w:t>t</w:t>
      </w:r>
      <w:r w:rsidRPr="006879E7">
        <w:t>h</w:t>
      </w:r>
      <w:r>
        <w:t>is</w:t>
      </w:r>
      <w:r w:rsidRPr="006879E7">
        <w:t xml:space="preserve"> assignment model is encoded by </w:t>
      </w:r>
      <w:r>
        <w:t xml:space="preserve">setting </w:t>
      </w:r>
      <w:r w:rsidRPr="006879E7">
        <w:t>the assignment mode</w:t>
      </w:r>
      <w:r>
        <w:t xml:space="preserve"> to value</w:t>
      </w:r>
      <w:r w:rsidRPr="006879E7">
        <w:t xml:space="preserve"> 1.</w:t>
      </w:r>
    </w:p>
    <w:p w14:paraId="4F3368EE" w14:textId="77777777" w:rsidR="00BC55BA" w:rsidRPr="006879E7" w:rsidRDefault="00BC55BA" w:rsidP="00BC55BA">
      <w:pPr>
        <w:pStyle w:val="B1"/>
      </w:pPr>
      <w:r w:rsidRPr="006879E7">
        <w:t>b)</w:t>
      </w:r>
      <w:r w:rsidRPr="006879E7">
        <w:tab/>
      </w:r>
      <w:r>
        <w:t>Coordinated assignment: NIDs</w:t>
      </w:r>
      <w:r w:rsidRPr="00D823F1">
        <w:t xml:space="preserve"> </w:t>
      </w:r>
      <w:r>
        <w:t>are assigned</w:t>
      </w:r>
      <w:r w:rsidRPr="00A45F9C">
        <w:t xml:space="preserve"> using one of the following two options:</w:t>
      </w:r>
    </w:p>
    <w:p w14:paraId="024D4C3B" w14:textId="77777777" w:rsidR="00BC55BA" w:rsidRPr="006879E7" w:rsidRDefault="00BC55BA" w:rsidP="00BC55BA">
      <w:pPr>
        <w:pStyle w:val="B2"/>
      </w:pPr>
      <w:r w:rsidRPr="006879E7">
        <w:t>-</w:t>
      </w:r>
      <w:r w:rsidRPr="006879E7">
        <w:tab/>
        <w:t xml:space="preserve">option 1: </w:t>
      </w:r>
      <w:r w:rsidRPr="00A45F9C">
        <w:t>the NID assigned such that it is globally unique independent of the PLMN ID used</w:t>
      </w:r>
      <w:r w:rsidRPr="006879E7">
        <w:t xml:space="preserve">. </w:t>
      </w:r>
      <w:r>
        <w:t>O</w:t>
      </w:r>
      <w:r w:rsidRPr="006879E7">
        <w:t>ption</w:t>
      </w:r>
      <w:r>
        <w:t xml:space="preserve"> 1 of this assignment model</w:t>
      </w:r>
      <w:r w:rsidRPr="006879E7">
        <w:t xml:space="preserve"> is encoded by </w:t>
      </w:r>
      <w:r>
        <w:t xml:space="preserve">setting </w:t>
      </w:r>
      <w:r w:rsidRPr="006879E7">
        <w:t xml:space="preserve">the assignment mode </w:t>
      </w:r>
      <w:r>
        <w:t xml:space="preserve">to value </w:t>
      </w:r>
      <w:r w:rsidRPr="006879E7">
        <w:t>0.</w:t>
      </w:r>
    </w:p>
    <w:p w14:paraId="6A7217C6" w14:textId="77777777" w:rsidR="00BC55BA" w:rsidRDefault="00BC55BA" w:rsidP="00BC55BA">
      <w:pPr>
        <w:pStyle w:val="B2"/>
      </w:pPr>
      <w:r w:rsidRPr="006879E7">
        <w:t>-</w:t>
      </w:r>
      <w:r w:rsidRPr="006879E7">
        <w:tab/>
        <w:t xml:space="preserve">option 2: </w:t>
      </w:r>
      <w:r w:rsidRPr="00A45F9C">
        <w:t>the NID assigned such that the combination of the NID and the PLMN ID is globally unique</w:t>
      </w:r>
      <w:r w:rsidRPr="006879E7">
        <w:t xml:space="preserve">. </w:t>
      </w:r>
      <w:r>
        <w:t>O</w:t>
      </w:r>
      <w:r w:rsidRPr="006879E7">
        <w:t xml:space="preserve">ption 2 </w:t>
      </w:r>
      <w:r>
        <w:t xml:space="preserve">of this assignment model </w:t>
      </w:r>
      <w:r w:rsidRPr="006879E7">
        <w:t xml:space="preserve">is encoded by </w:t>
      </w:r>
      <w:r>
        <w:t xml:space="preserve">setting </w:t>
      </w:r>
      <w:r w:rsidRPr="006879E7">
        <w:t xml:space="preserve">the assignment mode </w:t>
      </w:r>
      <w:r>
        <w:t xml:space="preserve">to value </w:t>
      </w:r>
      <w:r w:rsidRPr="006879E7">
        <w:t>2.</w:t>
      </w:r>
    </w:p>
    <w:p w14:paraId="3606E472" w14:textId="77777777" w:rsidR="00BC55BA" w:rsidRDefault="00BC55BA" w:rsidP="00BC55BA">
      <w:r w:rsidRPr="00B24160">
        <w:t>The self-assignment NID model should not be used, if UE accesses SNPN using e.g. credentials from Credentials Holder via AAA Server, as specified in clause</w:t>
      </w:r>
      <w:r>
        <w:t> </w:t>
      </w:r>
      <w:r w:rsidRPr="00B24160">
        <w:t xml:space="preserve">5.30.2.1 in </w:t>
      </w:r>
      <w:r>
        <w:t>3GPP TS </w:t>
      </w:r>
      <w:r w:rsidRPr="00B24160">
        <w:t>23.501</w:t>
      </w:r>
      <w:r>
        <w:t> </w:t>
      </w:r>
      <w:r w:rsidRPr="00B24160">
        <w:t>[119].</w:t>
      </w:r>
    </w:p>
    <w:p w14:paraId="4176A7E8" w14:textId="7AE52F19" w:rsidR="00BC55BA" w:rsidRDefault="00BC55BA" w:rsidP="00BC55BA">
      <w:r>
        <w:t xml:space="preserve">Other Assignment mode values are </w:t>
      </w:r>
      <w:del w:id="29" w:author="Giogi Gulbani" w:date="2021-12-24T12:45:00Z">
        <w:r w:rsidDel="00BC55BA">
          <w:delText>reserved</w:delText>
        </w:r>
      </w:del>
      <w:ins w:id="30" w:author="v1" w:date="2022-01-17T11:57:00Z">
        <w:r w:rsidR="00945DEC">
          <w:t xml:space="preserve">spare, </w:t>
        </w:r>
      </w:ins>
      <w:ins w:id="31" w:author="Giogi Gulbani" w:date="2021-12-24T12:45:00Z">
        <w:r>
          <w:t>for future use</w:t>
        </w:r>
      </w:ins>
      <w:r>
        <w:t>.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DAD4C4" w14:textId="77777777" w:rsidR="000745F0" w:rsidRDefault="000745F0">
      <w:r>
        <w:separator/>
      </w:r>
    </w:p>
  </w:endnote>
  <w:endnote w:type="continuationSeparator" w:id="0">
    <w:p w14:paraId="41B66392" w14:textId="77777777" w:rsidR="000745F0" w:rsidRDefault="00074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2DB245" w14:textId="77777777" w:rsidR="000745F0" w:rsidRDefault="000745F0">
      <w:r>
        <w:separator/>
      </w:r>
    </w:p>
  </w:footnote>
  <w:footnote w:type="continuationSeparator" w:id="0">
    <w:p w14:paraId="082C2647" w14:textId="77777777" w:rsidR="000745F0" w:rsidRDefault="000745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0745F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0745F0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gi Gulbani">
    <w15:presenceInfo w15:providerId="None" w15:userId="Giogi Gulbani"/>
  </w15:person>
  <w15:person w15:author="v1">
    <w15:presenceInfo w15:providerId="None" w15:userId="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745F0"/>
    <w:rsid w:val="000A6394"/>
    <w:rsid w:val="000B7FED"/>
    <w:rsid w:val="000C038A"/>
    <w:rsid w:val="000C6598"/>
    <w:rsid w:val="000D44B3"/>
    <w:rsid w:val="00145D43"/>
    <w:rsid w:val="00164925"/>
    <w:rsid w:val="00192C46"/>
    <w:rsid w:val="001A08B3"/>
    <w:rsid w:val="001A7B60"/>
    <w:rsid w:val="001B1F8B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A656E"/>
    <w:rsid w:val="002B5741"/>
    <w:rsid w:val="002C4E43"/>
    <w:rsid w:val="002E472E"/>
    <w:rsid w:val="002E64DC"/>
    <w:rsid w:val="00305409"/>
    <w:rsid w:val="00325AF4"/>
    <w:rsid w:val="003609EF"/>
    <w:rsid w:val="0036231A"/>
    <w:rsid w:val="00374DD4"/>
    <w:rsid w:val="00383EB3"/>
    <w:rsid w:val="003D454E"/>
    <w:rsid w:val="003E1540"/>
    <w:rsid w:val="003E1A36"/>
    <w:rsid w:val="003F08F5"/>
    <w:rsid w:val="003F34E9"/>
    <w:rsid w:val="00410371"/>
    <w:rsid w:val="004242F1"/>
    <w:rsid w:val="00430284"/>
    <w:rsid w:val="004825FB"/>
    <w:rsid w:val="004B75B7"/>
    <w:rsid w:val="0051580D"/>
    <w:rsid w:val="00547111"/>
    <w:rsid w:val="005504B7"/>
    <w:rsid w:val="00554A1B"/>
    <w:rsid w:val="00592D74"/>
    <w:rsid w:val="005B3DDC"/>
    <w:rsid w:val="005E2C44"/>
    <w:rsid w:val="00621188"/>
    <w:rsid w:val="006257ED"/>
    <w:rsid w:val="00665C47"/>
    <w:rsid w:val="00676EDF"/>
    <w:rsid w:val="00695808"/>
    <w:rsid w:val="006B402A"/>
    <w:rsid w:val="006B46FB"/>
    <w:rsid w:val="006C7FB3"/>
    <w:rsid w:val="006E21FB"/>
    <w:rsid w:val="00792342"/>
    <w:rsid w:val="00796C9D"/>
    <w:rsid w:val="007977A8"/>
    <w:rsid w:val="007B512A"/>
    <w:rsid w:val="007B5D76"/>
    <w:rsid w:val="007C2097"/>
    <w:rsid w:val="007D5C52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E6CAD"/>
    <w:rsid w:val="008F3789"/>
    <w:rsid w:val="008F686C"/>
    <w:rsid w:val="0091443E"/>
    <w:rsid w:val="009148DE"/>
    <w:rsid w:val="00916A68"/>
    <w:rsid w:val="00934697"/>
    <w:rsid w:val="00935DD5"/>
    <w:rsid w:val="00941E30"/>
    <w:rsid w:val="00945DEC"/>
    <w:rsid w:val="009777D9"/>
    <w:rsid w:val="00991B88"/>
    <w:rsid w:val="009A5753"/>
    <w:rsid w:val="009A579D"/>
    <w:rsid w:val="009E3297"/>
    <w:rsid w:val="009F734F"/>
    <w:rsid w:val="00A00C9A"/>
    <w:rsid w:val="00A246B6"/>
    <w:rsid w:val="00A47E70"/>
    <w:rsid w:val="00A50CF0"/>
    <w:rsid w:val="00A709A8"/>
    <w:rsid w:val="00A72ACC"/>
    <w:rsid w:val="00A7671C"/>
    <w:rsid w:val="00AA2CBC"/>
    <w:rsid w:val="00AA774C"/>
    <w:rsid w:val="00AB004E"/>
    <w:rsid w:val="00AC5820"/>
    <w:rsid w:val="00AD1CD8"/>
    <w:rsid w:val="00B258BB"/>
    <w:rsid w:val="00B52AAE"/>
    <w:rsid w:val="00B67B97"/>
    <w:rsid w:val="00B95A23"/>
    <w:rsid w:val="00B968C8"/>
    <w:rsid w:val="00BA3EC5"/>
    <w:rsid w:val="00BA51D9"/>
    <w:rsid w:val="00BB5DFC"/>
    <w:rsid w:val="00BC55BA"/>
    <w:rsid w:val="00BD279D"/>
    <w:rsid w:val="00BD6BB8"/>
    <w:rsid w:val="00C322D7"/>
    <w:rsid w:val="00C66BA2"/>
    <w:rsid w:val="00C71A64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2788E"/>
    <w:rsid w:val="00D50255"/>
    <w:rsid w:val="00D60EC8"/>
    <w:rsid w:val="00D65EB4"/>
    <w:rsid w:val="00D66520"/>
    <w:rsid w:val="00DE34CF"/>
    <w:rsid w:val="00E13F3D"/>
    <w:rsid w:val="00E22AF6"/>
    <w:rsid w:val="00E34898"/>
    <w:rsid w:val="00E53B23"/>
    <w:rsid w:val="00E67031"/>
    <w:rsid w:val="00E713DB"/>
    <w:rsid w:val="00EB09B7"/>
    <w:rsid w:val="00EC5544"/>
    <w:rsid w:val="00EC69BD"/>
    <w:rsid w:val="00EE7D7C"/>
    <w:rsid w:val="00F15DE3"/>
    <w:rsid w:val="00F25B23"/>
    <w:rsid w:val="00F25D98"/>
    <w:rsid w:val="00F300FB"/>
    <w:rsid w:val="00F33A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C55BA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BC55B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C55B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C55B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3DDBE-A90D-4E4E-B1B7-CA3BB6042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</Pages>
  <Words>612</Words>
  <Characters>3493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v1</cp:lastModifiedBy>
  <cp:revision>45</cp:revision>
  <cp:lastPrinted>1899-12-31T23:00:00Z</cp:lastPrinted>
  <dcterms:created xsi:type="dcterms:W3CDTF">2020-02-03T08:32:00Z</dcterms:created>
  <dcterms:modified xsi:type="dcterms:W3CDTF">2022-01-17T13:47:00Z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1642402660</vt:lpwstr>
  </property>
</Properties>
</file>