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29FBD" w14:textId="4B028A56"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sidR="00FA170C" w:rsidRPr="00FA170C">
        <w:rPr>
          <w:b/>
          <w:noProof/>
          <w:sz w:val="24"/>
        </w:rPr>
        <w:t>C4-220299</w:t>
      </w:r>
    </w:p>
    <w:p w14:paraId="3F06EC6D" w14:textId="281A27FE" w:rsidR="00FD0C4D" w:rsidRDefault="00FD0C4D" w:rsidP="00FD0C4D">
      <w:pPr>
        <w:pStyle w:val="CRCoverPage"/>
        <w:outlineLvl w:val="0"/>
        <w:rPr>
          <w:b/>
          <w:noProof/>
          <w:sz w:val="24"/>
        </w:rPr>
      </w:pPr>
      <w:r>
        <w:rPr>
          <w:b/>
          <w:noProof/>
          <w:sz w:val="24"/>
        </w:rPr>
        <w:t>E-Meeting, 1</w:t>
      </w:r>
      <w:r w:rsidR="00B4099D">
        <w:rPr>
          <w:b/>
          <w:noProof/>
          <w:sz w:val="24"/>
        </w:rPr>
        <w:t>7</w:t>
      </w:r>
      <w:r>
        <w:rPr>
          <w:b/>
          <w:noProof/>
          <w:sz w:val="24"/>
          <w:vertAlign w:val="superscript"/>
        </w:rPr>
        <w:t>th</w:t>
      </w:r>
      <w:r w:rsidR="00B4099D">
        <w:rPr>
          <w:b/>
          <w:noProof/>
          <w:sz w:val="24"/>
        </w:rPr>
        <w:t xml:space="preserve"> – 21</w:t>
      </w:r>
      <w:r w:rsidR="00B4099D">
        <w:rPr>
          <w:b/>
          <w:noProof/>
          <w:sz w:val="24"/>
          <w:vertAlign w:val="superscript"/>
        </w:rPr>
        <w:t xml:space="preserve">st </w:t>
      </w:r>
      <w:r w:rsidR="00B4099D">
        <w:rPr>
          <w:b/>
          <w:noProof/>
          <w:sz w:val="24"/>
        </w:rPr>
        <w:t>January 2022</w:t>
      </w:r>
    </w:p>
    <w:p w14:paraId="150746FC" w14:textId="77777777" w:rsidR="00B076C6" w:rsidRDefault="00B076C6" w:rsidP="00B076C6">
      <w:pPr>
        <w:pStyle w:val="CRCoverPage"/>
        <w:outlineLvl w:val="0"/>
        <w:rPr>
          <w:b/>
          <w:sz w:val="24"/>
        </w:rPr>
      </w:pPr>
    </w:p>
    <w:p w14:paraId="533AFB0D" w14:textId="3B81E5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51B7D">
        <w:rPr>
          <w:rFonts w:ascii="Arial" w:hAnsi="Arial" w:cs="Arial"/>
          <w:b/>
          <w:bCs/>
          <w:lang w:val="en-US"/>
        </w:rPr>
        <w:t>NEC</w:t>
      </w:r>
      <w:r w:rsidR="00717411">
        <w:rPr>
          <w:rFonts w:ascii="Arial" w:hAnsi="Arial" w:cs="Arial"/>
          <w:b/>
          <w:bCs/>
          <w:lang w:val="en-US"/>
        </w:rPr>
        <w:t>, Samsung</w:t>
      </w:r>
    </w:p>
    <w:p w14:paraId="18BE02D5" w14:textId="507D1C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D0A36">
        <w:rPr>
          <w:rFonts w:ascii="Arial" w:hAnsi="Arial" w:cs="Arial"/>
          <w:b/>
          <w:bCs/>
          <w:lang w:val="en-US"/>
        </w:rPr>
        <w:t>C</w:t>
      </w:r>
      <w:r w:rsidR="00F64838">
        <w:rPr>
          <w:rFonts w:ascii="Arial" w:hAnsi="Arial" w:cs="Arial"/>
          <w:b/>
          <w:bCs/>
          <w:lang w:val="en-US"/>
        </w:rPr>
        <w:t>ombined</w:t>
      </w:r>
      <w:r w:rsidR="0062554D">
        <w:rPr>
          <w:rFonts w:ascii="Arial" w:hAnsi="Arial" w:cs="Arial"/>
          <w:b/>
          <w:bCs/>
          <w:lang w:val="en-US"/>
        </w:rPr>
        <w:t xml:space="preserve"> number</w:t>
      </w:r>
      <w:r w:rsidR="00F64838">
        <w:rPr>
          <w:rFonts w:ascii="Arial" w:hAnsi="Arial" w:cs="Arial"/>
          <w:b/>
          <w:bCs/>
          <w:lang w:val="en-US"/>
        </w:rPr>
        <w:t xml:space="preserve"> </w:t>
      </w:r>
      <w:r w:rsidR="0062554D">
        <w:rPr>
          <w:rFonts w:ascii="Arial" w:hAnsi="Arial" w:cs="Arial"/>
          <w:b/>
          <w:bCs/>
          <w:lang w:val="en-US"/>
        </w:rPr>
        <w:t xml:space="preserve">of </w:t>
      </w:r>
      <w:r w:rsidR="00F64838">
        <w:rPr>
          <w:rFonts w:ascii="Arial" w:hAnsi="Arial" w:cs="Arial"/>
          <w:b/>
          <w:bCs/>
          <w:lang w:val="en-US"/>
        </w:rPr>
        <w:t xml:space="preserve">UE and PDU </w:t>
      </w:r>
      <w:r w:rsidR="0062554D">
        <w:rPr>
          <w:rFonts w:ascii="Arial" w:hAnsi="Arial" w:cs="Arial"/>
          <w:b/>
          <w:bCs/>
          <w:lang w:val="en-US"/>
        </w:rPr>
        <w:t xml:space="preserve">counting </w:t>
      </w:r>
      <w:r w:rsidR="00F64838">
        <w:rPr>
          <w:rFonts w:ascii="Arial" w:hAnsi="Arial" w:cs="Arial"/>
          <w:b/>
          <w:bCs/>
          <w:lang w:val="en-US"/>
        </w:rPr>
        <w:t>for EPS</w:t>
      </w:r>
    </w:p>
    <w:p w14:paraId="4C7F6870" w14:textId="3FDAD5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TS</w:t>
      </w:r>
      <w:r w:rsidR="00A25A18">
        <w:rPr>
          <w:rFonts w:ascii="Arial" w:hAnsi="Arial" w:cs="Arial"/>
          <w:b/>
          <w:bCs/>
          <w:lang w:val="en-US"/>
        </w:rPr>
        <w:t>29.536</w:t>
      </w:r>
    </w:p>
    <w:p w14:paraId="4ED68054" w14:textId="0953767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83010">
        <w:rPr>
          <w:rFonts w:ascii="Arial" w:hAnsi="Arial" w:cs="Arial"/>
          <w:b/>
          <w:bCs/>
          <w:lang w:val="en-US"/>
        </w:rPr>
        <w:t>6.2.8</w:t>
      </w:r>
      <w:bookmarkStart w:id="0" w:name="_GoBack"/>
      <w:bookmarkEnd w:id="0"/>
    </w:p>
    <w:p w14:paraId="16060915" w14:textId="039588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351B7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4C44845" w14:textId="72EEEEA4" w:rsidR="00351B7D" w:rsidRDefault="00F64838" w:rsidP="00CD2478">
      <w:pPr>
        <w:pStyle w:val="CRCoverPage"/>
        <w:rPr>
          <w:rFonts w:ascii="Times New Roman" w:hAnsi="Times New Roman"/>
          <w:lang w:val="en-US"/>
        </w:rPr>
      </w:pPr>
      <w:r>
        <w:rPr>
          <w:rFonts w:ascii="Times New Roman" w:hAnsi="Times New Roman"/>
          <w:lang w:val="en-US"/>
        </w:rPr>
        <w:t xml:space="preserve">When a PDN connection is established for a APN mapping to a network slice requiring NSAC procedure, the SMF+P-GW, needs to count no. of UE count and no. of PDU session counting sequentially. Therefore, it requires two API to send for a PDN connection establishment to NSCAF. </w:t>
      </w:r>
      <w:r w:rsidR="00B451DA">
        <w:rPr>
          <w:rFonts w:ascii="Times New Roman" w:hAnsi="Times New Roman"/>
          <w:lang w:val="en-US"/>
        </w:rPr>
        <w:t>Same thing happens when a PDN connection is deactivated.</w:t>
      </w:r>
    </w:p>
    <w:p w14:paraId="0811F134" w14:textId="5D1E1749" w:rsidR="00F64838" w:rsidRDefault="00F64838" w:rsidP="00CD2478">
      <w:pPr>
        <w:pStyle w:val="CRCoverPage"/>
        <w:rPr>
          <w:rFonts w:ascii="Times New Roman" w:hAnsi="Times New Roman"/>
          <w:lang w:val="en-US"/>
        </w:rPr>
      </w:pPr>
      <w:r>
        <w:rPr>
          <w:rFonts w:ascii="Times New Roman" w:hAnsi="Times New Roman"/>
          <w:lang w:val="en-US"/>
        </w:rPr>
        <w:t>This contribution proposes a service operation to perform no. of UE counting and no. of PDU session counting at the same time.</w:t>
      </w:r>
    </w:p>
    <w:p w14:paraId="19CD6D61" w14:textId="2D1ACB8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30B9464" w:rsidR="00CD2478" w:rsidRPr="006B5418" w:rsidRDefault="008A5E86" w:rsidP="00CD2478">
      <w:pPr>
        <w:rPr>
          <w:lang w:val="en-US"/>
        </w:rPr>
      </w:pPr>
      <w:r w:rsidRPr="006B5418">
        <w:rPr>
          <w:lang w:val="en-US"/>
        </w:rPr>
        <w:t>It is proposed to agree the following changes to 3GPP TS</w:t>
      </w:r>
      <w:r w:rsidR="00A25A18">
        <w:rPr>
          <w:lang w:val="en-US"/>
        </w:rPr>
        <w:t>29.536</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695DB8B9" w14:textId="77777777" w:rsidR="00BE61CD" w:rsidRPr="00127E7B" w:rsidRDefault="00BE61CD" w:rsidP="00BE61CD">
      <w:pPr>
        <w:pStyle w:val="Heading5"/>
      </w:pPr>
      <w:bookmarkStart w:id="2" w:name="_Toc89675459"/>
      <w:bookmarkStart w:id="3" w:name="_Toc70325101"/>
      <w:bookmarkStart w:id="4" w:name="_Toc81226659"/>
      <w:bookmarkStart w:id="5" w:name="_Toc81555437"/>
      <w:bookmarkStart w:id="6" w:name="_Toc35971446"/>
      <w:bookmarkStart w:id="7" w:name="_Toc63347673"/>
      <w:bookmarkStart w:id="8" w:name="_Toc70168836"/>
      <w:bookmarkStart w:id="9" w:name="_Toc81737814"/>
      <w:r w:rsidRPr="00127E7B">
        <w:t>5.2.2.2.2</w:t>
      </w:r>
      <w:r w:rsidRPr="00127E7B">
        <w:tab/>
        <w:t>Network slice admission control for controlling the number of UEs</w:t>
      </w:r>
      <w:bookmarkEnd w:id="2"/>
    </w:p>
    <w:p w14:paraId="4B84898B" w14:textId="77777777" w:rsidR="00BE61CD" w:rsidRPr="00127E7B" w:rsidRDefault="00BE61CD" w:rsidP="00BE61CD">
      <w:r w:rsidRPr="00127E7B">
        <w:t xml:space="preserve">The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369D6866" w14:textId="77777777" w:rsidR="00BE61CD" w:rsidRPr="00127E7B" w:rsidRDefault="00BE61CD" w:rsidP="00BE61CD">
      <w:pPr>
        <w:pStyle w:val="TH"/>
      </w:pPr>
      <w:r w:rsidRPr="00127E7B">
        <w:rPr>
          <w:lang w:val="fr-FR"/>
        </w:rPr>
        <w:object w:dxaOrig="9435" w:dyaOrig="3482" w14:anchorId="4EFA0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174pt" o:ole="">
            <v:imagedata r:id="rId8" o:title=""/>
          </v:shape>
          <o:OLEObject Type="Embed" ProgID="Visio.Drawing.11" ShapeID="_x0000_i1025" DrawAspect="Content" ObjectID="_1703258480" r:id="rId9"/>
        </w:object>
      </w:r>
    </w:p>
    <w:p w14:paraId="4FBACECC" w14:textId="77777777" w:rsidR="00BE61CD" w:rsidRPr="00127E7B" w:rsidRDefault="00BE61CD" w:rsidP="00BE61CD">
      <w:pPr>
        <w:pStyle w:val="TF"/>
      </w:pPr>
      <w:r w:rsidRPr="00127E7B">
        <w:t>Figure 5.2.2.2.</w:t>
      </w:r>
      <w:r w:rsidRPr="00127E7B">
        <w:rPr>
          <w:lang w:eastAsia="zh-CN"/>
        </w:rPr>
        <w:t>2</w:t>
      </w:r>
      <w:r w:rsidRPr="00127E7B">
        <w:t xml:space="preserve">-1: </w:t>
      </w:r>
      <w:r>
        <w:t>NSAC procedure for controlling the number of UEs</w:t>
      </w:r>
    </w:p>
    <w:p w14:paraId="4C9C355C" w14:textId="77777777" w:rsidR="00BE61CD" w:rsidRPr="00127E7B" w:rsidRDefault="00BE61CD" w:rsidP="00BE61CD">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NSACF.</w:t>
      </w:r>
    </w:p>
    <w:p w14:paraId="1FB7EEAE" w14:textId="77777777" w:rsidR="00BE61CD" w:rsidRPr="00127E7B" w:rsidRDefault="00BE61CD" w:rsidP="00BE61CD">
      <w:pPr>
        <w:pStyle w:val="B1"/>
        <w:ind w:firstLine="0"/>
      </w:pPr>
      <w:r w:rsidRPr="00127E7B">
        <w:lastRenderedPageBreak/>
        <w:t xml:space="preserve">The payload body of the </w:t>
      </w:r>
      <w:r w:rsidRPr="00127E7B">
        <w:rPr>
          <w:rFonts w:hint="eastAsia"/>
        </w:rPr>
        <w:t>P</w:t>
      </w:r>
      <w:r w:rsidRPr="00127E7B">
        <w:t xml:space="preserve">OST request shall contain the input data structure (i.e. </w:t>
      </w:r>
      <w:proofErr w:type="spellStart"/>
      <w:r w:rsidRPr="00127E7B">
        <w:t>UeACRequestData</w:t>
      </w:r>
      <w:proofErr w:type="spellEnd"/>
      <w:r w:rsidRPr="00127E7B">
        <w:t>) for network slice admission control, which shall contain the following information:</w:t>
      </w:r>
    </w:p>
    <w:p w14:paraId="6E4C3E08" w14:textId="77777777" w:rsidR="00BE61CD" w:rsidRPr="00127E7B" w:rsidRDefault="00BE61CD" w:rsidP="00BE61CD">
      <w:pPr>
        <w:pStyle w:val="B2"/>
        <w:rPr>
          <w:rFonts w:eastAsia="Times New Roman"/>
        </w:rPr>
      </w:pPr>
      <w:r w:rsidRPr="00127E7B">
        <w:rPr>
          <w:rFonts w:eastAsia="Times New Roman"/>
        </w:rPr>
        <w:t>-</w:t>
      </w:r>
      <w:r w:rsidRPr="00127E7B">
        <w:rPr>
          <w:rFonts w:eastAsia="Times New Roman"/>
        </w:rPr>
        <w:tab/>
        <w:t>the SUPI of the UE;</w:t>
      </w:r>
    </w:p>
    <w:p w14:paraId="7DF4BB47" w14:textId="77777777" w:rsidR="00BE61CD" w:rsidRPr="00127E7B" w:rsidRDefault="00BE61CD" w:rsidP="00BE61C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30C19518" w14:textId="77777777" w:rsidR="00BE61CD" w:rsidRPr="00127E7B" w:rsidRDefault="00BE61CD" w:rsidP="00BE61CD">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7EF5BFBF" w14:textId="77777777" w:rsidR="00BE61CD" w:rsidRDefault="00BE61CD" w:rsidP="00BE61CD">
      <w:pPr>
        <w:pStyle w:val="B2"/>
        <w:rPr>
          <w:ins w:id="10" w:author="Kundan Tiwari" w:date="2022-01-09T00:01:00Z"/>
          <w:rFonts w:eastAsia="Times New Roman"/>
        </w:rPr>
      </w:pPr>
      <w:r w:rsidRPr="00127E7B">
        <w:rPr>
          <w:rFonts w:eastAsia="Times New Roman"/>
        </w:rPr>
        <w:t>-</w:t>
      </w:r>
      <w:r w:rsidRPr="00127E7B">
        <w:rPr>
          <w:rFonts w:eastAsia="Times New Roman"/>
        </w:rPr>
        <w:tab/>
        <w:t>the NF Instance ID, identifying the requester NF</w:t>
      </w:r>
      <w:ins w:id="11" w:author="Kundan Tiwari" w:date="2022-01-09T00:01:00Z">
        <w:r>
          <w:rPr>
            <w:rFonts w:eastAsia="Times New Roman"/>
          </w:rPr>
          <w:t>;</w:t>
        </w:r>
      </w:ins>
    </w:p>
    <w:p w14:paraId="0D818EC4" w14:textId="76065DF1" w:rsidR="00BE61CD" w:rsidRPr="00127E7B" w:rsidRDefault="00BE61CD" w:rsidP="00BE61CD">
      <w:pPr>
        <w:pStyle w:val="B2"/>
        <w:rPr>
          <w:rFonts w:eastAsia="Times New Roman"/>
        </w:rPr>
      </w:pPr>
      <w:ins w:id="12" w:author="Kundan Tiwari" w:date="2022-01-09T00:01:00Z">
        <w:r>
          <w:rPr>
            <w:rFonts w:eastAsia="Times New Roman"/>
          </w:rPr>
          <w:t>-</w:t>
        </w:r>
        <w:r>
          <w:rPr>
            <w:rFonts w:eastAsia="Times New Roman"/>
          </w:rPr>
          <w:tab/>
        </w:r>
      </w:ins>
      <w:r w:rsidRPr="00127E7B">
        <w:rPr>
          <w:rFonts w:eastAsia="Times New Roman"/>
        </w:rPr>
        <w:t>.</w:t>
      </w:r>
      <w:ins w:id="13" w:author="Kundan Tiwari" w:date="2022-01-09T00:02:00Z">
        <w:r w:rsidRPr="00BE61CD">
          <w:rPr>
            <w:rFonts w:eastAsia="Times New Roman"/>
          </w:rPr>
          <w:t xml:space="preserve"> </w:t>
        </w:r>
        <w:r>
          <w:rPr>
            <w:rFonts w:eastAsia="Times New Roman"/>
          </w:rPr>
          <w:t xml:space="preserve">the </w:t>
        </w:r>
      </w:ins>
      <w:proofErr w:type="spellStart"/>
      <w:ins w:id="14" w:author="Varini" w:date="2022-01-09T11:44:00Z">
        <w:r w:rsidR="00705F22">
          <w:t>pduACRequestInformation</w:t>
        </w:r>
        <w:proofErr w:type="spellEnd"/>
        <w:r w:rsidR="00705F22" w:rsidDel="00705F22">
          <w:t xml:space="preserve"> </w:t>
        </w:r>
      </w:ins>
      <w:ins w:id="15" w:author="Kundan Tiwari" w:date="2022-01-09T00:02:00Z">
        <w:r>
          <w:t xml:space="preserve">indicating the request is from EPS network to perform </w:t>
        </w:r>
        <w:r>
          <w:rPr>
            <w:lang w:eastAsia="zh-CN"/>
          </w:rPr>
          <w:t>availability check and update the number of PDU sessions registered to a slice</w:t>
        </w:r>
        <w:r>
          <w:rPr>
            <w:rFonts w:eastAsia="Times New Roman"/>
          </w:rPr>
          <w:t>.</w:t>
        </w:r>
      </w:ins>
    </w:p>
    <w:p w14:paraId="3E4EAEE6" w14:textId="77777777" w:rsidR="00BE61CD" w:rsidRPr="00127E7B" w:rsidRDefault="00BE61CD" w:rsidP="00BE61CD">
      <w:pPr>
        <w:pStyle w:val="B1"/>
        <w:ind w:firstLine="0"/>
      </w:pPr>
      <w:r w:rsidRPr="00127E7B">
        <w:t>In addition, the POST request may also contain:</w:t>
      </w:r>
    </w:p>
    <w:p w14:paraId="6B988225" w14:textId="77777777" w:rsidR="00BE61CD" w:rsidRPr="00127E7B" w:rsidRDefault="00BE61CD" w:rsidP="00BE61CD">
      <w:pPr>
        <w:pStyle w:val="B2"/>
        <w:rPr>
          <w:rFonts w:eastAsia="Times New Roman"/>
        </w:rPr>
      </w:pPr>
      <w:r w:rsidRPr="00127E7B">
        <w:rPr>
          <w:rFonts w:eastAsia="Times New Roman"/>
        </w:rPr>
        <w:t>-</w:t>
      </w:r>
      <w:r w:rsidRPr="00127E7B">
        <w:rPr>
          <w:rFonts w:eastAsia="Times New Roman"/>
        </w:rPr>
        <w:tab/>
        <w:t xml:space="preserve">the EAC notification </w:t>
      </w:r>
      <w:proofErr w:type="spellStart"/>
      <w:r w:rsidRPr="00127E7B">
        <w:rPr>
          <w:rFonts w:eastAsia="Times New Roman"/>
        </w:rPr>
        <w:t>callback</w:t>
      </w:r>
      <w:proofErr w:type="spellEnd"/>
      <w:r w:rsidRPr="00127E7B">
        <w:rPr>
          <w:rFonts w:eastAsia="Times New Roman"/>
        </w:rPr>
        <w:t xml:space="preserve"> URI. The AMF may provide the EAC notification </w:t>
      </w:r>
      <w:proofErr w:type="spellStart"/>
      <w:r w:rsidRPr="00127E7B">
        <w:rPr>
          <w:rFonts w:eastAsia="Times New Roman"/>
        </w:rPr>
        <w:t>callback</w:t>
      </w:r>
      <w:proofErr w:type="spellEnd"/>
      <w:r w:rsidRPr="00127E7B">
        <w:rPr>
          <w:rFonts w:eastAsia="Times New Roman"/>
        </w:rPr>
        <w:t xml:space="preserve"> URI at the first interaction with the NSACF, or may provide an updated one in later interactions when it changes. If the EAC notification </w:t>
      </w:r>
      <w:proofErr w:type="spellStart"/>
      <w:r w:rsidRPr="00127E7B">
        <w:rPr>
          <w:rFonts w:eastAsia="Times New Roman"/>
        </w:rPr>
        <w:t>callback</w:t>
      </w:r>
      <w:proofErr w:type="spellEnd"/>
      <w:r w:rsidRPr="00127E7B">
        <w:rPr>
          <w:rFonts w:eastAsia="Times New Roman"/>
        </w:rPr>
        <w:t xml:space="preserve"> URI is not present or set to empty string by the AMF, the NSACF may retrieve the default notification URI from the AMF profile via NRF interaction;</w:t>
      </w:r>
    </w:p>
    <w:p w14:paraId="54C5C86A" w14:textId="77777777" w:rsidR="00BE61CD" w:rsidRPr="00127E7B" w:rsidRDefault="00BE61CD" w:rsidP="00BE61CD">
      <w:pPr>
        <w:pStyle w:val="B2"/>
      </w:pPr>
      <w:r w:rsidRPr="00127E7B">
        <w:rPr>
          <w:rFonts w:eastAsia="Times New Roman"/>
        </w:rPr>
        <w:t>-</w:t>
      </w:r>
      <w:r w:rsidRPr="00127E7B">
        <w:rPr>
          <w:rFonts w:eastAsia="Times New Roman"/>
        </w:rPr>
        <w:tab/>
        <w:t>the additional access type, if the UE deregisters from the network over both 3GPP access and Non-3GPP access.</w:t>
      </w:r>
    </w:p>
    <w:p w14:paraId="42A677D4" w14:textId="77777777" w:rsidR="00BE61CD" w:rsidRPr="00127E7B" w:rsidRDefault="00BE61CD" w:rsidP="00BE61CD">
      <w:pPr>
        <w:pStyle w:val="B1"/>
        <w:ind w:firstLine="0"/>
      </w:pPr>
      <w:r w:rsidRPr="00127E7B">
        <w:rPr>
          <w:lang w:eastAsia="zh-CN"/>
        </w:rPr>
        <w:t xml:space="preserve">The update flag shall be set to </w:t>
      </w:r>
      <w:r w:rsidRPr="00127E7B">
        <w:t>"</w:t>
      </w:r>
      <w:r>
        <w:rPr>
          <w:lang w:eastAsia="zh-CN"/>
        </w:rPr>
        <w:t>INCREASE</w:t>
      </w:r>
      <w:r w:rsidRPr="00127E7B">
        <w:t>" for a UE to be registered to a specific slice, and shall be set to "</w:t>
      </w:r>
      <w:r>
        <w:rPr>
          <w:lang w:eastAsia="zh-CN"/>
        </w:rPr>
        <w:t>DECREASE</w:t>
      </w:r>
      <w:r w:rsidRPr="00127E7B">
        <w:t>" for a UE to be deregistered from a specific slice.</w:t>
      </w:r>
    </w:p>
    <w:p w14:paraId="074FDA62" w14:textId="77777777" w:rsidR="00BE61CD" w:rsidRPr="00127E7B" w:rsidRDefault="00BE61CD" w:rsidP="00BE61CD">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 in serving PLMN.</w:t>
      </w:r>
    </w:p>
    <w:p w14:paraId="1D799754" w14:textId="77777777" w:rsidR="00BE61CD" w:rsidRPr="00127E7B" w:rsidRDefault="00BE61CD" w:rsidP="00BE61CD">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the NSACF shall perform the following actions:</w:t>
      </w:r>
    </w:p>
    <w:p w14:paraId="5CAF2E0E" w14:textId="77777777" w:rsidR="00BE61CD" w:rsidRPr="00127E7B" w:rsidRDefault="00BE61CD" w:rsidP="00BE61CD">
      <w:pPr>
        <w:pStyle w:val="B2"/>
        <w:rPr>
          <w:lang w:eastAsia="zh-CN"/>
        </w:rPr>
      </w:pPr>
      <w:r w:rsidRPr="00127E7B">
        <w:rPr>
          <w:lang w:eastAsia="zh-CN"/>
        </w:rPr>
        <w:t>-</w:t>
      </w:r>
      <w:r w:rsidRPr="00127E7B">
        <w:rPr>
          <w:lang w:eastAsia="zh-CN"/>
        </w:rPr>
        <w:tab/>
        <w:t xml:space="preserve">if the update flag is set to </w:t>
      </w:r>
      <w:r w:rsidRPr="00127E7B">
        <w:t>"</w:t>
      </w:r>
      <w:r>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4786C64C" w14:textId="77777777" w:rsidR="00BE61CD" w:rsidRPr="00127E7B" w:rsidRDefault="00BE61CD" w:rsidP="00BE61CD">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18722B14" w14:textId="77777777" w:rsidR="00BE61CD" w:rsidRPr="00127E7B" w:rsidRDefault="00BE61CD" w:rsidP="00BE61CD">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6EEB4D18" w14:textId="77777777" w:rsidR="00BE61CD" w:rsidRPr="00127E7B" w:rsidRDefault="00BE61CD" w:rsidP="00BE61CD">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Pr>
          <w:lang w:eastAsia="zh-CN"/>
        </w:rPr>
        <w:t>n</w:t>
      </w:r>
      <w:r w:rsidRPr="00971016">
        <w:rPr>
          <w:lang w:eastAsia="zh-CN"/>
        </w:rPr>
        <w:t xml:space="preserve"> </w:t>
      </w:r>
      <w:r>
        <w:rPr>
          <w:lang w:eastAsia="zh-CN"/>
        </w:rPr>
        <w:t xml:space="preserve">appropriate value of </w:t>
      </w:r>
      <w:proofErr w:type="spellStart"/>
      <w:r>
        <w:rPr>
          <w:lang w:eastAsia="zh-CN"/>
        </w:rPr>
        <w:t>AcuFailureReason</w:t>
      </w:r>
      <w:proofErr w:type="spellEnd"/>
      <w:r w:rsidRPr="00127E7B">
        <w:rPr>
          <w:lang w:eastAsia="zh-CN"/>
        </w:rPr>
        <w:t xml:space="preserve"> </w:t>
      </w:r>
      <w:r>
        <w:t xml:space="preserve">(e.g. </w:t>
      </w:r>
      <w:r w:rsidRPr="00BC6396">
        <w:t>"</w:t>
      </w:r>
      <w:r>
        <w:t>EXCEED_MAX_UE_NUM</w:t>
      </w:r>
      <w:r w:rsidRPr="00BC6396">
        <w:t>"</w:t>
      </w:r>
      <w:r w:rsidRPr="00F669EF">
        <w:t xml:space="preserve"> </w:t>
      </w:r>
      <w:r>
        <w:t>as specified in clause 6.1.6.3.5);</w:t>
      </w:r>
    </w:p>
    <w:p w14:paraId="53F97FB6" w14:textId="77777777" w:rsidR="00BE61CD" w:rsidRPr="00127E7B" w:rsidRDefault="00BE61CD" w:rsidP="00BE61CD">
      <w:pPr>
        <w:pStyle w:val="B2"/>
        <w:rPr>
          <w:lang w:eastAsia="zh-CN"/>
        </w:rPr>
      </w:pPr>
      <w:r w:rsidRPr="00127E7B">
        <w:rPr>
          <w:lang w:eastAsia="zh-CN"/>
        </w:rPr>
        <w:t>-</w:t>
      </w:r>
      <w:r w:rsidRPr="00127E7B">
        <w:rPr>
          <w:lang w:eastAsia="zh-CN"/>
        </w:rPr>
        <w:tab/>
        <w:t>if the update flag is set to "</w:t>
      </w:r>
      <w:r>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25A55BD6" w14:textId="7FB3D31F" w:rsidR="00BE61CD" w:rsidRDefault="00BE61CD" w:rsidP="00BE61CD">
      <w:pPr>
        <w:pStyle w:val="B2"/>
        <w:rPr>
          <w:ins w:id="16" w:author="Kundan Tiwari" w:date="2022-01-09T00:05:00Z"/>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shall return successful handling for this UE registration.</w:t>
      </w:r>
    </w:p>
    <w:p w14:paraId="0225AC9B" w14:textId="6D4ED24C" w:rsidR="00076EA5" w:rsidRDefault="00076EA5" w:rsidP="00076EA5">
      <w:pPr>
        <w:pStyle w:val="B1"/>
        <w:ind w:firstLine="0"/>
        <w:rPr>
          <w:ins w:id="17" w:author="Kundan Tiwari" w:date="2022-01-09T00:05:00Z"/>
          <w:lang w:eastAsia="zh-CN"/>
        </w:rPr>
      </w:pPr>
      <w:ins w:id="18" w:author="Kundan Tiwari" w:date="2022-01-09T00:05:00Z">
        <w:r>
          <w:t xml:space="preserve">When </w:t>
        </w:r>
      </w:ins>
      <w:proofErr w:type="spellStart"/>
      <w:ins w:id="19" w:author="Varini" w:date="2022-01-09T11:44:00Z">
        <w:r w:rsidR="00705F22">
          <w:t>pduACRequestInformation</w:t>
        </w:r>
        <w:proofErr w:type="spellEnd"/>
        <w:r w:rsidR="00705F22" w:rsidDel="00705F22">
          <w:t xml:space="preserve"> </w:t>
        </w:r>
      </w:ins>
      <w:ins w:id="20" w:author="Kundan Tiwari" w:date="2022-01-09T00:05:00Z">
        <w:r>
          <w:t>is included in the POST request, then the NSCAF</w:t>
        </w:r>
        <w:r>
          <w:rPr>
            <w:lang w:eastAsia="zh-CN"/>
          </w:rPr>
          <w:t xml:space="preserve">, for each </w:t>
        </w:r>
        <w:r w:rsidRPr="00BC6396">
          <w:rPr>
            <w:lang w:eastAsia="zh-CN"/>
          </w:rPr>
          <w:t>S-N</w:t>
        </w:r>
        <w:r>
          <w:rPr>
            <w:lang w:eastAsia="zh-CN"/>
          </w:rPr>
          <w:t xml:space="preserve">SSAI included in </w:t>
        </w:r>
        <w:proofErr w:type="spellStart"/>
        <w:r>
          <w:rPr>
            <w:lang w:eastAsia="zh-CN"/>
          </w:rPr>
          <w:t>UeACRequestData</w:t>
        </w:r>
        <w:proofErr w:type="spellEnd"/>
        <w:r>
          <w:rPr>
            <w:lang w:eastAsia="zh-CN"/>
          </w:rPr>
          <w:t xml:space="preserve"> </w:t>
        </w:r>
      </w:ins>
    </w:p>
    <w:p w14:paraId="7A5B6B81" w14:textId="77777777" w:rsidR="00076EA5" w:rsidRPr="00BC6396" w:rsidRDefault="00076EA5" w:rsidP="00076EA5">
      <w:pPr>
        <w:pStyle w:val="B2"/>
        <w:rPr>
          <w:ins w:id="21" w:author="Kundan Tiwari" w:date="2022-01-09T00:05:00Z"/>
          <w:lang w:eastAsia="zh-CN"/>
        </w:rPr>
      </w:pPr>
      <w:ins w:id="22" w:author="Kundan Tiwari" w:date="2022-01-09T00:05:00Z">
        <w:r>
          <w:lastRenderedPageBreak/>
          <w:t>-</w:t>
        </w:r>
        <w:r>
          <w:tab/>
        </w:r>
        <w:r w:rsidRPr="0094070C">
          <w:t>if the update flag is set to "increase"</w:t>
        </w:r>
        <w:r>
          <w:t xml:space="preserve"> and the number of UE count is successful for the S-NSSAI, the NSCAF </w:t>
        </w:r>
        <w:r w:rsidRPr="00BC6396">
          <w:t xml:space="preserve">shall first check the total number of </w:t>
        </w:r>
        <w:r>
          <w:t>PDU session</w:t>
        </w:r>
        <w:r w:rsidRPr="00BC6396">
          <w:t xml:space="preserve">s </w:t>
        </w:r>
        <w:r>
          <w:t xml:space="preserve">registered </w:t>
        </w:r>
        <w:r w:rsidRPr="00BC6396">
          <w:t xml:space="preserve">to this slice will not exceed the maximum number of </w:t>
        </w:r>
        <w:r>
          <w:t>PDU session</w:t>
        </w:r>
        <w:r w:rsidRPr="00BC6396">
          <w:t>s allowed to be registered to this slice.</w:t>
        </w:r>
      </w:ins>
    </w:p>
    <w:p w14:paraId="203832B9" w14:textId="77777777" w:rsidR="00076EA5" w:rsidRPr="00BC6396" w:rsidRDefault="00076EA5" w:rsidP="00076EA5">
      <w:pPr>
        <w:pStyle w:val="B3"/>
        <w:rPr>
          <w:ins w:id="23" w:author="Kundan Tiwari" w:date="2022-01-09T00:05:00Z"/>
          <w:lang w:eastAsia="zh-CN"/>
        </w:rPr>
      </w:pPr>
      <w:ins w:id="24" w:author="Kundan Tiwari" w:date="2022-01-09T00:05:00Z">
        <w:r w:rsidRPr="00BC6396">
          <w:rPr>
            <w:lang w:eastAsia="zh-CN"/>
          </w:rPr>
          <w:t>-</w:t>
        </w:r>
        <w:r w:rsidRPr="00BC6396">
          <w:rPr>
            <w:lang w:eastAsia="zh-CN"/>
          </w:rPr>
          <w:tab/>
          <w:t xml:space="preserve">if no excess, the NSACF updates the total number of </w:t>
        </w:r>
        <w:r>
          <w:rPr>
            <w:lang w:eastAsia="zh-CN"/>
          </w:rPr>
          <w:t>PDU session</w:t>
        </w:r>
        <w:r w:rsidRPr="00BC6396">
          <w:rPr>
            <w:lang w:eastAsia="zh-CN"/>
          </w:rPr>
          <w:t>s registered to this slice</w:t>
        </w:r>
        <w:r w:rsidRPr="00BC6396">
          <w:rPr>
            <w:rFonts w:hint="eastAsia"/>
            <w:lang w:eastAsia="zh-CN"/>
          </w:rPr>
          <w:t xml:space="preserve"> accordingly</w:t>
        </w:r>
        <w:r w:rsidRPr="00BC6396">
          <w:rPr>
            <w:lang w:eastAsia="zh-CN"/>
          </w:rPr>
          <w:t>;</w:t>
        </w:r>
      </w:ins>
    </w:p>
    <w:p w14:paraId="26FE9B2E" w14:textId="77777777" w:rsidR="00076EA5" w:rsidRPr="00BC6396" w:rsidRDefault="00076EA5" w:rsidP="00076EA5">
      <w:pPr>
        <w:pStyle w:val="B3"/>
        <w:rPr>
          <w:ins w:id="25" w:author="Kundan Tiwari" w:date="2022-01-09T00:05:00Z"/>
          <w:lang w:eastAsia="zh-CN"/>
        </w:rPr>
      </w:pPr>
      <w:ins w:id="26" w:author="Kundan Tiwari" w:date="2022-01-09T00:05:00Z">
        <w:r w:rsidRPr="00BC6396">
          <w:rPr>
            <w:lang w:eastAsia="zh-CN"/>
          </w:rPr>
          <w:t>-</w:t>
        </w:r>
        <w:r w:rsidRPr="00BC6396">
          <w:rPr>
            <w:lang w:eastAsia="zh-CN"/>
          </w:rPr>
          <w:tab/>
          <w:t xml:space="preserve">if </w:t>
        </w:r>
        <w:r w:rsidRPr="00BC6396">
          <w:rPr>
            <w:rFonts w:hint="eastAsia"/>
            <w:lang w:eastAsia="zh-CN"/>
          </w:rPr>
          <w:t>the total number o</w:t>
        </w:r>
        <w:r w:rsidRPr="00BC6396">
          <w:rPr>
            <w:lang w:eastAsia="zh-CN"/>
          </w:rPr>
          <w:t>f</w:t>
        </w:r>
        <w:r w:rsidRPr="00BC6396">
          <w:rPr>
            <w:rFonts w:hint="eastAsia"/>
            <w:lang w:eastAsia="zh-CN"/>
          </w:rPr>
          <w:t xml:space="preserve"> </w:t>
        </w:r>
        <w:r>
          <w:rPr>
            <w:lang w:eastAsia="zh-CN"/>
          </w:rPr>
          <w:t>PDU session</w:t>
        </w:r>
        <w:r w:rsidRPr="00BC6396">
          <w:rPr>
            <w:rFonts w:hint="eastAsia"/>
            <w:lang w:eastAsia="zh-CN"/>
          </w:rPr>
          <w:t>s</w:t>
        </w:r>
        <w:r w:rsidRPr="00BC6396">
          <w:rPr>
            <w:lang w:eastAsia="zh-CN"/>
          </w:rPr>
          <w:t xml:space="preserve"> exce</w:t>
        </w:r>
        <w:r w:rsidRPr="00BC6396">
          <w:rPr>
            <w:rFonts w:hint="eastAsia"/>
            <w:lang w:eastAsia="zh-CN"/>
          </w:rPr>
          <w:t xml:space="preserve">eds the maximum of </w:t>
        </w:r>
        <w:r>
          <w:rPr>
            <w:lang w:eastAsia="zh-CN"/>
          </w:rPr>
          <w:t>PDU session</w:t>
        </w:r>
        <w:r w:rsidRPr="00BC6396">
          <w:rPr>
            <w:rFonts w:hint="eastAsia"/>
            <w:lang w:eastAsia="zh-CN"/>
          </w:rPr>
          <w:t>s allowed to be registered to this slice</w:t>
        </w:r>
        <w:r w:rsidRPr="00BC6396">
          <w:rPr>
            <w:lang w:eastAsia="zh-CN"/>
          </w:rPr>
          <w:t xml:space="preserve">, the NSACF </w:t>
        </w:r>
        <w:r w:rsidRPr="00BC6396">
          <w:rPr>
            <w:rFonts w:hint="eastAsia"/>
            <w:lang w:eastAsia="zh-CN"/>
          </w:rPr>
          <w:t xml:space="preserve">shall not </w:t>
        </w:r>
        <w:r w:rsidRPr="00BC6396">
          <w:rPr>
            <w:lang w:eastAsia="zh-CN"/>
          </w:rPr>
          <w:t xml:space="preserve">update the total number of </w:t>
        </w:r>
        <w:r>
          <w:rPr>
            <w:lang w:eastAsia="zh-CN"/>
          </w:rPr>
          <w:t>PDU</w:t>
        </w:r>
        <w:r w:rsidRPr="00BC6396">
          <w:rPr>
            <w:lang w:eastAsia="zh-CN"/>
          </w:rPr>
          <w:t>s</w:t>
        </w:r>
        <w:r w:rsidRPr="00BC6396">
          <w:rPr>
            <w:rFonts w:hint="eastAsia"/>
            <w:lang w:eastAsia="zh-CN"/>
          </w:rPr>
          <w:t xml:space="preserve">. Instead, the NSACF shall record this S-NSSAI in the failed list of S-NSSAI in </w:t>
        </w:r>
        <w:r w:rsidRPr="00BC6396">
          <w:rPr>
            <w:lang w:eastAsia="zh-CN"/>
          </w:rPr>
          <w:t>the</w:t>
        </w:r>
        <w:r w:rsidRPr="00BC6396">
          <w:rPr>
            <w:rFonts w:hint="eastAsia"/>
            <w:lang w:eastAsia="zh-CN"/>
          </w:rPr>
          <w:t xml:space="preserve"> response message</w:t>
        </w:r>
        <w:r>
          <w:rPr>
            <w:lang w:eastAsia="zh-CN"/>
          </w:rPr>
          <w:t xml:space="preserve">, together with a </w:t>
        </w:r>
        <w:r w:rsidRPr="00BC6396">
          <w:t>"</w:t>
        </w:r>
        <w:r>
          <w:t>EXCEED_</w:t>
        </w:r>
        <w:r>
          <w:rPr>
            <w:lang w:eastAsia="zh-CN"/>
          </w:rPr>
          <w:t>MAX_NUM</w:t>
        </w:r>
        <w:r w:rsidRPr="00BC6396">
          <w:t>"</w:t>
        </w:r>
        <w:r>
          <w:t xml:space="preserve"> reason</w:t>
        </w:r>
        <w:r w:rsidRPr="00BC6396">
          <w:rPr>
            <w:lang w:eastAsia="zh-CN"/>
          </w:rPr>
          <w:t>;</w:t>
        </w:r>
      </w:ins>
    </w:p>
    <w:p w14:paraId="1094017D" w14:textId="77777777" w:rsidR="00076EA5" w:rsidRPr="00BC6396" w:rsidRDefault="00076EA5" w:rsidP="00076EA5">
      <w:pPr>
        <w:pStyle w:val="B2"/>
        <w:numPr>
          <w:ilvl w:val="0"/>
          <w:numId w:val="1"/>
        </w:numPr>
        <w:rPr>
          <w:ins w:id="27" w:author="Kundan Tiwari" w:date="2022-01-09T00:05:00Z"/>
          <w:lang w:eastAsia="zh-CN"/>
        </w:rPr>
      </w:pPr>
      <w:ins w:id="28" w:author="Kundan Tiwari" w:date="2022-01-09T00:05:00Z">
        <w:r w:rsidRPr="00BC6396">
          <w:rPr>
            <w:lang w:eastAsia="zh-CN"/>
          </w:rPr>
          <w:t>if the update flag is set to "</w:t>
        </w:r>
        <w:r>
          <w:rPr>
            <w:rFonts w:hint="eastAsia"/>
            <w:lang w:eastAsia="zh-CN"/>
          </w:rPr>
          <w:t>DECREASE</w:t>
        </w:r>
        <w:r w:rsidRPr="00BC6396">
          <w:rPr>
            <w:lang w:eastAsia="zh-CN"/>
          </w:rPr>
          <w:t>", the NSACF decrease</w:t>
        </w:r>
        <w:r>
          <w:rPr>
            <w:lang w:eastAsia="zh-CN"/>
          </w:rPr>
          <w:t>s</w:t>
        </w:r>
        <w:r w:rsidRPr="00BC6396">
          <w:rPr>
            <w:lang w:eastAsia="zh-CN"/>
          </w:rPr>
          <w:t xml:space="preserve"> the NSACF decrease the total number of UEs registered to this slice</w:t>
        </w:r>
        <w:r>
          <w:rPr>
            <w:lang w:eastAsia="zh-CN"/>
          </w:rPr>
          <w:t xml:space="preserve"> as well as </w:t>
        </w:r>
        <w:r w:rsidRPr="00BC6396">
          <w:rPr>
            <w:lang w:eastAsia="zh-CN"/>
          </w:rPr>
          <w:t xml:space="preserve">the total number of </w:t>
        </w:r>
        <w:r>
          <w:rPr>
            <w:lang w:eastAsia="zh-CN"/>
          </w:rPr>
          <w:t>PDU session</w:t>
        </w:r>
        <w:r w:rsidRPr="00BC6396">
          <w:rPr>
            <w:lang w:eastAsia="zh-CN"/>
          </w:rPr>
          <w:t>s registered to this slice;</w:t>
        </w:r>
      </w:ins>
    </w:p>
    <w:p w14:paraId="1909E0B8" w14:textId="77777777" w:rsidR="00076EA5" w:rsidRPr="007021DF" w:rsidRDefault="00076EA5" w:rsidP="00076EA5">
      <w:pPr>
        <w:pStyle w:val="B2"/>
        <w:rPr>
          <w:ins w:id="29" w:author="Kundan Tiwari" w:date="2022-01-09T00:05:00Z"/>
        </w:rPr>
      </w:pPr>
      <w:ins w:id="30" w:author="Kundan Tiwari" w:date="2022-01-09T00:05:00Z">
        <w:r w:rsidRPr="00BC6396">
          <w:rPr>
            <w:rFonts w:hint="eastAsia"/>
            <w:lang w:eastAsia="zh-CN"/>
          </w:rPr>
          <w:t>If</w:t>
        </w:r>
        <w:r w:rsidRPr="00BC6396">
          <w:t xml:space="preserve"> </w:t>
        </w:r>
        <w:r>
          <w:t xml:space="preserve">in </w:t>
        </w:r>
        <w:r w:rsidRPr="00BC6396">
          <w:t xml:space="preserve">above NSACF handling </w:t>
        </w:r>
        <w:r>
          <w:t>not all S-NSSAIs are</w:t>
        </w:r>
        <w:r w:rsidRPr="00BC6396">
          <w:t xml:space="preserve"> success</w:t>
        </w:r>
        <w:r w:rsidRPr="00BC6396">
          <w:rPr>
            <w:rFonts w:hint="eastAsia"/>
            <w:lang w:eastAsia="zh-CN"/>
          </w:rPr>
          <w:t>ful</w:t>
        </w:r>
        <w:r w:rsidRPr="00BC6396">
          <w:t xml:space="preserve">, </w:t>
        </w:r>
        <w:r w:rsidRPr="00B60E03">
          <w:t>"200 OK"</w:t>
        </w:r>
        <w:r w:rsidRPr="000976C3">
          <w:t xml:space="preserve"> shall be returned</w:t>
        </w:r>
        <w:r w:rsidRPr="000976C3">
          <w:rPr>
            <w:rFonts w:hint="eastAsia"/>
            <w:lang w:eastAsia="zh-CN"/>
          </w:rPr>
          <w:t xml:space="preserve">, with </w:t>
        </w:r>
        <w:r w:rsidRPr="000976C3">
          <w:rPr>
            <w:lang w:eastAsia="zh-CN"/>
          </w:rPr>
          <w:t>necessary</w:t>
        </w:r>
        <w:r w:rsidRPr="000976C3">
          <w:rPr>
            <w:rFonts w:hint="eastAsia"/>
            <w:lang w:eastAsia="zh-CN"/>
          </w:rPr>
          <w:t xml:space="preserve"> response data</w:t>
        </w:r>
        <w:r w:rsidRPr="000976C3">
          <w:rPr>
            <w:lang w:eastAsia="zh-CN"/>
          </w:rPr>
          <w:t>, e.g. indicating the failed S-NSSAI</w:t>
        </w:r>
        <w:r>
          <w:rPr>
            <w:lang w:eastAsia="zh-CN"/>
          </w:rPr>
          <w:t>(s)</w:t>
        </w:r>
        <w:r w:rsidRPr="000976C3">
          <w:t>.</w:t>
        </w:r>
      </w:ins>
    </w:p>
    <w:p w14:paraId="30B746D8" w14:textId="51D4B844" w:rsidR="00076EA5" w:rsidRPr="00F84970" w:rsidRDefault="00076EA5" w:rsidP="00BE61CD">
      <w:pPr>
        <w:pStyle w:val="B2"/>
        <w:rPr>
          <w:lang w:eastAsia="zh-CN"/>
        </w:rPr>
      </w:pPr>
      <w:ins w:id="31" w:author="Kundan Tiwari" w:date="2022-01-09T00:05:00Z">
        <w:r w:rsidRPr="00BC6396">
          <w:rPr>
            <w:rFonts w:hint="eastAsia"/>
            <w:lang w:eastAsia="zh-CN"/>
          </w:rPr>
          <w:t>If</w:t>
        </w:r>
        <w:r w:rsidRPr="00BC6396">
          <w:t xml:space="preserve"> </w:t>
        </w:r>
        <w:r>
          <w:t xml:space="preserve">in </w:t>
        </w:r>
        <w:r w:rsidRPr="00BC6396">
          <w:t xml:space="preserve">above NSACF handling </w:t>
        </w:r>
        <w:r>
          <w:t>all S-NSSAIS are</w:t>
        </w:r>
        <w:r w:rsidRPr="00BC6396">
          <w:t xml:space="preserve"> success</w:t>
        </w:r>
        <w:r w:rsidRPr="00BC6396">
          <w:rPr>
            <w:rFonts w:hint="eastAsia"/>
            <w:lang w:eastAsia="zh-CN"/>
          </w:rPr>
          <w:t>ful</w:t>
        </w:r>
        <w:r w:rsidRPr="00BC6396">
          <w:t xml:space="preserve">, </w:t>
        </w:r>
        <w:r w:rsidRPr="00137901">
          <w:t>"</w:t>
        </w:r>
        <w:r w:rsidRPr="00137901">
          <w:rPr>
            <w:rFonts w:hint="eastAsia"/>
          </w:rPr>
          <w:t>20</w:t>
        </w:r>
        <w:r>
          <w:t>4</w:t>
        </w:r>
        <w:r w:rsidRPr="00137901">
          <w:rPr>
            <w:rFonts w:hint="eastAsia"/>
          </w:rPr>
          <w:t xml:space="preserve"> </w:t>
        </w:r>
        <w:r>
          <w:t>No Content</w:t>
        </w:r>
        <w:r w:rsidRPr="00137901">
          <w:t>"</w:t>
        </w:r>
        <w:r w:rsidRPr="000976C3">
          <w:t xml:space="preserve"> shall be returned.</w:t>
        </w:r>
      </w:ins>
    </w:p>
    <w:p w14:paraId="53C0D7BD" w14:textId="77777777" w:rsidR="00BE61CD" w:rsidRPr="00127E7B" w:rsidRDefault="00BE61CD" w:rsidP="00BE61CD">
      <w:pPr>
        <w:pStyle w:val="B1"/>
        <w:ind w:firstLine="0"/>
        <w:rPr>
          <w:lang w:val="en-US"/>
        </w:rPr>
      </w:pPr>
      <w:r w:rsidRPr="00127E7B">
        <w:rPr>
          <w:rFonts w:hint="eastAsia"/>
          <w:lang w:eastAsia="zh-CN"/>
        </w:rPr>
        <w:t>If</w:t>
      </w:r>
      <w:r w:rsidRPr="00127E7B">
        <w:t xml:space="preserve"> in above NSACF handling not all S-NSSAIs are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282153F0" w14:textId="77777777" w:rsidR="00BE61CD" w:rsidRPr="00127E7B" w:rsidRDefault="00BE61CD" w:rsidP="00BE61CD">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219DF5B5" w14:textId="77777777" w:rsidR="00BE61CD" w:rsidRPr="00127E7B" w:rsidRDefault="00BE61CD" w:rsidP="00BE61CD">
      <w:pPr>
        <w:pStyle w:val="B1"/>
        <w:ind w:firstLine="0"/>
      </w:pPr>
      <w:r w:rsidRPr="00127E7B">
        <w:rPr>
          <w:lang w:eastAsia="zh-CN"/>
        </w:rPr>
        <w:t xml:space="preserve">The NSACF may take the access type provided by the </w:t>
      </w:r>
      <w:r w:rsidRPr="00127E7B">
        <w:rPr>
          <w:rFonts w:hint="eastAsia"/>
          <w:lang w:eastAsia="zh-CN"/>
        </w:rPr>
        <w:t>NF Service Consumer</w:t>
      </w:r>
      <w:r w:rsidRPr="00127E7B">
        <w:t xml:space="preserve"> (e.g. </w:t>
      </w:r>
      <w:r w:rsidRPr="00127E7B">
        <w:rPr>
          <w:lang w:eastAsia="zh-CN"/>
        </w:rPr>
        <w:t>AMF</w:t>
      </w:r>
      <w:r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43E7DA39" w14:textId="77777777" w:rsidR="00BE61CD" w:rsidRPr="00127E7B" w:rsidRDefault="00BE61CD" w:rsidP="00BE61CD">
      <w:pPr>
        <w:pStyle w:val="NO"/>
      </w:pPr>
      <w:r w:rsidRPr="00127E7B">
        <w:t>NOTE</w:t>
      </w:r>
      <w:r>
        <w:rPr>
          <w:lang w:val="en-US"/>
        </w:rPr>
        <w:t> </w:t>
      </w:r>
      <w:r>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0ABA2C3" w14:textId="77777777" w:rsidR="00BE61CD" w:rsidRPr="00127E7B" w:rsidRDefault="00BE61CD" w:rsidP="00BE61CD">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438FD574" w14:textId="77777777" w:rsidR="00BE61CD" w:rsidRPr="00127E7B" w:rsidRDefault="00BE61CD" w:rsidP="00BE61CD">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7FFC88F8" w14:textId="77777777" w:rsidR="00BE61CD" w:rsidRPr="00127E7B" w:rsidRDefault="00BE61CD" w:rsidP="00BE61CD">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-1.</w:t>
      </w:r>
    </w:p>
    <w:p w14:paraId="161F9D63" w14:textId="77777777" w:rsidR="00BE61CD" w:rsidRPr="00127E7B" w:rsidRDefault="00BE61CD" w:rsidP="00BE61CD">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013C5C2F" w14:textId="77777777" w:rsidR="00BE61CD" w:rsidRDefault="00BE61CD">
      <w:pPr>
        <w:spacing w:after="0"/>
        <w:rPr>
          <w:rFonts w:ascii="Arial" w:hAnsi="Arial"/>
          <w:sz w:val="22"/>
        </w:rPr>
      </w:pPr>
      <w:r>
        <w:br w:type="page"/>
      </w:r>
    </w:p>
    <w:bookmarkEnd w:id="3"/>
    <w:bookmarkEnd w:id="4"/>
    <w:bookmarkEnd w:id="5"/>
    <w:p w14:paraId="310A0B49" w14:textId="1570A3E9" w:rsidR="00B061B6" w:rsidRPr="006B5418" w:rsidRDefault="00B061B6" w:rsidP="00B06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5C1EF1" w14:textId="77777777" w:rsidR="002C36B7" w:rsidRPr="00127E7B" w:rsidRDefault="002C36B7" w:rsidP="002C36B7">
      <w:pPr>
        <w:pStyle w:val="Heading5"/>
      </w:pPr>
      <w:bookmarkStart w:id="32" w:name="_Toc510696636"/>
      <w:bookmarkStart w:id="33" w:name="_Toc35971431"/>
      <w:bookmarkStart w:id="34" w:name="_Toc70325135"/>
      <w:bookmarkStart w:id="35" w:name="_Toc81226701"/>
      <w:bookmarkStart w:id="36" w:name="_Toc89675501"/>
      <w:r w:rsidRPr="00127E7B">
        <w:t>6.1.6.2.2</w:t>
      </w:r>
      <w:r w:rsidRPr="00127E7B">
        <w:tab/>
        <w:t xml:space="preserve">Type: </w:t>
      </w:r>
      <w:bookmarkEnd w:id="32"/>
      <w:bookmarkEnd w:id="33"/>
      <w:proofErr w:type="spellStart"/>
      <w:r w:rsidRPr="00127E7B">
        <w:t>UeACRequestData</w:t>
      </w:r>
      <w:bookmarkEnd w:id="34"/>
      <w:bookmarkEnd w:id="35"/>
      <w:bookmarkEnd w:id="36"/>
      <w:proofErr w:type="spellEnd"/>
    </w:p>
    <w:p w14:paraId="2F1BFB70" w14:textId="77777777" w:rsidR="002C36B7" w:rsidRPr="00127E7B" w:rsidRDefault="002C36B7" w:rsidP="002C36B7">
      <w:pPr>
        <w:pStyle w:val="TH"/>
      </w:pPr>
      <w:r w:rsidRPr="00127E7B">
        <w:rPr>
          <w:noProof/>
        </w:rPr>
        <w:t>Table </w:t>
      </w:r>
      <w:r w:rsidRPr="00127E7B">
        <w:t xml:space="preserve">6.1.6.2.2-1: </w:t>
      </w:r>
      <w:r w:rsidRPr="00127E7B">
        <w:rPr>
          <w:noProof/>
        </w:rPr>
        <w:t xml:space="preserve">Definition of type </w:t>
      </w:r>
      <w:proofErr w:type="spellStart"/>
      <w:r w:rsidRPr="00127E7B">
        <w:t>UeACRequestData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2C36B7" w:rsidRPr="00127E7B" w14:paraId="1A1BF0A6"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89C324" w14:textId="77777777" w:rsidR="002C36B7" w:rsidRPr="00127E7B" w:rsidRDefault="002C36B7" w:rsidP="0094070C">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310128C" w14:textId="77777777" w:rsidR="002C36B7" w:rsidRPr="00127E7B" w:rsidRDefault="002C36B7" w:rsidP="0094070C">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A44FDC" w14:textId="77777777" w:rsidR="002C36B7" w:rsidRPr="00127E7B" w:rsidRDefault="002C36B7" w:rsidP="0094070C">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98A44E" w14:textId="77777777" w:rsidR="002C36B7" w:rsidRPr="00127E7B" w:rsidRDefault="002C36B7" w:rsidP="0094070C">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36E42811" w14:textId="77777777" w:rsidR="002C36B7" w:rsidRPr="00127E7B" w:rsidRDefault="002C36B7" w:rsidP="0094070C">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E1E505" w14:textId="77777777" w:rsidR="002C36B7" w:rsidRPr="00127E7B" w:rsidRDefault="002C36B7" w:rsidP="0094070C">
            <w:pPr>
              <w:pStyle w:val="TAH"/>
              <w:rPr>
                <w:rFonts w:cs="Arial"/>
                <w:szCs w:val="18"/>
              </w:rPr>
            </w:pPr>
            <w:r w:rsidRPr="00127E7B">
              <w:rPr>
                <w:rFonts w:cs="Arial"/>
                <w:szCs w:val="18"/>
              </w:rPr>
              <w:t>Applicability</w:t>
            </w:r>
          </w:p>
        </w:tc>
      </w:tr>
      <w:tr w:rsidR="002C36B7" w:rsidRPr="00127E7B" w14:paraId="5259F0FB"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3CEBBF23" w14:textId="77777777" w:rsidR="002C36B7" w:rsidRPr="00127E7B" w:rsidRDefault="002C36B7" w:rsidP="0094070C">
            <w:pPr>
              <w:pStyle w:val="TAL"/>
            </w:pPr>
            <w:proofErr w:type="spellStart"/>
            <w:r w:rsidRPr="00127E7B">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B106959" w14:textId="77777777" w:rsidR="002C36B7" w:rsidRPr="00127E7B" w:rsidRDefault="002C36B7" w:rsidP="0094070C">
            <w:pPr>
              <w:pStyle w:val="TAL"/>
            </w:pPr>
            <w:proofErr w:type="spellStart"/>
            <w:r w:rsidRPr="00127E7B">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FA647AE" w14:textId="77777777" w:rsidR="002C36B7" w:rsidRPr="00127E7B" w:rsidRDefault="002C36B7" w:rsidP="0094070C">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918E1F0" w14:textId="77777777" w:rsidR="002C36B7" w:rsidRPr="00127E7B" w:rsidRDefault="002C36B7" w:rsidP="0094070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A07440" w14:textId="77777777" w:rsidR="002C36B7" w:rsidRPr="00127E7B" w:rsidRDefault="002C36B7" w:rsidP="0094070C">
            <w:pPr>
              <w:pStyle w:val="TAL"/>
              <w:rPr>
                <w:rFonts w:cs="Arial"/>
                <w:szCs w:val="18"/>
              </w:rPr>
            </w:pPr>
            <w:proofErr w:type="spellStart"/>
            <w:r w:rsidRPr="00127E7B">
              <w:rPr>
                <w:rFonts w:cs="Arial"/>
                <w:szCs w:val="18"/>
              </w:rPr>
              <w:t>Supi</w:t>
            </w:r>
            <w:proofErr w:type="spellEnd"/>
          </w:p>
        </w:tc>
        <w:tc>
          <w:tcPr>
            <w:tcW w:w="1218" w:type="dxa"/>
            <w:tcBorders>
              <w:top w:val="single" w:sz="4" w:space="0" w:color="auto"/>
              <w:left w:val="single" w:sz="4" w:space="0" w:color="auto"/>
              <w:bottom w:val="single" w:sz="4" w:space="0" w:color="auto"/>
              <w:right w:val="single" w:sz="4" w:space="0" w:color="auto"/>
            </w:tcBorders>
          </w:tcPr>
          <w:p w14:paraId="3898A0B4" w14:textId="77777777" w:rsidR="002C36B7" w:rsidRPr="00127E7B" w:rsidRDefault="002C36B7" w:rsidP="0094070C">
            <w:pPr>
              <w:pStyle w:val="TAL"/>
              <w:rPr>
                <w:rFonts w:cs="Arial"/>
                <w:szCs w:val="18"/>
              </w:rPr>
            </w:pPr>
          </w:p>
        </w:tc>
      </w:tr>
      <w:tr w:rsidR="002C36B7" w:rsidRPr="00127E7B" w14:paraId="220A12A1"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5F7EB3FC" w14:textId="77777777" w:rsidR="002C36B7" w:rsidRPr="00127E7B" w:rsidRDefault="002C36B7" w:rsidP="0094070C">
            <w:pPr>
              <w:pStyle w:val="TAL"/>
            </w:pPr>
            <w:proofErr w:type="spellStart"/>
            <w:r w:rsidRPr="00127E7B">
              <w:rPr>
                <w:rFonts w:hint="eastAsia"/>
                <w:lang w:eastAsia="zh-CN"/>
              </w:rPr>
              <w:t>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1ACBAC7B" w14:textId="77777777" w:rsidR="002C36B7" w:rsidRPr="00127E7B" w:rsidRDefault="002C36B7" w:rsidP="0094070C">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2A4ADAC" w14:textId="77777777" w:rsidR="002C36B7" w:rsidRPr="00127E7B" w:rsidRDefault="002C36B7" w:rsidP="0094070C">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A761CC" w14:textId="77777777" w:rsidR="002C36B7" w:rsidRPr="00127E7B" w:rsidRDefault="002C36B7" w:rsidP="0094070C">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A5F9F6E" w14:textId="77777777" w:rsidR="002C36B7" w:rsidRPr="00127E7B" w:rsidRDefault="002C36B7" w:rsidP="0094070C">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41743460" w14:textId="77777777" w:rsidR="002C36B7" w:rsidRPr="00127E7B" w:rsidRDefault="002C36B7" w:rsidP="0094070C">
            <w:pPr>
              <w:pStyle w:val="TAL"/>
              <w:rPr>
                <w:rFonts w:cs="Arial"/>
                <w:szCs w:val="18"/>
              </w:rPr>
            </w:pPr>
          </w:p>
        </w:tc>
      </w:tr>
      <w:tr w:rsidR="002C36B7" w:rsidRPr="00127E7B" w14:paraId="567B2F3E"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77797676" w14:textId="77777777" w:rsidR="002C36B7" w:rsidRPr="00127E7B" w:rsidRDefault="002C36B7" w:rsidP="0094070C">
            <w:pPr>
              <w:pStyle w:val="TAL"/>
            </w:pPr>
            <w:proofErr w:type="spellStart"/>
            <w:r w:rsidRPr="00127E7B">
              <w:t>acuOperationList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C2941E" w14:textId="77777777" w:rsidR="002C36B7" w:rsidRPr="00127E7B" w:rsidRDefault="002C36B7" w:rsidP="0094070C">
            <w:pPr>
              <w:pStyle w:val="TAL"/>
            </w:pPr>
            <w:r w:rsidRPr="00127E7B">
              <w:t>array(</w:t>
            </w:r>
            <w:proofErr w:type="spellStart"/>
            <w:r w:rsidRPr="00127E7B">
              <w:t>AcuOperationItem</w:t>
            </w:r>
            <w:proofErr w:type="spellEnd"/>
            <w:r w:rsidRPr="00127E7B">
              <w:t>)</w:t>
            </w:r>
          </w:p>
        </w:tc>
        <w:tc>
          <w:tcPr>
            <w:tcW w:w="425" w:type="dxa"/>
            <w:tcBorders>
              <w:top w:val="single" w:sz="4" w:space="0" w:color="auto"/>
              <w:left w:val="single" w:sz="4" w:space="0" w:color="auto"/>
              <w:bottom w:val="single" w:sz="4" w:space="0" w:color="auto"/>
              <w:right w:val="single" w:sz="4" w:space="0" w:color="auto"/>
            </w:tcBorders>
          </w:tcPr>
          <w:p w14:paraId="08B8F122" w14:textId="77777777" w:rsidR="002C36B7" w:rsidRPr="00127E7B" w:rsidRDefault="002C36B7" w:rsidP="0094070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A075B9A" w14:textId="77777777" w:rsidR="002C36B7" w:rsidRPr="00127E7B" w:rsidRDefault="002C36B7" w:rsidP="0094070C">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4751E9E7" w14:textId="77777777" w:rsidR="002C36B7" w:rsidRPr="00127E7B" w:rsidRDefault="002C36B7" w:rsidP="0094070C">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C871D48" w14:textId="77777777" w:rsidR="002C36B7" w:rsidRPr="00127E7B" w:rsidRDefault="002C36B7" w:rsidP="0094070C">
            <w:pPr>
              <w:pStyle w:val="TAL"/>
              <w:rPr>
                <w:rFonts w:cs="Arial"/>
                <w:szCs w:val="18"/>
              </w:rPr>
            </w:pPr>
          </w:p>
        </w:tc>
      </w:tr>
      <w:tr w:rsidR="002C36B7" w:rsidRPr="00127E7B" w14:paraId="594B3A9C"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4ED0406E" w14:textId="77777777" w:rsidR="002C36B7" w:rsidRPr="00127E7B" w:rsidRDefault="002C36B7" w:rsidP="0094070C">
            <w:pPr>
              <w:pStyle w:val="TAL"/>
            </w:pPr>
            <w:proofErr w:type="spellStart"/>
            <w:r w:rsidRPr="00127E7B">
              <w:rPr>
                <w:lang w:eastAsia="zh-CN"/>
              </w:rPr>
              <w:t>n</w:t>
            </w:r>
            <w:r w:rsidRPr="00127E7B">
              <w:rPr>
                <w:rFonts w:hint="eastAsia"/>
                <w:lang w:eastAsia="zh-CN"/>
              </w:rPr>
              <w:t>fId</w:t>
            </w:r>
            <w:proofErr w:type="spellEnd"/>
          </w:p>
        </w:tc>
        <w:tc>
          <w:tcPr>
            <w:tcW w:w="1444" w:type="dxa"/>
            <w:tcBorders>
              <w:top w:val="single" w:sz="4" w:space="0" w:color="auto"/>
              <w:left w:val="single" w:sz="4" w:space="0" w:color="auto"/>
              <w:bottom w:val="single" w:sz="4" w:space="0" w:color="auto"/>
              <w:right w:val="single" w:sz="4" w:space="0" w:color="auto"/>
            </w:tcBorders>
          </w:tcPr>
          <w:p w14:paraId="26448CCF" w14:textId="77777777" w:rsidR="002C36B7" w:rsidRPr="00127E7B" w:rsidRDefault="002C36B7" w:rsidP="0094070C">
            <w:pPr>
              <w:pStyle w:val="TAL"/>
            </w:pPr>
            <w:proofErr w:type="spellStart"/>
            <w:r w:rsidRPr="00127E7B">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EDABAAA" w14:textId="77777777" w:rsidR="002C36B7" w:rsidRPr="00127E7B" w:rsidRDefault="002C36B7" w:rsidP="0094070C">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837E0F4" w14:textId="77777777" w:rsidR="002C36B7" w:rsidRPr="00127E7B" w:rsidRDefault="002C36B7" w:rsidP="0094070C">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2BDB846" w14:textId="77777777" w:rsidR="002C36B7" w:rsidRPr="00127E7B" w:rsidRDefault="002C36B7" w:rsidP="0094070C">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335321C8" w14:textId="77777777" w:rsidR="002C36B7" w:rsidRPr="00127E7B" w:rsidRDefault="002C36B7" w:rsidP="0094070C">
            <w:pPr>
              <w:pStyle w:val="TAL"/>
              <w:rPr>
                <w:rFonts w:cs="Arial"/>
                <w:szCs w:val="18"/>
                <w:lang w:eastAsia="zh-CN"/>
              </w:rPr>
            </w:pPr>
            <w:r w:rsidRPr="00127E7B">
              <w:rPr>
                <w:rFonts w:cs="Arial"/>
                <w:szCs w:val="18"/>
                <w:lang w:eastAsia="zh-CN"/>
              </w:rPr>
              <w:t>When present, it shall carry one of the following values:</w:t>
            </w:r>
          </w:p>
          <w:p w14:paraId="1743D305" w14:textId="77777777" w:rsidR="002C36B7" w:rsidRPr="00127E7B" w:rsidRDefault="002C36B7" w:rsidP="002C36B7">
            <w:pPr>
              <w:pStyle w:val="TAL"/>
              <w:numPr>
                <w:ilvl w:val="0"/>
                <w:numId w:val="2"/>
              </w:numPr>
              <w:rPr>
                <w:rFonts w:cs="Arial"/>
                <w:szCs w:val="18"/>
                <w:lang w:eastAsia="zh-CN"/>
              </w:rPr>
            </w:pPr>
            <w:r w:rsidRPr="00127E7B">
              <w:rPr>
                <w:rFonts w:cs="Arial"/>
                <w:szCs w:val="18"/>
                <w:lang w:eastAsia="zh-CN"/>
              </w:rPr>
              <w:t>- the AMF Instance ID, if the request is from an AMF;</w:t>
            </w:r>
          </w:p>
          <w:p w14:paraId="200326BC" w14:textId="77777777" w:rsidR="002C36B7" w:rsidRPr="00127E7B" w:rsidRDefault="002C36B7" w:rsidP="002C36B7">
            <w:pPr>
              <w:pStyle w:val="TAL"/>
              <w:numPr>
                <w:ilvl w:val="0"/>
                <w:numId w:val="2"/>
              </w:numPr>
              <w:rPr>
                <w:rFonts w:cs="Arial"/>
                <w:szCs w:val="18"/>
              </w:rPr>
            </w:pPr>
            <w:r w:rsidRPr="00127E7B">
              <w:rPr>
                <w:rFonts w:cs="Arial"/>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33F1AB73" w14:textId="77777777" w:rsidR="002C36B7" w:rsidRPr="00127E7B" w:rsidRDefault="002C36B7" w:rsidP="0094070C">
            <w:pPr>
              <w:pStyle w:val="TAL"/>
              <w:rPr>
                <w:rFonts w:cs="Arial"/>
                <w:szCs w:val="18"/>
              </w:rPr>
            </w:pPr>
          </w:p>
        </w:tc>
      </w:tr>
      <w:tr w:rsidR="002C36B7" w:rsidRPr="00127E7B" w14:paraId="4F4C8A01"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361458BA" w14:textId="77777777" w:rsidR="002C36B7" w:rsidRPr="00127E7B" w:rsidRDefault="002C36B7" w:rsidP="0094070C">
            <w:pPr>
              <w:pStyle w:val="TAL"/>
              <w:rPr>
                <w:lang w:eastAsia="zh-CN"/>
              </w:rPr>
            </w:pPr>
            <w:proofErr w:type="spellStart"/>
            <w:r w:rsidRPr="00127E7B">
              <w:rPr>
                <w:lang w:eastAsia="zh-CN"/>
              </w:rPr>
              <w:t>nfType</w:t>
            </w:r>
            <w:proofErr w:type="spellEnd"/>
          </w:p>
        </w:tc>
        <w:tc>
          <w:tcPr>
            <w:tcW w:w="1444" w:type="dxa"/>
            <w:tcBorders>
              <w:top w:val="single" w:sz="4" w:space="0" w:color="auto"/>
              <w:left w:val="single" w:sz="4" w:space="0" w:color="auto"/>
              <w:bottom w:val="single" w:sz="4" w:space="0" w:color="auto"/>
              <w:right w:val="single" w:sz="4" w:space="0" w:color="auto"/>
            </w:tcBorders>
          </w:tcPr>
          <w:p w14:paraId="459C9A2E" w14:textId="77777777" w:rsidR="002C36B7" w:rsidRPr="00127E7B" w:rsidRDefault="002C36B7" w:rsidP="0094070C">
            <w:pPr>
              <w:pStyle w:val="TAL"/>
              <w:rPr>
                <w:lang w:eastAsia="zh-CN"/>
              </w:rPr>
            </w:pPr>
            <w:proofErr w:type="spellStart"/>
            <w:r w:rsidRPr="00127E7B">
              <w:rPr>
                <w:lang w:eastAsia="zh-CN"/>
              </w:rPr>
              <w:t>NFType</w:t>
            </w:r>
            <w:proofErr w:type="spellEnd"/>
          </w:p>
        </w:tc>
        <w:tc>
          <w:tcPr>
            <w:tcW w:w="425" w:type="dxa"/>
            <w:tcBorders>
              <w:top w:val="single" w:sz="4" w:space="0" w:color="auto"/>
              <w:left w:val="single" w:sz="4" w:space="0" w:color="auto"/>
              <w:bottom w:val="single" w:sz="4" w:space="0" w:color="auto"/>
              <w:right w:val="single" w:sz="4" w:space="0" w:color="auto"/>
            </w:tcBorders>
          </w:tcPr>
          <w:p w14:paraId="23D3C2E9" w14:textId="77777777" w:rsidR="002C36B7" w:rsidRPr="00127E7B" w:rsidRDefault="002C36B7" w:rsidP="0094070C">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E92337" w14:textId="77777777" w:rsidR="002C36B7" w:rsidRPr="00127E7B" w:rsidRDefault="002C36B7" w:rsidP="0094070C">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3F89BCB" w14:textId="77777777" w:rsidR="002C36B7" w:rsidRPr="00127E7B" w:rsidRDefault="002C36B7" w:rsidP="0094070C">
            <w:pPr>
              <w:pStyle w:val="TAL"/>
              <w:rPr>
                <w:rFonts w:cs="Arial"/>
                <w:szCs w:val="18"/>
                <w:lang w:eastAsia="zh-CN"/>
              </w:rPr>
            </w:pPr>
            <w:r w:rsidRPr="00127E7B">
              <w:rPr>
                <w:rFonts w:cs="Arial"/>
                <w:szCs w:val="18"/>
                <w:lang w:eastAsia="zh-CN"/>
              </w:rPr>
              <w:t>Indicates the NF type of the requester NF.</w:t>
            </w:r>
          </w:p>
          <w:p w14:paraId="337D9808" w14:textId="77777777" w:rsidR="002C36B7" w:rsidRPr="00127E7B" w:rsidRDefault="002C36B7" w:rsidP="0094070C">
            <w:pPr>
              <w:pStyle w:val="TAL"/>
              <w:rPr>
                <w:rFonts w:cs="Arial"/>
                <w:szCs w:val="18"/>
                <w:lang w:eastAsia="zh-CN"/>
              </w:rPr>
            </w:pPr>
            <w:r w:rsidRPr="00127E7B">
              <w:rPr>
                <w:rFonts w:cs="Arial"/>
                <w:szCs w:val="18"/>
                <w:lang w:eastAsia="zh-CN"/>
              </w:rPr>
              <w:t>When present, it shall carry one of the following values:</w:t>
            </w:r>
          </w:p>
          <w:p w14:paraId="743E4A36" w14:textId="77777777" w:rsidR="002C36B7" w:rsidRPr="00127E7B" w:rsidRDefault="002C36B7" w:rsidP="002C36B7">
            <w:pPr>
              <w:pStyle w:val="TAL"/>
              <w:numPr>
                <w:ilvl w:val="0"/>
                <w:numId w:val="2"/>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=AMF, if the request is from an AMF;</w:t>
            </w:r>
          </w:p>
          <w:p w14:paraId="14B1FB9F" w14:textId="77777777" w:rsidR="002C36B7" w:rsidRPr="00127E7B" w:rsidRDefault="002C36B7" w:rsidP="002C36B7">
            <w:pPr>
              <w:pStyle w:val="TAL"/>
              <w:numPr>
                <w:ilvl w:val="0"/>
                <w:numId w:val="2"/>
              </w:numPr>
              <w:rPr>
                <w:rFonts w:cs="Arial"/>
                <w:szCs w:val="18"/>
                <w:lang w:eastAsia="zh-CN"/>
              </w:rPr>
            </w:pPr>
            <w:proofErr w:type="spellStart"/>
            <w:r w:rsidRPr="00127E7B">
              <w:rPr>
                <w:rFonts w:cs="Arial"/>
                <w:szCs w:val="18"/>
                <w:lang w:eastAsia="zh-CN"/>
              </w:rPr>
              <w:t>NFType</w:t>
            </w:r>
            <w:proofErr w:type="spellEnd"/>
            <w:r w:rsidRPr="00127E7B">
              <w:rPr>
                <w:rFonts w:cs="Arial"/>
                <w:szCs w:val="18"/>
                <w:lang w:eastAsia="zh-CN"/>
              </w:rPr>
              <w:t>=SMF,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B0EBBF0" w14:textId="77777777" w:rsidR="002C36B7" w:rsidRPr="00127E7B" w:rsidRDefault="002C36B7" w:rsidP="0094070C">
            <w:pPr>
              <w:pStyle w:val="TAL"/>
              <w:rPr>
                <w:rFonts w:cs="Arial"/>
                <w:szCs w:val="18"/>
              </w:rPr>
            </w:pPr>
          </w:p>
        </w:tc>
      </w:tr>
      <w:tr w:rsidR="002C36B7" w:rsidRPr="00127E7B" w14:paraId="0D213CAC"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46571B75" w14:textId="77777777" w:rsidR="002C36B7" w:rsidRPr="00127E7B" w:rsidRDefault="002C36B7" w:rsidP="0094070C">
            <w:pPr>
              <w:pStyle w:val="TAL"/>
              <w:rPr>
                <w:lang w:eastAsia="zh-CN"/>
              </w:rPr>
            </w:pPr>
            <w:proofErr w:type="spellStart"/>
            <w:r w:rsidRPr="00127E7B">
              <w:rPr>
                <w:rFonts w:hint="eastAsia"/>
                <w:lang w:eastAsia="zh-CN"/>
              </w:rPr>
              <w:t>eacNotificationUri</w:t>
            </w:r>
            <w:proofErr w:type="spellEnd"/>
          </w:p>
        </w:tc>
        <w:tc>
          <w:tcPr>
            <w:tcW w:w="1444" w:type="dxa"/>
            <w:tcBorders>
              <w:top w:val="single" w:sz="4" w:space="0" w:color="auto"/>
              <w:left w:val="single" w:sz="4" w:space="0" w:color="auto"/>
              <w:bottom w:val="single" w:sz="4" w:space="0" w:color="auto"/>
              <w:right w:val="single" w:sz="4" w:space="0" w:color="auto"/>
            </w:tcBorders>
          </w:tcPr>
          <w:p w14:paraId="16C54234" w14:textId="77777777" w:rsidR="002C36B7" w:rsidRPr="00127E7B" w:rsidRDefault="002C36B7" w:rsidP="0094070C">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889918B" w14:textId="77777777" w:rsidR="002C36B7" w:rsidRPr="00127E7B" w:rsidRDefault="002C36B7" w:rsidP="0094070C">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A1545E" w14:textId="77777777" w:rsidR="002C36B7" w:rsidRPr="00127E7B" w:rsidRDefault="002C36B7" w:rsidP="0094070C">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82E6FF2" w14:textId="77777777" w:rsidR="002C36B7" w:rsidRPr="00127E7B" w:rsidRDefault="002C36B7" w:rsidP="0094070C">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proofErr w:type="spellStart"/>
            <w:r w:rsidRPr="00127E7B">
              <w:rPr>
                <w:rFonts w:cs="Arial"/>
                <w:szCs w:val="18"/>
                <w:lang w:eastAsia="zh-CN"/>
              </w:rPr>
              <w:t>callback</w:t>
            </w:r>
            <w:proofErr w:type="spellEnd"/>
            <w:r w:rsidRPr="00127E7B">
              <w:rPr>
                <w:rFonts w:cs="Arial"/>
                <w:szCs w:val="18"/>
                <w:lang w:eastAsia="zh-CN"/>
              </w:rPr>
              <w:t xml:space="preserve"> </w:t>
            </w:r>
            <w:r w:rsidRPr="00127E7B">
              <w:rPr>
                <w:rFonts w:cs="Arial" w:hint="eastAsia"/>
                <w:szCs w:val="18"/>
                <w:lang w:eastAsia="zh-CN"/>
              </w:rPr>
              <w:t>URI</w:t>
            </w:r>
            <w:r w:rsidRPr="00127E7B">
              <w:rPr>
                <w:rFonts w:cs="Arial"/>
                <w:szCs w:val="18"/>
                <w:lang w:eastAsia="zh-CN"/>
              </w:rPr>
              <w:t>.</w:t>
            </w:r>
          </w:p>
          <w:p w14:paraId="78894990" w14:textId="77777777" w:rsidR="002C36B7" w:rsidRPr="00127E7B" w:rsidRDefault="002C36B7" w:rsidP="0094070C">
            <w:pPr>
              <w:pStyle w:val="TAL"/>
              <w:rPr>
                <w:rFonts w:cs="Arial"/>
                <w:szCs w:val="18"/>
                <w:lang w:eastAsia="zh-CN"/>
              </w:rPr>
            </w:pPr>
            <w:r w:rsidRPr="00127E7B">
              <w:rPr>
                <w:rFonts w:cs="Arial"/>
                <w:szCs w:val="18"/>
                <w:lang w:eastAsia="zh-CN"/>
              </w:rPr>
              <w:t xml:space="preserve">If the EAC notification </w:t>
            </w:r>
            <w:proofErr w:type="spellStart"/>
            <w:r w:rsidRPr="00127E7B">
              <w:rPr>
                <w:rFonts w:cs="Arial"/>
                <w:szCs w:val="18"/>
                <w:lang w:eastAsia="zh-CN"/>
              </w:rPr>
              <w:t>callback</w:t>
            </w:r>
            <w:proofErr w:type="spellEnd"/>
            <w:r w:rsidRPr="00127E7B">
              <w:rPr>
                <w:rFonts w:cs="Arial"/>
                <w:szCs w:val="18"/>
                <w:lang w:eastAsia="zh-CN"/>
              </w:rPr>
              <w:t xml:space="preserve">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5D8116C" w14:textId="77777777" w:rsidR="002C36B7" w:rsidRPr="00127E7B" w:rsidRDefault="002C36B7" w:rsidP="0094070C">
            <w:pPr>
              <w:pStyle w:val="TAL"/>
              <w:rPr>
                <w:rFonts w:cs="Arial"/>
                <w:szCs w:val="18"/>
              </w:rPr>
            </w:pPr>
          </w:p>
        </w:tc>
      </w:tr>
      <w:tr w:rsidR="002C36B7" w:rsidRPr="00127E7B" w14:paraId="0F3CEB33" w14:textId="77777777" w:rsidTr="0094070C">
        <w:trPr>
          <w:jc w:val="center"/>
        </w:trPr>
        <w:tc>
          <w:tcPr>
            <w:tcW w:w="1701" w:type="dxa"/>
            <w:tcBorders>
              <w:top w:val="single" w:sz="4" w:space="0" w:color="auto"/>
              <w:left w:val="single" w:sz="4" w:space="0" w:color="auto"/>
              <w:bottom w:val="single" w:sz="4" w:space="0" w:color="auto"/>
              <w:right w:val="single" w:sz="4" w:space="0" w:color="auto"/>
            </w:tcBorders>
          </w:tcPr>
          <w:p w14:paraId="4F213D31" w14:textId="77777777" w:rsidR="002C36B7" w:rsidRPr="00127E7B" w:rsidRDefault="002C36B7" w:rsidP="0094070C">
            <w:pPr>
              <w:pStyle w:val="TAL"/>
            </w:pPr>
            <w:proofErr w:type="spellStart"/>
            <w:r w:rsidRPr="00127E7B">
              <w:rPr>
                <w:rFonts w:hint="eastAsia"/>
                <w:lang w:eastAsia="zh-CN"/>
              </w:rPr>
              <w:t>additionalAnType</w:t>
            </w:r>
            <w:proofErr w:type="spellEnd"/>
          </w:p>
        </w:tc>
        <w:tc>
          <w:tcPr>
            <w:tcW w:w="1444" w:type="dxa"/>
            <w:tcBorders>
              <w:top w:val="single" w:sz="4" w:space="0" w:color="auto"/>
              <w:left w:val="single" w:sz="4" w:space="0" w:color="auto"/>
              <w:bottom w:val="single" w:sz="4" w:space="0" w:color="auto"/>
              <w:right w:val="single" w:sz="4" w:space="0" w:color="auto"/>
            </w:tcBorders>
          </w:tcPr>
          <w:p w14:paraId="49356F2B" w14:textId="77777777" w:rsidR="002C36B7" w:rsidRPr="00127E7B" w:rsidRDefault="002C36B7" w:rsidP="0094070C">
            <w:pPr>
              <w:pStyle w:val="TAL"/>
            </w:pPr>
            <w:proofErr w:type="spellStart"/>
            <w:r w:rsidRPr="00127E7B">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21F6B3D1" w14:textId="77777777" w:rsidR="002C36B7" w:rsidRPr="00127E7B" w:rsidRDefault="002C36B7" w:rsidP="0094070C">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5D21AF" w14:textId="77777777" w:rsidR="002C36B7" w:rsidRPr="00127E7B" w:rsidRDefault="002C36B7" w:rsidP="0094070C">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E1F85C" w14:textId="77777777" w:rsidR="002C36B7" w:rsidRPr="00127E7B" w:rsidRDefault="002C36B7" w:rsidP="0094070C">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B01CDB1" w14:textId="77777777" w:rsidR="002C36B7" w:rsidRPr="00127E7B" w:rsidRDefault="002C36B7" w:rsidP="0094070C">
            <w:pPr>
              <w:pStyle w:val="TAL"/>
              <w:rPr>
                <w:rFonts w:cs="Arial"/>
                <w:szCs w:val="18"/>
              </w:rPr>
            </w:pPr>
          </w:p>
        </w:tc>
      </w:tr>
      <w:tr w:rsidR="00A97D5C" w:rsidRPr="00127E7B" w14:paraId="799D4264" w14:textId="77777777" w:rsidTr="0094070C">
        <w:trPr>
          <w:jc w:val="center"/>
          <w:ins w:id="37" w:author="Varini" w:date="2022-01-09T11:37:00Z"/>
        </w:trPr>
        <w:tc>
          <w:tcPr>
            <w:tcW w:w="1701" w:type="dxa"/>
            <w:tcBorders>
              <w:top w:val="single" w:sz="4" w:space="0" w:color="auto"/>
              <w:left w:val="single" w:sz="4" w:space="0" w:color="auto"/>
              <w:bottom w:val="single" w:sz="4" w:space="0" w:color="auto"/>
              <w:right w:val="single" w:sz="4" w:space="0" w:color="auto"/>
            </w:tcBorders>
          </w:tcPr>
          <w:p w14:paraId="179CB9C1" w14:textId="123EE07D" w:rsidR="00A97D5C" w:rsidRDefault="00A97D5C" w:rsidP="002C36B7">
            <w:pPr>
              <w:pStyle w:val="TAL"/>
              <w:rPr>
                <w:ins w:id="38" w:author="Varini" w:date="2022-01-09T11:37:00Z"/>
              </w:rPr>
            </w:pPr>
            <w:proofErr w:type="spellStart"/>
            <w:ins w:id="39" w:author="Varini" w:date="2022-01-09T11:37:00Z">
              <w:r>
                <w:t>pduACRequest</w:t>
              </w:r>
            </w:ins>
            <w:ins w:id="40" w:author="Varini" w:date="2022-01-09T11:38:00Z">
              <w:r>
                <w:t>Information</w:t>
              </w:r>
            </w:ins>
            <w:proofErr w:type="spellEnd"/>
          </w:p>
        </w:tc>
        <w:tc>
          <w:tcPr>
            <w:tcW w:w="1444" w:type="dxa"/>
            <w:tcBorders>
              <w:top w:val="single" w:sz="4" w:space="0" w:color="auto"/>
              <w:left w:val="single" w:sz="4" w:space="0" w:color="auto"/>
              <w:bottom w:val="single" w:sz="4" w:space="0" w:color="auto"/>
              <w:right w:val="single" w:sz="4" w:space="0" w:color="auto"/>
            </w:tcBorders>
          </w:tcPr>
          <w:p w14:paraId="728EE299" w14:textId="204F903D" w:rsidR="00A97D5C" w:rsidRDefault="007430B5" w:rsidP="002C36B7">
            <w:pPr>
              <w:pStyle w:val="TAL"/>
              <w:rPr>
                <w:ins w:id="41" w:author="Varini" w:date="2022-01-09T11:37:00Z"/>
                <w:lang w:eastAsia="zh-CN"/>
              </w:rPr>
            </w:pPr>
            <w:proofErr w:type="spellStart"/>
            <w:ins w:id="42" w:author="Varini" w:date="2022-01-09T11:39:00Z">
              <w:r>
                <w:t>P</w:t>
              </w:r>
            </w:ins>
            <w:ins w:id="43" w:author="Varini" w:date="2022-01-09T11:38:00Z">
              <w:r w:rsidR="00A97D5C">
                <w:t>duACRequestInformation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6E97FE57" w14:textId="10586BDD" w:rsidR="00A97D5C" w:rsidRDefault="00A97D5C" w:rsidP="002C36B7">
            <w:pPr>
              <w:pStyle w:val="TAC"/>
              <w:rPr>
                <w:ins w:id="44" w:author="Varini" w:date="2022-01-09T11:37:00Z"/>
                <w:lang w:eastAsia="zh-CN"/>
              </w:rPr>
            </w:pPr>
            <w:ins w:id="45" w:author="Varini" w:date="2022-01-09T11:38: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054C0F" w14:textId="39861AE0" w:rsidR="00A97D5C" w:rsidRDefault="00A97D5C" w:rsidP="002C36B7">
            <w:pPr>
              <w:pStyle w:val="TAL"/>
              <w:rPr>
                <w:ins w:id="46" w:author="Varini" w:date="2022-01-09T11:37:00Z"/>
                <w:lang w:eastAsia="zh-CN"/>
              </w:rPr>
            </w:pPr>
            <w:ins w:id="47" w:author="Varini" w:date="2022-01-09T11:38:00Z">
              <w:r>
                <w:rPr>
                  <w:lang w:eastAsia="zh-CN"/>
                </w:rPr>
                <w:t>0..1</w:t>
              </w:r>
            </w:ins>
          </w:p>
        </w:tc>
        <w:tc>
          <w:tcPr>
            <w:tcW w:w="3602" w:type="dxa"/>
            <w:tcBorders>
              <w:top w:val="single" w:sz="4" w:space="0" w:color="auto"/>
              <w:left w:val="single" w:sz="4" w:space="0" w:color="auto"/>
              <w:bottom w:val="single" w:sz="4" w:space="0" w:color="auto"/>
              <w:right w:val="single" w:sz="4" w:space="0" w:color="auto"/>
            </w:tcBorders>
          </w:tcPr>
          <w:p w14:paraId="5E43D069" w14:textId="1213FF84" w:rsidR="00A97D5C" w:rsidRDefault="00A97D5C" w:rsidP="002C36B7">
            <w:pPr>
              <w:pStyle w:val="TAL"/>
              <w:rPr>
                <w:ins w:id="48" w:author="Varini" w:date="2022-01-09T11:37:00Z"/>
                <w:rFonts w:cs="Arial"/>
                <w:szCs w:val="18"/>
                <w:lang w:eastAsia="zh-CN"/>
              </w:rPr>
            </w:pPr>
            <w:ins w:id="49" w:author="Varini" w:date="2022-01-09T11:39:00Z">
              <w:r>
                <w:rPr>
                  <w:rFonts w:cs="Arial"/>
                  <w:szCs w:val="18"/>
                  <w:lang w:eastAsia="zh-CN"/>
                </w:rPr>
                <w:t xml:space="preserve">Indicates combined </w:t>
              </w:r>
              <w:proofErr w:type="spellStart"/>
              <w:r>
                <w:rPr>
                  <w:rFonts w:cs="Arial"/>
                  <w:szCs w:val="18"/>
                  <w:lang w:eastAsia="zh-CN"/>
                </w:rPr>
                <w:t>UeAC</w:t>
              </w:r>
              <w:proofErr w:type="spellEnd"/>
              <w:r>
                <w:rPr>
                  <w:rFonts w:cs="Arial"/>
                  <w:szCs w:val="18"/>
                  <w:lang w:eastAsia="zh-CN"/>
                </w:rPr>
                <w:t xml:space="preserve"> and </w:t>
              </w:r>
              <w:proofErr w:type="spellStart"/>
              <w:r>
                <w:rPr>
                  <w:rFonts w:cs="Arial"/>
                  <w:szCs w:val="18"/>
                  <w:lang w:eastAsia="zh-CN"/>
                </w:rPr>
                <w:t>PduAC</w:t>
              </w:r>
              <w:proofErr w:type="spellEnd"/>
              <w:r>
                <w:rPr>
                  <w:rFonts w:cs="Arial"/>
                  <w:szCs w:val="18"/>
                  <w:lang w:eastAsia="zh-CN"/>
                </w:rPr>
                <w:t xml:space="preserve"> operations for SMF+PGW-C</w:t>
              </w:r>
            </w:ins>
          </w:p>
        </w:tc>
        <w:tc>
          <w:tcPr>
            <w:tcW w:w="1218" w:type="dxa"/>
            <w:tcBorders>
              <w:top w:val="single" w:sz="4" w:space="0" w:color="auto"/>
              <w:left w:val="single" w:sz="4" w:space="0" w:color="auto"/>
              <w:bottom w:val="single" w:sz="4" w:space="0" w:color="auto"/>
              <w:right w:val="single" w:sz="4" w:space="0" w:color="auto"/>
            </w:tcBorders>
          </w:tcPr>
          <w:p w14:paraId="6A9F3ABD" w14:textId="77777777" w:rsidR="00A97D5C" w:rsidRPr="00127E7B" w:rsidRDefault="00A97D5C" w:rsidP="002C36B7">
            <w:pPr>
              <w:pStyle w:val="TAL"/>
              <w:rPr>
                <w:ins w:id="50" w:author="Varini" w:date="2022-01-09T11:37:00Z"/>
                <w:rFonts w:cs="Arial"/>
                <w:szCs w:val="18"/>
              </w:rPr>
            </w:pPr>
          </w:p>
        </w:tc>
      </w:tr>
      <w:tr w:rsidR="002C36B7" w:rsidRPr="00127E7B" w14:paraId="3F104DCA" w14:textId="77777777" w:rsidTr="0094070C">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17CC95" w14:textId="77777777" w:rsidR="002C36B7" w:rsidRPr="00127E7B" w:rsidRDefault="002C36B7" w:rsidP="0094070C">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bookmarkEnd w:id="1"/>
      <w:bookmarkEnd w:id="6"/>
      <w:bookmarkEnd w:id="7"/>
      <w:bookmarkEnd w:id="8"/>
      <w:bookmarkEnd w:id="9"/>
    </w:tbl>
    <w:p w14:paraId="5BA3ABFE" w14:textId="4E79730E" w:rsidR="00B061B6" w:rsidRDefault="00B061B6" w:rsidP="00A32940">
      <w:pPr>
        <w:pStyle w:val="B1"/>
        <w:rPr>
          <w:lang w:eastAsia="zh-CN"/>
        </w:rPr>
      </w:pPr>
    </w:p>
    <w:p w14:paraId="3C92E1D9" w14:textId="77777777" w:rsidR="007430B5" w:rsidRPr="006B5418" w:rsidRDefault="007430B5" w:rsidP="007430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DC59DAC" w14:textId="2465A1F3" w:rsidR="007430B5" w:rsidRPr="00127E7B" w:rsidRDefault="007430B5" w:rsidP="007430B5">
      <w:pPr>
        <w:pStyle w:val="Heading5"/>
        <w:rPr>
          <w:ins w:id="51" w:author="Varini" w:date="2022-01-09T11:40:00Z"/>
        </w:rPr>
      </w:pPr>
      <w:bookmarkStart w:id="52" w:name="_Toc73369707"/>
      <w:bookmarkStart w:id="53" w:name="_Toc81226706"/>
      <w:bookmarkStart w:id="54" w:name="_Toc89675506"/>
      <w:ins w:id="55" w:author="Varini" w:date="2022-01-09T11:40:00Z">
        <w:r w:rsidRPr="00127E7B">
          <w:t>6.1.6.2.</w:t>
        </w:r>
        <w:r>
          <w:t>x</w:t>
        </w:r>
        <w:r w:rsidRPr="00127E7B">
          <w:tab/>
          <w:t xml:space="preserve">Type: </w:t>
        </w:r>
        <w:proofErr w:type="spellStart"/>
        <w:r w:rsidRPr="00127E7B">
          <w:t>PduACRequest</w:t>
        </w:r>
      </w:ins>
      <w:bookmarkEnd w:id="52"/>
      <w:bookmarkEnd w:id="53"/>
      <w:bookmarkEnd w:id="54"/>
      <w:ins w:id="56" w:author="Varini" w:date="2022-01-09T11:41:00Z">
        <w:r w:rsidR="009A4C52">
          <w:t>Information</w:t>
        </w:r>
      </w:ins>
      <w:proofErr w:type="spellEnd"/>
    </w:p>
    <w:p w14:paraId="113E8882" w14:textId="77777777" w:rsidR="007430B5" w:rsidRPr="00127E7B" w:rsidRDefault="007430B5" w:rsidP="007430B5">
      <w:pPr>
        <w:pStyle w:val="TH"/>
        <w:rPr>
          <w:ins w:id="57" w:author="Varini" w:date="2022-01-09T11:40:00Z"/>
        </w:rPr>
      </w:pPr>
      <w:ins w:id="58" w:author="Varini" w:date="2022-01-09T11:40:00Z">
        <w:r w:rsidRPr="00127E7B">
          <w:rPr>
            <w:noProof/>
          </w:rPr>
          <w:t>Table </w:t>
        </w:r>
        <w:r w:rsidRPr="00127E7B">
          <w:t xml:space="preserve">6.1.6.2.7-1: </w:t>
        </w:r>
        <w:r w:rsidRPr="00127E7B">
          <w:rPr>
            <w:noProof/>
          </w:rPr>
          <w:t xml:space="preserve">Definition of type </w:t>
        </w:r>
        <w:proofErr w:type="spellStart"/>
        <w:r w:rsidRPr="00127E7B">
          <w:t>PduACRequestData</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7430B5" w:rsidRPr="00127E7B" w14:paraId="10493BCA" w14:textId="77777777" w:rsidTr="0008713B">
        <w:trPr>
          <w:jc w:val="center"/>
          <w:ins w:id="59" w:author="Varini" w:date="2022-01-09T11: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079F79" w14:textId="77777777" w:rsidR="007430B5" w:rsidRPr="00127E7B" w:rsidRDefault="007430B5" w:rsidP="0008713B">
            <w:pPr>
              <w:pStyle w:val="TAH"/>
              <w:rPr>
                <w:ins w:id="60" w:author="Varini" w:date="2022-01-09T11:40:00Z"/>
              </w:rPr>
            </w:pPr>
            <w:ins w:id="61" w:author="Varini" w:date="2022-01-09T11:40:00Z">
              <w:r w:rsidRPr="00127E7B">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7D99EE" w14:textId="77777777" w:rsidR="007430B5" w:rsidRPr="00127E7B" w:rsidRDefault="007430B5" w:rsidP="0008713B">
            <w:pPr>
              <w:pStyle w:val="TAH"/>
              <w:rPr>
                <w:ins w:id="62" w:author="Varini" w:date="2022-01-09T11:40:00Z"/>
              </w:rPr>
            </w:pPr>
            <w:ins w:id="63" w:author="Varini" w:date="2022-01-09T11:40:00Z">
              <w:r w:rsidRPr="00127E7B">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872968" w14:textId="77777777" w:rsidR="007430B5" w:rsidRPr="00127E7B" w:rsidRDefault="007430B5" w:rsidP="0008713B">
            <w:pPr>
              <w:pStyle w:val="TAH"/>
              <w:rPr>
                <w:ins w:id="64" w:author="Varini" w:date="2022-01-09T11:40:00Z"/>
              </w:rPr>
            </w:pPr>
            <w:ins w:id="65" w:author="Varini" w:date="2022-01-09T11:40:00Z">
              <w:r w:rsidRPr="00127E7B">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4C74D7" w14:textId="77777777" w:rsidR="007430B5" w:rsidRPr="00127E7B" w:rsidRDefault="007430B5" w:rsidP="0008713B">
            <w:pPr>
              <w:pStyle w:val="TAH"/>
              <w:jc w:val="left"/>
              <w:rPr>
                <w:ins w:id="66" w:author="Varini" w:date="2022-01-09T11:40:00Z"/>
              </w:rPr>
            </w:pPr>
            <w:ins w:id="67" w:author="Varini" w:date="2022-01-09T11:40:00Z">
              <w:r w:rsidRPr="00127E7B">
                <w:t>Cardinality</w:t>
              </w:r>
            </w:ins>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32B31E7" w14:textId="77777777" w:rsidR="007430B5" w:rsidRPr="00127E7B" w:rsidRDefault="007430B5" w:rsidP="0008713B">
            <w:pPr>
              <w:pStyle w:val="TAH"/>
              <w:rPr>
                <w:ins w:id="68" w:author="Varini" w:date="2022-01-09T11:40:00Z"/>
                <w:rFonts w:cs="Arial"/>
                <w:szCs w:val="18"/>
              </w:rPr>
            </w:pPr>
            <w:ins w:id="69" w:author="Varini" w:date="2022-01-09T11:40:00Z">
              <w:r w:rsidRPr="00127E7B">
                <w:rPr>
                  <w:rFonts w:cs="Arial"/>
                  <w:szCs w:val="18"/>
                </w:rPr>
                <w:t>Description</w:t>
              </w:r>
            </w:ins>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B261D92" w14:textId="77777777" w:rsidR="007430B5" w:rsidRPr="00127E7B" w:rsidRDefault="007430B5" w:rsidP="0008713B">
            <w:pPr>
              <w:pStyle w:val="TAH"/>
              <w:rPr>
                <w:ins w:id="70" w:author="Varini" w:date="2022-01-09T11:40:00Z"/>
                <w:rFonts w:cs="Arial"/>
                <w:szCs w:val="18"/>
              </w:rPr>
            </w:pPr>
            <w:ins w:id="71" w:author="Varini" w:date="2022-01-09T11:40:00Z">
              <w:r w:rsidRPr="00127E7B">
                <w:rPr>
                  <w:rFonts w:cs="Arial"/>
                  <w:szCs w:val="18"/>
                </w:rPr>
                <w:t>Applicability</w:t>
              </w:r>
            </w:ins>
          </w:p>
        </w:tc>
      </w:tr>
      <w:tr w:rsidR="007430B5" w:rsidRPr="00127E7B" w14:paraId="5CE40C1B" w14:textId="77777777" w:rsidTr="0008713B">
        <w:trPr>
          <w:jc w:val="center"/>
          <w:ins w:id="72" w:author="Varini" w:date="2022-01-09T11:40:00Z"/>
        </w:trPr>
        <w:tc>
          <w:tcPr>
            <w:tcW w:w="1701" w:type="dxa"/>
            <w:tcBorders>
              <w:top w:val="single" w:sz="4" w:space="0" w:color="auto"/>
              <w:left w:val="single" w:sz="4" w:space="0" w:color="auto"/>
              <w:bottom w:val="single" w:sz="4" w:space="0" w:color="auto"/>
              <w:right w:val="single" w:sz="4" w:space="0" w:color="auto"/>
            </w:tcBorders>
          </w:tcPr>
          <w:p w14:paraId="1DBD0C38" w14:textId="77777777" w:rsidR="007430B5" w:rsidRPr="00127E7B" w:rsidRDefault="007430B5" w:rsidP="0008713B">
            <w:pPr>
              <w:pStyle w:val="TAL"/>
              <w:rPr>
                <w:ins w:id="73" w:author="Varini" w:date="2022-01-09T11:40:00Z"/>
              </w:rPr>
            </w:pPr>
            <w:proofErr w:type="spellStart"/>
            <w:ins w:id="74" w:author="Varini" w:date="2022-01-09T11:40:00Z">
              <w:r w:rsidRPr="00127E7B">
                <w:t>pduSessionId</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88A74F1" w14:textId="77777777" w:rsidR="007430B5" w:rsidRPr="00127E7B" w:rsidRDefault="007430B5" w:rsidP="0008713B">
            <w:pPr>
              <w:pStyle w:val="TAL"/>
              <w:rPr>
                <w:ins w:id="75" w:author="Varini" w:date="2022-01-09T11:40:00Z"/>
              </w:rPr>
            </w:pPr>
            <w:proofErr w:type="spellStart"/>
            <w:ins w:id="76" w:author="Varini" w:date="2022-01-09T11:40:00Z">
              <w:r w:rsidRPr="00127E7B">
                <w:t>PduSessionId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2B52F05" w14:textId="77777777" w:rsidR="007430B5" w:rsidRPr="00127E7B" w:rsidRDefault="007430B5" w:rsidP="0008713B">
            <w:pPr>
              <w:pStyle w:val="TAC"/>
              <w:rPr>
                <w:ins w:id="77" w:author="Varini" w:date="2022-01-09T11:40:00Z"/>
              </w:rPr>
            </w:pPr>
            <w:ins w:id="78" w:author="Varini" w:date="2022-01-09T11:40:00Z">
              <w:r w:rsidRPr="00127E7B">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BD9BB31" w14:textId="77777777" w:rsidR="007430B5" w:rsidRPr="00127E7B" w:rsidRDefault="007430B5" w:rsidP="0008713B">
            <w:pPr>
              <w:pStyle w:val="TAL"/>
              <w:rPr>
                <w:ins w:id="79" w:author="Varini" w:date="2022-01-09T11:40:00Z"/>
              </w:rPr>
            </w:pPr>
            <w:ins w:id="80" w:author="Varini" w:date="2022-01-09T11:40:00Z">
              <w:r w:rsidRPr="00127E7B">
                <w:rPr>
                  <w:rFonts w:hint="eastAsia"/>
                  <w:lang w:eastAsia="zh-CN"/>
                </w:rPr>
                <w:t>1</w:t>
              </w:r>
            </w:ins>
          </w:p>
        </w:tc>
        <w:tc>
          <w:tcPr>
            <w:tcW w:w="3602" w:type="dxa"/>
            <w:tcBorders>
              <w:top w:val="single" w:sz="4" w:space="0" w:color="auto"/>
              <w:left w:val="single" w:sz="4" w:space="0" w:color="auto"/>
              <w:bottom w:val="single" w:sz="4" w:space="0" w:color="auto"/>
              <w:right w:val="single" w:sz="4" w:space="0" w:color="auto"/>
            </w:tcBorders>
          </w:tcPr>
          <w:p w14:paraId="5AEF21B0" w14:textId="77777777" w:rsidR="007430B5" w:rsidRPr="00127E7B" w:rsidRDefault="007430B5" w:rsidP="0008713B">
            <w:pPr>
              <w:pStyle w:val="TAL"/>
              <w:rPr>
                <w:ins w:id="81" w:author="Varini" w:date="2022-01-09T11:40:00Z"/>
                <w:rFonts w:cs="Arial"/>
                <w:szCs w:val="18"/>
              </w:rPr>
            </w:pPr>
            <w:ins w:id="82" w:author="Varini" w:date="2022-01-09T11:40:00Z">
              <w:r w:rsidRPr="00127E7B">
                <w:rPr>
                  <w:rFonts w:cs="Arial" w:hint="eastAsia"/>
                  <w:szCs w:val="18"/>
                  <w:lang w:eastAsia="zh-CN"/>
                </w:rPr>
                <w:t xml:space="preserve">The PDU session </w:t>
              </w:r>
              <w:r w:rsidRPr="00127E7B">
                <w:rPr>
                  <w:rFonts w:cs="Arial"/>
                  <w:szCs w:val="18"/>
                  <w:lang w:eastAsia="zh-CN"/>
                </w:rPr>
                <w:t>Identifier</w:t>
              </w:r>
            </w:ins>
          </w:p>
        </w:tc>
        <w:tc>
          <w:tcPr>
            <w:tcW w:w="1218" w:type="dxa"/>
            <w:tcBorders>
              <w:top w:val="single" w:sz="4" w:space="0" w:color="auto"/>
              <w:left w:val="single" w:sz="4" w:space="0" w:color="auto"/>
              <w:bottom w:val="single" w:sz="4" w:space="0" w:color="auto"/>
              <w:right w:val="single" w:sz="4" w:space="0" w:color="auto"/>
            </w:tcBorders>
          </w:tcPr>
          <w:p w14:paraId="22EC4371" w14:textId="77777777" w:rsidR="007430B5" w:rsidRPr="00127E7B" w:rsidRDefault="007430B5" w:rsidP="0008713B">
            <w:pPr>
              <w:pStyle w:val="TAL"/>
              <w:rPr>
                <w:ins w:id="83" w:author="Varini" w:date="2022-01-09T11:40:00Z"/>
                <w:rFonts w:cs="Arial"/>
                <w:szCs w:val="18"/>
              </w:rPr>
            </w:pPr>
          </w:p>
        </w:tc>
      </w:tr>
      <w:tr w:rsidR="007430B5" w:rsidRPr="00127E7B" w14:paraId="07F9931A" w14:textId="77777777" w:rsidTr="0008713B">
        <w:trPr>
          <w:jc w:val="center"/>
          <w:ins w:id="84" w:author="Varini" w:date="2022-01-09T11:40:00Z"/>
        </w:trPr>
        <w:tc>
          <w:tcPr>
            <w:tcW w:w="1701" w:type="dxa"/>
            <w:tcBorders>
              <w:top w:val="single" w:sz="4" w:space="0" w:color="auto"/>
              <w:left w:val="single" w:sz="4" w:space="0" w:color="auto"/>
              <w:bottom w:val="single" w:sz="4" w:space="0" w:color="auto"/>
              <w:right w:val="single" w:sz="4" w:space="0" w:color="auto"/>
            </w:tcBorders>
          </w:tcPr>
          <w:p w14:paraId="23A8BD01" w14:textId="77777777" w:rsidR="007430B5" w:rsidRPr="00127E7B" w:rsidRDefault="007430B5" w:rsidP="0008713B">
            <w:pPr>
              <w:pStyle w:val="TAL"/>
              <w:rPr>
                <w:ins w:id="85" w:author="Varini" w:date="2022-01-09T11:40:00Z"/>
              </w:rPr>
            </w:pPr>
            <w:proofErr w:type="spellStart"/>
            <w:ins w:id="86" w:author="Varini" w:date="2022-01-09T11:40:00Z">
              <w:r w:rsidRPr="00127E7B">
                <w:t>pgwFqdn</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B67A2D6" w14:textId="77777777" w:rsidR="007430B5" w:rsidRPr="00127E7B" w:rsidRDefault="007430B5" w:rsidP="0008713B">
            <w:pPr>
              <w:pStyle w:val="TAL"/>
              <w:rPr>
                <w:ins w:id="87" w:author="Varini" w:date="2022-01-09T11:40:00Z"/>
              </w:rPr>
            </w:pPr>
            <w:proofErr w:type="spellStart"/>
            <w:ins w:id="88" w:author="Varini" w:date="2022-01-09T11:40:00Z">
              <w:r w:rsidRPr="00127E7B">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1DEAC8D" w14:textId="77777777" w:rsidR="007430B5" w:rsidRPr="00127E7B" w:rsidRDefault="007430B5" w:rsidP="0008713B">
            <w:pPr>
              <w:pStyle w:val="TAC"/>
              <w:rPr>
                <w:ins w:id="89" w:author="Varini" w:date="2022-01-09T11:40:00Z"/>
              </w:rPr>
            </w:pPr>
            <w:ins w:id="90" w:author="Varini" w:date="2022-01-09T11:40:00Z">
              <w:r w:rsidRPr="00127E7B">
                <w:t>O</w:t>
              </w:r>
            </w:ins>
          </w:p>
        </w:tc>
        <w:tc>
          <w:tcPr>
            <w:tcW w:w="1134" w:type="dxa"/>
            <w:tcBorders>
              <w:top w:val="single" w:sz="4" w:space="0" w:color="auto"/>
              <w:left w:val="single" w:sz="4" w:space="0" w:color="auto"/>
              <w:bottom w:val="single" w:sz="4" w:space="0" w:color="auto"/>
              <w:right w:val="single" w:sz="4" w:space="0" w:color="auto"/>
            </w:tcBorders>
          </w:tcPr>
          <w:p w14:paraId="068EA200" w14:textId="77777777" w:rsidR="007430B5" w:rsidRPr="00127E7B" w:rsidRDefault="007430B5" w:rsidP="0008713B">
            <w:pPr>
              <w:pStyle w:val="TAL"/>
              <w:rPr>
                <w:ins w:id="91" w:author="Varini" w:date="2022-01-09T11:40:00Z"/>
              </w:rPr>
            </w:pPr>
            <w:ins w:id="92" w:author="Varini" w:date="2022-01-09T11:40:00Z">
              <w:r w:rsidRPr="00127E7B">
                <w:t>0..1</w:t>
              </w:r>
            </w:ins>
          </w:p>
        </w:tc>
        <w:tc>
          <w:tcPr>
            <w:tcW w:w="3602" w:type="dxa"/>
            <w:tcBorders>
              <w:top w:val="single" w:sz="4" w:space="0" w:color="auto"/>
              <w:left w:val="single" w:sz="4" w:space="0" w:color="auto"/>
              <w:bottom w:val="single" w:sz="4" w:space="0" w:color="auto"/>
              <w:right w:val="single" w:sz="4" w:space="0" w:color="auto"/>
            </w:tcBorders>
          </w:tcPr>
          <w:p w14:paraId="28E98862" w14:textId="77777777" w:rsidR="007430B5" w:rsidRPr="00127E7B" w:rsidRDefault="007430B5" w:rsidP="0008713B">
            <w:pPr>
              <w:pStyle w:val="TAL"/>
              <w:rPr>
                <w:ins w:id="93" w:author="Varini" w:date="2022-01-09T11:40:00Z"/>
                <w:rFonts w:cs="Arial"/>
                <w:szCs w:val="18"/>
              </w:rPr>
            </w:pPr>
            <w:ins w:id="94" w:author="Varini" w:date="2022-01-09T11:40:00Z">
              <w:r w:rsidRPr="00127E7B">
                <w:rPr>
                  <w:rFonts w:cs="Arial"/>
                  <w:szCs w:val="18"/>
                </w:rPr>
                <w:t>Indicates the PGW-C FQDN,</w:t>
              </w:r>
              <w:r w:rsidRPr="00127E7B">
                <w:rPr>
                  <w:rFonts w:cs="Arial"/>
                  <w:szCs w:val="18"/>
                  <w:lang w:eastAsia="zh-CN"/>
                </w:rPr>
                <w:t xml:space="preserve"> if the request is from a combined SMF+PGW-C, in EPS interworking case.</w:t>
              </w:r>
            </w:ins>
          </w:p>
        </w:tc>
        <w:tc>
          <w:tcPr>
            <w:tcW w:w="1218" w:type="dxa"/>
            <w:tcBorders>
              <w:top w:val="single" w:sz="4" w:space="0" w:color="auto"/>
              <w:left w:val="single" w:sz="4" w:space="0" w:color="auto"/>
              <w:bottom w:val="single" w:sz="4" w:space="0" w:color="auto"/>
              <w:right w:val="single" w:sz="4" w:space="0" w:color="auto"/>
            </w:tcBorders>
          </w:tcPr>
          <w:p w14:paraId="2221DBCA" w14:textId="77777777" w:rsidR="007430B5" w:rsidRPr="00127E7B" w:rsidRDefault="007430B5" w:rsidP="0008713B">
            <w:pPr>
              <w:pStyle w:val="TAL"/>
              <w:rPr>
                <w:ins w:id="95" w:author="Varini" w:date="2022-01-09T11:40:00Z"/>
                <w:rFonts w:cs="Arial"/>
                <w:szCs w:val="18"/>
              </w:rPr>
            </w:pPr>
          </w:p>
        </w:tc>
      </w:tr>
    </w:tbl>
    <w:p w14:paraId="243FBF19" w14:textId="77777777" w:rsidR="007430B5" w:rsidRDefault="007430B5" w:rsidP="00A32940">
      <w:pPr>
        <w:pStyle w:val="B1"/>
        <w:rPr>
          <w:lang w:eastAsia="zh-CN"/>
        </w:rPr>
      </w:pPr>
    </w:p>
    <w:sectPr w:rsidR="007430B5">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F907" w14:textId="77777777" w:rsidR="006115E8" w:rsidRDefault="006115E8">
      <w:r>
        <w:separator/>
      </w:r>
    </w:p>
  </w:endnote>
  <w:endnote w:type="continuationSeparator" w:id="0">
    <w:p w14:paraId="62C226B4" w14:textId="77777777" w:rsidR="006115E8" w:rsidRDefault="00611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ADF6FB" w14:textId="77777777" w:rsidR="006115E8" w:rsidRDefault="006115E8">
      <w:r>
        <w:separator/>
      </w:r>
    </w:p>
  </w:footnote>
  <w:footnote w:type="continuationSeparator" w:id="0">
    <w:p w14:paraId="4D67A7BD" w14:textId="77777777" w:rsidR="006115E8" w:rsidRDefault="006115E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D8675C5"/>
    <w:multiLevelType w:val="hybridMultilevel"/>
    <w:tmpl w:val="B612678A"/>
    <w:lvl w:ilvl="0" w:tplc="493E4306">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rson w15:author="Varini">
    <w15:presenceInfo w15:providerId="None" w15:userId="Var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62124"/>
    <w:rsid w:val="00066856"/>
    <w:rsid w:val="00070F86"/>
    <w:rsid w:val="00072AAF"/>
    <w:rsid w:val="00072DD2"/>
    <w:rsid w:val="00076EA5"/>
    <w:rsid w:val="000B1216"/>
    <w:rsid w:val="000B14A6"/>
    <w:rsid w:val="000C2B50"/>
    <w:rsid w:val="000C6598"/>
    <w:rsid w:val="000D21C2"/>
    <w:rsid w:val="000D759A"/>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45A3"/>
    <w:rsid w:val="002153AE"/>
    <w:rsid w:val="00216490"/>
    <w:rsid w:val="00231568"/>
    <w:rsid w:val="00232FD1"/>
    <w:rsid w:val="00241597"/>
    <w:rsid w:val="0024668B"/>
    <w:rsid w:val="00275D12"/>
    <w:rsid w:val="0027780F"/>
    <w:rsid w:val="002844EA"/>
    <w:rsid w:val="002A2E8A"/>
    <w:rsid w:val="002A6BBA"/>
    <w:rsid w:val="002B1A87"/>
    <w:rsid w:val="002C36B7"/>
    <w:rsid w:val="002E48BE"/>
    <w:rsid w:val="002E6115"/>
    <w:rsid w:val="002F4FF2"/>
    <w:rsid w:val="002F6340"/>
    <w:rsid w:val="002F6376"/>
    <w:rsid w:val="00305C60"/>
    <w:rsid w:val="00315BD4"/>
    <w:rsid w:val="00324E79"/>
    <w:rsid w:val="00330643"/>
    <w:rsid w:val="00331339"/>
    <w:rsid w:val="00350012"/>
    <w:rsid w:val="003509FF"/>
    <w:rsid w:val="00351B7D"/>
    <w:rsid w:val="003554E8"/>
    <w:rsid w:val="003617F4"/>
    <w:rsid w:val="003658C8"/>
    <w:rsid w:val="00370766"/>
    <w:rsid w:val="00371954"/>
    <w:rsid w:val="00382B4A"/>
    <w:rsid w:val="0039050F"/>
    <w:rsid w:val="00394E81"/>
    <w:rsid w:val="003A59CB"/>
    <w:rsid w:val="003B2CE5"/>
    <w:rsid w:val="003B79F5"/>
    <w:rsid w:val="003E29EF"/>
    <w:rsid w:val="00411094"/>
    <w:rsid w:val="00413493"/>
    <w:rsid w:val="00435765"/>
    <w:rsid w:val="00435799"/>
    <w:rsid w:val="00436BAB"/>
    <w:rsid w:val="00440825"/>
    <w:rsid w:val="00443403"/>
    <w:rsid w:val="00497F14"/>
    <w:rsid w:val="004A4BEC"/>
    <w:rsid w:val="004B45A4"/>
    <w:rsid w:val="004D077E"/>
    <w:rsid w:val="0050780D"/>
    <w:rsid w:val="00511527"/>
    <w:rsid w:val="0051277C"/>
    <w:rsid w:val="005275CB"/>
    <w:rsid w:val="0054453D"/>
    <w:rsid w:val="005651FD"/>
    <w:rsid w:val="00574001"/>
    <w:rsid w:val="00584F4A"/>
    <w:rsid w:val="00586146"/>
    <w:rsid w:val="005900B8"/>
    <w:rsid w:val="00592829"/>
    <w:rsid w:val="0059653F"/>
    <w:rsid w:val="00597BF4"/>
    <w:rsid w:val="005A6150"/>
    <w:rsid w:val="005A634D"/>
    <w:rsid w:val="005B25F0"/>
    <w:rsid w:val="005C11F0"/>
    <w:rsid w:val="005D7121"/>
    <w:rsid w:val="005E2C44"/>
    <w:rsid w:val="0060287A"/>
    <w:rsid w:val="00606094"/>
    <w:rsid w:val="0061048B"/>
    <w:rsid w:val="006115E8"/>
    <w:rsid w:val="0062539A"/>
    <w:rsid w:val="0062554D"/>
    <w:rsid w:val="00643317"/>
    <w:rsid w:val="00661116"/>
    <w:rsid w:val="00683010"/>
    <w:rsid w:val="006B5418"/>
    <w:rsid w:val="006E21FB"/>
    <w:rsid w:val="006E292A"/>
    <w:rsid w:val="00705F22"/>
    <w:rsid w:val="00710497"/>
    <w:rsid w:val="00712563"/>
    <w:rsid w:val="00714B2E"/>
    <w:rsid w:val="00717411"/>
    <w:rsid w:val="00727AC1"/>
    <w:rsid w:val="0074184E"/>
    <w:rsid w:val="007430B5"/>
    <w:rsid w:val="007439B9"/>
    <w:rsid w:val="007760E6"/>
    <w:rsid w:val="007938F2"/>
    <w:rsid w:val="007A323F"/>
    <w:rsid w:val="007B4183"/>
    <w:rsid w:val="007B512A"/>
    <w:rsid w:val="007C2097"/>
    <w:rsid w:val="007C2F14"/>
    <w:rsid w:val="007C7597"/>
    <w:rsid w:val="007E6510"/>
    <w:rsid w:val="0080731D"/>
    <w:rsid w:val="008302F3"/>
    <w:rsid w:val="00852011"/>
    <w:rsid w:val="00856A30"/>
    <w:rsid w:val="00860CFE"/>
    <w:rsid w:val="008672D3"/>
    <w:rsid w:val="00870EE7"/>
    <w:rsid w:val="00875CCA"/>
    <w:rsid w:val="00883B6F"/>
    <w:rsid w:val="008902BC"/>
    <w:rsid w:val="008A0451"/>
    <w:rsid w:val="008A3B86"/>
    <w:rsid w:val="008A5E86"/>
    <w:rsid w:val="008A5F08"/>
    <w:rsid w:val="008B72B0"/>
    <w:rsid w:val="008D357F"/>
    <w:rsid w:val="008E4659"/>
    <w:rsid w:val="008E7FB6"/>
    <w:rsid w:val="008F686C"/>
    <w:rsid w:val="00915A10"/>
    <w:rsid w:val="00917C15"/>
    <w:rsid w:val="00920903"/>
    <w:rsid w:val="0093578B"/>
    <w:rsid w:val="00943DC1"/>
    <w:rsid w:val="00945CB4"/>
    <w:rsid w:val="00957D92"/>
    <w:rsid w:val="009629FD"/>
    <w:rsid w:val="009745E0"/>
    <w:rsid w:val="00986D55"/>
    <w:rsid w:val="009A4C52"/>
    <w:rsid w:val="009B3291"/>
    <w:rsid w:val="009C61B9"/>
    <w:rsid w:val="009E3297"/>
    <w:rsid w:val="009E617D"/>
    <w:rsid w:val="009F7C5D"/>
    <w:rsid w:val="00A055C2"/>
    <w:rsid w:val="00A07584"/>
    <w:rsid w:val="00A122CA"/>
    <w:rsid w:val="00A140DD"/>
    <w:rsid w:val="00A25A18"/>
    <w:rsid w:val="00A2600A"/>
    <w:rsid w:val="00A2613B"/>
    <w:rsid w:val="00A32441"/>
    <w:rsid w:val="00A32940"/>
    <w:rsid w:val="00A3669C"/>
    <w:rsid w:val="00A44971"/>
    <w:rsid w:val="00A479EB"/>
    <w:rsid w:val="00A47E70"/>
    <w:rsid w:val="00A64E0F"/>
    <w:rsid w:val="00A72DCE"/>
    <w:rsid w:val="00A752C5"/>
    <w:rsid w:val="00A83ECE"/>
    <w:rsid w:val="00A84816"/>
    <w:rsid w:val="00A86FEE"/>
    <w:rsid w:val="00A9104D"/>
    <w:rsid w:val="00A97D5C"/>
    <w:rsid w:val="00AD7C25"/>
    <w:rsid w:val="00AE4D95"/>
    <w:rsid w:val="00AF16FA"/>
    <w:rsid w:val="00AF6B24"/>
    <w:rsid w:val="00B03597"/>
    <w:rsid w:val="00B061B6"/>
    <w:rsid w:val="00B076C6"/>
    <w:rsid w:val="00B258BB"/>
    <w:rsid w:val="00B357DE"/>
    <w:rsid w:val="00B4099D"/>
    <w:rsid w:val="00B43444"/>
    <w:rsid w:val="00B451DA"/>
    <w:rsid w:val="00B47938"/>
    <w:rsid w:val="00B57359"/>
    <w:rsid w:val="00B66361"/>
    <w:rsid w:val="00B66D06"/>
    <w:rsid w:val="00B70D58"/>
    <w:rsid w:val="00B72AC8"/>
    <w:rsid w:val="00B91267"/>
    <w:rsid w:val="00B915A6"/>
    <w:rsid w:val="00B917AC"/>
    <w:rsid w:val="00B9268B"/>
    <w:rsid w:val="00B92835"/>
    <w:rsid w:val="00BA3ACC"/>
    <w:rsid w:val="00BB5DFC"/>
    <w:rsid w:val="00BC0575"/>
    <w:rsid w:val="00BC2BAA"/>
    <w:rsid w:val="00BC7C3B"/>
    <w:rsid w:val="00BD0266"/>
    <w:rsid w:val="00BD0A36"/>
    <w:rsid w:val="00BD279D"/>
    <w:rsid w:val="00BD3B6F"/>
    <w:rsid w:val="00BE4AE1"/>
    <w:rsid w:val="00BE4DF7"/>
    <w:rsid w:val="00BE61CD"/>
    <w:rsid w:val="00BE69D8"/>
    <w:rsid w:val="00BF3228"/>
    <w:rsid w:val="00C0610D"/>
    <w:rsid w:val="00C21836"/>
    <w:rsid w:val="00C37922"/>
    <w:rsid w:val="00C415C3"/>
    <w:rsid w:val="00C64EF0"/>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224AB"/>
    <w:rsid w:val="00D51C49"/>
    <w:rsid w:val="00D53BE5"/>
    <w:rsid w:val="00D641A9"/>
    <w:rsid w:val="00D67527"/>
    <w:rsid w:val="00D908E8"/>
    <w:rsid w:val="00DA70AF"/>
    <w:rsid w:val="00DB72BB"/>
    <w:rsid w:val="00DC2EEA"/>
    <w:rsid w:val="00DD3C92"/>
    <w:rsid w:val="00E015DE"/>
    <w:rsid w:val="00E159F8"/>
    <w:rsid w:val="00E16089"/>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06882"/>
    <w:rsid w:val="00F1278B"/>
    <w:rsid w:val="00F21CC1"/>
    <w:rsid w:val="00F25D98"/>
    <w:rsid w:val="00F26950"/>
    <w:rsid w:val="00F300FB"/>
    <w:rsid w:val="00F34816"/>
    <w:rsid w:val="00F432E2"/>
    <w:rsid w:val="00F6279D"/>
    <w:rsid w:val="00F64838"/>
    <w:rsid w:val="00F71A8C"/>
    <w:rsid w:val="00F7680F"/>
    <w:rsid w:val="00F831EE"/>
    <w:rsid w:val="00F86788"/>
    <w:rsid w:val="00F93FB8"/>
    <w:rsid w:val="00FA170C"/>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rsid w:val="00351B7D"/>
    <w:rPr>
      <w:rFonts w:ascii="Times New Roman" w:hAnsi="Times New Roman"/>
      <w:lang w:eastAsia="en-US"/>
    </w:rPr>
  </w:style>
  <w:style w:type="character" w:customStyle="1" w:styleId="TFChar">
    <w:name w:val="TF Char"/>
    <w:link w:val="TF"/>
    <w:rsid w:val="00351B7D"/>
    <w:rPr>
      <w:rFonts w:ascii="Arial" w:hAnsi="Arial"/>
      <w:b/>
      <w:lang w:eastAsia="en-US"/>
    </w:rPr>
  </w:style>
  <w:style w:type="character" w:customStyle="1" w:styleId="EditorsNoteChar">
    <w:name w:val="Editor's Note Char"/>
    <w:aliases w:val="EN Char"/>
    <w:link w:val="EditorsNote"/>
    <w:rsid w:val="00351B7D"/>
    <w:rPr>
      <w:rFonts w:ascii="Times New Roman" w:hAnsi="Times New Roman"/>
      <w:color w:val="FF0000"/>
      <w:lang w:eastAsia="en-US"/>
    </w:rPr>
  </w:style>
  <w:style w:type="character" w:customStyle="1" w:styleId="B2Char">
    <w:name w:val="B2 Char"/>
    <w:link w:val="B2"/>
    <w:qFormat/>
    <w:rsid w:val="00A32940"/>
    <w:rPr>
      <w:rFonts w:ascii="Times New Roman" w:hAnsi="Times New Roman"/>
      <w:lang w:val="en-GB" w:eastAsia="en-US"/>
    </w:rPr>
  </w:style>
  <w:style w:type="character" w:customStyle="1" w:styleId="PLChar">
    <w:name w:val="PL Char"/>
    <w:link w:val="PL"/>
    <w:qFormat/>
    <w:locked/>
    <w:rsid w:val="00F93FB8"/>
    <w:rPr>
      <w:rFonts w:ascii="Courier New" w:hAnsi="Courier New"/>
      <w:noProof/>
      <w:sz w:val="16"/>
      <w:lang w:val="en-GB" w:eastAsia="en-US"/>
    </w:rPr>
  </w:style>
  <w:style w:type="character" w:customStyle="1" w:styleId="NOZchn">
    <w:name w:val="NO Zchn"/>
    <w:link w:val="NO"/>
    <w:rsid w:val="00BE61CD"/>
    <w:rPr>
      <w:rFonts w:ascii="Times New Roman" w:hAnsi="Times New Roman"/>
      <w:lang w:val="en-GB" w:eastAsia="en-US"/>
    </w:rPr>
  </w:style>
  <w:style w:type="character" w:customStyle="1" w:styleId="TANChar">
    <w:name w:val="TAN Char"/>
    <w:link w:val="TAN"/>
    <w:rsid w:val="002C36B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4</Pages>
  <Words>1558</Words>
  <Characters>8887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Kundan Tiwari</cp:lastModifiedBy>
  <cp:revision>4</cp:revision>
  <cp:lastPrinted>1899-12-31T23:00:00Z</cp:lastPrinted>
  <dcterms:created xsi:type="dcterms:W3CDTF">2022-01-09T12:58:00Z</dcterms:created>
  <dcterms:modified xsi:type="dcterms:W3CDTF">2022-01-09T13:05:00Z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