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B0CFFFF"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FE27A2">
        <w:rPr>
          <w:b/>
          <w:noProof/>
          <w:sz w:val="24"/>
        </w:rPr>
        <w:t>298</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65AE7"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114004">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80FE8" w:rsidR="001E41F3" w:rsidRPr="00410371" w:rsidRDefault="001770B6" w:rsidP="00547111">
            <w:pPr>
              <w:pStyle w:val="CRCoverPage"/>
              <w:spacing w:after="0"/>
              <w:rPr>
                <w:noProof/>
              </w:rPr>
            </w:pPr>
            <w:r>
              <w:rPr>
                <w:b/>
                <w:noProof/>
                <w:sz w:val="28"/>
              </w:rPr>
              <w:t>0</w:t>
            </w:r>
            <w:r w:rsidR="00FE27A2">
              <w:rPr>
                <w:b/>
                <w:noProof/>
                <w:sz w:val="28"/>
              </w:rPr>
              <w:t>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A43B3" w:rsidR="001E41F3" w:rsidRPr="00410371" w:rsidRDefault="001770B6">
            <w:pPr>
              <w:pStyle w:val="CRCoverPage"/>
              <w:spacing w:after="0"/>
              <w:jc w:val="center"/>
              <w:rPr>
                <w:noProof/>
                <w:sz w:val="28"/>
              </w:rPr>
            </w:pPr>
            <w:r>
              <w:rPr>
                <w:b/>
                <w:noProof/>
                <w:sz w:val="28"/>
              </w:rPr>
              <w:t>17.</w:t>
            </w:r>
            <w:r w:rsidR="0011400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CCEEC" w:rsidR="001E41F3" w:rsidRDefault="00972350">
            <w:pPr>
              <w:pStyle w:val="CRCoverPage"/>
              <w:spacing w:after="0"/>
              <w:ind w:left="100"/>
              <w:rPr>
                <w:noProof/>
              </w:rPr>
            </w:pPr>
            <w:r>
              <w:t xml:space="preserve">Resource-based authorization on the </w:t>
            </w:r>
            <w:proofErr w:type="spellStart"/>
            <w:r w:rsidR="00114004">
              <w:t>Nudm_UEAU</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537EF" w:rsidR="001E41F3" w:rsidRDefault="00114004">
            <w:pPr>
              <w:pStyle w:val="CRCoverPage"/>
              <w:spacing w:after="0"/>
              <w:ind w:left="100"/>
              <w:rPr>
                <w:noProof/>
              </w:rPr>
            </w:pPr>
            <w:r>
              <w:t>GBA_5G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675FB" w14:textId="6C2F6E98" w:rsidR="0035325A" w:rsidRDefault="00CB64BD">
            <w:pPr>
              <w:pStyle w:val="CRCoverPage"/>
              <w:spacing w:after="0"/>
              <w:ind w:left="100"/>
              <w:rPr>
                <w:noProof/>
              </w:rPr>
            </w:pPr>
            <w:r>
              <w:rPr>
                <w:noProof/>
              </w:rPr>
              <w:t>When Oauth2 -based authorization is used on an API, it is possible to indicate in the access token (via the "scope" claim) the specific access to resources and operations that are allowed for a given consumer</w:t>
            </w:r>
            <w:r w:rsidR="0035325A">
              <w:rPr>
                <w:noProof/>
              </w:rPr>
              <w:t>.</w:t>
            </w:r>
          </w:p>
          <w:p w14:paraId="72B2ADD5" w14:textId="4BC3C4E1" w:rsidR="00CB64BD" w:rsidRDefault="00CB64BD">
            <w:pPr>
              <w:pStyle w:val="CRCoverPage"/>
              <w:spacing w:after="0"/>
              <w:ind w:left="100"/>
              <w:rPr>
                <w:noProof/>
              </w:rPr>
            </w:pPr>
          </w:p>
          <w:p w14:paraId="3064D95C" w14:textId="40E45D6E" w:rsidR="00CB64BD" w:rsidRDefault="00CB64BD">
            <w:pPr>
              <w:pStyle w:val="CRCoverPage"/>
              <w:spacing w:after="0"/>
              <w:ind w:left="100"/>
              <w:rPr>
                <w:noProof/>
              </w:rPr>
            </w:pPr>
            <w:r>
              <w:rPr>
                <w:noProof/>
              </w:rPr>
              <w:t>This mechanism has been introduced in 3GPP APIs since Rel-16 onwards, and has been added progressively to each API, as soon as relevant use cases are identified for it.</w:t>
            </w:r>
          </w:p>
          <w:p w14:paraId="5ADF4BFE" w14:textId="43732CDC" w:rsidR="00CB64BD" w:rsidRDefault="00CB64BD">
            <w:pPr>
              <w:pStyle w:val="CRCoverPage"/>
              <w:spacing w:after="0"/>
              <w:ind w:left="100"/>
              <w:rPr>
                <w:noProof/>
              </w:rPr>
            </w:pPr>
          </w:p>
          <w:p w14:paraId="7727E5A1" w14:textId="44073BE6" w:rsidR="00764781" w:rsidRDefault="00CB64BD">
            <w:pPr>
              <w:pStyle w:val="CRCoverPage"/>
              <w:spacing w:after="0"/>
              <w:ind w:left="100"/>
              <w:rPr>
                <w:noProof/>
              </w:rPr>
            </w:pPr>
            <w:r>
              <w:rPr>
                <w:noProof/>
              </w:rPr>
              <w:t xml:space="preserve">For the </w:t>
            </w:r>
            <w:r w:rsidR="00114004">
              <w:rPr>
                <w:noProof/>
              </w:rPr>
              <w:t>Nudm_UEAU</w:t>
            </w:r>
            <w:r>
              <w:rPr>
                <w:noProof/>
              </w:rPr>
              <w:t xml:space="preserve"> API, it </w:t>
            </w:r>
            <w:r w:rsidR="00114004">
              <w:rPr>
                <w:noProof/>
              </w:rPr>
              <w:t>should be possible to authorize the request of AVs separately, depending on the NF type of the consumer. For example, the request of GBA AVs may be authorized to GBA-BSF, but may not be authorized to AUSF.</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4F734E3E" w:rsidR="001E41F3" w:rsidRDefault="00764781">
            <w:pPr>
              <w:pStyle w:val="CRCoverPage"/>
              <w:spacing w:after="0"/>
              <w:ind w:left="100"/>
              <w:rPr>
                <w:noProof/>
              </w:rPr>
            </w:pPr>
            <w:r>
              <w:rPr>
                <w:noProof/>
              </w:rPr>
              <w:t xml:space="preserve">Add scopes per resource/operation on the </w:t>
            </w:r>
            <w:r w:rsidR="00114004">
              <w:rPr>
                <w:noProof/>
              </w:rPr>
              <w:t>Nudm_UEAU</w:t>
            </w:r>
            <w:r>
              <w:rPr>
                <w:noProof/>
              </w:rPr>
              <w:t xml:space="preserve"> API</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3CACE0A1" w:rsidR="001E41F3" w:rsidRDefault="00764781">
            <w:pPr>
              <w:pStyle w:val="CRCoverPage"/>
              <w:spacing w:after="0"/>
              <w:ind w:left="100"/>
              <w:rPr>
                <w:noProof/>
              </w:rPr>
            </w:pPr>
            <w:r>
              <w:rPr>
                <w:noProof/>
              </w:rPr>
              <w:t xml:space="preserve">Authorization of the </w:t>
            </w:r>
            <w:r w:rsidR="00114004">
              <w:rPr>
                <w:noProof/>
              </w:rPr>
              <w:t>Nudm_UEAU</w:t>
            </w:r>
            <w:r>
              <w:rPr>
                <w:noProof/>
              </w:rPr>
              <w:t xml:space="preserve"> API based on Oauth2 </w:t>
            </w:r>
            <w:r w:rsidR="00114004">
              <w:rPr>
                <w:noProof/>
              </w:rPr>
              <w:t xml:space="preserve">does not </w:t>
            </w:r>
            <w:r>
              <w:rPr>
                <w:noProof/>
              </w:rPr>
              <w:t xml:space="preserve">have </w:t>
            </w:r>
            <w:r w:rsidR="00114004">
              <w:rPr>
                <w:noProof/>
              </w:rPr>
              <w:t xml:space="preserve">the required </w:t>
            </w:r>
            <w:r>
              <w:rPr>
                <w:noProof/>
              </w:rPr>
              <w:t>granulari</w:t>
            </w:r>
            <w:r w:rsidR="00114004">
              <w:rPr>
                <w:noProof/>
              </w:rPr>
              <w:t>t</w:t>
            </w:r>
            <w:r>
              <w:rPr>
                <w:noProof/>
              </w:rPr>
              <w:t>y</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EB437" w:rsidR="001E41F3" w:rsidRDefault="00BA3C7F">
            <w:pPr>
              <w:pStyle w:val="CRCoverPage"/>
              <w:spacing w:after="0"/>
              <w:ind w:left="100"/>
              <w:rPr>
                <w:noProof/>
              </w:rPr>
            </w:pPr>
            <w:r>
              <w:rPr>
                <w:noProof/>
              </w:rPr>
              <w:t>6.3.9,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9B5CF" w14:textId="77777777" w:rsidR="001E41F3" w:rsidRDefault="00D81E35">
            <w:pPr>
              <w:pStyle w:val="CRCoverPage"/>
              <w:spacing w:after="0"/>
              <w:ind w:left="100"/>
              <w:rPr>
                <w:noProof/>
              </w:rPr>
            </w:pPr>
            <w:r>
              <w:rPr>
                <w:noProof/>
              </w:rPr>
              <w:t>This CR introduce</w:t>
            </w:r>
            <w:r w:rsidR="00DD2F02">
              <w:rPr>
                <w:noProof/>
              </w:rPr>
              <w:t>s backwards-compatible new features with</w:t>
            </w:r>
            <w:r>
              <w:rPr>
                <w:noProof/>
              </w:rPr>
              <w:t xml:space="preserve"> impact on OpenAPI specification files</w:t>
            </w:r>
            <w:r w:rsidR="00DD2F02">
              <w:rPr>
                <w:noProof/>
              </w:rPr>
              <w:t>:</w:t>
            </w:r>
          </w:p>
          <w:p w14:paraId="37165C55" w14:textId="3FB5E1AC" w:rsidR="00DD2F02" w:rsidRDefault="00DD2F02" w:rsidP="00DD2F02">
            <w:pPr>
              <w:pStyle w:val="CRCoverPage"/>
              <w:spacing w:after="0"/>
              <w:ind w:left="284"/>
              <w:rPr>
                <w:noProof/>
              </w:rPr>
            </w:pPr>
            <w:r>
              <w:rPr>
                <w:noProof/>
              </w:rPr>
              <w:t>- TS295</w:t>
            </w:r>
            <w:r w:rsidR="00114004">
              <w:rPr>
                <w:noProof/>
              </w:rPr>
              <w:t>03</w:t>
            </w:r>
            <w:r>
              <w:rPr>
                <w:noProof/>
              </w:rPr>
              <w:t>_N</w:t>
            </w:r>
            <w:r w:rsidR="00114004">
              <w:rPr>
                <w:noProof/>
              </w:rPr>
              <w:t>udm</w:t>
            </w:r>
            <w:r>
              <w:rPr>
                <w:noProof/>
              </w:rPr>
              <w:t>_</w:t>
            </w:r>
            <w:r w:rsidR="00114004">
              <w:rPr>
                <w:noProof/>
              </w:rPr>
              <w:t>UEAU</w:t>
            </w:r>
            <w:r>
              <w:rPr>
                <w:noProof/>
              </w:rPr>
              <w:t>.yaml</w:t>
            </w:r>
          </w:p>
          <w:p w14:paraId="00D3B8F7" w14:textId="01C9D5A9" w:rsidR="00DD2F02" w:rsidRDefault="00DD2F02" w:rsidP="00114004">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7C7413" w14:textId="77777777" w:rsidR="00114004" w:rsidRPr="00B06F7A" w:rsidRDefault="00114004" w:rsidP="00114004">
      <w:pPr>
        <w:pStyle w:val="Heading3"/>
        <w:rPr>
          <w:lang w:val="en-US"/>
        </w:rPr>
      </w:pPr>
      <w:bookmarkStart w:id="1" w:name="_Toc24937668"/>
      <w:bookmarkStart w:id="2" w:name="_Toc33962483"/>
      <w:bookmarkStart w:id="3" w:name="_Toc42883245"/>
      <w:bookmarkStart w:id="4" w:name="_Toc49733113"/>
      <w:bookmarkStart w:id="5" w:name="_Toc56690738"/>
      <w:bookmarkStart w:id="6" w:name="_Toc88826550"/>
      <w:bookmarkStart w:id="7" w:name="_Toc11338754"/>
      <w:bookmarkStart w:id="8" w:name="_Toc27585458"/>
      <w:bookmarkStart w:id="9" w:name="_Toc36457464"/>
      <w:bookmarkStart w:id="10" w:name="_Toc45028381"/>
      <w:bookmarkStart w:id="11" w:name="_Toc45029216"/>
      <w:bookmarkStart w:id="12" w:name="_Toc67681979"/>
      <w:bookmarkStart w:id="13" w:name="_Toc90562442"/>
      <w:r w:rsidRPr="00B06F7A">
        <w:rPr>
          <w:lang w:val="en-US"/>
        </w:rPr>
        <w:t>6.3.9</w:t>
      </w:r>
      <w:r w:rsidRPr="00B06F7A">
        <w:rPr>
          <w:lang w:val="en-US"/>
        </w:rPr>
        <w:tab/>
        <w:t>Security</w:t>
      </w:r>
      <w:bookmarkEnd w:id="7"/>
      <w:bookmarkEnd w:id="8"/>
      <w:bookmarkEnd w:id="9"/>
      <w:bookmarkEnd w:id="10"/>
      <w:bookmarkEnd w:id="11"/>
      <w:bookmarkEnd w:id="12"/>
      <w:bookmarkEnd w:id="13"/>
    </w:p>
    <w:p w14:paraId="457DCDE6" w14:textId="77777777" w:rsidR="00114004" w:rsidRPr="00B06F7A" w:rsidRDefault="00114004" w:rsidP="00114004">
      <w:pPr>
        <w:rPr>
          <w:lang w:val="en-US"/>
        </w:rPr>
      </w:pPr>
      <w:r w:rsidRPr="00B06F7A">
        <w:rPr>
          <w:lang w:val="en-US"/>
        </w:rPr>
        <w:t xml:space="preserve">As indicated in 3GPP TS 33.501 [6] and 3GPP TS 29.500 [4], the access to the </w:t>
      </w:r>
      <w:proofErr w:type="spellStart"/>
      <w:r w:rsidRPr="00B06F7A">
        <w:rPr>
          <w:lang w:val="en-US"/>
        </w:rPr>
        <w:t>Nudm_UEAU</w:t>
      </w:r>
      <w:proofErr w:type="spellEnd"/>
      <w:r w:rsidRPr="00B06F7A">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p>
    <w:p w14:paraId="0650D7F6" w14:textId="77777777" w:rsidR="00114004" w:rsidRPr="00B06F7A" w:rsidRDefault="00114004" w:rsidP="00114004">
      <w:pPr>
        <w:rPr>
          <w:lang w:val="en-US"/>
        </w:rPr>
      </w:pPr>
      <w:r w:rsidRPr="00B06F7A">
        <w:rPr>
          <w:lang w:val="en-US"/>
        </w:rPr>
        <w:t xml:space="preserve">If OAuth2 is used, an NF Service Consumer, prior to consuming services offered by the </w:t>
      </w:r>
      <w:proofErr w:type="spellStart"/>
      <w:r w:rsidRPr="00B06F7A">
        <w:rPr>
          <w:lang w:val="en-US"/>
        </w:rPr>
        <w:t>Nudm_UEAU</w:t>
      </w:r>
      <w:proofErr w:type="spellEnd"/>
      <w:r w:rsidRPr="00B06F7A">
        <w:rPr>
          <w:lang w:val="en-US"/>
        </w:rPr>
        <w:t xml:space="preserve"> API, shall obtain a "token" from the authorization server, by invoking the Access Token Request service, as described in 3GPP TS 29.510 [19], clause 5.4.2.2.</w:t>
      </w:r>
    </w:p>
    <w:p w14:paraId="66799EF4" w14:textId="77777777" w:rsidR="00114004" w:rsidRPr="00B06F7A" w:rsidRDefault="00114004" w:rsidP="00114004">
      <w:pPr>
        <w:pStyle w:val="NO"/>
        <w:rPr>
          <w:lang w:val="en-US"/>
        </w:rPr>
      </w:pPr>
      <w:r w:rsidRPr="00B06F7A">
        <w:rPr>
          <w:lang w:val="en-US"/>
        </w:rPr>
        <w:t>NOTE:</w:t>
      </w:r>
      <w:r w:rsidRPr="00B06F7A">
        <w:rPr>
          <w:lang w:val="en-US"/>
        </w:rPr>
        <w:tab/>
        <w:t xml:space="preserve">When multiple NRFs are deployed in a network, the NRF used as authorization server is the same NRF that the NF Service Consumer used for discovering the </w:t>
      </w:r>
      <w:proofErr w:type="spellStart"/>
      <w:r w:rsidRPr="00B06F7A">
        <w:rPr>
          <w:lang w:val="en-US"/>
        </w:rPr>
        <w:t>Nudm_UEAU</w:t>
      </w:r>
      <w:proofErr w:type="spellEnd"/>
      <w:r w:rsidRPr="00B06F7A">
        <w:rPr>
          <w:lang w:val="en-US"/>
        </w:rPr>
        <w:t xml:space="preserve"> service.</w:t>
      </w:r>
    </w:p>
    <w:p w14:paraId="3F3446AC" w14:textId="3F67CB8C" w:rsidR="00FC0FE6" w:rsidRDefault="00FC0FE6" w:rsidP="00FC0FE6">
      <w:pPr>
        <w:rPr>
          <w:ins w:id="14" w:author="Jesus de Gregorio" w:date="2022-01-09T13:13:00Z"/>
          <w:lang w:val="en-US"/>
        </w:rPr>
      </w:pPr>
      <w:ins w:id="15" w:author="Jesus de Gregorio" w:date="2022-01-09T13:13:00Z">
        <w:r>
          <w:rPr>
            <w:lang w:val="en-US"/>
          </w:rPr>
          <w:t xml:space="preserve">The </w:t>
        </w:r>
        <w:proofErr w:type="spellStart"/>
        <w:r>
          <w:rPr>
            <w:lang w:val="en-US"/>
          </w:rPr>
          <w:t>N</w:t>
        </w:r>
      </w:ins>
      <w:ins w:id="16" w:author="Jesus de Gregorio" w:date="2022-01-09T13:14:00Z">
        <w:r>
          <w:rPr>
            <w:lang w:val="en-US"/>
          </w:rPr>
          <w:t>udm</w:t>
        </w:r>
      </w:ins>
      <w:ins w:id="17" w:author="Jesus de Gregorio" w:date="2022-01-09T13:13:00Z">
        <w:r>
          <w:rPr>
            <w:lang w:val="en-US"/>
          </w:rPr>
          <w:t>_</w:t>
        </w:r>
      </w:ins>
      <w:ins w:id="18" w:author="Jesus de Gregorio" w:date="2022-01-09T13:14:00Z">
        <w:r>
          <w:rPr>
            <w:lang w:val="en-US"/>
          </w:rPr>
          <w:t>UEAU</w:t>
        </w:r>
      </w:ins>
      <w:proofErr w:type="spellEnd"/>
      <w:ins w:id="19" w:author="Jesus de Gregorio" w:date="2022-01-09T13:13:00Z">
        <w:r>
          <w:rPr>
            <w:lang w:val="en-US"/>
          </w:rPr>
          <w:t xml:space="preserve"> API defines the following scopes for OAuth2 authorization:</w:t>
        </w:r>
      </w:ins>
    </w:p>
    <w:p w14:paraId="5387FE83" w14:textId="69DCAACD" w:rsidR="00FC0FE6" w:rsidRPr="003B2883" w:rsidRDefault="00FC0FE6" w:rsidP="00FC0FE6">
      <w:pPr>
        <w:pStyle w:val="TH"/>
        <w:rPr>
          <w:ins w:id="20" w:author="Jesus de Gregorio" w:date="2022-01-09T13:13:00Z"/>
        </w:rPr>
      </w:pPr>
      <w:ins w:id="21" w:author="Jesus de Gregorio" w:date="2022-01-09T13:13:00Z">
        <w:r w:rsidRPr="003B2883">
          <w:t>Table </w:t>
        </w:r>
        <w:r>
          <w:t>6.</w:t>
        </w:r>
      </w:ins>
      <w:ins w:id="22" w:author="Jesus de Gregorio" w:date="2022-01-09T13:14:00Z">
        <w:r>
          <w:t>3</w:t>
        </w:r>
      </w:ins>
      <w:ins w:id="23" w:author="Jesus de Gregorio" w:date="2022-01-09T13:13:00Z">
        <w:r>
          <w:t>.</w:t>
        </w:r>
      </w:ins>
      <w:ins w:id="24" w:author="Jesus de Gregorio" w:date="2022-01-09T13:14:00Z">
        <w:r>
          <w:t>9</w:t>
        </w:r>
      </w:ins>
      <w:ins w:id="25" w:author="Jesus de Gregorio" w:date="2022-01-09T13:13:00Z">
        <w:r w:rsidRPr="003B2883">
          <w:t xml:space="preserve">-1: </w:t>
        </w:r>
        <w:r>
          <w:t xml:space="preserve">Oauth2 scopes defined in </w:t>
        </w:r>
        <w:proofErr w:type="spellStart"/>
        <w:r>
          <w:t>N</w:t>
        </w:r>
      </w:ins>
      <w:ins w:id="26" w:author="Jesus de Gregorio" w:date="2022-01-09T13:14:00Z">
        <w:r>
          <w:t>udm</w:t>
        </w:r>
      </w:ins>
      <w:ins w:id="27" w:author="Jesus de Gregorio" w:date="2022-01-09T13:13:00Z">
        <w:r>
          <w:t>_</w:t>
        </w:r>
      </w:ins>
      <w:ins w:id="28" w:author="Jesus de Gregorio" w:date="2022-01-09T13:14:00Z">
        <w:r>
          <w:t>UEAU</w:t>
        </w:r>
      </w:ins>
      <w:proofErr w:type="spellEnd"/>
      <w:ins w:id="29" w:author="Jesus de Gregorio" w:date="2022-01-09T13:13:00Z">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FC0FE6" w:rsidRPr="003B2883" w14:paraId="3D894070" w14:textId="77777777" w:rsidTr="001A5255">
        <w:trPr>
          <w:ins w:id="30" w:author="Jesus de Gregorio" w:date="2022-01-09T13:1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3BD31D" w14:textId="77777777" w:rsidR="00FC0FE6" w:rsidRPr="003B2883" w:rsidRDefault="00FC0FE6" w:rsidP="001A5255">
            <w:pPr>
              <w:pStyle w:val="TAH"/>
              <w:rPr>
                <w:ins w:id="31" w:author="Jesus de Gregorio" w:date="2022-01-09T13:13:00Z"/>
              </w:rPr>
            </w:pPr>
            <w:ins w:id="32" w:author="Jesus de Gregorio" w:date="2022-01-09T13:13: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1ECC1D" w14:textId="77777777" w:rsidR="00FC0FE6" w:rsidRPr="003B2883" w:rsidRDefault="00FC0FE6" w:rsidP="001A5255">
            <w:pPr>
              <w:pStyle w:val="TAH"/>
              <w:rPr>
                <w:ins w:id="33" w:author="Jesus de Gregorio" w:date="2022-01-09T13:13:00Z"/>
              </w:rPr>
            </w:pPr>
            <w:ins w:id="34" w:author="Jesus de Gregorio" w:date="2022-01-09T13:13:00Z">
              <w:r w:rsidRPr="003B2883">
                <w:t>Description</w:t>
              </w:r>
            </w:ins>
          </w:p>
        </w:tc>
      </w:tr>
      <w:tr w:rsidR="00FC0FE6" w:rsidRPr="003B2883" w14:paraId="02C47DC4" w14:textId="77777777" w:rsidTr="001A5255">
        <w:trPr>
          <w:ins w:id="35" w:author="Jesus de Gregorio" w:date="2022-01-09T13: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9E29A" w14:textId="365DF52F" w:rsidR="00FC0FE6" w:rsidRPr="003B2883" w:rsidRDefault="00FC0FE6" w:rsidP="001A5255">
            <w:pPr>
              <w:pStyle w:val="TAL"/>
              <w:rPr>
                <w:ins w:id="36" w:author="Jesus de Gregorio" w:date="2022-01-09T13:13:00Z"/>
              </w:rPr>
            </w:pPr>
            <w:ins w:id="37" w:author="Jesus de Gregorio" w:date="2022-01-09T13:13:00Z">
              <w:r>
                <w:t>"</w:t>
              </w:r>
            </w:ins>
            <w:proofErr w:type="spellStart"/>
            <w:ins w:id="38" w:author="Jesus de Gregorio" w:date="2022-01-09T13:14:00Z">
              <w:r>
                <w:t>nudm-ueau</w:t>
              </w:r>
            </w:ins>
            <w:proofErr w:type="spellEnd"/>
            <w:ins w:id="39" w:author="Jesus de Gregorio" w:date="2022-01-09T13:1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70696" w14:textId="2451D924" w:rsidR="00FC0FE6" w:rsidRPr="003B2883" w:rsidRDefault="00FC0FE6" w:rsidP="001A5255">
            <w:pPr>
              <w:pStyle w:val="TAL"/>
              <w:rPr>
                <w:ins w:id="40" w:author="Jesus de Gregorio" w:date="2022-01-09T13:13:00Z"/>
              </w:rPr>
            </w:pPr>
            <w:ins w:id="41" w:author="Jesus de Gregorio" w:date="2022-01-09T13:13:00Z">
              <w:r w:rsidRPr="00286949">
                <w:t xml:space="preserve">Access to the </w:t>
              </w:r>
              <w:proofErr w:type="spellStart"/>
              <w:r>
                <w:t>N</w:t>
              </w:r>
            </w:ins>
            <w:ins w:id="42" w:author="Jesus de Gregorio" w:date="2022-01-09T13:15:00Z">
              <w:r>
                <w:t>udm</w:t>
              </w:r>
            </w:ins>
            <w:ins w:id="43" w:author="Jesus de Gregorio" w:date="2022-01-09T13:13:00Z">
              <w:r>
                <w:t>_</w:t>
              </w:r>
            </w:ins>
            <w:ins w:id="44" w:author="Jesus de Gregorio" w:date="2022-01-09T13:15:00Z">
              <w:r>
                <w:t>UEAU</w:t>
              </w:r>
            </w:ins>
            <w:proofErr w:type="spellEnd"/>
            <w:ins w:id="45" w:author="Jesus de Gregorio" w:date="2022-01-09T13:13:00Z">
              <w:r w:rsidRPr="00286949">
                <w:t xml:space="preserve"> API</w:t>
              </w:r>
            </w:ins>
          </w:p>
        </w:tc>
      </w:tr>
      <w:tr w:rsidR="00FC0FE6" w:rsidRPr="003B2883" w14:paraId="08B629E6" w14:textId="77777777" w:rsidTr="001A5255">
        <w:trPr>
          <w:ins w:id="46" w:author="Jesus de Gregorio" w:date="2022-01-09T13: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97071" w14:textId="07A9CEA8" w:rsidR="00FC0FE6" w:rsidRPr="003B2883" w:rsidRDefault="00FC0FE6" w:rsidP="001A5255">
            <w:pPr>
              <w:pStyle w:val="TAL"/>
              <w:rPr>
                <w:ins w:id="47" w:author="Jesus de Gregorio" w:date="2022-01-09T13:13:00Z"/>
              </w:rPr>
            </w:pPr>
            <w:ins w:id="48" w:author="Jesus de Gregorio" w:date="2022-01-09T13:13:00Z">
              <w:r>
                <w:t>"</w:t>
              </w:r>
            </w:ins>
            <w:proofErr w:type="spellStart"/>
            <w:ins w:id="49" w:author="Jesus de Gregorio" w:date="2022-01-09T13:14:00Z">
              <w:r>
                <w:t>nudm-ueau</w:t>
              </w:r>
            </w:ins>
            <w:ins w:id="50" w:author="Jesus de Gregorio" w:date="2022-01-09T13:13:00Z">
              <w:r>
                <w:t>:</w:t>
              </w:r>
            </w:ins>
            <w:ins w:id="51" w:author="Jesus de Gregorio" w:date="2022-01-09T13:18:00Z">
              <w:r>
                <w:t>security-information</w:t>
              </w:r>
            </w:ins>
            <w:ins w:id="52" w:author="Jesus de Gregorio" w:date="2022-01-09T13:13:00Z">
              <w:r>
                <w:t>:</w:t>
              </w:r>
            </w:ins>
            <w:ins w:id="53" w:author="Jesus de Gregorio" w:date="2022-01-09T13:18:00Z">
              <w:r>
                <w:t>generate-auth-data:invoke</w:t>
              </w:r>
            </w:ins>
            <w:proofErr w:type="spellEnd"/>
            <w:ins w:id="54" w:author="Jesus de Gregorio" w:date="2022-01-09T13:1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FB6749" w14:textId="2105CF03" w:rsidR="00FC0FE6" w:rsidRPr="003B2883" w:rsidRDefault="00FC0FE6" w:rsidP="001A5255">
            <w:pPr>
              <w:pStyle w:val="TAL"/>
              <w:rPr>
                <w:ins w:id="55" w:author="Jesus de Gregorio" w:date="2022-01-09T13:13:00Z"/>
              </w:rPr>
            </w:pPr>
            <w:proofErr w:type="spellStart"/>
            <w:ins w:id="56" w:author="Jesus de Gregorio" w:date="2022-01-09T13:13:00Z">
              <w:r w:rsidRPr="00CB64BD">
                <w:t>Acess</w:t>
              </w:r>
              <w:proofErr w:type="spellEnd"/>
              <w:r w:rsidRPr="00CB64BD">
                <w:t xml:space="preserve"> to </w:t>
              </w:r>
            </w:ins>
            <w:ins w:id="57" w:author="Jesus de Gregorio" w:date="2022-01-09T13:15:00Z">
              <w:r>
                <w:t>invoke</w:t>
              </w:r>
            </w:ins>
            <w:ins w:id="58" w:author="Jesus de Gregorio" w:date="2022-01-09T13:13:00Z">
              <w:r w:rsidRPr="00CB64BD">
                <w:t xml:space="preserve"> the </w:t>
              </w:r>
            </w:ins>
            <w:ins w:id="59" w:author="Jesus de Gregorio" w:date="2022-01-09T13:20:00Z">
              <w:r>
                <w:t>"generate-auth-data"</w:t>
              </w:r>
            </w:ins>
            <w:ins w:id="60" w:author="Jesus de Gregorio" w:date="2022-01-09T13:13:00Z">
              <w:r w:rsidRPr="00CB64BD">
                <w:t xml:space="preserve"> </w:t>
              </w:r>
            </w:ins>
            <w:ins w:id="61" w:author="Jesus de Gregorio" w:date="2022-01-09T13:20:00Z">
              <w:r>
                <w:t>custom operation on the "security-information" resource</w:t>
              </w:r>
            </w:ins>
          </w:p>
        </w:tc>
      </w:tr>
      <w:tr w:rsidR="00FC0FE6" w:rsidRPr="003B2883" w14:paraId="2DA43760" w14:textId="77777777" w:rsidTr="001A5255">
        <w:trPr>
          <w:ins w:id="62" w:author="Jesus de Gregorio" w:date="2022-01-09T13: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20FE1" w14:textId="654CB6D0" w:rsidR="00FC0FE6" w:rsidRPr="003B2883" w:rsidRDefault="00FC0FE6" w:rsidP="001A5255">
            <w:pPr>
              <w:pStyle w:val="TAL"/>
              <w:rPr>
                <w:ins w:id="63" w:author="Jesus de Gregorio" w:date="2022-01-09T13:13:00Z"/>
              </w:rPr>
            </w:pPr>
            <w:ins w:id="64" w:author="Jesus de Gregorio" w:date="2022-01-09T13:13:00Z">
              <w:r>
                <w:t>"</w:t>
              </w:r>
            </w:ins>
            <w:proofErr w:type="spellStart"/>
            <w:ins w:id="65" w:author="Jesus de Gregorio" w:date="2022-01-09T13:14:00Z">
              <w:r>
                <w:t>nudm-ueau</w:t>
              </w:r>
            </w:ins>
            <w:ins w:id="66" w:author="Jesus de Gregorio" w:date="2022-01-09T13:13:00Z">
              <w:r>
                <w:t>:</w:t>
              </w:r>
            </w:ins>
            <w:ins w:id="67" w:author="Jesus de Gregorio" w:date="2022-01-09T13:19:00Z">
              <w:r>
                <w:t>security-information-rg:read</w:t>
              </w:r>
            </w:ins>
            <w:proofErr w:type="spellEnd"/>
            <w:ins w:id="68" w:author="Jesus de Gregorio" w:date="2022-01-09T13:1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814D6" w14:textId="210E61D7" w:rsidR="00FC0FE6" w:rsidRPr="003B2883" w:rsidRDefault="00FC0FE6" w:rsidP="001A5255">
            <w:pPr>
              <w:pStyle w:val="TAL"/>
              <w:rPr>
                <w:ins w:id="69" w:author="Jesus de Gregorio" w:date="2022-01-09T13:13:00Z"/>
              </w:rPr>
            </w:pPr>
            <w:ins w:id="70" w:author="Jesus de Gregorio" w:date="2022-01-09T13:13:00Z">
              <w:r w:rsidRPr="00CB64BD">
                <w:t xml:space="preserve">Access to read </w:t>
              </w:r>
            </w:ins>
            <w:ins w:id="71" w:author="Jesus de Gregorio" w:date="2022-01-09T13:19:00Z">
              <w:r>
                <w:t xml:space="preserve">the </w:t>
              </w:r>
            </w:ins>
            <w:ins w:id="72" w:author="Jesus de Gregorio" w:date="2022-01-09T13:20:00Z">
              <w:r>
                <w:t>"security-information-</w:t>
              </w:r>
              <w:proofErr w:type="spellStart"/>
              <w:r>
                <w:t>rg</w:t>
              </w:r>
              <w:proofErr w:type="spellEnd"/>
              <w:r>
                <w:t>" resource</w:t>
              </w:r>
            </w:ins>
          </w:p>
        </w:tc>
      </w:tr>
      <w:tr w:rsidR="00FC0FE6" w:rsidRPr="003B2883" w14:paraId="0A5E269A" w14:textId="77777777" w:rsidTr="001A5255">
        <w:trPr>
          <w:ins w:id="73" w:author="Jesus de Gregorio" w:date="2022-01-09T13: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ED2B5B" w14:textId="5EEECDC6" w:rsidR="00FC0FE6" w:rsidRDefault="00FC0FE6" w:rsidP="001A5255">
            <w:pPr>
              <w:pStyle w:val="TAL"/>
              <w:rPr>
                <w:ins w:id="74" w:author="Jesus de Gregorio" w:date="2022-01-09T13:13:00Z"/>
              </w:rPr>
            </w:pPr>
            <w:ins w:id="75" w:author="Jesus de Gregorio" w:date="2022-01-09T13:13:00Z">
              <w:r>
                <w:t>"</w:t>
              </w:r>
            </w:ins>
            <w:proofErr w:type="spellStart"/>
            <w:ins w:id="76" w:author="Jesus de Gregorio" w:date="2022-01-09T13:14:00Z">
              <w:r>
                <w:t>nudm-ueau</w:t>
              </w:r>
            </w:ins>
            <w:ins w:id="77" w:author="Jesus de Gregorio" w:date="2022-01-09T13:13:00Z">
              <w:r>
                <w:t>:</w:t>
              </w:r>
            </w:ins>
            <w:ins w:id="78" w:author="Jesus de Gregorio" w:date="2022-01-09T13:21:00Z">
              <w:r>
                <w:t>auth-events</w:t>
              </w:r>
            </w:ins>
            <w:ins w:id="79" w:author="Jesus de Gregorio" w:date="2022-01-09T13:13:00Z">
              <w:r>
                <w:t>:</w:t>
              </w:r>
            </w:ins>
            <w:ins w:id="80" w:author="Jesus de Gregorio" w:date="2022-01-09T13:21:00Z">
              <w:r>
                <w:t>create</w:t>
              </w:r>
            </w:ins>
            <w:proofErr w:type="spellEnd"/>
            <w:ins w:id="81" w:author="Jesus de Gregorio" w:date="2022-01-09T13:1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4EE7E" w14:textId="573B56CF" w:rsidR="00FC0FE6" w:rsidRPr="003B2883" w:rsidRDefault="00FC0FE6" w:rsidP="001A5255">
            <w:pPr>
              <w:pStyle w:val="TAL"/>
              <w:rPr>
                <w:ins w:id="82" w:author="Jesus de Gregorio" w:date="2022-01-09T13:13:00Z"/>
              </w:rPr>
            </w:pPr>
            <w:ins w:id="83" w:author="Jesus de Gregorio" w:date="2022-01-09T13:23:00Z">
              <w:r>
                <w:t xml:space="preserve">Access to create a new </w:t>
              </w:r>
            </w:ins>
            <w:ins w:id="84" w:author="Jesus de Gregorio" w:date="2022-01-09T13:24:00Z">
              <w:r w:rsidR="00BA3C7F">
                <w:t xml:space="preserve">child </w:t>
              </w:r>
              <w:r>
                <w:t>resource</w:t>
              </w:r>
              <w:r w:rsidR="00BA3C7F">
                <w:t xml:space="preserve"> on the "auth-events" collection resource</w:t>
              </w:r>
            </w:ins>
          </w:p>
        </w:tc>
      </w:tr>
      <w:tr w:rsidR="00FC0FE6" w:rsidRPr="003B2883" w14:paraId="5491DE46" w14:textId="77777777" w:rsidTr="001A5255">
        <w:trPr>
          <w:ins w:id="85" w:author="Jesus de Gregorio" w:date="2022-01-09T13:2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4CD1" w14:textId="533AEFE7" w:rsidR="00FC0FE6" w:rsidRDefault="00FC0FE6" w:rsidP="00FC0FE6">
            <w:pPr>
              <w:pStyle w:val="TAL"/>
              <w:rPr>
                <w:ins w:id="86" w:author="Jesus de Gregorio" w:date="2022-01-09T13:22:00Z"/>
              </w:rPr>
            </w:pPr>
            <w:ins w:id="87" w:author="Jesus de Gregorio" w:date="2022-01-09T13:22:00Z">
              <w:r>
                <w:t>"</w:t>
              </w:r>
              <w:proofErr w:type="spellStart"/>
              <w:r>
                <w:t>nudm-ueau:auth-event</w:t>
              </w:r>
            </w:ins>
            <w:ins w:id="88" w:author="Jesus de Gregorio" w:date="2022-01-09T13:23:00Z">
              <w:r>
                <w:t>-id</w:t>
              </w:r>
            </w:ins>
            <w:ins w:id="89" w:author="Jesus de Gregorio" w:date="2022-01-09T13:22:00Z">
              <w:r>
                <w:t>:</w:t>
              </w:r>
            </w:ins>
            <w:ins w:id="90" w:author="Jesus de Gregorio" w:date="2022-01-09T13:23:00Z">
              <w:r>
                <w:t>modify</w:t>
              </w:r>
            </w:ins>
            <w:proofErr w:type="spellEnd"/>
            <w:ins w:id="91" w:author="Jesus de Gregorio" w:date="2022-01-09T13:2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BAB3D5" w14:textId="2C300CF8" w:rsidR="00FC0FE6" w:rsidRPr="00CB64BD" w:rsidRDefault="00BA3C7F" w:rsidP="00FC0FE6">
            <w:pPr>
              <w:pStyle w:val="TAL"/>
              <w:rPr>
                <w:ins w:id="92" w:author="Jesus de Gregorio" w:date="2022-01-09T13:22:00Z"/>
              </w:rPr>
            </w:pPr>
            <w:ins w:id="93" w:author="Jesus de Gregorio" w:date="2022-01-09T13:24:00Z">
              <w:r>
                <w:t xml:space="preserve">Access to </w:t>
              </w:r>
            </w:ins>
            <w:ins w:id="94" w:author="Jesus de Gregorio" w:date="2022-01-09T13:25:00Z">
              <w:r>
                <w:t>modify (delete)</w:t>
              </w:r>
            </w:ins>
            <w:ins w:id="95" w:author="Jesus de Gregorio" w:date="2022-01-09T13:24:00Z">
              <w:r>
                <w:t xml:space="preserve"> a</w:t>
              </w:r>
            </w:ins>
            <w:ins w:id="96" w:author="Jesus de Gregorio" w:date="2022-01-09T13:25:00Z">
              <w:r>
                <w:t xml:space="preserve">n </w:t>
              </w:r>
            </w:ins>
            <w:ins w:id="97" w:author="Jesus de Gregorio" w:date="2022-01-09T13:24:00Z">
              <w:r>
                <w:t>"</w:t>
              </w:r>
            </w:ins>
            <w:ins w:id="98" w:author="Jesus de Gregorio" w:date="2022-01-09T13:25:00Z">
              <w:r>
                <w:t>auth-event-id</w:t>
              </w:r>
            </w:ins>
            <w:ins w:id="99" w:author="Jesus de Gregorio" w:date="2022-01-09T13:24:00Z">
              <w:r>
                <w:t xml:space="preserve">" </w:t>
              </w:r>
            </w:ins>
            <w:ins w:id="100" w:author="Jesus de Gregorio" w:date="2022-01-09T13:25:00Z">
              <w:r>
                <w:t>individual</w:t>
              </w:r>
            </w:ins>
            <w:ins w:id="101" w:author="Jesus de Gregorio" w:date="2022-01-09T13:24:00Z">
              <w:r>
                <w:t xml:space="preserve"> resource</w:t>
              </w:r>
            </w:ins>
          </w:p>
        </w:tc>
      </w:tr>
      <w:tr w:rsidR="00FC0FE6" w:rsidRPr="003B2883" w14:paraId="7C5BCDDB" w14:textId="77777777" w:rsidTr="001A5255">
        <w:trPr>
          <w:ins w:id="102" w:author="Jesus de Gregorio" w:date="2022-01-09T13: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B98B7" w14:textId="70ACEF20" w:rsidR="00FC0FE6" w:rsidRDefault="00FC0FE6" w:rsidP="00FC0FE6">
            <w:pPr>
              <w:pStyle w:val="TAL"/>
              <w:rPr>
                <w:ins w:id="103" w:author="Jesus de Gregorio" w:date="2022-01-09T13:13:00Z"/>
              </w:rPr>
            </w:pPr>
            <w:ins w:id="104" w:author="Jesus de Gregorio" w:date="2022-01-09T13:13:00Z">
              <w:r>
                <w:t>"</w:t>
              </w:r>
            </w:ins>
            <w:proofErr w:type="spellStart"/>
            <w:ins w:id="105" w:author="Jesus de Gregorio" w:date="2022-01-09T13:14:00Z">
              <w:r>
                <w:t>nudm-ueau</w:t>
              </w:r>
            </w:ins>
            <w:ins w:id="106" w:author="Jesus de Gregorio" w:date="2022-01-09T13:13:00Z">
              <w:r>
                <w:t>:</w:t>
              </w:r>
            </w:ins>
            <w:ins w:id="107" w:author="Jesus de Gregorio" w:date="2022-01-09T13:22:00Z">
              <w:r>
                <w:t>hss-security-information:generate-av:invoke</w:t>
              </w:r>
            </w:ins>
            <w:proofErr w:type="spellEnd"/>
            <w:ins w:id="108" w:author="Jesus de Gregorio" w:date="2022-01-09T13:1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E9C37" w14:textId="34F62009" w:rsidR="00FC0FE6" w:rsidRPr="003B2883" w:rsidRDefault="00BA3C7F" w:rsidP="00FC0FE6">
            <w:pPr>
              <w:pStyle w:val="TAL"/>
              <w:rPr>
                <w:ins w:id="109" w:author="Jesus de Gregorio" w:date="2022-01-09T13:13:00Z"/>
              </w:rPr>
            </w:pPr>
            <w:proofErr w:type="spellStart"/>
            <w:ins w:id="110" w:author="Jesus de Gregorio" w:date="2022-01-09T13:25:00Z">
              <w:r w:rsidRPr="00CB64BD">
                <w:t>Acess</w:t>
              </w:r>
              <w:proofErr w:type="spellEnd"/>
              <w:r w:rsidRPr="00CB64BD">
                <w:t xml:space="preserve"> to </w:t>
              </w:r>
              <w:r>
                <w:t>invoke</w:t>
              </w:r>
              <w:r w:rsidRPr="00CB64BD">
                <w:t xml:space="preserve"> the </w:t>
              </w:r>
              <w:r>
                <w:t>"generate-</w:t>
              </w:r>
              <w:proofErr w:type="spellStart"/>
              <w:r>
                <w:t>av</w:t>
              </w:r>
              <w:proofErr w:type="spellEnd"/>
              <w:r>
                <w:t>"</w:t>
              </w:r>
              <w:r w:rsidRPr="00CB64BD">
                <w:t xml:space="preserve"> </w:t>
              </w:r>
              <w:r>
                <w:t>custom operation on the "</w:t>
              </w:r>
              <w:proofErr w:type="spellStart"/>
              <w:r>
                <w:t>h</w:t>
              </w:r>
            </w:ins>
            <w:ins w:id="111" w:author="Jesus de Gregorio" w:date="2022-01-09T13:26:00Z">
              <w:r>
                <w:t>ss</w:t>
              </w:r>
              <w:proofErr w:type="spellEnd"/>
              <w:r>
                <w:t>-</w:t>
              </w:r>
            </w:ins>
            <w:ins w:id="112" w:author="Jesus de Gregorio" w:date="2022-01-09T13:25:00Z">
              <w:r>
                <w:t>security-information" resource</w:t>
              </w:r>
            </w:ins>
          </w:p>
        </w:tc>
      </w:tr>
      <w:tr w:rsidR="00BA3C7F" w:rsidRPr="003B2883" w14:paraId="74D240D2" w14:textId="77777777" w:rsidTr="001A5255">
        <w:trPr>
          <w:ins w:id="113" w:author="Jesus de Gregorio" w:date="2022-01-09T13: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20DB5" w14:textId="3638B723" w:rsidR="00BA3C7F" w:rsidRDefault="00BA3C7F" w:rsidP="00BA3C7F">
            <w:pPr>
              <w:pStyle w:val="TAL"/>
              <w:rPr>
                <w:ins w:id="114" w:author="Jesus de Gregorio" w:date="2022-01-09T13:26:00Z"/>
              </w:rPr>
            </w:pPr>
            <w:ins w:id="115" w:author="Jesus de Gregorio" w:date="2022-01-09T13:26:00Z">
              <w:r>
                <w:t>"</w:t>
              </w:r>
              <w:proofErr w:type="spellStart"/>
              <w:r>
                <w:t>nudm-ueau:</w:t>
              </w:r>
              <w:r>
                <w:t>gba</w:t>
              </w:r>
              <w:r>
                <w:t>-security-information:generate-av:invoke</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E4B3CB" w14:textId="47BB23F5" w:rsidR="00BA3C7F" w:rsidRPr="00CB64BD" w:rsidRDefault="00BA3C7F" w:rsidP="00BA3C7F">
            <w:pPr>
              <w:pStyle w:val="TAL"/>
              <w:rPr>
                <w:ins w:id="116" w:author="Jesus de Gregorio" w:date="2022-01-09T13:26:00Z"/>
              </w:rPr>
            </w:pPr>
            <w:proofErr w:type="spellStart"/>
            <w:ins w:id="117" w:author="Jesus de Gregorio" w:date="2022-01-09T13:26:00Z">
              <w:r w:rsidRPr="00CB64BD">
                <w:t>Acess</w:t>
              </w:r>
              <w:proofErr w:type="spellEnd"/>
              <w:r w:rsidRPr="00CB64BD">
                <w:t xml:space="preserve"> to </w:t>
              </w:r>
              <w:r>
                <w:t>invoke</w:t>
              </w:r>
              <w:r w:rsidRPr="00CB64BD">
                <w:t xml:space="preserve"> the </w:t>
              </w:r>
              <w:r>
                <w:t>"generate-</w:t>
              </w:r>
              <w:proofErr w:type="spellStart"/>
              <w:r>
                <w:t>av</w:t>
              </w:r>
              <w:proofErr w:type="spellEnd"/>
              <w:r>
                <w:t>"</w:t>
              </w:r>
              <w:r w:rsidRPr="00CB64BD">
                <w:t xml:space="preserve"> </w:t>
              </w:r>
              <w:r>
                <w:t>custom operation on the "</w:t>
              </w:r>
              <w:proofErr w:type="spellStart"/>
              <w:r>
                <w:t>gba</w:t>
              </w:r>
              <w:proofErr w:type="spellEnd"/>
              <w:r>
                <w:t>-security-information" resource</w:t>
              </w:r>
            </w:ins>
          </w:p>
        </w:tc>
      </w:tr>
    </w:tbl>
    <w:p w14:paraId="62D3E562" w14:textId="562E09A1" w:rsidR="00114004" w:rsidRPr="00B06F7A" w:rsidDel="00FC0FE6" w:rsidRDefault="00114004" w:rsidP="00114004">
      <w:pPr>
        <w:rPr>
          <w:del w:id="118" w:author="Jesus de Gregorio" w:date="2022-01-09T13:13:00Z"/>
          <w:lang w:val="en-US"/>
        </w:rPr>
      </w:pPr>
      <w:del w:id="119" w:author="Jesus de Gregorio" w:date="2022-01-09T13:13:00Z">
        <w:r w:rsidRPr="00B06F7A" w:rsidDel="00FC0FE6">
          <w:rPr>
            <w:lang w:val="en-US"/>
          </w:rPr>
          <w:delText>The Nudm_UEAU API defines a single scope "nudm-ueau" for OAuth2 authorization (as specified in 3GPP TS 33.501 [6]) for the entire API, and it does not define any additional scopes at resource or operation level.</w:delText>
        </w:r>
      </w:del>
    </w:p>
    <w:p w14:paraId="3E04885D" w14:textId="4EF03A9D" w:rsidR="0050721B" w:rsidRPr="00FC0FE6" w:rsidRDefault="0050721B" w:rsidP="00972350"/>
    <w:p w14:paraId="668627F7" w14:textId="77777777" w:rsidR="00A254E5" w:rsidRPr="006B5418" w:rsidRDefault="00A254E5" w:rsidP="00A25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4B93472" w14:textId="77777777" w:rsidR="00114004" w:rsidRPr="002639D5" w:rsidRDefault="00114004" w:rsidP="00114004">
      <w:pPr>
        <w:pStyle w:val="Heading2"/>
        <w:rPr>
          <w:lang w:val="es-ES"/>
        </w:rPr>
      </w:pPr>
      <w:bookmarkStart w:id="120" w:name="_Toc27585641"/>
      <w:bookmarkStart w:id="121" w:name="_Toc36457664"/>
      <w:bookmarkStart w:id="122" w:name="_Toc45028583"/>
      <w:bookmarkStart w:id="123" w:name="_Toc45029418"/>
      <w:bookmarkStart w:id="124" w:name="_Toc67682192"/>
      <w:bookmarkStart w:id="125" w:name="_Toc90562711"/>
      <w:bookmarkEnd w:id="1"/>
      <w:bookmarkEnd w:id="2"/>
      <w:bookmarkEnd w:id="3"/>
      <w:bookmarkEnd w:id="4"/>
      <w:bookmarkEnd w:id="5"/>
      <w:bookmarkEnd w:id="6"/>
      <w:r w:rsidRPr="002639D5">
        <w:rPr>
          <w:lang w:val="es-ES"/>
        </w:rPr>
        <w:t>A.4</w:t>
      </w:r>
      <w:r w:rsidRPr="002639D5">
        <w:rPr>
          <w:lang w:val="es-ES"/>
        </w:rPr>
        <w:tab/>
      </w:r>
      <w:proofErr w:type="spellStart"/>
      <w:r w:rsidRPr="002639D5">
        <w:rPr>
          <w:lang w:val="es-ES"/>
        </w:rPr>
        <w:t>Nudm_UEAU</w:t>
      </w:r>
      <w:proofErr w:type="spellEnd"/>
      <w:r w:rsidRPr="002639D5">
        <w:rPr>
          <w:lang w:val="es-ES"/>
        </w:rPr>
        <w:t xml:space="preserve"> API</w:t>
      </w:r>
      <w:bookmarkEnd w:id="120"/>
      <w:bookmarkEnd w:id="121"/>
      <w:bookmarkEnd w:id="122"/>
      <w:bookmarkEnd w:id="123"/>
      <w:bookmarkEnd w:id="124"/>
      <w:bookmarkEnd w:id="125"/>
    </w:p>
    <w:p w14:paraId="33F32A7A" w14:textId="6D14A980" w:rsidR="009019D8" w:rsidRDefault="009019D8" w:rsidP="009019D8">
      <w:pPr>
        <w:pStyle w:val="PL"/>
        <w:rPr>
          <w:lang w:eastAsia="zh-CN"/>
        </w:rPr>
      </w:pPr>
    </w:p>
    <w:p w14:paraId="4CB793DA" w14:textId="77777777" w:rsidR="009019D8" w:rsidRPr="009019D8" w:rsidRDefault="009019D8" w:rsidP="009019D8">
      <w:pPr>
        <w:pStyle w:val="PL"/>
        <w:rPr>
          <w:lang w:eastAsia="zh-CN"/>
        </w:rPr>
      </w:pPr>
    </w:p>
    <w:p w14:paraId="598BFD1C" w14:textId="255B204F"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ECDC81" w14:textId="39AFF1E1" w:rsidR="009019D8" w:rsidRDefault="009019D8" w:rsidP="009019D8">
      <w:pPr>
        <w:pStyle w:val="PL"/>
        <w:rPr>
          <w:lang w:eastAsia="zh-CN"/>
        </w:rPr>
      </w:pPr>
    </w:p>
    <w:p w14:paraId="2DDF1CDB" w14:textId="77777777" w:rsidR="009019D8" w:rsidRDefault="009019D8" w:rsidP="009019D8">
      <w:pPr>
        <w:pStyle w:val="PL"/>
        <w:rPr>
          <w:lang w:eastAsia="zh-CN"/>
        </w:rPr>
      </w:pPr>
    </w:p>
    <w:p w14:paraId="06F1F9C8" w14:textId="77777777" w:rsidR="00114004" w:rsidRPr="00B06F7A" w:rsidRDefault="00114004" w:rsidP="00114004">
      <w:pPr>
        <w:pStyle w:val="PL"/>
        <w:rPr>
          <w:lang w:val="en-US"/>
        </w:rPr>
      </w:pPr>
      <w:r w:rsidRPr="00B06F7A">
        <w:rPr>
          <w:lang w:val="en-US"/>
        </w:rPr>
        <w:t>paths:</w:t>
      </w:r>
    </w:p>
    <w:p w14:paraId="0C0823C2" w14:textId="77777777" w:rsidR="00114004" w:rsidRPr="00B06F7A" w:rsidRDefault="00114004" w:rsidP="00114004">
      <w:pPr>
        <w:pStyle w:val="PL"/>
        <w:rPr>
          <w:lang w:val="en-US"/>
        </w:rPr>
      </w:pPr>
      <w:r w:rsidRPr="00B06F7A">
        <w:rPr>
          <w:lang w:val="en-US"/>
        </w:rPr>
        <w:t xml:space="preserve">  /{supiOrSuci}/security-information/generate-auth-data:</w:t>
      </w:r>
    </w:p>
    <w:p w14:paraId="2F508280" w14:textId="77777777" w:rsidR="00114004" w:rsidRPr="00B06F7A" w:rsidRDefault="00114004" w:rsidP="00114004">
      <w:pPr>
        <w:pStyle w:val="PL"/>
        <w:rPr>
          <w:lang w:val="en-US"/>
        </w:rPr>
      </w:pPr>
      <w:r w:rsidRPr="00B06F7A">
        <w:rPr>
          <w:lang w:val="en-US"/>
        </w:rPr>
        <w:t xml:space="preserve">    post:</w:t>
      </w:r>
    </w:p>
    <w:p w14:paraId="3EAB24BE" w14:textId="77777777" w:rsidR="00114004" w:rsidRPr="00B06F7A" w:rsidRDefault="00114004" w:rsidP="00114004">
      <w:pPr>
        <w:pStyle w:val="PL"/>
        <w:rPr>
          <w:lang w:val="en-US"/>
        </w:rPr>
      </w:pPr>
      <w:r w:rsidRPr="00B06F7A">
        <w:rPr>
          <w:lang w:val="en-US"/>
        </w:rPr>
        <w:t xml:space="preserve">      summary: Generate authentication data for the UE</w:t>
      </w:r>
    </w:p>
    <w:p w14:paraId="46AD685C" w14:textId="77777777" w:rsidR="00114004" w:rsidRPr="00B06F7A" w:rsidRDefault="00114004" w:rsidP="00114004">
      <w:pPr>
        <w:pStyle w:val="PL"/>
        <w:rPr>
          <w:lang w:val="en-US"/>
        </w:rPr>
      </w:pPr>
      <w:r w:rsidRPr="00B06F7A">
        <w:rPr>
          <w:lang w:val="en-US"/>
        </w:rPr>
        <w:t xml:space="preserve">      operationId: GenerateAuthData</w:t>
      </w:r>
    </w:p>
    <w:p w14:paraId="05897B60" w14:textId="77777777" w:rsidR="00114004" w:rsidRPr="00B06F7A" w:rsidRDefault="00114004" w:rsidP="00114004">
      <w:pPr>
        <w:pStyle w:val="PL"/>
        <w:rPr>
          <w:lang w:val="en-US"/>
        </w:rPr>
      </w:pPr>
      <w:r w:rsidRPr="00B06F7A">
        <w:rPr>
          <w:lang w:val="en-US"/>
        </w:rPr>
        <w:t xml:space="preserve">      tags:</w:t>
      </w:r>
    </w:p>
    <w:p w14:paraId="064EBF36" w14:textId="77777777" w:rsidR="00114004" w:rsidRPr="00B06F7A" w:rsidRDefault="00114004" w:rsidP="00114004">
      <w:pPr>
        <w:pStyle w:val="PL"/>
        <w:rPr>
          <w:lang w:val="en-US"/>
        </w:rPr>
      </w:pPr>
      <w:r w:rsidRPr="00B06F7A">
        <w:rPr>
          <w:lang w:val="en-US"/>
        </w:rPr>
        <w:t xml:space="preserve">        - Generate Auth Data</w:t>
      </w:r>
    </w:p>
    <w:p w14:paraId="44A06FE3" w14:textId="77777777" w:rsidR="00BA3C7F" w:rsidRDefault="00BA3C7F" w:rsidP="00BA3C7F">
      <w:pPr>
        <w:pStyle w:val="PL"/>
        <w:rPr>
          <w:ins w:id="126" w:author="Jesus de Gregorio" w:date="2022-01-09T13:29:00Z"/>
        </w:rPr>
      </w:pPr>
      <w:ins w:id="127" w:author="Jesus de Gregorio" w:date="2022-01-09T13:29:00Z">
        <w:r>
          <w:t xml:space="preserve">      security:</w:t>
        </w:r>
      </w:ins>
    </w:p>
    <w:p w14:paraId="59F1343A" w14:textId="77777777" w:rsidR="00BA3C7F" w:rsidRDefault="00BA3C7F" w:rsidP="00BA3C7F">
      <w:pPr>
        <w:pStyle w:val="PL"/>
        <w:rPr>
          <w:ins w:id="128" w:author="Jesus de Gregorio" w:date="2022-01-09T13:29:00Z"/>
        </w:rPr>
      </w:pPr>
      <w:ins w:id="129" w:author="Jesus de Gregorio" w:date="2022-01-09T13:29:00Z">
        <w:r>
          <w:t xml:space="preserve">        - {}</w:t>
        </w:r>
      </w:ins>
    </w:p>
    <w:p w14:paraId="156D69F8" w14:textId="77777777" w:rsidR="00BA3C7F" w:rsidRDefault="00BA3C7F" w:rsidP="00BA3C7F">
      <w:pPr>
        <w:pStyle w:val="PL"/>
        <w:rPr>
          <w:ins w:id="130" w:author="Jesus de Gregorio" w:date="2022-01-09T13:29:00Z"/>
        </w:rPr>
      </w:pPr>
      <w:ins w:id="131" w:author="Jesus de Gregorio" w:date="2022-01-09T13:29:00Z">
        <w:r>
          <w:t xml:space="preserve">        - oAuth2ClientCredentials:</w:t>
        </w:r>
      </w:ins>
    </w:p>
    <w:p w14:paraId="2186FADB" w14:textId="77777777" w:rsidR="00BA3C7F" w:rsidRDefault="00BA3C7F" w:rsidP="00BA3C7F">
      <w:pPr>
        <w:pStyle w:val="PL"/>
        <w:rPr>
          <w:ins w:id="132" w:author="Jesus de Gregorio" w:date="2022-01-09T13:29:00Z"/>
        </w:rPr>
      </w:pPr>
      <w:ins w:id="133" w:author="Jesus de Gregorio" w:date="2022-01-09T13:29:00Z">
        <w:r>
          <w:t xml:space="preserve">          - nudm-ueau</w:t>
        </w:r>
      </w:ins>
    </w:p>
    <w:p w14:paraId="52525A08" w14:textId="77777777" w:rsidR="00BA3C7F" w:rsidRDefault="00BA3C7F" w:rsidP="00BA3C7F">
      <w:pPr>
        <w:pStyle w:val="PL"/>
        <w:rPr>
          <w:ins w:id="134" w:author="Jesus de Gregorio" w:date="2022-01-09T13:29:00Z"/>
        </w:rPr>
      </w:pPr>
      <w:ins w:id="135" w:author="Jesus de Gregorio" w:date="2022-01-09T13:29:00Z">
        <w:r>
          <w:t xml:space="preserve">        - oAuth2ClientCredentials:</w:t>
        </w:r>
      </w:ins>
    </w:p>
    <w:p w14:paraId="3C54C0C5" w14:textId="77777777" w:rsidR="00BA3C7F" w:rsidRDefault="00BA3C7F" w:rsidP="00BA3C7F">
      <w:pPr>
        <w:pStyle w:val="PL"/>
        <w:rPr>
          <w:ins w:id="136" w:author="Jesus de Gregorio" w:date="2022-01-09T13:29:00Z"/>
        </w:rPr>
      </w:pPr>
      <w:ins w:id="137" w:author="Jesus de Gregorio" w:date="2022-01-09T13:29:00Z">
        <w:r>
          <w:t xml:space="preserve">          - nudm-ueau</w:t>
        </w:r>
      </w:ins>
    </w:p>
    <w:p w14:paraId="1A741392" w14:textId="77777777" w:rsidR="00BA3C7F" w:rsidRDefault="00BA3C7F" w:rsidP="00BA3C7F">
      <w:pPr>
        <w:pStyle w:val="PL"/>
        <w:rPr>
          <w:ins w:id="138" w:author="Jesus de Gregorio" w:date="2022-01-09T13:29:00Z"/>
        </w:rPr>
      </w:pPr>
      <w:ins w:id="139" w:author="Jesus de Gregorio" w:date="2022-01-09T13:29:00Z">
        <w:r>
          <w:t xml:space="preserve">          - nudm-ueau:security-information:generate-auth-data:invoke</w:t>
        </w:r>
      </w:ins>
    </w:p>
    <w:p w14:paraId="160A29FA" w14:textId="77777777" w:rsidR="00114004" w:rsidRPr="00B06F7A" w:rsidRDefault="00114004" w:rsidP="00114004">
      <w:pPr>
        <w:pStyle w:val="PL"/>
        <w:rPr>
          <w:lang w:val="en-US"/>
        </w:rPr>
      </w:pPr>
      <w:r w:rsidRPr="00B06F7A">
        <w:rPr>
          <w:lang w:val="en-US"/>
        </w:rPr>
        <w:t xml:space="preserve">      parameters:</w:t>
      </w:r>
    </w:p>
    <w:p w14:paraId="1EF90781" w14:textId="77777777" w:rsidR="00114004" w:rsidRPr="00B06F7A" w:rsidRDefault="00114004" w:rsidP="00114004">
      <w:pPr>
        <w:pStyle w:val="PL"/>
        <w:rPr>
          <w:lang w:val="en-US"/>
        </w:rPr>
      </w:pPr>
      <w:r w:rsidRPr="00B06F7A">
        <w:rPr>
          <w:lang w:val="en-US"/>
        </w:rPr>
        <w:t xml:space="preserve">        - name: supiOrSuci</w:t>
      </w:r>
    </w:p>
    <w:p w14:paraId="52A1B5BB" w14:textId="77777777" w:rsidR="00114004" w:rsidRPr="00B06F7A" w:rsidRDefault="00114004" w:rsidP="00114004">
      <w:pPr>
        <w:pStyle w:val="PL"/>
        <w:rPr>
          <w:lang w:val="en-US"/>
        </w:rPr>
      </w:pPr>
      <w:r w:rsidRPr="00B06F7A">
        <w:rPr>
          <w:lang w:val="en-US"/>
        </w:rPr>
        <w:t xml:space="preserve">          in: path</w:t>
      </w:r>
    </w:p>
    <w:p w14:paraId="20C5A6EB" w14:textId="77777777" w:rsidR="00114004" w:rsidRPr="00B06F7A" w:rsidRDefault="00114004" w:rsidP="00114004">
      <w:pPr>
        <w:pStyle w:val="PL"/>
        <w:rPr>
          <w:lang w:val="en-US"/>
        </w:rPr>
      </w:pPr>
      <w:r w:rsidRPr="00B06F7A">
        <w:rPr>
          <w:lang w:val="en-US"/>
        </w:rPr>
        <w:t xml:space="preserve">          description: SUPI or SUCI of the user</w:t>
      </w:r>
    </w:p>
    <w:p w14:paraId="59A152FF" w14:textId="77777777" w:rsidR="00114004" w:rsidRPr="00B06F7A" w:rsidRDefault="00114004" w:rsidP="00114004">
      <w:pPr>
        <w:pStyle w:val="PL"/>
        <w:rPr>
          <w:lang w:val="en-US"/>
        </w:rPr>
      </w:pPr>
      <w:r w:rsidRPr="00B06F7A">
        <w:rPr>
          <w:lang w:val="en-US"/>
        </w:rPr>
        <w:t xml:space="preserve">          required: true</w:t>
      </w:r>
    </w:p>
    <w:p w14:paraId="1CF9E15F" w14:textId="77777777" w:rsidR="00114004" w:rsidRPr="00B06F7A" w:rsidRDefault="00114004" w:rsidP="00114004">
      <w:pPr>
        <w:pStyle w:val="PL"/>
        <w:rPr>
          <w:lang w:val="en-US"/>
        </w:rPr>
      </w:pPr>
      <w:r w:rsidRPr="00B06F7A">
        <w:rPr>
          <w:lang w:val="en-US"/>
        </w:rPr>
        <w:t xml:space="preserve">          schema:</w:t>
      </w:r>
    </w:p>
    <w:p w14:paraId="3947C018" w14:textId="77777777" w:rsidR="00114004" w:rsidRPr="00B06F7A" w:rsidRDefault="00114004" w:rsidP="00114004">
      <w:pPr>
        <w:pStyle w:val="PL"/>
        <w:rPr>
          <w:lang w:val="en-US"/>
        </w:rPr>
      </w:pPr>
      <w:r w:rsidRPr="00B06F7A">
        <w:rPr>
          <w:lang w:val="en-US"/>
        </w:rPr>
        <w:t xml:space="preserve">            $ref: 'TS29571_CommonData.yaml#/components/schemas/SupiOrSuci'</w:t>
      </w:r>
    </w:p>
    <w:p w14:paraId="24659E50" w14:textId="0B0606EC" w:rsidR="009019D8" w:rsidRPr="00114004" w:rsidRDefault="009019D8" w:rsidP="009019D8">
      <w:pPr>
        <w:pStyle w:val="PL"/>
        <w:rPr>
          <w:lang w:val="en-US"/>
        </w:rPr>
      </w:pPr>
    </w:p>
    <w:p w14:paraId="01444B21" w14:textId="77777777" w:rsidR="009019D8" w:rsidRDefault="009019D8" w:rsidP="009019D8">
      <w:pPr>
        <w:pStyle w:val="PL"/>
      </w:pPr>
    </w:p>
    <w:p w14:paraId="54CDB02B" w14:textId="77777777"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870AD1" w14:textId="69975770" w:rsidR="009019D8" w:rsidRDefault="009019D8" w:rsidP="009019D8">
      <w:pPr>
        <w:pStyle w:val="PL"/>
        <w:rPr>
          <w:lang w:eastAsia="zh-CN"/>
        </w:rPr>
      </w:pPr>
    </w:p>
    <w:p w14:paraId="6E025A5F" w14:textId="7CAE0B97" w:rsidR="00972350" w:rsidRDefault="00972350" w:rsidP="009019D8">
      <w:pPr>
        <w:pStyle w:val="PL"/>
        <w:rPr>
          <w:lang w:eastAsia="zh-CN"/>
        </w:rPr>
      </w:pPr>
    </w:p>
    <w:p w14:paraId="59054D43" w14:textId="77777777" w:rsidR="00114004" w:rsidRPr="00B06F7A" w:rsidRDefault="00114004" w:rsidP="00114004">
      <w:pPr>
        <w:pStyle w:val="PL"/>
        <w:rPr>
          <w:lang w:val="en-US"/>
        </w:rPr>
      </w:pPr>
      <w:r w:rsidRPr="00B06F7A">
        <w:rPr>
          <w:lang w:val="en-US"/>
        </w:rPr>
        <w:t xml:space="preserve">  /{supiOrSuci}/</w:t>
      </w:r>
      <w:r w:rsidRPr="00B06F7A">
        <w:t>security-information-rg</w:t>
      </w:r>
      <w:r w:rsidRPr="00B06F7A">
        <w:rPr>
          <w:lang w:val="en-US"/>
        </w:rPr>
        <w:t>:</w:t>
      </w:r>
    </w:p>
    <w:p w14:paraId="3B71DE01" w14:textId="77777777" w:rsidR="00114004" w:rsidRPr="00B06F7A" w:rsidRDefault="00114004" w:rsidP="00114004">
      <w:pPr>
        <w:pStyle w:val="PL"/>
        <w:rPr>
          <w:lang w:val="en-US"/>
        </w:rPr>
      </w:pPr>
      <w:r w:rsidRPr="00B06F7A">
        <w:rPr>
          <w:lang w:val="en-US"/>
        </w:rPr>
        <w:t xml:space="preserve">    </w:t>
      </w:r>
      <w:r w:rsidRPr="00B06F7A">
        <w:rPr>
          <w:lang w:val="en-US" w:eastAsia="zh-CN"/>
        </w:rPr>
        <w:t>get</w:t>
      </w:r>
      <w:r w:rsidRPr="00B06F7A">
        <w:rPr>
          <w:lang w:val="en-US"/>
        </w:rPr>
        <w:t>:</w:t>
      </w:r>
    </w:p>
    <w:p w14:paraId="1A5E9DF6" w14:textId="77777777" w:rsidR="00114004" w:rsidRPr="00B06F7A" w:rsidRDefault="00114004" w:rsidP="00114004">
      <w:pPr>
        <w:pStyle w:val="PL"/>
        <w:rPr>
          <w:lang w:val="en-US"/>
        </w:rPr>
      </w:pPr>
      <w:r w:rsidRPr="00B06F7A">
        <w:rPr>
          <w:lang w:val="en-US"/>
        </w:rPr>
        <w:t xml:space="preserve">      summary: Get authentication data for the FN-RG</w:t>
      </w:r>
    </w:p>
    <w:p w14:paraId="3ADEB8CA" w14:textId="77777777" w:rsidR="00114004" w:rsidRPr="00B06F7A" w:rsidRDefault="00114004" w:rsidP="00114004">
      <w:pPr>
        <w:pStyle w:val="PL"/>
        <w:rPr>
          <w:lang w:val="en-US"/>
        </w:rPr>
      </w:pPr>
      <w:r w:rsidRPr="00B06F7A">
        <w:rPr>
          <w:lang w:val="en-US"/>
        </w:rPr>
        <w:t xml:space="preserve">      operationId: Get</w:t>
      </w:r>
      <w:r w:rsidRPr="00B06F7A">
        <w:rPr>
          <w:rFonts w:hint="eastAsia"/>
          <w:lang w:val="en-US" w:eastAsia="zh-CN"/>
        </w:rPr>
        <w:t>Rg</w:t>
      </w:r>
      <w:r w:rsidRPr="00B06F7A">
        <w:rPr>
          <w:lang w:val="en-US"/>
        </w:rPr>
        <w:t>AuthData</w:t>
      </w:r>
    </w:p>
    <w:p w14:paraId="0D63EFBB" w14:textId="77777777" w:rsidR="00114004" w:rsidRPr="00B06F7A" w:rsidRDefault="00114004" w:rsidP="00114004">
      <w:pPr>
        <w:pStyle w:val="PL"/>
        <w:rPr>
          <w:lang w:val="en-US"/>
        </w:rPr>
      </w:pPr>
      <w:r w:rsidRPr="00B06F7A">
        <w:rPr>
          <w:lang w:val="en-US"/>
        </w:rPr>
        <w:t xml:space="preserve">      tags:</w:t>
      </w:r>
    </w:p>
    <w:p w14:paraId="4DF0A450" w14:textId="77777777" w:rsidR="00114004" w:rsidRPr="00B06F7A" w:rsidRDefault="00114004" w:rsidP="00114004">
      <w:pPr>
        <w:pStyle w:val="PL"/>
        <w:rPr>
          <w:lang w:val="en-US"/>
        </w:rPr>
      </w:pPr>
      <w:r w:rsidRPr="00B06F7A">
        <w:rPr>
          <w:lang w:val="en-US"/>
        </w:rPr>
        <w:t xml:space="preserve">        - Get Auth Data for </w:t>
      </w:r>
      <w:r w:rsidRPr="00B06F7A">
        <w:rPr>
          <w:rFonts w:hint="eastAsia"/>
          <w:lang w:val="en-US" w:eastAsia="zh-CN"/>
        </w:rPr>
        <w:t>FN-RG</w:t>
      </w:r>
    </w:p>
    <w:p w14:paraId="721F7EE2" w14:textId="77777777" w:rsidR="00BA3C7F" w:rsidRDefault="00BA3C7F" w:rsidP="00BA3C7F">
      <w:pPr>
        <w:pStyle w:val="PL"/>
        <w:rPr>
          <w:ins w:id="140" w:author="Jesus de Gregorio" w:date="2022-01-09T13:29:00Z"/>
        </w:rPr>
      </w:pPr>
      <w:ins w:id="141" w:author="Jesus de Gregorio" w:date="2022-01-09T13:29:00Z">
        <w:r>
          <w:t xml:space="preserve">      security:</w:t>
        </w:r>
      </w:ins>
    </w:p>
    <w:p w14:paraId="3D53A2CE" w14:textId="77777777" w:rsidR="00BA3C7F" w:rsidRDefault="00BA3C7F" w:rsidP="00BA3C7F">
      <w:pPr>
        <w:pStyle w:val="PL"/>
        <w:rPr>
          <w:ins w:id="142" w:author="Jesus de Gregorio" w:date="2022-01-09T13:29:00Z"/>
        </w:rPr>
      </w:pPr>
      <w:ins w:id="143" w:author="Jesus de Gregorio" w:date="2022-01-09T13:29:00Z">
        <w:r>
          <w:t xml:space="preserve">        - {}</w:t>
        </w:r>
      </w:ins>
    </w:p>
    <w:p w14:paraId="4C9998AB" w14:textId="77777777" w:rsidR="00BA3C7F" w:rsidRDefault="00BA3C7F" w:rsidP="00BA3C7F">
      <w:pPr>
        <w:pStyle w:val="PL"/>
        <w:rPr>
          <w:ins w:id="144" w:author="Jesus de Gregorio" w:date="2022-01-09T13:29:00Z"/>
        </w:rPr>
      </w:pPr>
      <w:ins w:id="145" w:author="Jesus de Gregorio" w:date="2022-01-09T13:29:00Z">
        <w:r>
          <w:t xml:space="preserve">        - oAuth2ClientCredentials:</w:t>
        </w:r>
      </w:ins>
    </w:p>
    <w:p w14:paraId="3B82BE2D" w14:textId="77777777" w:rsidR="00BA3C7F" w:rsidRDefault="00BA3C7F" w:rsidP="00BA3C7F">
      <w:pPr>
        <w:pStyle w:val="PL"/>
        <w:rPr>
          <w:ins w:id="146" w:author="Jesus de Gregorio" w:date="2022-01-09T13:29:00Z"/>
        </w:rPr>
      </w:pPr>
      <w:ins w:id="147" w:author="Jesus de Gregorio" w:date="2022-01-09T13:29:00Z">
        <w:r>
          <w:t xml:space="preserve">          - nudm-ueau</w:t>
        </w:r>
      </w:ins>
    </w:p>
    <w:p w14:paraId="21C686F6" w14:textId="77777777" w:rsidR="00BA3C7F" w:rsidRDefault="00BA3C7F" w:rsidP="00BA3C7F">
      <w:pPr>
        <w:pStyle w:val="PL"/>
        <w:rPr>
          <w:ins w:id="148" w:author="Jesus de Gregorio" w:date="2022-01-09T13:29:00Z"/>
        </w:rPr>
      </w:pPr>
      <w:ins w:id="149" w:author="Jesus de Gregorio" w:date="2022-01-09T13:29:00Z">
        <w:r>
          <w:t xml:space="preserve">        - oAuth2ClientCredentials:</w:t>
        </w:r>
      </w:ins>
    </w:p>
    <w:p w14:paraId="58345133" w14:textId="77777777" w:rsidR="00BA3C7F" w:rsidRDefault="00BA3C7F" w:rsidP="00BA3C7F">
      <w:pPr>
        <w:pStyle w:val="PL"/>
        <w:rPr>
          <w:ins w:id="150" w:author="Jesus de Gregorio" w:date="2022-01-09T13:29:00Z"/>
        </w:rPr>
      </w:pPr>
      <w:ins w:id="151" w:author="Jesus de Gregorio" w:date="2022-01-09T13:29:00Z">
        <w:r>
          <w:t xml:space="preserve">          - nudm-ueau</w:t>
        </w:r>
      </w:ins>
    </w:p>
    <w:p w14:paraId="6A1BF674" w14:textId="61F497B5" w:rsidR="00BA3C7F" w:rsidRDefault="00BA3C7F" w:rsidP="00BA3C7F">
      <w:pPr>
        <w:pStyle w:val="PL"/>
        <w:rPr>
          <w:ins w:id="152" w:author="Jesus de Gregorio" w:date="2022-01-09T13:29:00Z"/>
        </w:rPr>
      </w:pPr>
      <w:ins w:id="153" w:author="Jesus de Gregorio" w:date="2022-01-09T13:29:00Z">
        <w:r>
          <w:t xml:space="preserve">          - </w:t>
        </w:r>
      </w:ins>
      <w:ins w:id="154" w:author="Jesus de Gregorio" w:date="2022-01-09T13:34:00Z">
        <w:r>
          <w:t>nudm-ueau:security-information-rg:read</w:t>
        </w:r>
      </w:ins>
    </w:p>
    <w:p w14:paraId="23DC6090" w14:textId="77777777" w:rsidR="00114004" w:rsidRPr="00B06F7A" w:rsidRDefault="00114004" w:rsidP="00114004">
      <w:pPr>
        <w:pStyle w:val="PL"/>
        <w:rPr>
          <w:lang w:val="en-US"/>
        </w:rPr>
      </w:pPr>
      <w:r w:rsidRPr="00B06F7A">
        <w:rPr>
          <w:lang w:val="en-US"/>
        </w:rPr>
        <w:t xml:space="preserve">      parameters:</w:t>
      </w:r>
    </w:p>
    <w:p w14:paraId="58714370" w14:textId="77777777" w:rsidR="00114004" w:rsidRPr="00B06F7A" w:rsidRDefault="00114004" w:rsidP="00114004">
      <w:pPr>
        <w:pStyle w:val="PL"/>
        <w:rPr>
          <w:lang w:val="en-US"/>
        </w:rPr>
      </w:pPr>
      <w:r w:rsidRPr="00B06F7A">
        <w:rPr>
          <w:lang w:val="en-US"/>
        </w:rPr>
        <w:t xml:space="preserve">        - name: supiOrSuci</w:t>
      </w:r>
    </w:p>
    <w:p w14:paraId="0C34F256" w14:textId="77777777" w:rsidR="00114004" w:rsidRPr="00B06F7A" w:rsidRDefault="00114004" w:rsidP="00114004">
      <w:pPr>
        <w:pStyle w:val="PL"/>
        <w:rPr>
          <w:lang w:val="en-US"/>
        </w:rPr>
      </w:pPr>
      <w:r w:rsidRPr="00B06F7A">
        <w:rPr>
          <w:lang w:val="en-US"/>
        </w:rPr>
        <w:t xml:space="preserve">          in: path</w:t>
      </w:r>
    </w:p>
    <w:p w14:paraId="66418E21" w14:textId="77777777" w:rsidR="00114004" w:rsidRPr="00B06F7A" w:rsidRDefault="00114004" w:rsidP="00114004">
      <w:pPr>
        <w:pStyle w:val="PL"/>
        <w:rPr>
          <w:lang w:val="en-US"/>
        </w:rPr>
      </w:pPr>
      <w:r w:rsidRPr="00B06F7A">
        <w:rPr>
          <w:lang w:val="en-US"/>
        </w:rPr>
        <w:t xml:space="preserve">          description: SUPI or SUCI of the user</w:t>
      </w:r>
    </w:p>
    <w:p w14:paraId="7BF66D5D" w14:textId="77777777" w:rsidR="00114004" w:rsidRPr="00B06F7A" w:rsidRDefault="00114004" w:rsidP="00114004">
      <w:pPr>
        <w:pStyle w:val="PL"/>
        <w:rPr>
          <w:lang w:val="en-US"/>
        </w:rPr>
      </w:pPr>
      <w:r w:rsidRPr="00B06F7A">
        <w:rPr>
          <w:lang w:val="en-US"/>
        </w:rPr>
        <w:t xml:space="preserve">          required: true</w:t>
      </w:r>
    </w:p>
    <w:p w14:paraId="37CE7FC6" w14:textId="77777777" w:rsidR="00114004" w:rsidRPr="00B06F7A" w:rsidRDefault="00114004" w:rsidP="00114004">
      <w:pPr>
        <w:pStyle w:val="PL"/>
        <w:rPr>
          <w:lang w:val="en-US"/>
        </w:rPr>
      </w:pPr>
      <w:r w:rsidRPr="00B06F7A">
        <w:rPr>
          <w:lang w:val="en-US"/>
        </w:rPr>
        <w:t xml:space="preserve">          schema:</w:t>
      </w:r>
    </w:p>
    <w:p w14:paraId="0808937E" w14:textId="77777777" w:rsidR="00114004" w:rsidRPr="00B06F7A" w:rsidRDefault="00114004" w:rsidP="00114004">
      <w:pPr>
        <w:pStyle w:val="PL"/>
        <w:rPr>
          <w:lang w:val="en-US"/>
        </w:rPr>
      </w:pPr>
      <w:r w:rsidRPr="00B06F7A">
        <w:rPr>
          <w:lang w:val="en-US"/>
        </w:rPr>
        <w:t xml:space="preserve">            $ref: 'TS29571_CommonData.yaml#/components/schemas/SupiOrSuci'</w:t>
      </w:r>
    </w:p>
    <w:p w14:paraId="3BFFA262" w14:textId="77777777" w:rsidR="00114004" w:rsidRPr="00114004" w:rsidRDefault="00114004" w:rsidP="009019D8">
      <w:pPr>
        <w:pStyle w:val="PL"/>
        <w:rPr>
          <w:lang w:val="en-US" w:eastAsia="zh-CN"/>
        </w:rPr>
      </w:pPr>
    </w:p>
    <w:p w14:paraId="3FA1C6DA" w14:textId="3A96D712" w:rsidR="00972350" w:rsidRDefault="00972350" w:rsidP="009019D8">
      <w:pPr>
        <w:pStyle w:val="PL"/>
        <w:rPr>
          <w:lang w:eastAsia="zh-CN"/>
        </w:rPr>
      </w:pPr>
    </w:p>
    <w:p w14:paraId="1A7FEF9E" w14:textId="77777777" w:rsidR="00DF03D9" w:rsidRPr="00F601A2" w:rsidRDefault="00DF03D9" w:rsidP="00DF03D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7C597E8" w14:textId="026170A8" w:rsidR="00972350" w:rsidRDefault="00972350" w:rsidP="009019D8">
      <w:pPr>
        <w:pStyle w:val="PL"/>
        <w:rPr>
          <w:lang w:eastAsia="zh-CN"/>
        </w:rPr>
      </w:pPr>
    </w:p>
    <w:p w14:paraId="6F2B9A8B" w14:textId="75F7E38B" w:rsidR="00972350" w:rsidRDefault="00972350" w:rsidP="009019D8">
      <w:pPr>
        <w:pStyle w:val="PL"/>
        <w:rPr>
          <w:lang w:eastAsia="zh-CN"/>
        </w:rPr>
      </w:pPr>
    </w:p>
    <w:p w14:paraId="7832358D" w14:textId="77777777" w:rsidR="00114004" w:rsidRPr="00B06F7A" w:rsidRDefault="00114004" w:rsidP="00114004">
      <w:pPr>
        <w:pStyle w:val="PL"/>
        <w:rPr>
          <w:lang w:val="en-US"/>
        </w:rPr>
      </w:pPr>
      <w:r w:rsidRPr="00B06F7A">
        <w:rPr>
          <w:lang w:val="en-US"/>
        </w:rPr>
        <w:t xml:space="preserve">  /{supi}/auth-events:</w:t>
      </w:r>
    </w:p>
    <w:p w14:paraId="393D68F2" w14:textId="77777777" w:rsidR="00114004" w:rsidRPr="00B06F7A" w:rsidRDefault="00114004" w:rsidP="00114004">
      <w:pPr>
        <w:pStyle w:val="PL"/>
        <w:rPr>
          <w:lang w:val="en-US"/>
        </w:rPr>
      </w:pPr>
      <w:r w:rsidRPr="00B06F7A">
        <w:rPr>
          <w:lang w:val="en-US"/>
        </w:rPr>
        <w:t xml:space="preserve">    post:</w:t>
      </w:r>
    </w:p>
    <w:p w14:paraId="03EFD62C" w14:textId="77777777" w:rsidR="00114004" w:rsidRPr="00B06F7A" w:rsidRDefault="00114004" w:rsidP="00114004">
      <w:pPr>
        <w:pStyle w:val="PL"/>
        <w:rPr>
          <w:lang w:val="en-US"/>
        </w:rPr>
      </w:pPr>
      <w:r w:rsidRPr="00B06F7A">
        <w:rPr>
          <w:lang w:val="en-US"/>
        </w:rPr>
        <w:t xml:space="preserve">      summary: Create a new confirmation event</w:t>
      </w:r>
    </w:p>
    <w:p w14:paraId="22F809B0" w14:textId="77777777" w:rsidR="00114004" w:rsidRPr="00B06F7A" w:rsidRDefault="00114004" w:rsidP="00114004">
      <w:pPr>
        <w:pStyle w:val="PL"/>
        <w:rPr>
          <w:lang w:val="en-US"/>
        </w:rPr>
      </w:pPr>
      <w:r w:rsidRPr="00B06F7A">
        <w:rPr>
          <w:lang w:val="en-US"/>
        </w:rPr>
        <w:t xml:space="preserve">      operationId: ConfirmAuth</w:t>
      </w:r>
    </w:p>
    <w:p w14:paraId="20986527" w14:textId="77777777" w:rsidR="00114004" w:rsidRPr="00B06F7A" w:rsidRDefault="00114004" w:rsidP="00114004">
      <w:pPr>
        <w:pStyle w:val="PL"/>
        <w:rPr>
          <w:lang w:val="en-US"/>
        </w:rPr>
      </w:pPr>
      <w:r w:rsidRPr="00B06F7A">
        <w:rPr>
          <w:lang w:val="en-US"/>
        </w:rPr>
        <w:t xml:space="preserve">      tags:</w:t>
      </w:r>
    </w:p>
    <w:p w14:paraId="116D5633" w14:textId="77777777" w:rsidR="00114004" w:rsidRPr="00B06F7A" w:rsidRDefault="00114004" w:rsidP="00114004">
      <w:pPr>
        <w:pStyle w:val="PL"/>
        <w:rPr>
          <w:lang w:val="en-US"/>
        </w:rPr>
      </w:pPr>
      <w:r w:rsidRPr="00B06F7A">
        <w:rPr>
          <w:lang w:val="en-US"/>
        </w:rPr>
        <w:t xml:space="preserve">        - Confirm Auth</w:t>
      </w:r>
    </w:p>
    <w:p w14:paraId="4DCAB3AE" w14:textId="77777777" w:rsidR="00BA3C7F" w:rsidRDefault="00BA3C7F" w:rsidP="00BA3C7F">
      <w:pPr>
        <w:pStyle w:val="PL"/>
        <w:rPr>
          <w:ins w:id="155" w:author="Jesus de Gregorio" w:date="2022-01-09T13:29:00Z"/>
        </w:rPr>
      </w:pPr>
      <w:ins w:id="156" w:author="Jesus de Gregorio" w:date="2022-01-09T13:29:00Z">
        <w:r>
          <w:t xml:space="preserve">      security:</w:t>
        </w:r>
      </w:ins>
    </w:p>
    <w:p w14:paraId="745BF77E" w14:textId="77777777" w:rsidR="00BA3C7F" w:rsidRDefault="00BA3C7F" w:rsidP="00BA3C7F">
      <w:pPr>
        <w:pStyle w:val="PL"/>
        <w:rPr>
          <w:ins w:id="157" w:author="Jesus de Gregorio" w:date="2022-01-09T13:29:00Z"/>
        </w:rPr>
      </w:pPr>
      <w:ins w:id="158" w:author="Jesus de Gregorio" w:date="2022-01-09T13:29:00Z">
        <w:r>
          <w:t xml:space="preserve">        - {}</w:t>
        </w:r>
      </w:ins>
    </w:p>
    <w:p w14:paraId="0732A273" w14:textId="77777777" w:rsidR="00BA3C7F" w:rsidRDefault="00BA3C7F" w:rsidP="00BA3C7F">
      <w:pPr>
        <w:pStyle w:val="PL"/>
        <w:rPr>
          <w:ins w:id="159" w:author="Jesus de Gregorio" w:date="2022-01-09T13:29:00Z"/>
        </w:rPr>
      </w:pPr>
      <w:ins w:id="160" w:author="Jesus de Gregorio" w:date="2022-01-09T13:29:00Z">
        <w:r>
          <w:t xml:space="preserve">        - oAuth2ClientCredentials:</w:t>
        </w:r>
      </w:ins>
    </w:p>
    <w:p w14:paraId="3C8ECB0D" w14:textId="77777777" w:rsidR="00BA3C7F" w:rsidRDefault="00BA3C7F" w:rsidP="00BA3C7F">
      <w:pPr>
        <w:pStyle w:val="PL"/>
        <w:rPr>
          <w:ins w:id="161" w:author="Jesus de Gregorio" w:date="2022-01-09T13:29:00Z"/>
        </w:rPr>
      </w:pPr>
      <w:ins w:id="162" w:author="Jesus de Gregorio" w:date="2022-01-09T13:29:00Z">
        <w:r>
          <w:t xml:space="preserve">          - nudm-ueau</w:t>
        </w:r>
      </w:ins>
    </w:p>
    <w:p w14:paraId="4D10912E" w14:textId="77777777" w:rsidR="00BA3C7F" w:rsidRDefault="00BA3C7F" w:rsidP="00BA3C7F">
      <w:pPr>
        <w:pStyle w:val="PL"/>
        <w:rPr>
          <w:ins w:id="163" w:author="Jesus de Gregorio" w:date="2022-01-09T13:29:00Z"/>
        </w:rPr>
      </w:pPr>
      <w:ins w:id="164" w:author="Jesus de Gregorio" w:date="2022-01-09T13:29:00Z">
        <w:r>
          <w:t xml:space="preserve">        - oAuth2ClientCredentials:</w:t>
        </w:r>
      </w:ins>
    </w:p>
    <w:p w14:paraId="0F9E7B4A" w14:textId="77777777" w:rsidR="00BA3C7F" w:rsidRDefault="00BA3C7F" w:rsidP="00BA3C7F">
      <w:pPr>
        <w:pStyle w:val="PL"/>
        <w:rPr>
          <w:ins w:id="165" w:author="Jesus de Gregorio" w:date="2022-01-09T13:29:00Z"/>
        </w:rPr>
      </w:pPr>
      <w:ins w:id="166" w:author="Jesus de Gregorio" w:date="2022-01-09T13:29:00Z">
        <w:r>
          <w:t xml:space="preserve">          - nudm-ueau</w:t>
        </w:r>
      </w:ins>
    </w:p>
    <w:p w14:paraId="4DEC76BC" w14:textId="580B52D3" w:rsidR="00BA3C7F" w:rsidRDefault="00BA3C7F" w:rsidP="00BA3C7F">
      <w:pPr>
        <w:pStyle w:val="PL"/>
        <w:rPr>
          <w:ins w:id="167" w:author="Jesus de Gregorio" w:date="2022-01-09T13:29:00Z"/>
        </w:rPr>
      </w:pPr>
      <w:ins w:id="168" w:author="Jesus de Gregorio" w:date="2022-01-09T13:29:00Z">
        <w:r>
          <w:t xml:space="preserve">          - </w:t>
        </w:r>
      </w:ins>
      <w:ins w:id="169" w:author="Jesus de Gregorio" w:date="2022-01-09T13:33:00Z">
        <w:r>
          <w:t>nudm-ueau:auth-events:create</w:t>
        </w:r>
      </w:ins>
    </w:p>
    <w:p w14:paraId="2A908B84" w14:textId="77777777" w:rsidR="00114004" w:rsidRPr="00B06F7A" w:rsidRDefault="00114004" w:rsidP="00114004">
      <w:pPr>
        <w:pStyle w:val="PL"/>
        <w:rPr>
          <w:lang w:val="en-US"/>
        </w:rPr>
      </w:pPr>
      <w:r w:rsidRPr="00B06F7A">
        <w:rPr>
          <w:lang w:val="en-US"/>
        </w:rPr>
        <w:t xml:space="preserve">      parameters:</w:t>
      </w:r>
    </w:p>
    <w:p w14:paraId="06450825" w14:textId="77777777" w:rsidR="00114004" w:rsidRPr="00B06F7A" w:rsidRDefault="00114004" w:rsidP="00114004">
      <w:pPr>
        <w:pStyle w:val="PL"/>
        <w:rPr>
          <w:lang w:val="en-US"/>
        </w:rPr>
      </w:pPr>
      <w:r w:rsidRPr="00B06F7A">
        <w:rPr>
          <w:lang w:val="en-US"/>
        </w:rPr>
        <w:t xml:space="preserve">        - name: supi</w:t>
      </w:r>
    </w:p>
    <w:p w14:paraId="215627F8" w14:textId="77777777" w:rsidR="00114004" w:rsidRPr="00B06F7A" w:rsidRDefault="00114004" w:rsidP="00114004">
      <w:pPr>
        <w:pStyle w:val="PL"/>
        <w:rPr>
          <w:lang w:val="en-US"/>
        </w:rPr>
      </w:pPr>
      <w:r w:rsidRPr="00B06F7A">
        <w:rPr>
          <w:lang w:val="en-US"/>
        </w:rPr>
        <w:t xml:space="preserve">          in: path</w:t>
      </w:r>
    </w:p>
    <w:p w14:paraId="0148153D" w14:textId="77777777" w:rsidR="00114004" w:rsidRPr="00B06F7A" w:rsidRDefault="00114004" w:rsidP="00114004">
      <w:pPr>
        <w:pStyle w:val="PL"/>
        <w:rPr>
          <w:lang w:val="en-US"/>
        </w:rPr>
      </w:pPr>
      <w:r w:rsidRPr="00B06F7A">
        <w:rPr>
          <w:lang w:val="en-US"/>
        </w:rPr>
        <w:t xml:space="preserve">          description: SUPI of the user</w:t>
      </w:r>
    </w:p>
    <w:p w14:paraId="456364DB" w14:textId="77777777" w:rsidR="00114004" w:rsidRPr="00B06F7A" w:rsidRDefault="00114004" w:rsidP="00114004">
      <w:pPr>
        <w:pStyle w:val="PL"/>
        <w:rPr>
          <w:lang w:val="en-US"/>
        </w:rPr>
      </w:pPr>
      <w:r w:rsidRPr="00B06F7A">
        <w:rPr>
          <w:lang w:val="en-US"/>
        </w:rPr>
        <w:t xml:space="preserve">          required: true</w:t>
      </w:r>
    </w:p>
    <w:p w14:paraId="1120F908" w14:textId="77777777" w:rsidR="00114004" w:rsidRPr="00B06F7A" w:rsidRDefault="00114004" w:rsidP="00114004">
      <w:pPr>
        <w:pStyle w:val="PL"/>
        <w:rPr>
          <w:lang w:val="en-US"/>
        </w:rPr>
      </w:pPr>
      <w:r w:rsidRPr="00B06F7A">
        <w:rPr>
          <w:lang w:val="en-US"/>
        </w:rPr>
        <w:t xml:space="preserve">          schema:</w:t>
      </w:r>
    </w:p>
    <w:p w14:paraId="38FE742F" w14:textId="77777777" w:rsidR="00114004" w:rsidRPr="00B06F7A" w:rsidRDefault="00114004" w:rsidP="00114004">
      <w:pPr>
        <w:pStyle w:val="PL"/>
        <w:rPr>
          <w:lang w:val="en-US"/>
        </w:rPr>
      </w:pPr>
      <w:r w:rsidRPr="00B06F7A">
        <w:rPr>
          <w:lang w:val="en-US"/>
        </w:rPr>
        <w:t xml:space="preserve">            $ref: '</w:t>
      </w:r>
      <w:r w:rsidRPr="00B06F7A">
        <w:t>TS29571_CommonData.yaml</w:t>
      </w:r>
      <w:r w:rsidRPr="00B06F7A">
        <w:rPr>
          <w:lang w:val="en-US"/>
        </w:rPr>
        <w:t>#/components/schemas/Supi'</w:t>
      </w:r>
    </w:p>
    <w:p w14:paraId="41E1381B" w14:textId="77777777" w:rsidR="00114004" w:rsidRPr="00114004" w:rsidRDefault="00114004" w:rsidP="009019D8">
      <w:pPr>
        <w:pStyle w:val="PL"/>
        <w:rPr>
          <w:lang w:val="en-US" w:eastAsia="zh-CN"/>
        </w:rPr>
      </w:pPr>
    </w:p>
    <w:p w14:paraId="5C92815F" w14:textId="7B79F18D" w:rsidR="00972350" w:rsidRDefault="00972350" w:rsidP="009019D8">
      <w:pPr>
        <w:pStyle w:val="PL"/>
        <w:rPr>
          <w:lang w:eastAsia="zh-CN"/>
        </w:rPr>
      </w:pPr>
    </w:p>
    <w:p w14:paraId="39184D80" w14:textId="77777777" w:rsidR="00DF03D9" w:rsidRPr="00F601A2" w:rsidRDefault="00DF03D9" w:rsidP="00DF03D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0349879" w14:textId="31910851" w:rsidR="00972350" w:rsidRDefault="00972350" w:rsidP="009019D8">
      <w:pPr>
        <w:pStyle w:val="PL"/>
        <w:rPr>
          <w:lang w:eastAsia="zh-CN"/>
        </w:rPr>
      </w:pPr>
    </w:p>
    <w:p w14:paraId="23F8CDF7" w14:textId="163CEE12" w:rsidR="00DF03D9" w:rsidRDefault="00DF03D9" w:rsidP="009019D8">
      <w:pPr>
        <w:pStyle w:val="PL"/>
        <w:rPr>
          <w:lang w:eastAsia="zh-CN"/>
        </w:rPr>
      </w:pPr>
    </w:p>
    <w:p w14:paraId="3BD4FCF2" w14:textId="77777777" w:rsidR="00114004" w:rsidRPr="00B06F7A" w:rsidRDefault="00114004" w:rsidP="00114004">
      <w:pPr>
        <w:pStyle w:val="PL"/>
        <w:rPr>
          <w:lang w:val="en-US"/>
        </w:rPr>
      </w:pPr>
      <w:r w:rsidRPr="00B06F7A">
        <w:rPr>
          <w:lang w:val="en-US"/>
        </w:rPr>
        <w:t xml:space="preserve">  /{supi}/hss-security-information/{hssAuthType}/generate-av:</w:t>
      </w:r>
    </w:p>
    <w:p w14:paraId="74F8A2EF" w14:textId="77777777" w:rsidR="00114004" w:rsidRPr="00B06F7A" w:rsidRDefault="00114004" w:rsidP="00114004">
      <w:pPr>
        <w:pStyle w:val="PL"/>
        <w:rPr>
          <w:lang w:val="en-US"/>
        </w:rPr>
      </w:pPr>
      <w:r w:rsidRPr="00B06F7A">
        <w:rPr>
          <w:lang w:val="en-US"/>
        </w:rPr>
        <w:t xml:space="preserve">    post:</w:t>
      </w:r>
    </w:p>
    <w:p w14:paraId="018F8E8F" w14:textId="77777777" w:rsidR="00114004" w:rsidRPr="00B06F7A" w:rsidRDefault="00114004" w:rsidP="00114004">
      <w:pPr>
        <w:pStyle w:val="PL"/>
        <w:rPr>
          <w:lang w:val="en-US"/>
        </w:rPr>
      </w:pPr>
      <w:r w:rsidRPr="00B06F7A">
        <w:rPr>
          <w:lang w:val="en-US"/>
        </w:rPr>
        <w:t xml:space="preserve">      summary: Generate authentication data for the UE in EPS or IMS domain</w:t>
      </w:r>
    </w:p>
    <w:p w14:paraId="7B5CAE6E" w14:textId="77777777" w:rsidR="00114004" w:rsidRPr="00B06F7A" w:rsidRDefault="00114004" w:rsidP="00114004">
      <w:pPr>
        <w:pStyle w:val="PL"/>
        <w:rPr>
          <w:lang w:val="en-US"/>
        </w:rPr>
      </w:pPr>
      <w:r w:rsidRPr="00B06F7A">
        <w:rPr>
          <w:lang w:val="en-US"/>
        </w:rPr>
        <w:t xml:space="preserve">      operationId: GenerateAv</w:t>
      </w:r>
    </w:p>
    <w:p w14:paraId="2D9CB1CB" w14:textId="77777777" w:rsidR="00114004" w:rsidRPr="00B06F7A" w:rsidRDefault="00114004" w:rsidP="00114004">
      <w:pPr>
        <w:pStyle w:val="PL"/>
        <w:rPr>
          <w:lang w:val="en-US"/>
        </w:rPr>
      </w:pPr>
      <w:r w:rsidRPr="00B06F7A">
        <w:rPr>
          <w:lang w:val="en-US"/>
        </w:rPr>
        <w:t xml:space="preserve">      tags:</w:t>
      </w:r>
    </w:p>
    <w:p w14:paraId="6F5D731D" w14:textId="77777777" w:rsidR="00114004" w:rsidRPr="00B06F7A" w:rsidRDefault="00114004" w:rsidP="00114004">
      <w:pPr>
        <w:pStyle w:val="PL"/>
        <w:rPr>
          <w:lang w:val="en-US"/>
        </w:rPr>
      </w:pPr>
      <w:r w:rsidRPr="00B06F7A">
        <w:rPr>
          <w:lang w:val="en-US"/>
        </w:rPr>
        <w:t xml:space="preserve">        - Generate HSS Authentication Vectors</w:t>
      </w:r>
    </w:p>
    <w:p w14:paraId="0393F4A0" w14:textId="77777777" w:rsidR="00BA3C7F" w:rsidRDefault="00BA3C7F" w:rsidP="00BA3C7F">
      <w:pPr>
        <w:pStyle w:val="PL"/>
        <w:rPr>
          <w:ins w:id="170" w:author="Jesus de Gregorio" w:date="2022-01-09T13:29:00Z"/>
        </w:rPr>
      </w:pPr>
      <w:bookmarkStart w:id="171" w:name="_Hlk92627753"/>
      <w:ins w:id="172" w:author="Jesus de Gregorio" w:date="2022-01-09T13:29:00Z">
        <w:r>
          <w:t xml:space="preserve">      security:</w:t>
        </w:r>
      </w:ins>
    </w:p>
    <w:p w14:paraId="5E1C47EF" w14:textId="77777777" w:rsidR="00BA3C7F" w:rsidRDefault="00BA3C7F" w:rsidP="00BA3C7F">
      <w:pPr>
        <w:pStyle w:val="PL"/>
        <w:rPr>
          <w:ins w:id="173" w:author="Jesus de Gregorio" w:date="2022-01-09T13:29:00Z"/>
        </w:rPr>
      </w:pPr>
      <w:ins w:id="174" w:author="Jesus de Gregorio" w:date="2022-01-09T13:29:00Z">
        <w:r>
          <w:t xml:space="preserve">        - {}</w:t>
        </w:r>
      </w:ins>
    </w:p>
    <w:p w14:paraId="7E00834C" w14:textId="77777777" w:rsidR="00BA3C7F" w:rsidRDefault="00BA3C7F" w:rsidP="00BA3C7F">
      <w:pPr>
        <w:pStyle w:val="PL"/>
        <w:rPr>
          <w:ins w:id="175" w:author="Jesus de Gregorio" w:date="2022-01-09T13:29:00Z"/>
        </w:rPr>
      </w:pPr>
      <w:ins w:id="176" w:author="Jesus de Gregorio" w:date="2022-01-09T13:29:00Z">
        <w:r>
          <w:t xml:space="preserve">        - oAuth2ClientCredentials:</w:t>
        </w:r>
      </w:ins>
    </w:p>
    <w:p w14:paraId="74B9F4E4" w14:textId="77777777" w:rsidR="00BA3C7F" w:rsidRDefault="00BA3C7F" w:rsidP="00BA3C7F">
      <w:pPr>
        <w:pStyle w:val="PL"/>
        <w:rPr>
          <w:ins w:id="177" w:author="Jesus de Gregorio" w:date="2022-01-09T13:29:00Z"/>
        </w:rPr>
      </w:pPr>
      <w:ins w:id="178" w:author="Jesus de Gregorio" w:date="2022-01-09T13:29:00Z">
        <w:r>
          <w:t xml:space="preserve">          - nudm-ueau</w:t>
        </w:r>
      </w:ins>
    </w:p>
    <w:p w14:paraId="1CF4B974" w14:textId="77777777" w:rsidR="00BA3C7F" w:rsidRDefault="00BA3C7F" w:rsidP="00BA3C7F">
      <w:pPr>
        <w:pStyle w:val="PL"/>
        <w:rPr>
          <w:ins w:id="179" w:author="Jesus de Gregorio" w:date="2022-01-09T13:29:00Z"/>
        </w:rPr>
      </w:pPr>
      <w:ins w:id="180" w:author="Jesus de Gregorio" w:date="2022-01-09T13:29:00Z">
        <w:r>
          <w:t xml:space="preserve">        - oAuth2ClientCredentials:</w:t>
        </w:r>
      </w:ins>
    </w:p>
    <w:p w14:paraId="737B5CE5" w14:textId="77777777" w:rsidR="00BA3C7F" w:rsidRDefault="00BA3C7F" w:rsidP="00BA3C7F">
      <w:pPr>
        <w:pStyle w:val="PL"/>
        <w:rPr>
          <w:ins w:id="181" w:author="Jesus de Gregorio" w:date="2022-01-09T13:29:00Z"/>
        </w:rPr>
      </w:pPr>
      <w:ins w:id="182" w:author="Jesus de Gregorio" w:date="2022-01-09T13:29:00Z">
        <w:r>
          <w:t xml:space="preserve">          - nudm-ueau</w:t>
        </w:r>
      </w:ins>
    </w:p>
    <w:p w14:paraId="5EA7C183" w14:textId="4D77B7AF" w:rsidR="00BA3C7F" w:rsidRDefault="00BA3C7F" w:rsidP="00BA3C7F">
      <w:pPr>
        <w:pStyle w:val="PL"/>
        <w:rPr>
          <w:ins w:id="183" w:author="Jesus de Gregorio" w:date="2022-01-09T13:29:00Z"/>
        </w:rPr>
      </w:pPr>
      <w:ins w:id="184" w:author="Jesus de Gregorio" w:date="2022-01-09T13:29:00Z">
        <w:r>
          <w:t xml:space="preserve">          - </w:t>
        </w:r>
      </w:ins>
      <w:ins w:id="185" w:author="Jesus de Gregorio" w:date="2022-01-09T13:33:00Z">
        <w:r>
          <w:t>nudm-ueau:hss-security-information:generate-av:invoke</w:t>
        </w:r>
      </w:ins>
    </w:p>
    <w:bookmarkEnd w:id="171"/>
    <w:p w14:paraId="6F160C7A" w14:textId="77777777" w:rsidR="00114004" w:rsidRPr="00B06F7A" w:rsidRDefault="00114004" w:rsidP="00114004">
      <w:pPr>
        <w:pStyle w:val="PL"/>
        <w:rPr>
          <w:lang w:val="en-US"/>
        </w:rPr>
      </w:pPr>
      <w:r w:rsidRPr="00B06F7A">
        <w:rPr>
          <w:lang w:val="en-US"/>
        </w:rPr>
        <w:t xml:space="preserve">      parameters:</w:t>
      </w:r>
    </w:p>
    <w:p w14:paraId="3BE9A8B8" w14:textId="77777777" w:rsidR="00114004" w:rsidRPr="00B06F7A" w:rsidRDefault="00114004" w:rsidP="00114004">
      <w:pPr>
        <w:pStyle w:val="PL"/>
        <w:rPr>
          <w:lang w:val="en-US"/>
        </w:rPr>
      </w:pPr>
      <w:r w:rsidRPr="00B06F7A">
        <w:rPr>
          <w:lang w:val="en-US"/>
        </w:rPr>
        <w:t xml:space="preserve">        - name: supi</w:t>
      </w:r>
    </w:p>
    <w:p w14:paraId="0DFA7330" w14:textId="77777777" w:rsidR="00114004" w:rsidRPr="00B06F7A" w:rsidRDefault="00114004" w:rsidP="00114004">
      <w:pPr>
        <w:pStyle w:val="PL"/>
        <w:rPr>
          <w:lang w:val="en-US"/>
        </w:rPr>
      </w:pPr>
      <w:r w:rsidRPr="00B06F7A">
        <w:rPr>
          <w:lang w:val="en-US"/>
        </w:rPr>
        <w:t xml:space="preserve">          in: path</w:t>
      </w:r>
    </w:p>
    <w:p w14:paraId="5C21B1D5" w14:textId="77777777" w:rsidR="00114004" w:rsidRPr="00B06F7A" w:rsidRDefault="00114004" w:rsidP="00114004">
      <w:pPr>
        <w:pStyle w:val="PL"/>
        <w:rPr>
          <w:lang w:val="en-US"/>
        </w:rPr>
      </w:pPr>
      <w:r w:rsidRPr="00B06F7A">
        <w:rPr>
          <w:lang w:val="en-US"/>
        </w:rPr>
        <w:t xml:space="preserve">          description: SUPI of the user</w:t>
      </w:r>
    </w:p>
    <w:p w14:paraId="13B01777" w14:textId="77777777" w:rsidR="00114004" w:rsidRPr="00B06F7A" w:rsidRDefault="00114004" w:rsidP="00114004">
      <w:pPr>
        <w:pStyle w:val="PL"/>
        <w:rPr>
          <w:lang w:val="en-US"/>
        </w:rPr>
      </w:pPr>
      <w:r w:rsidRPr="00B06F7A">
        <w:rPr>
          <w:lang w:val="en-US"/>
        </w:rPr>
        <w:t xml:space="preserve">          required: true</w:t>
      </w:r>
    </w:p>
    <w:p w14:paraId="6580F6F6" w14:textId="77777777" w:rsidR="00114004" w:rsidRPr="00B06F7A" w:rsidRDefault="00114004" w:rsidP="00114004">
      <w:pPr>
        <w:pStyle w:val="PL"/>
        <w:rPr>
          <w:lang w:val="en-US"/>
        </w:rPr>
      </w:pPr>
      <w:r w:rsidRPr="00B06F7A">
        <w:rPr>
          <w:lang w:val="en-US"/>
        </w:rPr>
        <w:t xml:space="preserve">          schema:</w:t>
      </w:r>
    </w:p>
    <w:p w14:paraId="1F8F2731" w14:textId="77777777" w:rsidR="00114004" w:rsidRPr="00B06F7A" w:rsidRDefault="00114004" w:rsidP="00114004">
      <w:pPr>
        <w:pStyle w:val="PL"/>
        <w:rPr>
          <w:lang w:val="en-US"/>
        </w:rPr>
      </w:pPr>
      <w:r w:rsidRPr="00B06F7A">
        <w:rPr>
          <w:lang w:val="en-US"/>
        </w:rPr>
        <w:t xml:space="preserve">            $ref: 'TS29571_CommonData.yaml#/components/schemas/Supi'</w:t>
      </w:r>
    </w:p>
    <w:p w14:paraId="3A85D8A5" w14:textId="77777777" w:rsidR="00114004" w:rsidRPr="00114004" w:rsidRDefault="00114004" w:rsidP="009019D8">
      <w:pPr>
        <w:pStyle w:val="PL"/>
        <w:rPr>
          <w:lang w:val="en-US" w:eastAsia="zh-CN"/>
        </w:rPr>
      </w:pPr>
    </w:p>
    <w:p w14:paraId="2B0DA55A" w14:textId="77777777" w:rsidR="00DF03D9" w:rsidRDefault="00DF03D9" w:rsidP="009019D8">
      <w:pPr>
        <w:pStyle w:val="PL"/>
        <w:rPr>
          <w:lang w:eastAsia="zh-CN"/>
        </w:rPr>
      </w:pPr>
    </w:p>
    <w:p w14:paraId="5E2224A9" w14:textId="77777777" w:rsidR="00DF03D9" w:rsidRPr="00F601A2" w:rsidRDefault="00DF03D9" w:rsidP="00DF03D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225469" w14:textId="52A0BD62" w:rsidR="00DF03D9" w:rsidRDefault="00DF03D9" w:rsidP="009019D8">
      <w:pPr>
        <w:pStyle w:val="PL"/>
        <w:rPr>
          <w:lang w:eastAsia="zh-CN"/>
        </w:rPr>
      </w:pPr>
    </w:p>
    <w:p w14:paraId="7B8E4C96" w14:textId="1D1D1D97" w:rsidR="00DF03D9" w:rsidRDefault="00DF03D9" w:rsidP="009019D8">
      <w:pPr>
        <w:pStyle w:val="PL"/>
        <w:rPr>
          <w:lang w:eastAsia="zh-CN"/>
        </w:rPr>
      </w:pPr>
    </w:p>
    <w:p w14:paraId="27904CF0" w14:textId="77777777" w:rsidR="00114004" w:rsidRPr="00B06F7A" w:rsidRDefault="00114004" w:rsidP="00114004">
      <w:pPr>
        <w:pStyle w:val="PL"/>
        <w:rPr>
          <w:lang w:val="en-US"/>
        </w:rPr>
      </w:pPr>
      <w:r w:rsidRPr="00B06F7A">
        <w:rPr>
          <w:lang w:val="en-US"/>
        </w:rPr>
        <w:t xml:space="preserve">  /{supi}/auth-events/{authEventId}:</w:t>
      </w:r>
    </w:p>
    <w:p w14:paraId="65E44C48" w14:textId="77777777" w:rsidR="00114004" w:rsidRPr="00B06F7A" w:rsidRDefault="00114004" w:rsidP="00114004">
      <w:pPr>
        <w:pStyle w:val="PL"/>
        <w:rPr>
          <w:lang w:val="en-US"/>
        </w:rPr>
      </w:pPr>
      <w:r w:rsidRPr="00B06F7A">
        <w:rPr>
          <w:lang w:val="en-US"/>
        </w:rPr>
        <w:t xml:space="preserve">    put:</w:t>
      </w:r>
    </w:p>
    <w:p w14:paraId="024F4FBC" w14:textId="77777777" w:rsidR="00114004" w:rsidRPr="00B06F7A" w:rsidRDefault="00114004" w:rsidP="00114004">
      <w:pPr>
        <w:pStyle w:val="PL"/>
        <w:rPr>
          <w:lang w:val="en-US"/>
        </w:rPr>
      </w:pPr>
      <w:r w:rsidRPr="00B06F7A">
        <w:rPr>
          <w:lang w:val="en-US"/>
        </w:rPr>
        <w:t xml:space="preserve">      summary: </w:t>
      </w:r>
      <w:r w:rsidRPr="00B06F7A">
        <w:t>Deletes the authentication result in the UDM</w:t>
      </w:r>
    </w:p>
    <w:p w14:paraId="37B29027" w14:textId="77777777" w:rsidR="00114004" w:rsidRPr="00B06F7A" w:rsidRDefault="00114004" w:rsidP="00114004">
      <w:pPr>
        <w:pStyle w:val="PL"/>
        <w:rPr>
          <w:lang w:val="en-US"/>
        </w:rPr>
      </w:pPr>
      <w:r w:rsidRPr="00B06F7A">
        <w:rPr>
          <w:lang w:val="en-US"/>
        </w:rPr>
        <w:t xml:space="preserve">      operationId: DeleteAuth</w:t>
      </w:r>
    </w:p>
    <w:p w14:paraId="5850EC21" w14:textId="77777777" w:rsidR="00114004" w:rsidRPr="00B06F7A" w:rsidRDefault="00114004" w:rsidP="00114004">
      <w:pPr>
        <w:pStyle w:val="PL"/>
        <w:rPr>
          <w:lang w:val="en-US"/>
        </w:rPr>
      </w:pPr>
      <w:r w:rsidRPr="00B06F7A">
        <w:rPr>
          <w:lang w:val="en-US"/>
        </w:rPr>
        <w:t xml:space="preserve">      tags:</w:t>
      </w:r>
    </w:p>
    <w:p w14:paraId="337F952A" w14:textId="77777777" w:rsidR="00114004" w:rsidRPr="00B06F7A" w:rsidRDefault="00114004" w:rsidP="00114004">
      <w:pPr>
        <w:pStyle w:val="PL"/>
        <w:rPr>
          <w:lang w:val="en-US"/>
        </w:rPr>
      </w:pPr>
      <w:r w:rsidRPr="00B06F7A">
        <w:rPr>
          <w:lang w:val="en-US"/>
        </w:rPr>
        <w:t xml:space="preserve">        - Delete Auth</w:t>
      </w:r>
    </w:p>
    <w:p w14:paraId="069399C6" w14:textId="77777777" w:rsidR="00BA3C7F" w:rsidRDefault="00BA3C7F" w:rsidP="00BA3C7F">
      <w:pPr>
        <w:pStyle w:val="PL"/>
        <w:rPr>
          <w:ins w:id="186" w:author="Jesus de Gregorio" w:date="2022-01-09T13:28:00Z"/>
        </w:rPr>
      </w:pPr>
      <w:ins w:id="187" w:author="Jesus de Gregorio" w:date="2022-01-09T13:28:00Z">
        <w:r>
          <w:t xml:space="preserve">      security:</w:t>
        </w:r>
      </w:ins>
    </w:p>
    <w:p w14:paraId="677EEA70" w14:textId="77777777" w:rsidR="00BA3C7F" w:rsidRDefault="00BA3C7F" w:rsidP="00BA3C7F">
      <w:pPr>
        <w:pStyle w:val="PL"/>
        <w:rPr>
          <w:ins w:id="188" w:author="Jesus de Gregorio" w:date="2022-01-09T13:28:00Z"/>
        </w:rPr>
      </w:pPr>
      <w:ins w:id="189" w:author="Jesus de Gregorio" w:date="2022-01-09T13:28:00Z">
        <w:r>
          <w:t xml:space="preserve">        - {}</w:t>
        </w:r>
      </w:ins>
    </w:p>
    <w:p w14:paraId="0AF4BCA8" w14:textId="77777777" w:rsidR="00BA3C7F" w:rsidRDefault="00BA3C7F" w:rsidP="00BA3C7F">
      <w:pPr>
        <w:pStyle w:val="PL"/>
        <w:rPr>
          <w:ins w:id="190" w:author="Jesus de Gregorio" w:date="2022-01-09T13:28:00Z"/>
        </w:rPr>
      </w:pPr>
      <w:ins w:id="191" w:author="Jesus de Gregorio" w:date="2022-01-09T13:28:00Z">
        <w:r>
          <w:t xml:space="preserve">        - oAuth2ClientCredentials:</w:t>
        </w:r>
      </w:ins>
    </w:p>
    <w:p w14:paraId="69F63712" w14:textId="365853C7" w:rsidR="00BA3C7F" w:rsidRDefault="00BA3C7F" w:rsidP="00BA3C7F">
      <w:pPr>
        <w:pStyle w:val="PL"/>
        <w:rPr>
          <w:ins w:id="192" w:author="Jesus de Gregorio" w:date="2022-01-09T13:28:00Z"/>
        </w:rPr>
      </w:pPr>
      <w:ins w:id="193" w:author="Jesus de Gregorio" w:date="2022-01-09T13:28:00Z">
        <w:r>
          <w:t xml:space="preserve">          - n</w:t>
        </w:r>
        <w:r>
          <w:t>udm</w:t>
        </w:r>
        <w:r>
          <w:t>-</w:t>
        </w:r>
        <w:r>
          <w:t>ueau</w:t>
        </w:r>
      </w:ins>
    </w:p>
    <w:p w14:paraId="25AB96AA" w14:textId="77777777" w:rsidR="00BA3C7F" w:rsidRDefault="00BA3C7F" w:rsidP="00BA3C7F">
      <w:pPr>
        <w:pStyle w:val="PL"/>
        <w:rPr>
          <w:ins w:id="194" w:author="Jesus de Gregorio" w:date="2022-01-09T13:28:00Z"/>
        </w:rPr>
      </w:pPr>
      <w:ins w:id="195" w:author="Jesus de Gregorio" w:date="2022-01-09T13:28:00Z">
        <w:r>
          <w:t xml:space="preserve">        - oAuth2ClientCredentials:</w:t>
        </w:r>
      </w:ins>
    </w:p>
    <w:p w14:paraId="42BFCB87" w14:textId="400F11E7" w:rsidR="00BA3C7F" w:rsidRDefault="00BA3C7F" w:rsidP="00BA3C7F">
      <w:pPr>
        <w:pStyle w:val="PL"/>
        <w:rPr>
          <w:ins w:id="196" w:author="Jesus de Gregorio" w:date="2022-01-09T13:28:00Z"/>
        </w:rPr>
      </w:pPr>
      <w:ins w:id="197" w:author="Jesus de Gregorio" w:date="2022-01-09T13:28:00Z">
        <w:r>
          <w:t xml:space="preserve">          - n</w:t>
        </w:r>
        <w:r>
          <w:t>udm</w:t>
        </w:r>
        <w:r>
          <w:t>-</w:t>
        </w:r>
        <w:r>
          <w:t>ueau</w:t>
        </w:r>
      </w:ins>
    </w:p>
    <w:p w14:paraId="52EFD6BA" w14:textId="49A3BE7D" w:rsidR="00BA3C7F" w:rsidRDefault="00BA3C7F" w:rsidP="00BA3C7F">
      <w:pPr>
        <w:pStyle w:val="PL"/>
        <w:rPr>
          <w:ins w:id="198" w:author="Jesus de Gregorio" w:date="2022-01-09T13:28:00Z"/>
        </w:rPr>
      </w:pPr>
      <w:ins w:id="199" w:author="Jesus de Gregorio" w:date="2022-01-09T13:28:00Z">
        <w:r>
          <w:t xml:space="preserve">          - </w:t>
        </w:r>
      </w:ins>
      <w:ins w:id="200" w:author="Jesus de Gregorio" w:date="2022-01-09T13:33:00Z">
        <w:r>
          <w:t>nudm-ueau:auth-event</w:t>
        </w:r>
        <w:r>
          <w:t>-id</w:t>
        </w:r>
        <w:r>
          <w:t>:</w:t>
        </w:r>
        <w:r>
          <w:t>modify</w:t>
        </w:r>
      </w:ins>
    </w:p>
    <w:p w14:paraId="408A4AAB" w14:textId="77777777" w:rsidR="00114004" w:rsidRPr="00B06F7A" w:rsidRDefault="00114004" w:rsidP="00114004">
      <w:pPr>
        <w:pStyle w:val="PL"/>
        <w:rPr>
          <w:lang w:val="en-US"/>
        </w:rPr>
      </w:pPr>
      <w:r w:rsidRPr="00B06F7A">
        <w:rPr>
          <w:lang w:val="en-US"/>
        </w:rPr>
        <w:t xml:space="preserve">      parameters:</w:t>
      </w:r>
    </w:p>
    <w:p w14:paraId="145F56DE" w14:textId="77777777" w:rsidR="00114004" w:rsidRPr="00B06F7A" w:rsidRDefault="00114004" w:rsidP="00114004">
      <w:pPr>
        <w:pStyle w:val="PL"/>
        <w:rPr>
          <w:lang w:val="en-US"/>
        </w:rPr>
      </w:pPr>
      <w:r w:rsidRPr="00B06F7A">
        <w:rPr>
          <w:lang w:val="en-US"/>
        </w:rPr>
        <w:t xml:space="preserve">        - name: supi</w:t>
      </w:r>
    </w:p>
    <w:p w14:paraId="289446D6" w14:textId="77777777" w:rsidR="00114004" w:rsidRPr="00B06F7A" w:rsidRDefault="00114004" w:rsidP="00114004">
      <w:pPr>
        <w:pStyle w:val="PL"/>
        <w:rPr>
          <w:lang w:val="en-US"/>
        </w:rPr>
      </w:pPr>
      <w:r w:rsidRPr="00B06F7A">
        <w:rPr>
          <w:lang w:val="en-US"/>
        </w:rPr>
        <w:t xml:space="preserve">          in: path</w:t>
      </w:r>
    </w:p>
    <w:p w14:paraId="5B6E3E75" w14:textId="77777777" w:rsidR="00114004" w:rsidRPr="00B06F7A" w:rsidRDefault="00114004" w:rsidP="00114004">
      <w:pPr>
        <w:pStyle w:val="PL"/>
        <w:rPr>
          <w:lang w:val="en-US"/>
        </w:rPr>
      </w:pPr>
      <w:r w:rsidRPr="00B06F7A">
        <w:rPr>
          <w:lang w:val="en-US"/>
        </w:rPr>
        <w:t xml:space="preserve">          description: SUPI of the user</w:t>
      </w:r>
    </w:p>
    <w:p w14:paraId="2F5EE99E" w14:textId="77777777" w:rsidR="00114004" w:rsidRPr="00B06F7A" w:rsidRDefault="00114004" w:rsidP="00114004">
      <w:pPr>
        <w:pStyle w:val="PL"/>
        <w:rPr>
          <w:lang w:val="en-US"/>
        </w:rPr>
      </w:pPr>
      <w:r w:rsidRPr="00B06F7A">
        <w:rPr>
          <w:lang w:val="en-US"/>
        </w:rPr>
        <w:t xml:space="preserve">          required: true</w:t>
      </w:r>
    </w:p>
    <w:p w14:paraId="67352771" w14:textId="77777777" w:rsidR="00114004" w:rsidRPr="00B06F7A" w:rsidRDefault="00114004" w:rsidP="00114004">
      <w:pPr>
        <w:pStyle w:val="PL"/>
        <w:rPr>
          <w:lang w:val="en-US"/>
        </w:rPr>
      </w:pPr>
      <w:r w:rsidRPr="00B06F7A">
        <w:rPr>
          <w:lang w:val="en-US"/>
        </w:rPr>
        <w:t xml:space="preserve">          schema:</w:t>
      </w:r>
    </w:p>
    <w:p w14:paraId="7D36FA1B" w14:textId="77777777" w:rsidR="00114004" w:rsidRPr="00B06F7A" w:rsidRDefault="00114004" w:rsidP="00114004">
      <w:pPr>
        <w:pStyle w:val="PL"/>
        <w:rPr>
          <w:lang w:val="en-US"/>
        </w:rPr>
      </w:pPr>
      <w:r w:rsidRPr="00B06F7A">
        <w:rPr>
          <w:lang w:val="en-US"/>
        </w:rPr>
        <w:t xml:space="preserve">            $ref: '</w:t>
      </w:r>
      <w:r w:rsidRPr="00B06F7A">
        <w:t>TS29571_CommonData.yaml</w:t>
      </w:r>
      <w:r w:rsidRPr="00B06F7A">
        <w:rPr>
          <w:lang w:val="en-US"/>
        </w:rPr>
        <w:t>#/components/schemas/Supi'</w:t>
      </w:r>
    </w:p>
    <w:p w14:paraId="0104F084" w14:textId="1134A37D" w:rsidR="00DF03D9" w:rsidRPr="00114004" w:rsidRDefault="00DF03D9" w:rsidP="009019D8">
      <w:pPr>
        <w:pStyle w:val="PL"/>
        <w:rPr>
          <w:lang w:val="en-US" w:eastAsia="zh-CN"/>
        </w:rPr>
      </w:pPr>
    </w:p>
    <w:p w14:paraId="2B70BE64" w14:textId="77777777" w:rsidR="00DF03D9" w:rsidRDefault="00DF03D9" w:rsidP="009019D8">
      <w:pPr>
        <w:pStyle w:val="PL"/>
        <w:rPr>
          <w:lang w:eastAsia="zh-CN"/>
        </w:rPr>
      </w:pPr>
    </w:p>
    <w:p w14:paraId="5EE55F6E" w14:textId="77777777" w:rsidR="00DF03D9" w:rsidRPr="00F601A2" w:rsidRDefault="00DF03D9" w:rsidP="00DF03D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BE2F99F" w14:textId="5CDE7BF1" w:rsidR="00DF03D9" w:rsidRDefault="00DF03D9" w:rsidP="009019D8">
      <w:pPr>
        <w:pStyle w:val="PL"/>
        <w:rPr>
          <w:lang w:eastAsia="zh-CN"/>
        </w:rPr>
      </w:pPr>
    </w:p>
    <w:p w14:paraId="39A9CDBE" w14:textId="77777777" w:rsidR="00114004" w:rsidRDefault="00114004" w:rsidP="00114004">
      <w:pPr>
        <w:pStyle w:val="PL"/>
        <w:rPr>
          <w:lang w:val="en-US"/>
        </w:rPr>
      </w:pPr>
    </w:p>
    <w:p w14:paraId="31749758" w14:textId="582FB7C4" w:rsidR="00114004" w:rsidRPr="00B06F7A" w:rsidRDefault="00114004" w:rsidP="00114004">
      <w:pPr>
        <w:pStyle w:val="PL"/>
        <w:rPr>
          <w:lang w:val="en-US"/>
        </w:rPr>
      </w:pPr>
      <w:r w:rsidRPr="00B06F7A">
        <w:rPr>
          <w:lang w:val="en-US"/>
        </w:rPr>
        <w:t>components:</w:t>
      </w:r>
    </w:p>
    <w:p w14:paraId="60DEE974" w14:textId="77777777" w:rsidR="00114004" w:rsidRPr="00B06F7A" w:rsidRDefault="00114004" w:rsidP="00114004">
      <w:pPr>
        <w:pStyle w:val="PL"/>
        <w:rPr>
          <w:lang w:val="en-US"/>
        </w:rPr>
      </w:pPr>
      <w:r w:rsidRPr="00B06F7A">
        <w:rPr>
          <w:lang w:val="en-US"/>
        </w:rPr>
        <w:t xml:space="preserve">  securitySchemes:</w:t>
      </w:r>
    </w:p>
    <w:p w14:paraId="62AEE2DA" w14:textId="77777777" w:rsidR="00114004" w:rsidRPr="00B06F7A" w:rsidRDefault="00114004" w:rsidP="00114004">
      <w:pPr>
        <w:pStyle w:val="PL"/>
        <w:rPr>
          <w:lang w:val="en-US"/>
        </w:rPr>
      </w:pPr>
      <w:r w:rsidRPr="00B06F7A">
        <w:rPr>
          <w:lang w:val="en-US"/>
        </w:rPr>
        <w:t xml:space="preserve">    oAuth2ClientCredentials:</w:t>
      </w:r>
    </w:p>
    <w:p w14:paraId="6A41AB9F" w14:textId="77777777" w:rsidR="00114004" w:rsidRPr="00B06F7A" w:rsidRDefault="00114004" w:rsidP="00114004">
      <w:pPr>
        <w:pStyle w:val="PL"/>
        <w:rPr>
          <w:lang w:val="en-US"/>
        </w:rPr>
      </w:pPr>
      <w:r w:rsidRPr="00B06F7A">
        <w:rPr>
          <w:lang w:val="en-US"/>
        </w:rPr>
        <w:t xml:space="preserve">      type: oauth2</w:t>
      </w:r>
    </w:p>
    <w:p w14:paraId="7461D836" w14:textId="77777777" w:rsidR="00114004" w:rsidRPr="00B06F7A" w:rsidRDefault="00114004" w:rsidP="00114004">
      <w:pPr>
        <w:pStyle w:val="PL"/>
        <w:rPr>
          <w:lang w:val="en-US"/>
        </w:rPr>
      </w:pPr>
      <w:r w:rsidRPr="00B06F7A">
        <w:rPr>
          <w:lang w:val="en-US"/>
        </w:rPr>
        <w:t xml:space="preserve">      flows:</w:t>
      </w:r>
    </w:p>
    <w:p w14:paraId="68B08D92" w14:textId="77777777" w:rsidR="00114004" w:rsidRPr="00B06F7A" w:rsidRDefault="00114004" w:rsidP="00114004">
      <w:pPr>
        <w:pStyle w:val="PL"/>
        <w:rPr>
          <w:lang w:val="en-US"/>
        </w:rPr>
      </w:pPr>
      <w:r w:rsidRPr="00B06F7A">
        <w:rPr>
          <w:lang w:val="en-US"/>
        </w:rPr>
        <w:t xml:space="preserve">        clientCredentials:</w:t>
      </w:r>
    </w:p>
    <w:p w14:paraId="583400EA" w14:textId="77777777" w:rsidR="00114004" w:rsidRPr="00B06F7A" w:rsidRDefault="00114004" w:rsidP="00114004">
      <w:pPr>
        <w:pStyle w:val="PL"/>
        <w:rPr>
          <w:lang w:val="en-US"/>
        </w:rPr>
      </w:pPr>
      <w:r w:rsidRPr="00B06F7A">
        <w:rPr>
          <w:lang w:val="en-US"/>
        </w:rPr>
        <w:t xml:space="preserve">          tokenUrl: '{nrfApiRoot}/oauth2/token'</w:t>
      </w:r>
    </w:p>
    <w:p w14:paraId="5E13F9E8" w14:textId="77777777" w:rsidR="00114004" w:rsidRPr="00B06F7A" w:rsidRDefault="00114004" w:rsidP="00114004">
      <w:pPr>
        <w:pStyle w:val="PL"/>
        <w:rPr>
          <w:lang w:val="en-US"/>
        </w:rPr>
      </w:pPr>
      <w:r w:rsidRPr="00B06F7A">
        <w:rPr>
          <w:lang w:val="en-US"/>
        </w:rPr>
        <w:t xml:space="preserve">          scopes:</w:t>
      </w:r>
    </w:p>
    <w:p w14:paraId="3F671E82" w14:textId="64B7B666" w:rsidR="00114004" w:rsidRDefault="00114004" w:rsidP="00114004">
      <w:pPr>
        <w:pStyle w:val="PL"/>
        <w:rPr>
          <w:ins w:id="201" w:author="Jesus de Gregorio" w:date="2022-01-09T13:30:00Z"/>
        </w:rPr>
      </w:pPr>
      <w:r w:rsidRPr="00B06F7A">
        <w:t xml:space="preserve">            nudm-ueau: Access to the nudm-ueau API</w:t>
      </w:r>
    </w:p>
    <w:p w14:paraId="76DD51E6" w14:textId="06C5F6F2" w:rsidR="00BA3C7F" w:rsidRDefault="00BA3C7F" w:rsidP="00114004">
      <w:pPr>
        <w:pStyle w:val="PL"/>
        <w:rPr>
          <w:ins w:id="202" w:author="Jesus de Gregorio" w:date="2022-01-09T13:30:00Z"/>
        </w:rPr>
      </w:pPr>
      <w:ins w:id="203" w:author="Jesus de Gregorio" w:date="2022-01-09T13:30:00Z">
        <w:r>
          <w:t xml:space="preserve">            </w:t>
        </w:r>
        <w:r>
          <w:t>nudm-ueau:security-information:generate-auth-data:invoke</w:t>
        </w:r>
        <w:r>
          <w:t xml:space="preserve">: </w:t>
        </w:r>
        <w:r w:rsidRPr="00CB64BD">
          <w:t xml:space="preserve">Acess to </w:t>
        </w:r>
        <w:r>
          <w:t>invoke</w:t>
        </w:r>
        <w:r w:rsidRPr="00CB64BD">
          <w:t xml:space="preserve"> the </w:t>
        </w:r>
        <w:r>
          <w:t>"generate-auth-data"</w:t>
        </w:r>
        <w:r w:rsidRPr="00CB64BD">
          <w:t xml:space="preserve"> </w:t>
        </w:r>
        <w:r>
          <w:t>custom operation on the "security-information" resource</w:t>
        </w:r>
      </w:ins>
    </w:p>
    <w:p w14:paraId="739F4A39" w14:textId="689CB36A" w:rsidR="00BA3C7F" w:rsidRDefault="00BA3C7F" w:rsidP="00114004">
      <w:pPr>
        <w:pStyle w:val="PL"/>
        <w:rPr>
          <w:ins w:id="204" w:author="Jesus de Gregorio" w:date="2022-01-09T13:31:00Z"/>
        </w:rPr>
      </w:pPr>
      <w:ins w:id="205" w:author="Jesus de Gregorio" w:date="2022-01-09T13:31:00Z">
        <w:r>
          <w:t xml:space="preserve">            </w:t>
        </w:r>
        <w:r>
          <w:t>nudm-ueau:security-information-rg:read</w:t>
        </w:r>
        <w:r>
          <w:t xml:space="preserve">: </w:t>
        </w:r>
        <w:r w:rsidRPr="00CB64BD">
          <w:t xml:space="preserve">Access to read </w:t>
        </w:r>
        <w:r>
          <w:t>the "security-information-rg" resource</w:t>
        </w:r>
      </w:ins>
    </w:p>
    <w:p w14:paraId="5E9BE00B" w14:textId="77C4B0BD" w:rsidR="00BA3C7F" w:rsidRDefault="00BA3C7F" w:rsidP="00114004">
      <w:pPr>
        <w:pStyle w:val="PL"/>
        <w:rPr>
          <w:ins w:id="206" w:author="Jesus de Gregorio" w:date="2022-01-09T13:31:00Z"/>
        </w:rPr>
      </w:pPr>
      <w:ins w:id="207" w:author="Jesus de Gregorio" w:date="2022-01-09T13:31:00Z">
        <w:r>
          <w:t xml:space="preserve">            </w:t>
        </w:r>
        <w:r>
          <w:t>nudm-ueau:auth-events:create</w:t>
        </w:r>
        <w:r>
          <w:t xml:space="preserve">: </w:t>
        </w:r>
        <w:r>
          <w:t>Access to create a new child resource on the "auth-events" collection resource</w:t>
        </w:r>
      </w:ins>
    </w:p>
    <w:p w14:paraId="4FBD28A3" w14:textId="1EB5E2FB" w:rsidR="00BA3C7F" w:rsidRDefault="00BA3C7F" w:rsidP="00114004">
      <w:pPr>
        <w:pStyle w:val="PL"/>
        <w:rPr>
          <w:ins w:id="208" w:author="Jesus de Gregorio" w:date="2022-01-09T13:32:00Z"/>
        </w:rPr>
      </w:pPr>
      <w:ins w:id="209" w:author="Jesus de Gregorio" w:date="2022-01-09T13:31:00Z">
        <w:r>
          <w:t xml:space="preserve">            </w:t>
        </w:r>
        <w:r>
          <w:t>nudm-ueau:auth-event</w:t>
        </w:r>
        <w:r>
          <w:t>-id</w:t>
        </w:r>
        <w:r>
          <w:t>:</w:t>
        </w:r>
        <w:r>
          <w:t>modify</w:t>
        </w:r>
      </w:ins>
      <w:ins w:id="210" w:author="Jesus de Gregorio" w:date="2022-01-09T13:32:00Z">
        <w:r>
          <w:t xml:space="preserve">: </w:t>
        </w:r>
        <w:r>
          <w:t>Access to modify (delete) an "auth-event-id" individual resource</w:t>
        </w:r>
      </w:ins>
    </w:p>
    <w:p w14:paraId="42D174A0" w14:textId="3E8D8DE2" w:rsidR="00BA3C7F" w:rsidRDefault="00BA3C7F" w:rsidP="00114004">
      <w:pPr>
        <w:pStyle w:val="PL"/>
        <w:rPr>
          <w:ins w:id="211" w:author="Jesus de Gregorio" w:date="2022-01-09T13:32:00Z"/>
        </w:rPr>
      </w:pPr>
      <w:ins w:id="212" w:author="Jesus de Gregorio" w:date="2022-01-09T13:32:00Z">
        <w:r>
          <w:t xml:space="preserve">            </w:t>
        </w:r>
        <w:r>
          <w:t>nudm-ueau:hss-security-information:generate-av:invoke</w:t>
        </w:r>
        <w:r>
          <w:t xml:space="preserve">: </w:t>
        </w:r>
        <w:r w:rsidRPr="00CB64BD">
          <w:t xml:space="preserve">Acess to </w:t>
        </w:r>
        <w:r>
          <w:t>invoke</w:t>
        </w:r>
        <w:r w:rsidRPr="00CB64BD">
          <w:t xml:space="preserve"> the </w:t>
        </w:r>
        <w:r>
          <w:t>"generate-av"</w:t>
        </w:r>
        <w:r w:rsidRPr="00CB64BD">
          <w:t xml:space="preserve"> </w:t>
        </w:r>
        <w:r>
          <w:t>custom operation on the "hss-security-information" resource</w:t>
        </w:r>
      </w:ins>
    </w:p>
    <w:p w14:paraId="5788F4E9" w14:textId="3BB21405" w:rsidR="00BA3C7F" w:rsidRPr="00B06F7A" w:rsidRDefault="00BA3C7F" w:rsidP="00114004">
      <w:pPr>
        <w:pStyle w:val="PL"/>
      </w:pPr>
      <w:ins w:id="213" w:author="Jesus de Gregorio" w:date="2022-01-09T13:32:00Z">
        <w:r>
          <w:t xml:space="preserve">            </w:t>
        </w:r>
        <w:r>
          <w:t>nudm-ueau:</w:t>
        </w:r>
        <w:r>
          <w:t>gba</w:t>
        </w:r>
        <w:r>
          <w:t>-security-information:generate-av:invoke</w:t>
        </w:r>
        <w:r>
          <w:t xml:space="preserve">: </w:t>
        </w:r>
        <w:r w:rsidRPr="00CB64BD">
          <w:t xml:space="preserve">Acess to </w:t>
        </w:r>
        <w:r>
          <w:t>invoke</w:t>
        </w:r>
        <w:r w:rsidRPr="00CB64BD">
          <w:t xml:space="preserve"> the </w:t>
        </w:r>
        <w:r>
          <w:t>"generate-av"</w:t>
        </w:r>
        <w:r w:rsidRPr="00CB64BD">
          <w:t xml:space="preserve"> </w:t>
        </w:r>
        <w:r>
          <w:t>custom operation on the "</w:t>
        </w:r>
        <w:r>
          <w:t>gba</w:t>
        </w:r>
        <w:r>
          <w:t>-security-information" resource</w:t>
        </w:r>
      </w:ins>
    </w:p>
    <w:p w14:paraId="720A4A46" w14:textId="77777777" w:rsidR="00114004" w:rsidRPr="00B06F7A" w:rsidRDefault="00114004" w:rsidP="00114004">
      <w:pPr>
        <w:pStyle w:val="PL"/>
        <w:rPr>
          <w:lang w:val="en-US"/>
        </w:rPr>
      </w:pPr>
    </w:p>
    <w:p w14:paraId="5E45A916" w14:textId="77777777" w:rsidR="00114004" w:rsidRPr="00114004" w:rsidRDefault="00114004" w:rsidP="009019D8">
      <w:pPr>
        <w:pStyle w:val="PL"/>
        <w:rPr>
          <w:lang w:val="en-US" w:eastAsia="zh-CN"/>
        </w:rPr>
      </w:pPr>
    </w:p>
    <w:p w14:paraId="25DEB050" w14:textId="77777777" w:rsidR="00114004" w:rsidRPr="00F601A2" w:rsidRDefault="00114004" w:rsidP="0011400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99AC2ED" w14:textId="6B1EC3E7" w:rsidR="00DF03D9" w:rsidRDefault="00DF03D9" w:rsidP="009019D8">
      <w:pPr>
        <w:pStyle w:val="PL"/>
        <w:rPr>
          <w:lang w:eastAsia="zh-CN"/>
        </w:rPr>
      </w:pPr>
    </w:p>
    <w:p w14:paraId="164E62C4" w14:textId="77777777" w:rsidR="00114004" w:rsidRDefault="00114004" w:rsidP="009019D8">
      <w:pPr>
        <w:pStyle w:val="PL"/>
        <w:rPr>
          <w:lang w:eastAsia="zh-CN"/>
        </w:rPr>
      </w:pPr>
    </w:p>
    <w:p w14:paraId="2D480204" w14:textId="77777777" w:rsidR="00195F16" w:rsidRDefault="00195F16" w:rsidP="009019D8">
      <w:pPr>
        <w:pStyle w:val="PL"/>
        <w:rPr>
          <w:lang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7A4CA" w14:textId="77777777" w:rsidR="002F61D8" w:rsidRDefault="002F61D8">
      <w:r>
        <w:separator/>
      </w:r>
    </w:p>
  </w:endnote>
  <w:endnote w:type="continuationSeparator" w:id="0">
    <w:p w14:paraId="33355F6E" w14:textId="77777777" w:rsidR="002F61D8" w:rsidRDefault="002F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DDCA6" w14:textId="77777777" w:rsidR="002F61D8" w:rsidRDefault="002F61D8">
      <w:r>
        <w:separator/>
      </w:r>
    </w:p>
  </w:footnote>
  <w:footnote w:type="continuationSeparator" w:id="0">
    <w:p w14:paraId="31A95521" w14:textId="77777777" w:rsidR="002F61D8" w:rsidRDefault="002F6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95F16" w:rsidRDefault="00195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95F16" w:rsidRDefault="00195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95F16" w:rsidRDefault="00195F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95F16" w:rsidRDefault="00195F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628F9"/>
    <w:rsid w:val="00067907"/>
    <w:rsid w:val="00091691"/>
    <w:rsid w:val="00096AB9"/>
    <w:rsid w:val="000A6394"/>
    <w:rsid w:val="000B7FED"/>
    <w:rsid w:val="000C038A"/>
    <w:rsid w:val="000C6598"/>
    <w:rsid w:val="000D44B3"/>
    <w:rsid w:val="00114004"/>
    <w:rsid w:val="00145D43"/>
    <w:rsid w:val="00172A8C"/>
    <w:rsid w:val="001770B6"/>
    <w:rsid w:val="00192C46"/>
    <w:rsid w:val="00195F16"/>
    <w:rsid w:val="001A08B3"/>
    <w:rsid w:val="001A7B60"/>
    <w:rsid w:val="001B08B1"/>
    <w:rsid w:val="001B52F0"/>
    <w:rsid w:val="001B7A65"/>
    <w:rsid w:val="001E41F3"/>
    <w:rsid w:val="001F08AA"/>
    <w:rsid w:val="001F0DF7"/>
    <w:rsid w:val="001F43A4"/>
    <w:rsid w:val="0026004D"/>
    <w:rsid w:val="002640DD"/>
    <w:rsid w:val="00275D12"/>
    <w:rsid w:val="00284FEB"/>
    <w:rsid w:val="002860C4"/>
    <w:rsid w:val="002B5741"/>
    <w:rsid w:val="002E414B"/>
    <w:rsid w:val="002E472E"/>
    <w:rsid w:val="002E64DC"/>
    <w:rsid w:val="002F61D8"/>
    <w:rsid w:val="00305409"/>
    <w:rsid w:val="00325AF4"/>
    <w:rsid w:val="003446CB"/>
    <w:rsid w:val="0035325A"/>
    <w:rsid w:val="003609EF"/>
    <w:rsid w:val="0036231A"/>
    <w:rsid w:val="00374DD4"/>
    <w:rsid w:val="003D454E"/>
    <w:rsid w:val="003E1A36"/>
    <w:rsid w:val="003F08F5"/>
    <w:rsid w:val="00410371"/>
    <w:rsid w:val="004242F1"/>
    <w:rsid w:val="004811BA"/>
    <w:rsid w:val="004825FB"/>
    <w:rsid w:val="004B75B7"/>
    <w:rsid w:val="004D1BAE"/>
    <w:rsid w:val="0050721B"/>
    <w:rsid w:val="0051580D"/>
    <w:rsid w:val="00547111"/>
    <w:rsid w:val="00592D74"/>
    <w:rsid w:val="005C3A22"/>
    <w:rsid w:val="005E2C44"/>
    <w:rsid w:val="00621188"/>
    <w:rsid w:val="006257ED"/>
    <w:rsid w:val="006619E4"/>
    <w:rsid w:val="00665C47"/>
    <w:rsid w:val="00695808"/>
    <w:rsid w:val="006B402A"/>
    <w:rsid w:val="006B46FB"/>
    <w:rsid w:val="006E21FB"/>
    <w:rsid w:val="00764781"/>
    <w:rsid w:val="00792342"/>
    <w:rsid w:val="007977A8"/>
    <w:rsid w:val="007B512A"/>
    <w:rsid w:val="007C2097"/>
    <w:rsid w:val="007D6A07"/>
    <w:rsid w:val="007E3CC6"/>
    <w:rsid w:val="007F7259"/>
    <w:rsid w:val="008040A8"/>
    <w:rsid w:val="008279FA"/>
    <w:rsid w:val="008626E7"/>
    <w:rsid w:val="00870EE7"/>
    <w:rsid w:val="00882182"/>
    <w:rsid w:val="008863B9"/>
    <w:rsid w:val="0089666F"/>
    <w:rsid w:val="008A45A6"/>
    <w:rsid w:val="008F0FDB"/>
    <w:rsid w:val="008F3789"/>
    <w:rsid w:val="008F686C"/>
    <w:rsid w:val="009019D8"/>
    <w:rsid w:val="0091443E"/>
    <w:rsid w:val="009148DE"/>
    <w:rsid w:val="00916A68"/>
    <w:rsid w:val="00934697"/>
    <w:rsid w:val="00935DD5"/>
    <w:rsid w:val="00941E30"/>
    <w:rsid w:val="00950D4A"/>
    <w:rsid w:val="00972350"/>
    <w:rsid w:val="009777D9"/>
    <w:rsid w:val="00991B88"/>
    <w:rsid w:val="009A5753"/>
    <w:rsid w:val="009A579D"/>
    <w:rsid w:val="009E3297"/>
    <w:rsid w:val="009F07C0"/>
    <w:rsid w:val="009F734F"/>
    <w:rsid w:val="00A246B6"/>
    <w:rsid w:val="00A254E5"/>
    <w:rsid w:val="00A47E70"/>
    <w:rsid w:val="00A50CF0"/>
    <w:rsid w:val="00A7671C"/>
    <w:rsid w:val="00AA2CBC"/>
    <w:rsid w:val="00AA774C"/>
    <w:rsid w:val="00AC5820"/>
    <w:rsid w:val="00AD1CD8"/>
    <w:rsid w:val="00B258BB"/>
    <w:rsid w:val="00B52AAE"/>
    <w:rsid w:val="00B67B97"/>
    <w:rsid w:val="00B968C8"/>
    <w:rsid w:val="00BA3C7F"/>
    <w:rsid w:val="00BA3EC5"/>
    <w:rsid w:val="00BA51D9"/>
    <w:rsid w:val="00BB5DFC"/>
    <w:rsid w:val="00BD279D"/>
    <w:rsid w:val="00BD6BB8"/>
    <w:rsid w:val="00C322D7"/>
    <w:rsid w:val="00C66BA2"/>
    <w:rsid w:val="00C71A64"/>
    <w:rsid w:val="00C95985"/>
    <w:rsid w:val="00CB5EC6"/>
    <w:rsid w:val="00CB64BD"/>
    <w:rsid w:val="00CC5026"/>
    <w:rsid w:val="00CC68D0"/>
    <w:rsid w:val="00CD7748"/>
    <w:rsid w:val="00CE1DA9"/>
    <w:rsid w:val="00D03F9A"/>
    <w:rsid w:val="00D06D51"/>
    <w:rsid w:val="00D24991"/>
    <w:rsid w:val="00D50255"/>
    <w:rsid w:val="00D60EC8"/>
    <w:rsid w:val="00D65EB4"/>
    <w:rsid w:val="00D66520"/>
    <w:rsid w:val="00D81E35"/>
    <w:rsid w:val="00DD2F02"/>
    <w:rsid w:val="00DE34CF"/>
    <w:rsid w:val="00DF03D9"/>
    <w:rsid w:val="00E1080E"/>
    <w:rsid w:val="00E13F3D"/>
    <w:rsid w:val="00E22AF6"/>
    <w:rsid w:val="00E34898"/>
    <w:rsid w:val="00E53B23"/>
    <w:rsid w:val="00EB09B7"/>
    <w:rsid w:val="00EC5544"/>
    <w:rsid w:val="00ED323B"/>
    <w:rsid w:val="00EE7D7C"/>
    <w:rsid w:val="00F15DE3"/>
    <w:rsid w:val="00F25D98"/>
    <w:rsid w:val="00F300FB"/>
    <w:rsid w:val="00F367F8"/>
    <w:rsid w:val="00F9279B"/>
    <w:rsid w:val="00FB6386"/>
    <w:rsid w:val="00FC0FE6"/>
    <w:rsid w:val="00FE27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 w:type="character" w:customStyle="1" w:styleId="NOZchn">
    <w:name w:val="NO Zchn"/>
    <w:link w:val="NO"/>
    <w:rsid w:val="00972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4</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44</cp:revision>
  <cp:lastPrinted>1899-12-31T23:00:00Z</cp:lastPrinted>
  <dcterms:created xsi:type="dcterms:W3CDTF">2020-02-03T08:32:00Z</dcterms:created>
  <dcterms:modified xsi:type="dcterms:W3CDTF">2022-01-09T12:39:00Z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