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17EE8" w14:textId="7BF2A2A0" w:rsidR="00F11018" w:rsidRDefault="00F11018" w:rsidP="00F11018">
      <w:pPr>
        <w:pStyle w:val="CRCoverPage"/>
        <w:tabs>
          <w:tab w:val="right" w:pos="9639"/>
        </w:tabs>
        <w:spacing w:after="0"/>
        <w:rPr>
          <w:b/>
          <w:i/>
          <w:noProof/>
          <w:sz w:val="28"/>
        </w:rPr>
      </w:pPr>
      <w:r>
        <w:rPr>
          <w:b/>
          <w:noProof/>
          <w:sz w:val="24"/>
        </w:rPr>
        <w:t>3GPP TSG-CT WG4 Meeting #107-bis-e</w:t>
      </w:r>
      <w:r>
        <w:rPr>
          <w:b/>
          <w:i/>
          <w:noProof/>
          <w:sz w:val="28"/>
        </w:rPr>
        <w:tab/>
      </w:r>
      <w:r>
        <w:rPr>
          <w:b/>
          <w:noProof/>
          <w:sz w:val="24"/>
        </w:rPr>
        <w:t>C4-</w:t>
      </w:r>
      <w:r w:rsidR="00E21308" w:rsidRPr="00E21308">
        <w:rPr>
          <w:b/>
          <w:noProof/>
          <w:sz w:val="24"/>
        </w:rPr>
        <w:t>220295</w:t>
      </w:r>
    </w:p>
    <w:p w14:paraId="0E874A83" w14:textId="5BFE4CE4" w:rsidR="000628F9" w:rsidRDefault="00F11018" w:rsidP="00F11018">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034EF8" w:rsidR="001E41F3" w:rsidRPr="00410371" w:rsidRDefault="00226149" w:rsidP="00E13F3D">
            <w:pPr>
              <w:pStyle w:val="CRCoverPage"/>
              <w:spacing w:after="0"/>
              <w:jc w:val="right"/>
              <w:rPr>
                <w:b/>
                <w:noProof/>
                <w:sz w:val="28"/>
              </w:rPr>
            </w:pPr>
            <w:fldSimple w:instr=" DOCPROPERTY  Spec#  \* MERGEFORMAT ">
              <w:r w:rsidR="00EC428F">
                <w:rPr>
                  <w:b/>
                  <w:noProof/>
                  <w:sz w:val="28"/>
                </w:rPr>
                <w:t>29.274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7C6626" w:rsidR="001E41F3" w:rsidRPr="00410371" w:rsidRDefault="00E21308" w:rsidP="00547111">
            <w:pPr>
              <w:pStyle w:val="CRCoverPage"/>
              <w:spacing w:after="0"/>
              <w:rPr>
                <w:noProof/>
              </w:rPr>
            </w:pPr>
            <w:r>
              <w:fldChar w:fldCharType="begin"/>
            </w:r>
            <w:r>
              <w:instrText xml:space="preserve"> DOCPROPERTY  Cr#  \* MERGEFORMAT </w:instrText>
            </w:r>
            <w:r>
              <w:fldChar w:fldCharType="separate"/>
            </w:r>
            <w:r>
              <w:rPr>
                <w:b/>
                <w:noProof/>
                <w:sz w:val="28"/>
              </w:rPr>
              <w:t>2044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79E7B3" w:rsidR="001E41F3" w:rsidRPr="00410371" w:rsidRDefault="00226149" w:rsidP="00E13F3D">
            <w:pPr>
              <w:pStyle w:val="CRCoverPage"/>
              <w:spacing w:after="0"/>
              <w:jc w:val="center"/>
              <w:rPr>
                <w:b/>
                <w:noProof/>
              </w:rPr>
            </w:pPr>
            <w:fldSimple w:instr=" DOCPROPERTY  Revision  \* MERGEFORMAT ">
              <w:r w:rsidR="00EC42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AE46B6" w:rsidR="001E41F3" w:rsidRPr="00410371" w:rsidRDefault="00226149">
            <w:pPr>
              <w:pStyle w:val="CRCoverPage"/>
              <w:spacing w:after="0"/>
              <w:jc w:val="center"/>
              <w:rPr>
                <w:noProof/>
                <w:sz w:val="28"/>
              </w:rPr>
            </w:pPr>
            <w:fldSimple w:instr=" DOCPROPERTY  Version  \* MERGEFORMAT ">
              <w:r w:rsidR="00EC428F">
                <w:rPr>
                  <w:b/>
                  <w:noProof/>
                  <w:sz w:val="28"/>
                </w:rPr>
                <w:t>17.</w:t>
              </w:r>
              <w:r w:rsidR="00B05472">
                <w:rPr>
                  <w:b/>
                  <w:noProof/>
                  <w:sz w:val="28"/>
                </w:rPr>
                <w:t>4</w:t>
              </w:r>
              <w:r w:rsidR="00EC42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2574D5" w:rsidR="001E41F3" w:rsidRDefault="009A06ED">
            <w:pPr>
              <w:pStyle w:val="CRCoverPage"/>
              <w:spacing w:after="0"/>
              <w:ind w:left="100"/>
            </w:pPr>
            <w:r>
              <w:t>Added reference to UAV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D61AB" w:rsidR="001E41F3" w:rsidRDefault="00226149">
            <w:pPr>
              <w:pStyle w:val="CRCoverPage"/>
              <w:spacing w:after="0"/>
              <w:ind w:left="100"/>
            </w:pPr>
            <w:fldSimple w:instr=" DOCPROPERTY  SourceIfWg  \* MERGEFORMAT ">
              <w:r w:rsidR="00747DB0">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32F41A" w:rsidR="001E41F3" w:rsidRDefault="00B05472">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2C630C" w:rsidR="001E41F3" w:rsidRDefault="00226149">
            <w:pPr>
              <w:pStyle w:val="CRCoverPage"/>
              <w:spacing w:after="0"/>
              <w:ind w:left="100"/>
              <w:rPr>
                <w:noProof/>
              </w:rPr>
            </w:pPr>
            <w:fldSimple w:instr=" DOCPROPERTY  ResDate  \* MERGEFORMAT ">
              <w:r w:rsidR="00EC428F">
                <w:rPr>
                  <w:noProof/>
                </w:rPr>
                <w:t>202</w:t>
              </w:r>
              <w:r w:rsidR="004F6C3E">
                <w:rPr>
                  <w:noProof/>
                </w:rPr>
                <w:t>2</w:t>
              </w:r>
              <w:r w:rsidR="00EC428F">
                <w:rPr>
                  <w:noProof/>
                </w:rPr>
                <w:t>-</w:t>
              </w:r>
              <w:r w:rsidR="004F6C3E">
                <w:rPr>
                  <w:noProof/>
                </w:rPr>
                <w:t>01</w:t>
              </w:r>
              <w:r w:rsidR="00EC428F">
                <w:rPr>
                  <w:noProof/>
                </w:rPr>
                <w:t>-</w:t>
              </w:r>
            </w:fldSimple>
            <w:r w:rsidR="004F6C3E">
              <w:rPr>
                <w:noProof/>
              </w:rPr>
              <w:t>1</w:t>
            </w:r>
            <w:r w:rsidR="0085468F">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1B378A" w:rsidR="001E41F3" w:rsidRDefault="00B0547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99DE35" w:rsidR="001E41F3" w:rsidRDefault="00EC428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A8026B" w:rsidR="001E41F3" w:rsidRPr="00CA6D27" w:rsidRDefault="00D03AD0">
            <w:pPr>
              <w:pStyle w:val="CRCoverPage"/>
              <w:spacing w:after="0"/>
              <w:ind w:left="100"/>
            </w:pPr>
            <w:r>
              <w:t>Clause 7.2.15 outlines various procedures that employ Update Bearer Request, this list is currently missing various ID_UAS related procedures that have been added here.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A6D27"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986024" w:rsidR="001E41F3" w:rsidRPr="00CA6D27" w:rsidRDefault="00D03AD0">
            <w:pPr>
              <w:pStyle w:val="CRCoverPage"/>
              <w:spacing w:after="0"/>
              <w:ind w:left="100"/>
            </w:pPr>
            <w:r>
              <w:t>Added ID_UAS related procedures in the list of procedures employing Update Bearer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A6D27"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8FE84B" w:rsidR="001E41F3" w:rsidRPr="00CA6D27" w:rsidRDefault="00D03AD0">
            <w:pPr>
              <w:pStyle w:val="CRCoverPage"/>
              <w:spacing w:after="0"/>
              <w:ind w:left="100"/>
            </w:pPr>
            <w:r>
              <w:t>Missing needed reference to ID_UAS related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7B053B" w:rsidR="001E41F3" w:rsidRDefault="00D03AD0">
            <w:pPr>
              <w:pStyle w:val="CRCoverPage"/>
              <w:spacing w:after="0"/>
              <w:ind w:left="100"/>
            </w:pPr>
            <w:r>
              <w:t>3.3, 7.2.15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9878190" w14:textId="065038BF" w:rsidR="00F36EEF" w:rsidRPr="00B05001" w:rsidRDefault="00F36EEF" w:rsidP="00F36EEF">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bookmarkStart w:id="1" w:name="_Toc82549833"/>
      <w:r w:rsidRPr="00B05001">
        <w:rPr>
          <w:rFonts w:ascii="Arial" w:hAnsi="Arial"/>
          <w:color w:val="0000FF"/>
          <w:sz w:val="28"/>
          <w:szCs w:val="28"/>
          <w:lang w:val="en-US"/>
        </w:rPr>
        <w:lastRenderedPageBreak/>
        <w:t xml:space="preserve">* * * </w:t>
      </w:r>
      <w:r>
        <w:rPr>
          <w:rFonts w:ascii="Arial" w:hAnsi="Arial"/>
          <w:color w:val="0000FF"/>
          <w:sz w:val="28"/>
          <w:szCs w:val="28"/>
          <w:lang w:val="en-US"/>
        </w:rPr>
        <w:t>First</w:t>
      </w:r>
      <w:r w:rsidRPr="00B05001">
        <w:rPr>
          <w:rFonts w:ascii="Arial" w:hAnsi="Arial"/>
          <w:color w:val="0000FF"/>
          <w:sz w:val="28"/>
          <w:szCs w:val="28"/>
          <w:lang w:val="en-US"/>
        </w:rPr>
        <w:t xml:space="preserve"> Change * * * *</w:t>
      </w:r>
    </w:p>
    <w:p w14:paraId="47471C58" w14:textId="77777777" w:rsidR="001B1644" w:rsidRPr="001B1644" w:rsidRDefault="001B1644" w:rsidP="001B164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2" w:name="_Toc19777452"/>
      <w:bookmarkStart w:id="3" w:name="_Toc27740749"/>
      <w:bookmarkStart w:id="4" w:name="_Toc36054128"/>
      <w:bookmarkStart w:id="5" w:name="_Toc44874004"/>
      <w:bookmarkStart w:id="6" w:name="_Toc51862982"/>
      <w:bookmarkStart w:id="7" w:name="_Toc57980411"/>
      <w:bookmarkStart w:id="8" w:name="_Toc90321557"/>
      <w:bookmarkEnd w:id="1"/>
      <w:r w:rsidRPr="001B1644">
        <w:rPr>
          <w:rFonts w:ascii="Arial" w:hAnsi="Arial"/>
          <w:sz w:val="32"/>
          <w:lang w:eastAsia="en-GB"/>
        </w:rPr>
        <w:t>3.3</w:t>
      </w:r>
      <w:r w:rsidRPr="001B1644">
        <w:rPr>
          <w:rFonts w:ascii="Arial" w:hAnsi="Arial"/>
          <w:sz w:val="32"/>
          <w:lang w:eastAsia="en-GB"/>
        </w:rPr>
        <w:tab/>
        <w:t>Abbreviations</w:t>
      </w:r>
      <w:bookmarkEnd w:id="2"/>
      <w:bookmarkEnd w:id="3"/>
      <w:bookmarkEnd w:id="4"/>
      <w:bookmarkEnd w:id="5"/>
      <w:bookmarkEnd w:id="6"/>
      <w:bookmarkEnd w:id="7"/>
      <w:bookmarkEnd w:id="8"/>
    </w:p>
    <w:p w14:paraId="0E1742B3" w14:textId="77777777" w:rsidR="001B1644" w:rsidRPr="001B1644" w:rsidRDefault="001B1644" w:rsidP="001B1644">
      <w:pPr>
        <w:keepNext/>
        <w:overflowPunct w:val="0"/>
        <w:autoSpaceDE w:val="0"/>
        <w:autoSpaceDN w:val="0"/>
        <w:adjustRightInd w:val="0"/>
        <w:textAlignment w:val="baseline"/>
        <w:rPr>
          <w:lang w:eastAsia="en-GB"/>
        </w:rPr>
      </w:pPr>
      <w:r w:rsidRPr="001B1644">
        <w:rPr>
          <w:lang w:eastAsia="en-GB"/>
        </w:rPr>
        <w:t>For the purposes of the present document, the abbreviations given in TR 21.905 [1] and the following apply. An abbreviation defined in the present document takes precedence over the definition of the same abbreviation, if any, in TR 21.905 [1].</w:t>
      </w:r>
    </w:p>
    <w:p w14:paraId="2D6681A1" w14:textId="77777777" w:rsidR="001B1644" w:rsidRPr="001B1644" w:rsidRDefault="001B1644" w:rsidP="001B1644">
      <w:pPr>
        <w:keepLines/>
        <w:overflowPunct w:val="0"/>
        <w:autoSpaceDE w:val="0"/>
        <w:autoSpaceDN w:val="0"/>
        <w:adjustRightInd w:val="0"/>
        <w:spacing w:after="0"/>
        <w:ind w:left="1702" w:hanging="1418"/>
        <w:textAlignment w:val="baseline"/>
        <w:rPr>
          <w:lang w:eastAsia="en-GB"/>
        </w:rPr>
      </w:pPr>
      <w:r w:rsidRPr="001B1644">
        <w:rPr>
          <w:lang w:eastAsia="en-GB"/>
        </w:rPr>
        <w:t>5GC</w:t>
      </w:r>
      <w:r w:rsidRPr="001B1644">
        <w:rPr>
          <w:lang w:eastAsia="en-GB"/>
        </w:rPr>
        <w:tab/>
        <w:t>5G Core Network</w:t>
      </w:r>
    </w:p>
    <w:p w14:paraId="5087C498" w14:textId="77777777" w:rsidR="001B1644" w:rsidRPr="001B1644" w:rsidRDefault="001B1644" w:rsidP="001B1644">
      <w:pPr>
        <w:keepLines/>
        <w:overflowPunct w:val="0"/>
        <w:autoSpaceDE w:val="0"/>
        <w:autoSpaceDN w:val="0"/>
        <w:adjustRightInd w:val="0"/>
        <w:spacing w:after="0"/>
        <w:ind w:left="1702" w:hanging="1418"/>
        <w:textAlignment w:val="baseline"/>
        <w:rPr>
          <w:lang w:eastAsia="en-GB"/>
        </w:rPr>
      </w:pPr>
      <w:r w:rsidRPr="001B1644">
        <w:rPr>
          <w:lang w:eastAsia="en-GB"/>
        </w:rPr>
        <w:t>AMBR</w:t>
      </w:r>
      <w:r w:rsidRPr="001B1644">
        <w:rPr>
          <w:lang w:eastAsia="en-GB"/>
        </w:rPr>
        <w:tab/>
        <w:t>Aggregate Maximum Bit Rate</w:t>
      </w:r>
    </w:p>
    <w:p w14:paraId="038DE386" w14:textId="77777777" w:rsidR="001B1644" w:rsidRPr="001B1644" w:rsidRDefault="001B1644" w:rsidP="001B1644">
      <w:pPr>
        <w:keepLines/>
        <w:overflowPunct w:val="0"/>
        <w:autoSpaceDE w:val="0"/>
        <w:autoSpaceDN w:val="0"/>
        <w:adjustRightInd w:val="0"/>
        <w:spacing w:after="0"/>
        <w:ind w:left="1702" w:hanging="1418"/>
        <w:textAlignment w:val="baseline"/>
        <w:rPr>
          <w:lang w:eastAsia="en-GB"/>
        </w:rPr>
      </w:pPr>
      <w:r w:rsidRPr="001B1644">
        <w:rPr>
          <w:lang w:eastAsia="en-GB"/>
        </w:rPr>
        <w:t>APN</w:t>
      </w:r>
      <w:r w:rsidRPr="001B1644">
        <w:rPr>
          <w:lang w:eastAsia="en-GB"/>
        </w:rPr>
        <w:tab/>
        <w:t>Access Point Name</w:t>
      </w:r>
    </w:p>
    <w:p w14:paraId="755E3929" w14:textId="77777777" w:rsidR="001B1644" w:rsidRPr="001B1644" w:rsidRDefault="001B1644" w:rsidP="001B1644">
      <w:pPr>
        <w:keepLines/>
        <w:overflowPunct w:val="0"/>
        <w:autoSpaceDE w:val="0"/>
        <w:autoSpaceDN w:val="0"/>
        <w:adjustRightInd w:val="0"/>
        <w:spacing w:after="0"/>
        <w:ind w:left="1702" w:hanging="1418"/>
        <w:textAlignment w:val="baseline"/>
        <w:rPr>
          <w:lang w:eastAsia="en-GB"/>
        </w:rPr>
      </w:pPr>
      <w:r w:rsidRPr="001B1644">
        <w:rPr>
          <w:lang w:eastAsia="en-GB"/>
        </w:rPr>
        <w:t>APN-NI</w:t>
      </w:r>
      <w:r w:rsidRPr="001B1644">
        <w:rPr>
          <w:lang w:eastAsia="en-GB"/>
        </w:rPr>
        <w:tab/>
        <w:t>Access Point Name Network Identifier</w:t>
      </w:r>
    </w:p>
    <w:p w14:paraId="3AC3BD8D" w14:textId="77777777" w:rsidR="001B1644" w:rsidRPr="001B1644" w:rsidRDefault="001B1644" w:rsidP="001B1644">
      <w:pPr>
        <w:keepLines/>
        <w:overflowPunct w:val="0"/>
        <w:autoSpaceDE w:val="0"/>
        <w:autoSpaceDN w:val="0"/>
        <w:adjustRightInd w:val="0"/>
        <w:spacing w:after="0"/>
        <w:ind w:left="1702" w:hanging="1418"/>
        <w:textAlignment w:val="baseline"/>
        <w:rPr>
          <w:lang w:eastAsia="en-GB"/>
        </w:rPr>
      </w:pPr>
      <w:r w:rsidRPr="001B1644">
        <w:rPr>
          <w:lang w:eastAsia="en-GB"/>
        </w:rPr>
        <w:t>APN-OI</w:t>
      </w:r>
      <w:r w:rsidRPr="001B1644">
        <w:rPr>
          <w:lang w:eastAsia="en-GB"/>
        </w:rPr>
        <w:tab/>
        <w:t>Access Point Name Operator Identifier</w:t>
      </w:r>
    </w:p>
    <w:p w14:paraId="024B942E" w14:textId="77777777" w:rsidR="001B1644" w:rsidRPr="001B1644" w:rsidRDefault="001B1644" w:rsidP="001B1644">
      <w:pPr>
        <w:keepLines/>
        <w:overflowPunct w:val="0"/>
        <w:autoSpaceDE w:val="0"/>
        <w:autoSpaceDN w:val="0"/>
        <w:adjustRightInd w:val="0"/>
        <w:spacing w:after="0"/>
        <w:ind w:left="1702" w:hanging="1418"/>
        <w:textAlignment w:val="baseline"/>
        <w:rPr>
          <w:lang w:eastAsia="ja-JP"/>
        </w:rPr>
      </w:pPr>
      <w:r w:rsidRPr="001B1644">
        <w:rPr>
          <w:rFonts w:hint="eastAsia"/>
          <w:lang w:eastAsia="zh-CN"/>
        </w:rPr>
        <w:t>C-MSISDN</w:t>
      </w:r>
      <w:r w:rsidRPr="001B1644">
        <w:rPr>
          <w:lang w:eastAsia="zh-CN"/>
        </w:rPr>
        <w:tab/>
      </w:r>
      <w:r w:rsidRPr="001B1644">
        <w:rPr>
          <w:lang w:eastAsia="en-GB"/>
        </w:rPr>
        <w:t>Correlation MSISDN</w:t>
      </w:r>
    </w:p>
    <w:p w14:paraId="288066E7" w14:textId="77777777" w:rsidR="001B1644" w:rsidRPr="001B1644" w:rsidRDefault="001B1644" w:rsidP="001B1644">
      <w:pPr>
        <w:keepLines/>
        <w:overflowPunct w:val="0"/>
        <w:autoSpaceDE w:val="0"/>
        <w:autoSpaceDN w:val="0"/>
        <w:adjustRightInd w:val="0"/>
        <w:spacing w:after="0"/>
        <w:ind w:left="1702" w:hanging="1418"/>
        <w:textAlignment w:val="baseline"/>
        <w:rPr>
          <w:lang w:eastAsia="en-GB"/>
        </w:rPr>
      </w:pPr>
      <w:r w:rsidRPr="001B1644">
        <w:rPr>
          <w:lang w:eastAsia="en-GB"/>
        </w:rPr>
        <w:t>EBI</w:t>
      </w:r>
      <w:r w:rsidRPr="001B1644">
        <w:rPr>
          <w:lang w:eastAsia="en-GB"/>
        </w:rPr>
        <w:tab/>
        <w:t>EPS Bearer ID</w:t>
      </w:r>
    </w:p>
    <w:p w14:paraId="60F87C9E" w14:textId="77777777" w:rsidR="001B1644" w:rsidRPr="001B1644" w:rsidRDefault="001B1644" w:rsidP="001B1644">
      <w:pPr>
        <w:keepLines/>
        <w:overflowPunct w:val="0"/>
        <w:autoSpaceDE w:val="0"/>
        <w:autoSpaceDN w:val="0"/>
        <w:adjustRightInd w:val="0"/>
        <w:spacing w:after="0"/>
        <w:ind w:left="1702" w:hanging="1418"/>
        <w:textAlignment w:val="baseline"/>
        <w:rPr>
          <w:lang w:eastAsia="en-GB"/>
        </w:rPr>
      </w:pPr>
      <w:proofErr w:type="spellStart"/>
      <w:r w:rsidRPr="001B1644">
        <w:rPr>
          <w:lang w:eastAsia="en-GB"/>
        </w:rPr>
        <w:t>eNodeB</w:t>
      </w:r>
      <w:proofErr w:type="spellEnd"/>
      <w:r w:rsidRPr="001B1644">
        <w:rPr>
          <w:lang w:eastAsia="en-GB"/>
        </w:rPr>
        <w:tab/>
        <w:t>Evolved Node B</w:t>
      </w:r>
    </w:p>
    <w:p w14:paraId="37D19BEE" w14:textId="77777777" w:rsidR="001B1644" w:rsidRPr="001B1644" w:rsidRDefault="001B1644" w:rsidP="001B1644">
      <w:pPr>
        <w:keepLines/>
        <w:overflowPunct w:val="0"/>
        <w:autoSpaceDE w:val="0"/>
        <w:autoSpaceDN w:val="0"/>
        <w:adjustRightInd w:val="0"/>
        <w:spacing w:after="0"/>
        <w:ind w:left="1702" w:hanging="1418"/>
        <w:textAlignment w:val="baseline"/>
        <w:rPr>
          <w:lang w:eastAsia="en-GB"/>
        </w:rPr>
      </w:pPr>
      <w:r w:rsidRPr="001B1644">
        <w:rPr>
          <w:lang w:eastAsia="en-GB"/>
        </w:rPr>
        <w:t>EPC</w:t>
      </w:r>
      <w:r w:rsidRPr="001B1644">
        <w:rPr>
          <w:lang w:eastAsia="en-GB"/>
        </w:rPr>
        <w:tab/>
        <w:t>Evolved Packet Core</w:t>
      </w:r>
    </w:p>
    <w:p w14:paraId="7F57CDD4" w14:textId="77777777" w:rsidR="001B1644" w:rsidRPr="001B1644" w:rsidRDefault="001B1644" w:rsidP="001B1644">
      <w:pPr>
        <w:keepLines/>
        <w:overflowPunct w:val="0"/>
        <w:autoSpaceDE w:val="0"/>
        <w:autoSpaceDN w:val="0"/>
        <w:adjustRightInd w:val="0"/>
        <w:spacing w:after="0"/>
        <w:ind w:left="1702" w:hanging="1418"/>
        <w:textAlignment w:val="baseline"/>
        <w:rPr>
          <w:lang w:eastAsia="en-GB"/>
        </w:rPr>
      </w:pPr>
      <w:proofErr w:type="spellStart"/>
      <w:r w:rsidRPr="001B1644">
        <w:rPr>
          <w:lang w:eastAsia="en-GB"/>
        </w:rPr>
        <w:t>ePDG</w:t>
      </w:r>
      <w:proofErr w:type="spellEnd"/>
      <w:r w:rsidRPr="001B1644">
        <w:rPr>
          <w:lang w:eastAsia="en-GB"/>
        </w:rPr>
        <w:tab/>
        <w:t>Evolved Packet Data Gateway</w:t>
      </w:r>
    </w:p>
    <w:p w14:paraId="66802C15" w14:textId="77777777" w:rsidR="001B1644" w:rsidRPr="001B1644" w:rsidRDefault="001B1644" w:rsidP="001B1644">
      <w:pPr>
        <w:keepLines/>
        <w:overflowPunct w:val="0"/>
        <w:autoSpaceDE w:val="0"/>
        <w:autoSpaceDN w:val="0"/>
        <w:adjustRightInd w:val="0"/>
        <w:spacing w:after="0"/>
        <w:ind w:left="1702" w:hanging="1418"/>
        <w:textAlignment w:val="baseline"/>
        <w:rPr>
          <w:lang w:eastAsia="en-GB"/>
        </w:rPr>
      </w:pPr>
      <w:r w:rsidRPr="001B1644">
        <w:rPr>
          <w:lang w:eastAsia="en-GB"/>
        </w:rPr>
        <w:t>EPS</w:t>
      </w:r>
      <w:r w:rsidRPr="001B1644">
        <w:rPr>
          <w:lang w:eastAsia="en-GB"/>
        </w:rPr>
        <w:tab/>
        <w:t>Evolved Packet System</w:t>
      </w:r>
    </w:p>
    <w:p w14:paraId="5E281B63" w14:textId="77777777" w:rsidR="001B1644" w:rsidRPr="001B1644" w:rsidRDefault="001B1644" w:rsidP="001B1644">
      <w:pPr>
        <w:keepLines/>
        <w:overflowPunct w:val="0"/>
        <w:autoSpaceDE w:val="0"/>
        <w:autoSpaceDN w:val="0"/>
        <w:adjustRightInd w:val="0"/>
        <w:spacing w:after="0"/>
        <w:ind w:left="1702" w:hanging="1418"/>
        <w:textAlignment w:val="baseline"/>
        <w:rPr>
          <w:lang w:eastAsia="en-GB"/>
        </w:rPr>
      </w:pPr>
      <w:r w:rsidRPr="001B1644">
        <w:rPr>
          <w:lang w:eastAsia="en-GB"/>
        </w:rPr>
        <w:t>F-TEID</w:t>
      </w:r>
      <w:r w:rsidRPr="001B1644">
        <w:rPr>
          <w:lang w:eastAsia="en-GB"/>
        </w:rPr>
        <w:tab/>
        <w:t>Fully Qualified Tunnel Endpoint Identifier</w:t>
      </w:r>
    </w:p>
    <w:p w14:paraId="43AF852C" w14:textId="77777777" w:rsidR="001B1644" w:rsidRPr="001B1644" w:rsidRDefault="001B1644" w:rsidP="001B1644">
      <w:pPr>
        <w:keepLines/>
        <w:overflowPunct w:val="0"/>
        <w:autoSpaceDE w:val="0"/>
        <w:autoSpaceDN w:val="0"/>
        <w:adjustRightInd w:val="0"/>
        <w:spacing w:after="0"/>
        <w:ind w:left="1702" w:hanging="1418"/>
        <w:textAlignment w:val="baseline"/>
        <w:rPr>
          <w:lang w:eastAsia="en-GB"/>
        </w:rPr>
      </w:pPr>
      <w:r w:rsidRPr="001B1644">
        <w:rPr>
          <w:lang w:eastAsia="en-GB"/>
        </w:rPr>
        <w:t>G-PDU</w:t>
      </w:r>
      <w:r w:rsidRPr="001B1644">
        <w:rPr>
          <w:lang w:eastAsia="en-GB"/>
        </w:rPr>
        <w:tab/>
        <w:t>GTP-U non-signalling PDU</w:t>
      </w:r>
    </w:p>
    <w:p w14:paraId="3F94CB84" w14:textId="77777777" w:rsidR="001B1644" w:rsidRPr="001B1644" w:rsidRDefault="001B1644" w:rsidP="001B1644">
      <w:pPr>
        <w:keepLines/>
        <w:overflowPunct w:val="0"/>
        <w:autoSpaceDE w:val="0"/>
        <w:autoSpaceDN w:val="0"/>
        <w:adjustRightInd w:val="0"/>
        <w:spacing w:after="0"/>
        <w:ind w:left="1702" w:hanging="1418"/>
        <w:textAlignment w:val="baseline"/>
        <w:rPr>
          <w:lang w:eastAsia="en-GB"/>
        </w:rPr>
      </w:pPr>
      <w:r w:rsidRPr="001B1644">
        <w:rPr>
          <w:lang w:eastAsia="en-GB"/>
        </w:rPr>
        <w:t>GPRS</w:t>
      </w:r>
      <w:r w:rsidRPr="001B1644">
        <w:rPr>
          <w:lang w:eastAsia="en-GB"/>
        </w:rPr>
        <w:tab/>
        <w:t>General Packet Radio Service</w:t>
      </w:r>
    </w:p>
    <w:p w14:paraId="4A505B52" w14:textId="77777777" w:rsidR="001B1644" w:rsidRPr="001B1644" w:rsidRDefault="001B1644" w:rsidP="001B1644">
      <w:pPr>
        <w:keepLines/>
        <w:overflowPunct w:val="0"/>
        <w:autoSpaceDE w:val="0"/>
        <w:autoSpaceDN w:val="0"/>
        <w:adjustRightInd w:val="0"/>
        <w:spacing w:after="0"/>
        <w:ind w:left="1702" w:hanging="1418"/>
        <w:textAlignment w:val="baseline"/>
        <w:rPr>
          <w:lang w:eastAsia="en-GB"/>
        </w:rPr>
      </w:pPr>
      <w:r w:rsidRPr="001B1644">
        <w:rPr>
          <w:lang w:eastAsia="en-GB"/>
        </w:rPr>
        <w:t>GTP</w:t>
      </w:r>
      <w:r w:rsidRPr="001B1644">
        <w:rPr>
          <w:lang w:eastAsia="en-GB"/>
        </w:rPr>
        <w:tab/>
        <w:t>GPRS Tunnelling Protocol</w:t>
      </w:r>
    </w:p>
    <w:p w14:paraId="07CC46DD" w14:textId="77777777" w:rsidR="001B1644" w:rsidRPr="001B1644" w:rsidRDefault="001B1644" w:rsidP="001B1644">
      <w:pPr>
        <w:keepLines/>
        <w:overflowPunct w:val="0"/>
        <w:autoSpaceDE w:val="0"/>
        <w:autoSpaceDN w:val="0"/>
        <w:adjustRightInd w:val="0"/>
        <w:spacing w:after="0"/>
        <w:ind w:left="1702" w:hanging="1418"/>
        <w:textAlignment w:val="baseline"/>
        <w:rPr>
          <w:lang w:eastAsia="en-GB"/>
        </w:rPr>
      </w:pPr>
      <w:r w:rsidRPr="001B1644">
        <w:rPr>
          <w:lang w:eastAsia="en-GB"/>
        </w:rPr>
        <w:t>GTP-PDU</w:t>
      </w:r>
      <w:r w:rsidRPr="001B1644">
        <w:rPr>
          <w:lang w:eastAsia="en-GB"/>
        </w:rPr>
        <w:tab/>
        <w:t>GTP-C PDU or GTP-U PDU</w:t>
      </w:r>
    </w:p>
    <w:p w14:paraId="42C7393E" w14:textId="77777777" w:rsidR="001B1644" w:rsidRPr="001B1644" w:rsidRDefault="001B1644" w:rsidP="001B1644">
      <w:pPr>
        <w:keepLines/>
        <w:overflowPunct w:val="0"/>
        <w:autoSpaceDE w:val="0"/>
        <w:autoSpaceDN w:val="0"/>
        <w:adjustRightInd w:val="0"/>
        <w:spacing w:after="0"/>
        <w:ind w:left="1702" w:hanging="1418"/>
        <w:textAlignment w:val="baseline"/>
        <w:rPr>
          <w:lang w:eastAsia="en-GB"/>
        </w:rPr>
      </w:pPr>
      <w:r w:rsidRPr="001B1644">
        <w:rPr>
          <w:lang w:eastAsia="en-GB"/>
        </w:rPr>
        <w:t>GTPv2-C</w:t>
      </w:r>
      <w:r w:rsidRPr="001B1644">
        <w:rPr>
          <w:lang w:eastAsia="en-GB"/>
        </w:rPr>
        <w:tab/>
        <w:t>GTP version 2, control plane</w:t>
      </w:r>
    </w:p>
    <w:p w14:paraId="6FEBD8C3" w14:textId="77777777" w:rsidR="001B1644" w:rsidRPr="001B1644" w:rsidRDefault="001B1644" w:rsidP="001B1644">
      <w:pPr>
        <w:keepLines/>
        <w:overflowPunct w:val="0"/>
        <w:autoSpaceDE w:val="0"/>
        <w:autoSpaceDN w:val="0"/>
        <w:adjustRightInd w:val="0"/>
        <w:spacing w:after="0"/>
        <w:ind w:left="1702" w:hanging="1418"/>
        <w:textAlignment w:val="baseline"/>
        <w:rPr>
          <w:lang w:eastAsia="en-GB"/>
        </w:rPr>
      </w:pPr>
      <w:r w:rsidRPr="001B1644">
        <w:rPr>
          <w:lang w:eastAsia="en-GB"/>
        </w:rPr>
        <w:t>GTPv2-U</w:t>
      </w:r>
      <w:r w:rsidRPr="001B1644">
        <w:rPr>
          <w:lang w:eastAsia="en-GB"/>
        </w:rPr>
        <w:tab/>
        <w:t>GTP version 2, user plane</w:t>
      </w:r>
    </w:p>
    <w:p w14:paraId="45E7977E" w14:textId="77777777" w:rsidR="001B1644" w:rsidRPr="001B1644" w:rsidRDefault="001B1644" w:rsidP="001B1644">
      <w:pPr>
        <w:keepLines/>
        <w:overflowPunct w:val="0"/>
        <w:autoSpaceDE w:val="0"/>
        <w:autoSpaceDN w:val="0"/>
        <w:adjustRightInd w:val="0"/>
        <w:spacing w:after="0"/>
        <w:ind w:left="1702" w:hanging="1418"/>
        <w:textAlignment w:val="baseline"/>
        <w:rPr>
          <w:lang w:eastAsia="en-GB"/>
        </w:rPr>
      </w:pPr>
      <w:r w:rsidRPr="001B1644">
        <w:rPr>
          <w:lang w:eastAsia="en-GB"/>
        </w:rPr>
        <w:t>IMSI</w:t>
      </w:r>
      <w:r w:rsidRPr="001B1644">
        <w:rPr>
          <w:lang w:eastAsia="en-GB"/>
        </w:rPr>
        <w:tab/>
        <w:t>International Mobile Subscriber Identity</w:t>
      </w:r>
    </w:p>
    <w:p w14:paraId="60AB90EB" w14:textId="77777777" w:rsidR="001B1644" w:rsidRPr="001B1644" w:rsidRDefault="001B1644" w:rsidP="001B1644">
      <w:pPr>
        <w:keepLines/>
        <w:overflowPunct w:val="0"/>
        <w:autoSpaceDE w:val="0"/>
        <w:autoSpaceDN w:val="0"/>
        <w:adjustRightInd w:val="0"/>
        <w:spacing w:after="0"/>
        <w:ind w:left="1702" w:hanging="1418"/>
        <w:textAlignment w:val="baseline"/>
        <w:rPr>
          <w:lang w:eastAsia="en-GB"/>
        </w:rPr>
      </w:pPr>
      <w:r w:rsidRPr="001B1644">
        <w:rPr>
          <w:lang w:eastAsia="en-GB"/>
        </w:rPr>
        <w:t>IP</w:t>
      </w:r>
      <w:r w:rsidRPr="001B1644">
        <w:rPr>
          <w:lang w:eastAsia="en-GB"/>
        </w:rPr>
        <w:tab/>
        <w:t>Internet Protocol</w:t>
      </w:r>
    </w:p>
    <w:p w14:paraId="30E36089" w14:textId="77777777" w:rsidR="001B1644" w:rsidRPr="001B1644" w:rsidRDefault="001B1644" w:rsidP="001B1644">
      <w:pPr>
        <w:keepLines/>
        <w:overflowPunct w:val="0"/>
        <w:autoSpaceDE w:val="0"/>
        <w:autoSpaceDN w:val="0"/>
        <w:adjustRightInd w:val="0"/>
        <w:spacing w:after="0"/>
        <w:ind w:left="1702" w:hanging="1418"/>
        <w:textAlignment w:val="baseline"/>
        <w:rPr>
          <w:lang w:eastAsia="en-GB"/>
        </w:rPr>
      </w:pPr>
      <w:r w:rsidRPr="001B1644">
        <w:rPr>
          <w:lang w:eastAsia="en-GB"/>
        </w:rPr>
        <w:t>LBI</w:t>
      </w:r>
      <w:r w:rsidRPr="001B1644">
        <w:rPr>
          <w:lang w:eastAsia="en-GB"/>
        </w:rPr>
        <w:tab/>
        <w:t>Linked EPS Bearer ID</w:t>
      </w:r>
    </w:p>
    <w:p w14:paraId="1DFB4775" w14:textId="77777777" w:rsidR="001B1644" w:rsidRPr="001B1644" w:rsidRDefault="001B1644" w:rsidP="001B1644">
      <w:pPr>
        <w:keepLines/>
        <w:overflowPunct w:val="0"/>
        <w:autoSpaceDE w:val="0"/>
        <w:autoSpaceDN w:val="0"/>
        <w:adjustRightInd w:val="0"/>
        <w:spacing w:after="0"/>
        <w:ind w:left="1702" w:hanging="1418"/>
        <w:textAlignment w:val="baseline"/>
        <w:rPr>
          <w:lang w:eastAsia="en-GB"/>
        </w:rPr>
      </w:pPr>
      <w:r w:rsidRPr="001B1644">
        <w:rPr>
          <w:lang w:eastAsia="en-GB"/>
        </w:rPr>
        <w:t>L1</w:t>
      </w:r>
      <w:r w:rsidRPr="001B1644">
        <w:rPr>
          <w:lang w:eastAsia="en-GB"/>
        </w:rPr>
        <w:tab/>
        <w:t>Layer 1</w:t>
      </w:r>
    </w:p>
    <w:p w14:paraId="4BF10542" w14:textId="77777777" w:rsidR="001B1644" w:rsidRPr="001B1644" w:rsidRDefault="001B1644" w:rsidP="001B1644">
      <w:pPr>
        <w:keepLines/>
        <w:overflowPunct w:val="0"/>
        <w:autoSpaceDE w:val="0"/>
        <w:autoSpaceDN w:val="0"/>
        <w:adjustRightInd w:val="0"/>
        <w:spacing w:after="0"/>
        <w:ind w:left="1702" w:hanging="1418"/>
        <w:textAlignment w:val="baseline"/>
        <w:rPr>
          <w:lang w:eastAsia="en-GB"/>
        </w:rPr>
      </w:pPr>
      <w:r w:rsidRPr="001B1644">
        <w:rPr>
          <w:lang w:eastAsia="en-GB"/>
        </w:rPr>
        <w:t>L2</w:t>
      </w:r>
      <w:r w:rsidRPr="001B1644">
        <w:rPr>
          <w:lang w:eastAsia="en-GB"/>
        </w:rPr>
        <w:tab/>
        <w:t>Layer 2</w:t>
      </w:r>
    </w:p>
    <w:p w14:paraId="78637FD4" w14:textId="77777777" w:rsidR="001B1644" w:rsidRPr="001B1644" w:rsidRDefault="001B1644" w:rsidP="001B1644">
      <w:pPr>
        <w:keepLines/>
        <w:overflowPunct w:val="0"/>
        <w:autoSpaceDE w:val="0"/>
        <w:autoSpaceDN w:val="0"/>
        <w:adjustRightInd w:val="0"/>
        <w:spacing w:after="0"/>
        <w:ind w:left="1702" w:hanging="1418"/>
        <w:textAlignment w:val="baseline"/>
        <w:rPr>
          <w:lang w:eastAsia="zh-CN"/>
        </w:rPr>
      </w:pPr>
      <w:r w:rsidRPr="001B1644">
        <w:rPr>
          <w:lang w:eastAsia="en-GB"/>
        </w:rPr>
        <w:t>LGW</w:t>
      </w:r>
      <w:r w:rsidRPr="001B1644">
        <w:rPr>
          <w:lang w:eastAsia="en-GB"/>
        </w:rPr>
        <w:tab/>
        <w:t>Local Gateway</w:t>
      </w:r>
    </w:p>
    <w:p w14:paraId="1C2BD377" w14:textId="77777777" w:rsidR="001B1644" w:rsidRPr="001B1644" w:rsidRDefault="001B1644" w:rsidP="001B1644">
      <w:pPr>
        <w:keepLines/>
        <w:overflowPunct w:val="0"/>
        <w:autoSpaceDE w:val="0"/>
        <w:autoSpaceDN w:val="0"/>
        <w:adjustRightInd w:val="0"/>
        <w:spacing w:after="0"/>
        <w:ind w:left="1702" w:hanging="1418"/>
        <w:textAlignment w:val="baseline"/>
        <w:rPr>
          <w:lang w:eastAsia="zh-CN"/>
        </w:rPr>
      </w:pPr>
      <w:r w:rsidRPr="001B1644">
        <w:rPr>
          <w:rFonts w:hint="eastAsia"/>
          <w:lang w:eastAsia="zh-CN"/>
        </w:rPr>
        <w:t>LIPA                   Local IP Access</w:t>
      </w:r>
    </w:p>
    <w:p w14:paraId="585C41FD" w14:textId="77777777" w:rsidR="001B1644" w:rsidRPr="001B1644" w:rsidRDefault="001B1644" w:rsidP="001B1644">
      <w:pPr>
        <w:keepLines/>
        <w:overflowPunct w:val="0"/>
        <w:autoSpaceDE w:val="0"/>
        <w:autoSpaceDN w:val="0"/>
        <w:adjustRightInd w:val="0"/>
        <w:spacing w:after="0"/>
        <w:ind w:left="1702" w:hanging="1418"/>
        <w:textAlignment w:val="baseline"/>
        <w:rPr>
          <w:lang w:eastAsia="zh-CN"/>
        </w:rPr>
      </w:pPr>
      <w:r w:rsidRPr="001B1644">
        <w:rPr>
          <w:lang w:eastAsia="zh-CN"/>
        </w:rPr>
        <w:t>MBMS</w:t>
      </w:r>
      <w:r w:rsidRPr="001B1644">
        <w:rPr>
          <w:lang w:eastAsia="zh-CN"/>
        </w:rPr>
        <w:tab/>
        <w:t>Multimedia Broadcast/Multicast Service</w:t>
      </w:r>
    </w:p>
    <w:p w14:paraId="665C64DE" w14:textId="77777777" w:rsidR="001B1644" w:rsidRPr="001B1644" w:rsidRDefault="001B1644" w:rsidP="001B1644">
      <w:pPr>
        <w:keepLines/>
        <w:overflowPunct w:val="0"/>
        <w:autoSpaceDE w:val="0"/>
        <w:autoSpaceDN w:val="0"/>
        <w:adjustRightInd w:val="0"/>
        <w:spacing w:after="0"/>
        <w:ind w:left="1702" w:hanging="1418"/>
        <w:textAlignment w:val="baseline"/>
        <w:rPr>
          <w:lang w:eastAsia="en-GB"/>
        </w:rPr>
      </w:pPr>
      <w:r w:rsidRPr="001B1644">
        <w:rPr>
          <w:lang w:eastAsia="en-GB"/>
        </w:rPr>
        <w:t>MEI</w:t>
      </w:r>
      <w:r w:rsidRPr="001B1644">
        <w:rPr>
          <w:lang w:eastAsia="en-GB"/>
        </w:rPr>
        <w:tab/>
        <w:t>Mobile Equipment Identity</w:t>
      </w:r>
    </w:p>
    <w:p w14:paraId="01969050" w14:textId="77777777" w:rsidR="001B1644" w:rsidRPr="001B1644" w:rsidRDefault="001B1644" w:rsidP="001B1644">
      <w:pPr>
        <w:keepLines/>
        <w:overflowPunct w:val="0"/>
        <w:autoSpaceDE w:val="0"/>
        <w:autoSpaceDN w:val="0"/>
        <w:adjustRightInd w:val="0"/>
        <w:spacing w:after="0"/>
        <w:ind w:left="1702" w:hanging="1418"/>
        <w:textAlignment w:val="baseline"/>
        <w:rPr>
          <w:lang w:eastAsia="en-GB"/>
        </w:rPr>
      </w:pPr>
      <w:r w:rsidRPr="001B1644">
        <w:rPr>
          <w:lang w:eastAsia="en-GB"/>
        </w:rPr>
        <w:t>MSISDN</w:t>
      </w:r>
      <w:r w:rsidRPr="001B1644">
        <w:rPr>
          <w:lang w:eastAsia="en-GB"/>
        </w:rPr>
        <w:tab/>
        <w:t>Mobile Subscriber ISDN Number</w:t>
      </w:r>
    </w:p>
    <w:p w14:paraId="082B039D" w14:textId="77777777" w:rsidR="001B1644" w:rsidRPr="001B1644" w:rsidRDefault="001B1644" w:rsidP="001B1644">
      <w:pPr>
        <w:keepLines/>
        <w:overflowPunct w:val="0"/>
        <w:autoSpaceDE w:val="0"/>
        <w:autoSpaceDN w:val="0"/>
        <w:adjustRightInd w:val="0"/>
        <w:spacing w:after="0"/>
        <w:ind w:left="1702" w:hanging="1418"/>
        <w:textAlignment w:val="baseline"/>
        <w:rPr>
          <w:lang w:eastAsia="en-GB"/>
        </w:rPr>
      </w:pPr>
      <w:r w:rsidRPr="001B1644">
        <w:rPr>
          <w:lang w:eastAsia="en-GB"/>
        </w:rPr>
        <w:t>MT-EDT</w:t>
      </w:r>
      <w:r w:rsidRPr="001B1644">
        <w:rPr>
          <w:lang w:eastAsia="en-GB"/>
        </w:rPr>
        <w:tab/>
        <w:t>Mobile Terminated Early Data Transmission</w:t>
      </w:r>
    </w:p>
    <w:p w14:paraId="75365A80" w14:textId="77777777" w:rsidR="001B1644" w:rsidRPr="001B1644" w:rsidRDefault="001B1644" w:rsidP="001B1644">
      <w:pPr>
        <w:keepLines/>
        <w:overflowPunct w:val="0"/>
        <w:autoSpaceDE w:val="0"/>
        <w:autoSpaceDN w:val="0"/>
        <w:adjustRightInd w:val="0"/>
        <w:spacing w:after="0"/>
        <w:ind w:left="1702" w:hanging="1418"/>
        <w:textAlignment w:val="baseline"/>
        <w:rPr>
          <w:lang w:eastAsia="zh-CN"/>
        </w:rPr>
      </w:pPr>
      <w:r w:rsidRPr="001B1644">
        <w:rPr>
          <w:rFonts w:hint="eastAsia"/>
          <w:lang w:eastAsia="zh-CN"/>
        </w:rPr>
        <w:t>NBIFOM</w:t>
      </w:r>
      <w:r w:rsidRPr="001B1644">
        <w:rPr>
          <w:rFonts w:hint="eastAsia"/>
          <w:lang w:eastAsia="zh-CN"/>
        </w:rPr>
        <w:tab/>
        <w:t>Network-based IP Flow Mobility</w:t>
      </w:r>
    </w:p>
    <w:p w14:paraId="413ADC3F" w14:textId="77777777" w:rsidR="001B1644" w:rsidRPr="001B1644" w:rsidRDefault="001B1644" w:rsidP="001B1644">
      <w:pPr>
        <w:keepLines/>
        <w:overflowPunct w:val="0"/>
        <w:autoSpaceDE w:val="0"/>
        <w:autoSpaceDN w:val="0"/>
        <w:adjustRightInd w:val="0"/>
        <w:spacing w:after="0"/>
        <w:ind w:left="1702" w:hanging="1418"/>
        <w:textAlignment w:val="baseline"/>
        <w:rPr>
          <w:lang w:eastAsia="en-GB"/>
        </w:rPr>
      </w:pPr>
      <w:r w:rsidRPr="001B1644">
        <w:rPr>
          <w:lang w:eastAsia="en-GB"/>
        </w:rPr>
        <w:t>NTP</w:t>
      </w:r>
      <w:r w:rsidRPr="001B1644">
        <w:rPr>
          <w:lang w:eastAsia="en-GB"/>
        </w:rPr>
        <w:tab/>
        <w:t>Network Time Protocol</w:t>
      </w:r>
    </w:p>
    <w:p w14:paraId="0A2022CC" w14:textId="77777777" w:rsidR="001B1644" w:rsidRPr="001B1644" w:rsidRDefault="001B1644" w:rsidP="001B1644">
      <w:pPr>
        <w:keepLines/>
        <w:overflowPunct w:val="0"/>
        <w:autoSpaceDE w:val="0"/>
        <w:autoSpaceDN w:val="0"/>
        <w:adjustRightInd w:val="0"/>
        <w:spacing w:after="0"/>
        <w:ind w:left="1702" w:hanging="1418"/>
        <w:textAlignment w:val="baseline"/>
        <w:rPr>
          <w:lang w:eastAsia="en-GB"/>
        </w:rPr>
      </w:pPr>
      <w:r w:rsidRPr="001B1644">
        <w:rPr>
          <w:lang w:eastAsia="en-GB"/>
        </w:rPr>
        <w:t>PAA</w:t>
      </w:r>
      <w:r w:rsidRPr="001B1644">
        <w:rPr>
          <w:lang w:eastAsia="en-GB"/>
        </w:rPr>
        <w:tab/>
        <w:t>PDN Address Allocation</w:t>
      </w:r>
    </w:p>
    <w:p w14:paraId="0DE3B1A5" w14:textId="77777777" w:rsidR="001B1644" w:rsidRPr="001B1644" w:rsidRDefault="001B1644" w:rsidP="001B1644">
      <w:pPr>
        <w:keepLines/>
        <w:overflowPunct w:val="0"/>
        <w:autoSpaceDE w:val="0"/>
        <w:autoSpaceDN w:val="0"/>
        <w:adjustRightInd w:val="0"/>
        <w:spacing w:after="0"/>
        <w:ind w:left="1702" w:hanging="1418"/>
        <w:textAlignment w:val="baseline"/>
        <w:rPr>
          <w:lang w:eastAsia="en-GB"/>
        </w:rPr>
      </w:pPr>
      <w:r w:rsidRPr="001B1644">
        <w:rPr>
          <w:lang w:eastAsia="en-GB"/>
        </w:rPr>
        <w:t>PCO</w:t>
      </w:r>
      <w:r w:rsidRPr="001B1644">
        <w:rPr>
          <w:lang w:eastAsia="en-GB"/>
        </w:rPr>
        <w:tab/>
        <w:t>Protocol Configuration Options</w:t>
      </w:r>
    </w:p>
    <w:p w14:paraId="7322CFFE" w14:textId="77777777" w:rsidR="001B1644" w:rsidRPr="001B1644" w:rsidRDefault="001B1644" w:rsidP="001B1644">
      <w:pPr>
        <w:keepLines/>
        <w:overflowPunct w:val="0"/>
        <w:autoSpaceDE w:val="0"/>
        <w:autoSpaceDN w:val="0"/>
        <w:adjustRightInd w:val="0"/>
        <w:spacing w:after="0"/>
        <w:ind w:left="1702" w:hanging="1418"/>
        <w:textAlignment w:val="baseline"/>
        <w:rPr>
          <w:lang w:eastAsia="en-GB"/>
        </w:rPr>
      </w:pPr>
      <w:r w:rsidRPr="001B1644">
        <w:rPr>
          <w:lang w:eastAsia="en-GB"/>
        </w:rPr>
        <w:t>PDU</w:t>
      </w:r>
      <w:r w:rsidRPr="001B1644">
        <w:rPr>
          <w:lang w:eastAsia="en-GB"/>
        </w:rPr>
        <w:tab/>
        <w:t>Protocol Data Unit</w:t>
      </w:r>
    </w:p>
    <w:p w14:paraId="1992474D" w14:textId="77777777" w:rsidR="001B1644" w:rsidRPr="001B1644" w:rsidRDefault="001B1644" w:rsidP="001B1644">
      <w:pPr>
        <w:keepLines/>
        <w:overflowPunct w:val="0"/>
        <w:autoSpaceDE w:val="0"/>
        <w:autoSpaceDN w:val="0"/>
        <w:adjustRightInd w:val="0"/>
        <w:spacing w:after="0"/>
        <w:ind w:left="1702" w:hanging="1418"/>
        <w:textAlignment w:val="baseline"/>
        <w:rPr>
          <w:lang w:eastAsia="en-GB"/>
        </w:rPr>
      </w:pPr>
      <w:r w:rsidRPr="001B1644">
        <w:rPr>
          <w:lang w:eastAsia="en-GB"/>
        </w:rPr>
        <w:t>PDN</w:t>
      </w:r>
      <w:r w:rsidRPr="001B1644">
        <w:rPr>
          <w:lang w:eastAsia="en-GB"/>
        </w:rPr>
        <w:tab/>
        <w:t>Packet Data Network or Public Data Network</w:t>
      </w:r>
    </w:p>
    <w:p w14:paraId="1BC60A8D" w14:textId="77777777" w:rsidR="001B1644" w:rsidRPr="001B1644" w:rsidRDefault="001B1644" w:rsidP="001B1644">
      <w:pPr>
        <w:keepLines/>
        <w:overflowPunct w:val="0"/>
        <w:autoSpaceDE w:val="0"/>
        <w:autoSpaceDN w:val="0"/>
        <w:adjustRightInd w:val="0"/>
        <w:spacing w:after="0"/>
        <w:ind w:left="1702" w:hanging="1418"/>
        <w:textAlignment w:val="baseline"/>
        <w:rPr>
          <w:lang w:eastAsia="en-GB"/>
        </w:rPr>
      </w:pPr>
      <w:r w:rsidRPr="001B1644">
        <w:rPr>
          <w:lang w:eastAsia="en-GB"/>
        </w:rPr>
        <w:t>PGW</w:t>
      </w:r>
      <w:r w:rsidRPr="001B1644">
        <w:rPr>
          <w:lang w:eastAsia="en-GB"/>
        </w:rPr>
        <w:tab/>
        <w:t>PDN Gateway</w:t>
      </w:r>
    </w:p>
    <w:p w14:paraId="178F71D5" w14:textId="77777777" w:rsidR="001B1644" w:rsidRPr="001B1644" w:rsidRDefault="001B1644" w:rsidP="001B1644">
      <w:pPr>
        <w:keepLines/>
        <w:overflowPunct w:val="0"/>
        <w:autoSpaceDE w:val="0"/>
        <w:autoSpaceDN w:val="0"/>
        <w:adjustRightInd w:val="0"/>
        <w:spacing w:after="0"/>
        <w:ind w:left="1702" w:hanging="1418"/>
        <w:textAlignment w:val="baseline"/>
        <w:rPr>
          <w:lang w:eastAsia="en-GB"/>
        </w:rPr>
      </w:pPr>
      <w:r w:rsidRPr="001B1644">
        <w:rPr>
          <w:lang w:eastAsia="en-GB"/>
        </w:rPr>
        <w:t>PTI</w:t>
      </w:r>
      <w:r w:rsidRPr="001B1644">
        <w:rPr>
          <w:lang w:eastAsia="en-GB"/>
        </w:rPr>
        <w:tab/>
        <w:t>Procedure Transaction Id</w:t>
      </w:r>
    </w:p>
    <w:p w14:paraId="750EAB1A" w14:textId="77777777" w:rsidR="001B1644" w:rsidRPr="001B1644" w:rsidRDefault="001B1644" w:rsidP="001B1644">
      <w:pPr>
        <w:keepLines/>
        <w:overflowPunct w:val="0"/>
        <w:autoSpaceDE w:val="0"/>
        <w:autoSpaceDN w:val="0"/>
        <w:adjustRightInd w:val="0"/>
        <w:spacing w:after="0"/>
        <w:ind w:left="1702" w:hanging="1418"/>
        <w:textAlignment w:val="baseline"/>
        <w:rPr>
          <w:lang w:eastAsia="en-GB"/>
        </w:rPr>
      </w:pPr>
      <w:proofErr w:type="spellStart"/>
      <w:r w:rsidRPr="001B1644">
        <w:rPr>
          <w:lang w:eastAsia="en-GB"/>
        </w:rPr>
        <w:t>PSCell</w:t>
      </w:r>
      <w:proofErr w:type="spellEnd"/>
      <w:r w:rsidRPr="001B1644">
        <w:rPr>
          <w:lang w:eastAsia="en-GB"/>
        </w:rPr>
        <w:tab/>
        <w:t>Primary SCG (Secondary Cell Group) Cell</w:t>
      </w:r>
    </w:p>
    <w:p w14:paraId="4EC70386" w14:textId="77777777" w:rsidR="001B1644" w:rsidRPr="001B1644" w:rsidRDefault="001B1644" w:rsidP="001B1644">
      <w:pPr>
        <w:keepLines/>
        <w:overflowPunct w:val="0"/>
        <w:autoSpaceDE w:val="0"/>
        <w:autoSpaceDN w:val="0"/>
        <w:adjustRightInd w:val="0"/>
        <w:spacing w:after="0"/>
        <w:ind w:left="1702" w:hanging="1418"/>
        <w:textAlignment w:val="baseline"/>
        <w:rPr>
          <w:lang w:eastAsia="en-GB"/>
        </w:rPr>
      </w:pPr>
      <w:r w:rsidRPr="001B1644">
        <w:rPr>
          <w:lang w:eastAsia="en-GB"/>
        </w:rPr>
        <w:t>QoS</w:t>
      </w:r>
      <w:r w:rsidRPr="001B1644">
        <w:rPr>
          <w:lang w:eastAsia="en-GB"/>
        </w:rPr>
        <w:tab/>
        <w:t>Quality of Service</w:t>
      </w:r>
    </w:p>
    <w:p w14:paraId="43DF07EB" w14:textId="77777777" w:rsidR="001B1644" w:rsidRPr="001B1644" w:rsidRDefault="001B1644" w:rsidP="001B1644">
      <w:pPr>
        <w:keepLines/>
        <w:overflowPunct w:val="0"/>
        <w:autoSpaceDE w:val="0"/>
        <w:autoSpaceDN w:val="0"/>
        <w:adjustRightInd w:val="0"/>
        <w:spacing w:after="0"/>
        <w:ind w:left="1702" w:hanging="1418"/>
        <w:textAlignment w:val="baseline"/>
        <w:rPr>
          <w:lang w:eastAsia="zh-CN"/>
        </w:rPr>
      </w:pPr>
      <w:r w:rsidRPr="001B1644">
        <w:rPr>
          <w:lang w:eastAsia="en-GB"/>
        </w:rPr>
        <w:t>RAT</w:t>
      </w:r>
      <w:r w:rsidRPr="001B1644">
        <w:rPr>
          <w:lang w:eastAsia="en-GB"/>
        </w:rPr>
        <w:tab/>
        <w:t xml:space="preserve">Radio Access </w:t>
      </w:r>
      <w:r w:rsidRPr="001B1644">
        <w:rPr>
          <w:rFonts w:hint="eastAsia"/>
          <w:lang w:eastAsia="zh-CN"/>
        </w:rPr>
        <w:t>Technology</w:t>
      </w:r>
    </w:p>
    <w:p w14:paraId="5E3F8CD9" w14:textId="77777777" w:rsidR="001B1644" w:rsidRPr="001B1644" w:rsidRDefault="001B1644" w:rsidP="001B1644">
      <w:pPr>
        <w:keepLines/>
        <w:overflowPunct w:val="0"/>
        <w:autoSpaceDE w:val="0"/>
        <w:autoSpaceDN w:val="0"/>
        <w:adjustRightInd w:val="0"/>
        <w:spacing w:after="0"/>
        <w:ind w:left="1702" w:hanging="1418"/>
        <w:textAlignment w:val="baseline"/>
        <w:rPr>
          <w:lang w:eastAsia="zh-CN"/>
        </w:rPr>
      </w:pPr>
      <w:r w:rsidRPr="001B1644">
        <w:rPr>
          <w:lang w:eastAsia="zh-CN"/>
        </w:rPr>
        <w:t>RIM</w:t>
      </w:r>
      <w:r w:rsidRPr="001B1644">
        <w:rPr>
          <w:lang w:eastAsia="en-GB"/>
        </w:rPr>
        <w:tab/>
        <w:t>RAN Information Management</w:t>
      </w:r>
    </w:p>
    <w:p w14:paraId="470B4FCD" w14:textId="77777777" w:rsidR="001B1644" w:rsidRPr="001B1644" w:rsidRDefault="001B1644" w:rsidP="001B1644">
      <w:pPr>
        <w:keepLines/>
        <w:overflowPunct w:val="0"/>
        <w:autoSpaceDE w:val="0"/>
        <w:autoSpaceDN w:val="0"/>
        <w:adjustRightInd w:val="0"/>
        <w:spacing w:after="0"/>
        <w:ind w:left="1702" w:hanging="1418"/>
        <w:textAlignment w:val="baseline"/>
        <w:rPr>
          <w:lang w:eastAsia="en-GB"/>
        </w:rPr>
      </w:pPr>
      <w:r w:rsidRPr="001B1644">
        <w:rPr>
          <w:lang w:eastAsia="en-GB"/>
        </w:rPr>
        <w:t>RLOS</w:t>
      </w:r>
      <w:r w:rsidRPr="001B1644">
        <w:rPr>
          <w:lang w:eastAsia="en-GB"/>
        </w:rPr>
        <w:tab/>
        <w:t>Restricted Local Operator Services</w:t>
      </w:r>
    </w:p>
    <w:p w14:paraId="180145B0" w14:textId="77777777" w:rsidR="001B1644" w:rsidRPr="001B1644" w:rsidRDefault="001B1644" w:rsidP="001B1644">
      <w:pPr>
        <w:keepLines/>
        <w:overflowPunct w:val="0"/>
        <w:autoSpaceDE w:val="0"/>
        <w:autoSpaceDN w:val="0"/>
        <w:adjustRightInd w:val="0"/>
        <w:spacing w:after="0"/>
        <w:ind w:left="1702" w:hanging="1418"/>
        <w:textAlignment w:val="baseline"/>
        <w:rPr>
          <w:lang w:eastAsia="zh-CN"/>
        </w:rPr>
      </w:pPr>
      <w:r w:rsidRPr="001B1644">
        <w:rPr>
          <w:lang w:eastAsia="en-GB"/>
        </w:rPr>
        <w:t>SGW</w:t>
      </w:r>
      <w:r w:rsidRPr="001B1644">
        <w:rPr>
          <w:lang w:eastAsia="en-GB"/>
        </w:rPr>
        <w:tab/>
        <w:t>Serving Gateway</w:t>
      </w:r>
    </w:p>
    <w:p w14:paraId="03DB3F17" w14:textId="77777777" w:rsidR="001B1644" w:rsidRPr="001B1644" w:rsidRDefault="001B1644" w:rsidP="001B1644">
      <w:pPr>
        <w:keepLines/>
        <w:overflowPunct w:val="0"/>
        <w:autoSpaceDE w:val="0"/>
        <w:autoSpaceDN w:val="0"/>
        <w:adjustRightInd w:val="0"/>
        <w:spacing w:after="0"/>
        <w:ind w:left="1702" w:hanging="1418"/>
        <w:textAlignment w:val="baseline"/>
        <w:rPr>
          <w:lang w:eastAsia="en-GB"/>
        </w:rPr>
      </w:pPr>
      <w:r w:rsidRPr="001B1644">
        <w:rPr>
          <w:rFonts w:hint="eastAsia"/>
          <w:lang w:eastAsia="zh-CN"/>
        </w:rPr>
        <w:t>SPID</w:t>
      </w:r>
      <w:r w:rsidRPr="001B1644">
        <w:rPr>
          <w:rFonts w:hint="eastAsia"/>
          <w:lang w:eastAsia="zh-CN"/>
        </w:rPr>
        <w:tab/>
      </w:r>
      <w:r w:rsidRPr="001B1644">
        <w:rPr>
          <w:lang w:eastAsia="zh-CN"/>
        </w:rPr>
        <w:t>Subscriber Profile ID for RAT/Frequency Priority</w:t>
      </w:r>
    </w:p>
    <w:p w14:paraId="0D101A25" w14:textId="77777777" w:rsidR="001B1644" w:rsidRPr="001B1644" w:rsidRDefault="001B1644" w:rsidP="001B1644">
      <w:pPr>
        <w:keepLines/>
        <w:overflowPunct w:val="0"/>
        <w:autoSpaceDE w:val="0"/>
        <w:autoSpaceDN w:val="0"/>
        <w:adjustRightInd w:val="0"/>
        <w:spacing w:after="0"/>
        <w:ind w:left="1702" w:hanging="1418"/>
        <w:textAlignment w:val="baseline"/>
        <w:rPr>
          <w:lang w:eastAsia="ja-JP"/>
        </w:rPr>
      </w:pPr>
      <w:r w:rsidRPr="001B1644">
        <w:rPr>
          <w:lang w:eastAsia="en-GB"/>
        </w:rPr>
        <w:t>STN-SR</w:t>
      </w:r>
      <w:r w:rsidRPr="001B1644">
        <w:rPr>
          <w:lang w:eastAsia="en-GB"/>
        </w:rPr>
        <w:tab/>
        <w:t>Session Transfer Number for SRVCC</w:t>
      </w:r>
    </w:p>
    <w:p w14:paraId="3DC7A72D" w14:textId="77777777" w:rsidR="001B1644" w:rsidRPr="001B1644" w:rsidRDefault="001B1644" w:rsidP="001B1644">
      <w:pPr>
        <w:keepLines/>
        <w:overflowPunct w:val="0"/>
        <w:autoSpaceDE w:val="0"/>
        <w:autoSpaceDN w:val="0"/>
        <w:adjustRightInd w:val="0"/>
        <w:spacing w:after="0"/>
        <w:ind w:left="1702" w:hanging="1418"/>
        <w:textAlignment w:val="baseline"/>
        <w:rPr>
          <w:lang w:eastAsia="en-GB"/>
        </w:rPr>
      </w:pPr>
      <w:r w:rsidRPr="001B1644">
        <w:rPr>
          <w:lang w:eastAsia="en-GB"/>
        </w:rPr>
        <w:t>TEID</w:t>
      </w:r>
      <w:r w:rsidRPr="001B1644">
        <w:rPr>
          <w:lang w:eastAsia="en-GB"/>
        </w:rPr>
        <w:tab/>
        <w:t>Tunnel Endpoint Identifier</w:t>
      </w:r>
    </w:p>
    <w:p w14:paraId="2F6549DB" w14:textId="77777777" w:rsidR="001B1644" w:rsidRPr="001B1644" w:rsidRDefault="001B1644" w:rsidP="001B1644">
      <w:pPr>
        <w:keepLines/>
        <w:overflowPunct w:val="0"/>
        <w:autoSpaceDE w:val="0"/>
        <w:autoSpaceDN w:val="0"/>
        <w:adjustRightInd w:val="0"/>
        <w:spacing w:after="0"/>
        <w:ind w:left="1702" w:hanging="1418"/>
        <w:textAlignment w:val="baseline"/>
        <w:rPr>
          <w:lang w:eastAsia="en-GB"/>
        </w:rPr>
      </w:pPr>
      <w:r w:rsidRPr="001B1644">
        <w:rPr>
          <w:lang w:eastAsia="en-GB"/>
        </w:rPr>
        <w:t>TEID-C</w:t>
      </w:r>
      <w:r w:rsidRPr="001B1644">
        <w:rPr>
          <w:lang w:eastAsia="en-GB"/>
        </w:rPr>
        <w:tab/>
        <w:t>Tunnel Endpoint Identifier, control plane</w:t>
      </w:r>
    </w:p>
    <w:p w14:paraId="5BCF2E99" w14:textId="77777777" w:rsidR="001B1644" w:rsidRPr="001B1644" w:rsidRDefault="001B1644" w:rsidP="001B1644">
      <w:pPr>
        <w:keepLines/>
        <w:overflowPunct w:val="0"/>
        <w:autoSpaceDE w:val="0"/>
        <w:autoSpaceDN w:val="0"/>
        <w:adjustRightInd w:val="0"/>
        <w:spacing w:after="0"/>
        <w:ind w:left="1702" w:hanging="1418"/>
        <w:textAlignment w:val="baseline"/>
        <w:rPr>
          <w:lang w:eastAsia="en-GB"/>
        </w:rPr>
      </w:pPr>
      <w:r w:rsidRPr="001B1644">
        <w:rPr>
          <w:lang w:eastAsia="en-GB"/>
        </w:rPr>
        <w:t>TEID-U</w:t>
      </w:r>
      <w:r w:rsidRPr="001B1644">
        <w:rPr>
          <w:lang w:eastAsia="en-GB"/>
        </w:rPr>
        <w:tab/>
        <w:t>Tunnel Endpoint Identifier, user plane</w:t>
      </w:r>
    </w:p>
    <w:p w14:paraId="363B8DD5" w14:textId="77777777" w:rsidR="001B1644" w:rsidRPr="001B1644" w:rsidRDefault="001B1644" w:rsidP="001B1644">
      <w:pPr>
        <w:keepLines/>
        <w:overflowPunct w:val="0"/>
        <w:autoSpaceDE w:val="0"/>
        <w:autoSpaceDN w:val="0"/>
        <w:adjustRightInd w:val="0"/>
        <w:spacing w:after="0"/>
        <w:ind w:left="1702" w:hanging="1418"/>
        <w:textAlignment w:val="baseline"/>
        <w:rPr>
          <w:lang w:eastAsia="en-GB"/>
        </w:rPr>
      </w:pPr>
      <w:r w:rsidRPr="001B1644">
        <w:rPr>
          <w:lang w:eastAsia="en-GB"/>
        </w:rPr>
        <w:t>TFT</w:t>
      </w:r>
      <w:r w:rsidRPr="001B1644">
        <w:rPr>
          <w:lang w:eastAsia="en-GB"/>
        </w:rPr>
        <w:tab/>
        <w:t>Traffic Flow Template</w:t>
      </w:r>
    </w:p>
    <w:p w14:paraId="25BCED96" w14:textId="77777777" w:rsidR="001B1644" w:rsidRPr="001B1644" w:rsidRDefault="001B1644" w:rsidP="001B1644">
      <w:pPr>
        <w:keepLines/>
        <w:overflowPunct w:val="0"/>
        <w:autoSpaceDE w:val="0"/>
        <w:autoSpaceDN w:val="0"/>
        <w:adjustRightInd w:val="0"/>
        <w:spacing w:after="0"/>
        <w:ind w:left="1702" w:hanging="1418"/>
        <w:textAlignment w:val="baseline"/>
        <w:rPr>
          <w:lang w:eastAsia="en-GB"/>
        </w:rPr>
      </w:pPr>
      <w:r w:rsidRPr="001B1644">
        <w:rPr>
          <w:lang w:eastAsia="en-GB"/>
        </w:rPr>
        <w:t>TLIV</w:t>
      </w:r>
      <w:r w:rsidRPr="001B1644">
        <w:rPr>
          <w:lang w:eastAsia="en-GB"/>
        </w:rPr>
        <w:tab/>
        <w:t>Type Length Instance Value</w:t>
      </w:r>
    </w:p>
    <w:p w14:paraId="5BF358B9" w14:textId="682834DB" w:rsidR="001B1644" w:rsidRDefault="001B1644" w:rsidP="001B1644">
      <w:pPr>
        <w:keepLines/>
        <w:overflowPunct w:val="0"/>
        <w:autoSpaceDE w:val="0"/>
        <w:autoSpaceDN w:val="0"/>
        <w:adjustRightInd w:val="0"/>
        <w:spacing w:after="0"/>
        <w:ind w:left="1702" w:hanging="1418"/>
        <w:textAlignment w:val="baseline"/>
        <w:rPr>
          <w:ins w:id="9" w:author="Waqar" w:date="2021-12-30T20:05:00Z"/>
          <w:lang w:eastAsia="en-GB"/>
        </w:rPr>
      </w:pPr>
      <w:r w:rsidRPr="001B1644">
        <w:rPr>
          <w:lang w:eastAsia="en-GB"/>
        </w:rPr>
        <w:t>TWAN</w:t>
      </w:r>
      <w:r w:rsidRPr="001B1644">
        <w:rPr>
          <w:lang w:eastAsia="en-GB"/>
        </w:rPr>
        <w:tab/>
        <w:t>Trusted WLAN Access Network</w:t>
      </w:r>
    </w:p>
    <w:p w14:paraId="698091A5" w14:textId="7EDD41C5" w:rsidR="00B22954" w:rsidRPr="001B1644" w:rsidRDefault="00B22954" w:rsidP="00B22954">
      <w:pPr>
        <w:keepLines/>
        <w:spacing w:after="0"/>
        <w:ind w:left="1702" w:hanging="1418"/>
      </w:pPr>
      <w:ins w:id="10" w:author="Waqar" w:date="2021-12-30T20:05:00Z">
        <w:r w:rsidRPr="002D7EDA">
          <w:lastRenderedPageBreak/>
          <w:t>UAV</w:t>
        </w:r>
        <w:r w:rsidRPr="002D7EDA">
          <w:tab/>
        </w:r>
        <w:bookmarkStart w:id="11" w:name="_Hlk88653717"/>
        <w:r w:rsidRPr="002D7EDA">
          <w:t>Uncrewed Aerial Vehicle</w:t>
        </w:r>
      </w:ins>
      <w:bookmarkEnd w:id="11"/>
    </w:p>
    <w:p w14:paraId="219FAB1E" w14:textId="77777777" w:rsidR="001B1644" w:rsidRPr="001B1644" w:rsidRDefault="001B1644" w:rsidP="001B1644">
      <w:pPr>
        <w:keepLines/>
        <w:overflowPunct w:val="0"/>
        <w:autoSpaceDE w:val="0"/>
        <w:autoSpaceDN w:val="0"/>
        <w:adjustRightInd w:val="0"/>
        <w:spacing w:after="0"/>
        <w:ind w:left="1702" w:hanging="1418"/>
        <w:textAlignment w:val="baseline"/>
        <w:rPr>
          <w:lang w:eastAsia="en-GB"/>
        </w:rPr>
      </w:pPr>
      <w:r w:rsidRPr="001B1644">
        <w:rPr>
          <w:lang w:eastAsia="en-GB"/>
        </w:rPr>
        <w:t>UDP</w:t>
      </w:r>
      <w:r w:rsidRPr="001B1644">
        <w:rPr>
          <w:lang w:eastAsia="en-GB"/>
        </w:rPr>
        <w:tab/>
        <w:t>User Datagram Protocol</w:t>
      </w:r>
    </w:p>
    <w:p w14:paraId="057465AF" w14:textId="77777777" w:rsidR="001B1644" w:rsidRPr="001B1644" w:rsidRDefault="001B1644" w:rsidP="001B1644">
      <w:pPr>
        <w:keepLines/>
        <w:overflowPunct w:val="0"/>
        <w:autoSpaceDE w:val="0"/>
        <w:autoSpaceDN w:val="0"/>
        <w:adjustRightInd w:val="0"/>
        <w:spacing w:after="0"/>
        <w:ind w:left="1702" w:hanging="1418"/>
        <w:textAlignment w:val="baseline"/>
        <w:rPr>
          <w:lang w:eastAsia="zh-CN"/>
        </w:rPr>
      </w:pPr>
      <w:r w:rsidRPr="001B1644">
        <w:rPr>
          <w:lang w:eastAsia="en-GB"/>
        </w:rPr>
        <w:t>ULI</w:t>
      </w:r>
      <w:r w:rsidRPr="001B1644">
        <w:rPr>
          <w:lang w:eastAsia="en-GB"/>
        </w:rPr>
        <w:tab/>
        <w:t xml:space="preserve">User Location </w:t>
      </w:r>
      <w:r w:rsidRPr="001B1644">
        <w:rPr>
          <w:lang w:eastAsia="zh-CN"/>
        </w:rPr>
        <w:t>Information</w:t>
      </w:r>
    </w:p>
    <w:p w14:paraId="4C8E17F4" w14:textId="64048F46" w:rsidR="001C7433" w:rsidRPr="00B22954" w:rsidRDefault="001B1644" w:rsidP="00B22954">
      <w:pPr>
        <w:pStyle w:val="EW"/>
      </w:pPr>
      <w:ins w:id="12" w:author="Waqar" w:date="2021-12-30T20:04:00Z">
        <w:r w:rsidRPr="002D7EDA">
          <w:t>USS</w:t>
        </w:r>
        <w:r w:rsidRPr="002D7EDA">
          <w:tab/>
        </w:r>
        <w:bookmarkStart w:id="13" w:name="_Hlk88654637"/>
        <w:bookmarkStart w:id="14" w:name="_Hlk88653519"/>
        <w:r w:rsidRPr="002D7EDA">
          <w:t>UAS Service Supplier</w:t>
        </w:r>
      </w:ins>
      <w:bookmarkEnd w:id="13"/>
      <w:bookmarkEnd w:id="14"/>
    </w:p>
    <w:p w14:paraId="04B9D7D1" w14:textId="77777777" w:rsidR="001C7433" w:rsidRPr="00B05001" w:rsidRDefault="001C7433" w:rsidP="001C7433">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0D0131D6" w14:textId="77777777" w:rsidR="00835988" w:rsidRPr="00835988" w:rsidRDefault="00835988" w:rsidP="0083598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5" w:name="_Toc19777518"/>
      <w:bookmarkStart w:id="16" w:name="_Toc27740815"/>
      <w:bookmarkStart w:id="17" w:name="_Toc36054194"/>
      <w:bookmarkStart w:id="18" w:name="_Toc44874070"/>
      <w:bookmarkStart w:id="19" w:name="_Toc51863048"/>
      <w:bookmarkStart w:id="20" w:name="_Toc57980477"/>
      <w:bookmarkStart w:id="21" w:name="_Toc90321623"/>
      <w:smartTag w:uri="urn:schemas-microsoft-com:office:smarttags" w:element="chsdate">
        <w:smartTagPr>
          <w:attr w:name="Year" w:val="1899"/>
          <w:attr w:name="Month" w:val="12"/>
          <w:attr w:name="Day" w:val="30"/>
          <w:attr w:name="IsLunarDate" w:val="False"/>
          <w:attr w:name="IsROCDate" w:val="False"/>
        </w:smartTagPr>
        <w:r w:rsidRPr="00835988">
          <w:rPr>
            <w:rFonts w:ascii="Arial" w:hAnsi="Arial"/>
            <w:sz w:val="28"/>
            <w:lang w:eastAsia="zh-CN"/>
          </w:rPr>
          <w:t>7.2.15</w:t>
        </w:r>
        <w:r w:rsidRPr="00835988">
          <w:rPr>
            <w:rFonts w:ascii="Arial" w:hAnsi="Arial"/>
            <w:sz w:val="28"/>
            <w:lang w:eastAsia="zh-CN"/>
          </w:rPr>
          <w:tab/>
        </w:r>
      </w:smartTag>
      <w:r w:rsidRPr="00835988">
        <w:rPr>
          <w:rFonts w:ascii="Arial" w:hAnsi="Arial"/>
          <w:sz w:val="28"/>
          <w:lang w:eastAsia="zh-CN"/>
        </w:rPr>
        <w:t>Update Bearer Request</w:t>
      </w:r>
      <w:bookmarkEnd w:id="15"/>
      <w:bookmarkEnd w:id="16"/>
      <w:bookmarkEnd w:id="17"/>
      <w:bookmarkEnd w:id="18"/>
      <w:bookmarkEnd w:id="19"/>
      <w:bookmarkEnd w:id="20"/>
      <w:bookmarkEnd w:id="21"/>
    </w:p>
    <w:p w14:paraId="01E190CC" w14:textId="77777777" w:rsidR="00835988" w:rsidRPr="00835988" w:rsidRDefault="00835988" w:rsidP="00835988">
      <w:pPr>
        <w:overflowPunct w:val="0"/>
        <w:autoSpaceDE w:val="0"/>
        <w:autoSpaceDN w:val="0"/>
        <w:adjustRightInd w:val="0"/>
        <w:textAlignment w:val="baseline"/>
        <w:rPr>
          <w:lang w:eastAsia="en-GB"/>
        </w:rPr>
      </w:pPr>
      <w:r w:rsidRPr="00835988">
        <w:rPr>
          <w:lang w:eastAsia="en-GB"/>
        </w:rPr>
        <w:t>The direction of this message shall be from PGW to SGW and/or from SGW to MME/S4-SGSN,</w:t>
      </w:r>
      <w:r w:rsidRPr="00835988">
        <w:rPr>
          <w:rFonts w:hint="eastAsia"/>
          <w:lang w:eastAsia="zh-CN"/>
        </w:rPr>
        <w:t xml:space="preserve"> and/or from PGW to </w:t>
      </w:r>
      <w:r w:rsidRPr="00835988">
        <w:rPr>
          <w:lang w:eastAsia="zh-CN"/>
        </w:rPr>
        <w:t>TWAN/</w:t>
      </w:r>
      <w:proofErr w:type="spellStart"/>
      <w:r w:rsidRPr="00835988">
        <w:rPr>
          <w:rFonts w:hint="eastAsia"/>
          <w:lang w:eastAsia="zh-CN"/>
        </w:rPr>
        <w:t>ePDG</w:t>
      </w:r>
      <w:proofErr w:type="spellEnd"/>
      <w:r w:rsidRPr="00835988">
        <w:rPr>
          <w:lang w:eastAsia="en-GB"/>
        </w:rPr>
        <w:t xml:space="preserve"> (see Table 6.1-1).</w:t>
      </w:r>
    </w:p>
    <w:p w14:paraId="457CA279" w14:textId="77777777" w:rsidR="00835988" w:rsidRPr="00835988" w:rsidRDefault="00835988" w:rsidP="00835988">
      <w:pPr>
        <w:overflowPunct w:val="0"/>
        <w:autoSpaceDE w:val="0"/>
        <w:autoSpaceDN w:val="0"/>
        <w:adjustRightInd w:val="0"/>
        <w:textAlignment w:val="baseline"/>
        <w:rPr>
          <w:lang w:eastAsia="en-GB"/>
        </w:rPr>
      </w:pPr>
      <w:r w:rsidRPr="00835988">
        <w:rPr>
          <w:lang w:eastAsia="en-GB"/>
        </w:rPr>
        <w:t>For GTP based S5/S8, the Update Bearer Request shall be sent by the PGW to the SGW and forwarded to the MME as part of the following procedures:</w:t>
      </w:r>
    </w:p>
    <w:p w14:paraId="5971D6EC" w14:textId="77777777" w:rsidR="00835988" w:rsidRPr="00835988" w:rsidRDefault="00835988" w:rsidP="00835988">
      <w:pPr>
        <w:overflowPunct w:val="0"/>
        <w:autoSpaceDE w:val="0"/>
        <w:autoSpaceDN w:val="0"/>
        <w:adjustRightInd w:val="0"/>
        <w:ind w:left="568" w:hanging="284"/>
        <w:textAlignment w:val="baseline"/>
        <w:rPr>
          <w:lang w:eastAsia="en-GB"/>
        </w:rPr>
      </w:pPr>
      <w:r w:rsidRPr="00835988">
        <w:rPr>
          <w:lang w:eastAsia="en-GB"/>
        </w:rPr>
        <w:t>-</w:t>
      </w:r>
      <w:r w:rsidRPr="00835988">
        <w:rPr>
          <w:lang w:eastAsia="en-GB"/>
        </w:rPr>
        <w:tab/>
        <w:t xml:space="preserve">PGW </w:t>
      </w:r>
      <w:r w:rsidRPr="00835988">
        <w:rPr>
          <w:lang w:eastAsia="zh-CN"/>
        </w:rPr>
        <w:t>I</w:t>
      </w:r>
      <w:r w:rsidRPr="00835988">
        <w:rPr>
          <w:lang w:eastAsia="en-GB"/>
        </w:rPr>
        <w:t xml:space="preserve">nitiated </w:t>
      </w:r>
      <w:r w:rsidRPr="00835988">
        <w:rPr>
          <w:lang w:eastAsia="zh-CN"/>
        </w:rPr>
        <w:t>B</w:t>
      </w:r>
      <w:r w:rsidRPr="00835988">
        <w:rPr>
          <w:lang w:eastAsia="en-GB"/>
        </w:rPr>
        <w:t xml:space="preserve">earer </w:t>
      </w:r>
      <w:r w:rsidRPr="00835988">
        <w:rPr>
          <w:lang w:eastAsia="zh-CN"/>
        </w:rPr>
        <w:t>M</w:t>
      </w:r>
      <w:r w:rsidRPr="00835988">
        <w:rPr>
          <w:lang w:eastAsia="en-GB"/>
        </w:rPr>
        <w:t xml:space="preserve">odification with </w:t>
      </w:r>
      <w:r w:rsidRPr="00835988">
        <w:rPr>
          <w:lang w:eastAsia="zh-CN"/>
        </w:rPr>
        <w:t>B</w:t>
      </w:r>
      <w:r w:rsidRPr="00835988">
        <w:rPr>
          <w:lang w:eastAsia="en-GB"/>
        </w:rPr>
        <w:t xml:space="preserve">earer QoS </w:t>
      </w:r>
      <w:r w:rsidRPr="00835988">
        <w:rPr>
          <w:lang w:eastAsia="zh-CN"/>
        </w:rPr>
        <w:t>U</w:t>
      </w:r>
      <w:r w:rsidRPr="00835988">
        <w:rPr>
          <w:lang w:eastAsia="en-GB"/>
        </w:rPr>
        <w:t>pdate</w:t>
      </w:r>
    </w:p>
    <w:p w14:paraId="7F4EF9D7" w14:textId="77777777" w:rsidR="00835988" w:rsidRPr="00835988" w:rsidRDefault="00835988" w:rsidP="00835988">
      <w:pPr>
        <w:overflowPunct w:val="0"/>
        <w:autoSpaceDE w:val="0"/>
        <w:autoSpaceDN w:val="0"/>
        <w:adjustRightInd w:val="0"/>
        <w:ind w:left="568" w:hanging="284"/>
        <w:textAlignment w:val="baseline"/>
        <w:rPr>
          <w:lang w:eastAsia="en-GB"/>
        </w:rPr>
      </w:pPr>
      <w:r w:rsidRPr="00835988">
        <w:rPr>
          <w:lang w:eastAsia="en-GB"/>
        </w:rPr>
        <w:t>-</w:t>
      </w:r>
      <w:r w:rsidRPr="00835988">
        <w:rPr>
          <w:lang w:eastAsia="en-GB"/>
        </w:rPr>
        <w:tab/>
        <w:t>HSS Initiated Subscribed QoS Modification</w:t>
      </w:r>
    </w:p>
    <w:p w14:paraId="13D3B2B5" w14:textId="77777777" w:rsidR="00835988" w:rsidRPr="00835988" w:rsidRDefault="00835988" w:rsidP="00835988">
      <w:pPr>
        <w:overflowPunct w:val="0"/>
        <w:autoSpaceDE w:val="0"/>
        <w:autoSpaceDN w:val="0"/>
        <w:adjustRightInd w:val="0"/>
        <w:ind w:left="568" w:hanging="284"/>
        <w:textAlignment w:val="baseline"/>
        <w:rPr>
          <w:lang w:eastAsia="en-GB"/>
        </w:rPr>
      </w:pPr>
      <w:r w:rsidRPr="00835988">
        <w:rPr>
          <w:lang w:eastAsia="en-GB"/>
        </w:rPr>
        <w:t>-</w:t>
      </w:r>
      <w:r w:rsidRPr="00835988">
        <w:rPr>
          <w:lang w:eastAsia="en-GB"/>
        </w:rPr>
        <w:tab/>
      </w:r>
      <w:r w:rsidRPr="00835988">
        <w:rPr>
          <w:lang w:eastAsia="zh-CN"/>
        </w:rPr>
        <w:t xml:space="preserve">PGW Initiated </w:t>
      </w:r>
      <w:r w:rsidRPr="00835988">
        <w:rPr>
          <w:lang w:eastAsia="en-GB"/>
        </w:rPr>
        <w:t xml:space="preserve">Bearer </w:t>
      </w:r>
      <w:r w:rsidRPr="00835988">
        <w:rPr>
          <w:lang w:eastAsia="zh-CN"/>
        </w:rPr>
        <w:t>M</w:t>
      </w:r>
      <w:r w:rsidRPr="00835988">
        <w:rPr>
          <w:lang w:eastAsia="en-GB"/>
        </w:rPr>
        <w:t xml:space="preserve">odification without </w:t>
      </w:r>
      <w:r w:rsidRPr="00835988">
        <w:rPr>
          <w:lang w:eastAsia="zh-CN"/>
        </w:rPr>
        <w:t>B</w:t>
      </w:r>
      <w:r w:rsidRPr="00835988">
        <w:rPr>
          <w:lang w:eastAsia="en-GB"/>
        </w:rPr>
        <w:t xml:space="preserve">earer QoS </w:t>
      </w:r>
      <w:r w:rsidRPr="00835988">
        <w:rPr>
          <w:lang w:eastAsia="zh-CN"/>
        </w:rPr>
        <w:t>U</w:t>
      </w:r>
      <w:r w:rsidRPr="00835988">
        <w:rPr>
          <w:lang w:eastAsia="en-GB"/>
        </w:rPr>
        <w:t>pdate</w:t>
      </w:r>
    </w:p>
    <w:p w14:paraId="3B7B7823" w14:textId="77777777" w:rsidR="00835988" w:rsidRPr="00835988" w:rsidRDefault="00835988" w:rsidP="00835988">
      <w:pPr>
        <w:overflowPunct w:val="0"/>
        <w:autoSpaceDE w:val="0"/>
        <w:autoSpaceDN w:val="0"/>
        <w:adjustRightInd w:val="0"/>
        <w:ind w:left="568" w:hanging="284"/>
        <w:textAlignment w:val="baseline"/>
        <w:rPr>
          <w:lang w:eastAsia="zh-CN"/>
        </w:rPr>
      </w:pPr>
      <w:r w:rsidRPr="00835988">
        <w:rPr>
          <w:lang w:eastAsia="en-GB"/>
        </w:rPr>
        <w:t>-</w:t>
      </w:r>
      <w:r w:rsidRPr="00835988">
        <w:rPr>
          <w:lang w:eastAsia="en-GB"/>
        </w:rPr>
        <w:tab/>
        <w:t>UE Request Bearer Resource Modification procedure</w:t>
      </w:r>
      <w:r w:rsidRPr="00835988">
        <w:rPr>
          <w:bCs/>
          <w:lang w:eastAsia="zh-CN"/>
        </w:rPr>
        <w:t xml:space="preserve"> (see </w:t>
      </w:r>
      <w:r w:rsidRPr="00835988">
        <w:rPr>
          <w:rFonts w:hint="eastAsia"/>
          <w:lang w:eastAsia="zh-CN"/>
        </w:rPr>
        <w:t>3GPP TS</w:t>
      </w:r>
      <w:r w:rsidRPr="00835988">
        <w:rPr>
          <w:lang w:eastAsia="zh-CN"/>
        </w:rPr>
        <w:t> </w:t>
      </w:r>
      <w:r w:rsidRPr="00835988">
        <w:rPr>
          <w:rFonts w:hint="eastAsia"/>
          <w:lang w:eastAsia="zh-CN"/>
        </w:rPr>
        <w:t>24.301</w:t>
      </w:r>
      <w:r w:rsidRPr="00835988">
        <w:rPr>
          <w:lang w:eastAsia="zh-CN"/>
        </w:rPr>
        <w:t> </w:t>
      </w:r>
      <w:r w:rsidRPr="00835988">
        <w:rPr>
          <w:rFonts w:hint="eastAsia"/>
          <w:lang w:eastAsia="zh-CN"/>
        </w:rPr>
        <w:t>[23]</w:t>
      </w:r>
      <w:r w:rsidRPr="00835988">
        <w:rPr>
          <w:lang w:eastAsia="zh-CN"/>
        </w:rPr>
        <w:t>)</w:t>
      </w:r>
    </w:p>
    <w:p w14:paraId="0ABC9AE7" w14:textId="77777777" w:rsidR="00835988" w:rsidRPr="00835988" w:rsidRDefault="00835988" w:rsidP="00835988">
      <w:pPr>
        <w:overflowPunct w:val="0"/>
        <w:autoSpaceDE w:val="0"/>
        <w:autoSpaceDN w:val="0"/>
        <w:adjustRightInd w:val="0"/>
        <w:ind w:left="568" w:hanging="284"/>
        <w:textAlignment w:val="baseline"/>
        <w:rPr>
          <w:lang w:eastAsia="zh-CN"/>
        </w:rPr>
      </w:pPr>
      <w:r w:rsidRPr="00835988">
        <w:rPr>
          <w:rFonts w:hint="eastAsia"/>
          <w:bCs/>
          <w:lang w:eastAsia="zh-CN"/>
        </w:rPr>
        <w:t>-</w:t>
      </w:r>
      <w:r w:rsidRPr="00835988">
        <w:rPr>
          <w:rFonts w:hint="eastAsia"/>
          <w:bCs/>
          <w:lang w:eastAsia="zh-CN"/>
        </w:rPr>
        <w:tab/>
      </w:r>
      <w:r w:rsidRPr="00835988">
        <w:rPr>
          <w:bCs/>
          <w:lang w:eastAsia="zh-CN"/>
        </w:rPr>
        <w:t xml:space="preserve">UE requested bearer resource allocation procedure (see </w:t>
      </w:r>
      <w:r w:rsidRPr="00835988">
        <w:rPr>
          <w:rFonts w:hint="eastAsia"/>
          <w:lang w:eastAsia="zh-CN"/>
        </w:rPr>
        <w:t>3GPP TS</w:t>
      </w:r>
      <w:r w:rsidRPr="00835988">
        <w:rPr>
          <w:lang w:eastAsia="zh-CN"/>
        </w:rPr>
        <w:t> </w:t>
      </w:r>
      <w:r w:rsidRPr="00835988">
        <w:rPr>
          <w:rFonts w:hint="eastAsia"/>
          <w:lang w:eastAsia="zh-CN"/>
        </w:rPr>
        <w:t>24.301</w:t>
      </w:r>
      <w:r w:rsidRPr="00835988">
        <w:rPr>
          <w:lang w:eastAsia="zh-CN"/>
        </w:rPr>
        <w:t> </w:t>
      </w:r>
      <w:r w:rsidRPr="00835988">
        <w:rPr>
          <w:rFonts w:hint="eastAsia"/>
          <w:lang w:eastAsia="zh-CN"/>
        </w:rPr>
        <w:t>[23]</w:t>
      </w:r>
      <w:r w:rsidRPr="00835988">
        <w:rPr>
          <w:lang w:eastAsia="zh-CN"/>
        </w:rPr>
        <w:t>)</w:t>
      </w:r>
    </w:p>
    <w:p w14:paraId="008F4EA3" w14:textId="4F969CD1" w:rsidR="00835988" w:rsidRDefault="00835988" w:rsidP="00835988">
      <w:pPr>
        <w:overflowPunct w:val="0"/>
        <w:autoSpaceDE w:val="0"/>
        <w:autoSpaceDN w:val="0"/>
        <w:adjustRightInd w:val="0"/>
        <w:ind w:left="568" w:hanging="284"/>
        <w:textAlignment w:val="baseline"/>
        <w:rPr>
          <w:ins w:id="22" w:author="Waqar" w:date="2021-12-30T20:00:00Z"/>
          <w:lang w:eastAsia="en-GB"/>
        </w:rPr>
      </w:pPr>
      <w:r w:rsidRPr="00835988">
        <w:rPr>
          <w:lang w:eastAsia="zh-CN"/>
        </w:rPr>
        <w:t>-</w:t>
      </w:r>
      <w:r w:rsidRPr="00835988">
        <w:rPr>
          <w:lang w:eastAsia="zh-CN"/>
        </w:rPr>
        <w:tab/>
      </w:r>
      <w:r w:rsidRPr="00835988">
        <w:rPr>
          <w:lang w:eastAsia="en-GB"/>
        </w:rPr>
        <w:t>P-CSCF restoration for 3GPP access (see 3GPP TS 23.380 [61])</w:t>
      </w:r>
    </w:p>
    <w:p w14:paraId="22A7D1DF" w14:textId="3B3F7381" w:rsidR="00B05472" w:rsidRDefault="001B1644" w:rsidP="00B05472">
      <w:pPr>
        <w:overflowPunct w:val="0"/>
        <w:autoSpaceDE w:val="0"/>
        <w:autoSpaceDN w:val="0"/>
        <w:adjustRightInd w:val="0"/>
        <w:ind w:left="568" w:hanging="284"/>
        <w:textAlignment w:val="baseline"/>
        <w:rPr>
          <w:ins w:id="23" w:author="Waqar" w:date="2021-12-31T12:34:00Z"/>
          <w:lang w:eastAsia="en-GB"/>
        </w:rPr>
      </w:pPr>
      <w:ins w:id="24" w:author="Waqar" w:date="2021-12-30T20:00:00Z">
        <w:r w:rsidRPr="00835988">
          <w:rPr>
            <w:lang w:eastAsia="zh-CN"/>
          </w:rPr>
          <w:t>-</w:t>
        </w:r>
        <w:r w:rsidRPr="00835988">
          <w:rPr>
            <w:lang w:eastAsia="zh-CN"/>
          </w:rPr>
          <w:tab/>
        </w:r>
      </w:ins>
      <w:ins w:id="25" w:author="Waqar" w:date="2021-12-30T20:01:00Z">
        <w:r w:rsidRPr="001B1644">
          <w:rPr>
            <w:lang w:eastAsia="en-GB"/>
          </w:rPr>
          <w:t>USS UAV Authorization/Authentication (UUAA)</w:t>
        </w:r>
      </w:ins>
      <w:ins w:id="26" w:author="Waqar" w:date="2021-12-31T12:34:00Z">
        <w:r w:rsidR="00B05472">
          <w:rPr>
            <w:lang w:eastAsia="en-GB"/>
          </w:rPr>
          <w:t xml:space="preserve"> procedure</w:t>
        </w:r>
      </w:ins>
      <w:ins w:id="27" w:author="Waqar" w:date="2021-12-30T20:01:00Z">
        <w:r w:rsidRPr="001B1644">
          <w:rPr>
            <w:lang w:eastAsia="en-GB"/>
          </w:rPr>
          <w:t xml:space="preserve"> during default PDN connection at Attach</w:t>
        </w:r>
      </w:ins>
      <w:ins w:id="28" w:author="Waqar" w:date="2021-12-30T20:00:00Z">
        <w:r w:rsidRPr="00835988">
          <w:rPr>
            <w:lang w:eastAsia="en-GB"/>
          </w:rPr>
          <w:t xml:space="preserve"> (see 3GPP TS 23.</w:t>
        </w:r>
      </w:ins>
      <w:ins w:id="29" w:author="Waqar" w:date="2021-12-30T20:01:00Z">
        <w:r>
          <w:rPr>
            <w:lang w:eastAsia="en-GB"/>
          </w:rPr>
          <w:t>256</w:t>
        </w:r>
      </w:ins>
      <w:ins w:id="30" w:author="Waqar" w:date="2021-12-30T20:00:00Z">
        <w:r w:rsidRPr="00835988">
          <w:rPr>
            <w:lang w:eastAsia="en-GB"/>
          </w:rPr>
          <w:t> [</w:t>
        </w:r>
      </w:ins>
      <w:ins w:id="31" w:author="Waqar" w:date="2021-12-30T20:01:00Z">
        <w:r w:rsidRPr="00B05472">
          <w:rPr>
            <w:highlight w:val="yellow"/>
            <w:lang w:eastAsia="en-GB"/>
            <w:rPrChange w:id="32" w:author="Waqar" w:date="2021-12-31T12:35:00Z">
              <w:rPr>
                <w:lang w:eastAsia="en-GB"/>
              </w:rPr>
            </w:rPrChange>
          </w:rPr>
          <w:t>xx</w:t>
        </w:r>
      </w:ins>
      <w:ins w:id="33" w:author="Waqar" w:date="2021-12-30T20:00:00Z">
        <w:r w:rsidRPr="00835988">
          <w:rPr>
            <w:lang w:eastAsia="en-GB"/>
          </w:rPr>
          <w:t>])</w:t>
        </w:r>
      </w:ins>
    </w:p>
    <w:p w14:paraId="0FB07563" w14:textId="4B22C13D" w:rsidR="00173107" w:rsidRPr="00835988" w:rsidRDefault="00B05472" w:rsidP="00B05472">
      <w:pPr>
        <w:overflowPunct w:val="0"/>
        <w:autoSpaceDE w:val="0"/>
        <w:autoSpaceDN w:val="0"/>
        <w:adjustRightInd w:val="0"/>
        <w:ind w:left="568" w:hanging="284"/>
        <w:textAlignment w:val="baseline"/>
        <w:rPr>
          <w:lang w:eastAsia="en-GB"/>
        </w:rPr>
      </w:pPr>
      <w:ins w:id="34" w:author="Waqar" w:date="2021-12-31T12:34:00Z">
        <w:r w:rsidRPr="00835988">
          <w:rPr>
            <w:lang w:eastAsia="zh-CN"/>
          </w:rPr>
          <w:t>-</w:t>
        </w:r>
        <w:r w:rsidRPr="00835988">
          <w:rPr>
            <w:lang w:eastAsia="zh-CN"/>
          </w:rPr>
          <w:tab/>
        </w:r>
      </w:ins>
      <w:ins w:id="35" w:author="Waqar" w:date="2021-12-30T20:20:00Z">
        <w:r w:rsidR="00173107" w:rsidRPr="00173107">
          <w:rPr>
            <w:lang w:eastAsia="en-GB"/>
          </w:rPr>
          <w:t>USS initiated UAV Re-authorization procedure</w:t>
        </w:r>
        <w:r w:rsidR="00173107">
          <w:rPr>
            <w:lang w:eastAsia="en-GB"/>
          </w:rPr>
          <w:t xml:space="preserve"> in EPS</w:t>
        </w:r>
      </w:ins>
      <w:ins w:id="36" w:author="Waqar" w:date="2021-12-31T12:34:00Z">
        <w:r>
          <w:rPr>
            <w:lang w:eastAsia="en-GB"/>
          </w:rPr>
          <w:t xml:space="preserve"> </w:t>
        </w:r>
        <w:r w:rsidRPr="00835988">
          <w:rPr>
            <w:lang w:eastAsia="en-GB"/>
          </w:rPr>
          <w:t xml:space="preserve"> (see 3GPP TS 23.</w:t>
        </w:r>
        <w:r>
          <w:rPr>
            <w:lang w:eastAsia="en-GB"/>
          </w:rPr>
          <w:t>256</w:t>
        </w:r>
        <w:r w:rsidRPr="00835988">
          <w:rPr>
            <w:lang w:eastAsia="en-GB"/>
          </w:rPr>
          <w:t> [</w:t>
        </w:r>
        <w:r w:rsidRPr="00B05472">
          <w:rPr>
            <w:highlight w:val="yellow"/>
            <w:lang w:eastAsia="en-GB"/>
            <w:rPrChange w:id="37" w:author="Waqar" w:date="2021-12-31T12:34:00Z">
              <w:rPr>
                <w:lang w:eastAsia="en-GB"/>
              </w:rPr>
            </w:rPrChange>
          </w:rPr>
          <w:t>xx</w:t>
        </w:r>
        <w:r w:rsidRPr="00835988">
          <w:rPr>
            <w:lang w:eastAsia="en-GB"/>
          </w:rPr>
          <w:t>])</w:t>
        </w:r>
      </w:ins>
    </w:p>
    <w:p w14:paraId="14C877F8" w14:textId="77777777" w:rsidR="00835988" w:rsidRPr="00835988" w:rsidRDefault="00835988" w:rsidP="00835988">
      <w:pPr>
        <w:overflowPunct w:val="0"/>
        <w:autoSpaceDE w:val="0"/>
        <w:autoSpaceDN w:val="0"/>
        <w:adjustRightInd w:val="0"/>
        <w:textAlignment w:val="baseline"/>
        <w:rPr>
          <w:lang w:eastAsia="zh-CN"/>
        </w:rPr>
      </w:pPr>
      <w:r w:rsidRPr="00835988">
        <w:rPr>
          <w:lang w:eastAsia="zh-CN"/>
        </w:rPr>
        <w:t>The message shall also be sent on the S5/S8 interface by the PGW to the SGW and on the S4 interface by the SGW to the SGSN as part of the following procedures:</w:t>
      </w:r>
    </w:p>
    <w:p w14:paraId="69AF13C6" w14:textId="77777777" w:rsidR="00835988" w:rsidRPr="00835988" w:rsidRDefault="00835988" w:rsidP="00835988">
      <w:pPr>
        <w:overflowPunct w:val="0"/>
        <w:autoSpaceDE w:val="0"/>
        <w:autoSpaceDN w:val="0"/>
        <w:adjustRightInd w:val="0"/>
        <w:ind w:left="568" w:hanging="284"/>
        <w:textAlignment w:val="baseline"/>
        <w:rPr>
          <w:lang w:eastAsia="zh-CN"/>
        </w:rPr>
      </w:pPr>
      <w:r w:rsidRPr="00835988">
        <w:rPr>
          <w:lang w:eastAsia="en-GB"/>
        </w:rPr>
        <w:t>-</w:t>
      </w:r>
      <w:r w:rsidRPr="00835988">
        <w:rPr>
          <w:lang w:eastAsia="en-GB"/>
        </w:rPr>
        <w:tab/>
        <w:t>P</w:t>
      </w:r>
      <w:r w:rsidRPr="00835988">
        <w:rPr>
          <w:lang w:eastAsia="zh-CN"/>
        </w:rPr>
        <w:t xml:space="preserve">GW </w:t>
      </w:r>
      <w:r w:rsidRPr="00835988">
        <w:rPr>
          <w:lang w:eastAsia="en-GB"/>
        </w:rPr>
        <w:t>Initiated EPS Bearer Modificatio</w:t>
      </w:r>
      <w:r w:rsidRPr="00835988">
        <w:rPr>
          <w:lang w:eastAsia="zh-CN"/>
        </w:rPr>
        <w:t>n</w:t>
      </w:r>
    </w:p>
    <w:p w14:paraId="7C967E7C" w14:textId="77777777" w:rsidR="00835988" w:rsidRPr="00835988" w:rsidRDefault="00835988" w:rsidP="00835988">
      <w:pPr>
        <w:overflowPunct w:val="0"/>
        <w:autoSpaceDE w:val="0"/>
        <w:autoSpaceDN w:val="0"/>
        <w:adjustRightInd w:val="0"/>
        <w:ind w:left="568" w:hanging="284"/>
        <w:textAlignment w:val="baseline"/>
        <w:rPr>
          <w:lang w:eastAsia="zh-CN"/>
        </w:rPr>
      </w:pPr>
      <w:r w:rsidRPr="00835988">
        <w:rPr>
          <w:lang w:eastAsia="en-GB"/>
        </w:rPr>
        <w:t>-</w:t>
      </w:r>
      <w:r w:rsidRPr="00835988">
        <w:rPr>
          <w:lang w:eastAsia="en-GB"/>
        </w:rPr>
        <w:tab/>
        <w:t xml:space="preserve">Execution part of MS-Initiated </w:t>
      </w:r>
      <w:r w:rsidRPr="00835988">
        <w:rPr>
          <w:lang w:eastAsia="zh-CN"/>
        </w:rPr>
        <w:t xml:space="preserve">EPS Bearer </w:t>
      </w:r>
      <w:r w:rsidRPr="00835988">
        <w:rPr>
          <w:lang w:eastAsia="en-GB"/>
        </w:rPr>
        <w:t>Modification</w:t>
      </w:r>
    </w:p>
    <w:p w14:paraId="347F649E" w14:textId="77777777" w:rsidR="00835988" w:rsidRPr="00835988" w:rsidRDefault="00835988" w:rsidP="00835988">
      <w:pPr>
        <w:overflowPunct w:val="0"/>
        <w:autoSpaceDE w:val="0"/>
        <w:autoSpaceDN w:val="0"/>
        <w:adjustRightInd w:val="0"/>
        <w:ind w:left="568" w:hanging="284"/>
        <w:textAlignment w:val="baseline"/>
        <w:rPr>
          <w:lang w:eastAsia="zh-CN"/>
        </w:rPr>
      </w:pPr>
      <w:r w:rsidRPr="00835988">
        <w:rPr>
          <w:lang w:eastAsia="en-GB"/>
        </w:rPr>
        <w:t>-</w:t>
      </w:r>
      <w:r w:rsidRPr="00835988">
        <w:rPr>
          <w:lang w:eastAsia="en-GB"/>
        </w:rPr>
        <w:tab/>
        <w:t>SGSN-Initiated EPS Bearer Modification Procedure using S4</w:t>
      </w:r>
    </w:p>
    <w:p w14:paraId="1643C7C2" w14:textId="77777777" w:rsidR="00835988" w:rsidRPr="00835988" w:rsidRDefault="00835988" w:rsidP="00835988">
      <w:pPr>
        <w:overflowPunct w:val="0"/>
        <w:autoSpaceDE w:val="0"/>
        <w:autoSpaceDN w:val="0"/>
        <w:adjustRightInd w:val="0"/>
        <w:ind w:left="568" w:hanging="284"/>
        <w:textAlignment w:val="baseline"/>
        <w:rPr>
          <w:lang w:eastAsia="zh-CN"/>
        </w:rPr>
      </w:pPr>
      <w:r w:rsidRPr="00835988">
        <w:rPr>
          <w:lang w:eastAsia="zh-CN"/>
        </w:rPr>
        <w:t>-</w:t>
      </w:r>
      <w:r w:rsidRPr="00835988">
        <w:rPr>
          <w:lang w:eastAsia="zh-CN"/>
        </w:rPr>
        <w:tab/>
      </w:r>
      <w:r w:rsidRPr="00835988">
        <w:rPr>
          <w:lang w:eastAsia="en-GB"/>
        </w:rPr>
        <w:t>P-CSCF restoration for 3GPP access (see 3GPP TS 23.380 [61])</w:t>
      </w:r>
    </w:p>
    <w:p w14:paraId="41532675" w14:textId="77777777" w:rsidR="00835988" w:rsidRPr="00835988" w:rsidRDefault="00835988" w:rsidP="00835988">
      <w:pPr>
        <w:overflowPunct w:val="0"/>
        <w:autoSpaceDE w:val="0"/>
        <w:autoSpaceDN w:val="0"/>
        <w:adjustRightInd w:val="0"/>
        <w:textAlignment w:val="baseline"/>
        <w:rPr>
          <w:lang w:eastAsia="zh-CN"/>
        </w:rPr>
      </w:pPr>
      <w:r w:rsidRPr="00835988">
        <w:rPr>
          <w:lang w:eastAsia="zh-CN"/>
        </w:rPr>
        <w:t>The message shall also be sent o</w:t>
      </w:r>
      <w:r w:rsidRPr="00835988">
        <w:rPr>
          <w:rFonts w:hint="eastAsia"/>
          <w:lang w:eastAsia="zh-CN"/>
        </w:rPr>
        <w:t xml:space="preserve">n the </w:t>
      </w:r>
      <w:r w:rsidRPr="00835988">
        <w:rPr>
          <w:lang w:eastAsia="zh-CN"/>
        </w:rPr>
        <w:t>S2a/</w:t>
      </w:r>
      <w:r w:rsidRPr="00835988">
        <w:rPr>
          <w:rFonts w:hint="eastAsia"/>
          <w:lang w:eastAsia="zh-CN"/>
        </w:rPr>
        <w:t xml:space="preserve">S2b interface by the PGW to the </w:t>
      </w:r>
      <w:r w:rsidRPr="00835988">
        <w:rPr>
          <w:lang w:eastAsia="zh-CN"/>
        </w:rPr>
        <w:t>TWAN/</w:t>
      </w:r>
      <w:proofErr w:type="spellStart"/>
      <w:r w:rsidRPr="00835988">
        <w:rPr>
          <w:rFonts w:hint="eastAsia"/>
          <w:lang w:eastAsia="zh-CN"/>
        </w:rPr>
        <w:t>ePDG</w:t>
      </w:r>
      <w:proofErr w:type="spellEnd"/>
      <w:r w:rsidRPr="00835988">
        <w:rPr>
          <w:rFonts w:hint="eastAsia"/>
          <w:lang w:eastAsia="zh-CN"/>
        </w:rPr>
        <w:t xml:space="preserve"> as part of the following procedures:</w:t>
      </w:r>
    </w:p>
    <w:p w14:paraId="2DF72D33" w14:textId="77777777" w:rsidR="00835988" w:rsidRPr="00835988" w:rsidRDefault="00835988" w:rsidP="00835988">
      <w:pPr>
        <w:overflowPunct w:val="0"/>
        <w:autoSpaceDE w:val="0"/>
        <w:autoSpaceDN w:val="0"/>
        <w:adjustRightInd w:val="0"/>
        <w:ind w:left="284"/>
        <w:textAlignment w:val="baseline"/>
        <w:rPr>
          <w:lang w:eastAsia="zh-CN"/>
        </w:rPr>
      </w:pPr>
      <w:r w:rsidRPr="00835988">
        <w:rPr>
          <w:lang w:eastAsia="en-GB"/>
        </w:rPr>
        <w:t>-</w:t>
      </w:r>
      <w:r w:rsidRPr="00835988">
        <w:rPr>
          <w:lang w:eastAsia="en-GB"/>
        </w:rPr>
        <w:tab/>
        <w:t>P</w:t>
      </w:r>
      <w:r w:rsidRPr="00835988">
        <w:rPr>
          <w:lang w:eastAsia="zh-CN"/>
        </w:rPr>
        <w:t xml:space="preserve">GW </w:t>
      </w:r>
      <w:r w:rsidRPr="00835988">
        <w:rPr>
          <w:lang w:eastAsia="en-GB"/>
        </w:rPr>
        <w:t>Initiated Bearer Modificatio</w:t>
      </w:r>
      <w:r w:rsidRPr="00835988">
        <w:rPr>
          <w:lang w:eastAsia="zh-CN"/>
        </w:rPr>
        <w:t>n</w:t>
      </w:r>
    </w:p>
    <w:p w14:paraId="7E8DB712" w14:textId="77777777" w:rsidR="00835988" w:rsidRPr="00835988" w:rsidRDefault="00835988" w:rsidP="00835988">
      <w:pPr>
        <w:overflowPunct w:val="0"/>
        <w:autoSpaceDE w:val="0"/>
        <w:autoSpaceDN w:val="0"/>
        <w:adjustRightInd w:val="0"/>
        <w:ind w:left="568" w:hanging="284"/>
        <w:textAlignment w:val="baseline"/>
        <w:rPr>
          <w:lang w:eastAsia="zh-CN"/>
        </w:rPr>
      </w:pPr>
      <w:r w:rsidRPr="00835988">
        <w:rPr>
          <w:lang w:eastAsia="en-GB"/>
        </w:rPr>
        <w:t>-</w:t>
      </w:r>
      <w:r w:rsidRPr="00835988">
        <w:rPr>
          <w:lang w:eastAsia="en-GB"/>
        </w:rPr>
        <w:tab/>
      </w:r>
      <w:r w:rsidRPr="00835988">
        <w:rPr>
          <w:rFonts w:hint="eastAsia"/>
          <w:lang w:eastAsia="zh-CN"/>
        </w:rPr>
        <w:t>HSS</w:t>
      </w:r>
      <w:r w:rsidRPr="00835988">
        <w:rPr>
          <w:lang w:eastAsia="zh-CN"/>
        </w:rPr>
        <w:t xml:space="preserve"> </w:t>
      </w:r>
      <w:r w:rsidRPr="00835988">
        <w:rPr>
          <w:lang w:eastAsia="en-GB"/>
        </w:rPr>
        <w:t xml:space="preserve">Initiated </w:t>
      </w:r>
      <w:r w:rsidRPr="00835988">
        <w:rPr>
          <w:rFonts w:hint="eastAsia"/>
          <w:lang w:eastAsia="zh-CN"/>
        </w:rPr>
        <w:t>Subscribed QoS</w:t>
      </w:r>
      <w:r w:rsidRPr="00835988">
        <w:rPr>
          <w:lang w:eastAsia="en-GB"/>
        </w:rPr>
        <w:t xml:space="preserve"> Modificatio</w:t>
      </w:r>
      <w:r w:rsidRPr="00835988">
        <w:rPr>
          <w:lang w:eastAsia="zh-CN"/>
        </w:rPr>
        <w:t>n</w:t>
      </w:r>
    </w:p>
    <w:p w14:paraId="1DB51A90" w14:textId="77777777" w:rsidR="00835988" w:rsidRPr="00835988" w:rsidRDefault="00835988" w:rsidP="00835988">
      <w:pPr>
        <w:overflowPunct w:val="0"/>
        <w:autoSpaceDE w:val="0"/>
        <w:autoSpaceDN w:val="0"/>
        <w:adjustRightInd w:val="0"/>
        <w:ind w:left="568" w:hanging="284"/>
        <w:textAlignment w:val="baseline"/>
        <w:rPr>
          <w:lang w:eastAsia="en-GB"/>
        </w:rPr>
      </w:pPr>
      <w:r w:rsidRPr="00835988">
        <w:rPr>
          <w:lang w:eastAsia="zh-CN"/>
        </w:rPr>
        <w:t>-</w:t>
      </w:r>
      <w:r w:rsidRPr="00835988">
        <w:rPr>
          <w:lang w:eastAsia="zh-CN"/>
        </w:rPr>
        <w:tab/>
      </w:r>
      <w:r w:rsidRPr="00835988">
        <w:rPr>
          <w:lang w:eastAsia="en-GB"/>
        </w:rPr>
        <w:t>P-CSCF restoration for WLAN access (see 3GPP TS 23.380 [61])</w:t>
      </w:r>
    </w:p>
    <w:p w14:paraId="47C8C4E1" w14:textId="77777777" w:rsidR="00835988" w:rsidRPr="00835988" w:rsidRDefault="00835988" w:rsidP="00835988">
      <w:pPr>
        <w:overflowPunct w:val="0"/>
        <w:autoSpaceDE w:val="0"/>
        <w:autoSpaceDN w:val="0"/>
        <w:adjustRightInd w:val="0"/>
        <w:textAlignment w:val="baseline"/>
        <w:rPr>
          <w:lang w:eastAsia="en-GB"/>
        </w:rPr>
      </w:pPr>
      <w:r w:rsidRPr="00835988">
        <w:rPr>
          <w:lang w:eastAsia="en-GB"/>
        </w:rPr>
        <w:t xml:space="preserve">For PMIP based S5/S8, the Update Bearer Request </w:t>
      </w:r>
      <w:r w:rsidRPr="00835988">
        <w:rPr>
          <w:lang w:eastAsia="zh-CN"/>
        </w:rPr>
        <w:t>shall be</w:t>
      </w:r>
      <w:r w:rsidRPr="00835988">
        <w:rPr>
          <w:lang w:eastAsia="en-GB"/>
        </w:rPr>
        <w:t xml:space="preserve"> sent </w:t>
      </w:r>
      <w:r w:rsidRPr="00835988">
        <w:rPr>
          <w:lang w:eastAsia="zh-CN"/>
        </w:rPr>
        <w:t>on the S11 interface by</w:t>
      </w:r>
      <w:r w:rsidRPr="00835988">
        <w:rPr>
          <w:lang w:eastAsia="en-GB"/>
        </w:rPr>
        <w:t xml:space="preserve"> the SGW to the MME and </w:t>
      </w:r>
      <w:r w:rsidRPr="00835988">
        <w:rPr>
          <w:lang w:eastAsia="zh-CN"/>
        </w:rPr>
        <w:t>on the S4 interface by</w:t>
      </w:r>
      <w:r w:rsidRPr="00835988">
        <w:rPr>
          <w:lang w:eastAsia="en-GB"/>
        </w:rPr>
        <w:t xml:space="preserve"> the SGW to the SGSN.</w:t>
      </w:r>
    </w:p>
    <w:p w14:paraId="7C35B8E9" w14:textId="77777777" w:rsidR="00835988" w:rsidRPr="00835988" w:rsidRDefault="00835988" w:rsidP="00835988">
      <w:pPr>
        <w:overflowPunct w:val="0"/>
        <w:autoSpaceDE w:val="0"/>
        <w:autoSpaceDN w:val="0"/>
        <w:adjustRightInd w:val="0"/>
        <w:textAlignment w:val="baseline"/>
        <w:rPr>
          <w:lang w:eastAsia="en-GB"/>
        </w:rPr>
      </w:pPr>
      <w:r w:rsidRPr="00835988">
        <w:rPr>
          <w:lang w:eastAsia="en-GB"/>
        </w:rPr>
        <w:t>The message shall also be sent on the S5/S8</w:t>
      </w:r>
      <w:r w:rsidRPr="00835988">
        <w:rPr>
          <w:rFonts w:hint="eastAsia"/>
          <w:lang w:eastAsia="zh-CN"/>
        </w:rPr>
        <w:t xml:space="preserve"> or </w:t>
      </w:r>
      <w:r w:rsidRPr="00835988">
        <w:rPr>
          <w:lang w:eastAsia="en-GB"/>
        </w:rPr>
        <w:t>S2a/S2b interface by the PGW to the SGW</w:t>
      </w:r>
      <w:r w:rsidRPr="00835988">
        <w:rPr>
          <w:rFonts w:hint="eastAsia"/>
          <w:lang w:eastAsia="zh-CN"/>
        </w:rPr>
        <w:t xml:space="preserve"> or to the </w:t>
      </w:r>
      <w:r w:rsidRPr="00835988">
        <w:rPr>
          <w:rFonts w:hint="eastAsia"/>
          <w:lang w:eastAsia="en-GB"/>
        </w:rPr>
        <w:t>TWAN/</w:t>
      </w:r>
      <w:proofErr w:type="spellStart"/>
      <w:r w:rsidRPr="00835988">
        <w:rPr>
          <w:rFonts w:hint="eastAsia"/>
          <w:lang w:eastAsia="en-GB"/>
        </w:rPr>
        <w:t>ePDG</w:t>
      </w:r>
      <w:proofErr w:type="spellEnd"/>
      <w:r w:rsidRPr="00835988">
        <w:rPr>
          <w:lang w:eastAsia="en-GB"/>
        </w:rPr>
        <w:t xml:space="preserve"> and on the </w:t>
      </w:r>
      <w:r w:rsidRPr="00835988">
        <w:rPr>
          <w:rFonts w:hint="eastAsia"/>
          <w:lang w:eastAsia="zh-CN"/>
        </w:rPr>
        <w:t>S11/</w:t>
      </w:r>
      <w:r w:rsidRPr="00835988">
        <w:rPr>
          <w:lang w:eastAsia="en-GB"/>
        </w:rPr>
        <w:t xml:space="preserve">S4 interface by the SGW to the </w:t>
      </w:r>
      <w:r w:rsidRPr="00835988">
        <w:rPr>
          <w:rFonts w:hint="eastAsia"/>
          <w:lang w:eastAsia="zh-CN"/>
        </w:rPr>
        <w:t>MME/S4-</w:t>
      </w:r>
      <w:r w:rsidRPr="00835988">
        <w:rPr>
          <w:lang w:eastAsia="en-GB"/>
        </w:rPr>
        <w:t xml:space="preserve">SGSN as part of the </w:t>
      </w:r>
      <w:r w:rsidRPr="00835988">
        <w:rPr>
          <w:rFonts w:hint="eastAsia"/>
          <w:lang w:eastAsia="zh-CN"/>
        </w:rPr>
        <w:t xml:space="preserve">Network-initiated </w:t>
      </w:r>
      <w:r w:rsidRPr="00835988">
        <w:rPr>
          <w:lang w:eastAsia="en-GB"/>
        </w:rPr>
        <w:t>IP flow mobility procedure</w:t>
      </w:r>
      <w:r w:rsidRPr="00835988">
        <w:rPr>
          <w:rFonts w:hint="eastAsia"/>
          <w:lang w:eastAsia="zh-CN"/>
        </w:rPr>
        <w:t xml:space="preserve"> or the UE-initiated IP flow mobility procedure</w:t>
      </w:r>
      <w:r w:rsidRPr="00835988">
        <w:rPr>
          <w:lang w:eastAsia="en-GB"/>
        </w:rPr>
        <w:t xml:space="preserve">, </w:t>
      </w:r>
      <w:r w:rsidRPr="00835988">
        <w:rPr>
          <w:rFonts w:hint="eastAsia"/>
          <w:lang w:eastAsia="en-GB"/>
        </w:rPr>
        <w:t>as specified by 3GPP TS</w:t>
      </w:r>
      <w:r w:rsidRPr="00835988">
        <w:rPr>
          <w:lang w:eastAsia="en-GB"/>
        </w:rPr>
        <w:t> </w:t>
      </w:r>
      <w:r w:rsidRPr="00835988">
        <w:rPr>
          <w:rFonts w:hint="eastAsia"/>
          <w:lang w:eastAsia="en-GB"/>
        </w:rPr>
        <w:t>23.161</w:t>
      </w:r>
      <w:r w:rsidRPr="00835988">
        <w:rPr>
          <w:lang w:eastAsia="en-GB"/>
        </w:rPr>
        <w:t> </w:t>
      </w:r>
      <w:r w:rsidRPr="00835988">
        <w:rPr>
          <w:rFonts w:hint="eastAsia"/>
          <w:lang w:eastAsia="en-GB"/>
        </w:rPr>
        <w:t>[71].</w:t>
      </w:r>
    </w:p>
    <w:p w14:paraId="3403C64B" w14:textId="77777777" w:rsidR="00835988" w:rsidRPr="00835988" w:rsidDel="00384D47" w:rsidRDefault="00835988" w:rsidP="00835988">
      <w:pPr>
        <w:tabs>
          <w:tab w:val="left" w:pos="1828"/>
        </w:tabs>
        <w:overflowPunct w:val="0"/>
        <w:autoSpaceDE w:val="0"/>
        <w:autoSpaceDN w:val="0"/>
        <w:adjustRightInd w:val="0"/>
        <w:textAlignment w:val="baseline"/>
        <w:rPr>
          <w:lang w:eastAsia="en-GB"/>
        </w:rPr>
      </w:pPr>
      <w:r w:rsidRPr="00835988">
        <w:rPr>
          <w:lang w:eastAsia="en-GB"/>
        </w:rPr>
        <w:t xml:space="preserve">Table </w:t>
      </w:r>
      <w:smartTag w:uri="urn:schemas-microsoft-com:office:smarttags" w:element="chsdate">
        <w:smartTagPr>
          <w:attr w:name="Year" w:val="1899"/>
          <w:attr w:name="Month" w:val="12"/>
          <w:attr w:name="Day" w:val="30"/>
          <w:attr w:name="IsLunarDate" w:val="False"/>
          <w:attr w:name="IsROCDate" w:val="False"/>
        </w:smartTagPr>
        <w:r w:rsidRPr="00835988">
          <w:rPr>
            <w:lang w:eastAsia="en-GB"/>
          </w:rPr>
          <w:t>7.2.15</w:t>
        </w:r>
      </w:smartTag>
      <w:r w:rsidRPr="00835988">
        <w:rPr>
          <w:lang w:eastAsia="en-GB"/>
        </w:rPr>
        <w:t>-1 specifies the presence requirements and the conditions of the IEs in the message.</w:t>
      </w:r>
    </w:p>
    <w:p w14:paraId="0FDB0AA2" w14:textId="77777777" w:rsidR="00835988" w:rsidRPr="00835988" w:rsidRDefault="00835988" w:rsidP="00835988">
      <w:pPr>
        <w:keepNext/>
        <w:keepLines/>
        <w:overflowPunct w:val="0"/>
        <w:autoSpaceDE w:val="0"/>
        <w:autoSpaceDN w:val="0"/>
        <w:adjustRightInd w:val="0"/>
        <w:spacing w:before="60"/>
        <w:jc w:val="center"/>
        <w:textAlignment w:val="baseline"/>
        <w:rPr>
          <w:rFonts w:ascii="Arial" w:hAnsi="Arial"/>
          <w:b/>
          <w:lang w:eastAsia="en-GB"/>
        </w:rPr>
      </w:pPr>
      <w:r w:rsidRPr="00835988">
        <w:rPr>
          <w:rFonts w:ascii="Arial" w:hAnsi="Arial"/>
          <w:b/>
          <w:lang w:eastAsia="en-GB"/>
        </w:rPr>
        <w:t xml:space="preserve">Table </w:t>
      </w:r>
      <w:smartTag w:uri="urn:schemas-microsoft-com:office:smarttags" w:element="chsdate">
        <w:smartTagPr>
          <w:attr w:name="Year" w:val="1899"/>
          <w:attr w:name="Month" w:val="12"/>
          <w:attr w:name="Day" w:val="30"/>
          <w:attr w:name="IsLunarDate" w:val="False"/>
          <w:attr w:name="IsROCDate" w:val="False"/>
        </w:smartTagPr>
        <w:r w:rsidRPr="00835988">
          <w:rPr>
            <w:rFonts w:ascii="Arial" w:hAnsi="Arial"/>
            <w:b/>
            <w:lang w:eastAsia="zh-CN"/>
          </w:rPr>
          <w:t>7.2.15</w:t>
        </w:r>
      </w:smartTag>
      <w:r w:rsidRPr="00835988">
        <w:rPr>
          <w:rFonts w:ascii="Arial" w:hAnsi="Arial"/>
          <w:b/>
          <w:lang w:eastAsia="zh-CN"/>
        </w:rPr>
        <w:t>-1</w:t>
      </w:r>
      <w:r w:rsidRPr="00835988">
        <w:rPr>
          <w:rFonts w:ascii="Arial" w:hAnsi="Arial"/>
          <w:b/>
          <w:lang w:eastAsia="en-GB"/>
        </w:rPr>
        <w:t>: Information Elements in a</w:t>
      </w:r>
      <w:r w:rsidRPr="00835988">
        <w:rPr>
          <w:rFonts w:ascii="Arial" w:hAnsi="Arial"/>
          <w:b/>
          <w:lang w:eastAsia="zh-CN"/>
        </w:rPr>
        <w:t>n</w:t>
      </w:r>
      <w:r w:rsidRPr="00835988">
        <w:rPr>
          <w:rFonts w:ascii="Arial" w:hAnsi="Arial"/>
          <w:b/>
          <w:lang w:eastAsia="en-GB"/>
        </w:rPr>
        <w:t xml:space="preserve"> Update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835988" w:rsidRPr="00835988" w14:paraId="6CC8D2B1" w14:textId="77777777" w:rsidTr="00217B8B">
        <w:trPr>
          <w:jc w:val="center"/>
        </w:trPr>
        <w:tc>
          <w:tcPr>
            <w:tcW w:w="1819" w:type="dxa"/>
            <w:tcBorders>
              <w:top w:val="single" w:sz="4" w:space="0" w:color="auto"/>
              <w:left w:val="single" w:sz="4" w:space="0" w:color="auto"/>
              <w:bottom w:val="single" w:sz="4" w:space="0" w:color="auto"/>
              <w:right w:val="single" w:sz="4" w:space="0" w:color="auto"/>
            </w:tcBorders>
          </w:tcPr>
          <w:p w14:paraId="6133A518" w14:textId="77777777" w:rsidR="00835988" w:rsidRPr="00835988" w:rsidRDefault="00835988" w:rsidP="00835988">
            <w:pPr>
              <w:keepLines/>
              <w:overflowPunct w:val="0"/>
              <w:autoSpaceDE w:val="0"/>
              <w:autoSpaceDN w:val="0"/>
              <w:adjustRightInd w:val="0"/>
              <w:spacing w:after="0"/>
              <w:jc w:val="center"/>
              <w:textAlignment w:val="baseline"/>
              <w:rPr>
                <w:rFonts w:ascii="Arial" w:hAnsi="Arial"/>
                <w:b/>
                <w:sz w:val="18"/>
                <w:lang w:eastAsia="en-GB"/>
              </w:rPr>
            </w:pPr>
            <w:r w:rsidRPr="00835988">
              <w:rPr>
                <w:rFonts w:ascii="Arial" w:hAnsi="Arial"/>
                <w:b/>
                <w:sz w:val="18"/>
                <w:lang w:eastAsia="en-GB"/>
              </w:rPr>
              <w:t>Information elements</w:t>
            </w:r>
          </w:p>
        </w:tc>
        <w:tc>
          <w:tcPr>
            <w:tcW w:w="360" w:type="dxa"/>
            <w:tcBorders>
              <w:top w:val="single" w:sz="4" w:space="0" w:color="auto"/>
              <w:left w:val="single" w:sz="4" w:space="0" w:color="auto"/>
              <w:bottom w:val="single" w:sz="4" w:space="0" w:color="auto"/>
              <w:right w:val="single" w:sz="4" w:space="0" w:color="auto"/>
            </w:tcBorders>
          </w:tcPr>
          <w:p w14:paraId="1551650F" w14:textId="77777777" w:rsidR="00835988" w:rsidRPr="00835988" w:rsidRDefault="00835988" w:rsidP="00835988">
            <w:pPr>
              <w:keepLines/>
              <w:overflowPunct w:val="0"/>
              <w:autoSpaceDE w:val="0"/>
              <w:autoSpaceDN w:val="0"/>
              <w:adjustRightInd w:val="0"/>
              <w:spacing w:after="0"/>
              <w:jc w:val="center"/>
              <w:textAlignment w:val="baseline"/>
              <w:rPr>
                <w:rFonts w:ascii="Arial" w:hAnsi="Arial"/>
                <w:b/>
                <w:sz w:val="18"/>
                <w:lang w:eastAsia="en-GB"/>
              </w:rPr>
            </w:pPr>
            <w:r w:rsidRPr="00835988">
              <w:rPr>
                <w:rFonts w:ascii="Arial" w:hAnsi="Arial"/>
                <w:b/>
                <w:sz w:val="18"/>
                <w:lang w:eastAsia="en-GB"/>
              </w:rPr>
              <w:t>P</w:t>
            </w:r>
          </w:p>
        </w:tc>
        <w:tc>
          <w:tcPr>
            <w:tcW w:w="4773" w:type="dxa"/>
            <w:tcBorders>
              <w:top w:val="single" w:sz="4" w:space="0" w:color="auto"/>
              <w:left w:val="single" w:sz="4" w:space="0" w:color="auto"/>
              <w:bottom w:val="single" w:sz="4" w:space="0" w:color="auto"/>
              <w:right w:val="single" w:sz="4" w:space="0" w:color="auto"/>
            </w:tcBorders>
          </w:tcPr>
          <w:p w14:paraId="6E9EB408" w14:textId="77777777" w:rsidR="00835988" w:rsidRPr="00835988" w:rsidRDefault="00835988" w:rsidP="00835988">
            <w:pPr>
              <w:keepLines/>
              <w:overflowPunct w:val="0"/>
              <w:autoSpaceDE w:val="0"/>
              <w:autoSpaceDN w:val="0"/>
              <w:adjustRightInd w:val="0"/>
              <w:spacing w:after="0"/>
              <w:jc w:val="center"/>
              <w:textAlignment w:val="baseline"/>
              <w:rPr>
                <w:rFonts w:ascii="Arial" w:hAnsi="Arial"/>
                <w:b/>
                <w:sz w:val="18"/>
                <w:lang w:eastAsia="en-GB"/>
              </w:rPr>
            </w:pPr>
            <w:r w:rsidRPr="00835988">
              <w:rPr>
                <w:rFonts w:ascii="Arial" w:hAnsi="Arial"/>
                <w:b/>
                <w:sz w:val="18"/>
                <w:lang w:eastAsia="en-GB"/>
              </w:rPr>
              <w:t>Condition / Comment</w:t>
            </w:r>
          </w:p>
        </w:tc>
        <w:tc>
          <w:tcPr>
            <w:tcW w:w="1530" w:type="dxa"/>
            <w:tcBorders>
              <w:top w:val="single" w:sz="4" w:space="0" w:color="auto"/>
              <w:left w:val="single" w:sz="4" w:space="0" w:color="auto"/>
              <w:bottom w:val="single" w:sz="4" w:space="0" w:color="auto"/>
              <w:right w:val="single" w:sz="4" w:space="0" w:color="auto"/>
            </w:tcBorders>
          </w:tcPr>
          <w:p w14:paraId="596D90F7" w14:textId="77777777" w:rsidR="00835988" w:rsidRPr="00835988" w:rsidRDefault="00835988" w:rsidP="00835988">
            <w:pPr>
              <w:keepLines/>
              <w:overflowPunct w:val="0"/>
              <w:autoSpaceDE w:val="0"/>
              <w:autoSpaceDN w:val="0"/>
              <w:adjustRightInd w:val="0"/>
              <w:spacing w:after="0"/>
              <w:jc w:val="center"/>
              <w:textAlignment w:val="baseline"/>
              <w:rPr>
                <w:rFonts w:ascii="Arial" w:hAnsi="Arial"/>
                <w:b/>
                <w:sz w:val="18"/>
                <w:lang w:eastAsia="en-GB"/>
              </w:rPr>
            </w:pPr>
            <w:r w:rsidRPr="00835988">
              <w:rPr>
                <w:rFonts w:ascii="Arial" w:hAnsi="Arial"/>
                <w:b/>
                <w:sz w:val="18"/>
                <w:lang w:eastAsia="en-GB"/>
              </w:rPr>
              <w:t>IE Type</w:t>
            </w:r>
          </w:p>
        </w:tc>
        <w:tc>
          <w:tcPr>
            <w:tcW w:w="481" w:type="dxa"/>
            <w:tcBorders>
              <w:top w:val="single" w:sz="4" w:space="0" w:color="auto"/>
              <w:left w:val="single" w:sz="4" w:space="0" w:color="auto"/>
              <w:bottom w:val="single" w:sz="4" w:space="0" w:color="auto"/>
              <w:right w:val="single" w:sz="4" w:space="0" w:color="auto"/>
            </w:tcBorders>
          </w:tcPr>
          <w:p w14:paraId="5B5F2986" w14:textId="77777777" w:rsidR="00835988" w:rsidRPr="00835988" w:rsidRDefault="00835988" w:rsidP="00835988">
            <w:pPr>
              <w:keepLines/>
              <w:overflowPunct w:val="0"/>
              <w:autoSpaceDE w:val="0"/>
              <w:autoSpaceDN w:val="0"/>
              <w:adjustRightInd w:val="0"/>
              <w:spacing w:after="0"/>
              <w:jc w:val="center"/>
              <w:textAlignment w:val="baseline"/>
              <w:rPr>
                <w:rFonts w:ascii="Arial" w:hAnsi="Arial"/>
                <w:b/>
                <w:sz w:val="18"/>
                <w:lang w:eastAsia="en-GB"/>
              </w:rPr>
            </w:pPr>
            <w:r w:rsidRPr="00835988">
              <w:rPr>
                <w:rFonts w:ascii="Arial" w:hAnsi="Arial"/>
                <w:b/>
                <w:sz w:val="18"/>
                <w:lang w:eastAsia="en-GB"/>
              </w:rPr>
              <w:t>Ins.</w:t>
            </w:r>
          </w:p>
        </w:tc>
      </w:tr>
      <w:tr w:rsidR="00835988" w:rsidRPr="00835988" w14:paraId="648A3E6F" w14:textId="77777777" w:rsidTr="00217B8B">
        <w:trPr>
          <w:jc w:val="center"/>
        </w:trPr>
        <w:tc>
          <w:tcPr>
            <w:tcW w:w="1819" w:type="dxa"/>
            <w:tcBorders>
              <w:top w:val="single" w:sz="4" w:space="0" w:color="auto"/>
              <w:left w:val="single" w:sz="4" w:space="0" w:color="auto"/>
              <w:bottom w:val="single" w:sz="4" w:space="0" w:color="auto"/>
              <w:right w:val="single" w:sz="4" w:space="0" w:color="auto"/>
            </w:tcBorders>
          </w:tcPr>
          <w:p w14:paraId="6F47C869" w14:textId="77777777" w:rsidR="00835988" w:rsidRPr="00835988" w:rsidRDefault="00835988" w:rsidP="00835988">
            <w:pPr>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lastRenderedPageBreak/>
              <w:t>Bearer Contexts</w:t>
            </w:r>
          </w:p>
        </w:tc>
        <w:tc>
          <w:tcPr>
            <w:tcW w:w="360" w:type="dxa"/>
            <w:tcBorders>
              <w:top w:val="single" w:sz="4" w:space="0" w:color="auto"/>
              <w:left w:val="single" w:sz="4" w:space="0" w:color="auto"/>
              <w:bottom w:val="single" w:sz="4" w:space="0" w:color="auto"/>
              <w:right w:val="single" w:sz="4" w:space="0" w:color="auto"/>
            </w:tcBorders>
          </w:tcPr>
          <w:p w14:paraId="2FE04494" w14:textId="77777777" w:rsidR="00835988" w:rsidRPr="00835988" w:rsidRDefault="00835988" w:rsidP="00835988">
            <w:pPr>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M</w:t>
            </w:r>
          </w:p>
        </w:tc>
        <w:tc>
          <w:tcPr>
            <w:tcW w:w="4773" w:type="dxa"/>
            <w:tcBorders>
              <w:top w:val="single" w:sz="4" w:space="0" w:color="auto"/>
              <w:left w:val="single" w:sz="4" w:space="0" w:color="auto"/>
              <w:bottom w:val="single" w:sz="4" w:space="0" w:color="auto"/>
              <w:right w:val="single" w:sz="4" w:space="0" w:color="auto"/>
            </w:tcBorders>
          </w:tcPr>
          <w:p w14:paraId="49B3B2EA" w14:textId="77777777" w:rsidR="00835988" w:rsidRPr="00835988" w:rsidRDefault="00835988" w:rsidP="00835988">
            <w:pPr>
              <w:keepLines/>
              <w:overflowPunct w:val="0"/>
              <w:autoSpaceDE w:val="0"/>
              <w:autoSpaceDN w:val="0"/>
              <w:adjustRightInd w:val="0"/>
              <w:spacing w:after="0"/>
              <w:textAlignment w:val="baseline"/>
              <w:rPr>
                <w:rFonts w:ascii="Arial" w:hAnsi="Arial"/>
                <w:sz w:val="18"/>
                <w:lang w:eastAsia="zh-CN"/>
              </w:rPr>
            </w:pPr>
            <w:r w:rsidRPr="00835988">
              <w:rPr>
                <w:rFonts w:ascii="Arial" w:hAnsi="Arial"/>
                <w:sz w:val="18"/>
                <w:lang w:eastAsia="en-GB"/>
              </w:rPr>
              <w:t>This IE shall contain contexts related to bearers that need QoS/TFT modification.</w:t>
            </w:r>
            <w:r w:rsidRPr="00835988">
              <w:rPr>
                <w:rFonts w:ascii="Arial" w:eastAsia="Batang" w:hAnsi="Arial"/>
                <w:sz w:val="18"/>
                <w:lang w:eastAsia="en-GB"/>
              </w:rPr>
              <w:t xml:space="preserve"> Several IEs with this type and instance values shall be included as necessary to represent a list of Bearers.</w:t>
            </w:r>
          </w:p>
          <w:p w14:paraId="0DE389FC" w14:textId="77777777" w:rsidR="00835988" w:rsidRPr="00835988" w:rsidRDefault="00835988" w:rsidP="00835988">
            <w:pPr>
              <w:keepLines/>
              <w:overflowPunct w:val="0"/>
              <w:autoSpaceDE w:val="0"/>
              <w:autoSpaceDN w:val="0"/>
              <w:adjustRightInd w:val="0"/>
              <w:spacing w:after="0"/>
              <w:textAlignment w:val="baseline"/>
              <w:rPr>
                <w:rFonts w:ascii="Arial" w:hAnsi="Arial"/>
                <w:sz w:val="18"/>
                <w:lang w:eastAsia="en-GB"/>
              </w:rPr>
            </w:pPr>
            <w:r w:rsidRPr="00835988">
              <w:rPr>
                <w:rFonts w:ascii="Arial" w:hAnsi="Arial" w:cs="Arial"/>
                <w:sz w:val="18"/>
                <w:szCs w:val="18"/>
                <w:lang w:eastAsia="zh-CN"/>
              </w:rPr>
              <w:t>If there is no QoS/TFT modification, o</w:t>
            </w:r>
            <w:r w:rsidRPr="00835988">
              <w:rPr>
                <w:rFonts w:ascii="Arial" w:eastAsia="Batang" w:hAnsi="Arial" w:cs="Arial"/>
                <w:sz w:val="18"/>
                <w:szCs w:val="18"/>
                <w:lang w:eastAsia="ja-JP"/>
              </w:rPr>
              <w:t>nly one IE with this type and instance value shall be included.</w:t>
            </w:r>
          </w:p>
        </w:tc>
        <w:tc>
          <w:tcPr>
            <w:tcW w:w="1530" w:type="dxa"/>
            <w:tcBorders>
              <w:top w:val="single" w:sz="4" w:space="0" w:color="auto"/>
              <w:left w:val="single" w:sz="4" w:space="0" w:color="auto"/>
              <w:bottom w:val="single" w:sz="4" w:space="0" w:color="auto"/>
              <w:right w:val="single" w:sz="4" w:space="0" w:color="auto"/>
            </w:tcBorders>
          </w:tcPr>
          <w:p w14:paraId="6D314D41" w14:textId="77777777" w:rsidR="00835988" w:rsidRPr="00835988" w:rsidRDefault="00835988" w:rsidP="00835988">
            <w:pPr>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 xml:space="preserve">Bearer Context </w:t>
            </w:r>
          </w:p>
        </w:tc>
        <w:tc>
          <w:tcPr>
            <w:tcW w:w="481" w:type="dxa"/>
            <w:tcBorders>
              <w:top w:val="single" w:sz="4" w:space="0" w:color="auto"/>
              <w:left w:val="single" w:sz="4" w:space="0" w:color="auto"/>
              <w:bottom w:val="single" w:sz="4" w:space="0" w:color="auto"/>
              <w:right w:val="single" w:sz="4" w:space="0" w:color="auto"/>
            </w:tcBorders>
          </w:tcPr>
          <w:p w14:paraId="176DA61C" w14:textId="77777777" w:rsidR="00835988" w:rsidRPr="00835988" w:rsidRDefault="00835988" w:rsidP="00835988">
            <w:pPr>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0</w:t>
            </w:r>
          </w:p>
        </w:tc>
      </w:tr>
      <w:tr w:rsidR="00835988" w:rsidRPr="00835988" w14:paraId="4F4E52D7" w14:textId="77777777" w:rsidTr="00217B8B">
        <w:trPr>
          <w:jc w:val="center"/>
        </w:trPr>
        <w:tc>
          <w:tcPr>
            <w:tcW w:w="1819" w:type="dxa"/>
            <w:tcBorders>
              <w:top w:val="single" w:sz="4" w:space="0" w:color="auto"/>
              <w:left w:val="single" w:sz="4" w:space="0" w:color="auto"/>
              <w:bottom w:val="single" w:sz="4" w:space="0" w:color="auto"/>
              <w:right w:val="single" w:sz="4" w:space="0" w:color="auto"/>
            </w:tcBorders>
          </w:tcPr>
          <w:p w14:paraId="268A265B" w14:textId="77777777" w:rsidR="00835988" w:rsidRPr="00835988" w:rsidRDefault="00835988" w:rsidP="00835988">
            <w:pPr>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Procedure Transaction Id (PTI)</w:t>
            </w:r>
          </w:p>
        </w:tc>
        <w:tc>
          <w:tcPr>
            <w:tcW w:w="360" w:type="dxa"/>
            <w:tcBorders>
              <w:top w:val="single" w:sz="4" w:space="0" w:color="auto"/>
              <w:left w:val="single" w:sz="4" w:space="0" w:color="auto"/>
              <w:bottom w:val="single" w:sz="4" w:space="0" w:color="auto"/>
              <w:right w:val="single" w:sz="4" w:space="0" w:color="auto"/>
            </w:tcBorders>
          </w:tcPr>
          <w:p w14:paraId="1CEE3878" w14:textId="77777777" w:rsidR="00835988" w:rsidRPr="00835988" w:rsidRDefault="00835988" w:rsidP="00835988">
            <w:pPr>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C</w:t>
            </w:r>
          </w:p>
        </w:tc>
        <w:tc>
          <w:tcPr>
            <w:tcW w:w="4773" w:type="dxa"/>
            <w:tcBorders>
              <w:top w:val="single" w:sz="4" w:space="0" w:color="auto"/>
              <w:left w:val="single" w:sz="4" w:space="0" w:color="auto"/>
              <w:bottom w:val="single" w:sz="4" w:space="0" w:color="auto"/>
              <w:right w:val="single" w:sz="4" w:space="0" w:color="auto"/>
            </w:tcBorders>
          </w:tcPr>
          <w:p w14:paraId="79F90B0A" w14:textId="77777777" w:rsidR="00835988" w:rsidRPr="00835988" w:rsidRDefault="00835988" w:rsidP="00835988">
            <w:pPr>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zh-CN"/>
              </w:rPr>
              <w:t xml:space="preserve">If the request corresponds to UE </w:t>
            </w:r>
            <w:r w:rsidRPr="00835988">
              <w:rPr>
                <w:rFonts w:ascii="Arial" w:hAnsi="Arial"/>
                <w:sz w:val="18"/>
                <w:lang w:eastAsia="en-GB"/>
              </w:rPr>
              <w:t xml:space="preserve">requested bearer resource </w:t>
            </w:r>
            <w:r w:rsidRPr="00835988">
              <w:rPr>
                <w:rFonts w:ascii="Arial" w:hAnsi="Arial"/>
                <w:sz w:val="18"/>
                <w:lang w:eastAsia="zh-CN"/>
              </w:rPr>
              <w:t>modification</w:t>
            </w:r>
            <w:r w:rsidRPr="00835988">
              <w:rPr>
                <w:rFonts w:ascii="Arial" w:hAnsi="Arial"/>
                <w:sz w:val="18"/>
                <w:lang w:eastAsia="en-GB"/>
              </w:rPr>
              <w:t xml:space="preserve"> procedure </w:t>
            </w:r>
            <w:r w:rsidRPr="00835988">
              <w:rPr>
                <w:rFonts w:ascii="Arial" w:hAnsi="Arial" w:hint="eastAsia"/>
                <w:sz w:val="18"/>
                <w:lang w:eastAsia="zh-CN"/>
              </w:rPr>
              <w:t xml:space="preserve">or the </w:t>
            </w:r>
            <w:r w:rsidRPr="00835988">
              <w:rPr>
                <w:rFonts w:ascii="Arial" w:hAnsi="Arial"/>
                <w:sz w:val="18"/>
                <w:lang w:eastAsia="zh-CN"/>
              </w:rPr>
              <w:t xml:space="preserve">UE </w:t>
            </w:r>
            <w:r w:rsidRPr="00835988">
              <w:rPr>
                <w:rFonts w:ascii="Arial" w:hAnsi="Arial"/>
                <w:sz w:val="18"/>
                <w:lang w:eastAsia="en-GB"/>
              </w:rPr>
              <w:t xml:space="preserve">requested bearer resource </w:t>
            </w:r>
            <w:r w:rsidRPr="00835988">
              <w:rPr>
                <w:rFonts w:ascii="Arial" w:hAnsi="Arial" w:hint="eastAsia"/>
                <w:sz w:val="18"/>
                <w:lang w:eastAsia="zh-CN"/>
              </w:rPr>
              <w:t>allocation</w:t>
            </w:r>
            <w:r w:rsidRPr="00835988">
              <w:rPr>
                <w:rFonts w:ascii="Arial" w:hAnsi="Arial"/>
                <w:sz w:val="18"/>
                <w:lang w:eastAsia="en-GB"/>
              </w:rPr>
              <w:t xml:space="preserve"> procedure for an E-UTRAN (see NOTE 1) </w:t>
            </w:r>
            <w:r w:rsidRPr="00835988">
              <w:rPr>
                <w:rFonts w:ascii="Arial" w:hAnsi="Arial"/>
                <w:sz w:val="18"/>
                <w:lang w:eastAsia="zh-CN"/>
              </w:rPr>
              <w:t>or MS initiated EPS bearer modification procedure</w:t>
            </w:r>
            <w:r w:rsidRPr="00835988">
              <w:rPr>
                <w:rFonts w:ascii="Arial" w:hAnsi="Arial"/>
                <w:sz w:val="18"/>
                <w:lang w:eastAsia="en-GB"/>
              </w:rPr>
              <w:t>, this IE shall be included.</w:t>
            </w:r>
          </w:p>
          <w:p w14:paraId="6229685B" w14:textId="77777777" w:rsidR="00835988" w:rsidRPr="00835988" w:rsidRDefault="00835988" w:rsidP="00835988">
            <w:pPr>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PTI shall be the same as the one used in the corresponding Bearer Resource Command</w:t>
            </w:r>
          </w:p>
        </w:tc>
        <w:tc>
          <w:tcPr>
            <w:tcW w:w="1530" w:type="dxa"/>
            <w:tcBorders>
              <w:top w:val="single" w:sz="4" w:space="0" w:color="auto"/>
              <w:left w:val="single" w:sz="4" w:space="0" w:color="auto"/>
              <w:bottom w:val="single" w:sz="4" w:space="0" w:color="auto"/>
              <w:right w:val="single" w:sz="4" w:space="0" w:color="auto"/>
            </w:tcBorders>
          </w:tcPr>
          <w:p w14:paraId="69955049" w14:textId="77777777" w:rsidR="00835988" w:rsidRPr="00835988" w:rsidRDefault="00835988" w:rsidP="00835988">
            <w:pPr>
              <w:keepLines/>
              <w:overflowPunct w:val="0"/>
              <w:autoSpaceDE w:val="0"/>
              <w:autoSpaceDN w:val="0"/>
              <w:adjustRightInd w:val="0"/>
              <w:spacing w:after="0"/>
              <w:jc w:val="center"/>
              <w:textAlignment w:val="baseline"/>
              <w:rPr>
                <w:rFonts w:ascii="Arial" w:hAnsi="Arial"/>
                <w:sz w:val="18"/>
                <w:lang w:eastAsia="zh-CN"/>
              </w:rPr>
            </w:pPr>
            <w:r w:rsidRPr="00835988">
              <w:rPr>
                <w:rFonts w:ascii="Arial" w:hAnsi="Arial"/>
                <w:sz w:val="18"/>
                <w:lang w:eastAsia="zh-CN"/>
              </w:rPr>
              <w:t>PTI</w:t>
            </w:r>
          </w:p>
        </w:tc>
        <w:tc>
          <w:tcPr>
            <w:tcW w:w="481" w:type="dxa"/>
            <w:tcBorders>
              <w:top w:val="single" w:sz="4" w:space="0" w:color="auto"/>
              <w:left w:val="single" w:sz="4" w:space="0" w:color="auto"/>
              <w:bottom w:val="single" w:sz="4" w:space="0" w:color="auto"/>
              <w:right w:val="single" w:sz="4" w:space="0" w:color="auto"/>
            </w:tcBorders>
          </w:tcPr>
          <w:p w14:paraId="2035E992" w14:textId="77777777" w:rsidR="00835988" w:rsidRPr="00835988" w:rsidRDefault="00835988" w:rsidP="00835988">
            <w:pPr>
              <w:keepLines/>
              <w:overflowPunct w:val="0"/>
              <w:autoSpaceDE w:val="0"/>
              <w:autoSpaceDN w:val="0"/>
              <w:adjustRightInd w:val="0"/>
              <w:spacing w:after="0"/>
              <w:jc w:val="center"/>
              <w:textAlignment w:val="baseline"/>
              <w:rPr>
                <w:rFonts w:ascii="Arial" w:hAnsi="Arial"/>
                <w:sz w:val="18"/>
                <w:lang w:eastAsia="zh-CN"/>
              </w:rPr>
            </w:pPr>
            <w:r w:rsidRPr="00835988">
              <w:rPr>
                <w:rFonts w:ascii="Arial" w:hAnsi="Arial"/>
                <w:sz w:val="18"/>
                <w:lang w:eastAsia="zh-CN"/>
              </w:rPr>
              <w:t>0</w:t>
            </w:r>
          </w:p>
        </w:tc>
      </w:tr>
      <w:tr w:rsidR="00835988" w:rsidRPr="00835988" w14:paraId="74AEDB7B" w14:textId="77777777" w:rsidTr="00217B8B">
        <w:trPr>
          <w:jc w:val="center"/>
        </w:trPr>
        <w:tc>
          <w:tcPr>
            <w:tcW w:w="1819" w:type="dxa"/>
            <w:vMerge w:val="restart"/>
            <w:tcBorders>
              <w:top w:val="single" w:sz="4" w:space="0" w:color="auto"/>
              <w:left w:val="single" w:sz="4" w:space="0" w:color="auto"/>
              <w:right w:val="single" w:sz="4" w:space="0" w:color="auto"/>
            </w:tcBorders>
          </w:tcPr>
          <w:p w14:paraId="0ACCE2EB" w14:textId="77777777" w:rsidR="00835988" w:rsidRPr="00835988" w:rsidRDefault="00835988" w:rsidP="00835988">
            <w:pPr>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Protocol Configuration Options (PCO)</w:t>
            </w:r>
          </w:p>
        </w:tc>
        <w:tc>
          <w:tcPr>
            <w:tcW w:w="360" w:type="dxa"/>
            <w:tcBorders>
              <w:top w:val="single" w:sz="4" w:space="0" w:color="auto"/>
              <w:left w:val="single" w:sz="4" w:space="0" w:color="auto"/>
              <w:bottom w:val="single" w:sz="4" w:space="0" w:color="auto"/>
              <w:right w:val="single" w:sz="4" w:space="0" w:color="auto"/>
            </w:tcBorders>
          </w:tcPr>
          <w:p w14:paraId="7129F88E" w14:textId="77777777" w:rsidR="00835988" w:rsidRPr="00835988" w:rsidRDefault="00835988" w:rsidP="00835988">
            <w:pPr>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C</w:t>
            </w:r>
          </w:p>
        </w:tc>
        <w:tc>
          <w:tcPr>
            <w:tcW w:w="4773" w:type="dxa"/>
            <w:tcBorders>
              <w:top w:val="single" w:sz="4" w:space="0" w:color="auto"/>
              <w:left w:val="single" w:sz="4" w:space="0" w:color="auto"/>
              <w:bottom w:val="single" w:sz="4" w:space="0" w:color="auto"/>
              <w:right w:val="single" w:sz="4" w:space="0" w:color="auto"/>
            </w:tcBorders>
          </w:tcPr>
          <w:p w14:paraId="72315FB6" w14:textId="77777777" w:rsidR="00835988" w:rsidRPr="00835988" w:rsidRDefault="00835988" w:rsidP="00835988">
            <w:pPr>
              <w:keepLines/>
              <w:overflowPunct w:val="0"/>
              <w:autoSpaceDE w:val="0"/>
              <w:autoSpaceDN w:val="0"/>
              <w:adjustRightInd w:val="0"/>
              <w:spacing w:after="0"/>
              <w:textAlignment w:val="baseline"/>
              <w:rPr>
                <w:rFonts w:ascii="Arial" w:hAnsi="Arial"/>
                <w:sz w:val="18"/>
                <w:lang w:eastAsia="zh-CN"/>
              </w:rPr>
            </w:pPr>
            <w:r w:rsidRPr="00835988">
              <w:rPr>
                <w:rFonts w:ascii="Arial" w:hAnsi="Arial"/>
                <w:sz w:val="18"/>
                <w:lang w:eastAsia="zh-CN"/>
              </w:rPr>
              <w:t>The PGW shall include</w:t>
            </w:r>
            <w:r w:rsidRPr="00835988">
              <w:rPr>
                <w:rFonts w:ascii="Arial" w:hAnsi="Arial"/>
                <w:sz w:val="18"/>
                <w:lang w:eastAsia="en-GB"/>
              </w:rPr>
              <w:t xml:space="preserve"> the Protocol Configuration Options (PCO)</w:t>
            </w:r>
            <w:r w:rsidRPr="00835988">
              <w:rPr>
                <w:rFonts w:ascii="Arial" w:hAnsi="Arial"/>
                <w:sz w:val="18"/>
                <w:lang w:eastAsia="zh-CN"/>
              </w:rPr>
              <w:t xml:space="preserve"> </w:t>
            </w:r>
            <w:r w:rsidRPr="00835988">
              <w:rPr>
                <w:rFonts w:ascii="Arial" w:hAnsi="Arial"/>
                <w:bCs/>
                <w:sz w:val="18"/>
                <w:lang w:eastAsia="en-GB"/>
              </w:rPr>
              <w:t>IE</w:t>
            </w:r>
            <w:r w:rsidRPr="00835988">
              <w:rPr>
                <w:rFonts w:ascii="Arial" w:hAnsi="Arial" w:hint="eastAsia"/>
                <w:bCs/>
                <w:sz w:val="18"/>
                <w:lang w:eastAsia="zh-CN"/>
              </w:rPr>
              <w:t xml:space="preserve"> on the S5/S8 interface</w:t>
            </w:r>
            <w:r w:rsidRPr="00835988">
              <w:rPr>
                <w:rFonts w:ascii="Arial" w:hAnsi="Arial"/>
                <w:sz w:val="18"/>
                <w:lang w:eastAsia="zh-CN"/>
              </w:rPr>
              <w:t xml:space="preserve">, if available and </w:t>
            </w:r>
            <w:r w:rsidRPr="00835988">
              <w:rPr>
                <w:rFonts w:ascii="Arial" w:hAnsi="Arial"/>
                <w:sz w:val="18"/>
                <w:lang w:eastAsia="en-GB"/>
              </w:rPr>
              <w:t xml:space="preserve">if </w:t>
            </w:r>
            <w:proofErr w:type="spellStart"/>
            <w:r w:rsidRPr="00835988">
              <w:rPr>
                <w:rFonts w:ascii="Arial" w:hAnsi="Arial"/>
                <w:sz w:val="18"/>
                <w:lang w:eastAsia="en-GB"/>
              </w:rPr>
              <w:t>ePCO</w:t>
            </w:r>
            <w:proofErr w:type="spellEnd"/>
            <w:r w:rsidRPr="00835988">
              <w:rPr>
                <w:rFonts w:ascii="Arial" w:hAnsi="Arial"/>
                <w:sz w:val="18"/>
                <w:lang w:eastAsia="en-GB"/>
              </w:rPr>
              <w:t xml:space="preserve"> is not supported by the UE or the network</w:t>
            </w:r>
            <w:r w:rsidRPr="00835988">
              <w:rPr>
                <w:rFonts w:ascii="Arial" w:hAnsi="Arial"/>
                <w:sz w:val="18"/>
                <w:lang w:eastAsia="zh-CN"/>
              </w:rPr>
              <w:t xml:space="preserve">. The PCO IE shall carry a P-CSCF address list only when the UE is required to perform an IMS registration, </w:t>
            </w:r>
            <w:proofErr w:type="spellStart"/>
            <w:r w:rsidRPr="00835988">
              <w:rPr>
                <w:rFonts w:ascii="Arial" w:hAnsi="Arial"/>
                <w:sz w:val="18"/>
                <w:lang w:eastAsia="zh-CN"/>
              </w:rPr>
              <w:t>e.g</w:t>
            </w:r>
            <w:proofErr w:type="spellEnd"/>
            <w:r w:rsidRPr="00835988">
              <w:rPr>
                <w:rFonts w:ascii="Arial" w:hAnsi="Arial"/>
                <w:sz w:val="18"/>
                <w:lang w:eastAsia="zh-CN"/>
              </w:rPr>
              <w:t xml:space="preserve"> during the P-CSCF restoration procedure as defined in clause 5 of 3GPP TS 23.380 [61].</w:t>
            </w:r>
          </w:p>
          <w:p w14:paraId="6B31BA55" w14:textId="77777777" w:rsidR="00835988" w:rsidRPr="00835988" w:rsidRDefault="00835988" w:rsidP="00835988">
            <w:pPr>
              <w:keepLines/>
              <w:overflowPunct w:val="0"/>
              <w:autoSpaceDE w:val="0"/>
              <w:autoSpaceDN w:val="0"/>
              <w:adjustRightInd w:val="0"/>
              <w:spacing w:after="0"/>
              <w:textAlignment w:val="baseline"/>
              <w:rPr>
                <w:rFonts w:ascii="Arial" w:hAnsi="Arial"/>
                <w:sz w:val="18"/>
                <w:lang w:eastAsia="zh-CN"/>
              </w:rPr>
            </w:pPr>
            <w:r w:rsidRPr="00835988">
              <w:rPr>
                <w:rFonts w:ascii="Arial" w:hAnsi="Arial"/>
                <w:sz w:val="18"/>
                <w:lang w:eastAsia="zh-CN"/>
              </w:rPr>
              <w:t>If SGW receives this IE, SGW shall forward it to SGSN/MME on the S4/S11 interface.</w:t>
            </w:r>
          </w:p>
        </w:tc>
        <w:tc>
          <w:tcPr>
            <w:tcW w:w="1530" w:type="dxa"/>
            <w:vMerge w:val="restart"/>
            <w:tcBorders>
              <w:top w:val="single" w:sz="4" w:space="0" w:color="auto"/>
              <w:left w:val="single" w:sz="4" w:space="0" w:color="auto"/>
              <w:right w:val="single" w:sz="4" w:space="0" w:color="auto"/>
            </w:tcBorders>
          </w:tcPr>
          <w:p w14:paraId="6DC63A66" w14:textId="77777777" w:rsidR="00835988" w:rsidRPr="00835988" w:rsidRDefault="00835988" w:rsidP="00835988">
            <w:pPr>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PCO</w:t>
            </w:r>
          </w:p>
        </w:tc>
        <w:tc>
          <w:tcPr>
            <w:tcW w:w="481" w:type="dxa"/>
            <w:vMerge w:val="restart"/>
            <w:tcBorders>
              <w:top w:val="single" w:sz="4" w:space="0" w:color="auto"/>
              <w:left w:val="single" w:sz="4" w:space="0" w:color="auto"/>
              <w:right w:val="single" w:sz="4" w:space="0" w:color="auto"/>
            </w:tcBorders>
          </w:tcPr>
          <w:p w14:paraId="68BB4E11" w14:textId="77777777" w:rsidR="00835988" w:rsidRPr="00835988" w:rsidRDefault="00835988" w:rsidP="00835988">
            <w:pPr>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0</w:t>
            </w:r>
          </w:p>
        </w:tc>
      </w:tr>
      <w:tr w:rsidR="00835988" w:rsidRPr="00835988" w14:paraId="6653E472" w14:textId="77777777" w:rsidTr="00217B8B">
        <w:trPr>
          <w:jc w:val="center"/>
        </w:trPr>
        <w:tc>
          <w:tcPr>
            <w:tcW w:w="1819" w:type="dxa"/>
            <w:vMerge/>
            <w:tcBorders>
              <w:left w:val="single" w:sz="4" w:space="0" w:color="auto"/>
              <w:bottom w:val="single" w:sz="4" w:space="0" w:color="auto"/>
              <w:right w:val="single" w:sz="4" w:space="0" w:color="auto"/>
            </w:tcBorders>
          </w:tcPr>
          <w:p w14:paraId="732700CE" w14:textId="77777777" w:rsidR="00835988" w:rsidRPr="00835988" w:rsidRDefault="00835988" w:rsidP="00835988">
            <w:pPr>
              <w:keepLines/>
              <w:overflowPunct w:val="0"/>
              <w:autoSpaceDE w:val="0"/>
              <w:autoSpaceDN w:val="0"/>
              <w:adjustRightInd w:val="0"/>
              <w:spacing w:after="0"/>
              <w:textAlignment w:val="baseline"/>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3A56DA3E" w14:textId="77777777" w:rsidR="00835988" w:rsidRPr="00835988" w:rsidRDefault="00835988" w:rsidP="00835988">
            <w:pPr>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CO</w:t>
            </w:r>
          </w:p>
        </w:tc>
        <w:tc>
          <w:tcPr>
            <w:tcW w:w="4773" w:type="dxa"/>
            <w:tcBorders>
              <w:top w:val="single" w:sz="4" w:space="0" w:color="auto"/>
              <w:left w:val="single" w:sz="4" w:space="0" w:color="auto"/>
              <w:bottom w:val="single" w:sz="4" w:space="0" w:color="auto"/>
              <w:right w:val="single" w:sz="4" w:space="0" w:color="auto"/>
            </w:tcBorders>
          </w:tcPr>
          <w:p w14:paraId="30FF5CA8" w14:textId="77777777" w:rsidR="00835988" w:rsidRPr="00835988" w:rsidRDefault="00835988" w:rsidP="00835988">
            <w:pPr>
              <w:keepLines/>
              <w:overflowPunct w:val="0"/>
              <w:autoSpaceDE w:val="0"/>
              <w:autoSpaceDN w:val="0"/>
              <w:adjustRightInd w:val="0"/>
              <w:spacing w:after="0"/>
              <w:textAlignment w:val="baseline"/>
              <w:rPr>
                <w:rFonts w:ascii="Arial" w:hAnsi="Arial"/>
                <w:sz w:val="18"/>
                <w:lang w:eastAsia="zh-CN"/>
              </w:rPr>
            </w:pPr>
            <w:r w:rsidRPr="00835988">
              <w:rPr>
                <w:rFonts w:ascii="Arial" w:hAnsi="Arial"/>
                <w:sz w:val="18"/>
                <w:lang w:eastAsia="zh-CN"/>
              </w:rPr>
              <w:t xml:space="preserve">The PGW shall include the </w:t>
            </w:r>
            <w:proofErr w:type="spellStart"/>
            <w:r w:rsidRPr="00835988">
              <w:rPr>
                <w:rFonts w:ascii="Arial" w:hAnsi="Arial"/>
                <w:sz w:val="18"/>
                <w:lang w:eastAsia="zh-CN"/>
              </w:rPr>
              <w:t>Prococol</w:t>
            </w:r>
            <w:proofErr w:type="spellEnd"/>
            <w:r w:rsidRPr="00835988">
              <w:rPr>
                <w:rFonts w:ascii="Arial" w:hAnsi="Arial"/>
                <w:sz w:val="18"/>
                <w:lang w:eastAsia="zh-CN"/>
              </w:rPr>
              <w:t xml:space="preserve"> </w:t>
            </w:r>
            <w:r w:rsidRPr="00835988">
              <w:rPr>
                <w:rFonts w:ascii="Arial" w:hAnsi="Arial"/>
                <w:sz w:val="18"/>
                <w:lang w:eastAsia="en-GB"/>
              </w:rPr>
              <w:t>Configuration Options (PCO)</w:t>
            </w:r>
            <w:r w:rsidRPr="00835988">
              <w:rPr>
                <w:rFonts w:ascii="Arial" w:hAnsi="Arial"/>
                <w:sz w:val="18"/>
                <w:lang w:eastAsia="zh-CN"/>
              </w:rPr>
              <w:t xml:space="preserve"> </w:t>
            </w:r>
            <w:r w:rsidRPr="00835988">
              <w:rPr>
                <w:rFonts w:ascii="Arial" w:hAnsi="Arial"/>
                <w:bCs/>
                <w:sz w:val="18"/>
                <w:lang w:eastAsia="en-GB"/>
              </w:rPr>
              <w:t>IE</w:t>
            </w:r>
            <w:r w:rsidRPr="00835988">
              <w:rPr>
                <w:rFonts w:ascii="Arial" w:hAnsi="Arial" w:hint="eastAsia"/>
                <w:bCs/>
                <w:sz w:val="18"/>
                <w:lang w:eastAsia="zh-CN"/>
              </w:rPr>
              <w:t xml:space="preserve"> on the S</w:t>
            </w:r>
            <w:r w:rsidRPr="00835988">
              <w:rPr>
                <w:rFonts w:ascii="Arial" w:hAnsi="Arial"/>
                <w:bCs/>
                <w:sz w:val="18"/>
                <w:lang w:eastAsia="zh-CN"/>
              </w:rPr>
              <w:t>2a</w:t>
            </w:r>
            <w:r w:rsidRPr="00835988">
              <w:rPr>
                <w:rFonts w:ascii="Arial" w:hAnsi="Arial" w:hint="eastAsia"/>
                <w:bCs/>
                <w:sz w:val="18"/>
                <w:lang w:eastAsia="zh-CN"/>
              </w:rPr>
              <w:t xml:space="preserve"> interface</w:t>
            </w:r>
            <w:r w:rsidRPr="00835988">
              <w:rPr>
                <w:rFonts w:ascii="Arial" w:hAnsi="Arial"/>
                <w:bCs/>
                <w:sz w:val="18"/>
                <w:lang w:eastAsia="zh-CN"/>
              </w:rPr>
              <w:t xml:space="preserve">, including </w:t>
            </w:r>
            <w:r w:rsidRPr="00835988">
              <w:rPr>
                <w:rFonts w:ascii="Arial" w:hAnsi="Arial"/>
                <w:sz w:val="18"/>
                <w:lang w:eastAsia="zh-CN"/>
              </w:rPr>
              <w:t>the list of available P-CSCF addresses,</w:t>
            </w:r>
            <w:r w:rsidRPr="00835988">
              <w:rPr>
                <w:rFonts w:ascii="Arial" w:hAnsi="Arial"/>
                <w:bCs/>
                <w:sz w:val="18"/>
                <w:lang w:eastAsia="zh-CN"/>
              </w:rPr>
              <w:t xml:space="preserve"> as part of the P-CSCF restoration extension procedure for the TWAN access, as specified in 3GPP TS 23.380 [61].</w:t>
            </w:r>
          </w:p>
        </w:tc>
        <w:tc>
          <w:tcPr>
            <w:tcW w:w="1530" w:type="dxa"/>
            <w:vMerge/>
            <w:tcBorders>
              <w:left w:val="single" w:sz="4" w:space="0" w:color="auto"/>
              <w:bottom w:val="single" w:sz="4" w:space="0" w:color="auto"/>
              <w:right w:val="single" w:sz="4" w:space="0" w:color="auto"/>
            </w:tcBorders>
          </w:tcPr>
          <w:p w14:paraId="4F927498" w14:textId="77777777" w:rsidR="00835988" w:rsidRPr="00835988" w:rsidRDefault="00835988" w:rsidP="00835988">
            <w:pPr>
              <w:keepLines/>
              <w:overflowPunct w:val="0"/>
              <w:autoSpaceDE w:val="0"/>
              <w:autoSpaceDN w:val="0"/>
              <w:adjustRightInd w:val="0"/>
              <w:spacing w:after="0"/>
              <w:jc w:val="center"/>
              <w:textAlignment w:val="baseline"/>
              <w:rPr>
                <w:rFonts w:ascii="Arial" w:hAnsi="Arial"/>
                <w:sz w:val="18"/>
                <w:lang w:eastAsia="en-GB"/>
              </w:rPr>
            </w:pPr>
          </w:p>
        </w:tc>
        <w:tc>
          <w:tcPr>
            <w:tcW w:w="481" w:type="dxa"/>
            <w:vMerge/>
            <w:tcBorders>
              <w:left w:val="single" w:sz="4" w:space="0" w:color="auto"/>
              <w:bottom w:val="single" w:sz="4" w:space="0" w:color="auto"/>
              <w:right w:val="single" w:sz="4" w:space="0" w:color="auto"/>
            </w:tcBorders>
          </w:tcPr>
          <w:p w14:paraId="408FC3B6" w14:textId="77777777" w:rsidR="00835988" w:rsidRPr="00835988" w:rsidRDefault="00835988" w:rsidP="00835988">
            <w:pPr>
              <w:keepLines/>
              <w:overflowPunct w:val="0"/>
              <w:autoSpaceDE w:val="0"/>
              <w:autoSpaceDN w:val="0"/>
              <w:adjustRightInd w:val="0"/>
              <w:spacing w:after="0"/>
              <w:jc w:val="center"/>
              <w:textAlignment w:val="baseline"/>
              <w:rPr>
                <w:rFonts w:ascii="Arial" w:hAnsi="Arial"/>
                <w:sz w:val="18"/>
                <w:lang w:eastAsia="en-GB"/>
              </w:rPr>
            </w:pPr>
          </w:p>
        </w:tc>
      </w:tr>
      <w:tr w:rsidR="00835988" w:rsidRPr="00835988" w14:paraId="2AF0D006" w14:textId="77777777" w:rsidTr="00217B8B">
        <w:trPr>
          <w:jc w:val="center"/>
        </w:trPr>
        <w:tc>
          <w:tcPr>
            <w:tcW w:w="1819" w:type="dxa"/>
            <w:tcBorders>
              <w:top w:val="single" w:sz="4" w:space="0" w:color="auto"/>
              <w:left w:val="single" w:sz="4" w:space="0" w:color="auto"/>
              <w:bottom w:val="single" w:sz="4" w:space="0" w:color="auto"/>
              <w:right w:val="single" w:sz="4" w:space="0" w:color="auto"/>
            </w:tcBorders>
          </w:tcPr>
          <w:p w14:paraId="3B6FE69F" w14:textId="77777777" w:rsidR="00835988" w:rsidRPr="00835988" w:rsidRDefault="00835988" w:rsidP="00835988">
            <w:pPr>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Aggregate Maximum Bit Rate (APN-AMBR)</w:t>
            </w:r>
          </w:p>
        </w:tc>
        <w:tc>
          <w:tcPr>
            <w:tcW w:w="360" w:type="dxa"/>
            <w:tcBorders>
              <w:top w:val="single" w:sz="4" w:space="0" w:color="auto"/>
              <w:left w:val="single" w:sz="4" w:space="0" w:color="auto"/>
              <w:bottom w:val="single" w:sz="4" w:space="0" w:color="auto"/>
              <w:right w:val="single" w:sz="4" w:space="0" w:color="auto"/>
            </w:tcBorders>
          </w:tcPr>
          <w:p w14:paraId="4EEF293E" w14:textId="77777777" w:rsidR="00835988" w:rsidRPr="00835988" w:rsidRDefault="00835988" w:rsidP="00835988">
            <w:pPr>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M</w:t>
            </w:r>
          </w:p>
        </w:tc>
        <w:tc>
          <w:tcPr>
            <w:tcW w:w="4773" w:type="dxa"/>
            <w:tcBorders>
              <w:top w:val="single" w:sz="4" w:space="0" w:color="auto"/>
              <w:left w:val="single" w:sz="4" w:space="0" w:color="auto"/>
              <w:bottom w:val="single" w:sz="4" w:space="0" w:color="auto"/>
              <w:right w:val="single" w:sz="4" w:space="0" w:color="auto"/>
            </w:tcBorders>
          </w:tcPr>
          <w:p w14:paraId="480E144D" w14:textId="77777777" w:rsidR="00835988" w:rsidRPr="00835988" w:rsidRDefault="00835988" w:rsidP="00835988">
            <w:pPr>
              <w:keepLines/>
              <w:overflowPunct w:val="0"/>
              <w:autoSpaceDE w:val="0"/>
              <w:autoSpaceDN w:val="0"/>
              <w:adjustRightInd w:val="0"/>
              <w:spacing w:after="0"/>
              <w:textAlignment w:val="baseline"/>
              <w:rPr>
                <w:rFonts w:ascii="Arial" w:hAnsi="Arial"/>
                <w:sz w:val="18"/>
                <w:lang w:eastAsia="zh-CN"/>
              </w:rPr>
            </w:pPr>
            <w:r w:rsidRPr="00835988">
              <w:rPr>
                <w:rFonts w:ascii="Arial" w:hAnsi="Arial"/>
                <w:sz w:val="18"/>
                <w:lang w:eastAsia="zh-CN"/>
              </w:rPr>
              <w:t>APN-AMBR</w:t>
            </w:r>
          </w:p>
        </w:tc>
        <w:tc>
          <w:tcPr>
            <w:tcW w:w="1530" w:type="dxa"/>
            <w:tcBorders>
              <w:top w:val="single" w:sz="4" w:space="0" w:color="auto"/>
              <w:left w:val="single" w:sz="4" w:space="0" w:color="auto"/>
              <w:bottom w:val="single" w:sz="4" w:space="0" w:color="auto"/>
              <w:right w:val="single" w:sz="4" w:space="0" w:color="auto"/>
            </w:tcBorders>
          </w:tcPr>
          <w:p w14:paraId="5F2DB393" w14:textId="77777777" w:rsidR="00835988" w:rsidRPr="00835988" w:rsidRDefault="00835988" w:rsidP="00835988">
            <w:pPr>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AMBR</w:t>
            </w:r>
          </w:p>
        </w:tc>
        <w:tc>
          <w:tcPr>
            <w:tcW w:w="481" w:type="dxa"/>
            <w:tcBorders>
              <w:top w:val="single" w:sz="4" w:space="0" w:color="auto"/>
              <w:left w:val="single" w:sz="4" w:space="0" w:color="auto"/>
              <w:bottom w:val="single" w:sz="4" w:space="0" w:color="auto"/>
              <w:right w:val="single" w:sz="4" w:space="0" w:color="auto"/>
            </w:tcBorders>
          </w:tcPr>
          <w:p w14:paraId="774EF3ED" w14:textId="77777777" w:rsidR="00835988" w:rsidRPr="00835988" w:rsidRDefault="00835988" w:rsidP="00835988">
            <w:pPr>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0</w:t>
            </w:r>
          </w:p>
        </w:tc>
      </w:tr>
      <w:tr w:rsidR="00835988" w:rsidRPr="00835988" w14:paraId="5F06E2B7" w14:textId="77777777" w:rsidTr="00217B8B">
        <w:trPr>
          <w:jc w:val="center"/>
        </w:trPr>
        <w:tc>
          <w:tcPr>
            <w:tcW w:w="1819" w:type="dxa"/>
            <w:tcBorders>
              <w:top w:val="single" w:sz="4" w:space="0" w:color="auto"/>
              <w:left w:val="single" w:sz="4" w:space="0" w:color="auto"/>
              <w:bottom w:val="single" w:sz="4" w:space="0" w:color="auto"/>
              <w:right w:val="single" w:sz="4" w:space="0" w:color="auto"/>
            </w:tcBorders>
          </w:tcPr>
          <w:p w14:paraId="736932A5" w14:textId="77777777" w:rsidR="00835988" w:rsidRPr="00835988" w:rsidRDefault="00835988" w:rsidP="00835988">
            <w:pPr>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zh-CN"/>
              </w:rPr>
              <w:t>Change Reporting Action</w:t>
            </w:r>
          </w:p>
        </w:tc>
        <w:tc>
          <w:tcPr>
            <w:tcW w:w="360" w:type="dxa"/>
            <w:tcBorders>
              <w:top w:val="single" w:sz="4" w:space="0" w:color="auto"/>
              <w:left w:val="single" w:sz="4" w:space="0" w:color="auto"/>
              <w:bottom w:val="single" w:sz="4" w:space="0" w:color="auto"/>
              <w:right w:val="single" w:sz="4" w:space="0" w:color="auto"/>
            </w:tcBorders>
          </w:tcPr>
          <w:p w14:paraId="25C8D430" w14:textId="77777777" w:rsidR="00835988" w:rsidRPr="00835988" w:rsidRDefault="00835988" w:rsidP="00835988">
            <w:pPr>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480ECD0" w14:textId="77777777" w:rsidR="00835988" w:rsidRPr="00835988" w:rsidRDefault="00835988" w:rsidP="00835988">
            <w:pPr>
              <w:keepLines/>
              <w:overflowPunct w:val="0"/>
              <w:autoSpaceDE w:val="0"/>
              <w:autoSpaceDN w:val="0"/>
              <w:adjustRightInd w:val="0"/>
              <w:spacing w:after="0"/>
              <w:textAlignment w:val="baseline"/>
              <w:rPr>
                <w:rFonts w:ascii="Arial" w:hAnsi="Arial"/>
                <w:sz w:val="18"/>
                <w:lang w:eastAsia="zh-CN"/>
              </w:rPr>
            </w:pPr>
            <w:r w:rsidRPr="00835988">
              <w:rPr>
                <w:rFonts w:ascii="Arial" w:hAnsi="Arial"/>
                <w:sz w:val="18"/>
                <w:lang w:eastAsia="zh-CN"/>
              </w:rPr>
              <w:t>This IE shall be included on the S5/S8 and S4/S11 interfaces with the appropriate Action field If the location Change Reporting mechanism is to be started or stopped for this subscriber in the SGSN/MME.</w:t>
            </w:r>
          </w:p>
        </w:tc>
        <w:tc>
          <w:tcPr>
            <w:tcW w:w="1530" w:type="dxa"/>
            <w:tcBorders>
              <w:top w:val="single" w:sz="4" w:space="0" w:color="auto"/>
              <w:left w:val="single" w:sz="4" w:space="0" w:color="auto"/>
              <w:bottom w:val="single" w:sz="4" w:space="0" w:color="auto"/>
              <w:right w:val="single" w:sz="4" w:space="0" w:color="auto"/>
            </w:tcBorders>
          </w:tcPr>
          <w:p w14:paraId="0109A3F5" w14:textId="77777777" w:rsidR="00835988" w:rsidRPr="00835988" w:rsidRDefault="00835988" w:rsidP="00835988">
            <w:pPr>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zh-CN"/>
              </w:rPr>
              <w:t>Change Reporting Action</w:t>
            </w:r>
          </w:p>
        </w:tc>
        <w:tc>
          <w:tcPr>
            <w:tcW w:w="481" w:type="dxa"/>
            <w:tcBorders>
              <w:top w:val="single" w:sz="4" w:space="0" w:color="auto"/>
              <w:left w:val="single" w:sz="4" w:space="0" w:color="auto"/>
              <w:bottom w:val="single" w:sz="4" w:space="0" w:color="auto"/>
              <w:right w:val="single" w:sz="4" w:space="0" w:color="auto"/>
            </w:tcBorders>
          </w:tcPr>
          <w:p w14:paraId="69E3B0EA" w14:textId="77777777" w:rsidR="00835988" w:rsidRPr="00835988" w:rsidRDefault="00835988" w:rsidP="00835988">
            <w:pPr>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zh-CN"/>
              </w:rPr>
              <w:t>0</w:t>
            </w:r>
          </w:p>
        </w:tc>
      </w:tr>
      <w:tr w:rsidR="00835988" w:rsidRPr="00835988" w14:paraId="64AC8457" w14:textId="77777777" w:rsidTr="00217B8B">
        <w:trPr>
          <w:jc w:val="center"/>
        </w:trPr>
        <w:tc>
          <w:tcPr>
            <w:tcW w:w="1819" w:type="dxa"/>
            <w:tcBorders>
              <w:top w:val="single" w:sz="4" w:space="0" w:color="auto"/>
              <w:left w:val="single" w:sz="4" w:space="0" w:color="auto"/>
              <w:bottom w:val="single" w:sz="4" w:space="0" w:color="auto"/>
              <w:right w:val="single" w:sz="4" w:space="0" w:color="auto"/>
            </w:tcBorders>
          </w:tcPr>
          <w:p w14:paraId="26346664" w14:textId="77777777" w:rsidR="00835988" w:rsidRPr="00835988" w:rsidRDefault="00835988" w:rsidP="00835988">
            <w:pPr>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lastRenderedPageBreak/>
              <w:t>CSG Information Reporting Action</w:t>
            </w:r>
          </w:p>
        </w:tc>
        <w:tc>
          <w:tcPr>
            <w:tcW w:w="360" w:type="dxa"/>
            <w:tcBorders>
              <w:top w:val="single" w:sz="4" w:space="0" w:color="auto"/>
              <w:left w:val="single" w:sz="4" w:space="0" w:color="auto"/>
              <w:bottom w:val="single" w:sz="4" w:space="0" w:color="auto"/>
              <w:right w:val="single" w:sz="4" w:space="0" w:color="auto"/>
            </w:tcBorders>
          </w:tcPr>
          <w:p w14:paraId="4348D0FC" w14:textId="77777777" w:rsidR="00835988" w:rsidRPr="00835988" w:rsidRDefault="00835988" w:rsidP="00835988">
            <w:pPr>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CO</w:t>
            </w:r>
          </w:p>
        </w:tc>
        <w:tc>
          <w:tcPr>
            <w:tcW w:w="4773" w:type="dxa"/>
            <w:tcBorders>
              <w:top w:val="single" w:sz="4" w:space="0" w:color="auto"/>
              <w:left w:val="single" w:sz="4" w:space="0" w:color="auto"/>
              <w:bottom w:val="single" w:sz="4" w:space="0" w:color="auto"/>
              <w:right w:val="single" w:sz="4" w:space="0" w:color="auto"/>
            </w:tcBorders>
          </w:tcPr>
          <w:p w14:paraId="5B863866" w14:textId="77777777" w:rsidR="00835988" w:rsidRPr="00835988" w:rsidRDefault="00835988" w:rsidP="00835988">
            <w:pPr>
              <w:keepLines/>
              <w:overflowPunct w:val="0"/>
              <w:autoSpaceDE w:val="0"/>
              <w:autoSpaceDN w:val="0"/>
              <w:adjustRightInd w:val="0"/>
              <w:spacing w:after="0"/>
              <w:textAlignment w:val="baseline"/>
              <w:rPr>
                <w:rFonts w:ascii="Arial" w:hAnsi="Arial"/>
                <w:sz w:val="18"/>
                <w:lang w:eastAsia="zh-CN"/>
              </w:rPr>
            </w:pPr>
            <w:r w:rsidRPr="00835988">
              <w:rPr>
                <w:rFonts w:ascii="Arial" w:hAnsi="Arial"/>
                <w:sz w:val="18"/>
                <w:lang w:eastAsia="zh-CN"/>
              </w:rPr>
              <w:t>This IE shall be included on the S5/S8 and S4/S11 interfaces with the appropriate Action field if the CSG Info reporting mechanism is to be started or stopped for this subscriber in the SGSN/MME</w:t>
            </w:r>
            <w:r w:rsidRPr="00835988">
              <w:rPr>
                <w:rFonts w:ascii="Arial" w:hAnsi="Arial"/>
                <w:sz w:val="18"/>
                <w:lang w:eastAsia="en-GB"/>
              </w:rPr>
              <w:t>.</w:t>
            </w:r>
          </w:p>
        </w:tc>
        <w:tc>
          <w:tcPr>
            <w:tcW w:w="1530" w:type="dxa"/>
            <w:tcBorders>
              <w:top w:val="single" w:sz="4" w:space="0" w:color="auto"/>
              <w:left w:val="single" w:sz="4" w:space="0" w:color="auto"/>
              <w:bottom w:val="single" w:sz="4" w:space="0" w:color="auto"/>
              <w:right w:val="single" w:sz="4" w:space="0" w:color="auto"/>
            </w:tcBorders>
          </w:tcPr>
          <w:p w14:paraId="472E8DA0" w14:textId="77777777" w:rsidR="00835988" w:rsidRPr="00835988" w:rsidRDefault="00835988" w:rsidP="00835988">
            <w:pPr>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CSG Information Reporting Action</w:t>
            </w:r>
          </w:p>
        </w:tc>
        <w:tc>
          <w:tcPr>
            <w:tcW w:w="481" w:type="dxa"/>
            <w:tcBorders>
              <w:top w:val="single" w:sz="4" w:space="0" w:color="auto"/>
              <w:left w:val="single" w:sz="4" w:space="0" w:color="auto"/>
              <w:bottom w:val="single" w:sz="4" w:space="0" w:color="auto"/>
              <w:right w:val="single" w:sz="4" w:space="0" w:color="auto"/>
            </w:tcBorders>
          </w:tcPr>
          <w:p w14:paraId="5FFC1488" w14:textId="77777777" w:rsidR="00835988" w:rsidRPr="00835988" w:rsidRDefault="00835988" w:rsidP="00835988">
            <w:pPr>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0</w:t>
            </w:r>
          </w:p>
        </w:tc>
      </w:tr>
      <w:tr w:rsidR="00835988" w:rsidRPr="00835988" w14:paraId="294CAFE7" w14:textId="77777777" w:rsidTr="00217B8B">
        <w:trPr>
          <w:jc w:val="center"/>
        </w:trPr>
        <w:tc>
          <w:tcPr>
            <w:tcW w:w="1819" w:type="dxa"/>
            <w:tcBorders>
              <w:top w:val="single" w:sz="4" w:space="0" w:color="auto"/>
              <w:left w:val="single" w:sz="4" w:space="0" w:color="auto"/>
              <w:bottom w:val="single" w:sz="4" w:space="0" w:color="auto"/>
              <w:right w:val="single" w:sz="4" w:space="0" w:color="auto"/>
            </w:tcBorders>
          </w:tcPr>
          <w:p w14:paraId="495DDCC4" w14:textId="77777777" w:rsidR="00835988" w:rsidRPr="00835988" w:rsidRDefault="00835988" w:rsidP="00835988">
            <w:pPr>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 xml:space="preserve">H(e)NB Information Reporting </w:t>
            </w:r>
          </w:p>
        </w:tc>
        <w:tc>
          <w:tcPr>
            <w:tcW w:w="360" w:type="dxa"/>
            <w:tcBorders>
              <w:top w:val="single" w:sz="4" w:space="0" w:color="auto"/>
              <w:left w:val="single" w:sz="4" w:space="0" w:color="auto"/>
              <w:bottom w:val="single" w:sz="4" w:space="0" w:color="auto"/>
              <w:right w:val="single" w:sz="4" w:space="0" w:color="auto"/>
            </w:tcBorders>
          </w:tcPr>
          <w:p w14:paraId="30EB18E8" w14:textId="77777777" w:rsidR="00835988" w:rsidRPr="00835988" w:rsidRDefault="00835988" w:rsidP="00835988">
            <w:pPr>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CO</w:t>
            </w:r>
          </w:p>
        </w:tc>
        <w:tc>
          <w:tcPr>
            <w:tcW w:w="4773" w:type="dxa"/>
            <w:tcBorders>
              <w:top w:val="single" w:sz="4" w:space="0" w:color="auto"/>
              <w:left w:val="single" w:sz="4" w:space="0" w:color="auto"/>
              <w:bottom w:val="single" w:sz="4" w:space="0" w:color="auto"/>
              <w:right w:val="single" w:sz="4" w:space="0" w:color="auto"/>
            </w:tcBorders>
          </w:tcPr>
          <w:p w14:paraId="46273D9E" w14:textId="77777777" w:rsidR="00835988" w:rsidRPr="00835988" w:rsidRDefault="00835988" w:rsidP="00835988">
            <w:pPr>
              <w:keepLines/>
              <w:overflowPunct w:val="0"/>
              <w:autoSpaceDE w:val="0"/>
              <w:autoSpaceDN w:val="0"/>
              <w:adjustRightInd w:val="0"/>
              <w:spacing w:after="0"/>
              <w:textAlignment w:val="baseline"/>
              <w:rPr>
                <w:rFonts w:ascii="Arial" w:hAnsi="Arial"/>
                <w:sz w:val="18"/>
                <w:lang w:eastAsia="zh-CN"/>
              </w:rPr>
            </w:pPr>
            <w:r w:rsidRPr="00835988">
              <w:rPr>
                <w:rFonts w:ascii="Arial" w:hAnsi="Arial"/>
                <w:sz w:val="18"/>
                <w:lang w:eastAsia="zh-CN"/>
              </w:rPr>
              <w:t xml:space="preserve">This IE shall be included on the S5/S8 and S4/S11 interfaces with the appropriate Action field if </w:t>
            </w:r>
            <w:r w:rsidRPr="00835988">
              <w:rPr>
                <w:rFonts w:ascii="Arial" w:hAnsi="Arial"/>
                <w:sz w:val="18"/>
                <w:lang w:eastAsia="en-GB"/>
              </w:rPr>
              <w:t xml:space="preserve">H(e)NB </w:t>
            </w:r>
            <w:r w:rsidRPr="00835988">
              <w:rPr>
                <w:rFonts w:ascii="Arial" w:hAnsi="Arial"/>
                <w:sz w:val="18"/>
                <w:lang w:eastAsia="zh-CN"/>
              </w:rPr>
              <w:t>information reporting is to be started or stopped for the PDN connection in the SGSN/MME</w:t>
            </w:r>
            <w:r w:rsidRPr="00835988">
              <w:rPr>
                <w:rFonts w:ascii="Arial" w:hAnsi="Arial"/>
                <w:sz w:val="18"/>
                <w:lang w:eastAsia="en-GB"/>
              </w:rPr>
              <w:t>.</w:t>
            </w:r>
          </w:p>
        </w:tc>
        <w:tc>
          <w:tcPr>
            <w:tcW w:w="1530" w:type="dxa"/>
            <w:tcBorders>
              <w:top w:val="single" w:sz="4" w:space="0" w:color="auto"/>
              <w:left w:val="single" w:sz="4" w:space="0" w:color="auto"/>
              <w:bottom w:val="single" w:sz="4" w:space="0" w:color="auto"/>
              <w:right w:val="single" w:sz="4" w:space="0" w:color="auto"/>
            </w:tcBorders>
          </w:tcPr>
          <w:p w14:paraId="6A73BF39" w14:textId="77777777" w:rsidR="00835988" w:rsidRPr="00835988" w:rsidRDefault="00835988" w:rsidP="00835988">
            <w:pPr>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H(e)NB Information Reporting</w:t>
            </w:r>
          </w:p>
        </w:tc>
        <w:tc>
          <w:tcPr>
            <w:tcW w:w="481" w:type="dxa"/>
            <w:tcBorders>
              <w:top w:val="single" w:sz="4" w:space="0" w:color="auto"/>
              <w:left w:val="single" w:sz="4" w:space="0" w:color="auto"/>
              <w:bottom w:val="single" w:sz="4" w:space="0" w:color="auto"/>
              <w:right w:val="single" w:sz="4" w:space="0" w:color="auto"/>
            </w:tcBorders>
          </w:tcPr>
          <w:p w14:paraId="757BCBF7" w14:textId="77777777" w:rsidR="00835988" w:rsidRPr="00835988" w:rsidRDefault="00835988" w:rsidP="00835988">
            <w:pPr>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0</w:t>
            </w:r>
          </w:p>
        </w:tc>
      </w:tr>
      <w:tr w:rsidR="00835988" w:rsidRPr="00835988" w14:paraId="6E4002AB" w14:textId="77777777" w:rsidTr="00217B8B">
        <w:trPr>
          <w:jc w:val="center"/>
        </w:trPr>
        <w:tc>
          <w:tcPr>
            <w:tcW w:w="1819" w:type="dxa"/>
            <w:tcBorders>
              <w:top w:val="single" w:sz="4" w:space="0" w:color="auto"/>
              <w:left w:val="single" w:sz="4" w:space="0" w:color="auto"/>
              <w:bottom w:val="single" w:sz="4" w:space="0" w:color="auto"/>
              <w:right w:val="single" w:sz="4" w:space="0" w:color="auto"/>
            </w:tcBorders>
          </w:tcPr>
          <w:p w14:paraId="7E04FD6B"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hint="eastAsia"/>
                <w:sz w:val="18"/>
                <w:lang w:eastAsia="zh-CN"/>
              </w:rPr>
              <w:lastRenderedPageBreak/>
              <w:t>Indication flags</w:t>
            </w:r>
          </w:p>
        </w:tc>
        <w:tc>
          <w:tcPr>
            <w:tcW w:w="360" w:type="dxa"/>
            <w:tcBorders>
              <w:top w:val="single" w:sz="4" w:space="0" w:color="auto"/>
              <w:left w:val="single" w:sz="4" w:space="0" w:color="auto"/>
              <w:bottom w:val="single" w:sz="4" w:space="0" w:color="auto"/>
              <w:right w:val="single" w:sz="4" w:space="0" w:color="auto"/>
            </w:tcBorders>
          </w:tcPr>
          <w:p w14:paraId="207ADD2C"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hint="eastAsia"/>
                <w:sz w:val="18"/>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48398A8" w14:textId="77777777" w:rsidR="00835988" w:rsidRPr="00835988" w:rsidRDefault="00835988" w:rsidP="00835988">
            <w:pPr>
              <w:keepNext/>
              <w:keepLines/>
              <w:overflowPunct w:val="0"/>
              <w:autoSpaceDE w:val="0"/>
              <w:autoSpaceDN w:val="0"/>
              <w:adjustRightInd w:val="0"/>
              <w:spacing w:after="0"/>
              <w:textAlignment w:val="baseline"/>
              <w:rPr>
                <w:rFonts w:ascii="Arial" w:hAnsi="Arial" w:cs="Arial"/>
                <w:sz w:val="18"/>
                <w:szCs w:val="18"/>
                <w:lang w:eastAsia="zh-CN"/>
              </w:rPr>
            </w:pPr>
            <w:r w:rsidRPr="00835988">
              <w:rPr>
                <w:rFonts w:ascii="Arial" w:hAnsi="Arial" w:cs="Arial"/>
                <w:sz w:val="18"/>
                <w:szCs w:val="18"/>
                <w:lang w:eastAsia="zh-CN"/>
              </w:rPr>
              <w:t>This IE shall be included if any one of the applicable flags is set to 1.</w:t>
            </w:r>
          </w:p>
          <w:p w14:paraId="67843D4B"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Applicable flags are:</w:t>
            </w:r>
          </w:p>
          <w:p w14:paraId="57306566" w14:textId="77777777" w:rsidR="00835988" w:rsidRPr="00835988" w:rsidRDefault="00835988" w:rsidP="00835988">
            <w:pPr>
              <w:numPr>
                <w:ilvl w:val="0"/>
                <w:numId w:val="5"/>
              </w:numPr>
              <w:overflowPunct w:val="0"/>
              <w:autoSpaceDE w:val="0"/>
              <w:autoSpaceDN w:val="0"/>
              <w:adjustRightInd w:val="0"/>
              <w:textAlignment w:val="baseline"/>
              <w:rPr>
                <w:rFonts w:ascii="Arial" w:hAnsi="Arial" w:cs="Arial"/>
                <w:sz w:val="18"/>
                <w:szCs w:val="18"/>
                <w:lang w:eastAsia="zh-CN"/>
              </w:rPr>
            </w:pPr>
            <w:r w:rsidRPr="00835988">
              <w:rPr>
                <w:rFonts w:ascii="Arial" w:hAnsi="Arial" w:cs="Arial" w:hint="eastAsia"/>
                <w:sz w:val="18"/>
                <w:szCs w:val="18"/>
                <w:lang w:eastAsia="zh-CN"/>
              </w:rPr>
              <w:t>Retrieve Location</w:t>
            </w:r>
            <w:r w:rsidRPr="00835988">
              <w:rPr>
                <w:rFonts w:ascii="Arial" w:hAnsi="Arial" w:cs="Arial"/>
                <w:sz w:val="18"/>
                <w:szCs w:val="18"/>
                <w:lang w:eastAsia="zh-CN"/>
              </w:rPr>
              <w:t xml:space="preserve"> Indication: This flag shall be set to 1 on the S5/S8, S4/S11, S2a and S2b interfaces </w:t>
            </w:r>
            <w:r w:rsidRPr="00835988">
              <w:rPr>
                <w:rFonts w:ascii="Arial" w:hAnsi="Arial" w:cs="Arial" w:hint="eastAsia"/>
                <w:sz w:val="18"/>
                <w:szCs w:val="18"/>
                <w:lang w:eastAsia="zh-CN"/>
              </w:rPr>
              <w:t>in the PGW Initiated Bearer Modification procedure if the location information is requested.</w:t>
            </w:r>
          </w:p>
          <w:p w14:paraId="76AEDD42" w14:textId="77777777" w:rsidR="00835988" w:rsidRPr="00835988" w:rsidRDefault="00835988" w:rsidP="00835988">
            <w:pPr>
              <w:numPr>
                <w:ilvl w:val="0"/>
                <w:numId w:val="5"/>
              </w:numPr>
              <w:overflowPunct w:val="0"/>
              <w:autoSpaceDE w:val="0"/>
              <w:autoSpaceDN w:val="0"/>
              <w:adjustRightInd w:val="0"/>
              <w:textAlignment w:val="baseline"/>
              <w:rPr>
                <w:rFonts w:ascii="Arial" w:hAnsi="Arial"/>
                <w:sz w:val="18"/>
                <w:lang w:eastAsia="en-GB"/>
              </w:rPr>
            </w:pPr>
            <w:r w:rsidRPr="00835988">
              <w:rPr>
                <w:rFonts w:ascii="Arial" w:hAnsi="Arial"/>
                <w:sz w:val="18"/>
                <w:lang w:eastAsia="zh-CN"/>
              </w:rPr>
              <w:t>Associate OCI with PGW node's identity: The PGW shall set this flag to 1 on the S5/S8 interface or S2a/S2b interface if it has included the "PGW's Overload Control Information" and if this information is to be associated with the node identity (i.e. FQDN or the IP address received from the HSS or DNS during the PGW selection) of the serving PGW. The SGW shall set this flag on the S11/S4 interface if it supports the overload control feature and if the flag is set on the S5/S8 interface.</w:t>
            </w:r>
          </w:p>
          <w:p w14:paraId="2D6B19B3" w14:textId="77777777" w:rsidR="00835988" w:rsidRPr="00835988" w:rsidRDefault="00835988" w:rsidP="00835988">
            <w:pPr>
              <w:numPr>
                <w:ilvl w:val="0"/>
                <w:numId w:val="5"/>
              </w:numPr>
              <w:overflowPunct w:val="0"/>
              <w:autoSpaceDE w:val="0"/>
              <w:autoSpaceDN w:val="0"/>
              <w:adjustRightInd w:val="0"/>
              <w:textAlignment w:val="baseline"/>
              <w:rPr>
                <w:rFonts w:ascii="Arial" w:hAnsi="Arial" w:cs="Arial"/>
                <w:sz w:val="18"/>
                <w:szCs w:val="18"/>
                <w:lang w:eastAsia="zh-CN"/>
              </w:rPr>
            </w:pPr>
            <w:r w:rsidRPr="00835988">
              <w:rPr>
                <w:rFonts w:ascii="Arial" w:hAnsi="Arial"/>
                <w:sz w:val="18"/>
                <w:lang w:eastAsia="zh-CN"/>
              </w:rPr>
              <w:t>Associate OCI with SGW node's identity: The SGW shall set this flag to 1 on the S11/S4 interface if it has included the "SGW's Overload Control Information" and if this information is to be associated with the node identity (i.e. FQDN or the IP address received from the DNS during the SGW selection) of the serving SGW.</w:t>
            </w:r>
          </w:p>
        </w:tc>
        <w:tc>
          <w:tcPr>
            <w:tcW w:w="1530" w:type="dxa"/>
            <w:tcBorders>
              <w:top w:val="single" w:sz="4" w:space="0" w:color="auto"/>
              <w:left w:val="single" w:sz="4" w:space="0" w:color="auto"/>
              <w:bottom w:val="single" w:sz="4" w:space="0" w:color="auto"/>
              <w:right w:val="single" w:sz="4" w:space="0" w:color="auto"/>
            </w:tcBorders>
          </w:tcPr>
          <w:p w14:paraId="00C5B116"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hint="eastAsia"/>
                <w:sz w:val="18"/>
                <w:lang w:eastAsia="zh-CN"/>
              </w:rPr>
              <w:t>Indication</w:t>
            </w:r>
          </w:p>
        </w:tc>
        <w:tc>
          <w:tcPr>
            <w:tcW w:w="481" w:type="dxa"/>
            <w:tcBorders>
              <w:top w:val="single" w:sz="4" w:space="0" w:color="auto"/>
              <w:left w:val="single" w:sz="4" w:space="0" w:color="auto"/>
              <w:bottom w:val="single" w:sz="4" w:space="0" w:color="auto"/>
              <w:right w:val="single" w:sz="4" w:space="0" w:color="auto"/>
            </w:tcBorders>
          </w:tcPr>
          <w:p w14:paraId="3B27504A"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hint="eastAsia"/>
                <w:sz w:val="18"/>
                <w:lang w:eastAsia="zh-CN"/>
              </w:rPr>
              <w:t>0</w:t>
            </w:r>
          </w:p>
        </w:tc>
      </w:tr>
      <w:tr w:rsidR="00835988" w:rsidRPr="00835988" w14:paraId="0C13040F" w14:textId="77777777" w:rsidTr="00217B8B">
        <w:trPr>
          <w:jc w:val="center"/>
        </w:trPr>
        <w:tc>
          <w:tcPr>
            <w:tcW w:w="1819" w:type="dxa"/>
            <w:tcBorders>
              <w:top w:val="single" w:sz="4" w:space="0" w:color="auto"/>
              <w:left w:val="single" w:sz="4" w:space="0" w:color="auto"/>
              <w:bottom w:val="single" w:sz="4" w:space="0" w:color="auto"/>
              <w:right w:val="single" w:sz="4" w:space="0" w:color="auto"/>
            </w:tcBorders>
          </w:tcPr>
          <w:p w14:paraId="28B352FB"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PGW-FQ-CSID</w:t>
            </w:r>
          </w:p>
        </w:tc>
        <w:tc>
          <w:tcPr>
            <w:tcW w:w="360" w:type="dxa"/>
            <w:tcBorders>
              <w:top w:val="single" w:sz="4" w:space="0" w:color="auto"/>
              <w:left w:val="single" w:sz="4" w:space="0" w:color="auto"/>
              <w:bottom w:val="single" w:sz="4" w:space="0" w:color="auto"/>
              <w:right w:val="single" w:sz="4" w:space="0" w:color="auto"/>
            </w:tcBorders>
          </w:tcPr>
          <w:p w14:paraId="02834094"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C</w:t>
            </w:r>
          </w:p>
        </w:tc>
        <w:tc>
          <w:tcPr>
            <w:tcW w:w="4773" w:type="dxa"/>
            <w:tcBorders>
              <w:top w:val="single" w:sz="4" w:space="0" w:color="auto"/>
              <w:left w:val="single" w:sz="4" w:space="0" w:color="auto"/>
              <w:bottom w:val="single" w:sz="4" w:space="0" w:color="auto"/>
              <w:right w:val="single" w:sz="4" w:space="0" w:color="auto"/>
            </w:tcBorders>
          </w:tcPr>
          <w:p w14:paraId="005115A2"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This IE shall be included by PGW on the S5/S8 and S2a/S2b interfaces,  and when received from S5/S8 be forwarded by SGW on S11</w:t>
            </w:r>
            <w:r w:rsidRPr="00835988">
              <w:rPr>
                <w:rFonts w:ascii="Arial" w:hAnsi="Arial"/>
                <w:sz w:val="18"/>
                <w:szCs w:val="18"/>
                <w:lang w:eastAsia="en-GB"/>
              </w:rPr>
              <w:t xml:space="preserve"> according to the requirements in 3GPP TS 23.007 [17]</w:t>
            </w:r>
            <w:r w:rsidRPr="00835988">
              <w:rPr>
                <w:rFonts w:ascii="Arial" w:hAnsi="Arial"/>
                <w:sz w:val="18"/>
                <w:lang w:eastAsia="en-GB"/>
              </w:rPr>
              <w:t>.</w:t>
            </w:r>
          </w:p>
        </w:tc>
        <w:tc>
          <w:tcPr>
            <w:tcW w:w="1530" w:type="dxa"/>
            <w:tcBorders>
              <w:top w:val="single" w:sz="4" w:space="0" w:color="auto"/>
              <w:left w:val="single" w:sz="4" w:space="0" w:color="auto"/>
              <w:bottom w:val="single" w:sz="4" w:space="0" w:color="auto"/>
              <w:right w:val="single" w:sz="4" w:space="0" w:color="auto"/>
            </w:tcBorders>
          </w:tcPr>
          <w:p w14:paraId="41B78D3E"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FQ-CSID</w:t>
            </w:r>
          </w:p>
        </w:tc>
        <w:tc>
          <w:tcPr>
            <w:tcW w:w="481" w:type="dxa"/>
            <w:tcBorders>
              <w:top w:val="single" w:sz="4" w:space="0" w:color="auto"/>
              <w:left w:val="single" w:sz="4" w:space="0" w:color="auto"/>
              <w:bottom w:val="single" w:sz="4" w:space="0" w:color="auto"/>
              <w:right w:val="single" w:sz="4" w:space="0" w:color="auto"/>
            </w:tcBorders>
          </w:tcPr>
          <w:p w14:paraId="39B26680"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0</w:t>
            </w:r>
          </w:p>
        </w:tc>
      </w:tr>
      <w:tr w:rsidR="00835988" w:rsidRPr="00835988" w14:paraId="7B42C133" w14:textId="77777777" w:rsidTr="00217B8B">
        <w:trPr>
          <w:jc w:val="center"/>
        </w:trPr>
        <w:tc>
          <w:tcPr>
            <w:tcW w:w="1819" w:type="dxa"/>
            <w:tcBorders>
              <w:top w:val="single" w:sz="4" w:space="0" w:color="auto"/>
              <w:left w:val="single" w:sz="4" w:space="0" w:color="auto"/>
              <w:bottom w:val="single" w:sz="4" w:space="0" w:color="auto"/>
              <w:right w:val="single" w:sz="4" w:space="0" w:color="auto"/>
            </w:tcBorders>
          </w:tcPr>
          <w:p w14:paraId="508F78D5"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SGW-FQ-CSID</w:t>
            </w:r>
          </w:p>
        </w:tc>
        <w:tc>
          <w:tcPr>
            <w:tcW w:w="360" w:type="dxa"/>
            <w:tcBorders>
              <w:top w:val="single" w:sz="4" w:space="0" w:color="auto"/>
              <w:left w:val="single" w:sz="4" w:space="0" w:color="auto"/>
              <w:bottom w:val="single" w:sz="4" w:space="0" w:color="auto"/>
              <w:right w:val="single" w:sz="4" w:space="0" w:color="auto"/>
            </w:tcBorders>
          </w:tcPr>
          <w:p w14:paraId="2B1B64DD"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C</w:t>
            </w:r>
          </w:p>
        </w:tc>
        <w:tc>
          <w:tcPr>
            <w:tcW w:w="4773" w:type="dxa"/>
            <w:tcBorders>
              <w:top w:val="single" w:sz="4" w:space="0" w:color="auto"/>
              <w:left w:val="single" w:sz="4" w:space="0" w:color="auto"/>
              <w:bottom w:val="single" w:sz="4" w:space="0" w:color="auto"/>
              <w:right w:val="single" w:sz="4" w:space="0" w:color="auto"/>
            </w:tcBorders>
          </w:tcPr>
          <w:p w14:paraId="54F931D3"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This IE shall be included by SGW on S11</w:t>
            </w:r>
            <w:r w:rsidRPr="00835988">
              <w:rPr>
                <w:rFonts w:ascii="Arial" w:hAnsi="Arial"/>
                <w:sz w:val="18"/>
                <w:szCs w:val="18"/>
                <w:lang w:eastAsia="en-GB"/>
              </w:rPr>
              <w:t xml:space="preserve"> according to the requirements in 3GPP TS 23.007 [17]</w:t>
            </w:r>
            <w:r w:rsidRPr="00835988">
              <w:rPr>
                <w:rFonts w:ascii="Arial" w:hAnsi="Arial"/>
                <w:sz w:val="18"/>
                <w:lang w:eastAsia="en-GB"/>
              </w:rPr>
              <w:t>.</w:t>
            </w:r>
          </w:p>
        </w:tc>
        <w:tc>
          <w:tcPr>
            <w:tcW w:w="1530" w:type="dxa"/>
            <w:tcBorders>
              <w:top w:val="single" w:sz="4" w:space="0" w:color="auto"/>
              <w:left w:val="single" w:sz="4" w:space="0" w:color="auto"/>
              <w:bottom w:val="single" w:sz="4" w:space="0" w:color="auto"/>
              <w:right w:val="single" w:sz="4" w:space="0" w:color="auto"/>
            </w:tcBorders>
          </w:tcPr>
          <w:p w14:paraId="76F946B0"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FQ-CSID</w:t>
            </w:r>
          </w:p>
        </w:tc>
        <w:tc>
          <w:tcPr>
            <w:tcW w:w="481" w:type="dxa"/>
            <w:tcBorders>
              <w:top w:val="single" w:sz="4" w:space="0" w:color="auto"/>
              <w:left w:val="single" w:sz="4" w:space="0" w:color="auto"/>
              <w:bottom w:val="single" w:sz="4" w:space="0" w:color="auto"/>
              <w:right w:val="single" w:sz="4" w:space="0" w:color="auto"/>
            </w:tcBorders>
          </w:tcPr>
          <w:p w14:paraId="5419C260"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1</w:t>
            </w:r>
          </w:p>
        </w:tc>
      </w:tr>
      <w:tr w:rsidR="00835988" w:rsidRPr="00835988" w14:paraId="34C04185" w14:textId="77777777" w:rsidTr="00217B8B">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4AFACA0C"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lastRenderedPageBreak/>
              <w:t>Presence Reporting Area Action</w:t>
            </w:r>
          </w:p>
        </w:tc>
        <w:tc>
          <w:tcPr>
            <w:tcW w:w="360" w:type="dxa"/>
            <w:tcBorders>
              <w:top w:val="single" w:sz="4" w:space="0" w:color="auto"/>
              <w:left w:val="single" w:sz="4" w:space="0" w:color="auto"/>
              <w:bottom w:val="single" w:sz="4" w:space="0" w:color="auto"/>
              <w:right w:val="single" w:sz="4" w:space="0" w:color="auto"/>
            </w:tcBorders>
          </w:tcPr>
          <w:p w14:paraId="12260667"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CO</w:t>
            </w:r>
          </w:p>
        </w:tc>
        <w:tc>
          <w:tcPr>
            <w:tcW w:w="4773" w:type="dxa"/>
            <w:tcBorders>
              <w:top w:val="single" w:sz="4" w:space="0" w:color="auto"/>
              <w:left w:val="single" w:sz="4" w:space="0" w:color="auto"/>
              <w:bottom w:val="single" w:sz="4" w:space="0" w:color="auto"/>
              <w:right w:val="single" w:sz="4" w:space="0" w:color="auto"/>
            </w:tcBorders>
          </w:tcPr>
          <w:p w14:paraId="57D0614D"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zh-CN"/>
              </w:rPr>
              <w:t>This IE shall be included on the S5/S8 and S11/S4 interfaces with the appropriate Action field if reporting changes of UE presence in Presence Routing Area(s) is to be started, stopped or modified for this subscriber in the MME/SGSN</w:t>
            </w:r>
            <w:r w:rsidRPr="00835988">
              <w:rPr>
                <w:rFonts w:ascii="Arial" w:hAnsi="Arial"/>
                <w:sz w:val="18"/>
                <w:lang w:eastAsia="en-GB"/>
              </w:rPr>
              <w:t>.</w:t>
            </w:r>
          </w:p>
          <w:p w14:paraId="7031B68A"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p>
          <w:p w14:paraId="3E34B7BB"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Several IEs with the same type and instance value may be included as necessary to represent a list of Presence Reporting Area Actions. One IE shall be included for each Presence Reporting Area to be started, stopped or modified.</w:t>
            </w:r>
          </w:p>
        </w:tc>
        <w:tc>
          <w:tcPr>
            <w:tcW w:w="1530" w:type="dxa"/>
            <w:tcBorders>
              <w:top w:val="single" w:sz="4" w:space="0" w:color="auto"/>
              <w:left w:val="single" w:sz="4" w:space="0" w:color="auto"/>
              <w:bottom w:val="single" w:sz="4" w:space="0" w:color="auto"/>
              <w:right w:val="single" w:sz="4" w:space="0" w:color="auto"/>
            </w:tcBorders>
            <w:vAlign w:val="center"/>
          </w:tcPr>
          <w:p w14:paraId="0779547B"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Presence Reporting Area Action</w:t>
            </w:r>
          </w:p>
        </w:tc>
        <w:tc>
          <w:tcPr>
            <w:tcW w:w="481" w:type="dxa"/>
            <w:tcBorders>
              <w:top w:val="single" w:sz="4" w:space="0" w:color="auto"/>
              <w:left w:val="single" w:sz="4" w:space="0" w:color="auto"/>
              <w:bottom w:val="single" w:sz="4" w:space="0" w:color="auto"/>
              <w:right w:val="single" w:sz="4" w:space="0" w:color="auto"/>
            </w:tcBorders>
            <w:vAlign w:val="center"/>
          </w:tcPr>
          <w:p w14:paraId="54AABA77"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0</w:t>
            </w:r>
          </w:p>
        </w:tc>
      </w:tr>
      <w:tr w:rsidR="00835988" w:rsidRPr="00835988" w14:paraId="104E83EF" w14:textId="77777777" w:rsidTr="00217B8B">
        <w:trPr>
          <w:jc w:val="center"/>
        </w:trPr>
        <w:tc>
          <w:tcPr>
            <w:tcW w:w="1819" w:type="dxa"/>
            <w:vMerge w:val="restart"/>
            <w:tcBorders>
              <w:top w:val="single" w:sz="4" w:space="0" w:color="auto"/>
              <w:left w:val="single" w:sz="4" w:space="0" w:color="auto"/>
              <w:right w:val="single" w:sz="4" w:space="0" w:color="auto"/>
            </w:tcBorders>
          </w:tcPr>
          <w:p w14:paraId="4E9E606F"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PGW's node level Load Control Information</w:t>
            </w:r>
          </w:p>
        </w:tc>
        <w:tc>
          <w:tcPr>
            <w:tcW w:w="360" w:type="dxa"/>
            <w:tcBorders>
              <w:top w:val="single" w:sz="4" w:space="0" w:color="auto"/>
              <w:left w:val="single" w:sz="4" w:space="0" w:color="auto"/>
              <w:bottom w:val="single" w:sz="4" w:space="0" w:color="auto"/>
              <w:right w:val="single" w:sz="4" w:space="0" w:color="auto"/>
            </w:tcBorders>
          </w:tcPr>
          <w:p w14:paraId="2CE6695A"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O</w:t>
            </w:r>
          </w:p>
        </w:tc>
        <w:tc>
          <w:tcPr>
            <w:tcW w:w="4773" w:type="dxa"/>
            <w:tcBorders>
              <w:top w:val="single" w:sz="4" w:space="0" w:color="auto"/>
              <w:left w:val="single" w:sz="4" w:space="0" w:color="auto"/>
              <w:bottom w:val="single" w:sz="4" w:space="0" w:color="auto"/>
              <w:right w:val="single" w:sz="4" w:space="0" w:color="auto"/>
            </w:tcBorders>
          </w:tcPr>
          <w:p w14:paraId="1E64722C"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 xml:space="preserve">The PGW may include this IE on the S5/S8 or S2a/S2b interface, providing its node level load information, if the load control feature is supported by the PGW and is activated for the PLMN to which the access network node, i.e. MME/S4-SGSN for 3GPP access network, </w:t>
            </w:r>
            <w:proofErr w:type="spellStart"/>
            <w:r w:rsidRPr="00835988">
              <w:rPr>
                <w:rFonts w:ascii="Arial" w:hAnsi="Arial"/>
                <w:sz w:val="18"/>
                <w:lang w:eastAsia="en-GB"/>
              </w:rPr>
              <w:t>ePDG</w:t>
            </w:r>
            <w:proofErr w:type="spellEnd"/>
            <w:r w:rsidRPr="00835988">
              <w:rPr>
                <w:rFonts w:ascii="Arial" w:hAnsi="Arial"/>
                <w:sz w:val="18"/>
                <w:lang w:eastAsia="en-GB"/>
              </w:rPr>
              <w:t>/TWAN for non-3GPP access network, belongs (see clause 12.2.6).</w:t>
            </w:r>
          </w:p>
        </w:tc>
        <w:tc>
          <w:tcPr>
            <w:tcW w:w="1530" w:type="dxa"/>
            <w:vMerge w:val="restart"/>
            <w:tcBorders>
              <w:top w:val="single" w:sz="4" w:space="0" w:color="auto"/>
              <w:left w:val="single" w:sz="4" w:space="0" w:color="auto"/>
              <w:right w:val="single" w:sz="4" w:space="0" w:color="auto"/>
            </w:tcBorders>
          </w:tcPr>
          <w:p w14:paraId="0E7CB89C"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Load Control Information</w:t>
            </w:r>
          </w:p>
        </w:tc>
        <w:tc>
          <w:tcPr>
            <w:tcW w:w="481" w:type="dxa"/>
            <w:vMerge w:val="restart"/>
            <w:tcBorders>
              <w:top w:val="single" w:sz="4" w:space="0" w:color="auto"/>
              <w:left w:val="single" w:sz="4" w:space="0" w:color="auto"/>
              <w:right w:val="single" w:sz="4" w:space="0" w:color="auto"/>
            </w:tcBorders>
          </w:tcPr>
          <w:p w14:paraId="61C2FC1B"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0</w:t>
            </w:r>
          </w:p>
        </w:tc>
      </w:tr>
      <w:tr w:rsidR="00835988" w:rsidRPr="00835988" w14:paraId="22D82725" w14:textId="77777777" w:rsidTr="00217B8B">
        <w:trPr>
          <w:jc w:val="center"/>
        </w:trPr>
        <w:tc>
          <w:tcPr>
            <w:tcW w:w="1819" w:type="dxa"/>
            <w:vMerge/>
            <w:tcBorders>
              <w:left w:val="single" w:sz="4" w:space="0" w:color="auto"/>
              <w:bottom w:val="single" w:sz="4" w:space="0" w:color="auto"/>
              <w:right w:val="single" w:sz="4" w:space="0" w:color="auto"/>
            </w:tcBorders>
          </w:tcPr>
          <w:p w14:paraId="2F281F6C"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314A4388"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CO</w:t>
            </w:r>
          </w:p>
        </w:tc>
        <w:tc>
          <w:tcPr>
            <w:tcW w:w="4773" w:type="dxa"/>
            <w:tcBorders>
              <w:top w:val="single" w:sz="4" w:space="0" w:color="auto"/>
              <w:left w:val="single" w:sz="4" w:space="0" w:color="auto"/>
              <w:bottom w:val="single" w:sz="4" w:space="0" w:color="auto"/>
              <w:right w:val="single" w:sz="4" w:space="0" w:color="auto"/>
            </w:tcBorders>
          </w:tcPr>
          <w:p w14:paraId="090D9552"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szCs w:val="18"/>
                <w:lang w:eastAsia="zh-CN"/>
              </w:rPr>
              <w:t>If the SGW receives this IE and if it supports the load control feature, it</w:t>
            </w:r>
            <w:r w:rsidRPr="00835988">
              <w:rPr>
                <w:rFonts w:ascii="Arial" w:hAnsi="Arial"/>
                <w:sz w:val="18"/>
                <w:szCs w:val="18"/>
                <w:lang w:eastAsia="en-GB"/>
              </w:rPr>
              <w:t xml:space="preserve"> </w:t>
            </w:r>
            <w:r w:rsidRPr="00835988">
              <w:rPr>
                <w:rFonts w:ascii="Arial" w:hAnsi="Arial"/>
                <w:sz w:val="18"/>
                <w:szCs w:val="18"/>
                <w:lang w:eastAsia="zh-CN"/>
              </w:rPr>
              <w:t>s</w:t>
            </w:r>
            <w:r w:rsidRPr="00835988">
              <w:rPr>
                <w:rFonts w:ascii="Arial" w:hAnsi="Arial"/>
                <w:sz w:val="18"/>
                <w:szCs w:val="18"/>
                <w:lang w:eastAsia="en-GB"/>
              </w:rPr>
              <w:t>hall</w:t>
            </w:r>
            <w:r w:rsidRPr="00835988">
              <w:rPr>
                <w:rFonts w:ascii="Arial" w:hAnsi="Arial"/>
                <w:sz w:val="18"/>
                <w:szCs w:val="18"/>
                <w:lang w:eastAsia="zh-CN"/>
              </w:rPr>
              <w:t xml:space="preserve"> </w:t>
            </w:r>
            <w:r w:rsidRPr="00835988">
              <w:rPr>
                <w:rFonts w:ascii="Arial" w:hAnsi="Arial"/>
                <w:sz w:val="18"/>
                <w:szCs w:val="18"/>
                <w:lang w:eastAsia="en-GB"/>
              </w:rPr>
              <w:t xml:space="preserve">forward it to the MME/S4-SGSN on the S11/S4 </w:t>
            </w:r>
            <w:r w:rsidRPr="00835988">
              <w:rPr>
                <w:rFonts w:ascii="Arial" w:hAnsi="Arial"/>
                <w:sz w:val="18"/>
                <w:szCs w:val="18"/>
                <w:lang w:eastAsia="zh-CN"/>
              </w:rPr>
              <w:t>interface</w:t>
            </w:r>
            <w:r w:rsidRPr="00835988">
              <w:rPr>
                <w:rFonts w:ascii="Arial" w:hAnsi="Arial"/>
                <w:sz w:val="18"/>
                <w:szCs w:val="18"/>
                <w:lang w:eastAsia="en-GB"/>
              </w:rPr>
              <w:t>.</w:t>
            </w:r>
          </w:p>
        </w:tc>
        <w:tc>
          <w:tcPr>
            <w:tcW w:w="1530" w:type="dxa"/>
            <w:vMerge/>
            <w:tcBorders>
              <w:left w:val="single" w:sz="4" w:space="0" w:color="auto"/>
              <w:bottom w:val="single" w:sz="4" w:space="0" w:color="auto"/>
              <w:right w:val="single" w:sz="4" w:space="0" w:color="auto"/>
            </w:tcBorders>
          </w:tcPr>
          <w:p w14:paraId="69262741"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p>
        </w:tc>
        <w:tc>
          <w:tcPr>
            <w:tcW w:w="481" w:type="dxa"/>
            <w:vMerge/>
            <w:tcBorders>
              <w:left w:val="single" w:sz="4" w:space="0" w:color="auto"/>
              <w:bottom w:val="single" w:sz="4" w:space="0" w:color="auto"/>
              <w:right w:val="single" w:sz="4" w:space="0" w:color="auto"/>
            </w:tcBorders>
          </w:tcPr>
          <w:p w14:paraId="77BCD8DA"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p>
        </w:tc>
      </w:tr>
      <w:tr w:rsidR="00835988" w:rsidRPr="00835988" w14:paraId="67D9030C" w14:textId="77777777" w:rsidTr="00217B8B">
        <w:trPr>
          <w:jc w:val="center"/>
        </w:trPr>
        <w:tc>
          <w:tcPr>
            <w:tcW w:w="1819" w:type="dxa"/>
            <w:vMerge w:val="restart"/>
            <w:tcBorders>
              <w:top w:val="single" w:sz="4" w:space="0" w:color="auto"/>
              <w:left w:val="single" w:sz="4" w:space="0" w:color="auto"/>
              <w:right w:val="single" w:sz="4" w:space="0" w:color="auto"/>
            </w:tcBorders>
          </w:tcPr>
          <w:p w14:paraId="59628B55"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lastRenderedPageBreak/>
              <w:t>PGW's APN level Load Control Information</w:t>
            </w:r>
          </w:p>
        </w:tc>
        <w:tc>
          <w:tcPr>
            <w:tcW w:w="360" w:type="dxa"/>
            <w:tcBorders>
              <w:top w:val="single" w:sz="4" w:space="0" w:color="auto"/>
              <w:left w:val="single" w:sz="4" w:space="0" w:color="auto"/>
              <w:bottom w:val="single" w:sz="4" w:space="0" w:color="auto"/>
              <w:right w:val="single" w:sz="4" w:space="0" w:color="auto"/>
            </w:tcBorders>
          </w:tcPr>
          <w:p w14:paraId="3488345D"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O</w:t>
            </w:r>
          </w:p>
        </w:tc>
        <w:tc>
          <w:tcPr>
            <w:tcW w:w="4773" w:type="dxa"/>
            <w:tcBorders>
              <w:top w:val="single" w:sz="4" w:space="0" w:color="auto"/>
              <w:left w:val="single" w:sz="4" w:space="0" w:color="auto"/>
              <w:bottom w:val="single" w:sz="4" w:space="0" w:color="auto"/>
              <w:right w:val="single" w:sz="4" w:space="0" w:color="auto"/>
            </w:tcBorders>
          </w:tcPr>
          <w:p w14:paraId="684DB09F"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 xml:space="preserve">The PGW may include this IE on the S5/S8 or S2a/S2b interface, providing APN level load information, if the APN level load control feature is supported by the PGW and is activated for the PLMN to which the access network node, i.e. MME/S4-SGSN for 3GPP access network, </w:t>
            </w:r>
            <w:proofErr w:type="spellStart"/>
            <w:r w:rsidRPr="00835988">
              <w:rPr>
                <w:rFonts w:ascii="Arial" w:hAnsi="Arial"/>
                <w:sz w:val="18"/>
                <w:lang w:eastAsia="en-GB"/>
              </w:rPr>
              <w:t>ePDG</w:t>
            </w:r>
            <w:proofErr w:type="spellEnd"/>
            <w:r w:rsidRPr="00835988">
              <w:rPr>
                <w:rFonts w:ascii="Arial" w:hAnsi="Arial"/>
                <w:sz w:val="18"/>
                <w:lang w:eastAsia="en-GB"/>
              </w:rPr>
              <w:t>/TWAN for non-3GPP access based network, belongs (see clause 12.2.6).</w:t>
            </w:r>
          </w:p>
          <w:p w14:paraId="077D9FA1"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p>
          <w:p w14:paraId="79618B1F"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When present, the PGW shall provide one or more instances of this IE</w:t>
            </w:r>
            <w:r w:rsidRPr="00835988">
              <w:rPr>
                <w:rFonts w:ascii="Arial" w:hAnsi="Arial"/>
                <w:sz w:val="18"/>
                <w:szCs w:val="18"/>
                <w:lang w:eastAsia="zh-CN"/>
              </w:rPr>
              <w:t>, up to maximum of 10,</w:t>
            </w:r>
            <w:r w:rsidRPr="00835988">
              <w:rPr>
                <w:rFonts w:ascii="Arial" w:hAnsi="Arial"/>
                <w:sz w:val="18"/>
                <w:lang w:eastAsia="en-GB"/>
              </w:rPr>
              <w:t xml:space="preserve"> with the same type and instance value, each representing the load information for a list of APN(s).</w:t>
            </w:r>
          </w:p>
          <w:p w14:paraId="2E2327D6"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See NOTE 2, NOTE 4.</w:t>
            </w:r>
          </w:p>
        </w:tc>
        <w:tc>
          <w:tcPr>
            <w:tcW w:w="1530" w:type="dxa"/>
            <w:vMerge w:val="restart"/>
            <w:tcBorders>
              <w:top w:val="single" w:sz="4" w:space="0" w:color="auto"/>
              <w:left w:val="single" w:sz="4" w:space="0" w:color="auto"/>
              <w:right w:val="single" w:sz="4" w:space="0" w:color="auto"/>
            </w:tcBorders>
          </w:tcPr>
          <w:p w14:paraId="15BC1516"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Load Control Information</w:t>
            </w:r>
          </w:p>
        </w:tc>
        <w:tc>
          <w:tcPr>
            <w:tcW w:w="481" w:type="dxa"/>
            <w:vMerge w:val="restart"/>
            <w:tcBorders>
              <w:top w:val="single" w:sz="4" w:space="0" w:color="auto"/>
              <w:left w:val="single" w:sz="4" w:space="0" w:color="auto"/>
              <w:right w:val="single" w:sz="4" w:space="0" w:color="auto"/>
            </w:tcBorders>
          </w:tcPr>
          <w:p w14:paraId="6B81A663"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1</w:t>
            </w:r>
          </w:p>
        </w:tc>
      </w:tr>
      <w:tr w:rsidR="00835988" w:rsidRPr="00835988" w14:paraId="1253FF29" w14:textId="77777777" w:rsidTr="00217B8B">
        <w:trPr>
          <w:jc w:val="center"/>
        </w:trPr>
        <w:tc>
          <w:tcPr>
            <w:tcW w:w="1819" w:type="dxa"/>
            <w:vMerge/>
            <w:tcBorders>
              <w:left w:val="single" w:sz="4" w:space="0" w:color="auto"/>
              <w:bottom w:val="single" w:sz="4" w:space="0" w:color="auto"/>
              <w:right w:val="single" w:sz="4" w:space="0" w:color="auto"/>
            </w:tcBorders>
          </w:tcPr>
          <w:p w14:paraId="0B56D089"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1C8ABDD6"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CO</w:t>
            </w:r>
          </w:p>
        </w:tc>
        <w:tc>
          <w:tcPr>
            <w:tcW w:w="4773" w:type="dxa"/>
            <w:tcBorders>
              <w:top w:val="single" w:sz="4" w:space="0" w:color="auto"/>
              <w:left w:val="single" w:sz="4" w:space="0" w:color="auto"/>
              <w:bottom w:val="single" w:sz="4" w:space="0" w:color="auto"/>
              <w:right w:val="single" w:sz="4" w:space="0" w:color="auto"/>
            </w:tcBorders>
          </w:tcPr>
          <w:p w14:paraId="11A178B6"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szCs w:val="18"/>
                <w:lang w:eastAsia="zh-CN"/>
              </w:rPr>
              <w:t xml:space="preserve">If the SGW receives this IE and </w:t>
            </w:r>
            <w:r w:rsidRPr="00835988">
              <w:rPr>
                <w:rFonts w:ascii="Arial" w:hAnsi="Arial"/>
                <w:sz w:val="18"/>
                <w:lang w:eastAsia="en-GB"/>
              </w:rPr>
              <w:t>if it supports APN level load control feature</w:t>
            </w:r>
            <w:r w:rsidRPr="00835988">
              <w:rPr>
                <w:rFonts w:ascii="Arial" w:hAnsi="Arial"/>
                <w:sz w:val="18"/>
                <w:szCs w:val="18"/>
                <w:lang w:eastAsia="zh-CN"/>
              </w:rPr>
              <w:t>, it</w:t>
            </w:r>
            <w:r w:rsidRPr="00835988">
              <w:rPr>
                <w:rFonts w:ascii="Arial" w:hAnsi="Arial"/>
                <w:sz w:val="18"/>
                <w:szCs w:val="18"/>
                <w:lang w:eastAsia="en-GB"/>
              </w:rPr>
              <w:t xml:space="preserve"> </w:t>
            </w:r>
            <w:r w:rsidRPr="00835988">
              <w:rPr>
                <w:rFonts w:ascii="Arial" w:hAnsi="Arial"/>
                <w:sz w:val="18"/>
                <w:szCs w:val="18"/>
                <w:lang w:eastAsia="zh-CN"/>
              </w:rPr>
              <w:t>s</w:t>
            </w:r>
            <w:r w:rsidRPr="00835988">
              <w:rPr>
                <w:rFonts w:ascii="Arial" w:hAnsi="Arial"/>
                <w:sz w:val="18"/>
                <w:szCs w:val="18"/>
                <w:lang w:eastAsia="en-GB"/>
              </w:rPr>
              <w:t>hall</w:t>
            </w:r>
            <w:r w:rsidRPr="00835988">
              <w:rPr>
                <w:rFonts w:ascii="Arial" w:hAnsi="Arial"/>
                <w:sz w:val="18"/>
                <w:szCs w:val="18"/>
                <w:lang w:eastAsia="zh-CN"/>
              </w:rPr>
              <w:t xml:space="preserve"> </w:t>
            </w:r>
            <w:r w:rsidRPr="00835988">
              <w:rPr>
                <w:rFonts w:ascii="Arial" w:hAnsi="Arial"/>
                <w:sz w:val="18"/>
                <w:szCs w:val="18"/>
                <w:lang w:eastAsia="en-GB"/>
              </w:rPr>
              <w:t xml:space="preserve">forward it to the MME/S4-SGSN on the S11/S4 </w:t>
            </w:r>
            <w:r w:rsidRPr="00835988">
              <w:rPr>
                <w:rFonts w:ascii="Arial" w:hAnsi="Arial"/>
                <w:sz w:val="18"/>
                <w:szCs w:val="18"/>
                <w:lang w:eastAsia="zh-CN"/>
              </w:rPr>
              <w:t>interface</w:t>
            </w:r>
            <w:r w:rsidRPr="00835988">
              <w:rPr>
                <w:rFonts w:ascii="Arial" w:hAnsi="Arial"/>
                <w:sz w:val="18"/>
                <w:szCs w:val="18"/>
                <w:lang w:eastAsia="en-GB"/>
              </w:rPr>
              <w:t>.</w:t>
            </w:r>
          </w:p>
        </w:tc>
        <w:tc>
          <w:tcPr>
            <w:tcW w:w="1530" w:type="dxa"/>
            <w:vMerge/>
            <w:tcBorders>
              <w:left w:val="single" w:sz="4" w:space="0" w:color="auto"/>
              <w:bottom w:val="single" w:sz="4" w:space="0" w:color="auto"/>
              <w:right w:val="single" w:sz="4" w:space="0" w:color="auto"/>
            </w:tcBorders>
          </w:tcPr>
          <w:p w14:paraId="7AA099E8"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p>
        </w:tc>
        <w:tc>
          <w:tcPr>
            <w:tcW w:w="481" w:type="dxa"/>
            <w:vMerge/>
            <w:tcBorders>
              <w:left w:val="single" w:sz="4" w:space="0" w:color="auto"/>
              <w:bottom w:val="single" w:sz="4" w:space="0" w:color="auto"/>
              <w:right w:val="single" w:sz="4" w:space="0" w:color="auto"/>
            </w:tcBorders>
          </w:tcPr>
          <w:p w14:paraId="7E3D5788"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p>
        </w:tc>
      </w:tr>
      <w:tr w:rsidR="00835988" w:rsidRPr="00835988" w14:paraId="0FA27496" w14:textId="77777777" w:rsidTr="00217B8B">
        <w:trPr>
          <w:jc w:val="center"/>
        </w:trPr>
        <w:tc>
          <w:tcPr>
            <w:tcW w:w="1819" w:type="dxa"/>
            <w:tcBorders>
              <w:top w:val="single" w:sz="4" w:space="0" w:color="auto"/>
              <w:left w:val="single" w:sz="4" w:space="0" w:color="auto"/>
              <w:bottom w:val="single" w:sz="4" w:space="0" w:color="auto"/>
              <w:right w:val="single" w:sz="4" w:space="0" w:color="auto"/>
            </w:tcBorders>
          </w:tcPr>
          <w:p w14:paraId="3B707A06"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SGW's node level Load Control Information</w:t>
            </w:r>
          </w:p>
        </w:tc>
        <w:tc>
          <w:tcPr>
            <w:tcW w:w="360" w:type="dxa"/>
            <w:tcBorders>
              <w:top w:val="single" w:sz="4" w:space="0" w:color="auto"/>
              <w:left w:val="single" w:sz="4" w:space="0" w:color="auto"/>
              <w:bottom w:val="single" w:sz="4" w:space="0" w:color="auto"/>
              <w:right w:val="single" w:sz="4" w:space="0" w:color="auto"/>
            </w:tcBorders>
          </w:tcPr>
          <w:p w14:paraId="6505FF82"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O</w:t>
            </w:r>
          </w:p>
        </w:tc>
        <w:tc>
          <w:tcPr>
            <w:tcW w:w="4773" w:type="dxa"/>
            <w:tcBorders>
              <w:top w:val="single" w:sz="4" w:space="0" w:color="auto"/>
              <w:left w:val="single" w:sz="4" w:space="0" w:color="auto"/>
              <w:bottom w:val="single" w:sz="4" w:space="0" w:color="auto"/>
              <w:right w:val="single" w:sz="4" w:space="0" w:color="auto"/>
            </w:tcBorders>
          </w:tcPr>
          <w:p w14:paraId="32281B6F"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The SGW may include this IE, over the S11/S4 interface if the load control feature is supported by the SGW and is activated in the network (see clause 12.2.6).</w:t>
            </w:r>
          </w:p>
          <w:p w14:paraId="47B138CE"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p>
          <w:p w14:paraId="74DD1B9D"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When present, the SGW shall provide only one instance of this IE, representing its node level load information.</w:t>
            </w:r>
          </w:p>
        </w:tc>
        <w:tc>
          <w:tcPr>
            <w:tcW w:w="1530" w:type="dxa"/>
            <w:tcBorders>
              <w:top w:val="single" w:sz="4" w:space="0" w:color="auto"/>
              <w:left w:val="single" w:sz="4" w:space="0" w:color="auto"/>
              <w:bottom w:val="single" w:sz="4" w:space="0" w:color="auto"/>
              <w:right w:val="single" w:sz="4" w:space="0" w:color="auto"/>
            </w:tcBorders>
          </w:tcPr>
          <w:p w14:paraId="61793BA3"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Load Control Information</w:t>
            </w:r>
          </w:p>
        </w:tc>
        <w:tc>
          <w:tcPr>
            <w:tcW w:w="481" w:type="dxa"/>
            <w:tcBorders>
              <w:top w:val="single" w:sz="4" w:space="0" w:color="auto"/>
              <w:left w:val="single" w:sz="4" w:space="0" w:color="auto"/>
              <w:bottom w:val="single" w:sz="4" w:space="0" w:color="auto"/>
              <w:right w:val="single" w:sz="4" w:space="0" w:color="auto"/>
            </w:tcBorders>
          </w:tcPr>
          <w:p w14:paraId="02F1C1BF"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2</w:t>
            </w:r>
          </w:p>
        </w:tc>
      </w:tr>
      <w:tr w:rsidR="00835988" w:rsidRPr="00835988" w14:paraId="5354F181" w14:textId="77777777" w:rsidTr="00217B8B">
        <w:trPr>
          <w:jc w:val="center"/>
        </w:trPr>
        <w:tc>
          <w:tcPr>
            <w:tcW w:w="1819" w:type="dxa"/>
            <w:vMerge w:val="restart"/>
            <w:tcBorders>
              <w:top w:val="single" w:sz="4" w:space="0" w:color="auto"/>
              <w:left w:val="single" w:sz="4" w:space="0" w:color="auto"/>
              <w:right w:val="single" w:sz="4" w:space="0" w:color="auto"/>
            </w:tcBorders>
          </w:tcPr>
          <w:p w14:paraId="665F5ACF"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lastRenderedPageBreak/>
              <w:t>PGW's Overload Control Information</w:t>
            </w:r>
          </w:p>
        </w:tc>
        <w:tc>
          <w:tcPr>
            <w:tcW w:w="360" w:type="dxa"/>
            <w:tcBorders>
              <w:top w:val="single" w:sz="4" w:space="0" w:color="auto"/>
              <w:left w:val="single" w:sz="4" w:space="0" w:color="auto"/>
              <w:bottom w:val="single" w:sz="4" w:space="0" w:color="auto"/>
              <w:right w:val="single" w:sz="4" w:space="0" w:color="auto"/>
            </w:tcBorders>
          </w:tcPr>
          <w:p w14:paraId="732BB081"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O</w:t>
            </w:r>
          </w:p>
        </w:tc>
        <w:tc>
          <w:tcPr>
            <w:tcW w:w="4773" w:type="dxa"/>
            <w:tcBorders>
              <w:top w:val="single" w:sz="4" w:space="0" w:color="auto"/>
              <w:left w:val="single" w:sz="4" w:space="0" w:color="auto"/>
              <w:bottom w:val="single" w:sz="4" w:space="0" w:color="auto"/>
              <w:right w:val="single" w:sz="4" w:space="0" w:color="auto"/>
            </w:tcBorders>
          </w:tcPr>
          <w:p w14:paraId="6E1F47FC"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 xml:space="preserve">During an overload condition, the PGW may include this IE on the S5/S8 or S2a/S2b interface, if the overload control feature is supported by the PGW and is activated for the PLMN to which the access network node, i.e. MME/S4-SGSN for 3GPP access based network, </w:t>
            </w:r>
            <w:proofErr w:type="spellStart"/>
            <w:r w:rsidRPr="00835988">
              <w:rPr>
                <w:rFonts w:ascii="Arial" w:hAnsi="Arial"/>
                <w:sz w:val="18"/>
                <w:lang w:eastAsia="en-GB"/>
              </w:rPr>
              <w:t>ePDG</w:t>
            </w:r>
            <w:proofErr w:type="spellEnd"/>
            <w:r w:rsidRPr="00835988">
              <w:rPr>
                <w:rFonts w:ascii="Arial" w:hAnsi="Arial"/>
                <w:sz w:val="18"/>
                <w:lang w:eastAsia="en-GB"/>
              </w:rPr>
              <w:t>/TWAN for non-3GPP access based network, belongs (see clause 12.3.11).</w:t>
            </w:r>
          </w:p>
          <w:p w14:paraId="411989F4"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p>
          <w:p w14:paraId="0BCE35C7"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When present, the PGW shall provide</w:t>
            </w:r>
          </w:p>
          <w:p w14:paraId="00F1C87F" w14:textId="77777777" w:rsidR="00835988" w:rsidRPr="00835988" w:rsidRDefault="00835988" w:rsidP="00835988">
            <w:pPr>
              <w:numPr>
                <w:ilvl w:val="0"/>
                <w:numId w:val="5"/>
              </w:numPr>
              <w:overflowPunct w:val="0"/>
              <w:autoSpaceDE w:val="0"/>
              <w:autoSpaceDN w:val="0"/>
              <w:adjustRightInd w:val="0"/>
              <w:textAlignment w:val="baseline"/>
              <w:rPr>
                <w:rFonts w:ascii="Arial" w:hAnsi="Arial"/>
                <w:sz w:val="18"/>
                <w:lang w:eastAsia="zh-CN"/>
              </w:rPr>
            </w:pPr>
            <w:r w:rsidRPr="00835988">
              <w:rPr>
                <w:rFonts w:ascii="Arial" w:hAnsi="Arial"/>
                <w:sz w:val="18"/>
                <w:lang w:eastAsia="zh-CN"/>
              </w:rPr>
              <w:t>node level overload control, in one instance of this IE; and/or</w:t>
            </w:r>
          </w:p>
          <w:p w14:paraId="56A56243" w14:textId="77777777" w:rsidR="00835988" w:rsidRPr="00835988" w:rsidRDefault="00835988" w:rsidP="00835988">
            <w:pPr>
              <w:numPr>
                <w:ilvl w:val="0"/>
                <w:numId w:val="5"/>
              </w:numPr>
              <w:overflowPunct w:val="0"/>
              <w:autoSpaceDE w:val="0"/>
              <w:autoSpaceDN w:val="0"/>
              <w:adjustRightInd w:val="0"/>
              <w:textAlignment w:val="baseline"/>
              <w:rPr>
                <w:rFonts w:ascii="Arial" w:hAnsi="Arial"/>
                <w:sz w:val="18"/>
                <w:lang w:eastAsia="zh-CN"/>
              </w:rPr>
            </w:pPr>
            <w:r w:rsidRPr="00835988">
              <w:rPr>
                <w:rFonts w:ascii="Arial" w:hAnsi="Arial"/>
                <w:sz w:val="18"/>
                <w:lang w:eastAsia="zh-CN"/>
              </w:rPr>
              <w:t>APN level overload control, in one or more instances of this IE, up to maximum of 10, with the same type and instance value, each representing the overload information for a list of APN(s).</w:t>
            </w:r>
          </w:p>
          <w:p w14:paraId="21B7920A"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See NOTE 3, NOTE 5.</w:t>
            </w:r>
          </w:p>
        </w:tc>
        <w:tc>
          <w:tcPr>
            <w:tcW w:w="1530" w:type="dxa"/>
            <w:vMerge w:val="restart"/>
            <w:tcBorders>
              <w:top w:val="single" w:sz="4" w:space="0" w:color="auto"/>
              <w:left w:val="single" w:sz="4" w:space="0" w:color="auto"/>
              <w:right w:val="single" w:sz="4" w:space="0" w:color="auto"/>
            </w:tcBorders>
          </w:tcPr>
          <w:p w14:paraId="1A6A4594"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Overload Control Information</w:t>
            </w:r>
          </w:p>
        </w:tc>
        <w:tc>
          <w:tcPr>
            <w:tcW w:w="481" w:type="dxa"/>
            <w:vMerge w:val="restart"/>
            <w:tcBorders>
              <w:top w:val="single" w:sz="4" w:space="0" w:color="auto"/>
              <w:left w:val="single" w:sz="4" w:space="0" w:color="auto"/>
              <w:right w:val="single" w:sz="4" w:space="0" w:color="auto"/>
            </w:tcBorders>
          </w:tcPr>
          <w:p w14:paraId="79FBFE3A"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0</w:t>
            </w:r>
          </w:p>
        </w:tc>
      </w:tr>
      <w:tr w:rsidR="00835988" w:rsidRPr="00835988" w14:paraId="298D687C" w14:textId="77777777" w:rsidTr="00217B8B">
        <w:trPr>
          <w:jc w:val="center"/>
        </w:trPr>
        <w:tc>
          <w:tcPr>
            <w:tcW w:w="1819" w:type="dxa"/>
            <w:vMerge/>
            <w:tcBorders>
              <w:left w:val="single" w:sz="4" w:space="0" w:color="auto"/>
              <w:bottom w:val="single" w:sz="4" w:space="0" w:color="auto"/>
              <w:right w:val="single" w:sz="4" w:space="0" w:color="auto"/>
            </w:tcBorders>
          </w:tcPr>
          <w:p w14:paraId="7CC1B435"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2E2B46FF"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CO</w:t>
            </w:r>
          </w:p>
        </w:tc>
        <w:tc>
          <w:tcPr>
            <w:tcW w:w="4773" w:type="dxa"/>
            <w:tcBorders>
              <w:top w:val="single" w:sz="4" w:space="0" w:color="auto"/>
              <w:left w:val="single" w:sz="4" w:space="0" w:color="auto"/>
              <w:bottom w:val="single" w:sz="4" w:space="0" w:color="auto"/>
              <w:right w:val="single" w:sz="4" w:space="0" w:color="auto"/>
            </w:tcBorders>
          </w:tcPr>
          <w:p w14:paraId="4D4F7449"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szCs w:val="18"/>
                <w:lang w:eastAsia="zh-CN"/>
              </w:rPr>
              <w:t>If the SGW receives this IE and if it supports the overload control feature, it</w:t>
            </w:r>
            <w:r w:rsidRPr="00835988">
              <w:rPr>
                <w:rFonts w:ascii="Arial" w:hAnsi="Arial"/>
                <w:sz w:val="18"/>
                <w:szCs w:val="18"/>
                <w:lang w:eastAsia="en-GB"/>
              </w:rPr>
              <w:t xml:space="preserve"> </w:t>
            </w:r>
            <w:r w:rsidRPr="00835988">
              <w:rPr>
                <w:rFonts w:ascii="Arial" w:hAnsi="Arial"/>
                <w:sz w:val="18"/>
                <w:szCs w:val="18"/>
                <w:lang w:eastAsia="zh-CN"/>
              </w:rPr>
              <w:t>s</w:t>
            </w:r>
            <w:r w:rsidRPr="00835988">
              <w:rPr>
                <w:rFonts w:ascii="Arial" w:hAnsi="Arial"/>
                <w:sz w:val="18"/>
                <w:szCs w:val="18"/>
                <w:lang w:eastAsia="en-GB"/>
              </w:rPr>
              <w:t>hall</w:t>
            </w:r>
            <w:r w:rsidRPr="00835988">
              <w:rPr>
                <w:rFonts w:ascii="Arial" w:hAnsi="Arial"/>
                <w:sz w:val="18"/>
                <w:szCs w:val="18"/>
                <w:lang w:eastAsia="zh-CN"/>
              </w:rPr>
              <w:t xml:space="preserve"> </w:t>
            </w:r>
            <w:r w:rsidRPr="00835988">
              <w:rPr>
                <w:rFonts w:ascii="Arial" w:hAnsi="Arial"/>
                <w:sz w:val="18"/>
                <w:szCs w:val="18"/>
                <w:lang w:eastAsia="en-GB"/>
              </w:rPr>
              <w:t xml:space="preserve">forward it to the MME/S4-SGSN on the S11/S4 </w:t>
            </w:r>
            <w:r w:rsidRPr="00835988">
              <w:rPr>
                <w:rFonts w:ascii="Arial" w:hAnsi="Arial"/>
                <w:sz w:val="18"/>
                <w:szCs w:val="18"/>
                <w:lang w:eastAsia="zh-CN"/>
              </w:rPr>
              <w:t>interface</w:t>
            </w:r>
            <w:r w:rsidRPr="00835988">
              <w:rPr>
                <w:rFonts w:ascii="Arial" w:hAnsi="Arial"/>
                <w:sz w:val="18"/>
                <w:szCs w:val="18"/>
                <w:lang w:eastAsia="en-GB"/>
              </w:rPr>
              <w:t>.</w:t>
            </w:r>
          </w:p>
        </w:tc>
        <w:tc>
          <w:tcPr>
            <w:tcW w:w="1530" w:type="dxa"/>
            <w:vMerge/>
            <w:tcBorders>
              <w:left w:val="single" w:sz="4" w:space="0" w:color="auto"/>
              <w:bottom w:val="single" w:sz="4" w:space="0" w:color="auto"/>
              <w:right w:val="single" w:sz="4" w:space="0" w:color="auto"/>
            </w:tcBorders>
          </w:tcPr>
          <w:p w14:paraId="7C2CF194"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p>
        </w:tc>
        <w:tc>
          <w:tcPr>
            <w:tcW w:w="481" w:type="dxa"/>
            <w:vMerge/>
            <w:tcBorders>
              <w:left w:val="single" w:sz="4" w:space="0" w:color="auto"/>
              <w:bottom w:val="single" w:sz="4" w:space="0" w:color="auto"/>
              <w:right w:val="single" w:sz="4" w:space="0" w:color="auto"/>
            </w:tcBorders>
          </w:tcPr>
          <w:p w14:paraId="633CAB88"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p>
        </w:tc>
      </w:tr>
      <w:tr w:rsidR="00835988" w:rsidRPr="00835988" w14:paraId="69EF3BA1" w14:textId="77777777" w:rsidTr="00217B8B">
        <w:trPr>
          <w:jc w:val="center"/>
        </w:trPr>
        <w:tc>
          <w:tcPr>
            <w:tcW w:w="1819" w:type="dxa"/>
            <w:tcBorders>
              <w:top w:val="single" w:sz="4" w:space="0" w:color="auto"/>
              <w:left w:val="single" w:sz="4" w:space="0" w:color="auto"/>
              <w:bottom w:val="single" w:sz="4" w:space="0" w:color="auto"/>
              <w:right w:val="single" w:sz="4" w:space="0" w:color="auto"/>
            </w:tcBorders>
          </w:tcPr>
          <w:p w14:paraId="30EE1BFD"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SGW's Overload Control Information</w:t>
            </w:r>
          </w:p>
        </w:tc>
        <w:tc>
          <w:tcPr>
            <w:tcW w:w="360" w:type="dxa"/>
            <w:tcBorders>
              <w:top w:val="single" w:sz="4" w:space="0" w:color="auto"/>
              <w:left w:val="single" w:sz="4" w:space="0" w:color="auto"/>
              <w:bottom w:val="single" w:sz="4" w:space="0" w:color="auto"/>
              <w:right w:val="single" w:sz="4" w:space="0" w:color="auto"/>
            </w:tcBorders>
          </w:tcPr>
          <w:p w14:paraId="39B48291"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O</w:t>
            </w:r>
          </w:p>
        </w:tc>
        <w:tc>
          <w:tcPr>
            <w:tcW w:w="4773" w:type="dxa"/>
            <w:tcBorders>
              <w:top w:val="single" w:sz="4" w:space="0" w:color="auto"/>
              <w:left w:val="single" w:sz="4" w:space="0" w:color="auto"/>
              <w:bottom w:val="single" w:sz="4" w:space="0" w:color="auto"/>
              <w:right w:val="single" w:sz="4" w:space="0" w:color="auto"/>
            </w:tcBorders>
          </w:tcPr>
          <w:p w14:paraId="5D01BD5B"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During an overload condition, the SGW may include this IE over the S11/S4 interface if the overload control feature is supported by the SGW and is activated in the network (see clause 12.3.11).</w:t>
            </w:r>
          </w:p>
          <w:p w14:paraId="26CA2D3E"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p>
          <w:p w14:paraId="35366D8E"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When present, the SGW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tcPr>
          <w:p w14:paraId="0415A5C0"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Overload Control Information</w:t>
            </w:r>
          </w:p>
        </w:tc>
        <w:tc>
          <w:tcPr>
            <w:tcW w:w="481" w:type="dxa"/>
            <w:tcBorders>
              <w:top w:val="single" w:sz="4" w:space="0" w:color="auto"/>
              <w:left w:val="single" w:sz="4" w:space="0" w:color="auto"/>
              <w:bottom w:val="single" w:sz="4" w:space="0" w:color="auto"/>
              <w:right w:val="single" w:sz="4" w:space="0" w:color="auto"/>
            </w:tcBorders>
          </w:tcPr>
          <w:p w14:paraId="4D845CF7"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1</w:t>
            </w:r>
          </w:p>
        </w:tc>
      </w:tr>
      <w:tr w:rsidR="00835988" w:rsidRPr="00835988" w14:paraId="13C11AA6" w14:textId="77777777" w:rsidTr="00217B8B">
        <w:trPr>
          <w:jc w:val="center"/>
        </w:trPr>
        <w:tc>
          <w:tcPr>
            <w:tcW w:w="1819" w:type="dxa"/>
            <w:vMerge w:val="restart"/>
            <w:tcBorders>
              <w:top w:val="single" w:sz="4" w:space="0" w:color="auto"/>
              <w:left w:val="single" w:sz="4" w:space="0" w:color="auto"/>
              <w:right w:val="single" w:sz="4" w:space="0" w:color="auto"/>
            </w:tcBorders>
          </w:tcPr>
          <w:p w14:paraId="19CF8FC5"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 xml:space="preserve">NBIFOM </w:t>
            </w:r>
            <w:r w:rsidRPr="00835988">
              <w:rPr>
                <w:rFonts w:ascii="Arial" w:hAnsi="Arial" w:hint="eastAsia"/>
                <w:sz w:val="18"/>
                <w:lang w:eastAsia="zh-CN"/>
              </w:rPr>
              <w:t>C</w:t>
            </w:r>
            <w:r w:rsidRPr="00835988">
              <w:rPr>
                <w:rFonts w:ascii="Arial" w:hAnsi="Arial"/>
                <w:sz w:val="18"/>
                <w:lang w:eastAsia="en-GB"/>
              </w:rPr>
              <w:t>ontainer</w:t>
            </w:r>
          </w:p>
        </w:tc>
        <w:tc>
          <w:tcPr>
            <w:tcW w:w="360" w:type="dxa"/>
            <w:tcBorders>
              <w:top w:val="single" w:sz="4" w:space="0" w:color="auto"/>
              <w:left w:val="single" w:sz="4" w:space="0" w:color="auto"/>
              <w:right w:val="single" w:sz="4" w:space="0" w:color="auto"/>
            </w:tcBorders>
          </w:tcPr>
          <w:p w14:paraId="4ACB2AD8"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zh-CN"/>
              </w:rPr>
            </w:pPr>
            <w:r w:rsidRPr="00835988">
              <w:rPr>
                <w:rFonts w:ascii="Arial" w:hAnsi="Arial" w:hint="eastAsia"/>
                <w:sz w:val="18"/>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F3775BC"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 xml:space="preserve">This IE shall be included on the S5/S8 </w:t>
            </w:r>
            <w:r w:rsidRPr="00835988">
              <w:rPr>
                <w:rFonts w:ascii="Arial" w:hAnsi="Arial" w:hint="eastAsia"/>
                <w:sz w:val="18"/>
                <w:lang w:eastAsia="zh-CN"/>
              </w:rPr>
              <w:t xml:space="preserve">or </w:t>
            </w:r>
            <w:r w:rsidRPr="00835988">
              <w:rPr>
                <w:rFonts w:ascii="Arial" w:hAnsi="Arial"/>
                <w:sz w:val="18"/>
                <w:lang w:eastAsia="en-GB"/>
              </w:rPr>
              <w:t xml:space="preserve">S2a/S2b interfaces </w:t>
            </w:r>
            <w:r w:rsidRPr="00835988">
              <w:rPr>
                <w:rFonts w:ascii="Arial" w:hAnsi="Arial" w:hint="eastAsia"/>
                <w:sz w:val="18"/>
                <w:lang w:eastAsia="zh-CN"/>
              </w:rPr>
              <w:t xml:space="preserve">if </w:t>
            </w:r>
            <w:r w:rsidRPr="00835988">
              <w:rPr>
                <w:rFonts w:ascii="Arial" w:hAnsi="Arial"/>
                <w:sz w:val="18"/>
                <w:lang w:eastAsia="zh-CN"/>
              </w:rPr>
              <w:t xml:space="preserve">the </w:t>
            </w:r>
            <w:r w:rsidRPr="00835988">
              <w:rPr>
                <w:rFonts w:ascii="Arial" w:hAnsi="Arial" w:hint="eastAsia"/>
                <w:sz w:val="18"/>
                <w:lang w:eastAsia="zh-CN"/>
              </w:rPr>
              <w:t>PGW</w:t>
            </w:r>
            <w:r w:rsidRPr="00835988">
              <w:rPr>
                <w:rFonts w:ascii="Arial" w:hAnsi="Arial"/>
                <w:sz w:val="18"/>
                <w:lang w:eastAsia="zh-CN"/>
              </w:rPr>
              <w:t xml:space="preserve"> </w:t>
            </w:r>
            <w:r w:rsidRPr="00835988">
              <w:rPr>
                <w:rFonts w:ascii="Arial" w:hAnsi="Arial" w:hint="eastAsia"/>
                <w:sz w:val="18"/>
                <w:lang w:eastAsia="zh-CN"/>
              </w:rPr>
              <w:t xml:space="preserve">needs to send NBIFOM information as specified in </w:t>
            </w:r>
            <w:r w:rsidRPr="00835988">
              <w:rPr>
                <w:rFonts w:ascii="Arial" w:hAnsi="Arial"/>
                <w:sz w:val="18"/>
                <w:lang w:eastAsia="zh-CN"/>
              </w:rPr>
              <w:t>3GPP TS </w:t>
            </w:r>
            <w:r w:rsidRPr="00835988">
              <w:rPr>
                <w:rFonts w:ascii="Arial" w:hAnsi="Arial" w:hint="eastAsia"/>
                <w:sz w:val="18"/>
                <w:lang w:eastAsia="zh-CN"/>
              </w:rPr>
              <w:t>23.161</w:t>
            </w:r>
            <w:r w:rsidRPr="00835988">
              <w:rPr>
                <w:rFonts w:ascii="Arial" w:hAnsi="Arial"/>
                <w:sz w:val="18"/>
                <w:lang w:eastAsia="zh-CN"/>
              </w:rPr>
              <w:t> </w:t>
            </w:r>
            <w:r w:rsidRPr="00835988">
              <w:rPr>
                <w:rFonts w:ascii="Arial" w:hAnsi="Arial" w:hint="eastAsia"/>
                <w:sz w:val="18"/>
                <w:lang w:eastAsia="zh-CN"/>
              </w:rPr>
              <w:t xml:space="preserve">[71]. </w:t>
            </w:r>
            <w:r w:rsidRPr="00835988">
              <w:rPr>
                <w:rFonts w:ascii="Arial" w:hAnsi="Arial"/>
                <w:sz w:val="18"/>
                <w:lang w:eastAsia="zh-CN"/>
              </w:rPr>
              <w:t xml:space="preserve">The Container Type shall be set to </w:t>
            </w:r>
            <w:r w:rsidRPr="00835988">
              <w:rPr>
                <w:rFonts w:ascii="Arial" w:hAnsi="Arial" w:hint="eastAsia"/>
                <w:sz w:val="18"/>
                <w:lang w:eastAsia="zh-CN"/>
              </w:rPr>
              <w:t>4</w:t>
            </w:r>
            <w:r w:rsidRPr="00835988">
              <w:rPr>
                <w:rFonts w:ascii="Arial" w:hAnsi="Arial"/>
                <w:sz w:val="18"/>
                <w:lang w:eastAsia="zh-CN"/>
              </w:rPr>
              <w:t>.</w:t>
            </w:r>
          </w:p>
        </w:tc>
        <w:tc>
          <w:tcPr>
            <w:tcW w:w="1530" w:type="dxa"/>
            <w:vMerge w:val="restart"/>
            <w:tcBorders>
              <w:top w:val="single" w:sz="4" w:space="0" w:color="auto"/>
              <w:left w:val="single" w:sz="4" w:space="0" w:color="auto"/>
              <w:right w:val="single" w:sz="4" w:space="0" w:color="auto"/>
            </w:tcBorders>
          </w:tcPr>
          <w:p w14:paraId="3DACA243"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F-Container</w:t>
            </w:r>
          </w:p>
        </w:tc>
        <w:tc>
          <w:tcPr>
            <w:tcW w:w="481" w:type="dxa"/>
            <w:vMerge w:val="restart"/>
            <w:tcBorders>
              <w:top w:val="single" w:sz="4" w:space="0" w:color="auto"/>
              <w:left w:val="single" w:sz="4" w:space="0" w:color="auto"/>
              <w:right w:val="single" w:sz="4" w:space="0" w:color="auto"/>
            </w:tcBorders>
          </w:tcPr>
          <w:p w14:paraId="22D9ACA6"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zh-CN"/>
              </w:rPr>
            </w:pPr>
            <w:r w:rsidRPr="00835988">
              <w:rPr>
                <w:rFonts w:ascii="Arial" w:hAnsi="Arial" w:hint="eastAsia"/>
                <w:sz w:val="18"/>
                <w:lang w:eastAsia="zh-CN"/>
              </w:rPr>
              <w:t>0</w:t>
            </w:r>
          </w:p>
        </w:tc>
      </w:tr>
      <w:tr w:rsidR="00835988" w:rsidRPr="00835988" w14:paraId="46C18994" w14:textId="77777777" w:rsidTr="00217B8B">
        <w:trPr>
          <w:jc w:val="center"/>
        </w:trPr>
        <w:tc>
          <w:tcPr>
            <w:tcW w:w="1819" w:type="dxa"/>
            <w:vMerge/>
            <w:tcBorders>
              <w:left w:val="single" w:sz="4" w:space="0" w:color="auto"/>
              <w:bottom w:val="single" w:sz="4" w:space="0" w:color="auto"/>
              <w:right w:val="single" w:sz="4" w:space="0" w:color="auto"/>
            </w:tcBorders>
          </w:tcPr>
          <w:p w14:paraId="72280A93"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p>
        </w:tc>
        <w:tc>
          <w:tcPr>
            <w:tcW w:w="360" w:type="dxa"/>
            <w:tcBorders>
              <w:left w:val="single" w:sz="4" w:space="0" w:color="auto"/>
              <w:bottom w:val="single" w:sz="4" w:space="0" w:color="auto"/>
              <w:right w:val="single" w:sz="4" w:space="0" w:color="auto"/>
            </w:tcBorders>
          </w:tcPr>
          <w:p w14:paraId="052A930E"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zh-CN"/>
              </w:rPr>
            </w:pPr>
            <w:r w:rsidRPr="00835988">
              <w:rPr>
                <w:rFonts w:ascii="Arial" w:hAnsi="Arial" w:hint="eastAsia"/>
                <w:sz w:val="18"/>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D58380F"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szCs w:val="18"/>
                <w:lang w:eastAsia="zh-CN"/>
              </w:rPr>
              <w:t xml:space="preserve">If </w:t>
            </w:r>
            <w:r w:rsidRPr="00835988">
              <w:rPr>
                <w:rFonts w:ascii="Arial" w:hAnsi="Arial" w:hint="eastAsia"/>
                <w:sz w:val="18"/>
                <w:szCs w:val="18"/>
                <w:lang w:eastAsia="zh-CN"/>
              </w:rPr>
              <w:t xml:space="preserve">the </w:t>
            </w:r>
            <w:r w:rsidRPr="00835988">
              <w:rPr>
                <w:rFonts w:ascii="Arial" w:hAnsi="Arial"/>
                <w:sz w:val="18"/>
                <w:szCs w:val="18"/>
                <w:lang w:eastAsia="zh-CN"/>
              </w:rPr>
              <w:t xml:space="preserve">SGW receives </w:t>
            </w:r>
            <w:r w:rsidRPr="00835988">
              <w:rPr>
                <w:rFonts w:ascii="Arial" w:hAnsi="Arial" w:hint="eastAsia"/>
                <w:sz w:val="18"/>
                <w:szCs w:val="18"/>
                <w:lang w:eastAsia="zh-CN"/>
              </w:rPr>
              <w:t xml:space="preserve">a </w:t>
            </w:r>
            <w:r w:rsidRPr="00835988">
              <w:rPr>
                <w:rFonts w:ascii="Arial" w:hAnsi="Arial"/>
                <w:sz w:val="18"/>
                <w:szCs w:val="18"/>
                <w:lang w:eastAsia="zh-CN"/>
              </w:rPr>
              <w:t xml:space="preserve">NBIFOM </w:t>
            </w:r>
            <w:r w:rsidRPr="00835988">
              <w:rPr>
                <w:rFonts w:ascii="Arial" w:hAnsi="Arial" w:hint="eastAsia"/>
                <w:sz w:val="18"/>
                <w:szCs w:val="18"/>
                <w:lang w:eastAsia="zh-CN"/>
              </w:rPr>
              <w:t>C</w:t>
            </w:r>
            <w:r w:rsidRPr="00835988">
              <w:rPr>
                <w:rFonts w:ascii="Arial" w:hAnsi="Arial"/>
                <w:sz w:val="18"/>
                <w:szCs w:val="18"/>
                <w:lang w:eastAsia="zh-CN"/>
              </w:rPr>
              <w:t>ontainer</w:t>
            </w:r>
            <w:r w:rsidRPr="00835988">
              <w:rPr>
                <w:rFonts w:ascii="Arial" w:hAnsi="Arial" w:hint="eastAsia"/>
                <w:sz w:val="18"/>
                <w:szCs w:val="18"/>
                <w:lang w:eastAsia="zh-CN"/>
              </w:rPr>
              <w:t xml:space="preserve"> IE from the PGW</w:t>
            </w:r>
            <w:r w:rsidRPr="00835988">
              <w:rPr>
                <w:rFonts w:ascii="Arial" w:hAnsi="Arial"/>
                <w:sz w:val="18"/>
                <w:szCs w:val="18"/>
                <w:lang w:eastAsia="zh-CN"/>
              </w:rPr>
              <w:t xml:space="preserve">, </w:t>
            </w:r>
            <w:r w:rsidRPr="00835988">
              <w:rPr>
                <w:rFonts w:ascii="Arial" w:hAnsi="Arial" w:hint="eastAsia"/>
                <w:sz w:val="18"/>
                <w:szCs w:val="18"/>
                <w:lang w:eastAsia="zh-CN"/>
              </w:rPr>
              <w:t xml:space="preserve">the </w:t>
            </w:r>
            <w:r w:rsidRPr="00835988">
              <w:rPr>
                <w:rFonts w:ascii="Arial" w:hAnsi="Arial"/>
                <w:sz w:val="18"/>
                <w:szCs w:val="18"/>
                <w:lang w:eastAsia="zh-CN"/>
              </w:rPr>
              <w:t xml:space="preserve">SGW shall forward it to </w:t>
            </w:r>
            <w:r w:rsidRPr="00835988">
              <w:rPr>
                <w:rFonts w:ascii="Arial" w:hAnsi="Arial" w:hint="eastAsia"/>
                <w:sz w:val="18"/>
                <w:szCs w:val="18"/>
                <w:lang w:eastAsia="zh-CN"/>
              </w:rPr>
              <w:t xml:space="preserve">the </w:t>
            </w:r>
            <w:r w:rsidRPr="00835988">
              <w:rPr>
                <w:rFonts w:ascii="Arial" w:hAnsi="Arial"/>
                <w:sz w:val="18"/>
                <w:szCs w:val="18"/>
                <w:lang w:eastAsia="zh-CN"/>
              </w:rPr>
              <w:t>MME/</w:t>
            </w:r>
            <w:r w:rsidRPr="00835988">
              <w:rPr>
                <w:rFonts w:ascii="Arial" w:hAnsi="Arial" w:hint="eastAsia"/>
                <w:sz w:val="18"/>
                <w:szCs w:val="18"/>
                <w:lang w:eastAsia="zh-CN"/>
              </w:rPr>
              <w:t>S4-</w:t>
            </w:r>
            <w:r w:rsidRPr="00835988">
              <w:rPr>
                <w:rFonts w:ascii="Arial" w:hAnsi="Arial"/>
                <w:sz w:val="18"/>
                <w:szCs w:val="18"/>
                <w:lang w:eastAsia="zh-CN"/>
              </w:rPr>
              <w:t>SGSN</w:t>
            </w:r>
            <w:r w:rsidRPr="00835988">
              <w:rPr>
                <w:rFonts w:ascii="Arial" w:hAnsi="Arial" w:hint="eastAsia"/>
                <w:sz w:val="18"/>
                <w:szCs w:val="18"/>
                <w:lang w:eastAsia="zh-CN"/>
              </w:rPr>
              <w:t xml:space="preserve"> on the S11/S4 interface</w:t>
            </w:r>
            <w:r w:rsidRPr="00835988">
              <w:rPr>
                <w:rFonts w:ascii="Arial" w:hAnsi="Arial"/>
                <w:sz w:val="18"/>
                <w:szCs w:val="18"/>
                <w:lang w:eastAsia="zh-CN"/>
              </w:rPr>
              <w:t>.</w:t>
            </w:r>
          </w:p>
        </w:tc>
        <w:tc>
          <w:tcPr>
            <w:tcW w:w="1530" w:type="dxa"/>
            <w:vMerge/>
            <w:tcBorders>
              <w:left w:val="single" w:sz="4" w:space="0" w:color="auto"/>
              <w:bottom w:val="single" w:sz="4" w:space="0" w:color="auto"/>
              <w:right w:val="single" w:sz="4" w:space="0" w:color="auto"/>
            </w:tcBorders>
          </w:tcPr>
          <w:p w14:paraId="4C6B6539"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p>
        </w:tc>
        <w:tc>
          <w:tcPr>
            <w:tcW w:w="481" w:type="dxa"/>
            <w:vMerge/>
            <w:tcBorders>
              <w:left w:val="single" w:sz="4" w:space="0" w:color="auto"/>
              <w:bottom w:val="single" w:sz="4" w:space="0" w:color="auto"/>
              <w:right w:val="single" w:sz="4" w:space="0" w:color="auto"/>
            </w:tcBorders>
          </w:tcPr>
          <w:p w14:paraId="4F172A60"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zh-CN"/>
              </w:rPr>
            </w:pPr>
          </w:p>
        </w:tc>
      </w:tr>
      <w:tr w:rsidR="00835988" w:rsidRPr="00835988" w14:paraId="2771ACF8" w14:textId="77777777" w:rsidTr="00217B8B">
        <w:trPr>
          <w:jc w:val="center"/>
        </w:trPr>
        <w:tc>
          <w:tcPr>
            <w:tcW w:w="1819" w:type="dxa"/>
            <w:tcBorders>
              <w:top w:val="single" w:sz="4" w:space="0" w:color="auto"/>
              <w:left w:val="single" w:sz="4" w:space="0" w:color="auto"/>
              <w:bottom w:val="single" w:sz="4" w:space="0" w:color="auto"/>
              <w:right w:val="single" w:sz="4" w:space="0" w:color="auto"/>
            </w:tcBorders>
          </w:tcPr>
          <w:p w14:paraId="09C7D167"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51B91FB4"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zh-CN"/>
              </w:rPr>
            </w:pPr>
            <w:r w:rsidRPr="00835988">
              <w:rPr>
                <w:rFonts w:ascii="Arial" w:hAnsi="Arial"/>
                <w:sz w:val="18"/>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6021A93" w14:textId="77777777" w:rsidR="00835988" w:rsidRPr="00835988" w:rsidRDefault="00835988" w:rsidP="00835988">
            <w:pPr>
              <w:keepNext/>
              <w:keepLines/>
              <w:overflowPunct w:val="0"/>
              <w:autoSpaceDE w:val="0"/>
              <w:autoSpaceDN w:val="0"/>
              <w:adjustRightInd w:val="0"/>
              <w:spacing w:after="0"/>
              <w:textAlignment w:val="baseline"/>
              <w:rPr>
                <w:rFonts w:ascii="Arial" w:eastAsia="Batang" w:hAnsi="Arial" w:cs="Arial"/>
                <w:sz w:val="18"/>
                <w:szCs w:val="18"/>
                <w:lang w:eastAsia="ja-JP"/>
              </w:rPr>
            </w:pPr>
            <w:r w:rsidRPr="00835988">
              <w:rPr>
                <w:rFonts w:ascii="Arial" w:eastAsia="Batang" w:hAnsi="Arial" w:cs="Arial"/>
                <w:sz w:val="18"/>
                <w:szCs w:val="18"/>
                <w:lang w:eastAsia="ja-JP"/>
              </w:rPr>
              <w:t xml:space="preserve">This IE may be included on S5/S8 if the PGW needs to change the PGW Change Info. </w:t>
            </w:r>
            <w:r w:rsidRPr="00835988">
              <w:rPr>
                <w:rFonts w:ascii="Arial" w:hAnsi="Arial"/>
                <w:sz w:val="18"/>
                <w:lang w:eastAsia="en-GB"/>
              </w:rPr>
              <w:t xml:space="preserve">It shall be included by the PGW if the PGW S5/S8 IP Address for the control plane for the PDN connection is required to be changed (see </w:t>
            </w:r>
            <w:r w:rsidRPr="00835988">
              <w:rPr>
                <w:rFonts w:ascii="Arial" w:hAnsi="Arial"/>
                <w:sz w:val="18"/>
                <w:lang w:eastAsia="zh-CN"/>
              </w:rPr>
              <w:t>PGW triggered PDN connection restoration in</w:t>
            </w:r>
            <w:r w:rsidRPr="00835988">
              <w:rPr>
                <w:rFonts w:ascii="Arial" w:hAnsi="Arial"/>
                <w:sz w:val="18"/>
                <w:lang w:eastAsia="en-GB"/>
              </w:rPr>
              <w:t xml:space="preserve"> clause 31.4 of </w:t>
            </w:r>
            <w:proofErr w:type="spellStart"/>
            <w:r w:rsidRPr="00835988">
              <w:rPr>
                <w:rFonts w:ascii="Arial" w:hAnsi="Arial"/>
                <w:sz w:val="18"/>
                <w:lang w:eastAsia="zh-CN"/>
              </w:rPr>
              <w:t>of</w:t>
            </w:r>
            <w:proofErr w:type="spellEnd"/>
            <w:r w:rsidRPr="00835988">
              <w:rPr>
                <w:rFonts w:ascii="Arial" w:hAnsi="Arial"/>
                <w:sz w:val="18"/>
                <w:lang w:eastAsia="zh-CN"/>
              </w:rPr>
              <w:t xml:space="preserve"> </w:t>
            </w:r>
            <w:r w:rsidRPr="00835988">
              <w:rPr>
                <w:rFonts w:ascii="Arial" w:hAnsi="Arial"/>
                <w:sz w:val="18"/>
                <w:lang w:eastAsia="ja-JP"/>
              </w:rPr>
              <w:t>3GPP TS 23.007 [17]).</w:t>
            </w:r>
          </w:p>
          <w:p w14:paraId="59C25F9A" w14:textId="77777777" w:rsidR="00835988" w:rsidRPr="00835988" w:rsidRDefault="00835988" w:rsidP="00835988">
            <w:pPr>
              <w:keepNext/>
              <w:keepLines/>
              <w:overflowPunct w:val="0"/>
              <w:autoSpaceDE w:val="0"/>
              <w:autoSpaceDN w:val="0"/>
              <w:adjustRightInd w:val="0"/>
              <w:spacing w:after="0"/>
              <w:textAlignment w:val="baseline"/>
              <w:rPr>
                <w:rFonts w:ascii="Arial" w:eastAsia="Batang" w:hAnsi="Arial" w:cs="Arial"/>
                <w:sz w:val="18"/>
                <w:szCs w:val="18"/>
                <w:lang w:eastAsia="ja-JP"/>
              </w:rPr>
            </w:pPr>
            <w:r w:rsidRPr="00835988">
              <w:rPr>
                <w:rFonts w:ascii="Arial" w:eastAsia="Batang" w:hAnsi="Arial" w:cs="Arial"/>
                <w:sz w:val="18"/>
                <w:szCs w:val="18"/>
                <w:lang w:eastAsia="ja-JP"/>
              </w:rPr>
              <w:t>The SGW shall transparently forward the IE over S11 interface.</w:t>
            </w:r>
          </w:p>
          <w:p w14:paraId="10DA8DDC" w14:textId="77777777" w:rsidR="00835988" w:rsidRPr="00835988" w:rsidRDefault="00835988" w:rsidP="00835988">
            <w:pPr>
              <w:keepNext/>
              <w:keepLines/>
              <w:overflowPunct w:val="0"/>
              <w:autoSpaceDE w:val="0"/>
              <w:autoSpaceDN w:val="0"/>
              <w:adjustRightInd w:val="0"/>
              <w:spacing w:after="0"/>
              <w:textAlignment w:val="baseline"/>
              <w:rPr>
                <w:rFonts w:ascii="Arial" w:eastAsia="Batang" w:hAnsi="Arial" w:cs="Arial"/>
                <w:sz w:val="18"/>
                <w:szCs w:val="18"/>
                <w:lang w:eastAsia="ja-JP"/>
              </w:rPr>
            </w:pPr>
          </w:p>
          <w:p w14:paraId="2B80EE84" w14:textId="77777777" w:rsidR="00835988" w:rsidRPr="00835988" w:rsidRDefault="00835988" w:rsidP="00835988">
            <w:pPr>
              <w:keepNext/>
              <w:keepLines/>
              <w:overflowPunct w:val="0"/>
              <w:autoSpaceDE w:val="0"/>
              <w:autoSpaceDN w:val="0"/>
              <w:adjustRightInd w:val="0"/>
              <w:spacing w:after="0"/>
              <w:textAlignment w:val="baseline"/>
              <w:rPr>
                <w:rFonts w:ascii="Arial" w:eastAsia="Batang" w:hAnsi="Arial" w:cs="Arial"/>
                <w:sz w:val="18"/>
                <w:szCs w:val="18"/>
                <w:lang w:eastAsia="ja-JP"/>
              </w:rPr>
            </w:pPr>
            <w:r w:rsidRPr="00835988">
              <w:rPr>
                <w:rFonts w:ascii="Arial" w:eastAsia="Batang" w:hAnsi="Arial" w:cs="Arial"/>
                <w:sz w:val="18"/>
                <w:szCs w:val="18"/>
                <w:lang w:eastAsia="ja-JP"/>
              </w:rPr>
              <w:t>Several IEs with the same IE type and Instance may be present to request the MME to re-establish PDN connections associated with different either FQ-CSIDs, or Group Ids or PGW-C/SMF IP addresses to different PGW-C/SMFs.</w:t>
            </w:r>
          </w:p>
        </w:tc>
        <w:tc>
          <w:tcPr>
            <w:tcW w:w="1530" w:type="dxa"/>
            <w:tcBorders>
              <w:top w:val="single" w:sz="4" w:space="0" w:color="auto"/>
              <w:left w:val="single" w:sz="4" w:space="0" w:color="auto"/>
              <w:bottom w:val="single" w:sz="4" w:space="0" w:color="auto"/>
              <w:right w:val="single" w:sz="4" w:space="0" w:color="auto"/>
            </w:tcBorders>
          </w:tcPr>
          <w:p w14:paraId="0C4AFD45"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zh-CN"/>
              </w:rPr>
              <w:t>PGW Change Info</w:t>
            </w:r>
          </w:p>
        </w:tc>
        <w:tc>
          <w:tcPr>
            <w:tcW w:w="481" w:type="dxa"/>
            <w:tcBorders>
              <w:top w:val="single" w:sz="4" w:space="0" w:color="auto"/>
              <w:left w:val="single" w:sz="4" w:space="0" w:color="auto"/>
              <w:bottom w:val="single" w:sz="4" w:space="0" w:color="auto"/>
              <w:right w:val="single" w:sz="4" w:space="0" w:color="auto"/>
            </w:tcBorders>
          </w:tcPr>
          <w:p w14:paraId="33E30633"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zh-CN"/>
              </w:rPr>
            </w:pPr>
            <w:r w:rsidRPr="00835988">
              <w:rPr>
                <w:rFonts w:ascii="Arial" w:hAnsi="Arial"/>
                <w:sz w:val="18"/>
                <w:lang w:eastAsia="zh-CN"/>
              </w:rPr>
              <w:t>0</w:t>
            </w:r>
          </w:p>
        </w:tc>
      </w:tr>
      <w:tr w:rsidR="00835988" w:rsidRPr="00835988" w14:paraId="2F781E88" w14:textId="77777777" w:rsidTr="00217B8B">
        <w:trPr>
          <w:jc w:val="center"/>
        </w:trPr>
        <w:tc>
          <w:tcPr>
            <w:tcW w:w="1819" w:type="dxa"/>
            <w:tcBorders>
              <w:top w:val="single" w:sz="4" w:space="0" w:color="auto"/>
              <w:left w:val="single" w:sz="4" w:space="0" w:color="auto"/>
              <w:bottom w:val="single" w:sz="4" w:space="0" w:color="auto"/>
              <w:right w:val="single" w:sz="4" w:space="0" w:color="auto"/>
            </w:tcBorders>
          </w:tcPr>
          <w:p w14:paraId="4F0562C9"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Private Extension</w:t>
            </w:r>
          </w:p>
        </w:tc>
        <w:tc>
          <w:tcPr>
            <w:tcW w:w="360" w:type="dxa"/>
            <w:tcBorders>
              <w:top w:val="single" w:sz="4" w:space="0" w:color="auto"/>
              <w:left w:val="single" w:sz="4" w:space="0" w:color="auto"/>
              <w:bottom w:val="single" w:sz="4" w:space="0" w:color="auto"/>
              <w:right w:val="single" w:sz="4" w:space="0" w:color="auto"/>
            </w:tcBorders>
          </w:tcPr>
          <w:p w14:paraId="1CAB97CE"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O</w:t>
            </w:r>
          </w:p>
        </w:tc>
        <w:tc>
          <w:tcPr>
            <w:tcW w:w="4773" w:type="dxa"/>
            <w:tcBorders>
              <w:top w:val="single" w:sz="4" w:space="0" w:color="auto"/>
              <w:left w:val="single" w:sz="4" w:space="0" w:color="auto"/>
              <w:bottom w:val="single" w:sz="4" w:space="0" w:color="auto"/>
              <w:right w:val="single" w:sz="4" w:space="0" w:color="auto"/>
            </w:tcBorders>
          </w:tcPr>
          <w:p w14:paraId="7DEB8B0E"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 xml:space="preserve">This IE may be sent on the </w:t>
            </w:r>
            <w:r w:rsidRPr="00835988">
              <w:rPr>
                <w:rFonts w:ascii="Arial" w:hAnsi="Arial"/>
                <w:sz w:val="18"/>
                <w:lang w:eastAsia="zh-CN"/>
              </w:rPr>
              <w:t>S5/S8, S4/S11 and S2a/S2b interfaces.</w:t>
            </w:r>
          </w:p>
        </w:tc>
        <w:tc>
          <w:tcPr>
            <w:tcW w:w="1530" w:type="dxa"/>
            <w:tcBorders>
              <w:top w:val="single" w:sz="4" w:space="0" w:color="auto"/>
              <w:left w:val="single" w:sz="4" w:space="0" w:color="auto"/>
              <w:bottom w:val="single" w:sz="4" w:space="0" w:color="auto"/>
              <w:right w:val="single" w:sz="4" w:space="0" w:color="auto"/>
            </w:tcBorders>
          </w:tcPr>
          <w:p w14:paraId="50429464"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Private Extension</w:t>
            </w:r>
          </w:p>
        </w:tc>
        <w:tc>
          <w:tcPr>
            <w:tcW w:w="481" w:type="dxa"/>
            <w:tcBorders>
              <w:top w:val="single" w:sz="4" w:space="0" w:color="auto"/>
              <w:left w:val="single" w:sz="4" w:space="0" w:color="auto"/>
              <w:bottom w:val="single" w:sz="4" w:space="0" w:color="auto"/>
              <w:right w:val="single" w:sz="4" w:space="0" w:color="auto"/>
            </w:tcBorders>
          </w:tcPr>
          <w:p w14:paraId="2543A75B"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VS</w:t>
            </w:r>
          </w:p>
        </w:tc>
      </w:tr>
      <w:tr w:rsidR="00835988" w:rsidRPr="00835988" w14:paraId="5855FA79" w14:textId="77777777" w:rsidTr="00217B8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2E382465" w14:textId="77777777" w:rsidR="00835988" w:rsidRPr="00835988" w:rsidRDefault="00835988" w:rsidP="00835988">
            <w:pPr>
              <w:keepNext/>
              <w:keepLines/>
              <w:overflowPunct w:val="0"/>
              <w:autoSpaceDE w:val="0"/>
              <w:autoSpaceDN w:val="0"/>
              <w:adjustRightInd w:val="0"/>
              <w:spacing w:after="0"/>
              <w:ind w:left="851" w:hanging="851"/>
              <w:textAlignment w:val="baseline"/>
              <w:rPr>
                <w:rFonts w:ascii="Arial" w:hAnsi="Arial"/>
                <w:sz w:val="18"/>
                <w:lang w:eastAsia="en-GB"/>
              </w:rPr>
            </w:pPr>
            <w:r w:rsidRPr="00835988">
              <w:rPr>
                <w:rFonts w:ascii="Arial" w:hAnsi="Arial"/>
                <w:sz w:val="18"/>
                <w:lang w:eastAsia="en-GB"/>
              </w:rPr>
              <w:lastRenderedPageBreak/>
              <w:t>NOTE 1:</w:t>
            </w:r>
            <w:r w:rsidRPr="00835988">
              <w:rPr>
                <w:rFonts w:ascii="Arial" w:hAnsi="Arial" w:hint="eastAsia"/>
                <w:sz w:val="18"/>
                <w:lang w:eastAsia="zh-CN"/>
              </w:rPr>
              <w:tab/>
              <w:t>This message</w:t>
            </w:r>
            <w:r w:rsidRPr="00835988">
              <w:rPr>
                <w:rFonts w:ascii="Arial" w:hAnsi="Arial"/>
                <w:sz w:val="18"/>
                <w:lang w:eastAsia="en-GB"/>
              </w:rPr>
              <w:t xml:space="preserve"> refers to the UE requested bearer resource allocation procedure </w:t>
            </w:r>
            <w:r w:rsidRPr="00835988">
              <w:rPr>
                <w:rFonts w:ascii="Arial" w:hAnsi="Arial" w:hint="eastAsia"/>
                <w:sz w:val="18"/>
                <w:lang w:eastAsia="zh-CN"/>
              </w:rPr>
              <w:t>and</w:t>
            </w:r>
            <w:r w:rsidRPr="00835988">
              <w:rPr>
                <w:rFonts w:ascii="Arial" w:hAnsi="Arial"/>
                <w:sz w:val="18"/>
                <w:lang w:eastAsia="en-GB"/>
              </w:rPr>
              <w:t xml:space="preserve"> UE requested bearer resource modification procedures defined in </w:t>
            </w:r>
            <w:r w:rsidRPr="00835988">
              <w:rPr>
                <w:rFonts w:ascii="Arial" w:hAnsi="Arial" w:hint="eastAsia"/>
                <w:sz w:val="18"/>
                <w:lang w:eastAsia="zh-CN"/>
              </w:rPr>
              <w:t>3GPP TS</w:t>
            </w:r>
            <w:r w:rsidRPr="00835988">
              <w:rPr>
                <w:rFonts w:ascii="Arial" w:hAnsi="Arial"/>
                <w:sz w:val="18"/>
                <w:lang w:eastAsia="zh-CN"/>
              </w:rPr>
              <w:t> </w:t>
            </w:r>
            <w:r w:rsidRPr="00835988">
              <w:rPr>
                <w:rFonts w:ascii="Arial" w:hAnsi="Arial"/>
                <w:sz w:val="18"/>
                <w:lang w:eastAsia="en-GB"/>
              </w:rPr>
              <w:t>24.301</w:t>
            </w:r>
            <w:r w:rsidRPr="00835988">
              <w:rPr>
                <w:rFonts w:ascii="Arial" w:hAnsi="Arial"/>
                <w:sz w:val="18"/>
                <w:lang w:eastAsia="zh-CN"/>
              </w:rPr>
              <w:t> </w:t>
            </w:r>
            <w:r w:rsidRPr="00835988">
              <w:rPr>
                <w:rFonts w:ascii="Arial" w:hAnsi="Arial" w:hint="eastAsia"/>
                <w:sz w:val="18"/>
                <w:lang w:eastAsia="zh-CN"/>
              </w:rPr>
              <w:t>[23]</w:t>
            </w:r>
            <w:r w:rsidRPr="00835988">
              <w:rPr>
                <w:rFonts w:ascii="Arial" w:hAnsi="Arial"/>
                <w:sz w:val="18"/>
                <w:lang w:eastAsia="en-GB"/>
              </w:rPr>
              <w:t>, both</w:t>
            </w:r>
            <w:r w:rsidRPr="00835988">
              <w:rPr>
                <w:rFonts w:ascii="Arial" w:hAnsi="Arial" w:hint="eastAsia"/>
                <w:sz w:val="18"/>
                <w:lang w:eastAsia="zh-CN"/>
              </w:rPr>
              <w:t xml:space="preserve"> are</w:t>
            </w:r>
            <w:r w:rsidRPr="00835988">
              <w:rPr>
                <w:rFonts w:ascii="Arial" w:hAnsi="Arial"/>
                <w:sz w:val="18"/>
                <w:lang w:eastAsia="en-GB"/>
              </w:rPr>
              <w:t xml:space="preserve"> specified in </w:t>
            </w:r>
            <w:r w:rsidRPr="00835988">
              <w:rPr>
                <w:rFonts w:ascii="Arial" w:hAnsi="Arial" w:hint="eastAsia"/>
                <w:sz w:val="18"/>
                <w:lang w:eastAsia="zh-CN"/>
              </w:rPr>
              <w:t>3GPP TS</w:t>
            </w:r>
            <w:r w:rsidRPr="00835988">
              <w:rPr>
                <w:rFonts w:ascii="Arial" w:hAnsi="Arial"/>
                <w:sz w:val="18"/>
                <w:lang w:eastAsia="en-GB"/>
              </w:rPr>
              <w:t> 23.401</w:t>
            </w:r>
            <w:r w:rsidRPr="00835988">
              <w:rPr>
                <w:rFonts w:ascii="Arial" w:hAnsi="Arial"/>
                <w:sz w:val="18"/>
                <w:lang w:eastAsia="zh-CN"/>
              </w:rPr>
              <w:t> </w:t>
            </w:r>
            <w:r w:rsidRPr="00835988">
              <w:rPr>
                <w:rFonts w:ascii="Arial" w:hAnsi="Arial" w:hint="eastAsia"/>
                <w:sz w:val="18"/>
                <w:lang w:eastAsia="zh-CN"/>
              </w:rPr>
              <w:t>[3]</w:t>
            </w:r>
            <w:r w:rsidRPr="00835988">
              <w:rPr>
                <w:rFonts w:ascii="Arial" w:hAnsi="Arial"/>
                <w:sz w:val="18"/>
                <w:lang w:eastAsia="en-GB"/>
              </w:rPr>
              <w:t xml:space="preserve"> in the clause </w:t>
            </w:r>
            <w:r w:rsidRPr="00835988">
              <w:rPr>
                <w:rFonts w:ascii="Arial" w:hAnsi="Arial"/>
                <w:sz w:val="18"/>
                <w:lang w:eastAsia="zh-CN"/>
              </w:rPr>
              <w:t>"</w:t>
            </w:r>
            <w:r w:rsidRPr="00835988">
              <w:rPr>
                <w:rFonts w:ascii="Arial" w:hAnsi="Arial"/>
                <w:sz w:val="18"/>
                <w:lang w:eastAsia="en-GB"/>
              </w:rPr>
              <w:t>UE requested bearer resource modification</w:t>
            </w:r>
            <w:r w:rsidRPr="00835988">
              <w:rPr>
                <w:rFonts w:ascii="Arial" w:hAnsi="Arial"/>
                <w:sz w:val="18"/>
                <w:lang w:eastAsia="zh-CN"/>
              </w:rPr>
              <w:t>"</w:t>
            </w:r>
            <w:r w:rsidRPr="00835988">
              <w:rPr>
                <w:rFonts w:ascii="Arial" w:hAnsi="Arial"/>
                <w:sz w:val="18"/>
                <w:lang w:eastAsia="en-GB"/>
              </w:rPr>
              <w:t>.</w:t>
            </w:r>
          </w:p>
          <w:p w14:paraId="3AD8FA21" w14:textId="77777777" w:rsidR="00835988" w:rsidRPr="00835988" w:rsidRDefault="00835988" w:rsidP="00835988">
            <w:pPr>
              <w:keepNext/>
              <w:keepLines/>
              <w:overflowPunct w:val="0"/>
              <w:autoSpaceDE w:val="0"/>
              <w:autoSpaceDN w:val="0"/>
              <w:adjustRightInd w:val="0"/>
              <w:spacing w:after="0"/>
              <w:ind w:left="851" w:hanging="851"/>
              <w:textAlignment w:val="baseline"/>
              <w:rPr>
                <w:rFonts w:ascii="Arial" w:hAnsi="Arial"/>
                <w:sz w:val="18"/>
                <w:lang w:eastAsia="zh-CN"/>
              </w:rPr>
            </w:pPr>
            <w:r w:rsidRPr="00835988">
              <w:rPr>
                <w:rFonts w:ascii="Arial" w:hAnsi="Arial"/>
                <w:sz w:val="18"/>
                <w:lang w:eastAsia="en-GB"/>
              </w:rPr>
              <w:t xml:space="preserve">NOTE </w:t>
            </w:r>
            <w:r w:rsidRPr="00835988">
              <w:rPr>
                <w:rFonts w:ascii="Arial" w:hAnsi="Arial"/>
                <w:sz w:val="18"/>
                <w:lang w:eastAsia="zh-CN"/>
              </w:rPr>
              <w:t>2</w:t>
            </w:r>
            <w:r w:rsidRPr="00835988">
              <w:rPr>
                <w:rFonts w:ascii="Arial" w:hAnsi="Arial" w:hint="eastAsia"/>
                <w:sz w:val="18"/>
                <w:lang w:eastAsia="zh-CN"/>
              </w:rPr>
              <w:t>:</w:t>
            </w:r>
            <w:r w:rsidRPr="00835988">
              <w:rPr>
                <w:rFonts w:ascii="Arial" w:hAnsi="Arial"/>
                <w:sz w:val="18"/>
                <w:lang w:eastAsia="en-GB"/>
              </w:rPr>
              <w:tab/>
            </w:r>
            <w:r w:rsidRPr="00835988">
              <w:rPr>
                <w:rFonts w:ascii="Arial" w:hAnsi="Arial" w:hint="eastAsia"/>
                <w:sz w:val="18"/>
                <w:lang w:eastAsia="zh-CN"/>
              </w:rPr>
              <w:t xml:space="preserve">The </w:t>
            </w:r>
            <w:r w:rsidRPr="00835988">
              <w:rPr>
                <w:rFonts w:ascii="Arial" w:hAnsi="Arial"/>
                <w:sz w:val="18"/>
                <w:lang w:eastAsia="zh-CN"/>
              </w:rPr>
              <w:t>receiver, not supporting the APN level load control feature, shall ignore all the occurrence(s) of this IE, i.e. "Load Control Information" IE with instance number "1". The receiver, supporting the APN level load control feature and supporting the APN level load information for the maximum of 10 APNs, shall handle the APN level load information for the first 10 APNs and ignore any more APN level load information.</w:t>
            </w:r>
          </w:p>
          <w:p w14:paraId="310089BF" w14:textId="77777777" w:rsidR="00835988" w:rsidRPr="00835988" w:rsidRDefault="00835988" w:rsidP="00835988">
            <w:pPr>
              <w:keepNext/>
              <w:keepLines/>
              <w:overflowPunct w:val="0"/>
              <w:autoSpaceDE w:val="0"/>
              <w:autoSpaceDN w:val="0"/>
              <w:adjustRightInd w:val="0"/>
              <w:spacing w:after="0"/>
              <w:ind w:left="851" w:hanging="851"/>
              <w:textAlignment w:val="baseline"/>
              <w:rPr>
                <w:rFonts w:ascii="Arial" w:hAnsi="Arial"/>
                <w:sz w:val="18"/>
                <w:lang w:eastAsia="zh-CN"/>
              </w:rPr>
            </w:pPr>
            <w:r w:rsidRPr="00835988">
              <w:rPr>
                <w:rFonts w:ascii="Arial" w:hAnsi="Arial"/>
                <w:sz w:val="18"/>
                <w:lang w:eastAsia="en-GB"/>
              </w:rPr>
              <w:t xml:space="preserve">NOTE </w:t>
            </w:r>
            <w:r w:rsidRPr="00835988">
              <w:rPr>
                <w:rFonts w:ascii="Arial" w:hAnsi="Arial"/>
                <w:sz w:val="18"/>
                <w:lang w:eastAsia="zh-CN"/>
              </w:rPr>
              <w:t>3</w:t>
            </w:r>
            <w:r w:rsidRPr="00835988">
              <w:rPr>
                <w:rFonts w:ascii="Arial" w:hAnsi="Arial" w:hint="eastAsia"/>
                <w:sz w:val="18"/>
                <w:lang w:eastAsia="zh-CN"/>
              </w:rPr>
              <w:t>:</w:t>
            </w:r>
            <w:r w:rsidRPr="00835988">
              <w:rPr>
                <w:rFonts w:ascii="Arial" w:hAnsi="Arial"/>
                <w:sz w:val="18"/>
                <w:lang w:eastAsia="en-GB"/>
              </w:rPr>
              <w:tab/>
            </w:r>
            <w:r w:rsidRPr="00835988">
              <w:rPr>
                <w:rFonts w:ascii="Arial" w:hAnsi="Arial"/>
                <w:sz w:val="18"/>
                <w:lang w:eastAsia="zh-CN"/>
              </w:rPr>
              <w:t>The receiver, supporting the APN level overload information for the maximum of 10 APNs, shall handle the APN level overload information for the first 10 APNs and ignore any more APN level overload information.</w:t>
            </w:r>
          </w:p>
          <w:p w14:paraId="7CB14258" w14:textId="77777777" w:rsidR="00835988" w:rsidRPr="00835988" w:rsidRDefault="00835988" w:rsidP="00835988">
            <w:pPr>
              <w:keepNext/>
              <w:keepLines/>
              <w:overflowPunct w:val="0"/>
              <w:autoSpaceDE w:val="0"/>
              <w:autoSpaceDN w:val="0"/>
              <w:adjustRightInd w:val="0"/>
              <w:spacing w:after="0"/>
              <w:ind w:left="851" w:hanging="851"/>
              <w:textAlignment w:val="baseline"/>
              <w:rPr>
                <w:rFonts w:ascii="Arial" w:hAnsi="Arial"/>
                <w:sz w:val="18"/>
                <w:lang w:eastAsia="en-GB"/>
              </w:rPr>
            </w:pPr>
            <w:r w:rsidRPr="00835988">
              <w:rPr>
                <w:rFonts w:ascii="Arial" w:hAnsi="Arial"/>
                <w:sz w:val="18"/>
                <w:lang w:eastAsia="en-GB"/>
              </w:rPr>
              <w:t xml:space="preserve">NOTE </w:t>
            </w:r>
            <w:r w:rsidRPr="00835988">
              <w:rPr>
                <w:rFonts w:ascii="Arial" w:hAnsi="Arial"/>
                <w:sz w:val="18"/>
                <w:lang w:eastAsia="zh-CN"/>
              </w:rPr>
              <w:t>4</w:t>
            </w:r>
            <w:r w:rsidRPr="00835988">
              <w:rPr>
                <w:rFonts w:ascii="Arial" w:hAnsi="Arial" w:hint="eastAsia"/>
                <w:sz w:val="18"/>
                <w:lang w:eastAsia="zh-CN"/>
              </w:rPr>
              <w:t>:</w:t>
            </w:r>
            <w:r w:rsidRPr="00835988">
              <w:rPr>
                <w:rFonts w:ascii="Arial" w:hAnsi="Arial"/>
                <w:sz w:val="18"/>
                <w:lang w:eastAsia="en-GB"/>
              </w:rPr>
              <w:tab/>
              <w:t>The APN level load information, provided within and across different instances of the "PGW's APN level Load Control Information" IE(s) shall be limited to 10 different APNs.</w:t>
            </w:r>
          </w:p>
          <w:p w14:paraId="374B21A1" w14:textId="77777777" w:rsidR="00835988" w:rsidRPr="00835988" w:rsidRDefault="00835988" w:rsidP="00835988">
            <w:pPr>
              <w:keepNext/>
              <w:keepLines/>
              <w:overflowPunct w:val="0"/>
              <w:autoSpaceDE w:val="0"/>
              <w:autoSpaceDN w:val="0"/>
              <w:adjustRightInd w:val="0"/>
              <w:spacing w:after="0"/>
              <w:ind w:left="851" w:hanging="851"/>
              <w:textAlignment w:val="baseline"/>
              <w:rPr>
                <w:rFonts w:ascii="Arial" w:hAnsi="Arial"/>
                <w:sz w:val="18"/>
                <w:lang w:eastAsia="en-GB"/>
              </w:rPr>
            </w:pPr>
            <w:r w:rsidRPr="00835988">
              <w:rPr>
                <w:rFonts w:ascii="Arial" w:hAnsi="Arial"/>
                <w:sz w:val="18"/>
                <w:lang w:eastAsia="en-GB"/>
              </w:rPr>
              <w:t xml:space="preserve">NOTE </w:t>
            </w:r>
            <w:r w:rsidRPr="00835988">
              <w:rPr>
                <w:rFonts w:ascii="Arial" w:hAnsi="Arial"/>
                <w:sz w:val="18"/>
                <w:lang w:eastAsia="zh-CN"/>
              </w:rPr>
              <w:t>5</w:t>
            </w:r>
            <w:r w:rsidRPr="00835988">
              <w:rPr>
                <w:rFonts w:ascii="Arial" w:hAnsi="Arial" w:hint="eastAsia"/>
                <w:sz w:val="18"/>
                <w:lang w:eastAsia="zh-CN"/>
              </w:rPr>
              <w:t>:</w:t>
            </w:r>
            <w:r w:rsidRPr="00835988">
              <w:rPr>
                <w:rFonts w:ascii="Arial" w:hAnsi="Arial"/>
                <w:sz w:val="18"/>
                <w:lang w:eastAsia="en-GB"/>
              </w:rPr>
              <w:tab/>
              <w:t>The APN level overload information, provided within and across different instances of the "PGW's Overload Control Information" IE(s) shall be limited to 10 different APNs.</w:t>
            </w:r>
          </w:p>
        </w:tc>
      </w:tr>
    </w:tbl>
    <w:p w14:paraId="7576DDC1" w14:textId="77777777" w:rsidR="00835988" w:rsidRPr="00835988" w:rsidRDefault="00835988" w:rsidP="00835988">
      <w:pPr>
        <w:overflowPunct w:val="0"/>
        <w:autoSpaceDE w:val="0"/>
        <w:autoSpaceDN w:val="0"/>
        <w:adjustRightInd w:val="0"/>
        <w:textAlignment w:val="baseline"/>
        <w:rPr>
          <w:lang w:eastAsia="en-GB"/>
        </w:rPr>
      </w:pPr>
    </w:p>
    <w:p w14:paraId="6C26213C" w14:textId="77777777" w:rsidR="00835988" w:rsidRPr="00835988" w:rsidRDefault="00835988" w:rsidP="00835988">
      <w:pPr>
        <w:keepLines/>
        <w:overflowPunct w:val="0"/>
        <w:autoSpaceDE w:val="0"/>
        <w:autoSpaceDN w:val="0"/>
        <w:adjustRightInd w:val="0"/>
        <w:ind w:left="1135" w:hanging="851"/>
        <w:textAlignment w:val="baseline"/>
        <w:rPr>
          <w:lang w:eastAsia="en-GB"/>
        </w:rPr>
      </w:pPr>
      <w:r w:rsidRPr="00835988">
        <w:rPr>
          <w:lang w:eastAsia="en-GB"/>
        </w:rPr>
        <w:t>NOTE:</w:t>
      </w:r>
      <w:r w:rsidRPr="00835988">
        <w:rPr>
          <w:lang w:eastAsia="en-GB"/>
        </w:rPr>
        <w:tab/>
        <w:t>In the case that the procedure was initiated by a UE Requested Bearer Resource Modification Procedure</w:t>
      </w:r>
      <w:r w:rsidRPr="00835988">
        <w:rPr>
          <w:lang w:eastAsia="zh-CN"/>
        </w:rPr>
        <w:t xml:space="preserve"> </w:t>
      </w:r>
      <w:r w:rsidRPr="00835988">
        <w:rPr>
          <w:rFonts w:hint="eastAsia"/>
          <w:lang w:eastAsia="zh-CN"/>
        </w:rPr>
        <w:t>or UE Requested Bearer Resource Allocation Procedure</w:t>
      </w:r>
      <w:r w:rsidRPr="00835988">
        <w:rPr>
          <w:lang w:eastAsia="en-GB"/>
        </w:rPr>
        <w:t xml:space="preserve"> for an E-UTRAN </w:t>
      </w:r>
      <w:r w:rsidRPr="00835988">
        <w:rPr>
          <w:lang w:eastAsia="zh-CN"/>
        </w:rPr>
        <w:t>or MS initiated EPS bearer modification procedure, then there will be only one instance of the Bearer Contexts IE in the Update Bearer Request.</w:t>
      </w:r>
    </w:p>
    <w:p w14:paraId="0DD5D8D6" w14:textId="77777777" w:rsidR="00835988" w:rsidRPr="00835988" w:rsidRDefault="00835988" w:rsidP="00835988">
      <w:pPr>
        <w:keepNext/>
        <w:keepLines/>
        <w:overflowPunct w:val="0"/>
        <w:autoSpaceDE w:val="0"/>
        <w:autoSpaceDN w:val="0"/>
        <w:adjustRightInd w:val="0"/>
        <w:spacing w:before="60"/>
        <w:jc w:val="center"/>
        <w:textAlignment w:val="baseline"/>
        <w:rPr>
          <w:rFonts w:ascii="Arial" w:hAnsi="Arial"/>
          <w:b/>
          <w:lang w:eastAsia="en-GB"/>
        </w:rPr>
      </w:pPr>
      <w:r w:rsidRPr="00835988">
        <w:rPr>
          <w:rFonts w:ascii="Arial" w:hAnsi="Arial"/>
          <w:b/>
          <w:lang w:eastAsia="en-GB"/>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835988">
          <w:rPr>
            <w:rFonts w:ascii="Arial" w:hAnsi="Arial"/>
            <w:b/>
            <w:lang w:eastAsia="en-GB"/>
          </w:rPr>
          <w:t>7.2.15</w:t>
        </w:r>
      </w:smartTag>
      <w:r w:rsidRPr="00835988">
        <w:rPr>
          <w:rFonts w:ascii="Arial" w:hAnsi="Arial"/>
          <w:b/>
          <w:lang w:eastAsia="en-GB"/>
        </w:rPr>
        <w:t>-2: Bearer Context within Update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835988" w:rsidRPr="00835988" w14:paraId="541887B8" w14:textId="77777777" w:rsidTr="00217B8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FEC3BB8"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lastRenderedPageBreak/>
              <w:t>Octet 1</w:t>
            </w:r>
          </w:p>
        </w:tc>
        <w:tc>
          <w:tcPr>
            <w:tcW w:w="360" w:type="dxa"/>
            <w:tcBorders>
              <w:top w:val="single" w:sz="4" w:space="0" w:color="auto"/>
              <w:left w:val="single" w:sz="4" w:space="0" w:color="auto"/>
              <w:bottom w:val="single" w:sz="4" w:space="0" w:color="auto"/>
              <w:right w:val="nil"/>
            </w:tcBorders>
            <w:shd w:val="clear" w:color="auto" w:fill="E0E0E0"/>
          </w:tcPr>
          <w:p w14:paraId="04BBE19B"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p>
        </w:tc>
        <w:tc>
          <w:tcPr>
            <w:tcW w:w="4773" w:type="dxa"/>
            <w:tcBorders>
              <w:top w:val="single" w:sz="4" w:space="0" w:color="auto"/>
              <w:left w:val="nil"/>
              <w:bottom w:val="single" w:sz="4" w:space="0" w:color="auto"/>
              <w:right w:val="nil"/>
            </w:tcBorders>
            <w:shd w:val="clear" w:color="auto" w:fill="E0E0E0"/>
          </w:tcPr>
          <w:p w14:paraId="36CAB008"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Bearer Context IE Type = 93 (decimal)</w:t>
            </w:r>
          </w:p>
        </w:tc>
        <w:tc>
          <w:tcPr>
            <w:tcW w:w="1530" w:type="dxa"/>
            <w:tcBorders>
              <w:top w:val="single" w:sz="4" w:space="0" w:color="auto"/>
              <w:left w:val="nil"/>
              <w:bottom w:val="single" w:sz="4" w:space="0" w:color="auto"/>
              <w:right w:val="nil"/>
            </w:tcBorders>
            <w:shd w:val="clear" w:color="auto" w:fill="E0E0E0"/>
          </w:tcPr>
          <w:p w14:paraId="18CFE9A4"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7B42FE09"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p>
        </w:tc>
      </w:tr>
      <w:tr w:rsidR="00835988" w:rsidRPr="00835988" w14:paraId="51C47FE9" w14:textId="77777777" w:rsidTr="00217B8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C1B7FC6"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Octets 2 and 3</w:t>
            </w:r>
          </w:p>
        </w:tc>
        <w:tc>
          <w:tcPr>
            <w:tcW w:w="360" w:type="dxa"/>
            <w:tcBorders>
              <w:top w:val="single" w:sz="4" w:space="0" w:color="auto"/>
              <w:left w:val="single" w:sz="4" w:space="0" w:color="auto"/>
              <w:bottom w:val="single" w:sz="4" w:space="0" w:color="auto"/>
              <w:right w:val="nil"/>
            </w:tcBorders>
            <w:shd w:val="clear" w:color="auto" w:fill="E0E0E0"/>
          </w:tcPr>
          <w:p w14:paraId="5601B847"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p>
        </w:tc>
        <w:tc>
          <w:tcPr>
            <w:tcW w:w="4773" w:type="dxa"/>
            <w:tcBorders>
              <w:top w:val="single" w:sz="4" w:space="0" w:color="auto"/>
              <w:left w:val="nil"/>
              <w:bottom w:val="single" w:sz="4" w:space="0" w:color="auto"/>
              <w:right w:val="nil"/>
            </w:tcBorders>
            <w:shd w:val="clear" w:color="auto" w:fill="E0E0E0"/>
          </w:tcPr>
          <w:p w14:paraId="1B076478"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zh-CN"/>
              </w:rPr>
            </w:pPr>
            <w:r w:rsidRPr="00835988">
              <w:rPr>
                <w:rFonts w:ascii="Arial" w:hAnsi="Arial"/>
                <w:sz w:val="18"/>
                <w:lang w:eastAsia="en-GB"/>
              </w:rPr>
              <w:t xml:space="preserve">Length = n </w:t>
            </w:r>
          </w:p>
        </w:tc>
        <w:tc>
          <w:tcPr>
            <w:tcW w:w="1530" w:type="dxa"/>
            <w:tcBorders>
              <w:top w:val="single" w:sz="4" w:space="0" w:color="auto"/>
              <w:left w:val="nil"/>
              <w:bottom w:val="single" w:sz="4" w:space="0" w:color="auto"/>
              <w:right w:val="nil"/>
            </w:tcBorders>
            <w:shd w:val="clear" w:color="auto" w:fill="E0E0E0"/>
          </w:tcPr>
          <w:p w14:paraId="05A61FEC"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5123496B"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p>
        </w:tc>
      </w:tr>
      <w:tr w:rsidR="00835988" w:rsidRPr="00835988" w14:paraId="71017AE8" w14:textId="77777777" w:rsidTr="00217B8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A6BF903"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Octet 4</w:t>
            </w:r>
          </w:p>
        </w:tc>
        <w:tc>
          <w:tcPr>
            <w:tcW w:w="360" w:type="dxa"/>
            <w:tcBorders>
              <w:top w:val="single" w:sz="4" w:space="0" w:color="auto"/>
              <w:left w:val="single" w:sz="4" w:space="0" w:color="auto"/>
              <w:bottom w:val="single" w:sz="4" w:space="0" w:color="auto"/>
              <w:right w:val="nil"/>
            </w:tcBorders>
            <w:shd w:val="clear" w:color="auto" w:fill="E0E0E0"/>
          </w:tcPr>
          <w:p w14:paraId="1B3CF376"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p>
        </w:tc>
        <w:tc>
          <w:tcPr>
            <w:tcW w:w="4773" w:type="dxa"/>
            <w:tcBorders>
              <w:top w:val="single" w:sz="4" w:space="0" w:color="auto"/>
              <w:left w:val="nil"/>
              <w:bottom w:val="single" w:sz="4" w:space="0" w:color="auto"/>
              <w:right w:val="nil"/>
            </w:tcBorders>
            <w:shd w:val="clear" w:color="auto" w:fill="E0E0E0"/>
          </w:tcPr>
          <w:p w14:paraId="0C54A3A7"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zh-CN"/>
              </w:rPr>
            </w:pPr>
            <w:r w:rsidRPr="00835988">
              <w:rPr>
                <w:rFonts w:ascii="Arial" w:hAnsi="Arial"/>
                <w:sz w:val="18"/>
                <w:lang w:eastAsia="en-GB"/>
              </w:rPr>
              <w:t>Spare and Instance fields</w:t>
            </w:r>
          </w:p>
        </w:tc>
        <w:tc>
          <w:tcPr>
            <w:tcW w:w="1530" w:type="dxa"/>
            <w:tcBorders>
              <w:top w:val="single" w:sz="4" w:space="0" w:color="auto"/>
              <w:left w:val="nil"/>
              <w:bottom w:val="single" w:sz="4" w:space="0" w:color="auto"/>
              <w:right w:val="nil"/>
            </w:tcBorders>
            <w:shd w:val="clear" w:color="auto" w:fill="E0E0E0"/>
          </w:tcPr>
          <w:p w14:paraId="2616F079"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59140B47"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p>
        </w:tc>
      </w:tr>
      <w:tr w:rsidR="00835988" w:rsidRPr="00835988" w14:paraId="3A2967E2" w14:textId="77777777" w:rsidTr="00217B8B">
        <w:trPr>
          <w:jc w:val="center"/>
        </w:trPr>
        <w:tc>
          <w:tcPr>
            <w:tcW w:w="1819" w:type="dxa"/>
            <w:tcBorders>
              <w:top w:val="single" w:sz="4" w:space="0" w:color="auto"/>
              <w:left w:val="single" w:sz="4" w:space="0" w:color="auto"/>
              <w:bottom w:val="single" w:sz="4" w:space="0" w:color="auto"/>
              <w:right w:val="single" w:sz="4" w:space="0" w:color="auto"/>
            </w:tcBorders>
          </w:tcPr>
          <w:p w14:paraId="60D5077F"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b/>
                <w:sz w:val="18"/>
                <w:lang w:eastAsia="en-GB"/>
              </w:rPr>
            </w:pPr>
            <w:r w:rsidRPr="00835988">
              <w:rPr>
                <w:rFonts w:ascii="Arial" w:hAnsi="Arial"/>
                <w:b/>
                <w:sz w:val="18"/>
                <w:lang w:eastAsia="en-GB"/>
              </w:rPr>
              <w:t>Information elements</w:t>
            </w:r>
          </w:p>
        </w:tc>
        <w:tc>
          <w:tcPr>
            <w:tcW w:w="360" w:type="dxa"/>
            <w:tcBorders>
              <w:top w:val="single" w:sz="4" w:space="0" w:color="auto"/>
              <w:left w:val="single" w:sz="4" w:space="0" w:color="auto"/>
              <w:bottom w:val="single" w:sz="4" w:space="0" w:color="auto"/>
              <w:right w:val="single" w:sz="4" w:space="0" w:color="auto"/>
            </w:tcBorders>
          </w:tcPr>
          <w:p w14:paraId="678D7EA8"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b/>
                <w:sz w:val="18"/>
                <w:lang w:eastAsia="en-GB"/>
              </w:rPr>
            </w:pPr>
            <w:r w:rsidRPr="00835988">
              <w:rPr>
                <w:rFonts w:ascii="Arial" w:hAnsi="Arial"/>
                <w:b/>
                <w:sz w:val="18"/>
                <w:lang w:eastAsia="en-GB"/>
              </w:rPr>
              <w:t>P</w:t>
            </w:r>
          </w:p>
        </w:tc>
        <w:tc>
          <w:tcPr>
            <w:tcW w:w="4773" w:type="dxa"/>
            <w:tcBorders>
              <w:top w:val="single" w:sz="4" w:space="0" w:color="auto"/>
              <w:left w:val="single" w:sz="4" w:space="0" w:color="auto"/>
              <w:bottom w:val="single" w:sz="4" w:space="0" w:color="auto"/>
              <w:right w:val="single" w:sz="4" w:space="0" w:color="auto"/>
            </w:tcBorders>
          </w:tcPr>
          <w:p w14:paraId="3A40E5F9"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b/>
                <w:sz w:val="18"/>
                <w:lang w:eastAsia="en-GB"/>
              </w:rPr>
            </w:pPr>
            <w:r w:rsidRPr="00835988">
              <w:rPr>
                <w:rFonts w:ascii="Arial" w:hAnsi="Arial"/>
                <w:b/>
                <w:sz w:val="18"/>
                <w:lang w:eastAsia="en-GB"/>
              </w:rPr>
              <w:t>Condition / Comment</w:t>
            </w:r>
          </w:p>
        </w:tc>
        <w:tc>
          <w:tcPr>
            <w:tcW w:w="1530" w:type="dxa"/>
            <w:tcBorders>
              <w:top w:val="single" w:sz="4" w:space="0" w:color="auto"/>
              <w:left w:val="single" w:sz="4" w:space="0" w:color="auto"/>
              <w:bottom w:val="single" w:sz="4" w:space="0" w:color="auto"/>
              <w:right w:val="single" w:sz="4" w:space="0" w:color="auto"/>
            </w:tcBorders>
          </w:tcPr>
          <w:p w14:paraId="66C34D5B"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b/>
                <w:sz w:val="18"/>
                <w:lang w:eastAsia="en-GB"/>
              </w:rPr>
            </w:pPr>
            <w:r w:rsidRPr="00835988">
              <w:rPr>
                <w:rFonts w:ascii="Arial" w:hAnsi="Arial"/>
                <w:b/>
                <w:sz w:val="18"/>
                <w:lang w:eastAsia="en-GB"/>
              </w:rPr>
              <w:t>IE Type</w:t>
            </w:r>
          </w:p>
        </w:tc>
        <w:tc>
          <w:tcPr>
            <w:tcW w:w="481" w:type="dxa"/>
            <w:tcBorders>
              <w:top w:val="single" w:sz="4" w:space="0" w:color="auto"/>
              <w:left w:val="single" w:sz="4" w:space="0" w:color="auto"/>
              <w:bottom w:val="single" w:sz="4" w:space="0" w:color="auto"/>
              <w:right w:val="single" w:sz="4" w:space="0" w:color="auto"/>
            </w:tcBorders>
          </w:tcPr>
          <w:p w14:paraId="6D7B9C55"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b/>
                <w:sz w:val="18"/>
                <w:lang w:eastAsia="en-GB"/>
              </w:rPr>
            </w:pPr>
            <w:r w:rsidRPr="00835988">
              <w:rPr>
                <w:rFonts w:ascii="Arial" w:hAnsi="Arial"/>
                <w:b/>
                <w:sz w:val="18"/>
                <w:lang w:eastAsia="en-GB"/>
              </w:rPr>
              <w:t>Ins.</w:t>
            </w:r>
          </w:p>
        </w:tc>
      </w:tr>
      <w:tr w:rsidR="00835988" w:rsidRPr="00835988" w14:paraId="5889059F" w14:textId="77777777" w:rsidTr="00217B8B">
        <w:trPr>
          <w:jc w:val="center"/>
        </w:trPr>
        <w:tc>
          <w:tcPr>
            <w:tcW w:w="1819" w:type="dxa"/>
            <w:tcBorders>
              <w:top w:val="single" w:sz="4" w:space="0" w:color="auto"/>
              <w:left w:val="single" w:sz="4" w:space="0" w:color="auto"/>
              <w:bottom w:val="single" w:sz="4" w:space="0" w:color="auto"/>
              <w:right w:val="single" w:sz="4" w:space="0" w:color="auto"/>
            </w:tcBorders>
          </w:tcPr>
          <w:p w14:paraId="61831E71"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EPS Bearer ID</w:t>
            </w:r>
          </w:p>
        </w:tc>
        <w:tc>
          <w:tcPr>
            <w:tcW w:w="360" w:type="dxa"/>
            <w:tcBorders>
              <w:top w:val="single" w:sz="4" w:space="0" w:color="auto"/>
              <w:left w:val="single" w:sz="4" w:space="0" w:color="auto"/>
              <w:bottom w:val="single" w:sz="4" w:space="0" w:color="auto"/>
              <w:right w:val="single" w:sz="4" w:space="0" w:color="auto"/>
            </w:tcBorders>
          </w:tcPr>
          <w:p w14:paraId="7E33D0FB"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M</w:t>
            </w:r>
          </w:p>
        </w:tc>
        <w:tc>
          <w:tcPr>
            <w:tcW w:w="4773" w:type="dxa"/>
            <w:tcBorders>
              <w:top w:val="single" w:sz="4" w:space="0" w:color="auto"/>
              <w:left w:val="single" w:sz="4" w:space="0" w:color="auto"/>
              <w:bottom w:val="single" w:sz="4" w:space="0" w:color="auto"/>
              <w:right w:val="single" w:sz="4" w:space="0" w:color="auto"/>
            </w:tcBorders>
          </w:tcPr>
          <w:p w14:paraId="24E517A9"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p>
        </w:tc>
        <w:tc>
          <w:tcPr>
            <w:tcW w:w="1530" w:type="dxa"/>
            <w:tcBorders>
              <w:top w:val="single" w:sz="4" w:space="0" w:color="auto"/>
              <w:left w:val="single" w:sz="4" w:space="0" w:color="auto"/>
              <w:bottom w:val="single" w:sz="4" w:space="0" w:color="auto"/>
              <w:right w:val="single" w:sz="4" w:space="0" w:color="auto"/>
            </w:tcBorders>
          </w:tcPr>
          <w:p w14:paraId="03C96638"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EBI</w:t>
            </w:r>
          </w:p>
        </w:tc>
        <w:tc>
          <w:tcPr>
            <w:tcW w:w="481" w:type="dxa"/>
            <w:tcBorders>
              <w:top w:val="single" w:sz="4" w:space="0" w:color="auto"/>
              <w:left w:val="single" w:sz="4" w:space="0" w:color="auto"/>
              <w:bottom w:val="single" w:sz="4" w:space="0" w:color="auto"/>
              <w:right w:val="single" w:sz="4" w:space="0" w:color="auto"/>
            </w:tcBorders>
          </w:tcPr>
          <w:p w14:paraId="6063322E"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0</w:t>
            </w:r>
          </w:p>
        </w:tc>
      </w:tr>
      <w:tr w:rsidR="00835988" w:rsidRPr="00835988" w14:paraId="46D889F2" w14:textId="77777777" w:rsidTr="00217B8B">
        <w:trPr>
          <w:jc w:val="center"/>
        </w:trPr>
        <w:tc>
          <w:tcPr>
            <w:tcW w:w="1819" w:type="dxa"/>
            <w:tcBorders>
              <w:top w:val="single" w:sz="4" w:space="0" w:color="auto"/>
              <w:left w:val="single" w:sz="4" w:space="0" w:color="auto"/>
              <w:bottom w:val="single" w:sz="4" w:space="0" w:color="auto"/>
              <w:right w:val="single" w:sz="4" w:space="0" w:color="auto"/>
            </w:tcBorders>
          </w:tcPr>
          <w:p w14:paraId="1BA988B8"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TFT</w:t>
            </w:r>
          </w:p>
        </w:tc>
        <w:tc>
          <w:tcPr>
            <w:tcW w:w="360" w:type="dxa"/>
            <w:tcBorders>
              <w:top w:val="single" w:sz="4" w:space="0" w:color="auto"/>
              <w:left w:val="single" w:sz="4" w:space="0" w:color="auto"/>
              <w:bottom w:val="single" w:sz="4" w:space="0" w:color="auto"/>
              <w:right w:val="single" w:sz="4" w:space="0" w:color="auto"/>
            </w:tcBorders>
          </w:tcPr>
          <w:p w14:paraId="51EEBA28"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C</w:t>
            </w:r>
          </w:p>
        </w:tc>
        <w:tc>
          <w:tcPr>
            <w:tcW w:w="4773" w:type="dxa"/>
            <w:tcBorders>
              <w:top w:val="single" w:sz="4" w:space="0" w:color="auto"/>
              <w:left w:val="single" w:sz="4" w:space="0" w:color="auto"/>
              <w:bottom w:val="single" w:sz="4" w:space="0" w:color="auto"/>
              <w:right w:val="single" w:sz="4" w:space="0" w:color="auto"/>
            </w:tcBorders>
          </w:tcPr>
          <w:p w14:paraId="4E687D07"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This IE shall be included on the S5/S8, S4/S11 and S2a/S2b interfaces if message relates to Bearer Modification and TFT change.</w:t>
            </w:r>
          </w:p>
        </w:tc>
        <w:tc>
          <w:tcPr>
            <w:tcW w:w="1530" w:type="dxa"/>
            <w:tcBorders>
              <w:top w:val="single" w:sz="4" w:space="0" w:color="auto"/>
              <w:left w:val="single" w:sz="4" w:space="0" w:color="auto"/>
              <w:bottom w:val="single" w:sz="4" w:space="0" w:color="auto"/>
              <w:right w:val="single" w:sz="4" w:space="0" w:color="auto"/>
            </w:tcBorders>
          </w:tcPr>
          <w:p w14:paraId="19914FFC"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Bearer TFT</w:t>
            </w:r>
          </w:p>
        </w:tc>
        <w:tc>
          <w:tcPr>
            <w:tcW w:w="481" w:type="dxa"/>
            <w:tcBorders>
              <w:top w:val="single" w:sz="4" w:space="0" w:color="auto"/>
              <w:left w:val="single" w:sz="4" w:space="0" w:color="auto"/>
              <w:bottom w:val="single" w:sz="4" w:space="0" w:color="auto"/>
              <w:right w:val="single" w:sz="4" w:space="0" w:color="auto"/>
            </w:tcBorders>
          </w:tcPr>
          <w:p w14:paraId="76B6333C"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0</w:t>
            </w:r>
          </w:p>
        </w:tc>
      </w:tr>
      <w:tr w:rsidR="00835988" w:rsidRPr="00835988" w14:paraId="0E0E3C64" w14:textId="77777777" w:rsidTr="00217B8B">
        <w:trPr>
          <w:jc w:val="center"/>
        </w:trPr>
        <w:tc>
          <w:tcPr>
            <w:tcW w:w="1819" w:type="dxa"/>
            <w:tcBorders>
              <w:top w:val="single" w:sz="4" w:space="0" w:color="auto"/>
              <w:left w:val="single" w:sz="4" w:space="0" w:color="auto"/>
              <w:bottom w:val="single" w:sz="4" w:space="0" w:color="auto"/>
              <w:right w:val="single" w:sz="4" w:space="0" w:color="auto"/>
            </w:tcBorders>
          </w:tcPr>
          <w:p w14:paraId="7C30DA35"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Bearer Level QoS</w:t>
            </w:r>
          </w:p>
        </w:tc>
        <w:tc>
          <w:tcPr>
            <w:tcW w:w="360" w:type="dxa"/>
            <w:tcBorders>
              <w:top w:val="single" w:sz="4" w:space="0" w:color="auto"/>
              <w:left w:val="single" w:sz="4" w:space="0" w:color="auto"/>
              <w:bottom w:val="single" w:sz="4" w:space="0" w:color="auto"/>
              <w:right w:val="single" w:sz="4" w:space="0" w:color="auto"/>
            </w:tcBorders>
          </w:tcPr>
          <w:p w14:paraId="79302686"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C</w:t>
            </w:r>
          </w:p>
        </w:tc>
        <w:tc>
          <w:tcPr>
            <w:tcW w:w="4773" w:type="dxa"/>
            <w:tcBorders>
              <w:top w:val="single" w:sz="4" w:space="0" w:color="auto"/>
              <w:left w:val="single" w:sz="4" w:space="0" w:color="auto"/>
              <w:bottom w:val="single" w:sz="4" w:space="0" w:color="auto"/>
              <w:right w:val="single" w:sz="4" w:space="0" w:color="auto"/>
            </w:tcBorders>
          </w:tcPr>
          <w:p w14:paraId="4742EBE0"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 xml:space="preserve">This IE shall be included on the S5/S8, S4/S11 and S2a/S2b interfaces if QoS modification is requested </w:t>
            </w:r>
          </w:p>
        </w:tc>
        <w:tc>
          <w:tcPr>
            <w:tcW w:w="1530" w:type="dxa"/>
            <w:tcBorders>
              <w:top w:val="single" w:sz="4" w:space="0" w:color="auto"/>
              <w:left w:val="single" w:sz="4" w:space="0" w:color="auto"/>
              <w:bottom w:val="single" w:sz="4" w:space="0" w:color="auto"/>
              <w:right w:val="single" w:sz="4" w:space="0" w:color="auto"/>
            </w:tcBorders>
          </w:tcPr>
          <w:p w14:paraId="6D5FBA54"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Bearer QoS</w:t>
            </w:r>
          </w:p>
        </w:tc>
        <w:tc>
          <w:tcPr>
            <w:tcW w:w="481" w:type="dxa"/>
            <w:tcBorders>
              <w:top w:val="single" w:sz="4" w:space="0" w:color="auto"/>
              <w:left w:val="single" w:sz="4" w:space="0" w:color="auto"/>
              <w:bottom w:val="single" w:sz="4" w:space="0" w:color="auto"/>
              <w:right w:val="single" w:sz="4" w:space="0" w:color="auto"/>
            </w:tcBorders>
          </w:tcPr>
          <w:p w14:paraId="0C7C0D13"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0</w:t>
            </w:r>
          </w:p>
        </w:tc>
      </w:tr>
      <w:tr w:rsidR="00835988" w:rsidRPr="00835988" w14:paraId="4507D6E4" w14:textId="77777777" w:rsidTr="00217B8B">
        <w:trPr>
          <w:jc w:val="center"/>
        </w:trPr>
        <w:tc>
          <w:tcPr>
            <w:tcW w:w="1819" w:type="dxa"/>
            <w:tcBorders>
              <w:top w:val="single" w:sz="4" w:space="0" w:color="auto"/>
              <w:left w:val="single" w:sz="4" w:space="0" w:color="auto"/>
              <w:bottom w:val="single" w:sz="4" w:space="0" w:color="auto"/>
              <w:right w:val="single" w:sz="4" w:space="0" w:color="auto"/>
            </w:tcBorders>
          </w:tcPr>
          <w:p w14:paraId="532F7B6E"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zh-CN"/>
              </w:rPr>
            </w:pPr>
            <w:r w:rsidRPr="00835988">
              <w:rPr>
                <w:rFonts w:ascii="Arial" w:hAnsi="Arial"/>
                <w:sz w:val="18"/>
                <w:lang w:eastAsia="zh-CN"/>
              </w:rPr>
              <w:t>Bearer Flags</w:t>
            </w:r>
          </w:p>
        </w:tc>
        <w:tc>
          <w:tcPr>
            <w:tcW w:w="360" w:type="dxa"/>
            <w:tcBorders>
              <w:top w:val="single" w:sz="4" w:space="0" w:color="auto"/>
              <w:left w:val="single" w:sz="4" w:space="0" w:color="auto"/>
              <w:bottom w:val="single" w:sz="4" w:space="0" w:color="auto"/>
              <w:right w:val="single" w:sz="4" w:space="0" w:color="auto"/>
            </w:tcBorders>
          </w:tcPr>
          <w:p w14:paraId="5F9F0027"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O</w:t>
            </w:r>
          </w:p>
        </w:tc>
        <w:tc>
          <w:tcPr>
            <w:tcW w:w="4773" w:type="dxa"/>
            <w:tcBorders>
              <w:top w:val="single" w:sz="4" w:space="0" w:color="auto"/>
              <w:left w:val="single" w:sz="4" w:space="0" w:color="auto"/>
              <w:bottom w:val="single" w:sz="4" w:space="0" w:color="auto"/>
              <w:right w:val="single" w:sz="4" w:space="0" w:color="auto"/>
            </w:tcBorders>
          </w:tcPr>
          <w:p w14:paraId="71D5C629"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Applicable flags:</w:t>
            </w:r>
          </w:p>
          <w:p w14:paraId="3120059C" w14:textId="77777777" w:rsidR="00835988" w:rsidRPr="00835988" w:rsidRDefault="00835988" w:rsidP="00835988">
            <w:pPr>
              <w:numPr>
                <w:ilvl w:val="0"/>
                <w:numId w:val="5"/>
              </w:numPr>
              <w:overflowPunct w:val="0"/>
              <w:autoSpaceDE w:val="0"/>
              <w:autoSpaceDN w:val="0"/>
              <w:adjustRightInd w:val="0"/>
              <w:textAlignment w:val="baseline"/>
              <w:rPr>
                <w:rFonts w:ascii="Arial" w:hAnsi="Arial" w:cs="Arial"/>
                <w:sz w:val="18"/>
                <w:szCs w:val="18"/>
                <w:lang w:eastAsia="en-GB"/>
              </w:rPr>
            </w:pPr>
            <w:r w:rsidRPr="00835988">
              <w:rPr>
                <w:rFonts w:ascii="Arial" w:hAnsi="Arial" w:cs="Arial"/>
                <w:sz w:val="18"/>
                <w:szCs w:val="18"/>
                <w:lang w:eastAsia="en-GB"/>
              </w:rPr>
              <w:t>PPC (Prohibit Payload Compression): this flag may be set on the S5/S8 and S4 interfaces.</w:t>
            </w:r>
          </w:p>
          <w:p w14:paraId="34840F1C" w14:textId="77777777" w:rsidR="00835988" w:rsidRPr="00835988" w:rsidRDefault="00835988" w:rsidP="00835988">
            <w:pPr>
              <w:numPr>
                <w:ilvl w:val="0"/>
                <w:numId w:val="5"/>
              </w:numPr>
              <w:overflowPunct w:val="0"/>
              <w:autoSpaceDE w:val="0"/>
              <w:autoSpaceDN w:val="0"/>
              <w:adjustRightInd w:val="0"/>
              <w:textAlignment w:val="baseline"/>
              <w:rPr>
                <w:lang w:eastAsia="en-GB"/>
              </w:rPr>
            </w:pPr>
            <w:proofErr w:type="spellStart"/>
            <w:r w:rsidRPr="00835988">
              <w:rPr>
                <w:rFonts w:ascii="Arial" w:hAnsi="Arial" w:cs="Arial" w:hint="eastAsia"/>
                <w:sz w:val="18"/>
                <w:szCs w:val="18"/>
                <w:lang w:eastAsia="ja-JP"/>
              </w:rPr>
              <w:t>vSRVCC</w:t>
            </w:r>
            <w:proofErr w:type="spellEnd"/>
            <w:r w:rsidRPr="00835988">
              <w:rPr>
                <w:rFonts w:ascii="Arial" w:hAnsi="Arial" w:cs="Arial"/>
                <w:sz w:val="18"/>
                <w:szCs w:val="18"/>
                <w:lang w:eastAsia="en-GB"/>
              </w:rPr>
              <w:t xml:space="preserve"> indicator:</w:t>
            </w:r>
            <w:r w:rsidRPr="00835988">
              <w:rPr>
                <w:rFonts w:ascii="Arial" w:hAnsi="Arial" w:cs="Arial" w:hint="eastAsia"/>
                <w:sz w:val="18"/>
                <w:szCs w:val="18"/>
                <w:lang w:eastAsia="en-GB"/>
              </w:rPr>
              <w:t xml:space="preserve"> </w:t>
            </w:r>
            <w:r w:rsidRPr="00835988">
              <w:rPr>
                <w:rFonts w:ascii="Arial" w:hAnsi="Arial" w:cs="Arial"/>
                <w:sz w:val="18"/>
                <w:szCs w:val="18"/>
                <w:lang w:eastAsia="en-GB"/>
              </w:rPr>
              <w:t xml:space="preserve">This IE </w:t>
            </w:r>
            <w:r w:rsidRPr="00835988">
              <w:rPr>
                <w:rFonts w:ascii="Arial" w:hAnsi="Arial" w:cs="Arial" w:hint="eastAsia"/>
                <w:sz w:val="18"/>
                <w:szCs w:val="18"/>
                <w:lang w:eastAsia="en-GB"/>
              </w:rPr>
              <w:t>may</w:t>
            </w:r>
            <w:r w:rsidRPr="00835988">
              <w:rPr>
                <w:rFonts w:ascii="Arial" w:hAnsi="Arial" w:cs="Arial"/>
                <w:sz w:val="18"/>
                <w:szCs w:val="18"/>
                <w:lang w:eastAsia="en-GB"/>
              </w:rPr>
              <w:t xml:space="preserve"> be included by the PGW on the S5/S8</w:t>
            </w:r>
            <w:r w:rsidRPr="00835988">
              <w:rPr>
                <w:rFonts w:ascii="Arial" w:hAnsi="Arial" w:cs="Arial" w:hint="eastAsia"/>
                <w:sz w:val="18"/>
                <w:szCs w:val="18"/>
                <w:lang w:eastAsia="en-GB"/>
              </w:rPr>
              <w:t xml:space="preserve"> </w:t>
            </w:r>
            <w:r w:rsidRPr="00835988">
              <w:rPr>
                <w:rFonts w:ascii="Arial" w:hAnsi="Arial" w:cs="Arial"/>
                <w:sz w:val="18"/>
                <w:szCs w:val="18"/>
                <w:lang w:eastAsia="en-GB"/>
              </w:rPr>
              <w:t>interface according to 3GPP TS 23.</w:t>
            </w:r>
            <w:r w:rsidRPr="00835988">
              <w:rPr>
                <w:rFonts w:ascii="Arial" w:hAnsi="Arial" w:cs="Arial" w:hint="eastAsia"/>
                <w:sz w:val="18"/>
                <w:szCs w:val="18"/>
                <w:lang w:eastAsia="en-GB"/>
              </w:rPr>
              <w:t>216</w:t>
            </w:r>
            <w:r w:rsidRPr="00835988">
              <w:rPr>
                <w:rFonts w:ascii="Arial" w:hAnsi="Arial" w:cs="Arial"/>
                <w:sz w:val="18"/>
                <w:szCs w:val="18"/>
                <w:lang w:eastAsia="en-GB"/>
              </w:rPr>
              <w:t> [</w:t>
            </w:r>
            <w:r w:rsidRPr="00835988">
              <w:rPr>
                <w:rFonts w:ascii="Arial" w:hAnsi="Arial" w:cs="Arial" w:hint="eastAsia"/>
                <w:sz w:val="18"/>
                <w:szCs w:val="18"/>
                <w:lang w:eastAsia="en-GB"/>
              </w:rPr>
              <w:t>43</w:t>
            </w:r>
            <w:r w:rsidRPr="00835988">
              <w:rPr>
                <w:rFonts w:ascii="Arial" w:hAnsi="Arial" w:cs="Arial"/>
                <w:sz w:val="18"/>
                <w:szCs w:val="18"/>
                <w:lang w:eastAsia="en-GB"/>
              </w:rPr>
              <w:t>]</w:t>
            </w:r>
            <w:r w:rsidRPr="00835988">
              <w:rPr>
                <w:rFonts w:ascii="Arial" w:hAnsi="Arial" w:cs="Arial" w:hint="eastAsia"/>
                <w:sz w:val="18"/>
                <w:szCs w:val="18"/>
                <w:lang w:eastAsia="ja-JP"/>
              </w:rPr>
              <w:t>. W</w:t>
            </w:r>
            <w:r w:rsidRPr="00835988">
              <w:rPr>
                <w:rFonts w:ascii="Arial" w:hAnsi="Arial" w:cs="Arial"/>
                <w:sz w:val="18"/>
                <w:szCs w:val="18"/>
                <w:lang w:eastAsia="en-GB"/>
              </w:rPr>
              <w:t>hen received from S5/S8</w:t>
            </w:r>
            <w:r w:rsidRPr="00835988">
              <w:rPr>
                <w:rFonts w:ascii="Arial" w:hAnsi="Arial" w:cs="Arial" w:hint="eastAsia"/>
                <w:sz w:val="18"/>
                <w:szCs w:val="18"/>
                <w:lang w:eastAsia="ja-JP"/>
              </w:rPr>
              <w:t xml:space="preserve">, SGW shall </w:t>
            </w:r>
            <w:r w:rsidRPr="00835988">
              <w:rPr>
                <w:rFonts w:ascii="Arial" w:hAnsi="Arial" w:cs="Arial"/>
                <w:sz w:val="18"/>
                <w:szCs w:val="18"/>
                <w:lang w:eastAsia="en-GB"/>
              </w:rPr>
              <w:t>forward on the S11 interface.</w:t>
            </w:r>
          </w:p>
        </w:tc>
        <w:tc>
          <w:tcPr>
            <w:tcW w:w="1530" w:type="dxa"/>
            <w:tcBorders>
              <w:top w:val="single" w:sz="4" w:space="0" w:color="auto"/>
              <w:left w:val="single" w:sz="4" w:space="0" w:color="auto"/>
              <w:bottom w:val="single" w:sz="4" w:space="0" w:color="auto"/>
              <w:right w:val="single" w:sz="4" w:space="0" w:color="auto"/>
            </w:tcBorders>
          </w:tcPr>
          <w:p w14:paraId="49446C0E"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zh-CN"/>
              </w:rPr>
            </w:pPr>
            <w:r w:rsidRPr="00835988">
              <w:rPr>
                <w:rFonts w:ascii="Arial" w:hAnsi="Arial"/>
                <w:sz w:val="18"/>
                <w:lang w:eastAsia="zh-CN"/>
              </w:rPr>
              <w:t>Bearer Flags</w:t>
            </w:r>
          </w:p>
        </w:tc>
        <w:tc>
          <w:tcPr>
            <w:tcW w:w="481" w:type="dxa"/>
            <w:tcBorders>
              <w:top w:val="single" w:sz="4" w:space="0" w:color="auto"/>
              <w:left w:val="single" w:sz="4" w:space="0" w:color="auto"/>
              <w:bottom w:val="single" w:sz="4" w:space="0" w:color="auto"/>
              <w:right w:val="single" w:sz="4" w:space="0" w:color="auto"/>
            </w:tcBorders>
          </w:tcPr>
          <w:p w14:paraId="60F2287B"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0</w:t>
            </w:r>
          </w:p>
        </w:tc>
      </w:tr>
      <w:tr w:rsidR="00835988" w:rsidRPr="00835988" w14:paraId="3F544583" w14:textId="77777777" w:rsidTr="00217B8B">
        <w:trPr>
          <w:jc w:val="center"/>
        </w:trPr>
        <w:tc>
          <w:tcPr>
            <w:tcW w:w="1819" w:type="dxa"/>
            <w:vMerge w:val="restart"/>
            <w:tcBorders>
              <w:top w:val="single" w:sz="4" w:space="0" w:color="auto"/>
              <w:left w:val="single" w:sz="4" w:space="0" w:color="auto"/>
              <w:right w:val="single" w:sz="4" w:space="0" w:color="auto"/>
            </w:tcBorders>
          </w:tcPr>
          <w:p w14:paraId="58CBCB5C"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zh-CN"/>
              </w:rPr>
            </w:pPr>
            <w:r w:rsidRPr="00835988">
              <w:rPr>
                <w:rFonts w:ascii="Arial" w:hAnsi="Arial"/>
                <w:sz w:val="18"/>
                <w:lang w:eastAsia="en-GB"/>
              </w:rPr>
              <w:t>Protocol Configuration Options (PCO)</w:t>
            </w:r>
          </w:p>
        </w:tc>
        <w:tc>
          <w:tcPr>
            <w:tcW w:w="360" w:type="dxa"/>
            <w:tcBorders>
              <w:top w:val="single" w:sz="4" w:space="0" w:color="auto"/>
              <w:left w:val="single" w:sz="4" w:space="0" w:color="auto"/>
              <w:bottom w:val="single" w:sz="4" w:space="0" w:color="auto"/>
              <w:right w:val="single" w:sz="4" w:space="0" w:color="auto"/>
            </w:tcBorders>
          </w:tcPr>
          <w:p w14:paraId="1D455CCB"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ja-JP"/>
              </w:rPr>
              <w:t>C</w:t>
            </w:r>
            <w:r w:rsidRPr="00835988">
              <w:rPr>
                <w:rFonts w:ascii="Arial" w:hAnsi="Arial"/>
                <w:sz w:val="18"/>
                <w:lang w:eastAsia="en-GB"/>
              </w:rPr>
              <w:t>O</w:t>
            </w:r>
          </w:p>
        </w:tc>
        <w:tc>
          <w:tcPr>
            <w:tcW w:w="4773" w:type="dxa"/>
            <w:tcBorders>
              <w:top w:val="single" w:sz="4" w:space="0" w:color="auto"/>
              <w:left w:val="single" w:sz="4" w:space="0" w:color="auto"/>
              <w:bottom w:val="single" w:sz="4" w:space="0" w:color="auto"/>
              <w:right w:val="single" w:sz="4" w:space="0" w:color="auto"/>
            </w:tcBorders>
          </w:tcPr>
          <w:p w14:paraId="09059F75"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zh-CN"/>
              </w:rPr>
            </w:pPr>
            <w:r w:rsidRPr="00835988">
              <w:rPr>
                <w:rFonts w:ascii="Arial" w:hAnsi="Arial"/>
                <w:sz w:val="18"/>
                <w:lang w:eastAsia="en-GB"/>
              </w:rPr>
              <w:t>PGW shall include Protocol Configuration Options (PCO) IE</w:t>
            </w:r>
            <w:r w:rsidRPr="00835988">
              <w:rPr>
                <w:rFonts w:ascii="Arial" w:hAnsi="Arial" w:hint="eastAsia"/>
                <w:sz w:val="18"/>
                <w:lang w:eastAsia="zh-CN"/>
              </w:rPr>
              <w:t xml:space="preserve"> on the S5/S8 interface</w:t>
            </w:r>
            <w:r w:rsidRPr="00835988">
              <w:rPr>
                <w:rFonts w:ascii="Arial" w:hAnsi="Arial"/>
                <w:sz w:val="18"/>
                <w:lang w:eastAsia="en-GB"/>
              </w:rPr>
              <w:t xml:space="preserve">, if available and if </w:t>
            </w:r>
            <w:proofErr w:type="spellStart"/>
            <w:r w:rsidRPr="00835988">
              <w:rPr>
                <w:rFonts w:ascii="Arial" w:hAnsi="Arial"/>
                <w:sz w:val="18"/>
                <w:lang w:eastAsia="en-GB"/>
              </w:rPr>
              <w:t>ePCO</w:t>
            </w:r>
            <w:proofErr w:type="spellEnd"/>
            <w:r w:rsidRPr="00835988">
              <w:rPr>
                <w:rFonts w:ascii="Arial" w:hAnsi="Arial"/>
                <w:sz w:val="18"/>
                <w:lang w:eastAsia="en-GB"/>
              </w:rPr>
              <w:t xml:space="preserve"> is not supported by the UE or the network. </w:t>
            </w:r>
            <w:r w:rsidRPr="00835988">
              <w:rPr>
                <w:rFonts w:ascii="Arial" w:hAnsi="Arial"/>
                <w:sz w:val="18"/>
                <w:lang w:eastAsia="zh-CN"/>
              </w:rPr>
              <w:t xml:space="preserve">The PCO IE shall carry a P-CSCF address list only when the UE is required to perform an IMS registration, </w:t>
            </w:r>
            <w:proofErr w:type="spellStart"/>
            <w:r w:rsidRPr="00835988">
              <w:rPr>
                <w:rFonts w:ascii="Arial" w:hAnsi="Arial"/>
                <w:sz w:val="18"/>
                <w:lang w:eastAsia="zh-CN"/>
              </w:rPr>
              <w:t>e.g</w:t>
            </w:r>
            <w:proofErr w:type="spellEnd"/>
            <w:r w:rsidRPr="00835988">
              <w:rPr>
                <w:rFonts w:ascii="Arial" w:hAnsi="Arial"/>
                <w:sz w:val="18"/>
                <w:lang w:eastAsia="zh-CN"/>
              </w:rPr>
              <w:t xml:space="preserve"> during the P-CSCF restoration procedure as defined in clause 5.1 of 3GPP TS 23.380 [61].</w:t>
            </w:r>
          </w:p>
          <w:p w14:paraId="37C2F876"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zh-CN"/>
              </w:rPr>
            </w:pPr>
            <w:r w:rsidRPr="00835988">
              <w:rPr>
                <w:rFonts w:ascii="Arial" w:hAnsi="Arial"/>
                <w:sz w:val="18"/>
                <w:lang w:eastAsia="en-GB"/>
              </w:rPr>
              <w:t>This bearer level IE takes precedence over the PCO IE in the message body if they both exist.</w:t>
            </w:r>
          </w:p>
          <w:p w14:paraId="4DC2A01B"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zh-CN"/>
              </w:rPr>
              <w:t>If the SGW receives this IE, the SGW shall forward it to the SGSN/MME on the S4/S11 interface.</w:t>
            </w:r>
          </w:p>
        </w:tc>
        <w:tc>
          <w:tcPr>
            <w:tcW w:w="1530" w:type="dxa"/>
            <w:vMerge w:val="restart"/>
            <w:tcBorders>
              <w:top w:val="single" w:sz="4" w:space="0" w:color="auto"/>
              <w:left w:val="single" w:sz="4" w:space="0" w:color="auto"/>
              <w:right w:val="single" w:sz="4" w:space="0" w:color="auto"/>
            </w:tcBorders>
          </w:tcPr>
          <w:p w14:paraId="3E851276"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zh-CN"/>
              </w:rPr>
            </w:pPr>
            <w:r w:rsidRPr="00835988">
              <w:rPr>
                <w:rFonts w:ascii="Arial" w:hAnsi="Arial"/>
                <w:sz w:val="18"/>
                <w:lang w:eastAsia="en-GB"/>
              </w:rPr>
              <w:t>PCO</w:t>
            </w:r>
          </w:p>
        </w:tc>
        <w:tc>
          <w:tcPr>
            <w:tcW w:w="481" w:type="dxa"/>
            <w:vMerge w:val="restart"/>
            <w:tcBorders>
              <w:top w:val="single" w:sz="4" w:space="0" w:color="auto"/>
              <w:left w:val="single" w:sz="4" w:space="0" w:color="auto"/>
              <w:right w:val="single" w:sz="4" w:space="0" w:color="auto"/>
            </w:tcBorders>
          </w:tcPr>
          <w:p w14:paraId="12220CDD"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0</w:t>
            </w:r>
          </w:p>
        </w:tc>
      </w:tr>
      <w:tr w:rsidR="00835988" w:rsidRPr="00835988" w14:paraId="14E03C07" w14:textId="77777777" w:rsidTr="00217B8B">
        <w:trPr>
          <w:jc w:val="center"/>
        </w:trPr>
        <w:tc>
          <w:tcPr>
            <w:tcW w:w="1819" w:type="dxa"/>
            <w:vMerge/>
            <w:tcBorders>
              <w:left w:val="single" w:sz="4" w:space="0" w:color="auto"/>
              <w:bottom w:val="single" w:sz="4" w:space="0" w:color="auto"/>
              <w:right w:val="single" w:sz="4" w:space="0" w:color="auto"/>
            </w:tcBorders>
          </w:tcPr>
          <w:p w14:paraId="1EFB9A85"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35639152"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ja-JP"/>
              </w:rPr>
            </w:pPr>
            <w:r w:rsidRPr="00835988">
              <w:rPr>
                <w:rFonts w:ascii="Arial" w:hAnsi="Arial"/>
                <w:sz w:val="18"/>
                <w:lang w:eastAsia="en-GB"/>
              </w:rPr>
              <w:t>CO</w:t>
            </w:r>
          </w:p>
        </w:tc>
        <w:tc>
          <w:tcPr>
            <w:tcW w:w="4773" w:type="dxa"/>
            <w:tcBorders>
              <w:top w:val="single" w:sz="4" w:space="0" w:color="auto"/>
              <w:left w:val="single" w:sz="4" w:space="0" w:color="auto"/>
              <w:bottom w:val="single" w:sz="4" w:space="0" w:color="auto"/>
              <w:right w:val="single" w:sz="4" w:space="0" w:color="auto"/>
            </w:tcBorders>
          </w:tcPr>
          <w:p w14:paraId="47CAC8AF" w14:textId="77777777" w:rsidR="00835988" w:rsidRPr="00835988" w:rsidRDefault="00835988" w:rsidP="00835988">
            <w:pPr>
              <w:keepNext/>
              <w:keepLines/>
              <w:overflowPunct w:val="0"/>
              <w:autoSpaceDE w:val="0"/>
              <w:autoSpaceDN w:val="0"/>
              <w:adjustRightInd w:val="0"/>
              <w:spacing w:after="0"/>
              <w:textAlignment w:val="baseline"/>
              <w:rPr>
                <w:rFonts w:ascii="Arial" w:hAnsi="Arial"/>
                <w:bCs/>
                <w:sz w:val="18"/>
                <w:lang w:eastAsia="zh-CN"/>
              </w:rPr>
            </w:pPr>
            <w:r w:rsidRPr="00835988">
              <w:rPr>
                <w:rFonts w:ascii="Arial" w:hAnsi="Arial"/>
                <w:sz w:val="18"/>
                <w:lang w:eastAsia="zh-CN"/>
              </w:rPr>
              <w:t xml:space="preserve">The PGW shall include the </w:t>
            </w:r>
            <w:proofErr w:type="spellStart"/>
            <w:r w:rsidRPr="00835988">
              <w:rPr>
                <w:rFonts w:ascii="Arial" w:hAnsi="Arial"/>
                <w:sz w:val="18"/>
                <w:lang w:eastAsia="zh-CN"/>
              </w:rPr>
              <w:t>Prococol</w:t>
            </w:r>
            <w:proofErr w:type="spellEnd"/>
            <w:r w:rsidRPr="00835988">
              <w:rPr>
                <w:rFonts w:ascii="Arial" w:hAnsi="Arial"/>
                <w:sz w:val="18"/>
                <w:lang w:eastAsia="zh-CN"/>
              </w:rPr>
              <w:t xml:space="preserve"> </w:t>
            </w:r>
            <w:r w:rsidRPr="00835988">
              <w:rPr>
                <w:rFonts w:ascii="Arial" w:hAnsi="Arial"/>
                <w:sz w:val="18"/>
                <w:lang w:eastAsia="en-GB"/>
              </w:rPr>
              <w:t>Configuration Options (PCO)</w:t>
            </w:r>
            <w:r w:rsidRPr="00835988">
              <w:rPr>
                <w:rFonts w:ascii="Arial" w:hAnsi="Arial"/>
                <w:sz w:val="18"/>
                <w:lang w:eastAsia="zh-CN"/>
              </w:rPr>
              <w:t xml:space="preserve"> </w:t>
            </w:r>
            <w:r w:rsidRPr="00835988">
              <w:rPr>
                <w:rFonts w:ascii="Arial" w:hAnsi="Arial"/>
                <w:bCs/>
                <w:sz w:val="18"/>
                <w:lang w:eastAsia="en-GB"/>
              </w:rPr>
              <w:t>IE</w:t>
            </w:r>
            <w:r w:rsidRPr="00835988">
              <w:rPr>
                <w:rFonts w:ascii="Arial" w:hAnsi="Arial" w:hint="eastAsia"/>
                <w:bCs/>
                <w:sz w:val="18"/>
                <w:lang w:eastAsia="zh-CN"/>
              </w:rPr>
              <w:t xml:space="preserve"> on the S</w:t>
            </w:r>
            <w:r w:rsidRPr="00835988">
              <w:rPr>
                <w:rFonts w:ascii="Arial" w:hAnsi="Arial"/>
                <w:bCs/>
                <w:sz w:val="18"/>
                <w:lang w:eastAsia="zh-CN"/>
              </w:rPr>
              <w:t>2a</w:t>
            </w:r>
            <w:r w:rsidRPr="00835988">
              <w:rPr>
                <w:rFonts w:ascii="Arial" w:hAnsi="Arial" w:hint="eastAsia"/>
                <w:bCs/>
                <w:sz w:val="18"/>
                <w:lang w:eastAsia="zh-CN"/>
              </w:rPr>
              <w:t xml:space="preserve"> interface</w:t>
            </w:r>
            <w:r w:rsidRPr="00835988">
              <w:rPr>
                <w:rFonts w:ascii="Arial" w:hAnsi="Arial"/>
                <w:bCs/>
                <w:sz w:val="18"/>
                <w:lang w:eastAsia="zh-CN"/>
              </w:rPr>
              <w:t xml:space="preserve">, including </w:t>
            </w:r>
            <w:r w:rsidRPr="00835988">
              <w:rPr>
                <w:rFonts w:ascii="Arial" w:hAnsi="Arial"/>
                <w:sz w:val="18"/>
                <w:lang w:eastAsia="zh-CN"/>
              </w:rPr>
              <w:t>the list of available P-CSCF addresses,</w:t>
            </w:r>
            <w:r w:rsidRPr="00835988">
              <w:rPr>
                <w:rFonts w:ascii="Arial" w:hAnsi="Arial"/>
                <w:bCs/>
                <w:sz w:val="18"/>
                <w:lang w:eastAsia="zh-CN"/>
              </w:rPr>
              <w:t xml:space="preserve"> as part of the P-CSCF restoration extension procedure for the TWAN access, as specified in 3GPP TS 23.380 [61].</w:t>
            </w:r>
          </w:p>
          <w:p w14:paraId="4981CFDE"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This bearer level IE takes precedence over the PCO IE in the message body if they both exist.</w:t>
            </w:r>
            <w:r w:rsidRPr="00835988">
              <w:rPr>
                <w:rFonts w:ascii="Arial" w:hAnsi="Arial"/>
                <w:sz w:val="18"/>
                <w:lang w:eastAsia="zh-CN"/>
              </w:rPr>
              <w:t xml:space="preserve"> </w:t>
            </w:r>
          </w:p>
        </w:tc>
        <w:tc>
          <w:tcPr>
            <w:tcW w:w="1530" w:type="dxa"/>
            <w:vMerge/>
            <w:tcBorders>
              <w:left w:val="single" w:sz="4" w:space="0" w:color="auto"/>
              <w:bottom w:val="single" w:sz="4" w:space="0" w:color="auto"/>
              <w:right w:val="single" w:sz="4" w:space="0" w:color="auto"/>
            </w:tcBorders>
          </w:tcPr>
          <w:p w14:paraId="14105FE0"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p>
        </w:tc>
        <w:tc>
          <w:tcPr>
            <w:tcW w:w="481" w:type="dxa"/>
            <w:vMerge/>
            <w:tcBorders>
              <w:left w:val="single" w:sz="4" w:space="0" w:color="auto"/>
              <w:bottom w:val="single" w:sz="4" w:space="0" w:color="auto"/>
              <w:right w:val="single" w:sz="4" w:space="0" w:color="auto"/>
            </w:tcBorders>
          </w:tcPr>
          <w:p w14:paraId="533AE140"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p>
        </w:tc>
      </w:tr>
      <w:tr w:rsidR="00835988" w:rsidRPr="00835988" w14:paraId="117D256D" w14:textId="77777777" w:rsidTr="00217B8B">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796BA1F8"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szCs w:val="18"/>
                <w:lang w:eastAsia="en-GB"/>
              </w:rPr>
              <w:t>Additional Protocol Configuration Options (APCO)</w:t>
            </w:r>
          </w:p>
        </w:tc>
        <w:tc>
          <w:tcPr>
            <w:tcW w:w="360" w:type="dxa"/>
            <w:tcBorders>
              <w:top w:val="single" w:sz="4" w:space="0" w:color="auto"/>
              <w:left w:val="single" w:sz="4" w:space="0" w:color="auto"/>
              <w:bottom w:val="single" w:sz="4" w:space="0" w:color="auto"/>
              <w:right w:val="single" w:sz="4" w:space="0" w:color="auto"/>
            </w:tcBorders>
          </w:tcPr>
          <w:p w14:paraId="3131A799"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szCs w:val="18"/>
                <w:lang w:eastAsia="en-GB"/>
              </w:rPr>
              <w:t>CO</w:t>
            </w:r>
          </w:p>
        </w:tc>
        <w:tc>
          <w:tcPr>
            <w:tcW w:w="4773" w:type="dxa"/>
            <w:tcBorders>
              <w:top w:val="single" w:sz="4" w:space="0" w:color="auto"/>
              <w:left w:val="single" w:sz="4" w:space="0" w:color="auto"/>
              <w:bottom w:val="single" w:sz="4" w:space="0" w:color="auto"/>
              <w:right w:val="single" w:sz="4" w:space="0" w:color="auto"/>
            </w:tcBorders>
          </w:tcPr>
          <w:p w14:paraId="58F75FD6"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zh-CN"/>
              </w:rPr>
            </w:pPr>
            <w:r w:rsidRPr="00835988">
              <w:rPr>
                <w:rFonts w:ascii="Arial" w:hAnsi="Arial"/>
                <w:sz w:val="18"/>
                <w:lang w:eastAsia="zh-CN"/>
              </w:rPr>
              <w:t xml:space="preserve">The PGW shall include the Additional </w:t>
            </w:r>
            <w:proofErr w:type="spellStart"/>
            <w:r w:rsidRPr="00835988">
              <w:rPr>
                <w:rFonts w:ascii="Arial" w:hAnsi="Arial"/>
                <w:sz w:val="18"/>
                <w:lang w:eastAsia="zh-CN"/>
              </w:rPr>
              <w:t>Prococol</w:t>
            </w:r>
            <w:proofErr w:type="spellEnd"/>
            <w:r w:rsidRPr="00835988">
              <w:rPr>
                <w:rFonts w:ascii="Arial" w:hAnsi="Arial"/>
                <w:sz w:val="18"/>
                <w:lang w:eastAsia="zh-CN"/>
              </w:rPr>
              <w:t xml:space="preserve"> </w:t>
            </w:r>
            <w:r w:rsidRPr="00835988">
              <w:rPr>
                <w:rFonts w:ascii="Arial" w:hAnsi="Arial"/>
                <w:sz w:val="18"/>
                <w:lang w:eastAsia="en-GB"/>
              </w:rPr>
              <w:t>Configuration Options (APCO)</w:t>
            </w:r>
            <w:r w:rsidRPr="00835988">
              <w:rPr>
                <w:rFonts w:ascii="Arial" w:hAnsi="Arial"/>
                <w:sz w:val="18"/>
                <w:lang w:eastAsia="zh-CN"/>
              </w:rPr>
              <w:t xml:space="preserve"> </w:t>
            </w:r>
            <w:r w:rsidRPr="00835988">
              <w:rPr>
                <w:rFonts w:ascii="Arial" w:hAnsi="Arial"/>
                <w:bCs/>
                <w:sz w:val="18"/>
                <w:lang w:eastAsia="en-GB"/>
              </w:rPr>
              <w:t>IE</w:t>
            </w:r>
            <w:r w:rsidRPr="00835988">
              <w:rPr>
                <w:rFonts w:ascii="Arial" w:hAnsi="Arial" w:hint="eastAsia"/>
                <w:bCs/>
                <w:sz w:val="18"/>
                <w:lang w:eastAsia="zh-CN"/>
              </w:rPr>
              <w:t xml:space="preserve"> on the S</w:t>
            </w:r>
            <w:r w:rsidRPr="00835988">
              <w:rPr>
                <w:rFonts w:ascii="Arial" w:hAnsi="Arial"/>
                <w:bCs/>
                <w:sz w:val="18"/>
                <w:lang w:eastAsia="zh-CN"/>
              </w:rPr>
              <w:t>2b</w:t>
            </w:r>
            <w:r w:rsidRPr="00835988">
              <w:rPr>
                <w:rFonts w:ascii="Arial" w:hAnsi="Arial" w:hint="eastAsia"/>
                <w:bCs/>
                <w:sz w:val="18"/>
                <w:lang w:eastAsia="zh-CN"/>
              </w:rPr>
              <w:t xml:space="preserve"> interface</w:t>
            </w:r>
            <w:r w:rsidRPr="00835988">
              <w:rPr>
                <w:rFonts w:ascii="Arial" w:hAnsi="Arial"/>
                <w:bCs/>
                <w:sz w:val="18"/>
                <w:lang w:eastAsia="zh-CN"/>
              </w:rPr>
              <w:t xml:space="preserve">, including </w:t>
            </w:r>
            <w:r w:rsidRPr="00835988">
              <w:rPr>
                <w:rFonts w:ascii="Arial" w:hAnsi="Arial"/>
                <w:sz w:val="18"/>
                <w:lang w:eastAsia="zh-CN"/>
              </w:rPr>
              <w:t>the list of available P-CSCF addresses,</w:t>
            </w:r>
            <w:r w:rsidRPr="00835988">
              <w:rPr>
                <w:rFonts w:ascii="Arial" w:hAnsi="Arial"/>
                <w:bCs/>
                <w:sz w:val="18"/>
                <w:lang w:eastAsia="zh-CN"/>
              </w:rPr>
              <w:t xml:space="preserve"> as part of the P-CSCF restoration extension procedure for the untrusted WLAN access, as specified in 3GPP TS 23.380 [61].</w:t>
            </w:r>
          </w:p>
        </w:tc>
        <w:tc>
          <w:tcPr>
            <w:tcW w:w="1530" w:type="dxa"/>
            <w:tcBorders>
              <w:top w:val="single" w:sz="4" w:space="0" w:color="auto"/>
              <w:left w:val="single" w:sz="4" w:space="0" w:color="auto"/>
              <w:bottom w:val="single" w:sz="4" w:space="0" w:color="auto"/>
              <w:right w:val="single" w:sz="4" w:space="0" w:color="auto"/>
            </w:tcBorders>
            <w:vAlign w:val="center"/>
          </w:tcPr>
          <w:p w14:paraId="25248AFB"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szCs w:val="18"/>
                <w:lang w:eastAsia="en-GB"/>
              </w:rPr>
              <w:t>Additional Protocol Configuration Options (APCO)</w:t>
            </w:r>
          </w:p>
        </w:tc>
        <w:tc>
          <w:tcPr>
            <w:tcW w:w="481" w:type="dxa"/>
            <w:tcBorders>
              <w:top w:val="single" w:sz="4" w:space="0" w:color="auto"/>
              <w:left w:val="single" w:sz="4" w:space="0" w:color="auto"/>
              <w:bottom w:val="single" w:sz="4" w:space="0" w:color="auto"/>
              <w:right w:val="single" w:sz="4" w:space="0" w:color="auto"/>
            </w:tcBorders>
            <w:vAlign w:val="center"/>
          </w:tcPr>
          <w:p w14:paraId="05F48ACA"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szCs w:val="18"/>
                <w:lang w:eastAsia="en-GB"/>
              </w:rPr>
              <w:t>0</w:t>
            </w:r>
          </w:p>
        </w:tc>
      </w:tr>
      <w:tr w:rsidR="00835988" w:rsidRPr="00835988" w14:paraId="5373E617" w14:textId="77777777" w:rsidTr="00217B8B">
        <w:trPr>
          <w:jc w:val="center"/>
        </w:trPr>
        <w:tc>
          <w:tcPr>
            <w:tcW w:w="1819" w:type="dxa"/>
            <w:tcBorders>
              <w:top w:val="single" w:sz="4" w:space="0" w:color="auto"/>
              <w:left w:val="single" w:sz="4" w:space="0" w:color="auto"/>
              <w:bottom w:val="single" w:sz="4" w:space="0" w:color="auto"/>
              <w:right w:val="single" w:sz="4" w:space="0" w:color="auto"/>
            </w:tcBorders>
          </w:tcPr>
          <w:p w14:paraId="0911895D"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szCs w:val="18"/>
                <w:lang w:eastAsia="en-GB"/>
              </w:rPr>
            </w:pPr>
            <w:r w:rsidRPr="00835988">
              <w:rPr>
                <w:rFonts w:ascii="Arial" w:hAnsi="Arial"/>
                <w:sz w:val="18"/>
                <w:lang w:eastAsia="en-GB"/>
              </w:rPr>
              <w:t>Extended Protocol Configuration Options (</w:t>
            </w:r>
            <w:proofErr w:type="spellStart"/>
            <w:r w:rsidRPr="00835988">
              <w:rPr>
                <w:rFonts w:ascii="Arial" w:hAnsi="Arial"/>
                <w:sz w:val="18"/>
                <w:lang w:eastAsia="en-GB"/>
              </w:rPr>
              <w:t>ePCO</w:t>
            </w:r>
            <w:proofErr w:type="spellEnd"/>
            <w:r w:rsidRPr="00835988">
              <w:rPr>
                <w:rFonts w:ascii="Arial" w:hAnsi="Arial"/>
                <w:sz w:val="18"/>
                <w:lang w:eastAsia="en-GB"/>
              </w:rPr>
              <w:t>)</w:t>
            </w:r>
          </w:p>
        </w:tc>
        <w:tc>
          <w:tcPr>
            <w:tcW w:w="360" w:type="dxa"/>
            <w:tcBorders>
              <w:top w:val="single" w:sz="4" w:space="0" w:color="auto"/>
              <w:left w:val="single" w:sz="4" w:space="0" w:color="auto"/>
              <w:bottom w:val="single" w:sz="4" w:space="0" w:color="auto"/>
              <w:right w:val="single" w:sz="4" w:space="0" w:color="auto"/>
            </w:tcBorders>
          </w:tcPr>
          <w:p w14:paraId="00CF6232"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szCs w:val="18"/>
                <w:lang w:eastAsia="en-GB"/>
              </w:rPr>
            </w:pPr>
            <w:r w:rsidRPr="00835988">
              <w:rPr>
                <w:rFonts w:ascii="Arial" w:hAnsi="Arial"/>
                <w:sz w:val="18"/>
                <w:lang w:eastAsia="ja-JP"/>
              </w:rPr>
              <w:t>C</w:t>
            </w:r>
            <w:r w:rsidRPr="00835988">
              <w:rPr>
                <w:rFonts w:ascii="Arial" w:hAnsi="Arial"/>
                <w:sz w:val="18"/>
                <w:lang w:eastAsia="en-GB"/>
              </w:rPr>
              <w:t>O</w:t>
            </w:r>
          </w:p>
        </w:tc>
        <w:tc>
          <w:tcPr>
            <w:tcW w:w="4773" w:type="dxa"/>
            <w:tcBorders>
              <w:top w:val="single" w:sz="4" w:space="0" w:color="auto"/>
              <w:left w:val="single" w:sz="4" w:space="0" w:color="auto"/>
              <w:bottom w:val="single" w:sz="4" w:space="0" w:color="auto"/>
              <w:right w:val="single" w:sz="4" w:space="0" w:color="auto"/>
            </w:tcBorders>
          </w:tcPr>
          <w:p w14:paraId="2EF6CE7D"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zh-CN"/>
              </w:rPr>
            </w:pPr>
            <w:r w:rsidRPr="00835988">
              <w:rPr>
                <w:rFonts w:ascii="Arial" w:hAnsi="Arial"/>
                <w:sz w:val="18"/>
                <w:lang w:eastAsia="en-GB"/>
              </w:rPr>
              <w:t>The PGW shall include Extended Protocol Configuration Options (</w:t>
            </w:r>
            <w:proofErr w:type="spellStart"/>
            <w:r w:rsidRPr="00835988">
              <w:rPr>
                <w:rFonts w:ascii="Arial" w:hAnsi="Arial"/>
                <w:sz w:val="18"/>
                <w:lang w:eastAsia="en-GB"/>
              </w:rPr>
              <w:t>ePCO</w:t>
            </w:r>
            <w:proofErr w:type="spellEnd"/>
            <w:r w:rsidRPr="00835988">
              <w:rPr>
                <w:rFonts w:ascii="Arial" w:hAnsi="Arial"/>
                <w:sz w:val="18"/>
                <w:lang w:eastAsia="en-GB"/>
              </w:rPr>
              <w:t>) IE</w:t>
            </w:r>
            <w:r w:rsidRPr="00835988">
              <w:rPr>
                <w:rFonts w:ascii="Arial" w:hAnsi="Arial" w:hint="eastAsia"/>
                <w:sz w:val="18"/>
                <w:lang w:eastAsia="zh-CN"/>
              </w:rPr>
              <w:t xml:space="preserve"> on the S5/S8 interface</w:t>
            </w:r>
            <w:r w:rsidRPr="00835988">
              <w:rPr>
                <w:rFonts w:ascii="Arial" w:hAnsi="Arial"/>
                <w:sz w:val="18"/>
                <w:lang w:eastAsia="en-GB"/>
              </w:rPr>
              <w:t xml:space="preserve">, if available and if the UE and the network support </w:t>
            </w:r>
            <w:proofErr w:type="spellStart"/>
            <w:r w:rsidRPr="00835988">
              <w:rPr>
                <w:rFonts w:ascii="Arial" w:hAnsi="Arial"/>
                <w:sz w:val="18"/>
                <w:lang w:eastAsia="en-GB"/>
              </w:rPr>
              <w:t>ePCO</w:t>
            </w:r>
            <w:proofErr w:type="spellEnd"/>
            <w:r w:rsidRPr="00835988">
              <w:rPr>
                <w:rFonts w:ascii="Arial" w:hAnsi="Arial"/>
                <w:sz w:val="18"/>
                <w:lang w:eastAsia="en-GB"/>
              </w:rPr>
              <w:t xml:space="preserve">. </w:t>
            </w:r>
            <w:r w:rsidRPr="00835988">
              <w:rPr>
                <w:rFonts w:ascii="Arial" w:hAnsi="Arial"/>
                <w:sz w:val="18"/>
                <w:lang w:eastAsia="zh-CN"/>
              </w:rPr>
              <w:t xml:space="preserve">The </w:t>
            </w:r>
            <w:proofErr w:type="spellStart"/>
            <w:r w:rsidRPr="00835988">
              <w:rPr>
                <w:rFonts w:ascii="Arial" w:hAnsi="Arial"/>
                <w:sz w:val="18"/>
                <w:lang w:eastAsia="zh-CN"/>
              </w:rPr>
              <w:t>ePCO</w:t>
            </w:r>
            <w:proofErr w:type="spellEnd"/>
            <w:r w:rsidRPr="00835988">
              <w:rPr>
                <w:rFonts w:ascii="Arial" w:hAnsi="Arial"/>
                <w:sz w:val="18"/>
                <w:lang w:eastAsia="zh-CN"/>
              </w:rPr>
              <w:t xml:space="preserve"> IE shall carry a P-CSCF address list only when the UE is required to perform an IMS registration, </w:t>
            </w:r>
            <w:proofErr w:type="spellStart"/>
            <w:r w:rsidRPr="00835988">
              <w:rPr>
                <w:rFonts w:ascii="Arial" w:hAnsi="Arial"/>
                <w:sz w:val="18"/>
                <w:lang w:eastAsia="zh-CN"/>
              </w:rPr>
              <w:t>e.g</w:t>
            </w:r>
            <w:proofErr w:type="spellEnd"/>
            <w:r w:rsidRPr="00835988">
              <w:rPr>
                <w:rFonts w:ascii="Arial" w:hAnsi="Arial"/>
                <w:sz w:val="18"/>
                <w:lang w:eastAsia="zh-CN"/>
              </w:rPr>
              <w:t xml:space="preserve"> during the P-CSCF restoration procedure as defined in clause 5.1 of 3GPP TS 23.380 [61].</w:t>
            </w:r>
          </w:p>
          <w:p w14:paraId="4D5C5F56"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zh-CN"/>
              </w:rPr>
            </w:pPr>
          </w:p>
          <w:p w14:paraId="6BC247FC"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zh-CN"/>
              </w:rPr>
            </w:pPr>
            <w:r w:rsidRPr="00835988">
              <w:rPr>
                <w:rFonts w:ascii="Arial" w:hAnsi="Arial"/>
                <w:sz w:val="18"/>
                <w:lang w:eastAsia="zh-CN"/>
              </w:rPr>
              <w:t>If the SGW receives this IE, the SGW shall forward it to the MME on the S11 interface.</w:t>
            </w:r>
          </w:p>
        </w:tc>
        <w:tc>
          <w:tcPr>
            <w:tcW w:w="1530" w:type="dxa"/>
            <w:tcBorders>
              <w:top w:val="single" w:sz="4" w:space="0" w:color="auto"/>
              <w:left w:val="single" w:sz="4" w:space="0" w:color="auto"/>
              <w:bottom w:val="single" w:sz="4" w:space="0" w:color="auto"/>
              <w:right w:val="single" w:sz="4" w:space="0" w:color="auto"/>
            </w:tcBorders>
            <w:vAlign w:val="center"/>
          </w:tcPr>
          <w:p w14:paraId="175079B2"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szCs w:val="18"/>
                <w:lang w:eastAsia="en-GB"/>
              </w:rPr>
            </w:pPr>
            <w:proofErr w:type="spellStart"/>
            <w:r w:rsidRPr="00835988">
              <w:rPr>
                <w:rFonts w:ascii="Arial" w:hAnsi="Arial"/>
                <w:sz w:val="18"/>
                <w:szCs w:val="18"/>
                <w:lang w:eastAsia="en-GB"/>
              </w:rPr>
              <w:t>ePCO</w:t>
            </w:r>
            <w:proofErr w:type="spellEnd"/>
          </w:p>
        </w:tc>
        <w:tc>
          <w:tcPr>
            <w:tcW w:w="481" w:type="dxa"/>
            <w:tcBorders>
              <w:top w:val="single" w:sz="4" w:space="0" w:color="auto"/>
              <w:left w:val="single" w:sz="4" w:space="0" w:color="auto"/>
              <w:bottom w:val="single" w:sz="4" w:space="0" w:color="auto"/>
              <w:right w:val="single" w:sz="4" w:space="0" w:color="auto"/>
            </w:tcBorders>
            <w:vAlign w:val="center"/>
          </w:tcPr>
          <w:p w14:paraId="055971EB"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szCs w:val="18"/>
                <w:lang w:eastAsia="en-GB"/>
              </w:rPr>
            </w:pPr>
            <w:r w:rsidRPr="00835988">
              <w:rPr>
                <w:rFonts w:ascii="Arial" w:hAnsi="Arial"/>
                <w:sz w:val="18"/>
                <w:szCs w:val="18"/>
                <w:lang w:eastAsia="en-GB"/>
              </w:rPr>
              <w:t>0</w:t>
            </w:r>
          </w:p>
        </w:tc>
      </w:tr>
      <w:tr w:rsidR="00835988" w:rsidRPr="00835988" w14:paraId="49136792" w14:textId="77777777" w:rsidTr="00217B8B">
        <w:trPr>
          <w:jc w:val="center"/>
        </w:trPr>
        <w:tc>
          <w:tcPr>
            <w:tcW w:w="1819" w:type="dxa"/>
            <w:vMerge w:val="restart"/>
            <w:tcBorders>
              <w:left w:val="single" w:sz="4" w:space="0" w:color="auto"/>
              <w:right w:val="single" w:sz="4" w:space="0" w:color="auto"/>
            </w:tcBorders>
          </w:tcPr>
          <w:p w14:paraId="204ED028"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lang w:eastAsia="en-GB"/>
              </w:rPr>
              <w:t>Maximum Packet Loss Rate</w:t>
            </w:r>
          </w:p>
        </w:tc>
        <w:tc>
          <w:tcPr>
            <w:tcW w:w="360" w:type="dxa"/>
            <w:tcBorders>
              <w:left w:val="single" w:sz="4" w:space="0" w:color="auto"/>
              <w:right w:val="single" w:sz="4" w:space="0" w:color="auto"/>
            </w:tcBorders>
          </w:tcPr>
          <w:p w14:paraId="0A94532B"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zh-CN"/>
              </w:rPr>
            </w:pPr>
            <w:r w:rsidRPr="00835988">
              <w:rPr>
                <w:rFonts w:ascii="Arial" w:hAnsi="Arial"/>
                <w:sz w:val="18"/>
                <w:lang w:eastAsia="zh-CN"/>
              </w:rPr>
              <w:t>O</w:t>
            </w:r>
          </w:p>
        </w:tc>
        <w:tc>
          <w:tcPr>
            <w:tcW w:w="4773" w:type="dxa"/>
            <w:tcBorders>
              <w:top w:val="single" w:sz="4" w:space="0" w:color="auto"/>
              <w:left w:val="single" w:sz="4" w:space="0" w:color="auto"/>
              <w:bottom w:val="single" w:sz="4" w:space="0" w:color="auto"/>
              <w:right w:val="single" w:sz="4" w:space="0" w:color="auto"/>
            </w:tcBorders>
          </w:tcPr>
          <w:p w14:paraId="77475AC8"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szCs w:val="18"/>
                <w:lang w:eastAsia="zh-CN"/>
              </w:rPr>
            </w:pPr>
            <w:r w:rsidRPr="00835988">
              <w:rPr>
                <w:rFonts w:ascii="Arial" w:hAnsi="Arial"/>
                <w:sz w:val="18"/>
                <w:lang w:eastAsia="en-GB"/>
              </w:rPr>
              <w:t>This IE may be included on the S5/S8 interfaces</w:t>
            </w:r>
            <w:r w:rsidRPr="00835988">
              <w:rPr>
                <w:rFonts w:ascii="Arial" w:hAnsi="Arial" w:hint="eastAsia"/>
                <w:sz w:val="18"/>
                <w:lang w:eastAsia="zh-CN"/>
              </w:rPr>
              <w:t xml:space="preserve"> if </w:t>
            </w:r>
            <w:r w:rsidRPr="00835988">
              <w:rPr>
                <w:rFonts w:ascii="Arial" w:hAnsi="Arial"/>
                <w:sz w:val="18"/>
                <w:lang w:eastAsia="zh-CN"/>
              </w:rPr>
              <w:t xml:space="preserve">the </w:t>
            </w:r>
            <w:r w:rsidRPr="00835988">
              <w:rPr>
                <w:rFonts w:ascii="Arial" w:hAnsi="Arial" w:hint="eastAsia"/>
                <w:sz w:val="18"/>
                <w:lang w:eastAsia="zh-CN"/>
              </w:rPr>
              <w:t>PGW</w:t>
            </w:r>
            <w:r w:rsidRPr="00835988">
              <w:rPr>
                <w:rFonts w:ascii="Arial" w:hAnsi="Arial"/>
                <w:sz w:val="18"/>
                <w:lang w:eastAsia="zh-CN"/>
              </w:rPr>
              <w:t xml:space="preserve"> </w:t>
            </w:r>
            <w:r w:rsidRPr="00835988">
              <w:rPr>
                <w:rFonts w:ascii="Arial" w:hAnsi="Arial" w:hint="eastAsia"/>
                <w:sz w:val="18"/>
                <w:lang w:eastAsia="zh-CN"/>
              </w:rPr>
              <w:t>need</w:t>
            </w:r>
            <w:r w:rsidRPr="00835988">
              <w:rPr>
                <w:rFonts w:ascii="Arial" w:hAnsi="Arial"/>
                <w:sz w:val="18"/>
                <w:lang w:eastAsia="zh-CN"/>
              </w:rPr>
              <w:t>s</w:t>
            </w:r>
            <w:r w:rsidRPr="00835988">
              <w:rPr>
                <w:rFonts w:ascii="Arial" w:hAnsi="Arial" w:hint="eastAsia"/>
                <w:sz w:val="18"/>
                <w:lang w:eastAsia="zh-CN"/>
              </w:rPr>
              <w:t xml:space="preserve"> to send </w:t>
            </w:r>
            <w:r w:rsidRPr="00835988">
              <w:rPr>
                <w:rFonts w:ascii="Arial" w:hAnsi="Arial"/>
                <w:lang w:eastAsia="en-GB"/>
              </w:rPr>
              <w:t>Maximum Packet Loss Rate</w:t>
            </w:r>
            <w:r w:rsidRPr="00835988">
              <w:rPr>
                <w:rFonts w:ascii="Arial" w:hAnsi="Arial" w:hint="eastAsia"/>
                <w:sz w:val="18"/>
                <w:lang w:eastAsia="zh-CN"/>
              </w:rPr>
              <w:t xml:space="preserve"> as specified in </w:t>
            </w:r>
            <w:r w:rsidRPr="00835988">
              <w:rPr>
                <w:rFonts w:ascii="Arial" w:hAnsi="Arial"/>
                <w:sz w:val="18"/>
                <w:lang w:eastAsia="zh-CN"/>
              </w:rPr>
              <w:t>clause 5.4.2.1 of 3GPP TS </w:t>
            </w:r>
            <w:r w:rsidRPr="00835988">
              <w:rPr>
                <w:rFonts w:ascii="Arial" w:hAnsi="Arial" w:hint="eastAsia"/>
                <w:sz w:val="18"/>
                <w:lang w:eastAsia="zh-CN"/>
              </w:rPr>
              <w:t>23.</w:t>
            </w:r>
            <w:r w:rsidRPr="00835988">
              <w:rPr>
                <w:rFonts w:ascii="Arial" w:hAnsi="Arial"/>
                <w:sz w:val="18"/>
                <w:lang w:eastAsia="zh-CN"/>
              </w:rPr>
              <w:t>401 </w:t>
            </w:r>
            <w:r w:rsidRPr="00835988">
              <w:rPr>
                <w:rFonts w:ascii="Arial" w:hAnsi="Arial" w:hint="eastAsia"/>
                <w:sz w:val="18"/>
                <w:lang w:eastAsia="zh-CN"/>
              </w:rPr>
              <w:t>[</w:t>
            </w:r>
            <w:r w:rsidRPr="00835988">
              <w:rPr>
                <w:rFonts w:ascii="Arial" w:hAnsi="Arial"/>
                <w:sz w:val="18"/>
                <w:lang w:eastAsia="zh-CN"/>
              </w:rPr>
              <w:t>3</w:t>
            </w:r>
            <w:r w:rsidRPr="00835988">
              <w:rPr>
                <w:rFonts w:ascii="Arial" w:hAnsi="Arial" w:hint="eastAsia"/>
                <w:sz w:val="18"/>
                <w:lang w:eastAsia="zh-CN"/>
              </w:rPr>
              <w:t>].</w:t>
            </w:r>
            <w:r w:rsidRPr="00835988">
              <w:rPr>
                <w:rFonts w:ascii="Arial" w:hAnsi="Arial"/>
                <w:sz w:val="18"/>
                <w:lang w:eastAsia="zh-CN"/>
              </w:rPr>
              <w:t xml:space="preserve"> This IE is only applicable for QCI 1.</w:t>
            </w:r>
          </w:p>
        </w:tc>
        <w:tc>
          <w:tcPr>
            <w:tcW w:w="1530" w:type="dxa"/>
            <w:vMerge w:val="restart"/>
            <w:tcBorders>
              <w:left w:val="single" w:sz="4" w:space="0" w:color="auto"/>
              <w:right w:val="single" w:sz="4" w:space="0" w:color="auto"/>
            </w:tcBorders>
          </w:tcPr>
          <w:p w14:paraId="07729369"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szCs w:val="18"/>
                <w:lang w:eastAsia="en-GB"/>
              </w:rPr>
              <w:t>Maximum Packet Loss Rate</w:t>
            </w:r>
          </w:p>
        </w:tc>
        <w:tc>
          <w:tcPr>
            <w:tcW w:w="481" w:type="dxa"/>
            <w:vMerge w:val="restart"/>
            <w:tcBorders>
              <w:left w:val="single" w:sz="4" w:space="0" w:color="auto"/>
              <w:right w:val="single" w:sz="4" w:space="0" w:color="auto"/>
            </w:tcBorders>
          </w:tcPr>
          <w:p w14:paraId="518DD439"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zh-CN"/>
              </w:rPr>
            </w:pPr>
            <w:r w:rsidRPr="00835988">
              <w:rPr>
                <w:rFonts w:ascii="Arial" w:hAnsi="Arial"/>
                <w:sz w:val="18"/>
                <w:lang w:eastAsia="zh-CN"/>
              </w:rPr>
              <w:t>0</w:t>
            </w:r>
          </w:p>
        </w:tc>
      </w:tr>
      <w:tr w:rsidR="00835988" w:rsidRPr="00835988" w14:paraId="345DFBA7" w14:textId="77777777" w:rsidTr="00217B8B">
        <w:trPr>
          <w:jc w:val="center"/>
        </w:trPr>
        <w:tc>
          <w:tcPr>
            <w:tcW w:w="1819" w:type="dxa"/>
            <w:vMerge/>
            <w:tcBorders>
              <w:left w:val="single" w:sz="4" w:space="0" w:color="auto"/>
              <w:bottom w:val="single" w:sz="4" w:space="0" w:color="auto"/>
              <w:right w:val="single" w:sz="4" w:space="0" w:color="auto"/>
            </w:tcBorders>
          </w:tcPr>
          <w:p w14:paraId="08793637" w14:textId="77777777" w:rsidR="00835988" w:rsidRPr="00835988" w:rsidRDefault="00835988" w:rsidP="00835988">
            <w:pPr>
              <w:keepNext/>
              <w:keepLines/>
              <w:overflowPunct w:val="0"/>
              <w:autoSpaceDE w:val="0"/>
              <w:autoSpaceDN w:val="0"/>
              <w:adjustRightInd w:val="0"/>
              <w:spacing w:after="0"/>
              <w:textAlignment w:val="baseline"/>
              <w:rPr>
                <w:rFonts w:ascii="Arial" w:hAnsi="Arial"/>
                <w:lang w:eastAsia="en-GB"/>
              </w:rPr>
            </w:pPr>
          </w:p>
        </w:tc>
        <w:tc>
          <w:tcPr>
            <w:tcW w:w="360" w:type="dxa"/>
            <w:tcBorders>
              <w:left w:val="single" w:sz="4" w:space="0" w:color="auto"/>
              <w:bottom w:val="single" w:sz="4" w:space="0" w:color="auto"/>
              <w:right w:val="single" w:sz="4" w:space="0" w:color="auto"/>
            </w:tcBorders>
          </w:tcPr>
          <w:p w14:paraId="2D219E38"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zh-CN"/>
              </w:rPr>
            </w:pPr>
            <w:r w:rsidRPr="00835988">
              <w:rPr>
                <w:rFonts w:ascii="Arial" w:hAnsi="Arial"/>
                <w:sz w:val="18"/>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DBF93B2"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szCs w:val="18"/>
                <w:lang w:eastAsia="zh-CN"/>
              </w:rPr>
              <w:t>If the SGW receives this IE, it</w:t>
            </w:r>
            <w:r w:rsidRPr="00835988">
              <w:rPr>
                <w:rFonts w:ascii="Arial" w:hAnsi="Arial"/>
                <w:sz w:val="18"/>
                <w:szCs w:val="18"/>
                <w:lang w:eastAsia="en-GB"/>
              </w:rPr>
              <w:t xml:space="preserve"> </w:t>
            </w:r>
            <w:r w:rsidRPr="00835988">
              <w:rPr>
                <w:rFonts w:ascii="Arial" w:hAnsi="Arial"/>
                <w:sz w:val="18"/>
                <w:szCs w:val="18"/>
                <w:lang w:eastAsia="zh-CN"/>
              </w:rPr>
              <w:t>s</w:t>
            </w:r>
            <w:r w:rsidRPr="00835988">
              <w:rPr>
                <w:rFonts w:ascii="Arial" w:hAnsi="Arial"/>
                <w:sz w:val="18"/>
                <w:szCs w:val="18"/>
                <w:lang w:eastAsia="en-GB"/>
              </w:rPr>
              <w:t>hall</w:t>
            </w:r>
            <w:r w:rsidRPr="00835988">
              <w:rPr>
                <w:rFonts w:ascii="Arial" w:hAnsi="Arial"/>
                <w:sz w:val="18"/>
                <w:szCs w:val="18"/>
                <w:lang w:eastAsia="zh-CN"/>
              </w:rPr>
              <w:t xml:space="preserve"> </w:t>
            </w:r>
            <w:r w:rsidRPr="00835988">
              <w:rPr>
                <w:rFonts w:ascii="Arial" w:hAnsi="Arial"/>
                <w:sz w:val="18"/>
                <w:szCs w:val="18"/>
                <w:lang w:eastAsia="en-GB"/>
              </w:rPr>
              <w:t xml:space="preserve">forward it to the MME on the S11 </w:t>
            </w:r>
            <w:r w:rsidRPr="00835988">
              <w:rPr>
                <w:rFonts w:ascii="Arial" w:hAnsi="Arial"/>
                <w:sz w:val="18"/>
                <w:szCs w:val="18"/>
                <w:lang w:eastAsia="zh-CN"/>
              </w:rPr>
              <w:t>interface</w:t>
            </w:r>
          </w:p>
        </w:tc>
        <w:tc>
          <w:tcPr>
            <w:tcW w:w="1530" w:type="dxa"/>
            <w:vMerge/>
            <w:tcBorders>
              <w:left w:val="single" w:sz="4" w:space="0" w:color="auto"/>
              <w:bottom w:val="single" w:sz="4" w:space="0" w:color="auto"/>
              <w:right w:val="single" w:sz="4" w:space="0" w:color="auto"/>
            </w:tcBorders>
          </w:tcPr>
          <w:p w14:paraId="39920D33"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p>
        </w:tc>
        <w:tc>
          <w:tcPr>
            <w:tcW w:w="481" w:type="dxa"/>
            <w:vMerge/>
            <w:tcBorders>
              <w:left w:val="single" w:sz="4" w:space="0" w:color="auto"/>
              <w:bottom w:val="single" w:sz="4" w:space="0" w:color="auto"/>
              <w:right w:val="single" w:sz="4" w:space="0" w:color="auto"/>
            </w:tcBorders>
          </w:tcPr>
          <w:p w14:paraId="331128FB"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zh-CN"/>
              </w:rPr>
            </w:pPr>
          </w:p>
        </w:tc>
      </w:tr>
    </w:tbl>
    <w:p w14:paraId="148C00AD" w14:textId="77777777" w:rsidR="00835988" w:rsidRPr="00835988" w:rsidRDefault="00835988" w:rsidP="00835988">
      <w:pPr>
        <w:overflowPunct w:val="0"/>
        <w:autoSpaceDE w:val="0"/>
        <w:autoSpaceDN w:val="0"/>
        <w:adjustRightInd w:val="0"/>
        <w:textAlignment w:val="baseline"/>
        <w:rPr>
          <w:lang w:eastAsia="en-GB"/>
        </w:rPr>
      </w:pPr>
    </w:p>
    <w:p w14:paraId="5A029981" w14:textId="77777777" w:rsidR="00835988" w:rsidRPr="00835988" w:rsidRDefault="00835988" w:rsidP="00835988">
      <w:pPr>
        <w:keepNext/>
        <w:keepLines/>
        <w:overflowPunct w:val="0"/>
        <w:autoSpaceDE w:val="0"/>
        <w:autoSpaceDN w:val="0"/>
        <w:adjustRightInd w:val="0"/>
        <w:spacing w:before="60"/>
        <w:jc w:val="center"/>
        <w:textAlignment w:val="baseline"/>
        <w:rPr>
          <w:rFonts w:ascii="Arial" w:hAnsi="Arial"/>
          <w:b/>
          <w:lang w:eastAsia="en-GB"/>
        </w:rPr>
      </w:pPr>
      <w:r w:rsidRPr="00835988">
        <w:rPr>
          <w:rFonts w:ascii="Arial" w:hAnsi="Arial"/>
          <w:b/>
          <w:lang w:eastAsia="en-GB"/>
        </w:rPr>
        <w:t>Table 7.2.15-3: Load Control Information within Update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835988" w:rsidRPr="00835988" w14:paraId="355D5331" w14:textId="77777777" w:rsidTr="00217B8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0C7CD98"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Octet 1</w:t>
            </w:r>
          </w:p>
        </w:tc>
        <w:tc>
          <w:tcPr>
            <w:tcW w:w="360" w:type="dxa"/>
            <w:tcBorders>
              <w:top w:val="single" w:sz="4" w:space="0" w:color="auto"/>
              <w:left w:val="single" w:sz="4" w:space="0" w:color="auto"/>
              <w:bottom w:val="single" w:sz="4" w:space="0" w:color="auto"/>
              <w:right w:val="nil"/>
            </w:tcBorders>
            <w:shd w:val="clear" w:color="auto" w:fill="E0E0E0"/>
          </w:tcPr>
          <w:p w14:paraId="7C2710FD"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p>
        </w:tc>
        <w:tc>
          <w:tcPr>
            <w:tcW w:w="4773" w:type="dxa"/>
            <w:tcBorders>
              <w:top w:val="single" w:sz="4" w:space="0" w:color="auto"/>
              <w:left w:val="nil"/>
              <w:bottom w:val="single" w:sz="4" w:space="0" w:color="auto"/>
              <w:right w:val="nil"/>
            </w:tcBorders>
            <w:shd w:val="clear" w:color="auto" w:fill="E0E0E0"/>
          </w:tcPr>
          <w:p w14:paraId="01C3B2C6"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Load Control Information IE Type = 181 (decimal)</w:t>
            </w:r>
          </w:p>
        </w:tc>
        <w:tc>
          <w:tcPr>
            <w:tcW w:w="1530" w:type="dxa"/>
            <w:tcBorders>
              <w:top w:val="single" w:sz="4" w:space="0" w:color="auto"/>
              <w:left w:val="nil"/>
              <w:bottom w:val="single" w:sz="4" w:space="0" w:color="auto"/>
              <w:right w:val="nil"/>
            </w:tcBorders>
            <w:shd w:val="clear" w:color="auto" w:fill="E0E0E0"/>
          </w:tcPr>
          <w:p w14:paraId="4BAE08F5"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6E9A6D3B"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p>
        </w:tc>
      </w:tr>
      <w:tr w:rsidR="00835988" w:rsidRPr="00835988" w14:paraId="54180146" w14:textId="77777777" w:rsidTr="00217B8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84D41DC"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Octets 2 and 3</w:t>
            </w:r>
          </w:p>
        </w:tc>
        <w:tc>
          <w:tcPr>
            <w:tcW w:w="360" w:type="dxa"/>
            <w:tcBorders>
              <w:top w:val="single" w:sz="4" w:space="0" w:color="auto"/>
              <w:left w:val="single" w:sz="4" w:space="0" w:color="auto"/>
              <w:bottom w:val="single" w:sz="4" w:space="0" w:color="auto"/>
              <w:right w:val="nil"/>
            </w:tcBorders>
            <w:shd w:val="clear" w:color="auto" w:fill="E0E0E0"/>
          </w:tcPr>
          <w:p w14:paraId="26E48491"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p>
        </w:tc>
        <w:tc>
          <w:tcPr>
            <w:tcW w:w="4773" w:type="dxa"/>
            <w:tcBorders>
              <w:top w:val="single" w:sz="4" w:space="0" w:color="auto"/>
              <w:left w:val="nil"/>
              <w:bottom w:val="single" w:sz="4" w:space="0" w:color="auto"/>
              <w:right w:val="nil"/>
            </w:tcBorders>
            <w:shd w:val="clear" w:color="auto" w:fill="E0E0E0"/>
          </w:tcPr>
          <w:p w14:paraId="27BE7AE1"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zh-CN"/>
              </w:rPr>
            </w:pPr>
            <w:r w:rsidRPr="00835988">
              <w:rPr>
                <w:rFonts w:ascii="Arial" w:hAnsi="Arial"/>
                <w:sz w:val="18"/>
                <w:lang w:eastAsia="en-GB"/>
              </w:rPr>
              <w:t xml:space="preserve">Length = n </w:t>
            </w:r>
          </w:p>
        </w:tc>
        <w:tc>
          <w:tcPr>
            <w:tcW w:w="1530" w:type="dxa"/>
            <w:tcBorders>
              <w:top w:val="single" w:sz="4" w:space="0" w:color="auto"/>
              <w:left w:val="nil"/>
              <w:bottom w:val="single" w:sz="4" w:space="0" w:color="auto"/>
              <w:right w:val="nil"/>
            </w:tcBorders>
            <w:shd w:val="clear" w:color="auto" w:fill="E0E0E0"/>
          </w:tcPr>
          <w:p w14:paraId="517CD929"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3DA3E86A"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p>
        </w:tc>
      </w:tr>
      <w:tr w:rsidR="00835988" w:rsidRPr="00835988" w14:paraId="5DA3BE6B" w14:textId="77777777" w:rsidTr="00217B8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7F5C14F"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Octet 4</w:t>
            </w:r>
          </w:p>
        </w:tc>
        <w:tc>
          <w:tcPr>
            <w:tcW w:w="360" w:type="dxa"/>
            <w:tcBorders>
              <w:top w:val="single" w:sz="4" w:space="0" w:color="auto"/>
              <w:left w:val="single" w:sz="4" w:space="0" w:color="auto"/>
              <w:bottom w:val="single" w:sz="4" w:space="0" w:color="auto"/>
              <w:right w:val="nil"/>
            </w:tcBorders>
            <w:shd w:val="clear" w:color="auto" w:fill="E0E0E0"/>
          </w:tcPr>
          <w:p w14:paraId="6A05B63C"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p>
        </w:tc>
        <w:tc>
          <w:tcPr>
            <w:tcW w:w="4773" w:type="dxa"/>
            <w:tcBorders>
              <w:top w:val="single" w:sz="4" w:space="0" w:color="auto"/>
              <w:left w:val="nil"/>
              <w:bottom w:val="single" w:sz="4" w:space="0" w:color="auto"/>
              <w:right w:val="nil"/>
            </w:tcBorders>
            <w:shd w:val="clear" w:color="auto" w:fill="E0E0E0"/>
          </w:tcPr>
          <w:p w14:paraId="782D0106"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zh-CN"/>
              </w:rPr>
            </w:pPr>
            <w:r w:rsidRPr="00835988">
              <w:rPr>
                <w:rFonts w:ascii="Arial" w:hAnsi="Arial"/>
                <w:sz w:val="18"/>
                <w:lang w:eastAsia="en-GB"/>
              </w:rPr>
              <w:t>Spare and Instance fields</w:t>
            </w:r>
          </w:p>
        </w:tc>
        <w:tc>
          <w:tcPr>
            <w:tcW w:w="1530" w:type="dxa"/>
            <w:tcBorders>
              <w:top w:val="single" w:sz="4" w:space="0" w:color="auto"/>
              <w:left w:val="nil"/>
              <w:bottom w:val="single" w:sz="4" w:space="0" w:color="auto"/>
              <w:right w:val="nil"/>
            </w:tcBorders>
            <w:shd w:val="clear" w:color="auto" w:fill="E0E0E0"/>
          </w:tcPr>
          <w:p w14:paraId="718D2C3A"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4FE6A062"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p>
        </w:tc>
      </w:tr>
      <w:tr w:rsidR="00835988" w:rsidRPr="00835988" w14:paraId="6E74499F" w14:textId="77777777" w:rsidTr="00217B8B">
        <w:trPr>
          <w:jc w:val="center"/>
        </w:trPr>
        <w:tc>
          <w:tcPr>
            <w:tcW w:w="1819" w:type="dxa"/>
            <w:tcBorders>
              <w:top w:val="single" w:sz="4" w:space="0" w:color="auto"/>
              <w:left w:val="single" w:sz="4" w:space="0" w:color="auto"/>
              <w:bottom w:val="single" w:sz="4" w:space="0" w:color="auto"/>
              <w:right w:val="single" w:sz="4" w:space="0" w:color="auto"/>
            </w:tcBorders>
          </w:tcPr>
          <w:p w14:paraId="6DCD0182"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b/>
                <w:sz w:val="18"/>
                <w:lang w:eastAsia="en-GB"/>
              </w:rPr>
            </w:pPr>
            <w:r w:rsidRPr="00835988">
              <w:rPr>
                <w:rFonts w:ascii="Arial" w:hAnsi="Arial"/>
                <w:b/>
                <w:sz w:val="18"/>
                <w:lang w:eastAsia="en-GB"/>
              </w:rPr>
              <w:t>Information elements</w:t>
            </w:r>
          </w:p>
        </w:tc>
        <w:tc>
          <w:tcPr>
            <w:tcW w:w="360" w:type="dxa"/>
            <w:tcBorders>
              <w:top w:val="single" w:sz="4" w:space="0" w:color="auto"/>
              <w:left w:val="single" w:sz="4" w:space="0" w:color="auto"/>
              <w:bottom w:val="single" w:sz="4" w:space="0" w:color="auto"/>
              <w:right w:val="single" w:sz="4" w:space="0" w:color="auto"/>
            </w:tcBorders>
          </w:tcPr>
          <w:p w14:paraId="6CBFD4FB"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b/>
                <w:sz w:val="18"/>
                <w:lang w:eastAsia="en-GB"/>
              </w:rPr>
            </w:pPr>
            <w:r w:rsidRPr="00835988">
              <w:rPr>
                <w:rFonts w:ascii="Arial" w:hAnsi="Arial"/>
                <w:b/>
                <w:sz w:val="18"/>
                <w:lang w:eastAsia="en-GB"/>
              </w:rPr>
              <w:t>P</w:t>
            </w:r>
          </w:p>
        </w:tc>
        <w:tc>
          <w:tcPr>
            <w:tcW w:w="4773" w:type="dxa"/>
            <w:tcBorders>
              <w:top w:val="single" w:sz="4" w:space="0" w:color="auto"/>
              <w:left w:val="single" w:sz="4" w:space="0" w:color="auto"/>
              <w:bottom w:val="single" w:sz="4" w:space="0" w:color="auto"/>
              <w:right w:val="single" w:sz="4" w:space="0" w:color="auto"/>
            </w:tcBorders>
          </w:tcPr>
          <w:p w14:paraId="165A8BA9"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b/>
                <w:sz w:val="18"/>
                <w:lang w:eastAsia="en-GB"/>
              </w:rPr>
            </w:pPr>
            <w:r w:rsidRPr="00835988">
              <w:rPr>
                <w:rFonts w:ascii="Arial" w:hAnsi="Arial"/>
                <w:b/>
                <w:sz w:val="18"/>
                <w:lang w:eastAsia="en-GB"/>
              </w:rPr>
              <w:t>Condition / Comment</w:t>
            </w:r>
          </w:p>
        </w:tc>
        <w:tc>
          <w:tcPr>
            <w:tcW w:w="1530" w:type="dxa"/>
            <w:tcBorders>
              <w:top w:val="single" w:sz="4" w:space="0" w:color="auto"/>
              <w:left w:val="single" w:sz="4" w:space="0" w:color="auto"/>
              <w:bottom w:val="single" w:sz="4" w:space="0" w:color="auto"/>
              <w:right w:val="single" w:sz="4" w:space="0" w:color="auto"/>
            </w:tcBorders>
          </w:tcPr>
          <w:p w14:paraId="2AAC8A38"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b/>
                <w:sz w:val="18"/>
                <w:lang w:eastAsia="en-GB"/>
              </w:rPr>
            </w:pPr>
            <w:r w:rsidRPr="00835988">
              <w:rPr>
                <w:rFonts w:ascii="Arial" w:hAnsi="Arial"/>
                <w:b/>
                <w:sz w:val="18"/>
                <w:lang w:eastAsia="en-GB"/>
              </w:rPr>
              <w:t>IE Type</w:t>
            </w:r>
          </w:p>
        </w:tc>
        <w:tc>
          <w:tcPr>
            <w:tcW w:w="481" w:type="dxa"/>
            <w:tcBorders>
              <w:top w:val="single" w:sz="4" w:space="0" w:color="auto"/>
              <w:left w:val="single" w:sz="4" w:space="0" w:color="auto"/>
              <w:bottom w:val="single" w:sz="4" w:space="0" w:color="auto"/>
              <w:right w:val="single" w:sz="4" w:space="0" w:color="auto"/>
            </w:tcBorders>
          </w:tcPr>
          <w:p w14:paraId="383F462F"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b/>
                <w:sz w:val="18"/>
                <w:lang w:eastAsia="en-GB"/>
              </w:rPr>
            </w:pPr>
            <w:r w:rsidRPr="00835988">
              <w:rPr>
                <w:rFonts w:ascii="Arial" w:hAnsi="Arial"/>
                <w:b/>
                <w:sz w:val="18"/>
                <w:lang w:eastAsia="en-GB"/>
              </w:rPr>
              <w:t>Ins.</w:t>
            </w:r>
          </w:p>
        </w:tc>
      </w:tr>
      <w:tr w:rsidR="00835988" w:rsidRPr="00835988" w14:paraId="64E696C6" w14:textId="77777777" w:rsidTr="00217B8B">
        <w:trPr>
          <w:jc w:val="center"/>
        </w:trPr>
        <w:tc>
          <w:tcPr>
            <w:tcW w:w="1819" w:type="dxa"/>
            <w:tcBorders>
              <w:top w:val="single" w:sz="4" w:space="0" w:color="auto"/>
              <w:left w:val="single" w:sz="4" w:space="0" w:color="auto"/>
              <w:bottom w:val="single" w:sz="4" w:space="0" w:color="auto"/>
              <w:right w:val="single" w:sz="4" w:space="0" w:color="auto"/>
            </w:tcBorders>
          </w:tcPr>
          <w:p w14:paraId="7E393CB6"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Load Control Sequence Number</w:t>
            </w:r>
          </w:p>
        </w:tc>
        <w:tc>
          <w:tcPr>
            <w:tcW w:w="360" w:type="dxa"/>
            <w:tcBorders>
              <w:top w:val="single" w:sz="4" w:space="0" w:color="auto"/>
              <w:left w:val="single" w:sz="4" w:space="0" w:color="auto"/>
              <w:bottom w:val="single" w:sz="4" w:space="0" w:color="auto"/>
              <w:right w:val="single" w:sz="4" w:space="0" w:color="auto"/>
            </w:tcBorders>
          </w:tcPr>
          <w:p w14:paraId="74DB1E4E"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M</w:t>
            </w:r>
          </w:p>
        </w:tc>
        <w:tc>
          <w:tcPr>
            <w:tcW w:w="4773" w:type="dxa"/>
            <w:tcBorders>
              <w:top w:val="single" w:sz="4" w:space="0" w:color="auto"/>
              <w:left w:val="single" w:sz="4" w:space="0" w:color="auto"/>
              <w:bottom w:val="single" w:sz="4" w:space="0" w:color="auto"/>
              <w:right w:val="single" w:sz="4" w:space="0" w:color="auto"/>
            </w:tcBorders>
          </w:tcPr>
          <w:p w14:paraId="152690D9"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See clause 12.2.5.1.2.1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tcPr>
          <w:p w14:paraId="038F87B6"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Sequence Number</w:t>
            </w:r>
          </w:p>
        </w:tc>
        <w:tc>
          <w:tcPr>
            <w:tcW w:w="481" w:type="dxa"/>
            <w:tcBorders>
              <w:top w:val="single" w:sz="4" w:space="0" w:color="auto"/>
              <w:left w:val="single" w:sz="4" w:space="0" w:color="auto"/>
              <w:bottom w:val="single" w:sz="4" w:space="0" w:color="auto"/>
              <w:right w:val="single" w:sz="4" w:space="0" w:color="auto"/>
            </w:tcBorders>
          </w:tcPr>
          <w:p w14:paraId="34561168"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0</w:t>
            </w:r>
          </w:p>
        </w:tc>
      </w:tr>
      <w:tr w:rsidR="00835988" w:rsidRPr="00835988" w14:paraId="7B2E5EED" w14:textId="77777777" w:rsidTr="00217B8B">
        <w:trPr>
          <w:jc w:val="center"/>
        </w:trPr>
        <w:tc>
          <w:tcPr>
            <w:tcW w:w="1819" w:type="dxa"/>
            <w:tcBorders>
              <w:top w:val="single" w:sz="4" w:space="0" w:color="auto"/>
              <w:left w:val="single" w:sz="4" w:space="0" w:color="auto"/>
              <w:bottom w:val="single" w:sz="4" w:space="0" w:color="auto"/>
              <w:right w:val="single" w:sz="4" w:space="0" w:color="auto"/>
            </w:tcBorders>
          </w:tcPr>
          <w:p w14:paraId="7D331B84"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Load Metric</w:t>
            </w:r>
          </w:p>
        </w:tc>
        <w:tc>
          <w:tcPr>
            <w:tcW w:w="360" w:type="dxa"/>
            <w:tcBorders>
              <w:top w:val="single" w:sz="4" w:space="0" w:color="auto"/>
              <w:left w:val="single" w:sz="4" w:space="0" w:color="auto"/>
              <w:bottom w:val="single" w:sz="4" w:space="0" w:color="auto"/>
              <w:right w:val="single" w:sz="4" w:space="0" w:color="auto"/>
            </w:tcBorders>
          </w:tcPr>
          <w:p w14:paraId="2CB3A53E"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M</w:t>
            </w:r>
          </w:p>
        </w:tc>
        <w:tc>
          <w:tcPr>
            <w:tcW w:w="4773" w:type="dxa"/>
            <w:tcBorders>
              <w:top w:val="single" w:sz="4" w:space="0" w:color="auto"/>
              <w:left w:val="single" w:sz="4" w:space="0" w:color="auto"/>
              <w:bottom w:val="single" w:sz="4" w:space="0" w:color="auto"/>
              <w:right w:val="single" w:sz="4" w:space="0" w:color="auto"/>
            </w:tcBorders>
          </w:tcPr>
          <w:p w14:paraId="02D712F8"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See clauses 12.2.5.1.2.2 and 12.2.5.1.2.3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tcPr>
          <w:p w14:paraId="0FFF6699"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Metric</w:t>
            </w:r>
          </w:p>
        </w:tc>
        <w:tc>
          <w:tcPr>
            <w:tcW w:w="481" w:type="dxa"/>
            <w:tcBorders>
              <w:top w:val="single" w:sz="4" w:space="0" w:color="auto"/>
              <w:left w:val="single" w:sz="4" w:space="0" w:color="auto"/>
              <w:bottom w:val="single" w:sz="4" w:space="0" w:color="auto"/>
              <w:right w:val="single" w:sz="4" w:space="0" w:color="auto"/>
            </w:tcBorders>
          </w:tcPr>
          <w:p w14:paraId="540FBF65"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0</w:t>
            </w:r>
          </w:p>
        </w:tc>
      </w:tr>
      <w:tr w:rsidR="00835988" w:rsidRPr="00835988" w14:paraId="6681D7C5" w14:textId="77777777" w:rsidTr="00217B8B">
        <w:trPr>
          <w:jc w:val="center"/>
        </w:trPr>
        <w:tc>
          <w:tcPr>
            <w:tcW w:w="1819" w:type="dxa"/>
            <w:tcBorders>
              <w:top w:val="single" w:sz="4" w:space="0" w:color="auto"/>
              <w:left w:val="single" w:sz="4" w:space="0" w:color="auto"/>
              <w:bottom w:val="single" w:sz="4" w:space="0" w:color="auto"/>
              <w:right w:val="single" w:sz="4" w:space="0" w:color="auto"/>
            </w:tcBorders>
          </w:tcPr>
          <w:p w14:paraId="3CFCB71D"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szCs w:val="18"/>
                <w:lang w:eastAsia="en-GB"/>
              </w:rPr>
              <w:t>List of APN and Relative Capacity</w:t>
            </w:r>
          </w:p>
        </w:tc>
        <w:tc>
          <w:tcPr>
            <w:tcW w:w="360" w:type="dxa"/>
            <w:tcBorders>
              <w:top w:val="single" w:sz="4" w:space="0" w:color="auto"/>
              <w:left w:val="single" w:sz="4" w:space="0" w:color="auto"/>
              <w:bottom w:val="single" w:sz="4" w:space="0" w:color="auto"/>
              <w:right w:val="single" w:sz="4" w:space="0" w:color="auto"/>
            </w:tcBorders>
          </w:tcPr>
          <w:p w14:paraId="4609A7AE"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CO</w:t>
            </w:r>
          </w:p>
        </w:tc>
        <w:tc>
          <w:tcPr>
            <w:tcW w:w="4773" w:type="dxa"/>
            <w:tcBorders>
              <w:top w:val="single" w:sz="4" w:space="0" w:color="auto"/>
              <w:left w:val="single" w:sz="4" w:space="0" w:color="auto"/>
              <w:bottom w:val="single" w:sz="4" w:space="0" w:color="auto"/>
              <w:right w:val="single" w:sz="4" w:space="0" w:color="auto"/>
            </w:tcBorders>
          </w:tcPr>
          <w:p w14:paraId="7B72975F"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The IE shall (only) be present in the "PGW's APN level Load Control Information" IE.</w:t>
            </w:r>
          </w:p>
          <w:p w14:paraId="76261D8E"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szCs w:val="18"/>
                <w:lang w:eastAsia="zh-CN"/>
              </w:rPr>
            </w:pPr>
            <w:r w:rsidRPr="00835988">
              <w:rPr>
                <w:rFonts w:ascii="Arial" w:hAnsi="Arial"/>
                <w:sz w:val="18"/>
                <w:szCs w:val="18"/>
                <w:lang w:eastAsia="zh-CN"/>
              </w:rPr>
              <w:t>For indicating the APN level load, the PGW shall include one or more instances of this IE, up to maximum of 10, with the same type and instance value, representing a list of APN(s) &amp; its respective "Relative Capacity" (sharing the same "Load Metric").</w:t>
            </w:r>
          </w:p>
          <w:p w14:paraId="2F48CF24"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szCs w:val="18"/>
                <w:lang w:eastAsia="zh-CN"/>
              </w:rPr>
            </w:pPr>
            <w:r w:rsidRPr="00835988">
              <w:rPr>
                <w:rFonts w:ascii="Arial" w:hAnsi="Arial"/>
                <w:sz w:val="18"/>
                <w:lang w:eastAsia="en-GB"/>
              </w:rPr>
              <w:t>See clause 12.2.5.1.2.3 for the description and use of this parameter.</w:t>
            </w:r>
          </w:p>
          <w:p w14:paraId="173F69FA"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szCs w:val="18"/>
                <w:lang w:eastAsia="zh-CN"/>
              </w:rPr>
            </w:pPr>
            <w:r w:rsidRPr="00835988">
              <w:rPr>
                <w:rFonts w:ascii="Arial" w:hAnsi="Arial"/>
                <w:sz w:val="18"/>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tcPr>
          <w:p w14:paraId="76D163C0"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APN and Relative Capacity</w:t>
            </w:r>
          </w:p>
        </w:tc>
        <w:tc>
          <w:tcPr>
            <w:tcW w:w="481" w:type="dxa"/>
            <w:tcBorders>
              <w:top w:val="single" w:sz="4" w:space="0" w:color="auto"/>
              <w:left w:val="single" w:sz="4" w:space="0" w:color="auto"/>
              <w:bottom w:val="single" w:sz="4" w:space="0" w:color="auto"/>
              <w:right w:val="single" w:sz="4" w:space="0" w:color="auto"/>
            </w:tcBorders>
          </w:tcPr>
          <w:p w14:paraId="59ECA4F9"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0</w:t>
            </w:r>
          </w:p>
        </w:tc>
      </w:tr>
      <w:tr w:rsidR="00835988" w:rsidRPr="00835988" w14:paraId="0769B560" w14:textId="77777777" w:rsidTr="00217B8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E3F8F50" w14:textId="77777777" w:rsidR="00835988" w:rsidRPr="00835988" w:rsidRDefault="00835988" w:rsidP="00835988">
            <w:pPr>
              <w:keepNext/>
              <w:keepLines/>
              <w:overflowPunct w:val="0"/>
              <w:autoSpaceDE w:val="0"/>
              <w:autoSpaceDN w:val="0"/>
              <w:adjustRightInd w:val="0"/>
              <w:spacing w:after="0"/>
              <w:ind w:left="851" w:hanging="851"/>
              <w:textAlignment w:val="baseline"/>
              <w:rPr>
                <w:rFonts w:ascii="Arial" w:hAnsi="Arial"/>
                <w:sz w:val="18"/>
                <w:lang w:eastAsia="en-GB"/>
              </w:rPr>
            </w:pPr>
            <w:r w:rsidRPr="00835988">
              <w:rPr>
                <w:rFonts w:ascii="Arial" w:hAnsi="Arial"/>
                <w:sz w:val="18"/>
                <w:lang w:eastAsia="en-GB"/>
              </w:rPr>
              <w:t>NOTE 1:</w:t>
            </w:r>
            <w:r w:rsidRPr="00835988">
              <w:rPr>
                <w:rFonts w:ascii="Arial" w:hAnsi="Arial"/>
                <w:sz w:val="18"/>
                <w:lang w:eastAsia="en-GB"/>
              </w:rPr>
              <w:tab/>
              <w:t>If more than 10 occurrences of "APN and Relative Capacity" IE are received within one instance of the Load Control Information IE, the receiver shall treat it as a protocol error and ignore the entire Load Control Information IE instance.</w:t>
            </w:r>
          </w:p>
        </w:tc>
      </w:tr>
    </w:tbl>
    <w:p w14:paraId="7D5FD806" w14:textId="77777777" w:rsidR="00835988" w:rsidRPr="00835988" w:rsidRDefault="00835988" w:rsidP="00835988">
      <w:pPr>
        <w:overflowPunct w:val="0"/>
        <w:autoSpaceDE w:val="0"/>
        <w:autoSpaceDN w:val="0"/>
        <w:adjustRightInd w:val="0"/>
        <w:textAlignment w:val="baseline"/>
        <w:rPr>
          <w:lang w:eastAsia="en-GB"/>
        </w:rPr>
      </w:pPr>
    </w:p>
    <w:p w14:paraId="60EF4834" w14:textId="77777777" w:rsidR="00835988" w:rsidRPr="00835988" w:rsidRDefault="00835988" w:rsidP="00835988">
      <w:pPr>
        <w:keepNext/>
        <w:keepLines/>
        <w:overflowPunct w:val="0"/>
        <w:autoSpaceDE w:val="0"/>
        <w:autoSpaceDN w:val="0"/>
        <w:adjustRightInd w:val="0"/>
        <w:spacing w:before="60"/>
        <w:jc w:val="center"/>
        <w:textAlignment w:val="baseline"/>
        <w:rPr>
          <w:rFonts w:ascii="Arial" w:hAnsi="Arial"/>
          <w:b/>
          <w:lang w:eastAsia="en-GB"/>
        </w:rPr>
      </w:pPr>
      <w:r w:rsidRPr="00835988">
        <w:rPr>
          <w:rFonts w:ascii="Arial" w:hAnsi="Arial"/>
          <w:b/>
          <w:lang w:eastAsia="en-GB"/>
        </w:rPr>
        <w:lastRenderedPageBreak/>
        <w:t>Table 7.2.15-4: Overload Control Information within Update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835988" w:rsidRPr="00835988" w14:paraId="277B5EE5" w14:textId="77777777" w:rsidTr="00217B8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6B1CDA1"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Octet 1</w:t>
            </w:r>
          </w:p>
        </w:tc>
        <w:tc>
          <w:tcPr>
            <w:tcW w:w="360" w:type="dxa"/>
            <w:tcBorders>
              <w:top w:val="single" w:sz="4" w:space="0" w:color="auto"/>
              <w:left w:val="single" w:sz="4" w:space="0" w:color="auto"/>
              <w:bottom w:val="single" w:sz="4" w:space="0" w:color="auto"/>
              <w:right w:val="nil"/>
            </w:tcBorders>
            <w:shd w:val="clear" w:color="auto" w:fill="E0E0E0"/>
          </w:tcPr>
          <w:p w14:paraId="7E2A720D"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p>
        </w:tc>
        <w:tc>
          <w:tcPr>
            <w:tcW w:w="4773" w:type="dxa"/>
            <w:tcBorders>
              <w:top w:val="single" w:sz="4" w:space="0" w:color="auto"/>
              <w:left w:val="nil"/>
              <w:bottom w:val="single" w:sz="4" w:space="0" w:color="auto"/>
              <w:right w:val="nil"/>
            </w:tcBorders>
            <w:shd w:val="clear" w:color="auto" w:fill="E0E0E0"/>
          </w:tcPr>
          <w:p w14:paraId="3D665163"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194D15C3"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3D48A8AA"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p>
        </w:tc>
      </w:tr>
      <w:tr w:rsidR="00835988" w:rsidRPr="00835988" w14:paraId="6B5950FB" w14:textId="77777777" w:rsidTr="00217B8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2F44890"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Octets 2 and 3</w:t>
            </w:r>
          </w:p>
        </w:tc>
        <w:tc>
          <w:tcPr>
            <w:tcW w:w="360" w:type="dxa"/>
            <w:tcBorders>
              <w:top w:val="single" w:sz="4" w:space="0" w:color="auto"/>
              <w:left w:val="single" w:sz="4" w:space="0" w:color="auto"/>
              <w:bottom w:val="single" w:sz="4" w:space="0" w:color="auto"/>
              <w:right w:val="nil"/>
            </w:tcBorders>
            <w:shd w:val="clear" w:color="auto" w:fill="E0E0E0"/>
          </w:tcPr>
          <w:p w14:paraId="3090A031"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p>
        </w:tc>
        <w:tc>
          <w:tcPr>
            <w:tcW w:w="4773" w:type="dxa"/>
            <w:tcBorders>
              <w:top w:val="single" w:sz="4" w:space="0" w:color="auto"/>
              <w:left w:val="nil"/>
              <w:bottom w:val="single" w:sz="4" w:space="0" w:color="auto"/>
              <w:right w:val="nil"/>
            </w:tcBorders>
            <w:shd w:val="clear" w:color="auto" w:fill="E0E0E0"/>
          </w:tcPr>
          <w:p w14:paraId="375E5683"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zh-CN"/>
              </w:rPr>
            </w:pPr>
            <w:r w:rsidRPr="00835988">
              <w:rPr>
                <w:rFonts w:ascii="Arial" w:hAnsi="Arial"/>
                <w:sz w:val="18"/>
                <w:lang w:eastAsia="en-GB"/>
              </w:rPr>
              <w:t xml:space="preserve">Length = n </w:t>
            </w:r>
          </w:p>
        </w:tc>
        <w:tc>
          <w:tcPr>
            <w:tcW w:w="1530" w:type="dxa"/>
            <w:tcBorders>
              <w:top w:val="single" w:sz="4" w:space="0" w:color="auto"/>
              <w:left w:val="nil"/>
              <w:bottom w:val="single" w:sz="4" w:space="0" w:color="auto"/>
              <w:right w:val="nil"/>
            </w:tcBorders>
            <w:shd w:val="clear" w:color="auto" w:fill="E0E0E0"/>
          </w:tcPr>
          <w:p w14:paraId="3929A9D8"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0E659D89"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p>
        </w:tc>
      </w:tr>
      <w:tr w:rsidR="00835988" w:rsidRPr="00835988" w14:paraId="13807CA9" w14:textId="77777777" w:rsidTr="00217B8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C84A092"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Octet 4</w:t>
            </w:r>
          </w:p>
        </w:tc>
        <w:tc>
          <w:tcPr>
            <w:tcW w:w="360" w:type="dxa"/>
            <w:tcBorders>
              <w:top w:val="single" w:sz="4" w:space="0" w:color="auto"/>
              <w:left w:val="single" w:sz="4" w:space="0" w:color="auto"/>
              <w:bottom w:val="single" w:sz="4" w:space="0" w:color="auto"/>
              <w:right w:val="nil"/>
            </w:tcBorders>
            <w:shd w:val="clear" w:color="auto" w:fill="E0E0E0"/>
          </w:tcPr>
          <w:p w14:paraId="6710F6C0"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p>
        </w:tc>
        <w:tc>
          <w:tcPr>
            <w:tcW w:w="4773" w:type="dxa"/>
            <w:tcBorders>
              <w:top w:val="single" w:sz="4" w:space="0" w:color="auto"/>
              <w:left w:val="nil"/>
              <w:bottom w:val="single" w:sz="4" w:space="0" w:color="auto"/>
              <w:right w:val="nil"/>
            </w:tcBorders>
            <w:shd w:val="clear" w:color="auto" w:fill="E0E0E0"/>
          </w:tcPr>
          <w:p w14:paraId="10D70B4E"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zh-CN"/>
              </w:rPr>
            </w:pPr>
            <w:r w:rsidRPr="00835988">
              <w:rPr>
                <w:rFonts w:ascii="Arial" w:hAnsi="Arial"/>
                <w:sz w:val="18"/>
                <w:lang w:eastAsia="en-GB"/>
              </w:rPr>
              <w:t>Spare and Instance fields</w:t>
            </w:r>
          </w:p>
        </w:tc>
        <w:tc>
          <w:tcPr>
            <w:tcW w:w="1530" w:type="dxa"/>
            <w:tcBorders>
              <w:top w:val="single" w:sz="4" w:space="0" w:color="auto"/>
              <w:left w:val="nil"/>
              <w:bottom w:val="single" w:sz="4" w:space="0" w:color="auto"/>
              <w:right w:val="nil"/>
            </w:tcBorders>
            <w:shd w:val="clear" w:color="auto" w:fill="E0E0E0"/>
          </w:tcPr>
          <w:p w14:paraId="24D963DD"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42D8D56D"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p>
        </w:tc>
      </w:tr>
      <w:tr w:rsidR="00835988" w:rsidRPr="00835988" w14:paraId="6585FA68" w14:textId="77777777" w:rsidTr="00217B8B">
        <w:trPr>
          <w:jc w:val="center"/>
        </w:trPr>
        <w:tc>
          <w:tcPr>
            <w:tcW w:w="1819" w:type="dxa"/>
            <w:tcBorders>
              <w:top w:val="single" w:sz="4" w:space="0" w:color="auto"/>
              <w:left w:val="single" w:sz="4" w:space="0" w:color="auto"/>
              <w:bottom w:val="single" w:sz="4" w:space="0" w:color="auto"/>
              <w:right w:val="single" w:sz="4" w:space="0" w:color="auto"/>
            </w:tcBorders>
          </w:tcPr>
          <w:p w14:paraId="433B0C80"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b/>
                <w:sz w:val="18"/>
                <w:lang w:eastAsia="en-GB"/>
              </w:rPr>
            </w:pPr>
            <w:r w:rsidRPr="00835988">
              <w:rPr>
                <w:rFonts w:ascii="Arial" w:hAnsi="Arial"/>
                <w:b/>
                <w:sz w:val="18"/>
                <w:lang w:eastAsia="en-GB"/>
              </w:rPr>
              <w:t>Information elements</w:t>
            </w:r>
          </w:p>
        </w:tc>
        <w:tc>
          <w:tcPr>
            <w:tcW w:w="360" w:type="dxa"/>
            <w:tcBorders>
              <w:top w:val="single" w:sz="4" w:space="0" w:color="auto"/>
              <w:left w:val="single" w:sz="4" w:space="0" w:color="auto"/>
              <w:bottom w:val="single" w:sz="4" w:space="0" w:color="auto"/>
              <w:right w:val="single" w:sz="4" w:space="0" w:color="auto"/>
            </w:tcBorders>
          </w:tcPr>
          <w:p w14:paraId="4B5B71AD"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b/>
                <w:sz w:val="18"/>
                <w:lang w:eastAsia="en-GB"/>
              </w:rPr>
            </w:pPr>
            <w:r w:rsidRPr="00835988">
              <w:rPr>
                <w:rFonts w:ascii="Arial" w:hAnsi="Arial"/>
                <w:b/>
                <w:sz w:val="18"/>
                <w:lang w:eastAsia="en-GB"/>
              </w:rPr>
              <w:t>P</w:t>
            </w:r>
          </w:p>
        </w:tc>
        <w:tc>
          <w:tcPr>
            <w:tcW w:w="4773" w:type="dxa"/>
            <w:tcBorders>
              <w:top w:val="single" w:sz="4" w:space="0" w:color="auto"/>
              <w:left w:val="single" w:sz="4" w:space="0" w:color="auto"/>
              <w:bottom w:val="single" w:sz="4" w:space="0" w:color="auto"/>
              <w:right w:val="single" w:sz="4" w:space="0" w:color="auto"/>
            </w:tcBorders>
          </w:tcPr>
          <w:p w14:paraId="0E24D843"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b/>
                <w:sz w:val="18"/>
                <w:lang w:eastAsia="en-GB"/>
              </w:rPr>
            </w:pPr>
            <w:r w:rsidRPr="00835988">
              <w:rPr>
                <w:rFonts w:ascii="Arial" w:hAnsi="Arial"/>
                <w:b/>
                <w:sz w:val="18"/>
                <w:lang w:eastAsia="en-GB"/>
              </w:rPr>
              <w:t>Condition / Comment</w:t>
            </w:r>
          </w:p>
        </w:tc>
        <w:tc>
          <w:tcPr>
            <w:tcW w:w="1530" w:type="dxa"/>
            <w:tcBorders>
              <w:top w:val="single" w:sz="4" w:space="0" w:color="auto"/>
              <w:left w:val="single" w:sz="4" w:space="0" w:color="auto"/>
              <w:bottom w:val="single" w:sz="4" w:space="0" w:color="auto"/>
              <w:right w:val="single" w:sz="4" w:space="0" w:color="auto"/>
            </w:tcBorders>
          </w:tcPr>
          <w:p w14:paraId="368930B9"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b/>
                <w:sz w:val="18"/>
                <w:lang w:eastAsia="en-GB"/>
              </w:rPr>
            </w:pPr>
            <w:r w:rsidRPr="00835988">
              <w:rPr>
                <w:rFonts w:ascii="Arial" w:hAnsi="Arial"/>
                <w:b/>
                <w:sz w:val="18"/>
                <w:lang w:eastAsia="en-GB"/>
              </w:rPr>
              <w:t>IE Type</w:t>
            </w:r>
          </w:p>
        </w:tc>
        <w:tc>
          <w:tcPr>
            <w:tcW w:w="481" w:type="dxa"/>
            <w:tcBorders>
              <w:top w:val="single" w:sz="4" w:space="0" w:color="auto"/>
              <w:left w:val="single" w:sz="4" w:space="0" w:color="auto"/>
              <w:bottom w:val="single" w:sz="4" w:space="0" w:color="auto"/>
              <w:right w:val="single" w:sz="4" w:space="0" w:color="auto"/>
            </w:tcBorders>
          </w:tcPr>
          <w:p w14:paraId="481EED64"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b/>
                <w:sz w:val="18"/>
                <w:lang w:eastAsia="en-GB"/>
              </w:rPr>
            </w:pPr>
            <w:r w:rsidRPr="00835988">
              <w:rPr>
                <w:rFonts w:ascii="Arial" w:hAnsi="Arial"/>
                <w:b/>
                <w:sz w:val="18"/>
                <w:lang w:eastAsia="en-GB"/>
              </w:rPr>
              <w:t>Ins.</w:t>
            </w:r>
          </w:p>
        </w:tc>
      </w:tr>
      <w:tr w:rsidR="00835988" w:rsidRPr="00835988" w14:paraId="0BB9EA9E" w14:textId="77777777" w:rsidTr="00217B8B">
        <w:trPr>
          <w:jc w:val="center"/>
        </w:trPr>
        <w:tc>
          <w:tcPr>
            <w:tcW w:w="1819" w:type="dxa"/>
            <w:tcBorders>
              <w:top w:val="single" w:sz="4" w:space="0" w:color="auto"/>
              <w:left w:val="single" w:sz="4" w:space="0" w:color="auto"/>
              <w:bottom w:val="single" w:sz="4" w:space="0" w:color="auto"/>
              <w:right w:val="single" w:sz="4" w:space="0" w:color="auto"/>
            </w:tcBorders>
          </w:tcPr>
          <w:p w14:paraId="5FE442E4"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Overload Control Sequence Number</w:t>
            </w:r>
          </w:p>
        </w:tc>
        <w:tc>
          <w:tcPr>
            <w:tcW w:w="360" w:type="dxa"/>
            <w:tcBorders>
              <w:top w:val="single" w:sz="4" w:space="0" w:color="auto"/>
              <w:left w:val="single" w:sz="4" w:space="0" w:color="auto"/>
              <w:bottom w:val="single" w:sz="4" w:space="0" w:color="auto"/>
              <w:right w:val="single" w:sz="4" w:space="0" w:color="auto"/>
            </w:tcBorders>
          </w:tcPr>
          <w:p w14:paraId="52E7203C"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M</w:t>
            </w:r>
          </w:p>
        </w:tc>
        <w:tc>
          <w:tcPr>
            <w:tcW w:w="4773" w:type="dxa"/>
            <w:tcBorders>
              <w:top w:val="single" w:sz="4" w:space="0" w:color="auto"/>
              <w:left w:val="single" w:sz="4" w:space="0" w:color="auto"/>
              <w:bottom w:val="single" w:sz="4" w:space="0" w:color="auto"/>
              <w:right w:val="single" w:sz="4" w:space="0" w:color="auto"/>
            </w:tcBorders>
          </w:tcPr>
          <w:p w14:paraId="07CC7DDC"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tcPr>
          <w:p w14:paraId="4B050F27"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Sequence Number</w:t>
            </w:r>
          </w:p>
        </w:tc>
        <w:tc>
          <w:tcPr>
            <w:tcW w:w="481" w:type="dxa"/>
            <w:tcBorders>
              <w:top w:val="single" w:sz="4" w:space="0" w:color="auto"/>
              <w:left w:val="single" w:sz="4" w:space="0" w:color="auto"/>
              <w:bottom w:val="single" w:sz="4" w:space="0" w:color="auto"/>
              <w:right w:val="single" w:sz="4" w:space="0" w:color="auto"/>
            </w:tcBorders>
          </w:tcPr>
          <w:p w14:paraId="1C2327C8"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0</w:t>
            </w:r>
          </w:p>
        </w:tc>
      </w:tr>
      <w:tr w:rsidR="00835988" w:rsidRPr="00835988" w14:paraId="30CE22EE" w14:textId="77777777" w:rsidTr="00217B8B">
        <w:trPr>
          <w:jc w:val="center"/>
        </w:trPr>
        <w:tc>
          <w:tcPr>
            <w:tcW w:w="1819" w:type="dxa"/>
            <w:tcBorders>
              <w:top w:val="single" w:sz="4" w:space="0" w:color="auto"/>
              <w:left w:val="single" w:sz="4" w:space="0" w:color="auto"/>
              <w:bottom w:val="single" w:sz="4" w:space="0" w:color="auto"/>
              <w:right w:val="single" w:sz="4" w:space="0" w:color="auto"/>
            </w:tcBorders>
          </w:tcPr>
          <w:p w14:paraId="766A6365"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Overload Reduction Metric</w:t>
            </w:r>
          </w:p>
        </w:tc>
        <w:tc>
          <w:tcPr>
            <w:tcW w:w="360" w:type="dxa"/>
            <w:tcBorders>
              <w:top w:val="single" w:sz="4" w:space="0" w:color="auto"/>
              <w:left w:val="single" w:sz="4" w:space="0" w:color="auto"/>
              <w:bottom w:val="single" w:sz="4" w:space="0" w:color="auto"/>
              <w:right w:val="single" w:sz="4" w:space="0" w:color="auto"/>
            </w:tcBorders>
          </w:tcPr>
          <w:p w14:paraId="6A741C24"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M</w:t>
            </w:r>
          </w:p>
        </w:tc>
        <w:tc>
          <w:tcPr>
            <w:tcW w:w="4773" w:type="dxa"/>
            <w:tcBorders>
              <w:top w:val="single" w:sz="4" w:space="0" w:color="auto"/>
              <w:left w:val="single" w:sz="4" w:space="0" w:color="auto"/>
              <w:bottom w:val="single" w:sz="4" w:space="0" w:color="auto"/>
              <w:right w:val="single" w:sz="4" w:space="0" w:color="auto"/>
            </w:tcBorders>
          </w:tcPr>
          <w:p w14:paraId="03687410"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See clauses 12.3.5.1.2.3 and 12.3.5.1.2.4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tcPr>
          <w:p w14:paraId="59393B44"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Metric</w:t>
            </w:r>
          </w:p>
        </w:tc>
        <w:tc>
          <w:tcPr>
            <w:tcW w:w="481" w:type="dxa"/>
            <w:tcBorders>
              <w:top w:val="single" w:sz="4" w:space="0" w:color="auto"/>
              <w:left w:val="single" w:sz="4" w:space="0" w:color="auto"/>
              <w:bottom w:val="single" w:sz="4" w:space="0" w:color="auto"/>
              <w:right w:val="single" w:sz="4" w:space="0" w:color="auto"/>
            </w:tcBorders>
          </w:tcPr>
          <w:p w14:paraId="03A3750D"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0</w:t>
            </w:r>
          </w:p>
        </w:tc>
      </w:tr>
      <w:tr w:rsidR="00835988" w:rsidRPr="00835988" w14:paraId="06F4A0FA" w14:textId="77777777" w:rsidTr="00217B8B">
        <w:trPr>
          <w:jc w:val="center"/>
        </w:trPr>
        <w:tc>
          <w:tcPr>
            <w:tcW w:w="1819" w:type="dxa"/>
            <w:tcBorders>
              <w:top w:val="single" w:sz="4" w:space="0" w:color="auto"/>
              <w:left w:val="single" w:sz="4" w:space="0" w:color="auto"/>
              <w:bottom w:val="single" w:sz="4" w:space="0" w:color="auto"/>
              <w:right w:val="single" w:sz="4" w:space="0" w:color="auto"/>
            </w:tcBorders>
          </w:tcPr>
          <w:p w14:paraId="6F1EC891"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Period of Validity</w:t>
            </w:r>
          </w:p>
        </w:tc>
        <w:tc>
          <w:tcPr>
            <w:tcW w:w="360" w:type="dxa"/>
            <w:tcBorders>
              <w:top w:val="single" w:sz="4" w:space="0" w:color="auto"/>
              <w:left w:val="single" w:sz="4" w:space="0" w:color="auto"/>
              <w:bottom w:val="single" w:sz="4" w:space="0" w:color="auto"/>
              <w:right w:val="single" w:sz="4" w:space="0" w:color="auto"/>
            </w:tcBorders>
          </w:tcPr>
          <w:p w14:paraId="0B016727"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M</w:t>
            </w:r>
          </w:p>
        </w:tc>
        <w:tc>
          <w:tcPr>
            <w:tcW w:w="4773" w:type="dxa"/>
            <w:tcBorders>
              <w:top w:val="single" w:sz="4" w:space="0" w:color="auto"/>
              <w:left w:val="single" w:sz="4" w:space="0" w:color="auto"/>
              <w:bottom w:val="single" w:sz="4" w:space="0" w:color="auto"/>
              <w:right w:val="single" w:sz="4" w:space="0" w:color="auto"/>
            </w:tcBorders>
          </w:tcPr>
          <w:p w14:paraId="4FDEFC0A"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See clause 12.3.5.1.2.2 for the description and use of this parameter.</w:t>
            </w:r>
          </w:p>
          <w:p w14:paraId="3877E04D"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zh-CN"/>
              </w:rPr>
            </w:pPr>
            <w:r w:rsidRPr="00835988">
              <w:rPr>
                <w:rFonts w:ascii="Arial" w:hAnsi="Arial"/>
                <w:sz w:val="18"/>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tcPr>
          <w:p w14:paraId="69E4CD8D"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EPC Timer</w:t>
            </w:r>
          </w:p>
        </w:tc>
        <w:tc>
          <w:tcPr>
            <w:tcW w:w="481" w:type="dxa"/>
            <w:tcBorders>
              <w:top w:val="single" w:sz="4" w:space="0" w:color="auto"/>
              <w:left w:val="single" w:sz="4" w:space="0" w:color="auto"/>
              <w:bottom w:val="single" w:sz="4" w:space="0" w:color="auto"/>
              <w:right w:val="single" w:sz="4" w:space="0" w:color="auto"/>
            </w:tcBorders>
          </w:tcPr>
          <w:p w14:paraId="09AE836D"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0</w:t>
            </w:r>
          </w:p>
        </w:tc>
      </w:tr>
      <w:tr w:rsidR="00835988" w:rsidRPr="00835988" w14:paraId="154F80DB" w14:textId="77777777" w:rsidTr="00217B8B">
        <w:trPr>
          <w:jc w:val="center"/>
        </w:trPr>
        <w:tc>
          <w:tcPr>
            <w:tcW w:w="1819" w:type="dxa"/>
            <w:tcBorders>
              <w:top w:val="single" w:sz="4" w:space="0" w:color="auto"/>
              <w:left w:val="single" w:sz="4" w:space="0" w:color="auto"/>
              <w:bottom w:val="single" w:sz="4" w:space="0" w:color="auto"/>
              <w:right w:val="single" w:sz="4" w:space="0" w:color="auto"/>
            </w:tcBorders>
          </w:tcPr>
          <w:p w14:paraId="71D04905"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szCs w:val="18"/>
                <w:lang w:eastAsia="en-GB"/>
              </w:rPr>
              <w:t>List of Access Point Name (APN)</w:t>
            </w:r>
          </w:p>
        </w:tc>
        <w:tc>
          <w:tcPr>
            <w:tcW w:w="360" w:type="dxa"/>
            <w:tcBorders>
              <w:top w:val="single" w:sz="4" w:space="0" w:color="auto"/>
              <w:left w:val="single" w:sz="4" w:space="0" w:color="auto"/>
              <w:bottom w:val="single" w:sz="4" w:space="0" w:color="auto"/>
              <w:right w:val="single" w:sz="4" w:space="0" w:color="auto"/>
            </w:tcBorders>
          </w:tcPr>
          <w:p w14:paraId="5E8E397A"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CO</w:t>
            </w:r>
          </w:p>
        </w:tc>
        <w:tc>
          <w:tcPr>
            <w:tcW w:w="4773" w:type="dxa"/>
            <w:tcBorders>
              <w:top w:val="single" w:sz="4" w:space="0" w:color="auto"/>
              <w:left w:val="single" w:sz="4" w:space="0" w:color="auto"/>
              <w:bottom w:val="single" w:sz="4" w:space="0" w:color="auto"/>
              <w:right w:val="single" w:sz="4" w:space="0" w:color="auto"/>
            </w:tcBorders>
          </w:tcPr>
          <w:p w14:paraId="113FF67C"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The IE may (only) be present in the "PGW's Overload Control Information" IE.</w:t>
            </w:r>
          </w:p>
          <w:p w14:paraId="5DDF9B82"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szCs w:val="18"/>
                <w:lang w:eastAsia="zh-CN"/>
              </w:rPr>
            </w:pPr>
            <w:r w:rsidRPr="00835988">
              <w:rPr>
                <w:rFonts w:ascii="Arial" w:hAnsi="Arial"/>
                <w:sz w:val="18"/>
                <w:szCs w:val="18"/>
                <w:lang w:eastAsia="zh-CN"/>
              </w:rPr>
              <w:t>For indicating the APN level overload, the PGW shall include one or more instances of this IE, up to maximum of 10, with the same type and instance value, representing a list of APN(s) (sharing the same "Overload Reduction Metric" and "Period of Validity").</w:t>
            </w:r>
          </w:p>
          <w:p w14:paraId="665DA75C"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szCs w:val="18"/>
                <w:lang w:eastAsia="zh-CN"/>
              </w:rPr>
            </w:pPr>
            <w:r w:rsidRPr="00835988">
              <w:rPr>
                <w:rFonts w:ascii="Arial" w:hAnsi="Arial"/>
                <w:sz w:val="18"/>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tcPr>
          <w:p w14:paraId="31EA6C29"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APN</w:t>
            </w:r>
          </w:p>
        </w:tc>
        <w:tc>
          <w:tcPr>
            <w:tcW w:w="481" w:type="dxa"/>
            <w:tcBorders>
              <w:top w:val="single" w:sz="4" w:space="0" w:color="auto"/>
              <w:left w:val="single" w:sz="4" w:space="0" w:color="auto"/>
              <w:bottom w:val="single" w:sz="4" w:space="0" w:color="auto"/>
              <w:right w:val="single" w:sz="4" w:space="0" w:color="auto"/>
            </w:tcBorders>
          </w:tcPr>
          <w:p w14:paraId="09441E6A"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0</w:t>
            </w:r>
          </w:p>
        </w:tc>
      </w:tr>
      <w:tr w:rsidR="00835988" w:rsidRPr="00835988" w14:paraId="2CAAD4A1" w14:textId="77777777" w:rsidTr="00217B8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260F1BD0" w14:textId="77777777" w:rsidR="00835988" w:rsidRPr="00835988" w:rsidRDefault="00835988" w:rsidP="00835988">
            <w:pPr>
              <w:keepNext/>
              <w:keepLines/>
              <w:overflowPunct w:val="0"/>
              <w:autoSpaceDE w:val="0"/>
              <w:autoSpaceDN w:val="0"/>
              <w:adjustRightInd w:val="0"/>
              <w:spacing w:after="0"/>
              <w:ind w:left="851" w:hanging="851"/>
              <w:textAlignment w:val="baseline"/>
              <w:rPr>
                <w:rFonts w:ascii="Arial" w:hAnsi="Arial"/>
                <w:sz w:val="18"/>
                <w:lang w:eastAsia="en-GB"/>
              </w:rPr>
            </w:pPr>
            <w:r w:rsidRPr="00835988">
              <w:rPr>
                <w:rFonts w:ascii="Arial" w:hAnsi="Arial"/>
                <w:sz w:val="18"/>
                <w:lang w:eastAsia="en-GB"/>
              </w:rPr>
              <w:t>NOTE 1:</w:t>
            </w:r>
            <w:r w:rsidRPr="00835988">
              <w:rPr>
                <w:rFonts w:ascii="Arial" w:hAnsi="Arial"/>
                <w:sz w:val="18"/>
                <w:lang w:eastAsia="en-GB"/>
              </w:rPr>
              <w:tab/>
              <w:t>If more than 10 occurrences of APNs are received within one instance of the Overload Control Information IE, the receiver shall treat it as a protocol error and ignore the entire Overload Control Information IE instance.</w:t>
            </w:r>
          </w:p>
        </w:tc>
      </w:tr>
    </w:tbl>
    <w:p w14:paraId="30ABE4B4" w14:textId="77777777" w:rsidR="00835988" w:rsidRPr="00835988" w:rsidRDefault="00835988" w:rsidP="00835988">
      <w:pPr>
        <w:overflowPunct w:val="0"/>
        <w:autoSpaceDE w:val="0"/>
        <w:autoSpaceDN w:val="0"/>
        <w:adjustRightInd w:val="0"/>
        <w:textAlignment w:val="baseline"/>
        <w:rPr>
          <w:lang w:eastAsia="en-GB"/>
        </w:rPr>
      </w:pPr>
    </w:p>
    <w:p w14:paraId="4D719A6B" w14:textId="77777777" w:rsidR="00835988" w:rsidRPr="00835988" w:rsidRDefault="00835988" w:rsidP="00835988">
      <w:pPr>
        <w:keepNext/>
        <w:keepLines/>
        <w:overflowPunct w:val="0"/>
        <w:autoSpaceDE w:val="0"/>
        <w:autoSpaceDN w:val="0"/>
        <w:adjustRightInd w:val="0"/>
        <w:spacing w:before="60"/>
        <w:jc w:val="center"/>
        <w:textAlignment w:val="baseline"/>
        <w:rPr>
          <w:rFonts w:ascii="Arial" w:hAnsi="Arial"/>
          <w:b/>
          <w:lang w:eastAsia="en-GB"/>
        </w:rPr>
      </w:pPr>
      <w:r w:rsidRPr="00835988">
        <w:rPr>
          <w:rFonts w:ascii="Arial" w:hAnsi="Arial"/>
          <w:b/>
          <w:lang w:eastAsia="en-GB"/>
        </w:rPr>
        <w:lastRenderedPageBreak/>
        <w:t xml:space="preserve">Table 7.2.15-5: </w:t>
      </w:r>
      <w:r w:rsidRPr="00835988">
        <w:rPr>
          <w:rFonts w:ascii="Arial" w:hAnsi="Arial"/>
          <w:b/>
          <w:lang w:eastAsia="zh-CN"/>
        </w:rPr>
        <w:t>PGW Change Info within Update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835988" w:rsidRPr="00835988" w14:paraId="4296F298" w14:textId="77777777" w:rsidTr="00217B8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1A3DCA39"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lastRenderedPageBreak/>
              <w:t>Octet 1</w:t>
            </w:r>
          </w:p>
        </w:tc>
        <w:tc>
          <w:tcPr>
            <w:tcW w:w="360" w:type="dxa"/>
            <w:tcBorders>
              <w:top w:val="single" w:sz="4" w:space="0" w:color="auto"/>
              <w:left w:val="single" w:sz="4" w:space="0" w:color="auto"/>
              <w:bottom w:val="single" w:sz="4" w:space="0" w:color="auto"/>
              <w:right w:val="nil"/>
            </w:tcBorders>
            <w:shd w:val="clear" w:color="auto" w:fill="E0E0E0"/>
          </w:tcPr>
          <w:p w14:paraId="4F83ADE5"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p>
        </w:tc>
        <w:tc>
          <w:tcPr>
            <w:tcW w:w="4773" w:type="dxa"/>
            <w:tcBorders>
              <w:top w:val="single" w:sz="4" w:space="0" w:color="auto"/>
              <w:left w:val="nil"/>
              <w:bottom w:val="single" w:sz="4" w:space="0" w:color="auto"/>
              <w:right w:val="nil"/>
            </w:tcBorders>
            <w:shd w:val="clear" w:color="auto" w:fill="E0E0E0"/>
          </w:tcPr>
          <w:p w14:paraId="09B30515"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zh-CN"/>
              </w:rPr>
              <w:t>PGW Change Info</w:t>
            </w:r>
            <w:r w:rsidRPr="00835988">
              <w:rPr>
                <w:rFonts w:ascii="Arial" w:hAnsi="Arial"/>
                <w:sz w:val="18"/>
                <w:lang w:eastAsia="en-GB"/>
              </w:rPr>
              <w:t xml:space="preserve"> IE Type = 214 (decimal)</w:t>
            </w:r>
          </w:p>
        </w:tc>
        <w:tc>
          <w:tcPr>
            <w:tcW w:w="1470" w:type="dxa"/>
            <w:tcBorders>
              <w:top w:val="single" w:sz="4" w:space="0" w:color="auto"/>
              <w:left w:val="nil"/>
              <w:bottom w:val="single" w:sz="4" w:space="0" w:color="auto"/>
              <w:right w:val="nil"/>
            </w:tcBorders>
            <w:shd w:val="clear" w:color="auto" w:fill="E0E0E0"/>
          </w:tcPr>
          <w:p w14:paraId="33D6B6C5"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p>
        </w:tc>
        <w:tc>
          <w:tcPr>
            <w:tcW w:w="541" w:type="dxa"/>
            <w:tcBorders>
              <w:top w:val="single" w:sz="4" w:space="0" w:color="auto"/>
              <w:left w:val="nil"/>
              <w:bottom w:val="single" w:sz="4" w:space="0" w:color="auto"/>
              <w:right w:val="single" w:sz="4" w:space="0" w:color="auto"/>
            </w:tcBorders>
            <w:shd w:val="clear" w:color="auto" w:fill="E0E0E0"/>
          </w:tcPr>
          <w:p w14:paraId="4F2E69A0"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p>
        </w:tc>
      </w:tr>
      <w:tr w:rsidR="00835988" w:rsidRPr="00835988" w14:paraId="25493B3D" w14:textId="77777777" w:rsidTr="00217B8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33E59865"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Octets 2 and 3</w:t>
            </w:r>
          </w:p>
        </w:tc>
        <w:tc>
          <w:tcPr>
            <w:tcW w:w="360" w:type="dxa"/>
            <w:tcBorders>
              <w:top w:val="single" w:sz="4" w:space="0" w:color="auto"/>
              <w:left w:val="single" w:sz="4" w:space="0" w:color="auto"/>
              <w:bottom w:val="single" w:sz="4" w:space="0" w:color="auto"/>
              <w:right w:val="nil"/>
            </w:tcBorders>
            <w:shd w:val="clear" w:color="auto" w:fill="E0E0E0"/>
          </w:tcPr>
          <w:p w14:paraId="0A14391B"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p>
        </w:tc>
        <w:tc>
          <w:tcPr>
            <w:tcW w:w="4773" w:type="dxa"/>
            <w:tcBorders>
              <w:top w:val="single" w:sz="4" w:space="0" w:color="auto"/>
              <w:left w:val="nil"/>
              <w:bottom w:val="single" w:sz="4" w:space="0" w:color="auto"/>
              <w:right w:val="nil"/>
            </w:tcBorders>
            <w:shd w:val="clear" w:color="auto" w:fill="E0E0E0"/>
          </w:tcPr>
          <w:p w14:paraId="44DF6F30"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Length = n</w:t>
            </w:r>
          </w:p>
        </w:tc>
        <w:tc>
          <w:tcPr>
            <w:tcW w:w="1470" w:type="dxa"/>
            <w:tcBorders>
              <w:top w:val="single" w:sz="4" w:space="0" w:color="auto"/>
              <w:left w:val="nil"/>
              <w:bottom w:val="single" w:sz="4" w:space="0" w:color="auto"/>
              <w:right w:val="nil"/>
            </w:tcBorders>
            <w:shd w:val="clear" w:color="auto" w:fill="E0E0E0"/>
          </w:tcPr>
          <w:p w14:paraId="4AB96EFC"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p>
        </w:tc>
        <w:tc>
          <w:tcPr>
            <w:tcW w:w="541" w:type="dxa"/>
            <w:tcBorders>
              <w:top w:val="single" w:sz="4" w:space="0" w:color="auto"/>
              <w:left w:val="nil"/>
              <w:bottom w:val="single" w:sz="4" w:space="0" w:color="auto"/>
              <w:right w:val="single" w:sz="4" w:space="0" w:color="auto"/>
            </w:tcBorders>
            <w:shd w:val="clear" w:color="auto" w:fill="E0E0E0"/>
          </w:tcPr>
          <w:p w14:paraId="46E39EA0"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p>
        </w:tc>
      </w:tr>
      <w:tr w:rsidR="00835988" w:rsidRPr="00835988" w14:paraId="6CC623FD" w14:textId="77777777" w:rsidTr="00217B8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05726835"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Octet 4</w:t>
            </w:r>
          </w:p>
        </w:tc>
        <w:tc>
          <w:tcPr>
            <w:tcW w:w="360" w:type="dxa"/>
            <w:tcBorders>
              <w:top w:val="single" w:sz="4" w:space="0" w:color="auto"/>
              <w:left w:val="single" w:sz="4" w:space="0" w:color="auto"/>
              <w:bottom w:val="single" w:sz="4" w:space="0" w:color="auto"/>
              <w:right w:val="nil"/>
            </w:tcBorders>
            <w:shd w:val="clear" w:color="auto" w:fill="E0E0E0"/>
          </w:tcPr>
          <w:p w14:paraId="111472F4"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p>
        </w:tc>
        <w:tc>
          <w:tcPr>
            <w:tcW w:w="4773" w:type="dxa"/>
            <w:tcBorders>
              <w:top w:val="single" w:sz="4" w:space="0" w:color="auto"/>
              <w:left w:val="nil"/>
              <w:bottom w:val="single" w:sz="4" w:space="0" w:color="auto"/>
              <w:right w:val="nil"/>
            </w:tcBorders>
            <w:shd w:val="clear" w:color="auto" w:fill="E0E0E0"/>
          </w:tcPr>
          <w:p w14:paraId="588AA8DF"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Spare and Instance fields</w:t>
            </w:r>
          </w:p>
        </w:tc>
        <w:tc>
          <w:tcPr>
            <w:tcW w:w="1470" w:type="dxa"/>
            <w:tcBorders>
              <w:top w:val="single" w:sz="4" w:space="0" w:color="auto"/>
              <w:left w:val="nil"/>
              <w:bottom w:val="single" w:sz="4" w:space="0" w:color="auto"/>
              <w:right w:val="nil"/>
            </w:tcBorders>
            <w:shd w:val="clear" w:color="auto" w:fill="E0E0E0"/>
          </w:tcPr>
          <w:p w14:paraId="5A7D4F9F"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p>
        </w:tc>
        <w:tc>
          <w:tcPr>
            <w:tcW w:w="541" w:type="dxa"/>
            <w:tcBorders>
              <w:top w:val="single" w:sz="4" w:space="0" w:color="auto"/>
              <w:left w:val="nil"/>
              <w:bottom w:val="single" w:sz="4" w:space="0" w:color="auto"/>
              <w:right w:val="single" w:sz="4" w:space="0" w:color="auto"/>
            </w:tcBorders>
            <w:shd w:val="clear" w:color="auto" w:fill="E0E0E0"/>
          </w:tcPr>
          <w:p w14:paraId="14647416"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p>
        </w:tc>
      </w:tr>
      <w:tr w:rsidR="00835988" w:rsidRPr="00835988" w14:paraId="3988176A" w14:textId="77777777" w:rsidTr="00217B8B">
        <w:trPr>
          <w:jc w:val="center"/>
        </w:trPr>
        <w:tc>
          <w:tcPr>
            <w:tcW w:w="1938" w:type="dxa"/>
            <w:tcBorders>
              <w:top w:val="single" w:sz="4" w:space="0" w:color="auto"/>
              <w:left w:val="single" w:sz="4" w:space="0" w:color="auto"/>
              <w:bottom w:val="single" w:sz="4" w:space="0" w:color="auto"/>
              <w:right w:val="single" w:sz="4" w:space="0" w:color="auto"/>
            </w:tcBorders>
          </w:tcPr>
          <w:p w14:paraId="085FA35D"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b/>
                <w:sz w:val="18"/>
                <w:lang w:eastAsia="en-GB"/>
              </w:rPr>
            </w:pPr>
            <w:r w:rsidRPr="00835988">
              <w:rPr>
                <w:rFonts w:ascii="Arial" w:hAnsi="Arial"/>
                <w:b/>
                <w:sz w:val="18"/>
                <w:lang w:eastAsia="en-GB"/>
              </w:rPr>
              <w:t>Information elements</w:t>
            </w:r>
          </w:p>
        </w:tc>
        <w:tc>
          <w:tcPr>
            <w:tcW w:w="360" w:type="dxa"/>
            <w:tcBorders>
              <w:top w:val="single" w:sz="4" w:space="0" w:color="auto"/>
              <w:left w:val="single" w:sz="4" w:space="0" w:color="auto"/>
              <w:bottom w:val="single" w:sz="4" w:space="0" w:color="auto"/>
              <w:right w:val="single" w:sz="4" w:space="0" w:color="auto"/>
            </w:tcBorders>
          </w:tcPr>
          <w:p w14:paraId="580AE367"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b/>
                <w:sz w:val="18"/>
                <w:lang w:eastAsia="en-GB"/>
              </w:rPr>
            </w:pPr>
            <w:r w:rsidRPr="00835988">
              <w:rPr>
                <w:rFonts w:ascii="Arial" w:hAnsi="Arial"/>
                <w:b/>
                <w:sz w:val="18"/>
                <w:lang w:eastAsia="en-GB"/>
              </w:rPr>
              <w:t>P</w:t>
            </w:r>
          </w:p>
        </w:tc>
        <w:tc>
          <w:tcPr>
            <w:tcW w:w="4773" w:type="dxa"/>
            <w:tcBorders>
              <w:top w:val="single" w:sz="4" w:space="0" w:color="auto"/>
              <w:left w:val="single" w:sz="4" w:space="0" w:color="auto"/>
              <w:bottom w:val="single" w:sz="4" w:space="0" w:color="auto"/>
              <w:right w:val="single" w:sz="4" w:space="0" w:color="auto"/>
            </w:tcBorders>
          </w:tcPr>
          <w:p w14:paraId="34C2BE3C"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b/>
                <w:sz w:val="18"/>
                <w:lang w:eastAsia="en-GB"/>
              </w:rPr>
            </w:pPr>
            <w:r w:rsidRPr="00835988">
              <w:rPr>
                <w:rFonts w:ascii="Arial" w:hAnsi="Arial"/>
                <w:b/>
                <w:sz w:val="18"/>
                <w:lang w:eastAsia="en-GB"/>
              </w:rPr>
              <w:t>Condition / Comment</w:t>
            </w:r>
          </w:p>
        </w:tc>
        <w:tc>
          <w:tcPr>
            <w:tcW w:w="1470" w:type="dxa"/>
            <w:tcBorders>
              <w:left w:val="single" w:sz="4" w:space="0" w:color="auto"/>
              <w:right w:val="single" w:sz="4" w:space="0" w:color="auto"/>
            </w:tcBorders>
            <w:shd w:val="clear" w:color="auto" w:fill="auto"/>
          </w:tcPr>
          <w:p w14:paraId="2E08D924"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b/>
                <w:sz w:val="18"/>
                <w:lang w:eastAsia="en-GB"/>
              </w:rPr>
            </w:pPr>
            <w:r w:rsidRPr="00835988">
              <w:rPr>
                <w:rFonts w:ascii="Arial" w:hAnsi="Arial"/>
                <w:b/>
                <w:sz w:val="18"/>
                <w:lang w:eastAsia="en-GB"/>
              </w:rPr>
              <w:t>IE Type</w:t>
            </w:r>
          </w:p>
        </w:tc>
        <w:tc>
          <w:tcPr>
            <w:tcW w:w="541" w:type="dxa"/>
            <w:tcBorders>
              <w:left w:val="single" w:sz="4" w:space="0" w:color="auto"/>
              <w:right w:val="single" w:sz="4" w:space="0" w:color="auto"/>
            </w:tcBorders>
            <w:shd w:val="clear" w:color="auto" w:fill="auto"/>
          </w:tcPr>
          <w:p w14:paraId="247F0FA6"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b/>
                <w:sz w:val="18"/>
                <w:lang w:eastAsia="en-GB"/>
              </w:rPr>
            </w:pPr>
            <w:r w:rsidRPr="00835988">
              <w:rPr>
                <w:rFonts w:ascii="Arial" w:hAnsi="Arial"/>
                <w:b/>
                <w:sz w:val="18"/>
                <w:lang w:eastAsia="en-GB"/>
              </w:rPr>
              <w:t>Ins.</w:t>
            </w:r>
          </w:p>
        </w:tc>
      </w:tr>
      <w:tr w:rsidR="00835988" w:rsidRPr="00835988" w14:paraId="7184D410" w14:textId="77777777" w:rsidTr="00217B8B">
        <w:trPr>
          <w:jc w:val="center"/>
        </w:trPr>
        <w:tc>
          <w:tcPr>
            <w:tcW w:w="1938" w:type="dxa"/>
            <w:tcBorders>
              <w:top w:val="single" w:sz="4" w:space="0" w:color="auto"/>
              <w:left w:val="single" w:sz="4" w:space="0" w:color="auto"/>
              <w:bottom w:val="single" w:sz="4" w:space="0" w:color="auto"/>
              <w:right w:val="single" w:sz="4" w:space="0" w:color="auto"/>
            </w:tcBorders>
          </w:tcPr>
          <w:p w14:paraId="34F71B9E"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PGW Set FQDN</w:t>
            </w:r>
          </w:p>
        </w:tc>
        <w:tc>
          <w:tcPr>
            <w:tcW w:w="360" w:type="dxa"/>
            <w:tcBorders>
              <w:top w:val="single" w:sz="4" w:space="0" w:color="auto"/>
              <w:left w:val="single" w:sz="4" w:space="0" w:color="auto"/>
              <w:bottom w:val="single" w:sz="4" w:space="0" w:color="auto"/>
              <w:right w:val="single" w:sz="4" w:space="0" w:color="auto"/>
            </w:tcBorders>
          </w:tcPr>
          <w:p w14:paraId="06EB5BA3"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O</w:t>
            </w:r>
          </w:p>
        </w:tc>
        <w:tc>
          <w:tcPr>
            <w:tcW w:w="4773" w:type="dxa"/>
            <w:tcBorders>
              <w:top w:val="single" w:sz="4" w:space="0" w:color="auto"/>
              <w:left w:val="single" w:sz="4" w:space="0" w:color="auto"/>
              <w:bottom w:val="single" w:sz="4" w:space="0" w:color="auto"/>
              <w:right w:val="single" w:sz="4" w:space="0" w:color="auto"/>
            </w:tcBorders>
          </w:tcPr>
          <w:p w14:paraId="0E272A86"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 xml:space="preserve">This IE may be included by a PGW if the PGW Set FQDN is changed.  </w:t>
            </w:r>
          </w:p>
        </w:tc>
        <w:tc>
          <w:tcPr>
            <w:tcW w:w="1470" w:type="dxa"/>
            <w:tcBorders>
              <w:left w:val="single" w:sz="4" w:space="0" w:color="auto"/>
              <w:right w:val="single" w:sz="4" w:space="0" w:color="auto"/>
            </w:tcBorders>
            <w:shd w:val="clear" w:color="auto" w:fill="auto"/>
          </w:tcPr>
          <w:p w14:paraId="0F9713E6"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PGW FQDN</w:t>
            </w:r>
          </w:p>
        </w:tc>
        <w:tc>
          <w:tcPr>
            <w:tcW w:w="541" w:type="dxa"/>
            <w:tcBorders>
              <w:left w:val="single" w:sz="4" w:space="0" w:color="auto"/>
              <w:right w:val="single" w:sz="4" w:space="0" w:color="auto"/>
            </w:tcBorders>
            <w:shd w:val="clear" w:color="auto" w:fill="auto"/>
          </w:tcPr>
          <w:p w14:paraId="31E32164"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0</w:t>
            </w:r>
          </w:p>
        </w:tc>
      </w:tr>
      <w:tr w:rsidR="00835988" w:rsidRPr="00835988" w14:paraId="43E6A7F7" w14:textId="77777777" w:rsidTr="00217B8B">
        <w:trPr>
          <w:jc w:val="center"/>
        </w:trPr>
        <w:tc>
          <w:tcPr>
            <w:tcW w:w="1938" w:type="dxa"/>
            <w:tcBorders>
              <w:top w:val="single" w:sz="4" w:space="0" w:color="auto"/>
              <w:left w:val="single" w:sz="4" w:space="0" w:color="auto"/>
              <w:bottom w:val="single" w:sz="4" w:space="0" w:color="auto"/>
              <w:right w:val="single" w:sz="4" w:space="0" w:color="auto"/>
            </w:tcBorders>
          </w:tcPr>
          <w:p w14:paraId="0FC868BF"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16670F7A"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O</w:t>
            </w:r>
          </w:p>
        </w:tc>
        <w:tc>
          <w:tcPr>
            <w:tcW w:w="4773" w:type="dxa"/>
            <w:tcBorders>
              <w:top w:val="single" w:sz="4" w:space="0" w:color="auto"/>
              <w:left w:val="single" w:sz="4" w:space="0" w:color="auto"/>
              <w:bottom w:val="single" w:sz="4" w:space="0" w:color="auto"/>
              <w:right w:val="single" w:sz="4" w:space="0" w:color="auto"/>
            </w:tcBorders>
          </w:tcPr>
          <w:p w14:paraId="0AC9759E"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This IE may be included by a PGW if the list of alternative PGW-C/SMF IP addresses is changed</w:t>
            </w:r>
          </w:p>
          <w:p w14:paraId="6DB1EE03"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ja-JP"/>
              </w:rPr>
            </w:pPr>
          </w:p>
          <w:p w14:paraId="5E04CB18" w14:textId="77777777" w:rsidR="00835988" w:rsidRPr="00835988" w:rsidRDefault="00835988" w:rsidP="00835988">
            <w:pPr>
              <w:keepNext/>
              <w:keepLines/>
              <w:overflowPunct w:val="0"/>
              <w:autoSpaceDE w:val="0"/>
              <w:autoSpaceDN w:val="0"/>
              <w:adjustRightInd w:val="0"/>
              <w:spacing w:after="0"/>
              <w:textAlignment w:val="baseline"/>
              <w:rPr>
                <w:rFonts w:ascii="Arial" w:eastAsia="Batang" w:hAnsi="Arial" w:cs="Arial"/>
                <w:sz w:val="18"/>
                <w:szCs w:val="18"/>
                <w:lang w:eastAsia="en-GB"/>
              </w:rPr>
            </w:pPr>
            <w:r w:rsidRPr="00835988">
              <w:rPr>
                <w:rFonts w:ascii="Arial" w:eastAsia="Batang" w:hAnsi="Arial" w:cs="Arial"/>
                <w:sz w:val="18"/>
                <w:szCs w:val="18"/>
                <w:lang w:eastAsia="en-GB"/>
              </w:rPr>
              <w:t>Several IEs with th</w:t>
            </w:r>
            <w:r w:rsidRPr="00835988">
              <w:rPr>
                <w:rFonts w:ascii="Arial" w:hAnsi="Arial" w:cs="Arial"/>
                <w:sz w:val="18"/>
                <w:szCs w:val="18"/>
                <w:lang w:eastAsia="zh-CN"/>
              </w:rPr>
              <w:t>e same</w:t>
            </w:r>
            <w:r w:rsidRPr="00835988">
              <w:rPr>
                <w:rFonts w:ascii="Arial" w:eastAsia="Batang" w:hAnsi="Arial" w:cs="Arial"/>
                <w:sz w:val="18"/>
                <w:szCs w:val="18"/>
                <w:lang w:eastAsia="en-GB"/>
              </w:rPr>
              <w:t xml:space="preserve"> type and instance value </w:t>
            </w:r>
            <w:r w:rsidRPr="00835988">
              <w:rPr>
                <w:rFonts w:ascii="Arial" w:hAnsi="Arial" w:cs="Arial"/>
                <w:sz w:val="18"/>
                <w:szCs w:val="18"/>
                <w:lang w:eastAsia="zh-CN"/>
              </w:rPr>
              <w:t>may</w:t>
            </w:r>
            <w:r w:rsidRPr="00835988">
              <w:rPr>
                <w:rFonts w:ascii="Arial" w:eastAsia="Batang" w:hAnsi="Arial" w:cs="Arial"/>
                <w:sz w:val="18"/>
                <w:szCs w:val="18"/>
                <w:lang w:eastAsia="en-GB"/>
              </w:rPr>
              <w:t xml:space="preserve"> be included to represent a list of </w:t>
            </w:r>
            <w:r w:rsidRPr="00835988">
              <w:rPr>
                <w:rFonts w:ascii="Arial" w:hAnsi="Arial"/>
                <w:sz w:val="18"/>
                <w:lang w:eastAsia="en-GB"/>
              </w:rPr>
              <w:t>Alternative PGW-C/SMF IP Addresses</w:t>
            </w:r>
            <w:r w:rsidRPr="00835988">
              <w:rPr>
                <w:rFonts w:ascii="Arial" w:eastAsia="Batang" w:hAnsi="Arial" w:cs="Arial"/>
                <w:sz w:val="18"/>
                <w:szCs w:val="18"/>
                <w:lang w:eastAsia="en-GB"/>
              </w:rPr>
              <w:t>.</w:t>
            </w:r>
          </w:p>
          <w:p w14:paraId="78F04808"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p>
        </w:tc>
        <w:tc>
          <w:tcPr>
            <w:tcW w:w="1470" w:type="dxa"/>
            <w:tcBorders>
              <w:left w:val="single" w:sz="4" w:space="0" w:color="auto"/>
              <w:right w:val="single" w:sz="4" w:space="0" w:color="auto"/>
            </w:tcBorders>
            <w:shd w:val="clear" w:color="auto" w:fill="auto"/>
          </w:tcPr>
          <w:p w14:paraId="350865D3"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IP Address</w:t>
            </w:r>
          </w:p>
        </w:tc>
        <w:tc>
          <w:tcPr>
            <w:tcW w:w="541" w:type="dxa"/>
            <w:tcBorders>
              <w:left w:val="single" w:sz="4" w:space="0" w:color="auto"/>
              <w:right w:val="single" w:sz="4" w:space="0" w:color="auto"/>
            </w:tcBorders>
            <w:shd w:val="clear" w:color="auto" w:fill="auto"/>
          </w:tcPr>
          <w:p w14:paraId="1E372081"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0</w:t>
            </w:r>
          </w:p>
        </w:tc>
      </w:tr>
      <w:tr w:rsidR="00835988" w:rsidRPr="00835988" w14:paraId="4874D46E" w14:textId="77777777" w:rsidTr="00217B8B">
        <w:trPr>
          <w:jc w:val="center"/>
        </w:trPr>
        <w:tc>
          <w:tcPr>
            <w:tcW w:w="1938" w:type="dxa"/>
            <w:tcBorders>
              <w:top w:val="single" w:sz="4" w:space="0" w:color="auto"/>
              <w:left w:val="single" w:sz="4" w:space="0" w:color="auto"/>
              <w:bottom w:val="single" w:sz="4" w:space="0" w:color="auto"/>
              <w:right w:val="single" w:sz="4" w:space="0" w:color="auto"/>
            </w:tcBorders>
          </w:tcPr>
          <w:p w14:paraId="02C683EE"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Alternative PGW-C/SMF FQDN</w:t>
            </w:r>
          </w:p>
        </w:tc>
        <w:tc>
          <w:tcPr>
            <w:tcW w:w="360" w:type="dxa"/>
            <w:tcBorders>
              <w:top w:val="single" w:sz="4" w:space="0" w:color="auto"/>
              <w:left w:val="single" w:sz="4" w:space="0" w:color="auto"/>
              <w:bottom w:val="single" w:sz="4" w:space="0" w:color="auto"/>
              <w:right w:val="single" w:sz="4" w:space="0" w:color="auto"/>
            </w:tcBorders>
          </w:tcPr>
          <w:p w14:paraId="14BFE2BB"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zh-CN"/>
              </w:rPr>
              <w:t>O</w:t>
            </w:r>
          </w:p>
        </w:tc>
        <w:tc>
          <w:tcPr>
            <w:tcW w:w="4773" w:type="dxa"/>
            <w:tcBorders>
              <w:top w:val="single" w:sz="4" w:space="0" w:color="auto"/>
              <w:left w:val="single" w:sz="4" w:space="0" w:color="auto"/>
              <w:bottom w:val="single" w:sz="4" w:space="0" w:color="auto"/>
              <w:right w:val="single" w:sz="4" w:space="0" w:color="auto"/>
            </w:tcBorders>
          </w:tcPr>
          <w:p w14:paraId="2069EC4A"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ja-JP"/>
              </w:rPr>
              <w:t>This IE may be included by a PGW if the list of alternative PGW-C/SMF FQDNs is changed</w:t>
            </w:r>
            <w:r w:rsidRPr="00835988">
              <w:rPr>
                <w:rFonts w:ascii="Arial" w:hAnsi="Arial"/>
                <w:sz w:val="18"/>
                <w:lang w:eastAsia="en-GB"/>
              </w:rPr>
              <w:t>.</w:t>
            </w:r>
          </w:p>
          <w:p w14:paraId="1A9AA0E3"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p>
          <w:p w14:paraId="391ADB50"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eastAsia="Batang" w:hAnsi="Arial" w:cs="Arial"/>
                <w:sz w:val="18"/>
                <w:szCs w:val="18"/>
                <w:lang w:eastAsia="en-GB"/>
              </w:rPr>
              <w:t>Several IEs with th</w:t>
            </w:r>
            <w:r w:rsidRPr="00835988">
              <w:rPr>
                <w:rFonts w:ascii="Arial" w:hAnsi="Arial" w:cs="Arial"/>
                <w:sz w:val="18"/>
                <w:szCs w:val="18"/>
                <w:lang w:eastAsia="zh-CN"/>
              </w:rPr>
              <w:t>e same</w:t>
            </w:r>
            <w:r w:rsidRPr="00835988">
              <w:rPr>
                <w:rFonts w:ascii="Arial" w:eastAsia="Batang" w:hAnsi="Arial" w:cs="Arial"/>
                <w:sz w:val="18"/>
                <w:szCs w:val="18"/>
                <w:lang w:eastAsia="en-GB"/>
              </w:rPr>
              <w:t xml:space="preserve"> type and instance value </w:t>
            </w:r>
            <w:r w:rsidRPr="00835988">
              <w:rPr>
                <w:rFonts w:ascii="Arial" w:hAnsi="Arial" w:cs="Arial"/>
                <w:sz w:val="18"/>
                <w:szCs w:val="18"/>
                <w:lang w:eastAsia="zh-CN"/>
              </w:rPr>
              <w:t>may</w:t>
            </w:r>
            <w:r w:rsidRPr="00835988">
              <w:rPr>
                <w:rFonts w:ascii="Arial" w:eastAsia="Batang" w:hAnsi="Arial" w:cs="Arial"/>
                <w:sz w:val="18"/>
                <w:szCs w:val="18"/>
                <w:lang w:eastAsia="en-GB"/>
              </w:rPr>
              <w:t xml:space="preserve"> be included to represent a list of </w:t>
            </w:r>
            <w:r w:rsidRPr="00835988">
              <w:rPr>
                <w:rFonts w:ascii="Arial" w:hAnsi="Arial"/>
                <w:sz w:val="18"/>
                <w:lang w:eastAsia="en-GB"/>
              </w:rPr>
              <w:t>Alternative PGW-C/SMF FQDNs</w:t>
            </w:r>
            <w:r w:rsidRPr="00835988">
              <w:rPr>
                <w:rFonts w:ascii="Arial" w:eastAsia="Batang" w:hAnsi="Arial" w:cs="Arial"/>
                <w:sz w:val="18"/>
                <w:szCs w:val="18"/>
                <w:lang w:eastAsia="en-GB"/>
              </w:rPr>
              <w:t>.</w:t>
            </w:r>
          </w:p>
        </w:tc>
        <w:tc>
          <w:tcPr>
            <w:tcW w:w="1470" w:type="dxa"/>
            <w:tcBorders>
              <w:left w:val="single" w:sz="4" w:space="0" w:color="auto"/>
              <w:right w:val="single" w:sz="4" w:space="0" w:color="auto"/>
            </w:tcBorders>
            <w:shd w:val="clear" w:color="auto" w:fill="auto"/>
          </w:tcPr>
          <w:p w14:paraId="565C6467"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hint="eastAsia"/>
                <w:sz w:val="18"/>
                <w:lang w:eastAsia="zh-CN"/>
              </w:rPr>
              <w:t>P</w:t>
            </w:r>
            <w:r w:rsidRPr="00835988">
              <w:rPr>
                <w:rFonts w:ascii="Arial" w:hAnsi="Arial"/>
                <w:sz w:val="18"/>
                <w:lang w:eastAsia="zh-CN"/>
              </w:rPr>
              <w:t>GW FQDN</w:t>
            </w:r>
          </w:p>
        </w:tc>
        <w:tc>
          <w:tcPr>
            <w:tcW w:w="541" w:type="dxa"/>
            <w:tcBorders>
              <w:left w:val="single" w:sz="4" w:space="0" w:color="auto"/>
              <w:right w:val="single" w:sz="4" w:space="0" w:color="auto"/>
            </w:tcBorders>
            <w:shd w:val="clear" w:color="auto" w:fill="auto"/>
          </w:tcPr>
          <w:p w14:paraId="3184A32D"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hint="eastAsia"/>
                <w:sz w:val="18"/>
                <w:lang w:eastAsia="en-GB"/>
              </w:rPr>
              <w:t>1</w:t>
            </w:r>
          </w:p>
        </w:tc>
      </w:tr>
      <w:tr w:rsidR="00835988" w:rsidRPr="00835988" w14:paraId="3331AE9E" w14:textId="77777777" w:rsidTr="00217B8B">
        <w:trPr>
          <w:jc w:val="center"/>
        </w:trPr>
        <w:tc>
          <w:tcPr>
            <w:tcW w:w="1938" w:type="dxa"/>
            <w:tcBorders>
              <w:top w:val="single" w:sz="4" w:space="0" w:color="auto"/>
              <w:left w:val="single" w:sz="4" w:space="0" w:color="auto"/>
              <w:bottom w:val="single" w:sz="4" w:space="0" w:color="auto"/>
              <w:right w:val="single" w:sz="4" w:space="0" w:color="auto"/>
            </w:tcBorders>
          </w:tcPr>
          <w:p w14:paraId="45066D0E"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New PGW-C/SMF IP Address</w:t>
            </w:r>
          </w:p>
        </w:tc>
        <w:tc>
          <w:tcPr>
            <w:tcW w:w="360" w:type="dxa"/>
            <w:tcBorders>
              <w:top w:val="single" w:sz="4" w:space="0" w:color="auto"/>
              <w:left w:val="single" w:sz="4" w:space="0" w:color="auto"/>
              <w:bottom w:val="single" w:sz="4" w:space="0" w:color="auto"/>
              <w:right w:val="single" w:sz="4" w:space="0" w:color="auto"/>
            </w:tcBorders>
          </w:tcPr>
          <w:p w14:paraId="22929DE9"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C</w:t>
            </w:r>
          </w:p>
        </w:tc>
        <w:tc>
          <w:tcPr>
            <w:tcW w:w="4773" w:type="dxa"/>
            <w:tcBorders>
              <w:top w:val="single" w:sz="4" w:space="0" w:color="auto"/>
              <w:left w:val="single" w:sz="4" w:space="0" w:color="auto"/>
              <w:bottom w:val="single" w:sz="4" w:space="0" w:color="auto"/>
              <w:right w:val="single" w:sz="4" w:space="0" w:color="auto"/>
            </w:tcBorders>
          </w:tcPr>
          <w:p w14:paraId="6DC0B5BB"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 xml:space="preserve">This IE shall be included by a PGW if the PGW S5/S8 IP Address for the control plane for the PDN connection is required to be changed (see </w:t>
            </w:r>
            <w:r w:rsidRPr="00835988">
              <w:rPr>
                <w:rFonts w:ascii="Arial" w:hAnsi="Arial"/>
                <w:sz w:val="18"/>
                <w:lang w:eastAsia="zh-CN"/>
              </w:rPr>
              <w:t>PGW triggered PDN connection restoration in</w:t>
            </w:r>
            <w:r w:rsidRPr="00835988">
              <w:rPr>
                <w:rFonts w:ascii="Arial" w:hAnsi="Arial"/>
                <w:sz w:val="18"/>
                <w:lang w:eastAsia="en-GB"/>
              </w:rPr>
              <w:t xml:space="preserve"> clause 31.4 of </w:t>
            </w:r>
            <w:proofErr w:type="spellStart"/>
            <w:r w:rsidRPr="00835988">
              <w:rPr>
                <w:rFonts w:ascii="Arial" w:hAnsi="Arial"/>
                <w:sz w:val="18"/>
                <w:lang w:eastAsia="zh-CN"/>
              </w:rPr>
              <w:t>of</w:t>
            </w:r>
            <w:proofErr w:type="spellEnd"/>
            <w:r w:rsidRPr="00835988">
              <w:rPr>
                <w:rFonts w:ascii="Arial" w:hAnsi="Arial"/>
                <w:sz w:val="18"/>
                <w:lang w:eastAsia="zh-CN"/>
              </w:rPr>
              <w:t xml:space="preserve"> </w:t>
            </w:r>
            <w:r w:rsidRPr="00835988">
              <w:rPr>
                <w:rFonts w:ascii="Arial" w:hAnsi="Arial" w:hint="eastAsia"/>
                <w:sz w:val="18"/>
                <w:lang w:eastAsia="ja-JP"/>
              </w:rPr>
              <w:t>3GPP</w:t>
            </w:r>
            <w:r w:rsidRPr="00835988">
              <w:rPr>
                <w:rFonts w:ascii="Arial" w:hAnsi="Arial"/>
                <w:sz w:val="18"/>
                <w:lang w:eastAsia="ja-JP"/>
              </w:rPr>
              <w:t> </w:t>
            </w:r>
            <w:r w:rsidRPr="00835988">
              <w:rPr>
                <w:rFonts w:ascii="Arial" w:hAnsi="Arial" w:hint="eastAsia"/>
                <w:sz w:val="18"/>
                <w:lang w:eastAsia="ja-JP"/>
              </w:rPr>
              <w:t>TS</w:t>
            </w:r>
            <w:r w:rsidRPr="00835988">
              <w:rPr>
                <w:rFonts w:ascii="Arial" w:hAnsi="Arial"/>
                <w:sz w:val="18"/>
                <w:lang w:eastAsia="ja-JP"/>
              </w:rPr>
              <w:t> </w:t>
            </w:r>
            <w:r w:rsidRPr="00835988">
              <w:rPr>
                <w:rFonts w:ascii="Arial" w:hAnsi="Arial" w:hint="eastAsia"/>
                <w:sz w:val="18"/>
                <w:lang w:eastAsia="ja-JP"/>
              </w:rPr>
              <w:t>23.007</w:t>
            </w:r>
            <w:r w:rsidRPr="00835988">
              <w:rPr>
                <w:rFonts w:ascii="Arial" w:hAnsi="Arial"/>
                <w:sz w:val="18"/>
                <w:lang w:eastAsia="ja-JP"/>
              </w:rPr>
              <w:t> </w:t>
            </w:r>
            <w:r w:rsidRPr="00835988">
              <w:rPr>
                <w:rFonts w:ascii="Arial" w:hAnsi="Arial" w:hint="eastAsia"/>
                <w:sz w:val="18"/>
                <w:lang w:eastAsia="ja-JP"/>
              </w:rPr>
              <w:t>[17]</w:t>
            </w:r>
            <w:r w:rsidRPr="00835988">
              <w:rPr>
                <w:rFonts w:ascii="Arial" w:hAnsi="Arial"/>
                <w:sz w:val="18"/>
                <w:lang w:eastAsia="ja-JP"/>
              </w:rPr>
              <w:t>).</w:t>
            </w:r>
          </w:p>
        </w:tc>
        <w:tc>
          <w:tcPr>
            <w:tcW w:w="1470" w:type="dxa"/>
            <w:tcBorders>
              <w:left w:val="single" w:sz="4" w:space="0" w:color="auto"/>
              <w:right w:val="single" w:sz="4" w:space="0" w:color="auto"/>
            </w:tcBorders>
            <w:shd w:val="clear" w:color="auto" w:fill="auto"/>
          </w:tcPr>
          <w:p w14:paraId="1508A8B8"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IP Address</w:t>
            </w:r>
          </w:p>
        </w:tc>
        <w:tc>
          <w:tcPr>
            <w:tcW w:w="541" w:type="dxa"/>
            <w:tcBorders>
              <w:left w:val="single" w:sz="4" w:space="0" w:color="auto"/>
              <w:right w:val="single" w:sz="4" w:space="0" w:color="auto"/>
            </w:tcBorders>
            <w:shd w:val="clear" w:color="auto" w:fill="auto"/>
          </w:tcPr>
          <w:p w14:paraId="083D4FF9"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1</w:t>
            </w:r>
          </w:p>
        </w:tc>
      </w:tr>
      <w:tr w:rsidR="00835988" w:rsidRPr="00835988" w14:paraId="307BC471" w14:textId="77777777" w:rsidTr="00217B8B">
        <w:trPr>
          <w:jc w:val="center"/>
        </w:trPr>
        <w:tc>
          <w:tcPr>
            <w:tcW w:w="1938" w:type="dxa"/>
            <w:tcBorders>
              <w:top w:val="single" w:sz="4" w:space="0" w:color="auto"/>
              <w:left w:val="single" w:sz="4" w:space="0" w:color="auto"/>
              <w:bottom w:val="single" w:sz="4" w:space="0" w:color="auto"/>
              <w:right w:val="single" w:sz="4" w:space="0" w:color="auto"/>
            </w:tcBorders>
          </w:tcPr>
          <w:p w14:paraId="1404AEDB"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New SGW-C IP Address</w:t>
            </w:r>
          </w:p>
        </w:tc>
        <w:tc>
          <w:tcPr>
            <w:tcW w:w="360" w:type="dxa"/>
            <w:tcBorders>
              <w:top w:val="single" w:sz="4" w:space="0" w:color="auto"/>
              <w:left w:val="single" w:sz="4" w:space="0" w:color="auto"/>
              <w:bottom w:val="single" w:sz="4" w:space="0" w:color="auto"/>
              <w:right w:val="single" w:sz="4" w:space="0" w:color="auto"/>
            </w:tcBorders>
          </w:tcPr>
          <w:p w14:paraId="12B4B7AA"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O</w:t>
            </w:r>
          </w:p>
        </w:tc>
        <w:tc>
          <w:tcPr>
            <w:tcW w:w="4773" w:type="dxa"/>
            <w:tcBorders>
              <w:top w:val="single" w:sz="4" w:space="0" w:color="auto"/>
              <w:left w:val="single" w:sz="4" w:space="0" w:color="auto"/>
              <w:bottom w:val="single" w:sz="4" w:space="0" w:color="auto"/>
              <w:right w:val="single" w:sz="4" w:space="0" w:color="auto"/>
            </w:tcBorders>
          </w:tcPr>
          <w:p w14:paraId="39F6BFC3"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 xml:space="preserve">This IE may be included by a combined SGW/PGW to contain the SGW-C S11 IP address (pertaining to the combined SGW/PGW sending the PGW Change Info IE). </w:t>
            </w:r>
            <w:r w:rsidRPr="00835988">
              <w:rPr>
                <w:rFonts w:ascii="Arial" w:hAnsi="Arial"/>
                <w:color w:val="FF0000"/>
                <w:sz w:val="18"/>
                <w:lang w:val="en-US" w:eastAsia="en-GB"/>
              </w:rPr>
              <w:t xml:space="preserve">The MME should use this information when deciding to which SGW-C S11 IP address </w:t>
            </w:r>
            <w:r w:rsidRPr="00835988">
              <w:rPr>
                <w:rFonts w:ascii="Arial" w:hAnsi="Arial"/>
                <w:color w:val="1F497D"/>
                <w:sz w:val="18"/>
                <w:lang w:val="en-US" w:eastAsia="en-GB"/>
              </w:rPr>
              <w:t xml:space="preserve">should the Create Session Request message </w:t>
            </w:r>
            <w:r w:rsidRPr="00835988">
              <w:rPr>
                <w:rFonts w:ascii="Arial" w:hAnsi="Arial"/>
                <w:color w:val="FF0000"/>
                <w:sz w:val="18"/>
                <w:lang w:val="en-US" w:eastAsia="en-GB"/>
              </w:rPr>
              <w:t>be sent</w:t>
            </w:r>
            <w:r w:rsidRPr="00835988">
              <w:rPr>
                <w:rFonts w:ascii="Arial" w:hAnsi="Arial"/>
                <w:sz w:val="18"/>
                <w:lang w:eastAsia="en-GB"/>
              </w:rPr>
              <w:t xml:space="preserve">, during a combined SGW-C/PGW-C/SMF triggered restoration procedure as specified in clause 31.4a </w:t>
            </w:r>
            <w:r w:rsidRPr="00835988">
              <w:rPr>
                <w:rFonts w:ascii="Arial" w:hAnsi="Arial"/>
                <w:sz w:val="18"/>
                <w:lang w:eastAsia="zh-CN"/>
              </w:rPr>
              <w:t xml:space="preserve">of </w:t>
            </w:r>
            <w:r w:rsidRPr="00835988">
              <w:rPr>
                <w:rFonts w:ascii="Arial" w:hAnsi="Arial"/>
                <w:sz w:val="18"/>
                <w:lang w:eastAsia="ja-JP"/>
              </w:rPr>
              <w:t>3GPP TS 23.007 [17].</w:t>
            </w:r>
          </w:p>
        </w:tc>
        <w:tc>
          <w:tcPr>
            <w:tcW w:w="1470" w:type="dxa"/>
            <w:tcBorders>
              <w:left w:val="single" w:sz="4" w:space="0" w:color="auto"/>
              <w:right w:val="single" w:sz="4" w:space="0" w:color="auto"/>
            </w:tcBorders>
            <w:shd w:val="clear" w:color="auto" w:fill="auto"/>
          </w:tcPr>
          <w:p w14:paraId="4A276EDC"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IP Address</w:t>
            </w:r>
          </w:p>
        </w:tc>
        <w:tc>
          <w:tcPr>
            <w:tcW w:w="541" w:type="dxa"/>
            <w:tcBorders>
              <w:left w:val="single" w:sz="4" w:space="0" w:color="auto"/>
              <w:right w:val="single" w:sz="4" w:space="0" w:color="auto"/>
            </w:tcBorders>
            <w:shd w:val="clear" w:color="auto" w:fill="auto"/>
          </w:tcPr>
          <w:p w14:paraId="65D4D1A6"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3</w:t>
            </w:r>
          </w:p>
        </w:tc>
      </w:tr>
      <w:tr w:rsidR="00835988" w:rsidRPr="00835988" w14:paraId="063A398F" w14:textId="77777777" w:rsidTr="00217B8B">
        <w:trPr>
          <w:jc w:val="center"/>
        </w:trPr>
        <w:tc>
          <w:tcPr>
            <w:tcW w:w="1938" w:type="dxa"/>
            <w:tcBorders>
              <w:top w:val="single" w:sz="4" w:space="0" w:color="auto"/>
              <w:left w:val="single" w:sz="4" w:space="0" w:color="auto"/>
              <w:bottom w:val="single" w:sz="4" w:space="0" w:color="auto"/>
              <w:right w:val="single" w:sz="4" w:space="0" w:color="auto"/>
            </w:tcBorders>
          </w:tcPr>
          <w:p w14:paraId="172BF58D"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lastRenderedPageBreak/>
              <w:t>PGW-C/SMF FQ-CSID</w:t>
            </w:r>
          </w:p>
        </w:tc>
        <w:tc>
          <w:tcPr>
            <w:tcW w:w="360" w:type="dxa"/>
            <w:tcBorders>
              <w:top w:val="single" w:sz="4" w:space="0" w:color="auto"/>
              <w:left w:val="single" w:sz="4" w:space="0" w:color="auto"/>
              <w:bottom w:val="single" w:sz="4" w:space="0" w:color="auto"/>
              <w:right w:val="single" w:sz="4" w:space="0" w:color="auto"/>
            </w:tcBorders>
          </w:tcPr>
          <w:p w14:paraId="0C77D52D"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eastAsia="SimSun" w:hAnsi="Arial"/>
                <w:sz w:val="18"/>
                <w:szCs w:val="18"/>
                <w:lang w:eastAsia="en-GB"/>
              </w:rPr>
              <w:t>C</w:t>
            </w:r>
          </w:p>
        </w:tc>
        <w:tc>
          <w:tcPr>
            <w:tcW w:w="4773" w:type="dxa"/>
            <w:tcBorders>
              <w:top w:val="single" w:sz="4" w:space="0" w:color="auto"/>
              <w:left w:val="single" w:sz="4" w:space="0" w:color="auto"/>
              <w:bottom w:val="single" w:sz="4" w:space="0" w:color="auto"/>
              <w:right w:val="single" w:sz="4" w:space="0" w:color="auto"/>
            </w:tcBorders>
          </w:tcPr>
          <w:p w14:paraId="6C39E69A"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szCs w:val="18"/>
                <w:lang w:eastAsia="en-GB"/>
              </w:rPr>
            </w:pPr>
            <w:r w:rsidRPr="00835988">
              <w:rPr>
                <w:rFonts w:ascii="Arial" w:hAnsi="Arial"/>
                <w:sz w:val="18"/>
                <w:szCs w:val="18"/>
                <w:lang w:eastAsia="en-GB"/>
              </w:rPr>
              <w:t xml:space="preserve">This IE shall be included if the </w:t>
            </w:r>
            <w:r w:rsidRPr="00835988">
              <w:rPr>
                <w:rFonts w:ascii="Arial" w:hAnsi="Arial"/>
                <w:sz w:val="18"/>
                <w:lang w:eastAsia="en-GB"/>
              </w:rPr>
              <w:t xml:space="preserve">New PGW-C/SMF IP Address IE is present and if </w:t>
            </w:r>
            <w:r w:rsidRPr="00835988">
              <w:rPr>
                <w:rFonts w:ascii="Arial" w:hAnsi="Arial"/>
                <w:sz w:val="18"/>
                <w:szCs w:val="18"/>
                <w:lang w:eastAsia="en-GB"/>
              </w:rPr>
              <w:t xml:space="preserve">the </w:t>
            </w:r>
            <w:r w:rsidRPr="00835988">
              <w:rPr>
                <w:rFonts w:ascii="Arial" w:hAnsi="Arial"/>
                <w:sz w:val="18"/>
                <w:lang w:eastAsia="en-GB"/>
              </w:rPr>
              <w:t>PGW-C/SMF</w:t>
            </w:r>
            <w:r w:rsidRPr="00835988">
              <w:rPr>
                <w:rFonts w:ascii="Arial" w:hAnsi="Arial"/>
                <w:sz w:val="18"/>
                <w:szCs w:val="18"/>
                <w:lang w:eastAsia="en-GB"/>
              </w:rPr>
              <w:t xml:space="preserve"> requests the MME to re-establish all the PDN connections associated with a </w:t>
            </w:r>
            <w:r w:rsidRPr="00835988">
              <w:rPr>
                <w:rFonts w:ascii="Arial" w:hAnsi="Arial"/>
                <w:sz w:val="18"/>
                <w:lang w:eastAsia="en-GB"/>
              </w:rPr>
              <w:t>PGW-C/SMF FQ-CSID towards the PGW-C indicated in New PGW-C/SMF IP Address IE</w:t>
            </w:r>
            <w:r w:rsidRPr="00835988">
              <w:rPr>
                <w:rFonts w:ascii="Arial" w:hAnsi="Arial"/>
                <w:sz w:val="18"/>
                <w:szCs w:val="18"/>
                <w:lang w:eastAsia="en-GB"/>
              </w:rPr>
              <w:t>.</w:t>
            </w:r>
          </w:p>
          <w:p w14:paraId="04509830"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szCs w:val="18"/>
                <w:lang w:eastAsia="en-GB"/>
              </w:rPr>
            </w:pPr>
          </w:p>
          <w:p w14:paraId="22EB0ED4"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szCs w:val="18"/>
                <w:lang w:eastAsia="en-GB"/>
              </w:rPr>
            </w:pPr>
            <w:r w:rsidRPr="00835988">
              <w:rPr>
                <w:rFonts w:ascii="Arial" w:hAnsi="Arial"/>
                <w:sz w:val="18"/>
                <w:szCs w:val="18"/>
                <w:lang w:eastAsia="en-GB"/>
              </w:rPr>
              <w:t>When present, it shall contain the</w:t>
            </w:r>
            <w:r w:rsidRPr="00835988">
              <w:rPr>
                <w:rFonts w:ascii="Arial" w:hAnsi="Arial"/>
                <w:sz w:val="18"/>
                <w:lang w:eastAsia="en-GB"/>
              </w:rPr>
              <w:t xml:space="preserve"> PGW-C/SMF FQ-CSID for which the PDN connections are requested to be re-established.</w:t>
            </w:r>
          </w:p>
          <w:p w14:paraId="2EA4A6FF"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szCs w:val="18"/>
                <w:lang w:eastAsia="en-GB"/>
              </w:rPr>
            </w:pPr>
          </w:p>
          <w:p w14:paraId="7DA73F27"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szCs w:val="18"/>
                <w:lang w:eastAsia="en-GB"/>
              </w:rPr>
            </w:pPr>
            <w:r w:rsidRPr="00835988">
              <w:rPr>
                <w:rFonts w:ascii="Arial" w:hAnsi="Arial"/>
                <w:sz w:val="18"/>
                <w:szCs w:val="18"/>
                <w:lang w:eastAsia="en-GB"/>
              </w:rPr>
              <w:t>Several IEs with the same IE type may be present to represent several FQ-</w:t>
            </w:r>
            <w:proofErr w:type="spellStart"/>
            <w:r w:rsidRPr="00835988">
              <w:rPr>
                <w:rFonts w:ascii="Arial" w:hAnsi="Arial"/>
                <w:sz w:val="18"/>
                <w:szCs w:val="18"/>
                <w:lang w:eastAsia="en-GB"/>
              </w:rPr>
              <w:t>CSIDsof</w:t>
            </w:r>
            <w:proofErr w:type="spellEnd"/>
            <w:r w:rsidRPr="00835988">
              <w:rPr>
                <w:rFonts w:ascii="Arial" w:hAnsi="Arial"/>
                <w:sz w:val="18"/>
                <w:szCs w:val="18"/>
                <w:lang w:eastAsia="en-GB"/>
              </w:rPr>
              <w:t xml:space="preserve"> PDN connections that need to be moved to the </w:t>
            </w:r>
            <w:r w:rsidRPr="00835988">
              <w:rPr>
                <w:rFonts w:ascii="Arial" w:hAnsi="Arial"/>
                <w:sz w:val="18"/>
                <w:lang w:eastAsia="en-GB"/>
              </w:rPr>
              <w:t>New PGW-C/SMF IP Address</w:t>
            </w:r>
            <w:r w:rsidRPr="00835988">
              <w:rPr>
                <w:rFonts w:ascii="Arial" w:hAnsi="Arial"/>
                <w:sz w:val="18"/>
                <w:szCs w:val="18"/>
                <w:lang w:eastAsia="en-GB"/>
              </w:rPr>
              <w:t>.</w:t>
            </w:r>
          </w:p>
          <w:p w14:paraId="142EB60E"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szCs w:val="18"/>
                <w:lang w:eastAsia="en-GB"/>
              </w:rPr>
            </w:pPr>
          </w:p>
          <w:p w14:paraId="5F0AE65D"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szCs w:val="18"/>
                <w:lang w:eastAsia="en-GB"/>
              </w:rPr>
            </w:pPr>
            <w:r w:rsidRPr="00835988">
              <w:rPr>
                <w:rFonts w:ascii="Arial" w:hAnsi="Arial"/>
                <w:sz w:val="18"/>
                <w:szCs w:val="18"/>
                <w:lang w:eastAsia="en-GB"/>
              </w:rPr>
              <w:t>See also clause 31.6 of 3GPP TS 23.007 [17].</w:t>
            </w:r>
          </w:p>
          <w:p w14:paraId="40346F3A"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szCs w:val="18"/>
                <w:lang w:eastAsia="en-GB"/>
              </w:rPr>
            </w:pPr>
          </w:p>
          <w:p w14:paraId="369BDE0F"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p>
        </w:tc>
        <w:tc>
          <w:tcPr>
            <w:tcW w:w="1470" w:type="dxa"/>
            <w:tcBorders>
              <w:left w:val="single" w:sz="4" w:space="0" w:color="auto"/>
              <w:right w:val="single" w:sz="4" w:space="0" w:color="auto"/>
            </w:tcBorders>
            <w:shd w:val="clear" w:color="auto" w:fill="auto"/>
          </w:tcPr>
          <w:p w14:paraId="14A2C510"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FQ-CSID</w:t>
            </w:r>
          </w:p>
        </w:tc>
        <w:tc>
          <w:tcPr>
            <w:tcW w:w="541" w:type="dxa"/>
            <w:tcBorders>
              <w:left w:val="single" w:sz="4" w:space="0" w:color="auto"/>
              <w:right w:val="single" w:sz="4" w:space="0" w:color="auto"/>
            </w:tcBorders>
            <w:shd w:val="clear" w:color="auto" w:fill="auto"/>
          </w:tcPr>
          <w:p w14:paraId="436EA199"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0</w:t>
            </w:r>
          </w:p>
        </w:tc>
      </w:tr>
      <w:tr w:rsidR="00835988" w:rsidRPr="00835988" w14:paraId="084B67F8" w14:textId="77777777" w:rsidTr="00217B8B">
        <w:trPr>
          <w:jc w:val="center"/>
        </w:trPr>
        <w:tc>
          <w:tcPr>
            <w:tcW w:w="1938" w:type="dxa"/>
            <w:tcBorders>
              <w:top w:val="single" w:sz="4" w:space="0" w:color="auto"/>
              <w:left w:val="single" w:sz="4" w:space="0" w:color="auto"/>
              <w:bottom w:val="single" w:sz="4" w:space="0" w:color="auto"/>
              <w:right w:val="single" w:sz="4" w:space="0" w:color="auto"/>
            </w:tcBorders>
          </w:tcPr>
          <w:p w14:paraId="02BEE7AA"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Group Id</w:t>
            </w:r>
          </w:p>
        </w:tc>
        <w:tc>
          <w:tcPr>
            <w:tcW w:w="360" w:type="dxa"/>
            <w:tcBorders>
              <w:top w:val="single" w:sz="4" w:space="0" w:color="auto"/>
              <w:left w:val="single" w:sz="4" w:space="0" w:color="auto"/>
              <w:bottom w:val="single" w:sz="4" w:space="0" w:color="auto"/>
              <w:right w:val="single" w:sz="4" w:space="0" w:color="auto"/>
            </w:tcBorders>
          </w:tcPr>
          <w:p w14:paraId="70CA0786"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C</w:t>
            </w:r>
          </w:p>
        </w:tc>
        <w:tc>
          <w:tcPr>
            <w:tcW w:w="4773" w:type="dxa"/>
            <w:tcBorders>
              <w:top w:val="single" w:sz="4" w:space="0" w:color="auto"/>
              <w:left w:val="single" w:sz="4" w:space="0" w:color="auto"/>
              <w:bottom w:val="single" w:sz="4" w:space="0" w:color="auto"/>
              <w:right w:val="single" w:sz="4" w:space="0" w:color="auto"/>
            </w:tcBorders>
          </w:tcPr>
          <w:p w14:paraId="118F8450"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szCs w:val="18"/>
                <w:lang w:eastAsia="en-GB"/>
              </w:rPr>
            </w:pPr>
            <w:r w:rsidRPr="00835988">
              <w:rPr>
                <w:rFonts w:ascii="Arial" w:hAnsi="Arial"/>
                <w:sz w:val="18"/>
                <w:szCs w:val="18"/>
                <w:lang w:eastAsia="en-GB"/>
              </w:rPr>
              <w:t xml:space="preserve">This IE shall be included if the </w:t>
            </w:r>
            <w:r w:rsidRPr="00835988">
              <w:rPr>
                <w:rFonts w:ascii="Arial" w:hAnsi="Arial"/>
                <w:sz w:val="18"/>
                <w:lang w:eastAsia="en-GB"/>
              </w:rPr>
              <w:t xml:space="preserve">New PGW-C/SMF IP Address IE is present and if </w:t>
            </w:r>
            <w:r w:rsidRPr="00835988">
              <w:rPr>
                <w:rFonts w:ascii="Arial" w:hAnsi="Arial"/>
                <w:sz w:val="18"/>
                <w:szCs w:val="18"/>
                <w:lang w:eastAsia="en-GB"/>
              </w:rPr>
              <w:t xml:space="preserve">the </w:t>
            </w:r>
            <w:r w:rsidRPr="00835988">
              <w:rPr>
                <w:rFonts w:ascii="Arial" w:hAnsi="Arial"/>
                <w:sz w:val="18"/>
                <w:lang w:eastAsia="en-GB"/>
              </w:rPr>
              <w:t>PGW-C/SMF</w:t>
            </w:r>
            <w:r w:rsidRPr="00835988">
              <w:rPr>
                <w:rFonts w:ascii="Arial" w:hAnsi="Arial"/>
                <w:sz w:val="18"/>
                <w:szCs w:val="18"/>
                <w:lang w:eastAsia="en-GB"/>
              </w:rPr>
              <w:t xml:space="preserve"> requests the MME to re-establish all the PDN connections associated with a </w:t>
            </w:r>
            <w:r w:rsidRPr="00835988">
              <w:rPr>
                <w:rFonts w:ascii="Arial" w:hAnsi="Arial"/>
                <w:sz w:val="18"/>
                <w:lang w:eastAsia="en-GB"/>
              </w:rPr>
              <w:t>Group Id towards the PGW-C indicated in New PGW-C/SMF IP Address IE</w:t>
            </w:r>
            <w:r w:rsidRPr="00835988">
              <w:rPr>
                <w:rFonts w:ascii="Arial" w:hAnsi="Arial"/>
                <w:sz w:val="18"/>
                <w:szCs w:val="18"/>
                <w:lang w:eastAsia="en-GB"/>
              </w:rPr>
              <w:t>.</w:t>
            </w:r>
          </w:p>
          <w:p w14:paraId="49D3B95E"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szCs w:val="18"/>
                <w:lang w:eastAsia="en-GB"/>
              </w:rPr>
            </w:pPr>
          </w:p>
          <w:p w14:paraId="5A7B2FDA"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szCs w:val="18"/>
                <w:lang w:eastAsia="en-GB"/>
              </w:rPr>
              <w:t>When present, it shall contain the</w:t>
            </w:r>
            <w:r w:rsidRPr="00835988">
              <w:rPr>
                <w:rFonts w:ascii="Arial" w:hAnsi="Arial"/>
                <w:sz w:val="18"/>
                <w:lang w:eastAsia="en-GB"/>
              </w:rPr>
              <w:t xml:space="preserve"> Group Id for which the PDN connections are requested to be re-established.</w:t>
            </w:r>
          </w:p>
          <w:p w14:paraId="42E79CD4"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p>
          <w:p w14:paraId="4A785AAA"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szCs w:val="18"/>
                <w:lang w:eastAsia="en-GB"/>
              </w:rPr>
            </w:pPr>
            <w:r w:rsidRPr="00835988">
              <w:rPr>
                <w:rFonts w:ascii="Arial" w:hAnsi="Arial"/>
                <w:sz w:val="18"/>
                <w:szCs w:val="18"/>
                <w:lang w:eastAsia="en-GB"/>
              </w:rPr>
              <w:t xml:space="preserve">Several IEs with the same IE type may be present to represent several Group Ids of PDN connections that need to be moved to the </w:t>
            </w:r>
            <w:r w:rsidRPr="00835988">
              <w:rPr>
                <w:rFonts w:ascii="Arial" w:hAnsi="Arial"/>
                <w:sz w:val="18"/>
                <w:lang w:eastAsia="en-GB"/>
              </w:rPr>
              <w:t>New PGW-C/SMF IP Address</w:t>
            </w:r>
            <w:r w:rsidRPr="00835988">
              <w:rPr>
                <w:rFonts w:ascii="Arial" w:hAnsi="Arial"/>
                <w:sz w:val="18"/>
                <w:szCs w:val="18"/>
                <w:lang w:eastAsia="en-GB"/>
              </w:rPr>
              <w:t>.</w:t>
            </w:r>
          </w:p>
          <w:p w14:paraId="063B09F2"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p>
          <w:p w14:paraId="21F948C1"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szCs w:val="18"/>
                <w:lang w:eastAsia="en-GB"/>
              </w:rPr>
            </w:pPr>
            <w:r w:rsidRPr="00835988">
              <w:rPr>
                <w:rFonts w:ascii="Arial" w:hAnsi="Arial"/>
                <w:sz w:val="18"/>
                <w:szCs w:val="18"/>
                <w:lang w:eastAsia="en-GB"/>
              </w:rPr>
              <w:t>See also clause 31.6 of 3GPP TS 23.007 [17].</w:t>
            </w:r>
          </w:p>
          <w:p w14:paraId="7368E4A9"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p>
        </w:tc>
        <w:tc>
          <w:tcPr>
            <w:tcW w:w="1470" w:type="dxa"/>
            <w:tcBorders>
              <w:left w:val="single" w:sz="4" w:space="0" w:color="auto"/>
              <w:right w:val="single" w:sz="4" w:space="0" w:color="auto"/>
            </w:tcBorders>
            <w:shd w:val="clear" w:color="auto" w:fill="auto"/>
          </w:tcPr>
          <w:p w14:paraId="1A190B5A"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Group Id</w:t>
            </w:r>
          </w:p>
        </w:tc>
        <w:tc>
          <w:tcPr>
            <w:tcW w:w="541" w:type="dxa"/>
            <w:tcBorders>
              <w:left w:val="single" w:sz="4" w:space="0" w:color="auto"/>
              <w:right w:val="single" w:sz="4" w:space="0" w:color="auto"/>
            </w:tcBorders>
            <w:shd w:val="clear" w:color="auto" w:fill="auto"/>
          </w:tcPr>
          <w:p w14:paraId="4DD53B29"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0</w:t>
            </w:r>
          </w:p>
        </w:tc>
      </w:tr>
      <w:tr w:rsidR="00835988" w:rsidRPr="00835988" w14:paraId="27D8230C" w14:textId="77777777" w:rsidTr="00217B8B">
        <w:trPr>
          <w:jc w:val="center"/>
        </w:trPr>
        <w:tc>
          <w:tcPr>
            <w:tcW w:w="1938" w:type="dxa"/>
            <w:tcBorders>
              <w:top w:val="single" w:sz="4" w:space="0" w:color="auto"/>
              <w:left w:val="single" w:sz="4" w:space="0" w:color="auto"/>
              <w:bottom w:val="single" w:sz="4" w:space="0" w:color="auto"/>
              <w:right w:val="single" w:sz="4" w:space="0" w:color="auto"/>
            </w:tcBorders>
          </w:tcPr>
          <w:p w14:paraId="4FE040ED"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lastRenderedPageBreak/>
              <w:t>PGW Control Plane IP Address</w:t>
            </w:r>
          </w:p>
        </w:tc>
        <w:tc>
          <w:tcPr>
            <w:tcW w:w="360" w:type="dxa"/>
            <w:tcBorders>
              <w:top w:val="single" w:sz="4" w:space="0" w:color="auto"/>
              <w:left w:val="single" w:sz="4" w:space="0" w:color="auto"/>
              <w:bottom w:val="single" w:sz="4" w:space="0" w:color="auto"/>
              <w:right w:val="single" w:sz="4" w:space="0" w:color="auto"/>
            </w:tcBorders>
          </w:tcPr>
          <w:p w14:paraId="6927A7E6"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C</w:t>
            </w:r>
          </w:p>
        </w:tc>
        <w:tc>
          <w:tcPr>
            <w:tcW w:w="4773" w:type="dxa"/>
            <w:tcBorders>
              <w:top w:val="single" w:sz="4" w:space="0" w:color="auto"/>
              <w:left w:val="single" w:sz="4" w:space="0" w:color="auto"/>
              <w:bottom w:val="single" w:sz="4" w:space="0" w:color="auto"/>
              <w:right w:val="single" w:sz="4" w:space="0" w:color="auto"/>
            </w:tcBorders>
          </w:tcPr>
          <w:p w14:paraId="316120A9"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szCs w:val="18"/>
                <w:lang w:eastAsia="en-GB"/>
              </w:rPr>
            </w:pPr>
            <w:r w:rsidRPr="00835988">
              <w:rPr>
                <w:rFonts w:ascii="Arial" w:hAnsi="Arial"/>
                <w:sz w:val="18"/>
                <w:szCs w:val="18"/>
                <w:lang w:eastAsia="en-GB"/>
              </w:rPr>
              <w:t xml:space="preserve">This IE shall be included if the </w:t>
            </w:r>
            <w:r w:rsidRPr="00835988">
              <w:rPr>
                <w:rFonts w:ascii="Arial" w:hAnsi="Arial"/>
                <w:sz w:val="18"/>
                <w:lang w:eastAsia="en-GB"/>
              </w:rPr>
              <w:t xml:space="preserve">New PGW-C/SMF IP Address IE is present and if </w:t>
            </w:r>
            <w:r w:rsidRPr="00835988">
              <w:rPr>
                <w:rFonts w:ascii="Arial" w:hAnsi="Arial"/>
                <w:sz w:val="18"/>
                <w:szCs w:val="18"/>
                <w:lang w:eastAsia="en-GB"/>
              </w:rPr>
              <w:t xml:space="preserve">the </w:t>
            </w:r>
            <w:r w:rsidRPr="00835988">
              <w:rPr>
                <w:rFonts w:ascii="Arial" w:hAnsi="Arial"/>
                <w:sz w:val="18"/>
                <w:lang w:eastAsia="en-GB"/>
              </w:rPr>
              <w:t>PGW-C/SMF</w:t>
            </w:r>
            <w:r w:rsidRPr="00835988">
              <w:rPr>
                <w:rFonts w:ascii="Arial" w:hAnsi="Arial"/>
                <w:sz w:val="18"/>
                <w:szCs w:val="18"/>
                <w:lang w:eastAsia="en-GB"/>
              </w:rPr>
              <w:t xml:space="preserve"> requests the MME to re-establish all the PDN connections of which </w:t>
            </w:r>
            <w:r w:rsidRPr="00835988">
              <w:rPr>
                <w:rFonts w:ascii="Arial" w:hAnsi="Arial"/>
                <w:sz w:val="18"/>
                <w:lang w:eastAsia="zh-CN"/>
              </w:rPr>
              <w:t xml:space="preserve">PGW S5/S8/ S2a/S2b F-TEID contains the </w:t>
            </w:r>
            <w:r w:rsidRPr="00835988">
              <w:rPr>
                <w:rFonts w:ascii="Arial" w:hAnsi="Arial"/>
                <w:sz w:val="18"/>
                <w:lang w:eastAsia="en-GB"/>
              </w:rPr>
              <w:t>PGW Control Plane IP Address</w:t>
            </w:r>
            <w:r w:rsidRPr="00835988">
              <w:rPr>
                <w:rFonts w:ascii="Arial" w:hAnsi="Arial"/>
                <w:sz w:val="18"/>
                <w:szCs w:val="18"/>
                <w:lang w:eastAsia="en-GB"/>
              </w:rPr>
              <w:t xml:space="preserve"> </w:t>
            </w:r>
            <w:r w:rsidRPr="00835988">
              <w:rPr>
                <w:rFonts w:ascii="Arial" w:hAnsi="Arial"/>
                <w:sz w:val="18"/>
                <w:lang w:eastAsia="en-GB"/>
              </w:rPr>
              <w:t>towards the PGW-C indicated in New PGW-C/SMF IP Address IE</w:t>
            </w:r>
            <w:r w:rsidRPr="00835988">
              <w:rPr>
                <w:rFonts w:ascii="Arial" w:hAnsi="Arial"/>
                <w:sz w:val="18"/>
                <w:szCs w:val="18"/>
                <w:lang w:eastAsia="en-GB"/>
              </w:rPr>
              <w:t>.</w:t>
            </w:r>
          </w:p>
          <w:p w14:paraId="762EC1C4"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szCs w:val="18"/>
                <w:lang w:eastAsia="en-GB"/>
              </w:rPr>
            </w:pPr>
          </w:p>
          <w:p w14:paraId="7ACC7C41"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szCs w:val="18"/>
                <w:lang w:eastAsia="en-GB"/>
              </w:rPr>
            </w:pPr>
            <w:r w:rsidRPr="00835988">
              <w:rPr>
                <w:rFonts w:ascii="Arial" w:hAnsi="Arial"/>
                <w:sz w:val="18"/>
                <w:szCs w:val="18"/>
                <w:lang w:eastAsia="en-GB"/>
              </w:rPr>
              <w:t xml:space="preserve">Several IEs with the same IE type may be present to represent several PGW-C/SMF IP addresses of PDN connections that need to be moved to the </w:t>
            </w:r>
            <w:r w:rsidRPr="00835988">
              <w:rPr>
                <w:rFonts w:ascii="Arial" w:hAnsi="Arial"/>
                <w:sz w:val="18"/>
                <w:lang w:eastAsia="en-GB"/>
              </w:rPr>
              <w:t>New PGW-C/SMF IP Address</w:t>
            </w:r>
            <w:r w:rsidRPr="00835988">
              <w:rPr>
                <w:rFonts w:ascii="Arial" w:hAnsi="Arial"/>
                <w:sz w:val="18"/>
                <w:szCs w:val="18"/>
                <w:lang w:eastAsia="en-GB"/>
              </w:rPr>
              <w:t>.</w:t>
            </w:r>
          </w:p>
          <w:p w14:paraId="11C7B3CA"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szCs w:val="18"/>
                <w:lang w:eastAsia="en-GB"/>
              </w:rPr>
            </w:pPr>
            <w:r w:rsidRPr="00835988">
              <w:rPr>
                <w:rFonts w:ascii="Arial" w:hAnsi="Arial"/>
                <w:sz w:val="18"/>
                <w:szCs w:val="18"/>
                <w:lang w:eastAsia="en-GB"/>
              </w:rPr>
              <w:t>See also clause 31.6 of 3GPP TS 23.007 [17].</w:t>
            </w:r>
          </w:p>
          <w:p w14:paraId="35490EB2"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p>
        </w:tc>
        <w:tc>
          <w:tcPr>
            <w:tcW w:w="1470" w:type="dxa"/>
            <w:tcBorders>
              <w:left w:val="single" w:sz="4" w:space="0" w:color="auto"/>
              <w:right w:val="single" w:sz="4" w:space="0" w:color="auto"/>
            </w:tcBorders>
            <w:shd w:val="clear" w:color="auto" w:fill="auto"/>
          </w:tcPr>
          <w:p w14:paraId="4EC592FD"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IP Address</w:t>
            </w:r>
          </w:p>
        </w:tc>
        <w:tc>
          <w:tcPr>
            <w:tcW w:w="541" w:type="dxa"/>
            <w:tcBorders>
              <w:left w:val="single" w:sz="4" w:space="0" w:color="auto"/>
              <w:right w:val="single" w:sz="4" w:space="0" w:color="auto"/>
            </w:tcBorders>
            <w:shd w:val="clear" w:color="auto" w:fill="auto"/>
          </w:tcPr>
          <w:p w14:paraId="0CA4C2F7"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2</w:t>
            </w:r>
          </w:p>
        </w:tc>
      </w:tr>
      <w:tr w:rsidR="00835988" w:rsidRPr="00835988" w14:paraId="4A3997CC" w14:textId="77777777" w:rsidTr="00217B8B">
        <w:trPr>
          <w:jc w:val="center"/>
        </w:trPr>
        <w:tc>
          <w:tcPr>
            <w:tcW w:w="1938" w:type="dxa"/>
            <w:tcBorders>
              <w:top w:val="single" w:sz="4" w:space="0" w:color="auto"/>
              <w:left w:val="single" w:sz="4" w:space="0" w:color="auto"/>
              <w:bottom w:val="single" w:sz="4" w:space="0" w:color="auto"/>
              <w:right w:val="single" w:sz="4" w:space="0" w:color="auto"/>
            </w:tcBorders>
          </w:tcPr>
          <w:p w14:paraId="29C5485F"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r w:rsidRPr="00835988">
              <w:rPr>
                <w:rFonts w:ascii="Arial" w:hAnsi="Arial"/>
                <w:sz w:val="18"/>
                <w:lang w:eastAsia="en-GB"/>
              </w:rPr>
              <w:t>New Group Id</w:t>
            </w:r>
          </w:p>
        </w:tc>
        <w:tc>
          <w:tcPr>
            <w:tcW w:w="360" w:type="dxa"/>
            <w:tcBorders>
              <w:top w:val="single" w:sz="4" w:space="0" w:color="auto"/>
              <w:left w:val="single" w:sz="4" w:space="0" w:color="auto"/>
              <w:bottom w:val="single" w:sz="4" w:space="0" w:color="auto"/>
              <w:right w:val="single" w:sz="4" w:space="0" w:color="auto"/>
            </w:tcBorders>
          </w:tcPr>
          <w:p w14:paraId="10762328"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O</w:t>
            </w:r>
          </w:p>
        </w:tc>
        <w:tc>
          <w:tcPr>
            <w:tcW w:w="4773" w:type="dxa"/>
            <w:tcBorders>
              <w:top w:val="single" w:sz="4" w:space="0" w:color="auto"/>
              <w:left w:val="single" w:sz="4" w:space="0" w:color="auto"/>
              <w:bottom w:val="single" w:sz="4" w:space="0" w:color="auto"/>
              <w:right w:val="single" w:sz="4" w:space="0" w:color="auto"/>
            </w:tcBorders>
          </w:tcPr>
          <w:p w14:paraId="1F2F6351"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ja-JP"/>
              </w:rPr>
            </w:pPr>
            <w:r w:rsidRPr="00835988">
              <w:rPr>
                <w:rFonts w:ascii="Arial" w:hAnsi="Arial"/>
                <w:sz w:val="18"/>
                <w:lang w:eastAsia="ja-JP"/>
              </w:rPr>
              <w:t>The IE may be present if the PGW-C/SMF wants to allocate a new Group Id for the PDN connection. When present, this IE shall identify the new Group Id to which the PDN connection pertains, and the MME shall replace any earlier Group ID received for the PDN connection with the new Group ID. If absent, the Group ID associated earlier to the PDN connection, if any, shall remain unchanged.</w:t>
            </w:r>
          </w:p>
          <w:p w14:paraId="7801CD39"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ja-JP"/>
              </w:rPr>
            </w:pPr>
          </w:p>
          <w:p w14:paraId="782B09C0"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szCs w:val="18"/>
                <w:lang w:eastAsia="en-GB"/>
              </w:rPr>
            </w:pPr>
            <w:r w:rsidRPr="00835988">
              <w:rPr>
                <w:rFonts w:ascii="Arial" w:hAnsi="Arial"/>
                <w:sz w:val="18"/>
                <w:szCs w:val="18"/>
                <w:lang w:eastAsia="en-GB"/>
              </w:rPr>
              <w:t>See also clause 31.6 of 3GPP TS 23.007 [17].</w:t>
            </w:r>
          </w:p>
          <w:p w14:paraId="2622094E" w14:textId="77777777" w:rsidR="00835988" w:rsidRPr="00835988" w:rsidRDefault="00835988" w:rsidP="00835988">
            <w:pPr>
              <w:keepNext/>
              <w:keepLines/>
              <w:overflowPunct w:val="0"/>
              <w:autoSpaceDE w:val="0"/>
              <w:autoSpaceDN w:val="0"/>
              <w:adjustRightInd w:val="0"/>
              <w:spacing w:after="0"/>
              <w:textAlignment w:val="baseline"/>
              <w:rPr>
                <w:rFonts w:ascii="Arial" w:hAnsi="Arial"/>
                <w:sz w:val="18"/>
                <w:lang w:eastAsia="en-GB"/>
              </w:rPr>
            </w:pPr>
          </w:p>
        </w:tc>
        <w:tc>
          <w:tcPr>
            <w:tcW w:w="1470" w:type="dxa"/>
            <w:tcBorders>
              <w:left w:val="single" w:sz="4" w:space="0" w:color="auto"/>
              <w:right w:val="single" w:sz="4" w:space="0" w:color="auto"/>
            </w:tcBorders>
            <w:shd w:val="clear" w:color="auto" w:fill="auto"/>
          </w:tcPr>
          <w:p w14:paraId="02CBC73D"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Group Id</w:t>
            </w:r>
          </w:p>
        </w:tc>
        <w:tc>
          <w:tcPr>
            <w:tcW w:w="541" w:type="dxa"/>
            <w:tcBorders>
              <w:left w:val="single" w:sz="4" w:space="0" w:color="auto"/>
              <w:right w:val="single" w:sz="4" w:space="0" w:color="auto"/>
            </w:tcBorders>
            <w:shd w:val="clear" w:color="auto" w:fill="auto"/>
          </w:tcPr>
          <w:p w14:paraId="5EA710BA" w14:textId="77777777" w:rsidR="00835988" w:rsidRPr="00835988" w:rsidRDefault="00835988" w:rsidP="00835988">
            <w:pPr>
              <w:keepNext/>
              <w:keepLines/>
              <w:overflowPunct w:val="0"/>
              <w:autoSpaceDE w:val="0"/>
              <w:autoSpaceDN w:val="0"/>
              <w:adjustRightInd w:val="0"/>
              <w:spacing w:after="0"/>
              <w:jc w:val="center"/>
              <w:textAlignment w:val="baseline"/>
              <w:rPr>
                <w:rFonts w:ascii="Arial" w:hAnsi="Arial"/>
                <w:sz w:val="18"/>
                <w:lang w:eastAsia="en-GB"/>
              </w:rPr>
            </w:pPr>
            <w:r w:rsidRPr="00835988">
              <w:rPr>
                <w:rFonts w:ascii="Arial" w:hAnsi="Arial"/>
                <w:sz w:val="18"/>
                <w:lang w:eastAsia="en-GB"/>
              </w:rPr>
              <w:t>1</w:t>
            </w:r>
          </w:p>
        </w:tc>
      </w:tr>
    </w:tbl>
    <w:p w14:paraId="1E8150FE" w14:textId="77777777" w:rsidR="00835988" w:rsidRPr="00835988" w:rsidRDefault="00835988" w:rsidP="00835988">
      <w:pPr>
        <w:overflowPunct w:val="0"/>
        <w:autoSpaceDE w:val="0"/>
        <w:autoSpaceDN w:val="0"/>
        <w:adjustRightInd w:val="0"/>
        <w:textAlignment w:val="baseline"/>
        <w:rPr>
          <w:lang w:eastAsia="en-GB"/>
        </w:rPr>
      </w:pPr>
    </w:p>
    <w:p w14:paraId="018AB242" w14:textId="77777777" w:rsidR="00B05001" w:rsidRPr="00B05001" w:rsidRDefault="00B05001" w:rsidP="00B05001">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 * End of Change * * * *</w:t>
      </w:r>
    </w:p>
    <w:p w14:paraId="40E54786" w14:textId="77777777" w:rsidR="00B05001" w:rsidRPr="00B05001" w:rsidRDefault="00B05001" w:rsidP="00B05001">
      <w:pPr>
        <w:rPr>
          <w:lang w:val="en-US"/>
        </w:rPr>
      </w:pPr>
    </w:p>
    <w:sectPr w:rsidR="00B05001" w:rsidRPr="00B050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69595" w14:textId="77777777" w:rsidR="004B0CB8" w:rsidRDefault="004B0CB8">
      <w:r>
        <w:separator/>
      </w:r>
    </w:p>
  </w:endnote>
  <w:endnote w:type="continuationSeparator" w:id="0">
    <w:p w14:paraId="62182F74" w14:textId="77777777" w:rsidR="004B0CB8" w:rsidRDefault="004B0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F2EF4" w14:textId="77777777" w:rsidR="004B0CB8" w:rsidRDefault="004B0CB8">
      <w:r>
        <w:separator/>
      </w:r>
    </w:p>
  </w:footnote>
  <w:footnote w:type="continuationSeparator" w:id="0">
    <w:p w14:paraId="73770AD4" w14:textId="77777777" w:rsidR="004B0CB8" w:rsidRDefault="004B0C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B2190" w14:textId="77777777" w:rsidR="00A9104D" w:rsidRDefault="00E21308">
    <w:pPr>
      <w:pStyle w:val="ZT"/>
      <w:framePr w:wrap="notBesid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DD890" w14:textId="77777777" w:rsidR="00A9104D" w:rsidRDefault="004825FB">
    <w:pPr>
      <w:pStyle w:val="ZT"/>
      <w:framePr w:wrap="notBesid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A308B" w14:textId="77777777" w:rsidR="00A9104D" w:rsidRDefault="00E21308">
    <w:pPr>
      <w:pStyle w:val="ZT"/>
      <w:framePr w:wrap="notBesid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B037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20D0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1220A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7F069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C5A2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6E326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0C9F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3016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89C81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A1CCC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0B1E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EC131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45032"/>
    <w:multiLevelType w:val="multilevel"/>
    <w:tmpl w:val="32F8A93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5"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1"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C4A456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7"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9"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4"/>
  </w:num>
  <w:num w:numId="2">
    <w:abstractNumId w:val="18"/>
  </w:num>
  <w:num w:numId="3">
    <w:abstractNumId w:val="14"/>
  </w:num>
  <w:num w:numId="4">
    <w:abstractNumId w:val="26"/>
  </w:num>
  <w:num w:numId="5">
    <w:abstractNumId w:val="41"/>
  </w:num>
  <w:num w:numId="6">
    <w:abstractNumId w:val="30"/>
  </w:num>
  <w:num w:numId="7">
    <w:abstractNumId w:val="36"/>
  </w:num>
  <w:num w:numId="8">
    <w:abstractNumId w:val="10"/>
  </w:num>
  <w:num w:numId="9">
    <w:abstractNumId w:val="15"/>
  </w:num>
  <w:num w:numId="10">
    <w:abstractNumId w:val="21"/>
  </w:num>
  <w:num w:numId="11">
    <w:abstractNumId w:val="29"/>
  </w:num>
  <w:num w:numId="12">
    <w:abstractNumId w:val="20"/>
  </w:num>
  <w:num w:numId="13">
    <w:abstractNumId w:val="27"/>
  </w:num>
  <w:num w:numId="14">
    <w:abstractNumId w:val="11"/>
  </w:num>
  <w:num w:numId="15">
    <w:abstractNumId w:val="33"/>
  </w:num>
  <w:num w:numId="16">
    <w:abstractNumId w:val="19"/>
  </w:num>
  <w:num w:numId="17">
    <w:abstractNumId w:val="12"/>
  </w:num>
  <w:num w:numId="18">
    <w:abstractNumId w:val="40"/>
  </w:num>
  <w:num w:numId="19">
    <w:abstractNumId w:val="22"/>
  </w:num>
  <w:num w:numId="20">
    <w:abstractNumId w:val="39"/>
  </w:num>
  <w:num w:numId="21">
    <w:abstractNumId w:val="37"/>
  </w:num>
  <w:num w:numId="22">
    <w:abstractNumId w:val="31"/>
  </w:num>
  <w:num w:numId="23">
    <w:abstractNumId w:val="32"/>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38"/>
  </w:num>
  <w:num w:numId="27">
    <w:abstractNumId w:val="35"/>
  </w:num>
  <w:num w:numId="28">
    <w:abstractNumId w:val="25"/>
  </w:num>
  <w:num w:numId="29">
    <w:abstractNumId w:val="16"/>
  </w:num>
  <w:num w:numId="30">
    <w:abstractNumId w:val="17"/>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3"/>
  </w:num>
  <w:num w:numId="42">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qar">
    <w15:presenceInfo w15:providerId="None" w15:userId="Waq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331C"/>
    <w:rsid w:val="00145D43"/>
    <w:rsid w:val="00173107"/>
    <w:rsid w:val="00192C46"/>
    <w:rsid w:val="001A08B3"/>
    <w:rsid w:val="001A7B60"/>
    <w:rsid w:val="001B1644"/>
    <w:rsid w:val="001B52F0"/>
    <w:rsid w:val="001B7A65"/>
    <w:rsid w:val="001C7433"/>
    <w:rsid w:val="001E41F3"/>
    <w:rsid w:val="001E582E"/>
    <w:rsid w:val="001F43A4"/>
    <w:rsid w:val="00210653"/>
    <w:rsid w:val="00226149"/>
    <w:rsid w:val="0026004D"/>
    <w:rsid w:val="00262C8C"/>
    <w:rsid w:val="002640DD"/>
    <w:rsid w:val="00275D12"/>
    <w:rsid w:val="00284FEB"/>
    <w:rsid w:val="002860C4"/>
    <w:rsid w:val="002B5741"/>
    <w:rsid w:val="002E472E"/>
    <w:rsid w:val="002E64DC"/>
    <w:rsid w:val="00305409"/>
    <w:rsid w:val="003609EF"/>
    <w:rsid w:val="0036231A"/>
    <w:rsid w:val="00374DD4"/>
    <w:rsid w:val="003D454E"/>
    <w:rsid w:val="003E1A36"/>
    <w:rsid w:val="003F08F5"/>
    <w:rsid w:val="00410371"/>
    <w:rsid w:val="004242F1"/>
    <w:rsid w:val="004671A4"/>
    <w:rsid w:val="004825FB"/>
    <w:rsid w:val="004B0CB8"/>
    <w:rsid w:val="004B6CE9"/>
    <w:rsid w:val="004B75B7"/>
    <w:rsid w:val="004F6C3E"/>
    <w:rsid w:val="0051580D"/>
    <w:rsid w:val="00547111"/>
    <w:rsid w:val="0057390E"/>
    <w:rsid w:val="00592D74"/>
    <w:rsid w:val="005C237B"/>
    <w:rsid w:val="005E2C44"/>
    <w:rsid w:val="00621188"/>
    <w:rsid w:val="006257ED"/>
    <w:rsid w:val="00665C47"/>
    <w:rsid w:val="00685497"/>
    <w:rsid w:val="00695808"/>
    <w:rsid w:val="006B402A"/>
    <w:rsid w:val="006B46FB"/>
    <w:rsid w:val="006B5E77"/>
    <w:rsid w:val="006E21FB"/>
    <w:rsid w:val="00747DB0"/>
    <w:rsid w:val="00792342"/>
    <w:rsid w:val="007977A8"/>
    <w:rsid w:val="007B512A"/>
    <w:rsid w:val="007C2097"/>
    <w:rsid w:val="007C35C9"/>
    <w:rsid w:val="007D6A07"/>
    <w:rsid w:val="007E2C35"/>
    <w:rsid w:val="007F7259"/>
    <w:rsid w:val="008040A8"/>
    <w:rsid w:val="008279FA"/>
    <w:rsid w:val="00835988"/>
    <w:rsid w:val="0085468F"/>
    <w:rsid w:val="008626E7"/>
    <w:rsid w:val="0086737E"/>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06ED"/>
    <w:rsid w:val="009A5753"/>
    <w:rsid w:val="009A579D"/>
    <w:rsid w:val="009B708D"/>
    <w:rsid w:val="009E3297"/>
    <w:rsid w:val="009F734F"/>
    <w:rsid w:val="00A246B6"/>
    <w:rsid w:val="00A33109"/>
    <w:rsid w:val="00A47E70"/>
    <w:rsid w:val="00A50CF0"/>
    <w:rsid w:val="00A7671C"/>
    <w:rsid w:val="00AA2CBC"/>
    <w:rsid w:val="00AA774C"/>
    <w:rsid w:val="00AB22D5"/>
    <w:rsid w:val="00AC5820"/>
    <w:rsid w:val="00AD1CD8"/>
    <w:rsid w:val="00B05001"/>
    <w:rsid w:val="00B05472"/>
    <w:rsid w:val="00B22954"/>
    <w:rsid w:val="00B258BB"/>
    <w:rsid w:val="00B52AAE"/>
    <w:rsid w:val="00B67B97"/>
    <w:rsid w:val="00B968C8"/>
    <w:rsid w:val="00BA3EC5"/>
    <w:rsid w:val="00BA51D9"/>
    <w:rsid w:val="00BB5DFC"/>
    <w:rsid w:val="00BD279D"/>
    <w:rsid w:val="00BD6BB8"/>
    <w:rsid w:val="00C05CA0"/>
    <w:rsid w:val="00C31EDB"/>
    <w:rsid w:val="00C66BA2"/>
    <w:rsid w:val="00C859E6"/>
    <w:rsid w:val="00C95985"/>
    <w:rsid w:val="00CA6D27"/>
    <w:rsid w:val="00CB5EC6"/>
    <w:rsid w:val="00CC5026"/>
    <w:rsid w:val="00CC68D0"/>
    <w:rsid w:val="00CD7748"/>
    <w:rsid w:val="00CE1DA9"/>
    <w:rsid w:val="00D03AD0"/>
    <w:rsid w:val="00D03F9A"/>
    <w:rsid w:val="00D06D51"/>
    <w:rsid w:val="00D24991"/>
    <w:rsid w:val="00D50255"/>
    <w:rsid w:val="00D60EC8"/>
    <w:rsid w:val="00D66520"/>
    <w:rsid w:val="00DE34CF"/>
    <w:rsid w:val="00E13F3D"/>
    <w:rsid w:val="00E21308"/>
    <w:rsid w:val="00E22AF6"/>
    <w:rsid w:val="00E34898"/>
    <w:rsid w:val="00E53B23"/>
    <w:rsid w:val="00EA663D"/>
    <w:rsid w:val="00EB09B7"/>
    <w:rsid w:val="00EC428F"/>
    <w:rsid w:val="00EC5544"/>
    <w:rsid w:val="00EE7D7C"/>
    <w:rsid w:val="00F11018"/>
    <w:rsid w:val="00F15DE3"/>
    <w:rsid w:val="00F25D98"/>
    <w:rsid w:val="00F300FB"/>
    <w:rsid w:val="00F36EE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59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B05001"/>
  </w:style>
  <w:style w:type="character" w:customStyle="1" w:styleId="Heading1Char">
    <w:name w:val="Heading 1 Char"/>
    <w:basedOn w:val="DefaultParagraphFont"/>
    <w:link w:val="Heading1"/>
    <w:rsid w:val="00B05001"/>
    <w:rPr>
      <w:rFonts w:ascii="Arial" w:hAnsi="Arial"/>
      <w:sz w:val="36"/>
      <w:lang w:val="en-GB" w:eastAsia="en-US"/>
    </w:rPr>
  </w:style>
  <w:style w:type="character" w:customStyle="1" w:styleId="Heading2Char">
    <w:name w:val="Heading 2 Char"/>
    <w:basedOn w:val="DefaultParagraphFont"/>
    <w:link w:val="Heading2"/>
    <w:rsid w:val="00B05001"/>
    <w:rPr>
      <w:rFonts w:ascii="Arial" w:hAnsi="Arial"/>
      <w:sz w:val="32"/>
      <w:lang w:val="en-GB" w:eastAsia="en-US"/>
    </w:rPr>
  </w:style>
  <w:style w:type="character" w:customStyle="1" w:styleId="Heading3Char">
    <w:name w:val="Heading 3 Char"/>
    <w:basedOn w:val="DefaultParagraphFont"/>
    <w:rsid w:val="00B05001"/>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basedOn w:val="DefaultParagraphFont"/>
    <w:link w:val="Heading4"/>
    <w:rsid w:val="00B05001"/>
    <w:rPr>
      <w:rFonts w:ascii="Arial" w:hAnsi="Arial"/>
      <w:sz w:val="24"/>
      <w:lang w:val="en-GB" w:eastAsia="en-US"/>
    </w:rPr>
  </w:style>
  <w:style w:type="character" w:customStyle="1" w:styleId="Heading5Char">
    <w:name w:val="Heading 5 Char"/>
    <w:basedOn w:val="DefaultParagraphFont"/>
    <w:link w:val="Heading5"/>
    <w:rsid w:val="00B05001"/>
    <w:rPr>
      <w:rFonts w:ascii="Arial" w:hAnsi="Arial"/>
      <w:sz w:val="22"/>
      <w:lang w:val="en-GB" w:eastAsia="en-US"/>
    </w:rPr>
  </w:style>
  <w:style w:type="character" w:customStyle="1" w:styleId="Heading6Char">
    <w:name w:val="Heading 6 Char"/>
    <w:basedOn w:val="DefaultParagraphFont"/>
    <w:link w:val="Heading6"/>
    <w:rsid w:val="00B05001"/>
    <w:rPr>
      <w:rFonts w:ascii="Arial" w:hAnsi="Arial"/>
      <w:lang w:val="en-GB" w:eastAsia="en-US"/>
    </w:rPr>
  </w:style>
  <w:style w:type="character" w:customStyle="1" w:styleId="Heading7Char">
    <w:name w:val="Heading 7 Char"/>
    <w:basedOn w:val="DefaultParagraphFont"/>
    <w:link w:val="Heading7"/>
    <w:rsid w:val="00B05001"/>
    <w:rPr>
      <w:rFonts w:ascii="Arial" w:hAnsi="Arial"/>
      <w:lang w:val="en-GB" w:eastAsia="en-US"/>
    </w:rPr>
  </w:style>
  <w:style w:type="character" w:customStyle="1" w:styleId="Heading8Char">
    <w:name w:val="Heading 8 Char"/>
    <w:basedOn w:val="DefaultParagraphFont"/>
    <w:link w:val="Heading8"/>
    <w:rsid w:val="00B05001"/>
    <w:rPr>
      <w:rFonts w:ascii="Arial" w:hAnsi="Arial"/>
      <w:sz w:val="36"/>
      <w:lang w:val="en-GB" w:eastAsia="en-US"/>
    </w:rPr>
  </w:style>
  <w:style w:type="character" w:customStyle="1" w:styleId="Heading9Char">
    <w:name w:val="Heading 9 Char"/>
    <w:basedOn w:val="DefaultParagraphFont"/>
    <w:link w:val="Heading9"/>
    <w:rsid w:val="00B05001"/>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B05001"/>
    <w:rPr>
      <w:rFonts w:ascii="Arial" w:hAnsi="Arial"/>
      <w:sz w:val="28"/>
      <w:lang w:val="en-GB" w:eastAsia="en-US"/>
    </w:rPr>
  </w:style>
  <w:style w:type="character" w:customStyle="1" w:styleId="ListChar">
    <w:name w:val="List Char"/>
    <w:link w:val="List"/>
    <w:rsid w:val="00B05001"/>
    <w:rPr>
      <w:rFonts w:ascii="Times New Roman" w:hAnsi="Times New Roman"/>
      <w:lang w:val="en-GB" w:eastAsia="en-US"/>
    </w:rPr>
  </w:style>
  <w:style w:type="character" w:customStyle="1" w:styleId="HeaderChar">
    <w:name w:val="Header Char"/>
    <w:basedOn w:val="DefaultParagraphFont"/>
    <w:link w:val="Header"/>
    <w:rsid w:val="00B05001"/>
    <w:rPr>
      <w:rFonts w:ascii="Arial" w:hAnsi="Arial"/>
      <w:b/>
      <w:noProof/>
      <w:sz w:val="18"/>
      <w:lang w:val="en-GB" w:eastAsia="en-US"/>
    </w:rPr>
  </w:style>
  <w:style w:type="character" w:customStyle="1" w:styleId="FootnoteTextChar">
    <w:name w:val="Footnote Text Char"/>
    <w:basedOn w:val="DefaultParagraphFont"/>
    <w:link w:val="FootnoteText"/>
    <w:rsid w:val="00B05001"/>
    <w:rPr>
      <w:rFonts w:ascii="Times New Roman" w:hAnsi="Times New Roman"/>
      <w:sz w:val="16"/>
      <w:lang w:val="en-GB" w:eastAsia="en-US"/>
    </w:rPr>
  </w:style>
  <w:style w:type="character" w:customStyle="1" w:styleId="TALChar">
    <w:name w:val="TAL Char"/>
    <w:link w:val="TAL"/>
    <w:qFormat/>
    <w:rsid w:val="00B05001"/>
    <w:rPr>
      <w:rFonts w:ascii="Arial" w:hAnsi="Arial"/>
      <w:sz w:val="18"/>
      <w:lang w:val="en-GB" w:eastAsia="en-US"/>
    </w:rPr>
  </w:style>
  <w:style w:type="character" w:customStyle="1" w:styleId="TACChar">
    <w:name w:val="TAC Char"/>
    <w:link w:val="TAC"/>
    <w:qFormat/>
    <w:rsid w:val="00B05001"/>
    <w:rPr>
      <w:rFonts w:ascii="Arial" w:hAnsi="Arial"/>
      <w:sz w:val="18"/>
      <w:lang w:val="en-GB" w:eastAsia="en-US"/>
    </w:rPr>
  </w:style>
  <w:style w:type="character" w:customStyle="1" w:styleId="TAHChar">
    <w:name w:val="TAH Char"/>
    <w:link w:val="TAH"/>
    <w:qFormat/>
    <w:rsid w:val="00B05001"/>
    <w:rPr>
      <w:rFonts w:ascii="Arial" w:hAnsi="Arial"/>
      <w:b/>
      <w:sz w:val="18"/>
      <w:lang w:val="en-GB" w:eastAsia="en-US"/>
    </w:rPr>
  </w:style>
  <w:style w:type="character" w:customStyle="1" w:styleId="THChar">
    <w:name w:val="TH Char"/>
    <w:link w:val="TH"/>
    <w:qFormat/>
    <w:locked/>
    <w:rsid w:val="00B05001"/>
    <w:rPr>
      <w:rFonts w:ascii="Arial" w:hAnsi="Arial"/>
      <w:b/>
      <w:lang w:val="en-GB" w:eastAsia="en-US"/>
    </w:rPr>
  </w:style>
  <w:style w:type="character" w:customStyle="1" w:styleId="TFChar">
    <w:name w:val="TF Char"/>
    <w:link w:val="TF"/>
    <w:locked/>
    <w:rsid w:val="00B05001"/>
    <w:rPr>
      <w:rFonts w:ascii="Arial" w:hAnsi="Arial"/>
      <w:b/>
      <w:lang w:val="en-GB" w:eastAsia="en-US"/>
    </w:rPr>
  </w:style>
  <w:style w:type="character" w:customStyle="1" w:styleId="NOChar">
    <w:name w:val="NO Char"/>
    <w:link w:val="NO"/>
    <w:rsid w:val="00B05001"/>
    <w:rPr>
      <w:rFonts w:ascii="Times New Roman" w:hAnsi="Times New Roman"/>
      <w:lang w:val="en-GB" w:eastAsia="en-US"/>
    </w:rPr>
  </w:style>
  <w:style w:type="character" w:customStyle="1" w:styleId="EXCar">
    <w:name w:val="EX Car"/>
    <w:link w:val="EX"/>
    <w:rsid w:val="00B05001"/>
    <w:rPr>
      <w:rFonts w:ascii="Times New Roman" w:hAnsi="Times New Roman"/>
      <w:lang w:val="en-GB" w:eastAsia="en-US"/>
    </w:rPr>
  </w:style>
  <w:style w:type="character" w:customStyle="1" w:styleId="PLChar">
    <w:name w:val="PL Char"/>
    <w:link w:val="PL"/>
    <w:rsid w:val="00B05001"/>
    <w:rPr>
      <w:rFonts w:ascii="Courier New" w:hAnsi="Courier New"/>
      <w:noProof/>
      <w:sz w:val="16"/>
      <w:lang w:val="en-GB" w:eastAsia="en-US"/>
    </w:rPr>
  </w:style>
  <w:style w:type="character" w:customStyle="1" w:styleId="TANChar">
    <w:name w:val="TAN Char"/>
    <w:link w:val="TAN"/>
    <w:rsid w:val="00B05001"/>
    <w:rPr>
      <w:rFonts w:ascii="Arial" w:hAnsi="Arial"/>
      <w:sz w:val="18"/>
      <w:lang w:val="en-GB" w:eastAsia="en-US"/>
    </w:rPr>
  </w:style>
  <w:style w:type="character" w:customStyle="1" w:styleId="EditorsNoteChar">
    <w:name w:val="Editor's Note Char"/>
    <w:aliases w:val="EN Char"/>
    <w:link w:val="EditorsNote"/>
    <w:rsid w:val="00B05001"/>
    <w:rPr>
      <w:rFonts w:ascii="Times New Roman" w:hAnsi="Times New Roman"/>
      <w:color w:val="FF0000"/>
      <w:lang w:val="en-GB" w:eastAsia="en-US"/>
    </w:rPr>
  </w:style>
  <w:style w:type="character" w:customStyle="1" w:styleId="B1Char">
    <w:name w:val="B1 Char"/>
    <w:link w:val="B1"/>
    <w:qFormat/>
    <w:rsid w:val="00B05001"/>
    <w:rPr>
      <w:rFonts w:ascii="Times New Roman" w:hAnsi="Times New Roman"/>
      <w:lang w:val="en-GB" w:eastAsia="en-US"/>
    </w:rPr>
  </w:style>
  <w:style w:type="character" w:customStyle="1" w:styleId="B2Char">
    <w:name w:val="B2 Char"/>
    <w:link w:val="B2"/>
    <w:qFormat/>
    <w:rsid w:val="00B05001"/>
    <w:rPr>
      <w:rFonts w:ascii="Times New Roman" w:hAnsi="Times New Roman"/>
      <w:lang w:val="en-GB" w:eastAsia="en-US"/>
    </w:rPr>
  </w:style>
  <w:style w:type="character" w:customStyle="1" w:styleId="FooterChar">
    <w:name w:val="Footer Char"/>
    <w:basedOn w:val="DefaultParagraphFont"/>
    <w:link w:val="Footer"/>
    <w:rsid w:val="00B05001"/>
    <w:rPr>
      <w:rFonts w:ascii="Arial" w:hAnsi="Arial"/>
      <w:b/>
      <w:i/>
      <w:noProof/>
      <w:sz w:val="18"/>
      <w:lang w:val="en-GB" w:eastAsia="en-US"/>
    </w:rPr>
  </w:style>
  <w:style w:type="character" w:customStyle="1" w:styleId="CommentTextChar">
    <w:name w:val="Comment Text Char"/>
    <w:basedOn w:val="DefaultParagraphFont"/>
    <w:link w:val="CommentText"/>
    <w:rsid w:val="00B05001"/>
    <w:rPr>
      <w:rFonts w:ascii="Times New Roman" w:hAnsi="Times New Roman"/>
      <w:lang w:val="en-GB" w:eastAsia="en-US"/>
    </w:rPr>
  </w:style>
  <w:style w:type="character" w:customStyle="1" w:styleId="BalloonTextChar">
    <w:name w:val="Balloon Text Char"/>
    <w:basedOn w:val="DefaultParagraphFont"/>
    <w:link w:val="BalloonText"/>
    <w:rsid w:val="00B05001"/>
    <w:rPr>
      <w:rFonts w:ascii="Tahoma" w:hAnsi="Tahoma" w:cs="Tahoma"/>
      <w:sz w:val="16"/>
      <w:szCs w:val="16"/>
      <w:lang w:val="en-GB" w:eastAsia="en-US"/>
    </w:rPr>
  </w:style>
  <w:style w:type="character" w:customStyle="1" w:styleId="CommentSubjectChar">
    <w:name w:val="Comment Subject Char"/>
    <w:basedOn w:val="CommentTextChar"/>
    <w:link w:val="CommentSubject"/>
    <w:rsid w:val="00B05001"/>
    <w:rPr>
      <w:rFonts w:ascii="Times New Roman" w:hAnsi="Times New Roman"/>
      <w:b/>
      <w:bCs/>
      <w:lang w:val="en-GB" w:eastAsia="en-US"/>
    </w:rPr>
  </w:style>
  <w:style w:type="character" w:customStyle="1" w:styleId="DocumentMapChar">
    <w:name w:val="Document Map Char"/>
    <w:basedOn w:val="DefaultParagraphFont"/>
    <w:link w:val="DocumentMap"/>
    <w:rsid w:val="00B05001"/>
    <w:rPr>
      <w:rFonts w:ascii="Tahoma" w:hAnsi="Tahoma" w:cs="Tahoma"/>
      <w:shd w:val="clear" w:color="auto" w:fill="000080"/>
      <w:lang w:val="en-GB" w:eastAsia="en-US"/>
    </w:rPr>
  </w:style>
  <w:style w:type="paragraph" w:customStyle="1" w:styleId="TAJ">
    <w:name w:val="TAJ"/>
    <w:basedOn w:val="TH"/>
    <w:rsid w:val="00B05001"/>
  </w:style>
  <w:style w:type="paragraph" w:customStyle="1" w:styleId="Guidance">
    <w:name w:val="Guidance"/>
    <w:basedOn w:val="Normal"/>
    <w:rsid w:val="00B05001"/>
    <w:rPr>
      <w:i/>
      <w:color w:val="0000FF"/>
    </w:rPr>
  </w:style>
  <w:style w:type="character" w:customStyle="1" w:styleId="BodyTextChar">
    <w:name w:val="Body Text Char"/>
    <w:link w:val="BodyText"/>
    <w:rsid w:val="00B05001"/>
    <w:rPr>
      <w:lang w:eastAsia="en-US"/>
    </w:rPr>
  </w:style>
  <w:style w:type="paragraph" w:styleId="BodyText">
    <w:name w:val="Body Text"/>
    <w:basedOn w:val="Normal"/>
    <w:link w:val="BodyTextChar"/>
    <w:rsid w:val="00B05001"/>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B05001"/>
    <w:rPr>
      <w:rFonts w:ascii="Times New Roman" w:hAnsi="Times New Roman"/>
      <w:lang w:val="en-GB" w:eastAsia="en-US"/>
    </w:rPr>
  </w:style>
  <w:style w:type="character" w:customStyle="1" w:styleId="BodyTextIndentChar">
    <w:name w:val="Body Text Indent Char"/>
    <w:link w:val="BodyTextIndent"/>
    <w:rsid w:val="00B05001"/>
    <w:rPr>
      <w:lang w:eastAsia="en-US"/>
    </w:rPr>
  </w:style>
  <w:style w:type="paragraph" w:styleId="BodyTextIndent">
    <w:name w:val="Body Text Indent"/>
    <w:basedOn w:val="Normal"/>
    <w:link w:val="BodyTextIndentChar"/>
    <w:rsid w:val="00B05001"/>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B05001"/>
    <w:rPr>
      <w:rFonts w:ascii="Times New Roman" w:hAnsi="Times New Roman"/>
      <w:lang w:val="en-GB" w:eastAsia="en-US"/>
    </w:rPr>
  </w:style>
  <w:style w:type="paragraph" w:customStyle="1" w:styleId="TFBefore6pt">
    <w:name w:val="TF + Before:  6 pt"/>
    <w:basedOn w:val="Normal"/>
    <w:rsid w:val="00B05001"/>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B05001"/>
    <w:pPr>
      <w:ind w:left="1135" w:hanging="284"/>
    </w:pPr>
    <w:rPr>
      <w:rFonts w:eastAsia="SimSun"/>
    </w:rPr>
  </w:style>
  <w:style w:type="paragraph" w:styleId="PlainText">
    <w:name w:val="Plain Text"/>
    <w:basedOn w:val="Normal"/>
    <w:link w:val="PlainTextChar"/>
    <w:rsid w:val="00B05001"/>
    <w:rPr>
      <w:rFonts w:ascii="Courier New" w:eastAsia="SimSun" w:hAnsi="Courier New"/>
      <w:lang w:val="nb-NO"/>
    </w:rPr>
  </w:style>
  <w:style w:type="character" w:customStyle="1" w:styleId="PlainTextChar">
    <w:name w:val="Plain Text Char"/>
    <w:basedOn w:val="DefaultParagraphFont"/>
    <w:link w:val="PlainText"/>
    <w:rsid w:val="00B05001"/>
    <w:rPr>
      <w:rFonts w:ascii="Courier New" w:eastAsia="SimSun" w:hAnsi="Courier New"/>
      <w:lang w:val="nb-NO" w:eastAsia="en-US"/>
    </w:rPr>
  </w:style>
  <w:style w:type="paragraph" w:customStyle="1" w:styleId="TAk">
    <w:name w:val="TAk"/>
    <w:basedOn w:val="TAL"/>
    <w:link w:val="TAkChar"/>
    <w:rsid w:val="00B05001"/>
    <w:pPr>
      <w:numPr>
        <w:numId w:val="4"/>
      </w:numPr>
    </w:pPr>
    <w:rPr>
      <w:sz w:val="16"/>
      <w:szCs w:val="16"/>
    </w:rPr>
  </w:style>
  <w:style w:type="character" w:customStyle="1" w:styleId="TAkChar">
    <w:name w:val="TAk Char"/>
    <w:link w:val="TAk"/>
    <w:rsid w:val="00B05001"/>
    <w:rPr>
      <w:rFonts w:ascii="Arial" w:hAnsi="Arial"/>
      <w:sz w:val="16"/>
      <w:szCs w:val="16"/>
      <w:lang w:val="en-GB" w:eastAsia="en-US"/>
    </w:rPr>
  </w:style>
  <w:style w:type="character" w:customStyle="1" w:styleId="msoins0">
    <w:name w:val="msoins"/>
    <w:rsid w:val="00B05001"/>
  </w:style>
  <w:style w:type="paragraph" w:customStyle="1" w:styleId="tal0">
    <w:name w:val="tal"/>
    <w:basedOn w:val="Normal"/>
    <w:rsid w:val="00B05001"/>
    <w:pPr>
      <w:keepNext/>
      <w:spacing w:after="0"/>
    </w:pPr>
    <w:rPr>
      <w:rFonts w:ascii="Arial" w:eastAsia="SimSun" w:hAnsi="Arial" w:cs="Arial"/>
      <w:sz w:val="18"/>
      <w:szCs w:val="18"/>
      <w:lang w:val="fr-FR" w:eastAsia="fr-FR"/>
    </w:rPr>
  </w:style>
  <w:style w:type="paragraph" w:customStyle="1" w:styleId="tan0">
    <w:name w:val="tan"/>
    <w:basedOn w:val="Normal"/>
    <w:rsid w:val="00B05001"/>
    <w:pPr>
      <w:keepNext/>
      <w:spacing w:after="0"/>
      <w:ind w:left="851" w:hanging="851"/>
    </w:pPr>
    <w:rPr>
      <w:rFonts w:ascii="Arial" w:eastAsia="SimSun" w:hAnsi="Arial" w:cs="Arial"/>
      <w:sz w:val="18"/>
      <w:szCs w:val="18"/>
      <w:lang w:val="fr-FR" w:eastAsia="fr-FR"/>
    </w:rPr>
  </w:style>
  <w:style w:type="character" w:customStyle="1" w:styleId="apple-style-span">
    <w:name w:val="apple-style-span"/>
    <w:rsid w:val="00B05001"/>
  </w:style>
  <w:style w:type="paragraph" w:styleId="ListParagraph">
    <w:name w:val="List Paragraph"/>
    <w:basedOn w:val="Normal"/>
    <w:uiPriority w:val="34"/>
    <w:qFormat/>
    <w:rsid w:val="00B05001"/>
    <w:pPr>
      <w:ind w:left="720"/>
      <w:contextualSpacing/>
    </w:pPr>
  </w:style>
  <w:style w:type="paragraph" w:customStyle="1" w:styleId="FL">
    <w:name w:val="FL"/>
    <w:basedOn w:val="Normal"/>
    <w:rsid w:val="00B05001"/>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B0500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B05001"/>
    <w:rPr>
      <w:rFonts w:ascii="Arial" w:hAnsi="Arial"/>
      <w:spacing w:val="2"/>
      <w:lang w:val="en-US" w:eastAsia="en-US"/>
    </w:rPr>
  </w:style>
  <w:style w:type="character" w:customStyle="1" w:styleId="NOZchn">
    <w:name w:val="NO Zchn"/>
    <w:rsid w:val="00B05001"/>
    <w:rPr>
      <w:rFonts w:ascii="Times New Roman" w:hAnsi="Times New Roman"/>
      <w:lang w:val="en-GB" w:eastAsia="en-US"/>
    </w:rPr>
  </w:style>
  <w:style w:type="character" w:customStyle="1" w:styleId="TAHCar">
    <w:name w:val="TAH Car"/>
    <w:locked/>
    <w:rsid w:val="00B05001"/>
    <w:rPr>
      <w:rFonts w:ascii="Arial" w:hAnsi="Arial"/>
      <w:b/>
      <w:sz w:val="18"/>
      <w:lang w:val="en-GB" w:eastAsia="en-US"/>
    </w:rPr>
  </w:style>
  <w:style w:type="character" w:customStyle="1" w:styleId="EditorsNoteCharChar">
    <w:name w:val="Editor's Note Char Char"/>
    <w:rsid w:val="00B05001"/>
    <w:rPr>
      <w:rFonts w:ascii="Times New Roman" w:hAnsi="Times New Roman"/>
      <w:color w:val="FF0000"/>
      <w:lang w:val="en-GB" w:eastAsia="en-US"/>
    </w:rPr>
  </w:style>
  <w:style w:type="table" w:styleId="TableGrid">
    <w:name w:val="Table Grid"/>
    <w:basedOn w:val="TableNormal"/>
    <w:rsid w:val="00B050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05001"/>
    <w:rPr>
      <w:color w:val="605E5C"/>
      <w:shd w:val="clear" w:color="auto" w:fill="E1DFDD"/>
    </w:rPr>
  </w:style>
  <w:style w:type="character" w:customStyle="1" w:styleId="FootnoteTextChar1">
    <w:name w:val="Footnote Text Char1"/>
    <w:basedOn w:val="DefaultParagraphFont"/>
    <w:semiHidden/>
    <w:rsid w:val="00B05001"/>
    <w:rPr>
      <w:lang w:eastAsia="en-US"/>
    </w:rPr>
  </w:style>
  <w:style w:type="character" w:customStyle="1" w:styleId="CommentTextChar1">
    <w:name w:val="Comment Text Char1"/>
    <w:basedOn w:val="DefaultParagraphFont"/>
    <w:semiHidden/>
    <w:rsid w:val="00B05001"/>
    <w:rPr>
      <w:lang w:eastAsia="en-US"/>
    </w:rPr>
  </w:style>
  <w:style w:type="character" w:customStyle="1" w:styleId="CommentSubjectChar1">
    <w:name w:val="Comment Subject Char1"/>
    <w:basedOn w:val="CommentTextChar1"/>
    <w:semiHidden/>
    <w:rsid w:val="00B05001"/>
    <w:rPr>
      <w:b/>
      <w:bCs/>
      <w:lang w:eastAsia="en-US"/>
    </w:rPr>
  </w:style>
  <w:style w:type="character" w:customStyle="1" w:styleId="DocumentMapChar1">
    <w:name w:val="Document Map Char1"/>
    <w:basedOn w:val="DefaultParagraphFont"/>
    <w:semiHidden/>
    <w:rsid w:val="00B05001"/>
    <w:rPr>
      <w:rFonts w:ascii="Segoe UI" w:hAnsi="Segoe UI" w:cs="Segoe UI"/>
      <w:sz w:val="16"/>
      <w:szCs w:val="16"/>
      <w:lang w:eastAsia="en-US"/>
    </w:rPr>
  </w:style>
  <w:style w:type="numbering" w:customStyle="1" w:styleId="NoList2">
    <w:name w:val="No List2"/>
    <w:next w:val="NoList"/>
    <w:uiPriority w:val="99"/>
    <w:semiHidden/>
    <w:unhideWhenUsed/>
    <w:rsid w:val="00835988"/>
  </w:style>
  <w:style w:type="table" w:styleId="ListTable1Light">
    <w:name w:val="List Table 1 Light"/>
    <w:basedOn w:val="TableNormal"/>
    <w:uiPriority w:val="46"/>
    <w:rsid w:val="00835988"/>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35988"/>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35988"/>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35988"/>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ColorfulGrid">
    <w:name w:val="Colorful Grid"/>
    <w:basedOn w:val="TableNormal"/>
    <w:uiPriority w:val="73"/>
    <w:semiHidden/>
    <w:unhideWhenUsed/>
    <w:rsid w:val="0083598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stTable1Light-Accent4">
    <w:name w:val="List Table 1 Light Accent 4"/>
    <w:basedOn w:val="TableNormal"/>
    <w:uiPriority w:val="46"/>
    <w:rsid w:val="00835988"/>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
    <w:name w:val="Grid Table 1 Light"/>
    <w:basedOn w:val="TableNormal"/>
    <w:uiPriority w:val="46"/>
    <w:rsid w:val="00835988"/>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ColorfulGrid-Accent1">
    <w:name w:val="Colorful Grid Accent 1"/>
    <w:basedOn w:val="TableNormal"/>
    <w:uiPriority w:val="73"/>
    <w:semiHidden/>
    <w:unhideWhenUsed/>
    <w:rsid w:val="0083598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Grid">
    <w:name w:val="Light Grid"/>
    <w:basedOn w:val="TableNormal"/>
    <w:uiPriority w:val="62"/>
    <w:semiHidden/>
    <w:unhideWhenUsed/>
    <w:rsid w:val="00835988"/>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2">
    <w:name w:val="Colorful Grid Accent 2"/>
    <w:basedOn w:val="TableNormal"/>
    <w:uiPriority w:val="73"/>
    <w:semiHidden/>
    <w:unhideWhenUsed/>
    <w:rsid w:val="0083598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3598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83598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3598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3598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35988"/>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35988"/>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35988"/>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35988"/>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35988"/>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835988"/>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35988"/>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835988"/>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35988"/>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835988"/>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35988"/>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835988"/>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835988"/>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35988"/>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835988"/>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35988"/>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35988"/>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835988"/>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835988"/>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35988"/>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35988"/>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1">
    <w:name w:val="Grid Table 1 Light Accent 1"/>
    <w:basedOn w:val="TableNormal"/>
    <w:uiPriority w:val="46"/>
    <w:rsid w:val="00835988"/>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835988"/>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835988"/>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35988"/>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35988"/>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835988"/>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35988"/>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835988"/>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835988"/>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35988"/>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35988"/>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35988"/>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35988"/>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35988"/>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35988"/>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35988"/>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35988"/>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35988"/>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35988"/>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35988"/>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35988"/>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35988"/>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35988"/>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35988"/>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35988"/>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35988"/>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35988"/>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3598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3598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3598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3598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3598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3598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3598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35988"/>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35988"/>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35988"/>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35988"/>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35988"/>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35988"/>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35988"/>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35988"/>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35988"/>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35988"/>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35988"/>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35988"/>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35988"/>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1">
    <w:name w:val="Light Grid Accent 1"/>
    <w:basedOn w:val="TableNormal"/>
    <w:uiPriority w:val="62"/>
    <w:semiHidden/>
    <w:unhideWhenUsed/>
    <w:rsid w:val="00835988"/>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835988"/>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35988"/>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835988"/>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835988"/>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835988"/>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835988"/>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35988"/>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35988"/>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35988"/>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35988"/>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35988"/>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35988"/>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35988"/>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35988"/>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35988"/>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35988"/>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35988"/>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35988"/>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35988"/>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Accent5">
    <w:name w:val="List Table 1 Light Accent 5"/>
    <w:basedOn w:val="TableNormal"/>
    <w:uiPriority w:val="46"/>
    <w:rsid w:val="00835988"/>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35988"/>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35988"/>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35988"/>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35988"/>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35988"/>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35988"/>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835988"/>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35988"/>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35988"/>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35988"/>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35988"/>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35988"/>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35988"/>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35988"/>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35988"/>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35988"/>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35988"/>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35988"/>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35988"/>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35988"/>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35988"/>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35988"/>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35988"/>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35988"/>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35988"/>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35988"/>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35988"/>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35988"/>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35988"/>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35988"/>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35988"/>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35988"/>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35988"/>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35988"/>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35988"/>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35988"/>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35988"/>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35988"/>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35988"/>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35988"/>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35988"/>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35988"/>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35988"/>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35988"/>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35988"/>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35988"/>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35988"/>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35988"/>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35988"/>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35988"/>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35988"/>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35988"/>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35988"/>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35988"/>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35988"/>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35988"/>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35988"/>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3598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3598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3598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3598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3598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3598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3598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35988"/>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35988"/>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35988"/>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35988"/>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35988"/>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35988"/>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35988"/>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35988"/>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35988"/>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35988"/>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35988"/>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35988"/>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35988"/>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35988"/>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35988"/>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35988"/>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35988"/>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35988"/>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35988"/>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35988"/>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35988"/>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3598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3598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3598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3598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3598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3598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3598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1">
    <w:name w:val="Plain Table 1"/>
    <w:basedOn w:val="TableNormal"/>
    <w:uiPriority w:val="41"/>
    <w:rsid w:val="00835988"/>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835988"/>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835988"/>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35988"/>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35988"/>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35988"/>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35988"/>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35988"/>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35988"/>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35988"/>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35988"/>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35988"/>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EWChar">
    <w:name w:val="EW Char"/>
    <w:link w:val="EW"/>
    <w:locked/>
    <w:rsid w:val="001B16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83313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0838867-0626-4581-A04D-083ECAC3BCB9}">
  <ds:schemaRefs>
    <ds:schemaRef ds:uri="http://schemas.microsoft.com/sharepoint/v3/contenttype/forms"/>
  </ds:schemaRefs>
</ds:datastoreItem>
</file>

<file path=customXml/itemProps2.xml><?xml version="1.0" encoding="utf-8"?>
<ds:datastoreItem xmlns:ds="http://schemas.openxmlformats.org/officeDocument/2006/customXml" ds:itemID="{3096E498-004F-4778-ABD6-6FC2953B5A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4.xml><?xml version="1.0" encoding="utf-8"?>
<ds:datastoreItem xmlns:ds="http://schemas.openxmlformats.org/officeDocument/2006/customXml" ds:itemID="{17BF1ED8-D9FC-412A-82BA-0A45789484C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3831</Words>
  <Characters>21839</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cp:lastModifiedBy>
  <cp:revision>2</cp:revision>
  <cp:lastPrinted>1900-01-01T08:00:00Z</cp:lastPrinted>
  <dcterms:created xsi:type="dcterms:W3CDTF">2022-01-09T12:06:00Z</dcterms:created>
  <dcterms:modified xsi:type="dcterms:W3CDTF">2022-01-09T12:06:00Z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