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0654AF56" w:rsidR="00F11018" w:rsidRDefault="00F11018" w:rsidP="00F11018">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w:t>
      </w:r>
      <w:r w:rsidR="00935372" w:rsidRPr="00935372">
        <w:rPr>
          <w:b/>
          <w:noProof/>
          <w:sz w:val="24"/>
        </w:rPr>
        <w:t>220291</w:t>
      </w:r>
    </w:p>
    <w:p w14:paraId="0E874A83" w14:textId="5BFE4CE4" w:rsidR="000628F9" w:rsidRDefault="00F11018" w:rsidP="00F1101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EC524F6" w14:textId="77777777" w:rsidR="001534D3" w:rsidRDefault="001534D3" w:rsidP="001534D3">
      <w:pPr>
        <w:pStyle w:val="Header"/>
        <w:pBdr>
          <w:bottom w:val="single" w:sz="4" w:space="1" w:color="auto"/>
        </w:pBdr>
        <w:tabs>
          <w:tab w:val="right" w:pos="9639"/>
        </w:tabs>
        <w:rPr>
          <w:rFonts w:cs="Arial"/>
          <w:b w:val="0"/>
          <w:bCs/>
          <w:noProof w:val="0"/>
          <w:sz w:val="24"/>
          <w:szCs w:val="24"/>
        </w:rPr>
      </w:pPr>
      <w:bookmarkStart w:id="0" w:name="_Toc82549833"/>
    </w:p>
    <w:p w14:paraId="4C27DFE3" w14:textId="77777777" w:rsidR="001534D3" w:rsidRDefault="001534D3" w:rsidP="001534D3">
      <w:pPr>
        <w:pStyle w:val="CRCoverPage"/>
        <w:outlineLvl w:val="0"/>
        <w:rPr>
          <w:b/>
          <w:sz w:val="24"/>
        </w:rPr>
      </w:pPr>
    </w:p>
    <w:p w14:paraId="30C4DE3C" w14:textId="77777777" w:rsidR="001534D3" w:rsidRPr="006B5418" w:rsidRDefault="001534D3" w:rsidP="001534D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0B8E6450" w14:textId="28E8C435" w:rsidR="001534D3" w:rsidRPr="006B5418" w:rsidRDefault="001534D3" w:rsidP="001534D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41865">
        <w:rPr>
          <w:rFonts w:ascii="Arial" w:hAnsi="Arial" w:cs="Arial"/>
          <w:b/>
          <w:bCs/>
          <w:lang w:val="en-US"/>
        </w:rPr>
        <w:t>Removal of editor's note on notification type</w:t>
      </w:r>
    </w:p>
    <w:p w14:paraId="70AB1399" w14:textId="38C790EA" w:rsidR="001534D3" w:rsidRPr="006B5418" w:rsidRDefault="001534D3" w:rsidP="001534D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w:t>
      </w:r>
      <w:r w:rsidR="00D41865">
        <w:rPr>
          <w:rFonts w:ascii="Arial" w:hAnsi="Arial" w:cs="Arial"/>
          <w:b/>
          <w:bCs/>
          <w:lang w:val="en-US"/>
        </w:rPr>
        <w:t>1</w:t>
      </w:r>
      <w:r>
        <w:rPr>
          <w:rFonts w:ascii="Arial" w:hAnsi="Arial" w:cs="Arial"/>
          <w:b/>
          <w:bCs/>
          <w:lang w:val="en-US"/>
        </w:rPr>
        <w:t>.</w:t>
      </w:r>
      <w:r w:rsidR="00D41865">
        <w:rPr>
          <w:rFonts w:ascii="Arial" w:hAnsi="Arial" w:cs="Arial"/>
          <w:b/>
          <w:bCs/>
          <w:lang w:val="en-US"/>
        </w:rPr>
        <w:t>0</w:t>
      </w:r>
      <w:r>
        <w:rPr>
          <w:rFonts w:ascii="Arial" w:hAnsi="Arial" w:cs="Arial"/>
          <w:b/>
          <w:bCs/>
          <w:lang w:val="en-US"/>
        </w:rPr>
        <w:t>.0</w:t>
      </w:r>
    </w:p>
    <w:p w14:paraId="6E1BB9CF" w14:textId="77777777" w:rsidR="001534D3" w:rsidRPr="006B5418" w:rsidRDefault="001534D3" w:rsidP="001534D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38B42353" w14:textId="77777777" w:rsidR="001534D3" w:rsidRPr="006B5418" w:rsidRDefault="001534D3" w:rsidP="001534D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1BBFAFF" w14:textId="77777777" w:rsidR="001534D3" w:rsidRPr="006B5418" w:rsidRDefault="001534D3" w:rsidP="001534D3">
      <w:pPr>
        <w:pBdr>
          <w:bottom w:val="single" w:sz="12" w:space="1" w:color="auto"/>
        </w:pBdr>
        <w:spacing w:after="120"/>
        <w:ind w:left="1985" w:hanging="1985"/>
        <w:rPr>
          <w:rFonts w:ascii="Arial" w:hAnsi="Arial" w:cs="Arial"/>
          <w:b/>
          <w:bCs/>
          <w:lang w:val="en-US"/>
        </w:rPr>
      </w:pPr>
    </w:p>
    <w:p w14:paraId="5398EC4A" w14:textId="77777777" w:rsidR="001534D3" w:rsidRPr="006B5418" w:rsidRDefault="001534D3" w:rsidP="001534D3">
      <w:pPr>
        <w:pStyle w:val="CRCoverPage"/>
        <w:rPr>
          <w:b/>
          <w:lang w:val="en-US"/>
        </w:rPr>
      </w:pPr>
      <w:r w:rsidRPr="006B5418">
        <w:rPr>
          <w:b/>
          <w:lang w:val="en-US"/>
        </w:rPr>
        <w:t>1. Introduction</w:t>
      </w:r>
    </w:p>
    <w:p w14:paraId="2CADC334" w14:textId="7FA2B9E2" w:rsidR="001534D3" w:rsidRPr="006B5418" w:rsidRDefault="00D41865" w:rsidP="001534D3">
      <w:pPr>
        <w:rPr>
          <w:lang w:val="en-US"/>
        </w:rPr>
      </w:pPr>
      <w:r>
        <w:rPr>
          <w:lang w:val="en-US"/>
        </w:rPr>
        <w:t xml:space="preserve">An </w:t>
      </w:r>
      <w:proofErr w:type="gramStart"/>
      <w:r>
        <w:rPr>
          <w:lang w:val="en-US"/>
        </w:rPr>
        <w:t>Editor's</w:t>
      </w:r>
      <w:proofErr w:type="gramEnd"/>
      <w:r>
        <w:rPr>
          <w:lang w:val="en-US"/>
        </w:rPr>
        <w:t xml:space="preserve"> note remain on notification types yet there is no clear remaining action on this in either stage-2 or stage-3</w:t>
      </w:r>
      <w:r w:rsidR="001534D3">
        <w:rPr>
          <w:lang w:val="en-US"/>
        </w:rPr>
        <w:t>.</w:t>
      </w:r>
    </w:p>
    <w:p w14:paraId="21266015" w14:textId="77777777" w:rsidR="001534D3" w:rsidRPr="006B5418" w:rsidRDefault="001534D3" w:rsidP="001534D3">
      <w:pPr>
        <w:pStyle w:val="CRCoverPage"/>
        <w:rPr>
          <w:b/>
          <w:lang w:val="en-US"/>
        </w:rPr>
      </w:pPr>
      <w:r w:rsidRPr="006B5418">
        <w:rPr>
          <w:b/>
          <w:lang w:val="en-US"/>
        </w:rPr>
        <w:t>2. Reason for Change</w:t>
      </w:r>
    </w:p>
    <w:p w14:paraId="7B912034" w14:textId="745E211A" w:rsidR="001534D3" w:rsidRPr="001534D3" w:rsidRDefault="00D41865" w:rsidP="001534D3">
      <w:pPr>
        <w:rPr>
          <w:lang w:val="en-US"/>
        </w:rPr>
      </w:pPr>
      <w:r>
        <w:rPr>
          <w:lang w:val="en-US"/>
        </w:rPr>
        <w:t xml:space="preserve">An </w:t>
      </w:r>
      <w:proofErr w:type="gramStart"/>
      <w:r>
        <w:rPr>
          <w:lang w:val="en-US"/>
        </w:rPr>
        <w:t>Editor's</w:t>
      </w:r>
      <w:proofErr w:type="gramEnd"/>
      <w:r>
        <w:rPr>
          <w:lang w:val="en-US"/>
        </w:rPr>
        <w:t xml:space="preserve"> note remain on notification types yet there is no clear remaining action on this in either stage-2 or stage-3, hence it is proposed to remove this EN.</w:t>
      </w:r>
    </w:p>
    <w:p w14:paraId="098D64A7" w14:textId="77777777" w:rsidR="001534D3" w:rsidRPr="006B5418" w:rsidRDefault="001534D3" w:rsidP="001534D3">
      <w:pPr>
        <w:pStyle w:val="CRCoverPage"/>
        <w:rPr>
          <w:b/>
          <w:lang w:val="en-US"/>
        </w:rPr>
      </w:pPr>
      <w:r>
        <w:rPr>
          <w:b/>
          <w:lang w:val="en-US"/>
        </w:rPr>
        <w:t>3</w:t>
      </w:r>
      <w:r w:rsidRPr="006B5418">
        <w:rPr>
          <w:b/>
          <w:lang w:val="en-US"/>
        </w:rPr>
        <w:t>. Proposal</w:t>
      </w:r>
    </w:p>
    <w:p w14:paraId="105B1497" w14:textId="63C4885F" w:rsidR="001534D3" w:rsidRDefault="001534D3" w:rsidP="001534D3">
      <w:pPr>
        <w:rPr>
          <w:lang w:val="en-US"/>
        </w:rPr>
      </w:pPr>
      <w:r w:rsidRPr="006B5418">
        <w:rPr>
          <w:lang w:val="en-US"/>
        </w:rPr>
        <w:t xml:space="preserve">It is proposed to agree the following changes to 3GPP TS </w:t>
      </w:r>
      <w:r>
        <w:rPr>
          <w:lang w:val="en-US"/>
        </w:rPr>
        <w:t>29.256 v</w:t>
      </w:r>
      <w:r w:rsidR="00D41865">
        <w:rPr>
          <w:lang w:val="en-US"/>
        </w:rPr>
        <w:t>1</w:t>
      </w:r>
      <w:r>
        <w:rPr>
          <w:lang w:val="en-US"/>
        </w:rPr>
        <w:t>.</w:t>
      </w:r>
      <w:r w:rsidR="00D41865">
        <w:rPr>
          <w:lang w:val="en-US"/>
        </w:rPr>
        <w:t>0</w:t>
      </w:r>
      <w:r>
        <w:rPr>
          <w:lang w:val="en-US"/>
        </w:rPr>
        <w:t>.0</w:t>
      </w:r>
      <w:r w:rsidRPr="006B5418">
        <w:rPr>
          <w:lang w:val="en-US"/>
        </w:rPr>
        <w:t>.</w:t>
      </w:r>
    </w:p>
    <w:p w14:paraId="6B2E49A0" w14:textId="77777777" w:rsidR="001534D3" w:rsidRPr="006B5418" w:rsidRDefault="001534D3" w:rsidP="001534D3">
      <w:pPr>
        <w:rPr>
          <w:lang w:val="en-US"/>
        </w:r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4B990F3C" w14:textId="77777777" w:rsidR="00971AB5" w:rsidRPr="00971AB5" w:rsidRDefault="00971AB5" w:rsidP="00971AB5">
      <w:pPr>
        <w:keepNext/>
        <w:keepLines/>
        <w:spacing w:before="120"/>
        <w:ind w:left="1701" w:hanging="1701"/>
        <w:outlineLvl w:val="4"/>
        <w:rPr>
          <w:rFonts w:ascii="Arial" w:hAnsi="Arial"/>
          <w:sz w:val="22"/>
        </w:rPr>
      </w:pPr>
      <w:bookmarkStart w:id="1" w:name="_Toc18837097"/>
      <w:bookmarkStart w:id="2" w:name="_Toc22039907"/>
      <w:bookmarkStart w:id="3" w:name="_Toc22625361"/>
      <w:bookmarkStart w:id="4" w:name="_Toc25075689"/>
      <w:bookmarkStart w:id="5" w:name="_Toc26198908"/>
      <w:bookmarkStart w:id="6" w:name="_Toc34167785"/>
      <w:bookmarkStart w:id="7" w:name="_Toc34737248"/>
      <w:bookmarkStart w:id="8" w:name="_Toc34737345"/>
      <w:bookmarkStart w:id="9" w:name="_Toc34737528"/>
      <w:bookmarkStart w:id="10" w:name="_Toc34738497"/>
      <w:bookmarkStart w:id="11" w:name="_Toc34748801"/>
      <w:bookmarkStart w:id="12" w:name="_Toc36462360"/>
      <w:bookmarkStart w:id="13" w:name="_Toc43206571"/>
      <w:bookmarkStart w:id="14" w:name="_Toc45030939"/>
      <w:bookmarkStart w:id="15" w:name="_Toc56516068"/>
      <w:bookmarkStart w:id="16" w:name="_Toc58594193"/>
      <w:bookmarkStart w:id="17" w:name="_Toc67685415"/>
      <w:bookmarkStart w:id="18" w:name="_Toc89679186"/>
      <w:bookmarkEnd w:id="0"/>
      <w:r w:rsidRPr="00971AB5">
        <w:rPr>
          <w:rFonts w:ascii="Arial" w:hAnsi="Arial"/>
          <w:sz w:val="22"/>
        </w:rPr>
        <w:t>5.2.2.3.1</w:t>
      </w:r>
      <w:r w:rsidRPr="00971AB5">
        <w:rPr>
          <w:rFonts w:ascii="Arial" w:hAnsi="Arial"/>
          <w:sz w:val="22"/>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EA531A" w14:textId="77777777" w:rsidR="00971AB5" w:rsidRPr="00971AB5" w:rsidRDefault="00971AB5" w:rsidP="00971AB5">
      <w:r w:rsidRPr="00971AB5">
        <w:t xml:space="preserve">The </w:t>
      </w:r>
      <w:proofErr w:type="spellStart"/>
      <w:r w:rsidRPr="00971AB5">
        <w:t>AuthNotify</w:t>
      </w:r>
      <w:proofErr w:type="spellEnd"/>
      <w:r w:rsidRPr="00971AB5">
        <w:t xml:space="preserve"> service operation is used during the following procedure:</w:t>
      </w:r>
    </w:p>
    <w:p w14:paraId="3D82F246" w14:textId="77777777" w:rsidR="00971AB5" w:rsidRPr="00971AB5" w:rsidRDefault="00971AB5" w:rsidP="00971AB5">
      <w:pPr>
        <w:ind w:left="568" w:hanging="284"/>
      </w:pPr>
      <w:r w:rsidRPr="00971AB5">
        <w:t>-</w:t>
      </w:r>
      <w:r w:rsidRPr="00971AB5">
        <w:tab/>
        <w:t>USS Initiated reauthentication (see 3GPP</w:t>
      </w:r>
      <w:r w:rsidRPr="00971AB5">
        <w:rPr>
          <w:lang w:eastAsia="zh-CN"/>
        </w:rPr>
        <w:t> </w:t>
      </w:r>
      <w:r w:rsidRPr="00971AB5">
        <w:t>TS</w:t>
      </w:r>
      <w:r w:rsidRPr="00971AB5">
        <w:rPr>
          <w:lang w:eastAsia="zh-CN"/>
        </w:rPr>
        <w:t> </w:t>
      </w:r>
      <w:r w:rsidRPr="00971AB5">
        <w:t>23.256</w:t>
      </w:r>
      <w:r w:rsidRPr="00971AB5">
        <w:rPr>
          <w:lang w:eastAsia="zh-CN"/>
        </w:rPr>
        <w:t> </w:t>
      </w:r>
      <w:r w:rsidRPr="00971AB5">
        <w:t>[6], clause 5.2.4)</w:t>
      </w:r>
    </w:p>
    <w:p w14:paraId="63953B7F" w14:textId="77777777" w:rsidR="00971AB5" w:rsidRPr="00971AB5" w:rsidRDefault="00971AB5" w:rsidP="00971AB5">
      <w:pPr>
        <w:ind w:left="568" w:hanging="284"/>
      </w:pPr>
      <w:r w:rsidRPr="00971AB5">
        <w:t>-</w:t>
      </w:r>
      <w:r w:rsidRPr="00971AB5">
        <w:tab/>
        <w:t xml:space="preserve">USS Initiated </w:t>
      </w:r>
      <w:r w:rsidRPr="00971AB5">
        <w:rPr>
          <w:lang w:val="en-US"/>
        </w:rPr>
        <w:t>update authorization data or revoke authorization of the UAV</w:t>
      </w:r>
    </w:p>
    <w:p w14:paraId="6F186FB2" w14:textId="77777777" w:rsidR="00971AB5" w:rsidRPr="00971AB5" w:rsidRDefault="00971AB5" w:rsidP="00971AB5">
      <w:r w:rsidRPr="00971AB5">
        <w:t xml:space="preserve">The </w:t>
      </w:r>
      <w:proofErr w:type="spellStart"/>
      <w:r w:rsidRPr="00971AB5">
        <w:t>AuthNotify</w:t>
      </w:r>
      <w:proofErr w:type="spellEnd"/>
      <w:r w:rsidRPr="00971AB5">
        <w:t xml:space="preserve"> service operation is invoked by the NEF(UAS-NF) to inform a NF Service Consumer (</w:t>
      </w:r>
      <w:proofErr w:type="gramStart"/>
      <w:r w:rsidRPr="00971AB5">
        <w:t>e.g.</w:t>
      </w:r>
      <w:proofErr w:type="gramEnd"/>
      <w:r w:rsidRPr="00971AB5">
        <w:t xml:space="preserve"> AMF, SMF, SMF+PGW-C), when USS triggers reauthentication,</w:t>
      </w:r>
      <w:r w:rsidRPr="00971AB5">
        <w:rPr>
          <w:lang w:val="en-US"/>
        </w:rPr>
        <w:t xml:space="preserve"> update authorization data or revoke authorization of the UAV</w:t>
      </w:r>
      <w:r w:rsidRPr="00971AB5">
        <w:t xml:space="preserve">. NEF(UAS-NF) shall determine the NF service consumer based on the previously stored UUAA context during the </w:t>
      </w:r>
      <w:r w:rsidRPr="00971AB5">
        <w:rPr>
          <w:lang w:val="en-US"/>
        </w:rPr>
        <w:t>successful UUAA procedure as defined in clause 5.2.2.2.</w:t>
      </w:r>
    </w:p>
    <w:p w14:paraId="1781E379" w14:textId="77777777" w:rsidR="00971AB5" w:rsidRPr="00971AB5" w:rsidRDefault="00971AB5" w:rsidP="00971AB5">
      <w:r w:rsidRPr="00971AB5">
        <w:t xml:space="preserve">The NEF(UAS-NF) shall send the </w:t>
      </w:r>
      <w:proofErr w:type="spellStart"/>
      <w:r w:rsidRPr="00971AB5">
        <w:t>AuthNotify</w:t>
      </w:r>
      <w:proofErr w:type="spellEnd"/>
      <w:r w:rsidRPr="00971AB5">
        <w:t xml:space="preserve"> request by sending the HTTP POST method towards the Notification URI as shown in Figure 5.2.2.3.1-1.</w:t>
      </w:r>
    </w:p>
    <w:p w14:paraId="6D004A55" w14:textId="77777777" w:rsidR="00971AB5" w:rsidRPr="00971AB5" w:rsidRDefault="00971AB5" w:rsidP="00971AB5">
      <w:pPr>
        <w:keepNext/>
        <w:keepLines/>
        <w:spacing w:before="60"/>
        <w:jc w:val="center"/>
        <w:rPr>
          <w:rFonts w:ascii="Arial" w:hAnsi="Arial"/>
          <w:b/>
        </w:rPr>
      </w:pPr>
      <w:r w:rsidRPr="00971AB5">
        <w:rPr>
          <w:rFonts w:eastAsia="DengXian"/>
          <w:b/>
          <w:lang w:val="fr-FR"/>
        </w:rPr>
        <w:object w:dxaOrig="8685" w:dyaOrig="2115" w14:anchorId="2B6B3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35pt" o:ole="">
            <v:imagedata r:id="rId12" o:title=""/>
          </v:shape>
          <o:OLEObject Type="Embed" ProgID="Visio.Drawing.11" ShapeID="_x0000_i1025" DrawAspect="Content" ObjectID="_1703253564" r:id="rId13"/>
        </w:object>
      </w:r>
    </w:p>
    <w:p w14:paraId="3F30939E" w14:textId="77777777" w:rsidR="00971AB5" w:rsidRPr="00971AB5" w:rsidRDefault="00971AB5" w:rsidP="00971AB5">
      <w:pPr>
        <w:keepLines/>
        <w:spacing w:after="240"/>
        <w:jc w:val="center"/>
        <w:rPr>
          <w:rFonts w:ascii="Arial" w:hAnsi="Arial"/>
          <w:b/>
        </w:rPr>
      </w:pPr>
      <w:r w:rsidRPr="00971AB5">
        <w:rPr>
          <w:rFonts w:ascii="Arial" w:hAnsi="Arial"/>
          <w:b/>
        </w:rPr>
        <w:t xml:space="preserve">Figure 5.2.2.3.1-1: </w:t>
      </w:r>
      <w:proofErr w:type="spellStart"/>
      <w:r w:rsidRPr="00971AB5">
        <w:rPr>
          <w:rFonts w:ascii="Arial" w:hAnsi="Arial"/>
          <w:b/>
        </w:rPr>
        <w:t>AuthNotify</w:t>
      </w:r>
      <w:proofErr w:type="spellEnd"/>
      <w:r w:rsidRPr="00971AB5">
        <w:rPr>
          <w:rFonts w:ascii="Arial" w:hAnsi="Arial"/>
          <w:b/>
        </w:rPr>
        <w:t xml:space="preserve"> Service Operation</w:t>
      </w:r>
    </w:p>
    <w:p w14:paraId="459BEE3D" w14:textId="77777777" w:rsidR="00971AB5" w:rsidRPr="00971AB5" w:rsidRDefault="00971AB5" w:rsidP="00971AB5">
      <w:pPr>
        <w:ind w:left="568" w:hanging="284"/>
      </w:pPr>
      <w:r w:rsidRPr="00971AB5">
        <w:t>1.</w:t>
      </w:r>
      <w:r w:rsidRPr="00971AB5">
        <w:tab/>
        <w:t xml:space="preserve">The NEF(UAS-NF) shall send a POST request towards the Notification URI received in the Authenticate service operation request (See clause 5.2.2.2.1). The NEF(UAS-NF) shall be able to determine the NF type of the NF service consumer by </w:t>
      </w:r>
      <w:proofErr w:type="spellStart"/>
      <w:r w:rsidRPr="00971AB5">
        <w:t>nfType</w:t>
      </w:r>
      <w:proofErr w:type="spellEnd"/>
      <w:r w:rsidRPr="00971AB5">
        <w:t xml:space="preserve"> IE received in the Authenticate service operation request. The request body shall </w:t>
      </w:r>
      <w:r w:rsidRPr="00971AB5">
        <w:lastRenderedPageBreak/>
        <w:t xml:space="preserve">contain </w:t>
      </w:r>
      <w:proofErr w:type="gramStart"/>
      <w:r w:rsidRPr="00971AB5">
        <w:t>a</w:t>
      </w:r>
      <w:proofErr w:type="gramEnd"/>
      <w:r w:rsidRPr="00971AB5">
        <w:t xml:space="preserve"> "</w:t>
      </w:r>
      <w:proofErr w:type="spellStart"/>
      <w:r w:rsidRPr="00971AB5">
        <w:t>Auth</w:t>
      </w:r>
      <w:r w:rsidRPr="00971AB5">
        <w:rPr>
          <w:lang w:eastAsia="zh-CN"/>
        </w:rPr>
        <w:t>Notification</w:t>
      </w:r>
      <w:proofErr w:type="spellEnd"/>
      <w:r w:rsidRPr="00971AB5">
        <w:t>" object containing the reauthentication information or update authorization information or revoke authorization indication.</w:t>
      </w:r>
    </w:p>
    <w:p w14:paraId="0A0F6BD6" w14:textId="77777777" w:rsidR="00971AB5" w:rsidRPr="00971AB5" w:rsidRDefault="00971AB5" w:rsidP="00971AB5">
      <w:pPr>
        <w:ind w:left="568" w:hanging="284"/>
      </w:pPr>
      <w:r w:rsidRPr="00971AB5">
        <w:t xml:space="preserve">When the procedure is used for reauthentication or reauthorization/update authorization information, the </w:t>
      </w:r>
      <w:proofErr w:type="spellStart"/>
      <w:r w:rsidRPr="00971AB5">
        <w:t>AuthNotification</w:t>
      </w:r>
      <w:proofErr w:type="spellEnd"/>
      <w:r w:rsidRPr="00971AB5">
        <w:t xml:space="preserve"> object includes:</w:t>
      </w:r>
    </w:p>
    <w:p w14:paraId="0CA8A3C6" w14:textId="77777777" w:rsidR="00971AB5" w:rsidRPr="00971AB5" w:rsidRDefault="00971AB5" w:rsidP="00971AB5">
      <w:pPr>
        <w:ind w:left="568" w:hanging="284"/>
        <w:rPr>
          <w:lang w:val="en-US"/>
        </w:rPr>
      </w:pPr>
      <w:r w:rsidRPr="00971AB5">
        <w:rPr>
          <w:lang w:val="en-US"/>
        </w:rPr>
        <w:t xml:space="preserve">- the </w:t>
      </w:r>
      <w:proofErr w:type="spellStart"/>
      <w:r w:rsidRPr="00971AB5">
        <w:rPr>
          <w:lang w:val="en-US"/>
        </w:rPr>
        <w:t>gpsi</w:t>
      </w:r>
      <w:proofErr w:type="spellEnd"/>
      <w:r w:rsidRPr="00971AB5">
        <w:rPr>
          <w:lang w:val="en-US"/>
        </w:rPr>
        <w:t xml:space="preserve"> IE set to the GPSI </w:t>
      </w:r>
      <w:r w:rsidRPr="00971AB5">
        <w:t>(in the format of External Identifier)</w:t>
      </w:r>
      <w:r w:rsidRPr="00971AB5">
        <w:rPr>
          <w:lang w:val="en-US"/>
        </w:rPr>
        <w:t xml:space="preserve"> of the given UAV required to be </w:t>
      </w:r>
      <w:proofErr w:type="gramStart"/>
      <w:r w:rsidRPr="00971AB5">
        <w:rPr>
          <w:lang w:val="en-US"/>
        </w:rPr>
        <w:t>reauthenticated;</w:t>
      </w:r>
      <w:proofErr w:type="gramEnd"/>
    </w:p>
    <w:p w14:paraId="3C9F8ACB" w14:textId="77777777" w:rsidR="00971AB5" w:rsidRPr="00971AB5" w:rsidRDefault="00971AB5" w:rsidP="00971AB5">
      <w:pPr>
        <w:ind w:left="568" w:hanging="284"/>
        <w:rPr>
          <w:lang w:val="en-US"/>
        </w:rPr>
      </w:pPr>
      <w:r w:rsidRPr="00971AB5">
        <w:rPr>
          <w:lang w:val="en-US"/>
        </w:rPr>
        <w:t xml:space="preserve">- </w:t>
      </w:r>
      <w:bookmarkStart w:id="19" w:name="_Hlk80688384"/>
      <w:proofErr w:type="spellStart"/>
      <w:r w:rsidRPr="00971AB5">
        <w:rPr>
          <w:lang w:val="en-US"/>
        </w:rPr>
        <w:t>serviceLevelId</w:t>
      </w:r>
      <w:proofErr w:type="spellEnd"/>
      <w:r w:rsidRPr="00971AB5">
        <w:rPr>
          <w:lang w:val="en-US"/>
        </w:rPr>
        <w:t xml:space="preserve"> </w:t>
      </w:r>
      <w:bookmarkEnd w:id="19"/>
      <w:r w:rsidRPr="00971AB5">
        <w:rPr>
          <w:lang w:val="en-US"/>
        </w:rPr>
        <w:t xml:space="preserve">IE set to the Service Level Device Identity of the </w:t>
      </w:r>
      <w:proofErr w:type="gramStart"/>
      <w:r w:rsidRPr="00971AB5">
        <w:rPr>
          <w:lang w:val="en-US"/>
        </w:rPr>
        <w:t>UAV;</w:t>
      </w:r>
      <w:proofErr w:type="gramEnd"/>
    </w:p>
    <w:p w14:paraId="4F9C597F" w14:textId="77777777" w:rsidR="00971AB5" w:rsidRPr="00971AB5" w:rsidRDefault="00971AB5" w:rsidP="00971AB5">
      <w:pPr>
        <w:ind w:left="568" w:hanging="284"/>
        <w:rPr>
          <w:lang w:val="en-US"/>
        </w:rPr>
      </w:pPr>
      <w:bookmarkStart w:id="20" w:name="_Hlk79407374"/>
      <w:r w:rsidRPr="00971AB5">
        <w:rPr>
          <w:lang w:val="en-US"/>
        </w:rPr>
        <w:t xml:space="preserve">- </w:t>
      </w:r>
      <w:proofErr w:type="spellStart"/>
      <w:r w:rsidRPr="00971AB5">
        <w:rPr>
          <w:lang w:val="en-US"/>
        </w:rPr>
        <w:t>authMsg</w:t>
      </w:r>
      <w:proofErr w:type="spellEnd"/>
      <w:r w:rsidRPr="00971AB5">
        <w:rPr>
          <w:lang w:val="en-US"/>
        </w:rPr>
        <w:t xml:space="preserve"> IE contains the </w:t>
      </w:r>
      <w:r w:rsidRPr="00971AB5">
        <w:t xml:space="preserve">service-level AA </w:t>
      </w:r>
      <w:proofErr w:type="gramStart"/>
      <w:r w:rsidRPr="00971AB5">
        <w:rPr>
          <w:lang w:val="en-US"/>
        </w:rPr>
        <w:t>message;</w:t>
      </w:r>
      <w:bookmarkEnd w:id="20"/>
      <w:proofErr w:type="gramEnd"/>
    </w:p>
    <w:p w14:paraId="3C224F7A" w14:textId="77777777" w:rsidR="00971AB5" w:rsidRPr="00971AB5" w:rsidRDefault="00971AB5" w:rsidP="00971AB5">
      <w:pPr>
        <w:ind w:left="568" w:hanging="284"/>
      </w:pPr>
      <w:r w:rsidRPr="00971AB5">
        <w:rPr>
          <w:lang w:val="en-US"/>
        </w:rPr>
        <w:t xml:space="preserve">- </w:t>
      </w:r>
      <w:proofErr w:type="spellStart"/>
      <w:r w:rsidRPr="00971AB5">
        <w:t>ipAddr</w:t>
      </w:r>
      <w:proofErr w:type="spellEnd"/>
      <w:r w:rsidRPr="00971AB5">
        <w:t xml:space="preserve"> IE set to the IP Address associated with the PDU session if the NF service consumer is SMF or SMF+PGW-C; and</w:t>
      </w:r>
    </w:p>
    <w:p w14:paraId="0B4FDC35" w14:textId="77777777" w:rsidR="00971AB5" w:rsidRPr="00971AB5" w:rsidRDefault="00971AB5" w:rsidP="00971AB5">
      <w:pPr>
        <w:ind w:left="568" w:hanging="284"/>
      </w:pPr>
      <w:r w:rsidRPr="00971AB5">
        <w:t xml:space="preserve">- </w:t>
      </w:r>
      <w:proofErr w:type="spellStart"/>
      <w:r w:rsidRPr="00971AB5">
        <w:t>authSessCorrId</w:t>
      </w:r>
      <w:proofErr w:type="spellEnd"/>
      <w:r w:rsidRPr="00971AB5">
        <w:t xml:space="preserve"> IE set to the authentication session correlation id;</w:t>
      </w:r>
    </w:p>
    <w:p w14:paraId="11BF8B6A" w14:textId="77777777" w:rsidR="00971AB5" w:rsidRPr="00971AB5" w:rsidRDefault="00971AB5" w:rsidP="00971AB5">
      <w:pPr>
        <w:ind w:left="568" w:hanging="284"/>
        <w:rPr>
          <w:lang w:val="en-US"/>
        </w:rPr>
      </w:pPr>
      <w:r w:rsidRPr="00971AB5">
        <w:rPr>
          <w:lang w:val="en-US"/>
        </w:rPr>
        <w:t xml:space="preserve">- </w:t>
      </w:r>
      <w:proofErr w:type="spellStart"/>
      <w:r w:rsidRPr="00971AB5">
        <w:rPr>
          <w:lang w:val="en-US"/>
        </w:rPr>
        <w:t>notifType</w:t>
      </w:r>
      <w:proofErr w:type="spellEnd"/>
      <w:r w:rsidRPr="00971AB5">
        <w:rPr>
          <w:lang w:val="en-US"/>
        </w:rPr>
        <w:t xml:space="preserve"> IE set to REAUTH used for reauthentication and/or </w:t>
      </w:r>
      <w:proofErr w:type="spellStart"/>
      <w:r w:rsidRPr="00971AB5">
        <w:rPr>
          <w:lang w:val="en-US"/>
        </w:rPr>
        <w:t>notifType</w:t>
      </w:r>
      <w:proofErr w:type="spellEnd"/>
      <w:r w:rsidRPr="00971AB5">
        <w:rPr>
          <w:lang w:val="en-US"/>
        </w:rPr>
        <w:t xml:space="preserve"> IE set to UPDATEAUTH used for update authorization data.</w:t>
      </w:r>
    </w:p>
    <w:p w14:paraId="7C5410C9" w14:textId="65E0FA77" w:rsidR="00971AB5" w:rsidRPr="00971AB5" w:rsidDel="00971AB5" w:rsidRDefault="00971AB5" w:rsidP="00971AB5">
      <w:pPr>
        <w:keepLines/>
        <w:ind w:left="1135" w:hanging="851"/>
        <w:rPr>
          <w:del w:id="21" w:author="Waqar" w:date="2022-01-01T17:35:00Z"/>
          <w:color w:val="FF0000"/>
          <w:lang w:val="en-US"/>
        </w:rPr>
      </w:pPr>
      <w:del w:id="22" w:author="Waqar" w:date="2022-01-01T17:35:00Z">
        <w:r w:rsidRPr="00971AB5" w:rsidDel="00971AB5">
          <w:rPr>
            <w:color w:val="FF0000"/>
            <w:lang w:val="en-US"/>
          </w:rPr>
          <w:delText>Editor's NOTEs:</w:delText>
        </w:r>
        <w:r w:rsidRPr="00971AB5" w:rsidDel="00971AB5">
          <w:rPr>
            <w:color w:val="FF0000"/>
            <w:lang w:val="en-US"/>
          </w:rPr>
          <w:tab/>
          <w:delText>Notification type is yet to be defined in SA2</w:delText>
        </w:r>
      </w:del>
    </w:p>
    <w:p w14:paraId="4014E076" w14:textId="77777777" w:rsidR="00971AB5" w:rsidRPr="00971AB5" w:rsidRDefault="00971AB5" w:rsidP="00971AB5">
      <w:pPr>
        <w:ind w:left="568" w:hanging="284"/>
      </w:pPr>
      <w:r w:rsidRPr="00971AB5">
        <w:t xml:space="preserve">When the procedure is used for </w:t>
      </w:r>
      <w:r w:rsidRPr="00971AB5">
        <w:rPr>
          <w:lang w:val="en-US"/>
        </w:rPr>
        <w:t>authorization revocation</w:t>
      </w:r>
      <w:r w:rsidRPr="00971AB5">
        <w:t xml:space="preserve">, the </w:t>
      </w:r>
      <w:proofErr w:type="spellStart"/>
      <w:r w:rsidRPr="00971AB5">
        <w:t>AuthNotification</w:t>
      </w:r>
      <w:proofErr w:type="spellEnd"/>
      <w:r w:rsidRPr="00971AB5">
        <w:t xml:space="preserve"> object includes:</w:t>
      </w:r>
    </w:p>
    <w:p w14:paraId="7BF3E901" w14:textId="77777777" w:rsidR="00971AB5" w:rsidRPr="00971AB5" w:rsidRDefault="00971AB5" w:rsidP="00971AB5">
      <w:pPr>
        <w:ind w:left="568" w:hanging="284"/>
        <w:rPr>
          <w:lang w:val="en-US"/>
        </w:rPr>
      </w:pPr>
      <w:r w:rsidRPr="00971AB5">
        <w:rPr>
          <w:lang w:val="en-US"/>
        </w:rPr>
        <w:t xml:space="preserve">- the </w:t>
      </w:r>
      <w:proofErr w:type="spellStart"/>
      <w:r w:rsidRPr="00971AB5">
        <w:rPr>
          <w:lang w:val="en-US"/>
        </w:rPr>
        <w:t>gpsi</w:t>
      </w:r>
      <w:proofErr w:type="spellEnd"/>
      <w:r w:rsidRPr="00971AB5">
        <w:rPr>
          <w:lang w:val="en-US"/>
        </w:rPr>
        <w:t xml:space="preserve"> IE set to the GPSI </w:t>
      </w:r>
      <w:r w:rsidRPr="00971AB5">
        <w:t>(in the format of External Identifier)</w:t>
      </w:r>
      <w:r w:rsidRPr="00971AB5">
        <w:rPr>
          <w:lang w:val="en-US"/>
        </w:rPr>
        <w:t xml:space="preserve"> of the given </w:t>
      </w:r>
      <w:proofErr w:type="gramStart"/>
      <w:r w:rsidRPr="00971AB5">
        <w:rPr>
          <w:lang w:val="en-US"/>
        </w:rPr>
        <w:t>UAV;</w:t>
      </w:r>
      <w:proofErr w:type="gramEnd"/>
    </w:p>
    <w:p w14:paraId="573EB8E8" w14:textId="77777777" w:rsidR="00971AB5" w:rsidRPr="00971AB5" w:rsidRDefault="00971AB5" w:rsidP="00971AB5">
      <w:pPr>
        <w:ind w:left="568" w:hanging="284"/>
        <w:rPr>
          <w:lang w:val="en-US"/>
        </w:rPr>
      </w:pPr>
      <w:r w:rsidRPr="00971AB5">
        <w:rPr>
          <w:lang w:val="en-US"/>
        </w:rPr>
        <w:t xml:space="preserve">- </w:t>
      </w:r>
      <w:proofErr w:type="spellStart"/>
      <w:r w:rsidRPr="00971AB5">
        <w:rPr>
          <w:lang w:val="en-US"/>
        </w:rPr>
        <w:t>serviceLevelId</w:t>
      </w:r>
      <w:proofErr w:type="spellEnd"/>
      <w:r w:rsidRPr="00971AB5">
        <w:rPr>
          <w:lang w:val="en-US"/>
        </w:rPr>
        <w:t xml:space="preserve"> IE set to the Service Level Device Identity of the </w:t>
      </w:r>
      <w:proofErr w:type="gramStart"/>
      <w:r w:rsidRPr="00971AB5">
        <w:rPr>
          <w:lang w:val="en-US"/>
        </w:rPr>
        <w:t>UAV;</w:t>
      </w:r>
      <w:proofErr w:type="gramEnd"/>
    </w:p>
    <w:p w14:paraId="1C488BB4" w14:textId="77777777" w:rsidR="00971AB5" w:rsidRPr="00971AB5" w:rsidRDefault="00971AB5" w:rsidP="00971AB5">
      <w:pPr>
        <w:ind w:left="568" w:hanging="284"/>
        <w:rPr>
          <w:lang w:val="en-US"/>
        </w:rPr>
      </w:pPr>
      <w:r w:rsidRPr="00971AB5">
        <w:t xml:space="preserve">- </w:t>
      </w:r>
      <w:proofErr w:type="spellStart"/>
      <w:r w:rsidRPr="00971AB5">
        <w:t>authSessCorrId</w:t>
      </w:r>
      <w:proofErr w:type="spellEnd"/>
      <w:r w:rsidRPr="00971AB5">
        <w:t xml:space="preserve"> IE set to the authentication session correlation id;</w:t>
      </w:r>
    </w:p>
    <w:p w14:paraId="26242FB1" w14:textId="77777777" w:rsidR="00971AB5" w:rsidRPr="00971AB5" w:rsidRDefault="00971AB5" w:rsidP="00971AB5">
      <w:pPr>
        <w:ind w:left="568" w:hanging="284"/>
      </w:pPr>
      <w:r w:rsidRPr="00971AB5">
        <w:rPr>
          <w:lang w:val="en-US"/>
        </w:rPr>
        <w:t xml:space="preserve">- </w:t>
      </w:r>
      <w:proofErr w:type="spellStart"/>
      <w:r w:rsidRPr="00971AB5">
        <w:t>ipAddr</w:t>
      </w:r>
      <w:proofErr w:type="spellEnd"/>
      <w:r w:rsidRPr="00971AB5">
        <w:t xml:space="preserve"> IE set to the IP Address associated with the PDU session if the NF service consumer is SMF or SMF+PGW-</w:t>
      </w:r>
      <w:proofErr w:type="gramStart"/>
      <w:r w:rsidRPr="00971AB5">
        <w:t>C;</w:t>
      </w:r>
      <w:proofErr w:type="gramEnd"/>
    </w:p>
    <w:p w14:paraId="55464EB9" w14:textId="77777777" w:rsidR="00971AB5" w:rsidRPr="00971AB5" w:rsidRDefault="00971AB5" w:rsidP="00971AB5">
      <w:pPr>
        <w:ind w:left="568" w:hanging="284"/>
      </w:pPr>
      <w:r w:rsidRPr="00971AB5">
        <w:t xml:space="preserve">- </w:t>
      </w:r>
      <w:proofErr w:type="spellStart"/>
      <w:r w:rsidRPr="00971AB5">
        <w:t>causeOfRevocation</w:t>
      </w:r>
      <w:proofErr w:type="spellEnd"/>
      <w:r w:rsidRPr="00971AB5">
        <w:t xml:space="preserve"> IE set to cause of revocation received from USS; and</w:t>
      </w:r>
    </w:p>
    <w:p w14:paraId="0546FC9B" w14:textId="77777777" w:rsidR="00971AB5" w:rsidRPr="00971AB5" w:rsidRDefault="00971AB5" w:rsidP="00971AB5">
      <w:pPr>
        <w:ind w:left="568" w:hanging="284"/>
      </w:pPr>
      <w:r w:rsidRPr="00971AB5">
        <w:t xml:space="preserve">- </w:t>
      </w:r>
      <w:proofErr w:type="spellStart"/>
      <w:r w:rsidRPr="00971AB5">
        <w:t>notifType</w:t>
      </w:r>
      <w:proofErr w:type="spellEnd"/>
      <w:r w:rsidRPr="00971AB5">
        <w:t xml:space="preserve"> IE set to REVOKE.</w:t>
      </w:r>
    </w:p>
    <w:p w14:paraId="0F558148" w14:textId="77777777" w:rsidR="00971AB5" w:rsidRPr="00971AB5" w:rsidRDefault="00971AB5" w:rsidP="00971AB5">
      <w:pPr>
        <w:ind w:left="568" w:hanging="284"/>
      </w:pPr>
      <w:r w:rsidRPr="00971AB5">
        <w:t>2a.</w:t>
      </w:r>
      <w:r w:rsidRPr="00971AB5">
        <w:tab/>
        <w:t>On success, "204 No content" shall be returned without response body.</w:t>
      </w:r>
    </w:p>
    <w:p w14:paraId="5E4D58C2" w14:textId="77777777" w:rsidR="00971AB5" w:rsidRPr="00971AB5" w:rsidRDefault="00971AB5" w:rsidP="00971AB5">
      <w:pPr>
        <w:ind w:left="568" w:hanging="284"/>
      </w:pPr>
      <w:r w:rsidRPr="00971AB5">
        <w:t>2b.</w:t>
      </w:r>
      <w:r w:rsidRPr="00971AB5">
        <w:tab/>
        <w:t>On failure or redirection, one of the HTTP status code listed in Table 6.1.5.2.3.1-3 shall be returned. For a 4xx/5xx response, the response body should contain a "</w:t>
      </w:r>
      <w:proofErr w:type="spellStart"/>
      <w:r w:rsidRPr="00971AB5">
        <w:t>ProblemDetails</w:t>
      </w:r>
      <w:proofErr w:type="spellEnd"/>
      <w:r w:rsidRPr="00971AB5">
        <w:t>" object.</w:t>
      </w:r>
    </w:p>
    <w:p w14:paraId="5852EDC1" w14:textId="77777777" w:rsidR="00971AB5" w:rsidRPr="00971AB5" w:rsidRDefault="00971AB5" w:rsidP="00971AB5">
      <w:pPr>
        <w:ind w:left="568" w:hanging="284"/>
      </w:pPr>
      <w:r w:rsidRPr="00971AB5">
        <w:t>If the NF service consumer cannot successfully fulfil the received HTTP POST request due to an internal error or an error in the HTTP POST request, the NF service consumer shall send an HTTP error response as specified in clause 6.1.7.</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4ED51228"/>
    <w:multiLevelType w:val="hybridMultilevel"/>
    <w:tmpl w:val="58B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2"/>
  </w:num>
  <w:num w:numId="6">
    <w:abstractNumId w:val="31"/>
  </w:num>
  <w:num w:numId="7">
    <w:abstractNumId w:val="37"/>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4"/>
  </w:num>
  <w:num w:numId="16">
    <w:abstractNumId w:val="19"/>
  </w:num>
  <w:num w:numId="17">
    <w:abstractNumId w:val="12"/>
  </w:num>
  <w:num w:numId="18">
    <w:abstractNumId w:val="41"/>
  </w:num>
  <w:num w:numId="19">
    <w:abstractNumId w:val="22"/>
  </w:num>
  <w:num w:numId="20">
    <w:abstractNumId w:val="40"/>
  </w:num>
  <w:num w:numId="21">
    <w:abstractNumId w:val="38"/>
  </w:num>
  <w:num w:numId="22">
    <w:abstractNumId w:val="32"/>
  </w:num>
  <w:num w:numId="23">
    <w:abstractNumId w:val="3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9"/>
  </w:num>
  <w:num w:numId="27">
    <w:abstractNumId w:val="36"/>
  </w:num>
  <w:num w:numId="28">
    <w:abstractNumId w:val="25"/>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5"/>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D8"/>
    <w:rsid w:val="00022E4A"/>
    <w:rsid w:val="000628F9"/>
    <w:rsid w:val="000A6394"/>
    <w:rsid w:val="000B7FED"/>
    <w:rsid w:val="000C038A"/>
    <w:rsid w:val="000C6598"/>
    <w:rsid w:val="000D44B3"/>
    <w:rsid w:val="0014331C"/>
    <w:rsid w:val="00145D43"/>
    <w:rsid w:val="001534D3"/>
    <w:rsid w:val="00173107"/>
    <w:rsid w:val="00192C46"/>
    <w:rsid w:val="001A08B3"/>
    <w:rsid w:val="001A7B60"/>
    <w:rsid w:val="001B1644"/>
    <w:rsid w:val="001B52F0"/>
    <w:rsid w:val="001B7A65"/>
    <w:rsid w:val="001C7433"/>
    <w:rsid w:val="001E41F3"/>
    <w:rsid w:val="001E582E"/>
    <w:rsid w:val="001F43A4"/>
    <w:rsid w:val="00210653"/>
    <w:rsid w:val="0026004D"/>
    <w:rsid w:val="00262C8C"/>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55C3"/>
    <w:rsid w:val="004B6CE9"/>
    <w:rsid w:val="004B75B7"/>
    <w:rsid w:val="004F6C3E"/>
    <w:rsid w:val="0051580D"/>
    <w:rsid w:val="00547111"/>
    <w:rsid w:val="0057390E"/>
    <w:rsid w:val="00592D74"/>
    <w:rsid w:val="005C237B"/>
    <w:rsid w:val="005E2C44"/>
    <w:rsid w:val="00621188"/>
    <w:rsid w:val="006257ED"/>
    <w:rsid w:val="00665C47"/>
    <w:rsid w:val="00685497"/>
    <w:rsid w:val="00695808"/>
    <w:rsid w:val="006B402A"/>
    <w:rsid w:val="006B46FB"/>
    <w:rsid w:val="006E21FB"/>
    <w:rsid w:val="00747DB0"/>
    <w:rsid w:val="00755A46"/>
    <w:rsid w:val="00792342"/>
    <w:rsid w:val="007977A8"/>
    <w:rsid w:val="007B512A"/>
    <w:rsid w:val="007C2097"/>
    <w:rsid w:val="007D6A07"/>
    <w:rsid w:val="007E2C35"/>
    <w:rsid w:val="007F7259"/>
    <w:rsid w:val="008040A8"/>
    <w:rsid w:val="008279FA"/>
    <w:rsid w:val="00835988"/>
    <w:rsid w:val="008456B5"/>
    <w:rsid w:val="0085468F"/>
    <w:rsid w:val="008626E7"/>
    <w:rsid w:val="0086737E"/>
    <w:rsid w:val="00870EE7"/>
    <w:rsid w:val="008863B9"/>
    <w:rsid w:val="0089666F"/>
    <w:rsid w:val="008A45A6"/>
    <w:rsid w:val="008F3789"/>
    <w:rsid w:val="008F686C"/>
    <w:rsid w:val="0091443E"/>
    <w:rsid w:val="009148DE"/>
    <w:rsid w:val="00916A68"/>
    <w:rsid w:val="00934697"/>
    <w:rsid w:val="00935372"/>
    <w:rsid w:val="00935DD5"/>
    <w:rsid w:val="00941E30"/>
    <w:rsid w:val="00971AB5"/>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05472"/>
    <w:rsid w:val="00B22954"/>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AD0"/>
    <w:rsid w:val="00D03F9A"/>
    <w:rsid w:val="00D06D51"/>
    <w:rsid w:val="00D24991"/>
    <w:rsid w:val="00D41865"/>
    <w:rsid w:val="00D50255"/>
    <w:rsid w:val="00D60EC8"/>
    <w:rsid w:val="00D66520"/>
    <w:rsid w:val="00DB2248"/>
    <w:rsid w:val="00DE34CF"/>
    <w:rsid w:val="00E13F3D"/>
    <w:rsid w:val="00E22AF6"/>
    <w:rsid w:val="00E34898"/>
    <w:rsid w:val="00E53B23"/>
    <w:rsid w:val="00EA663D"/>
    <w:rsid w:val="00EB09B7"/>
    <w:rsid w:val="00EC428F"/>
    <w:rsid w:val="00EC5544"/>
    <w:rsid w:val="00EE7D7C"/>
    <w:rsid w:val="00F11018"/>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9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835988"/>
  </w:style>
  <w:style w:type="table" w:styleId="ListTable1Light">
    <w:name w:val="List Table 1 Light"/>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83598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83598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598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598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598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598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598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3598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3598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3598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3598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3598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3598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3598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3598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3598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3598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3598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3598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3598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3598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3598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3598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3598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3598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3598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3598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3598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3598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3598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3598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3598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3598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3598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3598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3598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3598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3598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598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3598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598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3598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3598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3598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3598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WChar">
    <w:name w:val="EW Char"/>
    <w:link w:val="EW"/>
    <w:locked/>
    <w:rsid w:val="001B1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38867-0626-4581-A04D-083ECAC3B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2022-01-09T12:13:00Z</dcterms:created>
  <dcterms:modified xsi:type="dcterms:W3CDTF">2022-01-09T12:13:00Z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