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B3F15" w14:textId="24A5BBF0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820840">
        <w:rPr>
          <w:b/>
          <w:noProof/>
          <w:sz w:val="24"/>
        </w:rPr>
        <w:t>C4-22028</w:t>
      </w:r>
      <w:r w:rsidR="00967EA8">
        <w:rPr>
          <w:b/>
          <w:noProof/>
          <w:sz w:val="24"/>
        </w:rPr>
        <w:t>9</w:t>
      </w:r>
    </w:p>
    <w:p w14:paraId="708FEEC1" w14:textId="77777777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27FCD4B" w:rsidR="00CD2478" w:rsidRPr="006B5418" w:rsidRDefault="00A03314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54A5B1C8" w:rsidR="00CD2478" w:rsidRPr="006B5418" w:rsidRDefault="0082084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>
        <w:rPr>
          <w:rFonts w:ascii="Arial" w:hAnsi="Arial" w:cs="Arial"/>
          <w:b/>
          <w:bCs/>
          <w:lang w:val="en-US"/>
        </w:rPr>
        <w:t>PorAl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967EA8">
        <w:rPr>
          <w:rFonts w:ascii="Arial" w:hAnsi="Arial" w:cs="Arial"/>
          <w:b/>
          <w:bCs/>
          <w:lang w:val="en-US"/>
        </w:rPr>
        <w:t>Repository</w:t>
      </w:r>
    </w:p>
    <w:p w14:paraId="4C7F6870" w14:textId="65077E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820840">
        <w:rPr>
          <w:rFonts w:ascii="Arial" w:hAnsi="Arial" w:cs="Arial"/>
          <w:b/>
          <w:bCs/>
          <w:lang w:val="en-US"/>
        </w:rPr>
        <w:tab/>
        <w:t>3GPP TS 29.xxx (new)</w:t>
      </w:r>
    </w:p>
    <w:p w14:paraId="4ED68054" w14:textId="590D95B4" w:rsidR="00CD2478" w:rsidRPr="006B5418" w:rsidRDefault="005938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82084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 xml:space="preserve"> </w:t>
      </w:r>
      <w:r w:rsidR="00820840">
        <w:rPr>
          <w:rFonts w:ascii="Arial" w:hAnsi="Arial" w:cs="Arial"/>
          <w:b/>
          <w:bCs/>
          <w:lang w:val="en-US"/>
        </w:rPr>
        <w:t>(</w:t>
      </w:r>
      <w:proofErr w:type="spellStart"/>
      <w:r w:rsidR="00820840">
        <w:rPr>
          <w:rFonts w:ascii="Arial" w:hAnsi="Arial" w:cs="Arial"/>
          <w:b/>
          <w:bCs/>
          <w:lang w:val="en-US"/>
        </w:rPr>
        <w:t>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33922B1" w:rsidR="00CD2478" w:rsidRPr="006B5418" w:rsidRDefault="0082084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8E1D8C1" w14:textId="1C95CE75" w:rsidR="00812A02" w:rsidRDefault="00812A02" w:rsidP="00812A02">
      <w:r>
        <w:t xml:space="preserve">CT4 completed the </w:t>
      </w:r>
      <w:proofErr w:type="spellStart"/>
      <w:r>
        <w:t>FS_PortAl</w:t>
      </w:r>
      <w:proofErr w:type="spellEnd"/>
      <w:r>
        <w:t xml:space="preserve"> work (</w:t>
      </w:r>
      <w:r w:rsidRPr="00CA348C">
        <w:t>890002</w:t>
      </w:r>
      <w:r>
        <w:t>) at CT4#107e in November 2021. CT plenary #94 approved in December 2021 the finalized version of the 3GPP TR 29.941 v17.0.0. CT#94 also has instructed CT4 to move its Annex D away from the TR 29.941 into a new TS 29.xxx. </w:t>
      </w:r>
    </w:p>
    <w:p w14:paraId="3D17A665" w14:textId="5D719B01" w:rsidR="00CD2478" w:rsidRPr="006B5418" w:rsidRDefault="0082084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D0F08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820840">
        <w:rPr>
          <w:lang w:val="en-US"/>
        </w:rPr>
        <w:t xml:space="preserve">the new </w:t>
      </w:r>
      <w:r w:rsidRPr="006B5418">
        <w:rPr>
          <w:lang w:val="en-US"/>
        </w:rPr>
        <w:t>3GPP TS</w:t>
      </w:r>
      <w:r w:rsidR="00A03314">
        <w:rPr>
          <w:lang w:val="en-US"/>
        </w:rPr>
        <w:t xml:space="preserve"> 29.</w:t>
      </w:r>
      <w:r w:rsidR="00820840">
        <w:rPr>
          <w:lang w:val="en-US"/>
        </w:rPr>
        <w:t>xxx</w:t>
      </w:r>
      <w:r w:rsidR="00A03314">
        <w:rPr>
          <w:lang w:val="en-US"/>
        </w:rPr>
        <w:t xml:space="preserve"> v</w:t>
      </w:r>
      <w:r w:rsidR="00820840">
        <w:rPr>
          <w:lang w:val="en-US"/>
        </w:rPr>
        <w:t>0</w:t>
      </w:r>
      <w:r w:rsidR="00A03314">
        <w:rPr>
          <w:lang w:val="en-US"/>
        </w:rPr>
        <w:t>.0.0</w:t>
      </w:r>
      <w:r w:rsidRPr="006B5418">
        <w:rPr>
          <w:lang w:val="en-US"/>
        </w:rPr>
        <w:t>.</w:t>
      </w:r>
      <w:r w:rsidR="00820840">
        <w:rPr>
          <w:lang w:val="en-US"/>
        </w:rPr>
        <w:t xml:space="preserve"> It is expected that CT plenary #95 allocate the TS number in March 2022.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D8C5FD" w14:textId="77777777" w:rsidR="00773AD3" w:rsidRPr="0090769B" w:rsidRDefault="00773AD3" w:rsidP="00773AD3">
      <w:pPr>
        <w:pStyle w:val="Heading1"/>
        <w:rPr>
          <w:ins w:id="2" w:author="Giogi Gulbani" w:date="2022-01-09T13:34:00Z"/>
          <w:lang w:eastAsia="zh-CN"/>
        </w:rPr>
      </w:pPr>
      <w:bookmarkStart w:id="3" w:name="_Toc91747758"/>
      <w:ins w:id="4" w:author="Giogi Gulbani" w:date="2022-01-09T13:34:00Z">
        <w:r>
          <w:rPr>
            <w:lang w:eastAsia="zh-CN"/>
          </w:rPr>
          <w:t>5</w:t>
        </w:r>
        <w:r w:rsidRPr="0090769B">
          <w:rPr>
            <w:lang w:eastAsia="zh-CN"/>
          </w:rPr>
          <w:tab/>
        </w:r>
        <w:r>
          <w:t>Port Number Database</w:t>
        </w:r>
        <w:bookmarkEnd w:id="3"/>
      </w:ins>
    </w:p>
    <w:p w14:paraId="29304A1C" w14:textId="77777777" w:rsidR="00773AD3" w:rsidRDefault="00773AD3" w:rsidP="00773AD3">
      <w:pPr>
        <w:rPr>
          <w:ins w:id="5" w:author="Giogi Gulbani" w:date="2022-01-09T13:34:00Z"/>
        </w:rPr>
      </w:pPr>
      <w:ins w:id="6" w:author="Giogi Gulbani" w:date="2022-01-09T13:34:00Z">
        <w:r>
          <w:t xml:space="preserve">Table 5-1 represents </w:t>
        </w:r>
        <w:r w:rsidRPr="00D61FD5">
          <w:t>3GPP allocat</w:t>
        </w:r>
        <w:r>
          <w:t>ed</w:t>
        </w:r>
        <w:r w:rsidRPr="00D61FD5">
          <w:t xml:space="preserve"> service name and port number</w:t>
        </w:r>
        <w:r>
          <w:t xml:space="preserve"> registry. 3GPP CT4 maintains the repository.</w:t>
        </w:r>
      </w:ins>
    </w:p>
    <w:p w14:paraId="3C97EDC9" w14:textId="77777777" w:rsidR="00773AD3" w:rsidRPr="00D61FD5" w:rsidRDefault="00773AD3" w:rsidP="00773AD3">
      <w:pPr>
        <w:pStyle w:val="TH"/>
        <w:rPr>
          <w:ins w:id="7" w:author="Giogi Gulbani" w:date="2022-01-09T13:34:00Z"/>
        </w:rPr>
      </w:pPr>
      <w:ins w:id="8" w:author="Giogi Gulbani" w:date="2022-01-09T13:34:00Z">
        <w:r>
          <w:t>Table 5</w:t>
        </w:r>
        <w:r w:rsidRPr="00D61FD5">
          <w:t xml:space="preserve">-1: Service Name/port number assigned </w:t>
        </w:r>
        <w:r>
          <w:t>by 3GPP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773AD3" w14:paraId="174B727E" w14:textId="77777777" w:rsidTr="0024454F">
        <w:trPr>
          <w:ins w:id="9" w:author="Giogi Gulbani" w:date="2022-01-09T13:34:00Z"/>
        </w:trPr>
        <w:tc>
          <w:tcPr>
            <w:tcW w:w="1375" w:type="dxa"/>
          </w:tcPr>
          <w:p w14:paraId="2B8A1B27" w14:textId="77777777" w:rsidR="00773AD3" w:rsidRDefault="00773AD3" w:rsidP="0024454F">
            <w:pPr>
              <w:pStyle w:val="TAH"/>
              <w:rPr>
                <w:ins w:id="10" w:author="Giogi Gulbani" w:date="2022-01-09T13:34:00Z"/>
              </w:rPr>
            </w:pPr>
            <w:ins w:id="11" w:author="Giogi Gulbani" w:date="2022-01-09T13:34:00Z">
              <w:r w:rsidRPr="00D61FD5">
                <w:t>Service Name</w:t>
              </w:r>
            </w:ins>
          </w:p>
        </w:tc>
        <w:tc>
          <w:tcPr>
            <w:tcW w:w="1376" w:type="dxa"/>
          </w:tcPr>
          <w:p w14:paraId="6C40668E" w14:textId="77777777" w:rsidR="00773AD3" w:rsidRDefault="00773AD3" w:rsidP="0024454F">
            <w:pPr>
              <w:pStyle w:val="TAH"/>
              <w:rPr>
                <w:ins w:id="12" w:author="Giogi Gulbani" w:date="2022-01-09T13:34:00Z"/>
              </w:rPr>
            </w:pPr>
            <w:ins w:id="13" w:author="Giogi Gulbani" w:date="2022-01-09T13:34:00Z">
              <w:r w:rsidRPr="00D61FD5">
                <w:t>Port Number</w:t>
              </w:r>
            </w:ins>
          </w:p>
        </w:tc>
        <w:tc>
          <w:tcPr>
            <w:tcW w:w="1375" w:type="dxa"/>
          </w:tcPr>
          <w:p w14:paraId="7DAB490C" w14:textId="77777777" w:rsidR="00773AD3" w:rsidRDefault="00773AD3" w:rsidP="0024454F">
            <w:pPr>
              <w:pStyle w:val="TAH"/>
              <w:rPr>
                <w:ins w:id="14" w:author="Giogi Gulbani" w:date="2022-01-09T13:34:00Z"/>
              </w:rPr>
            </w:pPr>
            <w:ins w:id="15" w:author="Giogi Gulbani" w:date="2022-01-09T13:34:00Z">
              <w:r w:rsidRPr="00D61FD5">
                <w:t>Transport Protocol</w:t>
              </w:r>
            </w:ins>
          </w:p>
        </w:tc>
        <w:tc>
          <w:tcPr>
            <w:tcW w:w="1376" w:type="dxa"/>
          </w:tcPr>
          <w:p w14:paraId="2F1E4E1E" w14:textId="77777777" w:rsidR="00773AD3" w:rsidRDefault="00773AD3" w:rsidP="0024454F">
            <w:pPr>
              <w:pStyle w:val="TAH"/>
              <w:rPr>
                <w:ins w:id="16" w:author="Giogi Gulbani" w:date="2022-01-09T13:34:00Z"/>
              </w:rPr>
            </w:pPr>
            <w:ins w:id="17" w:author="Giogi Gulbani" w:date="2022-01-09T13:34:00Z">
              <w:r w:rsidRPr="00D61FD5">
                <w:t>Description</w:t>
              </w:r>
            </w:ins>
          </w:p>
        </w:tc>
        <w:tc>
          <w:tcPr>
            <w:tcW w:w="1375" w:type="dxa"/>
          </w:tcPr>
          <w:p w14:paraId="38A79902" w14:textId="77777777" w:rsidR="00773AD3" w:rsidRDefault="00773AD3" w:rsidP="0024454F">
            <w:pPr>
              <w:pStyle w:val="TAH"/>
              <w:rPr>
                <w:ins w:id="18" w:author="Giogi Gulbani" w:date="2022-01-09T13:34:00Z"/>
              </w:rPr>
            </w:pPr>
            <w:ins w:id="19" w:author="Giogi Gulbani" w:date="2022-01-09T13:34:00Z">
              <w:r>
                <w:t>Inter/Intra interface between entities</w:t>
              </w:r>
            </w:ins>
          </w:p>
        </w:tc>
        <w:tc>
          <w:tcPr>
            <w:tcW w:w="1376" w:type="dxa"/>
          </w:tcPr>
          <w:p w14:paraId="10A5BFD7" w14:textId="77777777" w:rsidR="00773AD3" w:rsidRDefault="00773AD3" w:rsidP="0024454F">
            <w:pPr>
              <w:pStyle w:val="TAH"/>
              <w:rPr>
                <w:ins w:id="20" w:author="Giogi Gulbani" w:date="2022-01-09T13:34:00Z"/>
              </w:rPr>
            </w:pPr>
            <w:ins w:id="21" w:author="Giogi Gulbani" w:date="2022-01-09T13:34:00Z">
              <w:r>
                <w:t>Requesting WG</w:t>
              </w:r>
            </w:ins>
          </w:p>
        </w:tc>
        <w:tc>
          <w:tcPr>
            <w:tcW w:w="1376" w:type="dxa"/>
          </w:tcPr>
          <w:p w14:paraId="41BD53FA" w14:textId="77777777" w:rsidR="00773AD3" w:rsidRDefault="00773AD3" w:rsidP="0024454F">
            <w:pPr>
              <w:pStyle w:val="TAH"/>
              <w:rPr>
                <w:ins w:id="22" w:author="Giogi Gulbani" w:date="2022-01-09T13:34:00Z"/>
              </w:rPr>
            </w:pPr>
            <w:ins w:id="23" w:author="Giogi Gulbani" w:date="2022-01-09T13:34:00Z">
              <w:r w:rsidRPr="00D61FD5">
                <w:t>Registration Date</w:t>
              </w:r>
            </w:ins>
          </w:p>
        </w:tc>
      </w:tr>
      <w:tr w:rsidR="00773AD3" w14:paraId="412EADBC" w14:textId="77777777" w:rsidTr="0024454F">
        <w:trPr>
          <w:ins w:id="24" w:author="Giogi Gulbani" w:date="2022-01-09T13:34:00Z"/>
        </w:trPr>
        <w:tc>
          <w:tcPr>
            <w:tcW w:w="1375" w:type="dxa"/>
          </w:tcPr>
          <w:p w14:paraId="447408FD" w14:textId="77777777" w:rsidR="00773AD3" w:rsidRDefault="00773AD3" w:rsidP="0024454F">
            <w:pPr>
              <w:pStyle w:val="TAC"/>
              <w:rPr>
                <w:ins w:id="25" w:author="Giogi Gulbani" w:date="2022-01-09T13:34:00Z"/>
              </w:rPr>
            </w:pPr>
            <w:ins w:id="26" w:author="Giogi Gulbani" w:date="2022-01-09T13:34:00Z">
              <w:r>
                <w:t>&lt;e.g. x2-ctrl&gt;</w:t>
              </w:r>
            </w:ins>
          </w:p>
        </w:tc>
        <w:tc>
          <w:tcPr>
            <w:tcW w:w="1376" w:type="dxa"/>
          </w:tcPr>
          <w:p w14:paraId="3289BB1C" w14:textId="77777777" w:rsidR="00773AD3" w:rsidRDefault="00773AD3" w:rsidP="0024454F">
            <w:pPr>
              <w:pStyle w:val="TAC"/>
              <w:rPr>
                <w:ins w:id="27" w:author="Giogi Gulbani" w:date="2022-01-09T13:34:00Z"/>
              </w:rPr>
            </w:pPr>
            <w:ins w:id="28" w:author="Giogi Gulbani" w:date="2022-01-09T13:34:00Z">
              <w:r>
                <w:t>&lt;assigned port #&gt;</w:t>
              </w:r>
            </w:ins>
          </w:p>
        </w:tc>
        <w:tc>
          <w:tcPr>
            <w:tcW w:w="1375" w:type="dxa"/>
          </w:tcPr>
          <w:p w14:paraId="68DBFBE8" w14:textId="77777777" w:rsidR="00773AD3" w:rsidRDefault="00773AD3" w:rsidP="0024454F">
            <w:pPr>
              <w:pStyle w:val="TAC"/>
              <w:rPr>
                <w:ins w:id="29" w:author="Giogi Gulbani" w:date="2022-01-09T13:34:00Z"/>
              </w:rPr>
            </w:pPr>
            <w:ins w:id="30" w:author="Giogi Gulbani" w:date="2022-01-09T13:34:00Z">
              <w:r>
                <w:t>&lt;UDP/TCP/ SCTP&gt;</w:t>
              </w:r>
            </w:ins>
          </w:p>
        </w:tc>
        <w:tc>
          <w:tcPr>
            <w:tcW w:w="1376" w:type="dxa"/>
          </w:tcPr>
          <w:p w14:paraId="5A5BF235" w14:textId="77777777" w:rsidR="00773AD3" w:rsidRDefault="00773AD3" w:rsidP="0024454F">
            <w:pPr>
              <w:pStyle w:val="TAC"/>
              <w:rPr>
                <w:ins w:id="31" w:author="Giogi Gulbani" w:date="2022-01-09T13:34:00Z"/>
              </w:rPr>
            </w:pPr>
            <w:ins w:id="32" w:author="Giogi Gulbani" w:date="2022-01-09T13:34:00Z">
              <w:r>
                <w:t>&lt;e.g. X2-CP&gt;</w:t>
              </w:r>
            </w:ins>
          </w:p>
        </w:tc>
        <w:tc>
          <w:tcPr>
            <w:tcW w:w="1375" w:type="dxa"/>
          </w:tcPr>
          <w:p w14:paraId="1467CFEC" w14:textId="77777777" w:rsidR="00773AD3" w:rsidRPr="0025598F" w:rsidRDefault="00773AD3" w:rsidP="0024454F">
            <w:pPr>
              <w:pStyle w:val="TAC"/>
              <w:rPr>
                <w:ins w:id="33" w:author="Giogi Gulbani" w:date="2022-01-09T13:34:00Z"/>
                <w:lang w:val="fr-FR"/>
              </w:rPr>
            </w:pPr>
            <w:ins w:id="34" w:author="Giogi Gulbani" w:date="2022-01-09T13:34:00Z">
              <w:r w:rsidRPr="0025598F">
                <w:rPr>
                  <w:lang w:val="fr-FR"/>
                </w:rPr>
                <w:t>&lt;</w:t>
              </w:r>
              <w:proofErr w:type="spellStart"/>
              <w:r w:rsidRPr="0025598F">
                <w:rPr>
                  <w:lang w:val="fr-FR"/>
                </w:rPr>
                <w:t>e.g</w:t>
              </w:r>
              <w:proofErr w:type="spellEnd"/>
              <w:r w:rsidRPr="0025598F">
                <w:rPr>
                  <w:lang w:val="fr-FR"/>
                </w:rPr>
                <w:t xml:space="preserve">. Intra </w:t>
              </w:r>
              <w:proofErr w:type="spellStart"/>
              <w:r w:rsidRPr="0025598F">
                <w:rPr>
                  <w:lang w:val="fr-FR"/>
                </w:rPr>
                <w:t>eNB-eNB</w:t>
              </w:r>
              <w:proofErr w:type="spellEnd"/>
              <w:r w:rsidRPr="0025598F">
                <w:rPr>
                  <w:lang w:val="fr-FR"/>
                </w:rPr>
                <w:t>&gt;</w:t>
              </w:r>
            </w:ins>
          </w:p>
        </w:tc>
        <w:tc>
          <w:tcPr>
            <w:tcW w:w="1376" w:type="dxa"/>
          </w:tcPr>
          <w:p w14:paraId="6DA03D17" w14:textId="77777777" w:rsidR="00773AD3" w:rsidRDefault="00773AD3" w:rsidP="0024454F">
            <w:pPr>
              <w:pStyle w:val="TAC"/>
              <w:rPr>
                <w:ins w:id="35" w:author="Giogi Gulbani" w:date="2022-01-09T13:34:00Z"/>
              </w:rPr>
            </w:pPr>
            <w:ins w:id="36" w:author="Giogi Gulbani" w:date="2022-01-09T13:34:00Z">
              <w:r>
                <w:t>&lt;e.g. RAN3&gt;</w:t>
              </w:r>
            </w:ins>
          </w:p>
        </w:tc>
        <w:tc>
          <w:tcPr>
            <w:tcW w:w="1376" w:type="dxa"/>
          </w:tcPr>
          <w:p w14:paraId="37548993" w14:textId="77777777" w:rsidR="00773AD3" w:rsidRDefault="00773AD3" w:rsidP="0024454F">
            <w:pPr>
              <w:pStyle w:val="TAC"/>
              <w:rPr>
                <w:ins w:id="37" w:author="Giogi Gulbani" w:date="2022-01-09T13:34:00Z"/>
              </w:rPr>
            </w:pPr>
            <w:ins w:id="38" w:author="Giogi Gulbani" w:date="2022-01-09T13:34:00Z">
              <w:r>
                <w:t>&lt;</w:t>
              </w:r>
              <w:proofErr w:type="spellStart"/>
              <w:r>
                <w:t>yyyy</w:t>
              </w:r>
              <w:proofErr w:type="spellEnd"/>
              <w:r>
                <w:t>-mm-</w:t>
              </w:r>
              <w:proofErr w:type="spellStart"/>
              <w:r>
                <w:t>dd</w:t>
              </w:r>
              <w:proofErr w:type="spellEnd"/>
              <w:r>
                <w:t>&gt;</w:t>
              </w:r>
            </w:ins>
          </w:p>
        </w:tc>
      </w:tr>
      <w:tr w:rsidR="00773AD3" w14:paraId="1A804513" w14:textId="77777777" w:rsidTr="0024454F">
        <w:trPr>
          <w:ins w:id="39" w:author="Giogi Gulbani" w:date="2022-01-09T13:34:00Z"/>
        </w:trPr>
        <w:tc>
          <w:tcPr>
            <w:tcW w:w="1375" w:type="dxa"/>
          </w:tcPr>
          <w:p w14:paraId="36CBDD43" w14:textId="77777777" w:rsidR="00773AD3" w:rsidRDefault="00773AD3" w:rsidP="0024454F">
            <w:pPr>
              <w:pStyle w:val="TAC"/>
              <w:rPr>
                <w:ins w:id="40" w:author="Giogi Gulbani" w:date="2022-01-09T13:34:00Z"/>
              </w:rPr>
            </w:pPr>
          </w:p>
        </w:tc>
        <w:tc>
          <w:tcPr>
            <w:tcW w:w="1376" w:type="dxa"/>
          </w:tcPr>
          <w:p w14:paraId="45F4369F" w14:textId="77777777" w:rsidR="00773AD3" w:rsidRDefault="00773AD3" w:rsidP="0024454F">
            <w:pPr>
              <w:pStyle w:val="TAC"/>
              <w:rPr>
                <w:ins w:id="41" w:author="Giogi Gulbani" w:date="2022-01-09T13:34:00Z"/>
              </w:rPr>
            </w:pPr>
          </w:p>
        </w:tc>
        <w:tc>
          <w:tcPr>
            <w:tcW w:w="1375" w:type="dxa"/>
          </w:tcPr>
          <w:p w14:paraId="44E03F16" w14:textId="77777777" w:rsidR="00773AD3" w:rsidRDefault="00773AD3" w:rsidP="0024454F">
            <w:pPr>
              <w:pStyle w:val="TAC"/>
              <w:rPr>
                <w:ins w:id="42" w:author="Giogi Gulbani" w:date="2022-01-09T13:34:00Z"/>
              </w:rPr>
            </w:pPr>
          </w:p>
        </w:tc>
        <w:tc>
          <w:tcPr>
            <w:tcW w:w="1376" w:type="dxa"/>
          </w:tcPr>
          <w:p w14:paraId="69E11A36" w14:textId="77777777" w:rsidR="00773AD3" w:rsidRDefault="00773AD3" w:rsidP="0024454F">
            <w:pPr>
              <w:pStyle w:val="TAC"/>
              <w:rPr>
                <w:ins w:id="43" w:author="Giogi Gulbani" w:date="2022-01-09T13:34:00Z"/>
              </w:rPr>
            </w:pPr>
          </w:p>
        </w:tc>
        <w:tc>
          <w:tcPr>
            <w:tcW w:w="1375" w:type="dxa"/>
          </w:tcPr>
          <w:p w14:paraId="7BB7870B" w14:textId="77777777" w:rsidR="00773AD3" w:rsidRDefault="00773AD3" w:rsidP="0024454F">
            <w:pPr>
              <w:pStyle w:val="TAC"/>
              <w:rPr>
                <w:ins w:id="44" w:author="Giogi Gulbani" w:date="2022-01-09T13:34:00Z"/>
              </w:rPr>
            </w:pPr>
          </w:p>
        </w:tc>
        <w:tc>
          <w:tcPr>
            <w:tcW w:w="1376" w:type="dxa"/>
          </w:tcPr>
          <w:p w14:paraId="4AC4B3BF" w14:textId="77777777" w:rsidR="00773AD3" w:rsidRDefault="00773AD3" w:rsidP="0024454F">
            <w:pPr>
              <w:pStyle w:val="TAC"/>
              <w:rPr>
                <w:ins w:id="45" w:author="Giogi Gulbani" w:date="2022-01-09T13:34:00Z"/>
              </w:rPr>
            </w:pPr>
          </w:p>
        </w:tc>
        <w:tc>
          <w:tcPr>
            <w:tcW w:w="1376" w:type="dxa"/>
          </w:tcPr>
          <w:p w14:paraId="77307EE0" w14:textId="77777777" w:rsidR="00773AD3" w:rsidRDefault="00773AD3" w:rsidP="0024454F">
            <w:pPr>
              <w:pStyle w:val="TAC"/>
              <w:rPr>
                <w:ins w:id="46" w:author="Giogi Gulbani" w:date="2022-01-09T13:34:00Z"/>
              </w:rPr>
            </w:pPr>
          </w:p>
        </w:tc>
      </w:tr>
    </w:tbl>
    <w:p w14:paraId="45E69A62" w14:textId="77777777" w:rsidR="00773AD3" w:rsidRDefault="00773AD3" w:rsidP="00773AD3">
      <w:pPr>
        <w:rPr>
          <w:ins w:id="47" w:author="Giogi Gulbani" w:date="2022-01-09T13:34:00Z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C57671" w14:textId="77777777" w:rsidR="00A039FD" w:rsidRPr="004D3578" w:rsidRDefault="00A039FD" w:rsidP="00A039FD">
      <w:pPr>
        <w:pStyle w:val="Heading8"/>
      </w:pPr>
      <w:bookmarkStart w:id="48" w:name="_Toc2086459"/>
      <w:bookmarkStart w:id="49" w:name="_Toc92624428"/>
      <w:r w:rsidRPr="004D3578">
        <w:t>Annex &lt;X&gt; (informative)</w:t>
      </w:r>
      <w:proofErr w:type="gramStart"/>
      <w:r w:rsidRPr="004D3578">
        <w:t>:</w:t>
      </w:r>
      <w:proofErr w:type="gramEnd"/>
      <w:r w:rsidRPr="004D3578">
        <w:br/>
        <w:t>Change history</w:t>
      </w:r>
      <w:bookmarkEnd w:id="48"/>
      <w:bookmarkEnd w:id="49"/>
    </w:p>
    <w:p w14:paraId="0B5D8C85" w14:textId="77777777" w:rsidR="00A039FD" w:rsidRDefault="00A039FD" w:rsidP="00A039FD">
      <w:pPr>
        <w:pStyle w:val="Guidance"/>
      </w:pPr>
      <w:r>
        <w:t>Use style "Heading 8" in TSs and "Heading 9" in TRs. Do not use "informative" in the title in TRs.</w:t>
      </w:r>
    </w:p>
    <w:p w14:paraId="1EE47806" w14:textId="77777777" w:rsidR="00A039FD" w:rsidRDefault="00A039FD" w:rsidP="00A039FD">
      <w:pPr>
        <w:pStyle w:val="Guidance"/>
      </w:pPr>
      <w:r w:rsidRPr="00235394">
        <w:t xml:space="preserve">This is the last annex for </w:t>
      </w:r>
      <w:r>
        <w:t>TS/TS</w:t>
      </w:r>
      <w:r w:rsidRPr="00235394">
        <w:t>s which details the change history using the following table.</w:t>
      </w:r>
      <w:r>
        <w:br/>
      </w:r>
      <w:r w:rsidRPr="00235394">
        <w:t xml:space="preserve">This table </w:t>
      </w:r>
      <w:r>
        <w:t>is to</w:t>
      </w:r>
      <w:r w:rsidRPr="00235394">
        <w:t xml:space="preserve"> be used for recording progress during the WG drafting process till TSG approval of this </w:t>
      </w:r>
      <w:r>
        <w:t>TS/</w:t>
      </w:r>
      <w:r w:rsidRPr="00235394">
        <w:t>TR.</w:t>
      </w:r>
      <w:r>
        <w:br/>
        <w:t>For TRs under change control, use one line per approved Change Request</w:t>
      </w:r>
      <w:r>
        <w:br/>
        <w:t>Date: use format YYYY-MM</w:t>
      </w:r>
      <w:r>
        <w:br/>
        <w:t>CR: four digits, leading zeros as necessary</w:t>
      </w:r>
      <w:r>
        <w:br/>
        <w:t>Rev: blank, or number (max two digits)</w:t>
      </w:r>
      <w:r>
        <w:br/>
      </w:r>
      <w:r>
        <w:lastRenderedPageBreak/>
        <w:t>Cat: use one of the letters A, B, C, D, F</w:t>
      </w:r>
      <w:r>
        <w:br/>
        <w:t>Subject/Comment: for TSs under change control, include full text of the subject field of the Change Request cover</w:t>
      </w:r>
      <w:r>
        <w:br/>
        <w:t xml:space="preserve">New </w:t>
      </w:r>
      <w:proofErr w:type="spellStart"/>
      <w:r>
        <w:t>vers</w:t>
      </w:r>
      <w:proofErr w:type="spellEnd"/>
      <w:r>
        <w:t>: use format [n]n.[n]n.[n]n</w:t>
      </w:r>
    </w:p>
    <w:p w14:paraId="3DDD5060" w14:textId="77777777" w:rsidR="00A039FD" w:rsidRPr="00235394" w:rsidRDefault="00A039FD" w:rsidP="00A039FD">
      <w:pPr>
        <w:pStyle w:val="TH"/>
      </w:pPr>
      <w:bookmarkStart w:id="50" w:name="historyclause"/>
      <w:bookmarkEnd w:id="5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A039FD" w:rsidRPr="00235394" w14:paraId="274728F4" w14:textId="77777777" w:rsidTr="0024454F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6E6156AD" w14:textId="77777777" w:rsidR="00A039FD" w:rsidRPr="00235394" w:rsidRDefault="00A039FD" w:rsidP="0024454F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A039FD" w:rsidRPr="00235394" w14:paraId="48391AF8" w14:textId="77777777" w:rsidTr="0024454F">
        <w:tc>
          <w:tcPr>
            <w:tcW w:w="800" w:type="dxa"/>
            <w:shd w:val="pct10" w:color="auto" w:fill="FFFFFF"/>
          </w:tcPr>
          <w:p w14:paraId="6FFAE717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07803E04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DD7DF37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3D9B30EC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05B0B5D0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73BAB80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72F3D84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A57DFFF" w14:textId="77777777" w:rsidR="00A039FD" w:rsidRPr="00235394" w:rsidRDefault="00A039FD" w:rsidP="0024454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C07EB" w:rsidRPr="00CC07EB" w14:paraId="00689842" w14:textId="77777777" w:rsidTr="00CC07EB">
        <w:trPr>
          <w:ins w:id="51" w:author="Giogi Gulbani" w:date="2022-01-09T13:35:00Z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9DC59F3" w14:textId="77777777" w:rsidR="00CC07EB" w:rsidRPr="00CC07EB" w:rsidRDefault="00CC07EB" w:rsidP="00CC07EB">
            <w:pPr>
              <w:pStyle w:val="TAL"/>
              <w:rPr>
                <w:ins w:id="52" w:author="Giogi Gulbani" w:date="2022-01-09T13:35:00Z"/>
                <w:sz w:val="16"/>
              </w:rPr>
            </w:pPr>
            <w:ins w:id="53" w:author="Giogi Gulbani" w:date="2022-01-09T13:35:00Z">
              <w:r w:rsidRPr="00CC07EB">
                <w:rPr>
                  <w:sz w:val="16"/>
                </w:rPr>
                <w:t>2022-01</w:t>
              </w:r>
            </w:ins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573AC60" w14:textId="77777777" w:rsidR="00CC07EB" w:rsidRPr="00CC07EB" w:rsidRDefault="00CC07EB" w:rsidP="00CC07EB">
            <w:pPr>
              <w:pStyle w:val="TAL"/>
              <w:rPr>
                <w:ins w:id="54" w:author="Giogi Gulbani" w:date="2022-01-09T13:35:00Z"/>
                <w:sz w:val="16"/>
              </w:rPr>
            </w:pPr>
            <w:ins w:id="55" w:author="Giogi Gulbani" w:date="2022-01-09T13:35:00Z">
              <w:r w:rsidRPr="00CC07EB">
                <w:rPr>
                  <w:sz w:val="16"/>
                </w:rPr>
                <w:t>CT4#107e-bis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11A8A456" w14:textId="77777777" w:rsidR="00CC07EB" w:rsidRPr="00CC07EB" w:rsidRDefault="00CC07EB" w:rsidP="00CC07EB">
            <w:pPr>
              <w:pStyle w:val="TAL"/>
              <w:rPr>
                <w:ins w:id="56" w:author="Giogi Gulbani" w:date="2022-01-09T13:35:00Z"/>
                <w:sz w:val="16"/>
              </w:rPr>
            </w:pPr>
            <w:ins w:id="57" w:author="Giogi Gulbani" w:date="2022-01-09T13:35:00Z">
              <w:r w:rsidRPr="00CC07EB">
                <w:rPr>
                  <w:sz w:val="16"/>
                </w:rPr>
                <w:t>C4-220265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0DB53955" w14:textId="77777777" w:rsidR="00CC07EB" w:rsidRPr="00CC07EB" w:rsidRDefault="00CC07EB" w:rsidP="0024454F">
            <w:pPr>
              <w:pStyle w:val="TAL"/>
              <w:rPr>
                <w:ins w:id="58" w:author="Giogi Gulbani" w:date="2022-01-09T13:35:00Z"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C652D4B" w14:textId="77777777" w:rsidR="00CC07EB" w:rsidRPr="00CC07EB" w:rsidRDefault="00CC07EB" w:rsidP="00CC07EB">
            <w:pPr>
              <w:pStyle w:val="TAL"/>
              <w:rPr>
                <w:ins w:id="59" w:author="Giogi Gulbani" w:date="2022-01-09T13:35:00Z"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0879805" w14:textId="77777777" w:rsidR="00CC07EB" w:rsidRPr="00CC07EB" w:rsidRDefault="00CC07EB" w:rsidP="00CC07EB">
            <w:pPr>
              <w:pStyle w:val="TAL"/>
              <w:rPr>
                <w:ins w:id="60" w:author="Giogi Gulbani" w:date="2022-01-09T13:35:00Z"/>
                <w:sz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CDFE8BB" w14:textId="77777777" w:rsidR="00CC07EB" w:rsidRPr="00CC07EB" w:rsidRDefault="00CC07EB" w:rsidP="0024454F">
            <w:pPr>
              <w:pStyle w:val="TAL"/>
              <w:rPr>
                <w:ins w:id="61" w:author="Giogi Gulbani" w:date="2022-01-09T13:35:00Z"/>
                <w:sz w:val="16"/>
              </w:rPr>
            </w:pPr>
            <w:ins w:id="62" w:author="Giogi Gulbani" w:date="2022-01-09T13:35:00Z">
              <w:r w:rsidRPr="00CC07EB">
                <w:rPr>
                  <w:sz w:val="16"/>
                </w:rPr>
                <w:t>Skeleton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4F043DF" w14:textId="77777777" w:rsidR="00CC07EB" w:rsidRPr="00CC07EB" w:rsidRDefault="00CC07EB" w:rsidP="00CC07EB">
            <w:pPr>
              <w:pStyle w:val="TAL"/>
              <w:rPr>
                <w:ins w:id="63" w:author="Giogi Gulbani" w:date="2022-01-09T13:35:00Z"/>
                <w:sz w:val="16"/>
              </w:rPr>
            </w:pPr>
            <w:ins w:id="64" w:author="Giogi Gulbani" w:date="2022-01-09T13:35:00Z">
              <w:r w:rsidRPr="00CC07EB">
                <w:rPr>
                  <w:sz w:val="16"/>
                </w:rPr>
                <w:t>0.0.0</w:t>
              </w:r>
            </w:ins>
          </w:p>
        </w:tc>
      </w:tr>
      <w:tr w:rsidR="00CC07EB" w:rsidRPr="00CC07EB" w14:paraId="223A0EDA" w14:textId="77777777" w:rsidTr="00CC07EB">
        <w:trPr>
          <w:ins w:id="65" w:author="Giogi Gulbani" w:date="2022-01-09T13:35:00Z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47A5D213" w14:textId="77777777" w:rsidR="00CC07EB" w:rsidRPr="00CC07EB" w:rsidRDefault="00CC07EB" w:rsidP="00CC07EB">
            <w:pPr>
              <w:pStyle w:val="TAL"/>
              <w:rPr>
                <w:ins w:id="66" w:author="Giogi Gulbani" w:date="2022-01-09T13:35:00Z"/>
                <w:sz w:val="16"/>
              </w:rPr>
            </w:pPr>
            <w:ins w:id="67" w:author="Giogi Gulbani" w:date="2022-01-09T13:35:00Z">
              <w:r w:rsidRPr="00CC07EB">
                <w:rPr>
                  <w:sz w:val="16"/>
                </w:rPr>
                <w:t>2022-01</w:t>
              </w:r>
            </w:ins>
          </w:p>
        </w:tc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F79024A" w14:textId="77777777" w:rsidR="00CC07EB" w:rsidRPr="00CC07EB" w:rsidRDefault="00CC07EB" w:rsidP="00CC07EB">
            <w:pPr>
              <w:pStyle w:val="TAL"/>
              <w:rPr>
                <w:ins w:id="68" w:author="Giogi Gulbani" w:date="2022-01-09T13:35:00Z"/>
                <w:sz w:val="16"/>
              </w:rPr>
            </w:pPr>
            <w:ins w:id="69" w:author="Giogi Gulbani" w:date="2022-01-09T13:35:00Z">
              <w:r w:rsidRPr="00CC07EB">
                <w:rPr>
                  <w:sz w:val="16"/>
                </w:rPr>
                <w:t>CT4#107e-bis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0599B83" w14:textId="40AD17A0" w:rsidR="00CC07EB" w:rsidRPr="00CC07EB" w:rsidRDefault="00CC07EB" w:rsidP="00CC07EB">
            <w:pPr>
              <w:pStyle w:val="TAL"/>
              <w:rPr>
                <w:ins w:id="70" w:author="Giogi Gulbani" w:date="2022-01-09T13:35:00Z"/>
                <w:sz w:val="16"/>
              </w:rPr>
            </w:pPr>
            <w:ins w:id="71" w:author="Giogi Gulbani" w:date="2022-01-09T13:35:00Z">
              <w:r>
                <w:rPr>
                  <w:sz w:val="16"/>
                </w:rPr>
                <w:t>C4-220xxx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8AFC722" w14:textId="77777777" w:rsidR="00CC07EB" w:rsidRPr="00CC07EB" w:rsidRDefault="00CC07EB" w:rsidP="0024454F">
            <w:pPr>
              <w:pStyle w:val="TAL"/>
              <w:rPr>
                <w:ins w:id="72" w:author="Giogi Gulbani" w:date="2022-01-09T13:35:00Z"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A773552" w14:textId="77777777" w:rsidR="00CC07EB" w:rsidRPr="00CC07EB" w:rsidRDefault="00CC07EB" w:rsidP="00CC07EB">
            <w:pPr>
              <w:pStyle w:val="TAL"/>
              <w:rPr>
                <w:ins w:id="73" w:author="Giogi Gulbani" w:date="2022-01-09T13:35:00Z"/>
                <w:sz w:val="16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4A45800D" w14:textId="77777777" w:rsidR="00CC07EB" w:rsidRPr="00CC07EB" w:rsidRDefault="00CC07EB" w:rsidP="00CC07EB">
            <w:pPr>
              <w:pStyle w:val="TAL"/>
              <w:rPr>
                <w:ins w:id="74" w:author="Giogi Gulbani" w:date="2022-01-09T13:35:00Z"/>
                <w:sz w:val="16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674E56E6" w14:textId="77777777" w:rsidR="00CC07EB" w:rsidRPr="00CC07EB" w:rsidRDefault="00CC07EB" w:rsidP="0024454F">
            <w:pPr>
              <w:pStyle w:val="TAL"/>
              <w:rPr>
                <w:ins w:id="75" w:author="Giogi Gulbani" w:date="2022-01-09T13:35:00Z"/>
                <w:sz w:val="16"/>
              </w:rPr>
            </w:pPr>
            <w:ins w:id="76" w:author="Giogi Gulbani" w:date="2022-01-09T13:35:00Z">
              <w:r w:rsidRPr="00CC07EB">
                <w:rPr>
                  <w:sz w:val="16"/>
                </w:rPr>
                <w:t xml:space="preserve">The following </w:t>
              </w:r>
              <w:proofErr w:type="spellStart"/>
              <w:r w:rsidRPr="00CC07EB">
                <w:rPr>
                  <w:sz w:val="16"/>
                </w:rPr>
                <w:t>pCRs</w:t>
              </w:r>
              <w:proofErr w:type="spellEnd"/>
              <w:r w:rsidRPr="00CC07EB">
                <w:rPr>
                  <w:sz w:val="16"/>
                </w:rPr>
                <w:t xml:space="preserve"> are implemented: </w:t>
              </w:r>
            </w:ins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4368B023" w14:textId="77777777" w:rsidR="00CC07EB" w:rsidRPr="00CC07EB" w:rsidRDefault="00CC07EB" w:rsidP="00CC07EB">
            <w:pPr>
              <w:pStyle w:val="TAL"/>
              <w:rPr>
                <w:ins w:id="77" w:author="Giogi Gulbani" w:date="2022-01-09T13:35:00Z"/>
                <w:sz w:val="16"/>
              </w:rPr>
            </w:pPr>
            <w:ins w:id="78" w:author="Giogi Gulbani" w:date="2022-01-09T13:35:00Z">
              <w:r w:rsidRPr="00CC07EB">
                <w:rPr>
                  <w:sz w:val="16"/>
                </w:rPr>
                <w:t>0.1.0</w:t>
              </w:r>
            </w:ins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75955" w14:textId="77777777" w:rsidR="00CC0D1C" w:rsidRDefault="00CC0D1C">
      <w:r>
        <w:separator/>
      </w:r>
    </w:p>
  </w:endnote>
  <w:endnote w:type="continuationSeparator" w:id="0">
    <w:p w14:paraId="12AD21E5" w14:textId="77777777" w:rsidR="00CC0D1C" w:rsidRDefault="00CC0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9AD14" w14:textId="77777777" w:rsidR="00CC0D1C" w:rsidRDefault="00CC0D1C">
      <w:r>
        <w:separator/>
      </w:r>
    </w:p>
  </w:footnote>
  <w:footnote w:type="continuationSeparator" w:id="0">
    <w:p w14:paraId="4852D1F9" w14:textId="77777777" w:rsidR="00CC0D1C" w:rsidRDefault="00CC0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3845"/>
    <w:rsid w:val="00183134"/>
    <w:rsid w:val="00191E6B"/>
    <w:rsid w:val="0019617D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5C17"/>
    <w:rsid w:val="00216490"/>
    <w:rsid w:val="00231568"/>
    <w:rsid w:val="00232FD1"/>
    <w:rsid w:val="00236B40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1F3"/>
    <w:rsid w:val="003A59CB"/>
    <w:rsid w:val="003B2CE5"/>
    <w:rsid w:val="003B79F5"/>
    <w:rsid w:val="003C71BE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38BF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2FB8"/>
    <w:rsid w:val="00643317"/>
    <w:rsid w:val="00661116"/>
    <w:rsid w:val="006B5418"/>
    <w:rsid w:val="006B7F50"/>
    <w:rsid w:val="006E21FB"/>
    <w:rsid w:val="006E292A"/>
    <w:rsid w:val="00710497"/>
    <w:rsid w:val="00712563"/>
    <w:rsid w:val="00714B2E"/>
    <w:rsid w:val="0072182F"/>
    <w:rsid w:val="00727AC1"/>
    <w:rsid w:val="0074184E"/>
    <w:rsid w:val="007439B9"/>
    <w:rsid w:val="00773AD3"/>
    <w:rsid w:val="007760E6"/>
    <w:rsid w:val="00777501"/>
    <w:rsid w:val="007938F2"/>
    <w:rsid w:val="007B4183"/>
    <w:rsid w:val="007B512A"/>
    <w:rsid w:val="007C2097"/>
    <w:rsid w:val="007C2F14"/>
    <w:rsid w:val="007C7597"/>
    <w:rsid w:val="007E6510"/>
    <w:rsid w:val="00812A02"/>
    <w:rsid w:val="0082084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7EA8"/>
    <w:rsid w:val="00986D55"/>
    <w:rsid w:val="009973F4"/>
    <w:rsid w:val="009B3291"/>
    <w:rsid w:val="009C61B9"/>
    <w:rsid w:val="009E3297"/>
    <w:rsid w:val="009E617D"/>
    <w:rsid w:val="009F7C5D"/>
    <w:rsid w:val="00A03314"/>
    <w:rsid w:val="00A039F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73D6"/>
    <w:rsid w:val="00A72DCE"/>
    <w:rsid w:val="00A752C5"/>
    <w:rsid w:val="00A83ECE"/>
    <w:rsid w:val="00A84816"/>
    <w:rsid w:val="00A9104D"/>
    <w:rsid w:val="00AB56A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64F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7EB"/>
    <w:rsid w:val="00CC0D1C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68DE"/>
    <w:rsid w:val="00F21CC1"/>
    <w:rsid w:val="00F25D98"/>
    <w:rsid w:val="00F26950"/>
    <w:rsid w:val="00F300FB"/>
    <w:rsid w:val="00F34816"/>
    <w:rsid w:val="00F355B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A573D6"/>
    <w:rPr>
      <w:i/>
      <w:color w:val="0000FF"/>
    </w:rPr>
  </w:style>
  <w:style w:type="character" w:customStyle="1" w:styleId="EXCar">
    <w:name w:val="EX Car"/>
    <w:link w:val="EX"/>
    <w:rsid w:val="00A573D6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573D6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773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Giogi Gulbani</cp:lastModifiedBy>
  <cp:revision>8</cp:revision>
  <cp:lastPrinted>1899-12-31T23:00:00Z</cp:lastPrinted>
  <dcterms:created xsi:type="dcterms:W3CDTF">2022-01-09T11:24:00Z</dcterms:created>
  <dcterms:modified xsi:type="dcterms:W3CDTF">2022-01-09T11:36:00Z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1641722486</vt:lpwstr>
  </property>
</Properties>
</file>