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B3F15" w14:textId="06537DCF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820840">
        <w:rPr>
          <w:b/>
          <w:noProof/>
          <w:sz w:val="24"/>
        </w:rPr>
        <w:t>C4-22028</w:t>
      </w:r>
      <w:r w:rsidR="00163845">
        <w:rPr>
          <w:b/>
          <w:noProof/>
          <w:sz w:val="24"/>
        </w:rPr>
        <w:t>8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27FCD4B" w:rsidR="00CD2478" w:rsidRPr="006B5418" w:rsidRDefault="00A0331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6FEBD2EC" w:rsidR="00CD2478" w:rsidRPr="006B5418" w:rsidRDefault="0082084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PorAl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163845">
        <w:rPr>
          <w:rFonts w:ascii="Arial" w:hAnsi="Arial" w:cs="Arial"/>
          <w:b/>
          <w:bCs/>
          <w:lang w:val="en-US"/>
        </w:rPr>
        <w:t>Principle</w:t>
      </w:r>
      <w:r w:rsidR="001D4433">
        <w:rPr>
          <w:rFonts w:ascii="Arial" w:hAnsi="Arial" w:cs="Arial"/>
          <w:b/>
          <w:bCs/>
          <w:lang w:val="en-US"/>
        </w:rPr>
        <w:t>s</w:t>
      </w:r>
    </w:p>
    <w:p w14:paraId="4C7F6870" w14:textId="65077E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820840">
        <w:rPr>
          <w:rFonts w:ascii="Arial" w:hAnsi="Arial" w:cs="Arial"/>
          <w:b/>
          <w:bCs/>
          <w:lang w:val="en-US"/>
        </w:rPr>
        <w:tab/>
        <w:t>3GPP TS 29.xxx (new)</w:t>
      </w:r>
    </w:p>
    <w:p w14:paraId="4ED68054" w14:textId="590D95B4" w:rsidR="00CD2478" w:rsidRPr="006B5418" w:rsidRDefault="005938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2084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20840">
        <w:rPr>
          <w:rFonts w:ascii="Arial" w:hAnsi="Arial" w:cs="Arial"/>
          <w:b/>
          <w:bCs/>
          <w:lang w:val="en-US"/>
        </w:rPr>
        <w:t>(</w:t>
      </w:r>
      <w:proofErr w:type="spellStart"/>
      <w:r w:rsidR="00820840">
        <w:rPr>
          <w:rFonts w:ascii="Arial" w:hAnsi="Arial" w:cs="Arial"/>
          <w:b/>
          <w:bCs/>
          <w:lang w:val="en-US"/>
        </w:rPr>
        <w:t>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33922B1" w:rsidR="00CD2478" w:rsidRPr="006B5418" w:rsidRDefault="0082084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8E1D8C1" w14:textId="1C95CE75" w:rsidR="00812A02" w:rsidRDefault="00812A02" w:rsidP="00812A02">
      <w:r>
        <w:t xml:space="preserve">CT4 completed the </w:t>
      </w:r>
      <w:proofErr w:type="spellStart"/>
      <w:r>
        <w:t>FS_PortAl</w:t>
      </w:r>
      <w:proofErr w:type="spellEnd"/>
      <w:r>
        <w:t xml:space="preserve"> work (</w:t>
      </w:r>
      <w:r w:rsidRPr="00CA348C">
        <w:t>890002</w:t>
      </w:r>
      <w:r>
        <w:t>) at CT4#107e</w:t>
      </w:r>
      <w:bookmarkStart w:id="0" w:name="_GoBack"/>
      <w:bookmarkEnd w:id="0"/>
      <w:r>
        <w:t xml:space="preserve"> in November 2021. CT plenary #94 approved in December 2021 the finalized version of the 3GPP TR 29.941 v17.0.0. CT#94 also has instructed CT4 to move its Annex D away from the TR 29.941 into a new TS 29.xxx. </w:t>
      </w:r>
    </w:p>
    <w:p w14:paraId="3D17A665" w14:textId="5D719B01" w:rsidR="00CD2478" w:rsidRPr="006B5418" w:rsidRDefault="0082084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D0F08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820840">
        <w:rPr>
          <w:lang w:val="en-US"/>
        </w:rPr>
        <w:t xml:space="preserve">the new </w:t>
      </w:r>
      <w:r w:rsidRPr="006B5418">
        <w:rPr>
          <w:lang w:val="en-US"/>
        </w:rPr>
        <w:t>3GPP TS</w:t>
      </w:r>
      <w:r w:rsidR="00A03314">
        <w:rPr>
          <w:lang w:val="en-US"/>
        </w:rPr>
        <w:t xml:space="preserve"> 29.</w:t>
      </w:r>
      <w:r w:rsidR="00820840">
        <w:rPr>
          <w:lang w:val="en-US"/>
        </w:rPr>
        <w:t>xxx</w:t>
      </w:r>
      <w:r w:rsidR="00A03314">
        <w:rPr>
          <w:lang w:val="en-US"/>
        </w:rPr>
        <w:t xml:space="preserve"> v</w:t>
      </w:r>
      <w:r w:rsidR="00820840">
        <w:rPr>
          <w:lang w:val="en-US"/>
        </w:rPr>
        <w:t>0</w:t>
      </w:r>
      <w:r w:rsidR="00A03314">
        <w:rPr>
          <w:lang w:val="en-US"/>
        </w:rPr>
        <w:t>.0.0</w:t>
      </w:r>
      <w:r w:rsidRPr="006B5418">
        <w:rPr>
          <w:lang w:val="en-US"/>
        </w:rPr>
        <w:t>.</w:t>
      </w:r>
      <w:r w:rsidR="00820840">
        <w:rPr>
          <w:lang w:val="en-US"/>
        </w:rPr>
        <w:t xml:space="preserve"> It is expected that CT plenary #95 allocate the TS number in March 2022.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7F6D20" w14:textId="77777777" w:rsidR="001D4433" w:rsidRPr="0090769B" w:rsidRDefault="001D4433" w:rsidP="001D4433">
      <w:pPr>
        <w:pStyle w:val="Heading1"/>
        <w:rPr>
          <w:ins w:id="2" w:author="Giogi Gulbani" w:date="2022-01-09T13:31:00Z"/>
          <w:lang w:eastAsia="zh-CN"/>
        </w:rPr>
      </w:pPr>
      <w:bookmarkStart w:id="3" w:name="_Toc39050164"/>
      <w:bookmarkStart w:id="4" w:name="_Toc49766775"/>
      <w:bookmarkStart w:id="5" w:name="_Toc51229981"/>
      <w:bookmarkStart w:id="6" w:name="_Toc70082220"/>
      <w:bookmarkStart w:id="7" w:name="_Toc70927228"/>
      <w:bookmarkStart w:id="8" w:name="_Toc73782050"/>
      <w:bookmarkStart w:id="9" w:name="_Toc81221224"/>
      <w:bookmarkStart w:id="10" w:name="_Toc81738562"/>
      <w:bookmarkStart w:id="11" w:name="_Toc85875034"/>
      <w:bookmarkStart w:id="12" w:name="_Toc89673373"/>
      <w:bookmarkStart w:id="13" w:name="_Toc91747755"/>
      <w:ins w:id="14" w:author="Giogi Gulbani" w:date="2022-01-09T13:31:00Z">
        <w:r>
          <w:rPr>
            <w:lang w:eastAsia="zh-CN"/>
          </w:rPr>
          <w:t>4</w:t>
        </w:r>
        <w:r w:rsidRPr="0090769B">
          <w:rPr>
            <w:lang w:eastAsia="zh-CN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3GPP p</w:t>
        </w:r>
        <w:r w:rsidRPr="00D61FD5">
          <w:t>rocedures for Service Name and Port Number registry management</w:t>
        </w:r>
        <w:bookmarkEnd w:id="13"/>
      </w:ins>
    </w:p>
    <w:p w14:paraId="408A6474" w14:textId="77777777" w:rsidR="001D4433" w:rsidRDefault="001D4433" w:rsidP="001D4433">
      <w:pPr>
        <w:pStyle w:val="Heading2"/>
        <w:rPr>
          <w:ins w:id="15" w:author="Giogi Gulbani" w:date="2022-01-09T13:31:00Z"/>
          <w:lang w:eastAsia="zh-CN"/>
        </w:rPr>
      </w:pPr>
      <w:bookmarkStart w:id="16" w:name="_Toc81738563"/>
      <w:bookmarkStart w:id="17" w:name="_Toc85875035"/>
      <w:bookmarkStart w:id="18" w:name="_Toc89673374"/>
      <w:bookmarkStart w:id="19" w:name="_Toc91747756"/>
      <w:bookmarkStart w:id="20" w:name="_Toc49766777"/>
      <w:bookmarkStart w:id="21" w:name="_Toc51229983"/>
      <w:bookmarkStart w:id="22" w:name="_Toc70082222"/>
      <w:bookmarkStart w:id="23" w:name="_Toc70927230"/>
      <w:bookmarkStart w:id="24" w:name="_Toc73782052"/>
      <w:bookmarkStart w:id="25" w:name="_Toc81221226"/>
      <w:bookmarkStart w:id="26" w:name="_Toc39050165"/>
      <w:ins w:id="27" w:author="Giogi Gulbani" w:date="2022-01-09T13:31:00Z">
        <w:r>
          <w:rPr>
            <w:lang w:eastAsia="zh-CN"/>
          </w:rPr>
          <w:t>4.1</w:t>
        </w:r>
        <w:r>
          <w:rPr>
            <w:lang w:eastAsia="zh-CN"/>
          </w:rPr>
          <w:tab/>
        </w:r>
        <w:bookmarkEnd w:id="16"/>
        <w:bookmarkEnd w:id="17"/>
        <w:bookmarkEnd w:id="18"/>
        <w:r>
          <w:t>General P</w:t>
        </w:r>
        <w:r w:rsidRPr="00D61FD5">
          <w:t>rinciples</w:t>
        </w:r>
        <w:bookmarkEnd w:id="19"/>
      </w:ins>
    </w:p>
    <w:p w14:paraId="183C8B7D" w14:textId="77777777" w:rsidR="001D4433" w:rsidRDefault="001D4433" w:rsidP="001D4433">
      <w:pPr>
        <w:rPr>
          <w:ins w:id="28" w:author="Giogi Gulbani" w:date="2022-01-09T13:31:00Z"/>
        </w:rPr>
      </w:pPr>
      <w:bookmarkStart w:id="29" w:name="_Toc89673375"/>
      <w:bookmarkStart w:id="30" w:name="_Toc81738564"/>
      <w:bookmarkStart w:id="31" w:name="_Toc85875036"/>
      <w:ins w:id="32" w:author="Giogi Gulbani" w:date="2022-01-09T13:31:00Z">
        <w:r>
          <w:t xml:space="preserve">3GPP CT4 </w:t>
        </w:r>
        <w:r w:rsidRPr="00D61FD5">
          <w:t>is responsible for the management and maintenance of service name and port number registry</w:t>
        </w:r>
        <w:r>
          <w:t xml:space="preserve"> from the sub-</w:t>
        </w:r>
        <w:r w:rsidRPr="00D61FD5">
          <w:t>range of 101 ports from 65400 to 65500</w:t>
        </w:r>
        <w:r>
          <w:t xml:space="preserve">. This sub-range belongs to the </w:t>
        </w:r>
        <w:r w:rsidRPr="00D61FD5">
          <w:t>Dynamic/Private Port range [49152 - 65535]</w:t>
        </w:r>
        <w:r>
          <w:t xml:space="preserve"> and </w:t>
        </w:r>
        <w:r w:rsidRPr="00D61FD5">
          <w:t xml:space="preserve">IANA does not assign port numbers from </w:t>
        </w:r>
        <w:r>
          <w:t>this</w:t>
        </w:r>
        <w:r w:rsidRPr="00D61FD5">
          <w:t xml:space="preserve"> range</w:t>
        </w:r>
        <w:r>
          <w:t>.</w:t>
        </w:r>
      </w:ins>
    </w:p>
    <w:p w14:paraId="65BFE99D" w14:textId="0424BD6C" w:rsidR="001D4433" w:rsidRPr="00D61FD5" w:rsidRDefault="001D4433" w:rsidP="001D4433">
      <w:pPr>
        <w:rPr>
          <w:ins w:id="33" w:author="Giogi Gulbani" w:date="2022-01-09T13:31:00Z"/>
        </w:rPr>
      </w:pPr>
      <w:ins w:id="34" w:author="Giogi Gulbani" w:date="2022-01-09T13:31:00Z">
        <w:r>
          <w:t xml:space="preserve">Clause 4.4 in </w:t>
        </w:r>
        <w:r>
          <w:t>3GPP TR 29.941 [3</w:t>
        </w:r>
        <w:r w:rsidRPr="007E3AEB">
          <w:t>]</w:t>
        </w:r>
        <w:r>
          <w:t xml:space="preserve"> specifies </w:t>
        </w:r>
        <w:r w:rsidRPr="00D61FD5">
          <w:t>s</w:t>
        </w:r>
        <w:r>
          <w:t xml:space="preserve">olution#6 for </w:t>
        </w:r>
        <w:r w:rsidRPr="00D61FD5">
          <w:t>3GPP allocat</w:t>
        </w:r>
        <w:r>
          <w:t>ed</w:t>
        </w:r>
        <w:r w:rsidRPr="00D61FD5">
          <w:t xml:space="preserve"> port number</w:t>
        </w:r>
        <w:r>
          <w:t>s. Solution#6 requires 3GPP CT4 to maintain the 3GPP allocated port number repository.</w:t>
        </w:r>
      </w:ins>
    </w:p>
    <w:p w14:paraId="0E721683" w14:textId="77777777" w:rsidR="001D4433" w:rsidRDefault="001D4433" w:rsidP="001D4433">
      <w:pPr>
        <w:pStyle w:val="Heading2"/>
        <w:rPr>
          <w:ins w:id="35" w:author="Giogi Gulbani" w:date="2022-01-09T13:31:00Z"/>
          <w:lang w:eastAsia="zh-CN"/>
        </w:rPr>
      </w:pPr>
      <w:bookmarkStart w:id="36" w:name="_Toc91747757"/>
      <w:ins w:id="37" w:author="Giogi Gulbani" w:date="2022-01-09T13:31:00Z">
        <w:r>
          <w:rPr>
            <w:lang w:eastAsia="zh-CN"/>
          </w:rPr>
          <w:t>4.2</w:t>
        </w:r>
        <w:r>
          <w:rPr>
            <w:lang w:eastAsia="zh-CN"/>
          </w:rPr>
          <w:tab/>
        </w:r>
        <w:r>
          <w:t xml:space="preserve">3GPP allocated </w:t>
        </w:r>
        <w:r w:rsidRPr="00D61FD5">
          <w:t>Service Name and Port Number registry</w:t>
        </w:r>
        <w:bookmarkEnd w:id="29"/>
        <w:bookmarkEnd w:id="36"/>
        <w:r>
          <w:rPr>
            <w:lang w:eastAsia="zh-CN"/>
          </w:rPr>
          <w:t xml:space="preserve"> </w:t>
        </w:r>
        <w:bookmarkEnd w:id="20"/>
        <w:bookmarkEnd w:id="21"/>
        <w:bookmarkEnd w:id="22"/>
        <w:bookmarkEnd w:id="23"/>
        <w:bookmarkEnd w:id="24"/>
        <w:bookmarkEnd w:id="25"/>
        <w:bookmarkEnd w:id="30"/>
        <w:bookmarkEnd w:id="31"/>
      </w:ins>
    </w:p>
    <w:p w14:paraId="49D65756" w14:textId="4DE4647E" w:rsidR="001D4433" w:rsidRDefault="001D4433" w:rsidP="001D4433">
      <w:pPr>
        <w:rPr>
          <w:ins w:id="38" w:author="Giogi Gulbani" w:date="2022-01-09T13:31:00Z"/>
        </w:rPr>
      </w:pPr>
      <w:bookmarkStart w:id="39" w:name="historyclause"/>
      <w:bookmarkEnd w:id="26"/>
      <w:bookmarkEnd w:id="39"/>
      <w:ins w:id="40" w:author="Giogi Gulbani" w:date="2022-01-09T13:31:00Z">
        <w:r>
          <w:t xml:space="preserve">This clause specifies 3GPP procedure for the port number allocation based on the solution#6 (see clause 4.4 in </w:t>
        </w:r>
        <w:r w:rsidRPr="007E3AEB">
          <w:t>3G</w:t>
        </w:r>
        <w:r>
          <w:t>PP TR 29.941 [3</w:t>
        </w:r>
        <w:r w:rsidRPr="007E3AEB">
          <w:t>]</w:t>
        </w:r>
        <w:r>
          <w:t>).</w:t>
        </w:r>
      </w:ins>
    </w:p>
    <w:p w14:paraId="3EE15D7A" w14:textId="77777777" w:rsidR="001D4433" w:rsidRDefault="001D4433" w:rsidP="001D4433">
      <w:pPr>
        <w:pStyle w:val="B1"/>
        <w:rPr>
          <w:ins w:id="41" w:author="Giogi Gulbani" w:date="2022-01-09T13:31:00Z"/>
        </w:rPr>
      </w:pPr>
      <w:ins w:id="42" w:author="Giogi Gulbani" w:date="2022-01-09T13:31:00Z">
        <w:r>
          <w:t>1.</w:t>
        </w:r>
        <w:r>
          <w:tab/>
          <w:t xml:space="preserve">If a 3GPP working group decides to utilize </w:t>
        </w:r>
        <w:r w:rsidRPr="00D61FD5">
          <w:t>3GPP allocat</w:t>
        </w:r>
        <w:r>
          <w:t>ed</w:t>
        </w:r>
        <w:r w:rsidRPr="00D61FD5">
          <w:t xml:space="preserve"> port number</w:t>
        </w:r>
        <w:r>
          <w:t xml:space="preserve"> </w:t>
        </w:r>
        <w:r w:rsidRPr="00D61FD5">
          <w:t>s</w:t>
        </w:r>
        <w:r>
          <w:t>olution#6, the working group shall send an LS request to 3GPP CT4.</w:t>
        </w:r>
        <w:r w:rsidDel="00844A13">
          <w:t xml:space="preserve"> </w:t>
        </w:r>
        <w:r>
          <w:t>CT4 accepts the request if it addresses the following matters (checklist):</w:t>
        </w:r>
      </w:ins>
    </w:p>
    <w:p w14:paraId="66CBE5FD" w14:textId="77777777" w:rsidR="001D4433" w:rsidRDefault="001D4433" w:rsidP="001D4433">
      <w:pPr>
        <w:pStyle w:val="B2"/>
        <w:rPr>
          <w:ins w:id="43" w:author="Giogi Gulbani" w:date="2022-01-09T13:31:00Z"/>
        </w:rPr>
      </w:pPr>
      <w:ins w:id="44" w:author="Giogi Gulbani" w:date="2022-01-09T13:31:00Z">
        <w:r>
          <w:t>a.</w:t>
        </w:r>
        <w:r>
          <w:tab/>
          <w:t xml:space="preserve">The request should </w:t>
        </w:r>
        <w:r>
          <w:rPr>
            <w:rFonts w:hint="eastAsia"/>
          </w:rPr>
          <w:t>be for a protocol</w:t>
        </w:r>
        <w:r>
          <w:t xml:space="preserve">, which is </w:t>
        </w:r>
        <w:r>
          <w:rPr>
            <w:rFonts w:hint="eastAsia"/>
          </w:rPr>
          <w:t>supported</w:t>
        </w:r>
        <w:r>
          <w:t xml:space="preserve"> by intra-domain interface(s).</w:t>
        </w:r>
      </w:ins>
    </w:p>
    <w:p w14:paraId="3742FE7E" w14:textId="0C8B579C" w:rsidR="001D4433" w:rsidRDefault="001D4433" w:rsidP="001D4433">
      <w:pPr>
        <w:pStyle w:val="B2"/>
        <w:rPr>
          <w:ins w:id="45" w:author="Giogi Gulbani" w:date="2022-01-09T13:31:00Z"/>
        </w:rPr>
      </w:pPr>
      <w:ins w:id="46" w:author="Giogi Gulbani" w:date="2022-01-09T13:31:00Z">
        <w:r>
          <w:t>b.</w:t>
        </w:r>
        <w:r>
          <w:tab/>
          <w:t xml:space="preserve">The request should indicate that the request cannot meet IANA/IETF requirements for the port number allocation (see Annex C in </w:t>
        </w:r>
        <w:r w:rsidRPr="007E3AEB">
          <w:t>3GPP TR 29.941 [</w:t>
        </w:r>
      </w:ins>
      <w:ins w:id="47" w:author="Giogi Gulbani" w:date="2022-01-09T13:32:00Z">
        <w:r>
          <w:t>3</w:t>
        </w:r>
      </w:ins>
      <w:ins w:id="48" w:author="Giogi Gulbani" w:date="2022-01-09T13:31:00Z">
        <w:r w:rsidRPr="007E3AEB">
          <w:t>]</w:t>
        </w:r>
        <w:r>
          <w:t>).</w:t>
        </w:r>
      </w:ins>
    </w:p>
    <w:p w14:paraId="2029EA9D" w14:textId="730A5F02" w:rsidR="001D4433" w:rsidRDefault="001D4433" w:rsidP="001D4433">
      <w:pPr>
        <w:pStyle w:val="B2"/>
        <w:rPr>
          <w:ins w:id="49" w:author="Giogi Gulbani" w:date="2022-01-09T13:31:00Z"/>
        </w:rPr>
      </w:pPr>
      <w:ins w:id="50" w:author="Giogi Gulbani" w:date="2022-01-09T13:31:00Z">
        <w:r>
          <w:t>c.</w:t>
        </w:r>
        <w:r>
          <w:tab/>
          <w:t xml:space="preserve">The request should indicate that solution#6 is preferable and selected after evaluating other solutions specified in </w:t>
        </w:r>
        <w:r w:rsidRPr="007E3AEB">
          <w:t>3GPP TR 29.941 [</w:t>
        </w:r>
      </w:ins>
      <w:ins w:id="51" w:author="Giogi Gulbani" w:date="2022-01-09T13:32:00Z">
        <w:r>
          <w:t>3</w:t>
        </w:r>
      </w:ins>
      <w:ins w:id="52" w:author="Giogi Gulbani" w:date="2022-01-09T13:31:00Z">
        <w:r w:rsidRPr="007E3AEB">
          <w:t>]</w:t>
        </w:r>
        <w:r>
          <w:t>.</w:t>
        </w:r>
      </w:ins>
    </w:p>
    <w:p w14:paraId="031A3D6A" w14:textId="77777777" w:rsidR="001D4433" w:rsidRDefault="001D4433" w:rsidP="001D4433">
      <w:pPr>
        <w:pStyle w:val="B1"/>
        <w:rPr>
          <w:ins w:id="53" w:author="Giogi Gulbani" w:date="2022-01-09T13:31:00Z"/>
        </w:rPr>
      </w:pPr>
      <w:ins w:id="54" w:author="Giogi Gulbani" w:date="2022-01-09T13:31:00Z">
        <w:r>
          <w:lastRenderedPageBreak/>
          <w:t>2.</w:t>
        </w:r>
        <w:r>
          <w:tab/>
          <w:t>3GPP CT4 shall inform the 3GPP WG that has requested new port number allocation and also may inform other, relevant 3GPP WGs about the decision.</w:t>
        </w:r>
        <w:r w:rsidDel="00AA1D94">
          <w:t xml:space="preserve"> </w:t>
        </w:r>
        <w:r>
          <w:t xml:space="preserve"> 3GPP CT4 creates respective CR. If CT plenary approves the CR, then the assigned port number will be added to the Table 5</w:t>
        </w:r>
        <w:r w:rsidRPr="00D61FD5">
          <w:t>-1</w:t>
        </w:r>
        <w:r>
          <w:t xml:space="preserve"> (see clause 5).</w:t>
        </w:r>
      </w:ins>
    </w:p>
    <w:p w14:paraId="3914DB0A" w14:textId="5FE1B8E7" w:rsidR="00C21836" w:rsidRPr="006B5418" w:rsidDel="001D4433" w:rsidRDefault="00C21836" w:rsidP="00C21836">
      <w:pPr>
        <w:rPr>
          <w:del w:id="55" w:author="Giogi Gulbani" w:date="2022-01-09T13:31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6260E" w14:textId="77777777" w:rsidR="005F792E" w:rsidRDefault="005F792E">
      <w:r>
        <w:separator/>
      </w:r>
    </w:p>
  </w:endnote>
  <w:endnote w:type="continuationSeparator" w:id="0">
    <w:p w14:paraId="27BC00F7" w14:textId="77777777" w:rsidR="005F792E" w:rsidRDefault="005F7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C715E" w14:textId="77777777" w:rsidR="005F792E" w:rsidRDefault="005F792E">
      <w:r>
        <w:separator/>
      </w:r>
    </w:p>
  </w:footnote>
  <w:footnote w:type="continuationSeparator" w:id="0">
    <w:p w14:paraId="2BC7E512" w14:textId="77777777" w:rsidR="005F792E" w:rsidRDefault="005F7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3845"/>
    <w:rsid w:val="00183134"/>
    <w:rsid w:val="00191E6B"/>
    <w:rsid w:val="001B5C2B"/>
    <w:rsid w:val="001B77E2"/>
    <w:rsid w:val="001D25E6"/>
    <w:rsid w:val="001D4433"/>
    <w:rsid w:val="001D4C82"/>
    <w:rsid w:val="001E2EB5"/>
    <w:rsid w:val="001E41F3"/>
    <w:rsid w:val="001F151F"/>
    <w:rsid w:val="001F3B42"/>
    <w:rsid w:val="00212096"/>
    <w:rsid w:val="002153AE"/>
    <w:rsid w:val="00215C17"/>
    <w:rsid w:val="00216490"/>
    <w:rsid w:val="00231568"/>
    <w:rsid w:val="00232FD1"/>
    <w:rsid w:val="00236B40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1F3"/>
    <w:rsid w:val="003A59CB"/>
    <w:rsid w:val="003B2CE5"/>
    <w:rsid w:val="003B79F5"/>
    <w:rsid w:val="003C71BE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38BF"/>
    <w:rsid w:val="0059653F"/>
    <w:rsid w:val="00597BF4"/>
    <w:rsid w:val="005A6150"/>
    <w:rsid w:val="005A634D"/>
    <w:rsid w:val="005B25F0"/>
    <w:rsid w:val="005C11F0"/>
    <w:rsid w:val="005D7121"/>
    <w:rsid w:val="005E2C44"/>
    <w:rsid w:val="005F792E"/>
    <w:rsid w:val="0060287A"/>
    <w:rsid w:val="00606094"/>
    <w:rsid w:val="0061048B"/>
    <w:rsid w:val="00642FB8"/>
    <w:rsid w:val="00643317"/>
    <w:rsid w:val="00661116"/>
    <w:rsid w:val="006B5418"/>
    <w:rsid w:val="006B7F50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501"/>
    <w:rsid w:val="007938F2"/>
    <w:rsid w:val="007B4183"/>
    <w:rsid w:val="007B512A"/>
    <w:rsid w:val="007C2097"/>
    <w:rsid w:val="007C2F14"/>
    <w:rsid w:val="007C7597"/>
    <w:rsid w:val="007E6510"/>
    <w:rsid w:val="00812A02"/>
    <w:rsid w:val="0082084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73F4"/>
    <w:rsid w:val="009B3291"/>
    <w:rsid w:val="009C61B9"/>
    <w:rsid w:val="009E3297"/>
    <w:rsid w:val="009E617D"/>
    <w:rsid w:val="009F7C5D"/>
    <w:rsid w:val="00A03314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73D6"/>
    <w:rsid w:val="00A72DCE"/>
    <w:rsid w:val="00A752C5"/>
    <w:rsid w:val="00A83ECE"/>
    <w:rsid w:val="00A84816"/>
    <w:rsid w:val="00A9104D"/>
    <w:rsid w:val="00AB56A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A573D6"/>
    <w:rPr>
      <w:i/>
      <w:color w:val="0000FF"/>
    </w:rPr>
  </w:style>
  <w:style w:type="character" w:customStyle="1" w:styleId="EXCar">
    <w:name w:val="EX Car"/>
    <w:link w:val="EX"/>
    <w:rsid w:val="00A573D6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573D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Giogi Gulbani</cp:lastModifiedBy>
  <cp:revision>7</cp:revision>
  <cp:lastPrinted>1899-12-31T23:00:00Z</cp:lastPrinted>
  <dcterms:created xsi:type="dcterms:W3CDTF">2022-01-09T11:23:00Z</dcterms:created>
  <dcterms:modified xsi:type="dcterms:W3CDTF">2022-01-09T11:33:00Z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1641722486</vt:lpwstr>
  </property>
</Properties>
</file>