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5B3F15" w14:textId="298DB594" w:rsidR="00236B40" w:rsidRDefault="00236B40" w:rsidP="00236B40">
      <w:pPr>
        <w:pStyle w:val="CRCoverPage"/>
        <w:tabs>
          <w:tab w:val="right" w:pos="9639"/>
        </w:tabs>
        <w:spacing w:after="0"/>
        <w:rPr>
          <w:b/>
          <w:i/>
          <w:noProof/>
          <w:sz w:val="28"/>
        </w:rPr>
      </w:pPr>
      <w:r>
        <w:rPr>
          <w:b/>
          <w:noProof/>
          <w:sz w:val="24"/>
        </w:rPr>
        <w:t>3GPP TSG-CT WG4 Meeting #107-bis-e</w:t>
      </w:r>
      <w:r>
        <w:rPr>
          <w:b/>
          <w:i/>
          <w:noProof/>
          <w:sz w:val="28"/>
        </w:rPr>
        <w:tab/>
      </w:r>
      <w:r w:rsidR="00820840">
        <w:rPr>
          <w:b/>
          <w:noProof/>
          <w:sz w:val="24"/>
        </w:rPr>
        <w:t>C4-220287</w:t>
      </w:r>
    </w:p>
    <w:p w14:paraId="708FEEC1" w14:textId="77777777" w:rsidR="00236B40" w:rsidRDefault="00236B40" w:rsidP="00236B40">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27FCD4B" w:rsidR="00CD2478" w:rsidRPr="006B5418" w:rsidRDefault="00A03314"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18BE02D5" w14:textId="7F44C4A9" w:rsidR="00CD2478" w:rsidRPr="006B5418" w:rsidRDefault="00820840"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proofErr w:type="spellStart"/>
      <w:r>
        <w:rPr>
          <w:rFonts w:ascii="Arial" w:hAnsi="Arial" w:cs="Arial"/>
          <w:b/>
          <w:bCs/>
          <w:lang w:val="en-US"/>
        </w:rPr>
        <w:t>PorAl</w:t>
      </w:r>
      <w:proofErr w:type="spellEnd"/>
      <w:r>
        <w:rPr>
          <w:rFonts w:ascii="Arial" w:hAnsi="Arial" w:cs="Arial"/>
          <w:b/>
          <w:bCs/>
          <w:lang w:val="en-US"/>
        </w:rPr>
        <w:t xml:space="preserve"> Scope</w:t>
      </w:r>
    </w:p>
    <w:p w14:paraId="4C7F6870" w14:textId="65077EF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00820840">
        <w:rPr>
          <w:rFonts w:ascii="Arial" w:hAnsi="Arial" w:cs="Arial"/>
          <w:b/>
          <w:bCs/>
          <w:lang w:val="en-US"/>
        </w:rPr>
        <w:tab/>
        <w:t>3GPP TS 29.xxx (new)</w:t>
      </w:r>
    </w:p>
    <w:p w14:paraId="4ED68054" w14:textId="590D95B4" w:rsidR="00CD2478" w:rsidRPr="006B5418" w:rsidRDefault="005938BF"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w:t>
      </w:r>
      <w:r w:rsidR="00820840">
        <w:rPr>
          <w:rFonts w:ascii="Arial" w:hAnsi="Arial" w:cs="Arial"/>
          <w:b/>
          <w:bCs/>
          <w:lang w:val="en-US"/>
        </w:rPr>
        <w:t>4</w:t>
      </w:r>
      <w:r>
        <w:rPr>
          <w:rFonts w:ascii="Arial" w:hAnsi="Arial" w:cs="Arial"/>
          <w:b/>
          <w:bCs/>
          <w:lang w:val="en-US"/>
        </w:rPr>
        <w:t xml:space="preserve"> </w:t>
      </w:r>
      <w:r w:rsidR="00820840">
        <w:rPr>
          <w:rFonts w:ascii="Arial" w:hAnsi="Arial" w:cs="Arial"/>
          <w:b/>
          <w:bCs/>
          <w:lang w:val="en-US"/>
        </w:rPr>
        <w:t>(</w:t>
      </w:r>
      <w:proofErr w:type="spellStart"/>
      <w:r w:rsidR="00820840">
        <w:rPr>
          <w:rFonts w:ascii="Arial" w:hAnsi="Arial" w:cs="Arial"/>
          <w:b/>
          <w:bCs/>
          <w:lang w:val="en-US"/>
        </w:rPr>
        <w:t>PortAl</w:t>
      </w:r>
      <w:proofErr w:type="spellEnd"/>
      <w:r>
        <w:rPr>
          <w:rFonts w:ascii="Arial" w:hAnsi="Arial" w:cs="Arial"/>
          <w:b/>
          <w:bCs/>
          <w:lang w:val="en-US"/>
        </w:rPr>
        <w:t>)</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033922B1" w:rsidR="00CD2478" w:rsidRPr="006B5418" w:rsidRDefault="00820840"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38E1D8C1" w14:textId="1C95CE75" w:rsidR="00812A02" w:rsidRDefault="00812A02" w:rsidP="00812A02">
      <w:r>
        <w:t xml:space="preserve">CT4 completed the </w:t>
      </w:r>
      <w:proofErr w:type="spellStart"/>
      <w:r>
        <w:t>FS_PortAl</w:t>
      </w:r>
      <w:proofErr w:type="spellEnd"/>
      <w:r>
        <w:t xml:space="preserve"> work (</w:t>
      </w:r>
      <w:r w:rsidRPr="00CA348C">
        <w:t>890002</w:t>
      </w:r>
      <w:r>
        <w:t>) at CT4#107e in November 2021. CT plenary #94 approved in December 2021 the finalized version of the 3GPP TR 29.941 v17.0.0. CT#94 also has instructed CT4 to move its Annex D away from the TR 29.941 into a new TS 29.xxx. </w:t>
      </w:r>
    </w:p>
    <w:p w14:paraId="3D17A665" w14:textId="5D719B01" w:rsidR="00CD2478" w:rsidRPr="006B5418" w:rsidRDefault="00820840" w:rsidP="00CD2478">
      <w:pPr>
        <w:pStyle w:val="CRCoverPage"/>
        <w:rPr>
          <w:b/>
          <w:lang w:val="en-US"/>
        </w:rPr>
      </w:pPr>
      <w:r>
        <w:rPr>
          <w:b/>
          <w:lang w:val="en-US"/>
        </w:rPr>
        <w:t>2</w:t>
      </w:r>
      <w:r w:rsidR="00CD2478" w:rsidRPr="006B5418">
        <w:rPr>
          <w:b/>
          <w:lang w:val="en-US"/>
        </w:rPr>
        <w:t>. Proposal</w:t>
      </w:r>
    </w:p>
    <w:p w14:paraId="4F574AD4" w14:textId="6D0F0872" w:rsidR="00CD2478" w:rsidRPr="006B5418" w:rsidRDefault="008A5E86" w:rsidP="00CD2478">
      <w:pPr>
        <w:rPr>
          <w:lang w:val="en-US"/>
        </w:rPr>
      </w:pPr>
      <w:r w:rsidRPr="006B5418">
        <w:rPr>
          <w:lang w:val="en-US"/>
        </w:rPr>
        <w:t xml:space="preserve">It is proposed to agree the following changes to </w:t>
      </w:r>
      <w:r w:rsidR="00820840">
        <w:rPr>
          <w:lang w:val="en-US"/>
        </w:rPr>
        <w:t xml:space="preserve">the new </w:t>
      </w:r>
      <w:r w:rsidRPr="006B5418">
        <w:rPr>
          <w:lang w:val="en-US"/>
        </w:rPr>
        <w:t>3GPP TS</w:t>
      </w:r>
      <w:r w:rsidR="00A03314">
        <w:rPr>
          <w:lang w:val="en-US"/>
        </w:rPr>
        <w:t xml:space="preserve"> 29.</w:t>
      </w:r>
      <w:r w:rsidR="00820840">
        <w:rPr>
          <w:lang w:val="en-US"/>
        </w:rPr>
        <w:t>xxx</w:t>
      </w:r>
      <w:r w:rsidR="00A03314">
        <w:rPr>
          <w:lang w:val="en-US"/>
        </w:rPr>
        <w:t xml:space="preserve"> v</w:t>
      </w:r>
      <w:r w:rsidR="00820840">
        <w:rPr>
          <w:lang w:val="en-US"/>
        </w:rPr>
        <w:t>0</w:t>
      </w:r>
      <w:r w:rsidR="00A03314">
        <w:rPr>
          <w:lang w:val="en-US"/>
        </w:rPr>
        <w:t>.0.0</w:t>
      </w:r>
      <w:r w:rsidRPr="006B5418">
        <w:rPr>
          <w:lang w:val="en-US"/>
        </w:rPr>
        <w:t>.</w:t>
      </w:r>
      <w:r w:rsidR="00820840">
        <w:rPr>
          <w:lang w:val="en-US"/>
        </w:rPr>
        <w:t xml:space="preserve"> It is expected that CT plenary #95 allocate the TS number in March 2022.</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3369735E" w14:textId="77777777" w:rsidR="00A573D6" w:rsidRDefault="00A573D6" w:rsidP="00A573D6">
      <w:pPr>
        <w:pStyle w:val="Heading1"/>
      </w:pPr>
      <w:bookmarkStart w:id="1" w:name="_Toc2086433"/>
      <w:bookmarkStart w:id="2" w:name="_Toc92624419"/>
      <w:r w:rsidRPr="004D3578">
        <w:t>Foreword</w:t>
      </w:r>
      <w:bookmarkEnd w:id="1"/>
      <w:bookmarkEnd w:id="2"/>
    </w:p>
    <w:p w14:paraId="6F7BB915" w14:textId="77777777" w:rsidR="00A573D6" w:rsidRDefault="00A573D6" w:rsidP="00A573D6">
      <w:pPr>
        <w:pStyle w:val="Guidance"/>
      </w:pPr>
      <w:r>
        <w:t xml:space="preserve">This clause is mandatory; do not alter the text in any way other than to choose between "Specification" and "Report". </w:t>
      </w:r>
    </w:p>
    <w:p w14:paraId="787855F5" w14:textId="55B94106" w:rsidR="00A573D6" w:rsidRPr="004D3578" w:rsidRDefault="00A573D6" w:rsidP="00A573D6">
      <w:r w:rsidRPr="004D3578">
        <w:t xml:space="preserve">This </w:t>
      </w:r>
      <w:r w:rsidRPr="00947B45">
        <w:t xml:space="preserve">Technical </w:t>
      </w:r>
      <w:bookmarkStart w:id="3" w:name="spectype3"/>
      <w:r w:rsidRPr="00947B45">
        <w:rPr>
          <w:rPrChange w:id="4" w:author="Giogi Gulbani" w:date="2022-01-09T13:26:00Z">
            <w:rPr>
              <w:highlight w:val="yellow"/>
            </w:rPr>
          </w:rPrChange>
        </w:rPr>
        <w:t>Specification</w:t>
      </w:r>
      <w:del w:id="5" w:author="Giogi Gulbani" w:date="2022-01-09T13:26:00Z">
        <w:r w:rsidRPr="00947B45" w:rsidDel="00947B45">
          <w:rPr>
            <w:rPrChange w:id="6" w:author="Giogi Gulbani" w:date="2022-01-09T13:26:00Z">
              <w:rPr>
                <w:highlight w:val="yellow"/>
              </w:rPr>
            </w:rPrChange>
          </w:rPr>
          <w:delText>|Report</w:delText>
        </w:r>
      </w:del>
      <w:bookmarkEnd w:id="3"/>
      <w:r w:rsidRPr="004D3578">
        <w:t xml:space="preserve"> has been produced by the 3</w:t>
      </w:r>
      <w:r>
        <w:t>rd</w:t>
      </w:r>
      <w:r w:rsidRPr="004D3578">
        <w:t xml:space="preserve"> Generation Partnership Project (3GPP).</w:t>
      </w:r>
    </w:p>
    <w:p w14:paraId="3B86979B" w14:textId="77777777" w:rsidR="00A573D6" w:rsidRPr="004D3578" w:rsidRDefault="00A573D6" w:rsidP="00A573D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72FC09" w14:textId="77777777" w:rsidR="00A573D6" w:rsidRPr="004D3578" w:rsidRDefault="00A573D6" w:rsidP="00A573D6">
      <w:pPr>
        <w:pStyle w:val="B1"/>
      </w:pPr>
      <w:r w:rsidRPr="004D3578">
        <w:t xml:space="preserve">Version </w:t>
      </w:r>
      <w:proofErr w:type="spellStart"/>
      <w:r w:rsidRPr="004D3578">
        <w:t>x.y.z</w:t>
      </w:r>
      <w:proofErr w:type="spellEnd"/>
    </w:p>
    <w:p w14:paraId="173BC03C" w14:textId="77777777" w:rsidR="00A573D6" w:rsidRPr="004D3578" w:rsidRDefault="00A573D6" w:rsidP="00A573D6">
      <w:pPr>
        <w:pStyle w:val="B1"/>
      </w:pPr>
      <w:proofErr w:type="gramStart"/>
      <w:r w:rsidRPr="004D3578">
        <w:t>where</w:t>
      </w:r>
      <w:proofErr w:type="gramEnd"/>
      <w:r w:rsidRPr="004D3578">
        <w:t>:</w:t>
      </w:r>
    </w:p>
    <w:p w14:paraId="6A4A84E7" w14:textId="77777777" w:rsidR="00A573D6" w:rsidRPr="004D3578" w:rsidRDefault="00A573D6" w:rsidP="00A573D6">
      <w:pPr>
        <w:pStyle w:val="B2"/>
      </w:pPr>
      <w:proofErr w:type="gramStart"/>
      <w:r w:rsidRPr="004D3578">
        <w:t>x</w:t>
      </w:r>
      <w:proofErr w:type="gramEnd"/>
      <w:r w:rsidRPr="004D3578">
        <w:tab/>
        <w:t>the first digit:</w:t>
      </w:r>
    </w:p>
    <w:p w14:paraId="47D97A38" w14:textId="77777777" w:rsidR="00A573D6" w:rsidRPr="004D3578" w:rsidRDefault="00A573D6" w:rsidP="00A573D6">
      <w:pPr>
        <w:pStyle w:val="B3"/>
      </w:pPr>
      <w:r w:rsidRPr="004D3578">
        <w:t>1</w:t>
      </w:r>
      <w:r w:rsidRPr="004D3578">
        <w:tab/>
        <w:t>presented to TSG for information;</w:t>
      </w:r>
    </w:p>
    <w:p w14:paraId="7D328A2F" w14:textId="77777777" w:rsidR="00A573D6" w:rsidRPr="004D3578" w:rsidRDefault="00A573D6" w:rsidP="00A573D6">
      <w:pPr>
        <w:pStyle w:val="B3"/>
      </w:pPr>
      <w:r w:rsidRPr="004D3578">
        <w:t>2</w:t>
      </w:r>
      <w:r w:rsidRPr="004D3578">
        <w:tab/>
        <w:t>presented to TSG for approval;</w:t>
      </w:r>
    </w:p>
    <w:p w14:paraId="16EC3718" w14:textId="77777777" w:rsidR="00A573D6" w:rsidRPr="004D3578" w:rsidRDefault="00A573D6" w:rsidP="00A573D6">
      <w:pPr>
        <w:pStyle w:val="B3"/>
      </w:pPr>
      <w:r w:rsidRPr="004D3578">
        <w:t>3</w:t>
      </w:r>
      <w:r w:rsidRPr="004D3578">
        <w:tab/>
        <w:t>or greater indicates TSG approved document under change control.</w:t>
      </w:r>
    </w:p>
    <w:p w14:paraId="7F0A5DAB" w14:textId="77777777" w:rsidR="00A573D6" w:rsidRPr="004D3578" w:rsidRDefault="00A573D6" w:rsidP="00A573D6">
      <w:pPr>
        <w:pStyle w:val="B2"/>
      </w:pPr>
      <w:proofErr w:type="gramStart"/>
      <w:r w:rsidRPr="004D3578">
        <w:t>y</w:t>
      </w:r>
      <w:proofErr w:type="gramEnd"/>
      <w:r w:rsidRPr="004D3578">
        <w:tab/>
        <w:t>the second digit is incremented for all changes of substance, i.e. technical enhancements, corrections, updates, etc.</w:t>
      </w:r>
    </w:p>
    <w:p w14:paraId="4BB8740A" w14:textId="77777777" w:rsidR="00A573D6" w:rsidRDefault="00A573D6" w:rsidP="00A573D6">
      <w:pPr>
        <w:pStyle w:val="B2"/>
      </w:pPr>
      <w:proofErr w:type="gramStart"/>
      <w:r w:rsidRPr="004D3578">
        <w:t>z</w:t>
      </w:r>
      <w:proofErr w:type="gramEnd"/>
      <w:r w:rsidRPr="004D3578">
        <w:tab/>
        <w:t>the third digit is incremented when editorial only changes have been incorporated in the document.</w:t>
      </w:r>
    </w:p>
    <w:p w14:paraId="7E48747A" w14:textId="77777777" w:rsidR="00A573D6" w:rsidRDefault="00A573D6" w:rsidP="00A573D6">
      <w:pPr>
        <w:pStyle w:val="Guidance"/>
      </w:pPr>
      <w:r>
        <w:t>In drafting the TS/TR, pay particular attention to the use of modal auxiliary verbs! TRs shall not contain any normative provisions.</w:t>
      </w:r>
    </w:p>
    <w:p w14:paraId="3CA96C26" w14:textId="77777777" w:rsidR="00A573D6" w:rsidRDefault="00A573D6" w:rsidP="00A573D6">
      <w:r>
        <w:t>In the present document, modal verbs have the following meanings:</w:t>
      </w:r>
    </w:p>
    <w:p w14:paraId="4AA6C326" w14:textId="77777777" w:rsidR="00A573D6" w:rsidRDefault="00A573D6" w:rsidP="00A573D6">
      <w:pPr>
        <w:pStyle w:val="EX"/>
      </w:pPr>
      <w:proofErr w:type="gramStart"/>
      <w:r w:rsidRPr="008C384C">
        <w:rPr>
          <w:b/>
        </w:rPr>
        <w:t>shall</w:t>
      </w:r>
      <w:proofErr w:type="gramEnd"/>
      <w:r>
        <w:tab/>
      </w:r>
      <w:r>
        <w:tab/>
        <w:t>indicates a mandatory requirement to do something</w:t>
      </w:r>
    </w:p>
    <w:p w14:paraId="7A995E5F" w14:textId="77777777" w:rsidR="00A573D6" w:rsidRDefault="00A573D6" w:rsidP="00A573D6">
      <w:pPr>
        <w:pStyle w:val="EX"/>
      </w:pPr>
      <w:proofErr w:type="gramStart"/>
      <w:r w:rsidRPr="008C384C">
        <w:rPr>
          <w:b/>
        </w:rPr>
        <w:lastRenderedPageBreak/>
        <w:t>shall</w:t>
      </w:r>
      <w:proofErr w:type="gramEnd"/>
      <w:r w:rsidRPr="008C384C">
        <w:rPr>
          <w:b/>
        </w:rPr>
        <w:t xml:space="preserve"> not</w:t>
      </w:r>
      <w:r>
        <w:tab/>
        <w:t>indicates an interdiction (prohibition) to do something</w:t>
      </w:r>
    </w:p>
    <w:p w14:paraId="68C64CFC" w14:textId="77777777" w:rsidR="00A573D6" w:rsidRPr="004D3578" w:rsidRDefault="00A573D6" w:rsidP="00A573D6">
      <w:r>
        <w:t>The constructions "shall" and "shall not" are confined to the context of normative provisions, and do not appear in Technical Reports.</w:t>
      </w:r>
    </w:p>
    <w:p w14:paraId="1A843DBC" w14:textId="77777777" w:rsidR="00A573D6" w:rsidRPr="004D3578" w:rsidRDefault="00A573D6" w:rsidP="00A573D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411522" w14:textId="77777777" w:rsidR="00A573D6" w:rsidRDefault="00A573D6" w:rsidP="00A573D6">
      <w:pPr>
        <w:pStyle w:val="EX"/>
      </w:pPr>
      <w:proofErr w:type="gramStart"/>
      <w:r w:rsidRPr="008C384C">
        <w:rPr>
          <w:b/>
        </w:rPr>
        <w:t>should</w:t>
      </w:r>
      <w:proofErr w:type="gramEnd"/>
      <w:r>
        <w:tab/>
      </w:r>
      <w:r>
        <w:tab/>
        <w:t>indicates a recommendation to do something</w:t>
      </w:r>
    </w:p>
    <w:p w14:paraId="01D4B044" w14:textId="77777777" w:rsidR="00A573D6" w:rsidRDefault="00A573D6" w:rsidP="00A573D6">
      <w:pPr>
        <w:pStyle w:val="EX"/>
      </w:pPr>
      <w:proofErr w:type="gramStart"/>
      <w:r w:rsidRPr="008C384C">
        <w:rPr>
          <w:b/>
        </w:rPr>
        <w:t>should</w:t>
      </w:r>
      <w:proofErr w:type="gramEnd"/>
      <w:r w:rsidRPr="008C384C">
        <w:rPr>
          <w:b/>
        </w:rPr>
        <w:t xml:space="preserve"> not</w:t>
      </w:r>
      <w:r>
        <w:tab/>
        <w:t>indicates a recommendation not to do something</w:t>
      </w:r>
    </w:p>
    <w:p w14:paraId="577ADE4B" w14:textId="77777777" w:rsidR="00A573D6" w:rsidRDefault="00A573D6" w:rsidP="00A573D6">
      <w:pPr>
        <w:pStyle w:val="EX"/>
      </w:pPr>
      <w:proofErr w:type="gramStart"/>
      <w:r w:rsidRPr="00774DA4">
        <w:rPr>
          <w:b/>
        </w:rPr>
        <w:t>may</w:t>
      </w:r>
      <w:proofErr w:type="gramEnd"/>
      <w:r>
        <w:tab/>
      </w:r>
      <w:r>
        <w:tab/>
        <w:t>indicates permission to do something</w:t>
      </w:r>
    </w:p>
    <w:p w14:paraId="1FAEC8EE" w14:textId="77777777" w:rsidR="00A573D6" w:rsidRDefault="00A573D6" w:rsidP="00A573D6">
      <w:pPr>
        <w:pStyle w:val="EX"/>
      </w:pPr>
      <w:proofErr w:type="gramStart"/>
      <w:r w:rsidRPr="00774DA4">
        <w:rPr>
          <w:b/>
        </w:rPr>
        <w:t>need</w:t>
      </w:r>
      <w:proofErr w:type="gramEnd"/>
      <w:r w:rsidRPr="00774DA4">
        <w:rPr>
          <w:b/>
        </w:rPr>
        <w:t xml:space="preserve"> not</w:t>
      </w:r>
      <w:r>
        <w:tab/>
        <w:t>indicates permission not to do something</w:t>
      </w:r>
    </w:p>
    <w:p w14:paraId="0F5F093D" w14:textId="77777777" w:rsidR="00A573D6" w:rsidRDefault="00A573D6" w:rsidP="00A573D6">
      <w:r>
        <w:t>The construction "may not" is ambiguous and is not used in normative elements. The unambiguous constructions "might not" or "shall not" are used instead, depending upon the meaning intended.</w:t>
      </w:r>
    </w:p>
    <w:p w14:paraId="4BF2142B" w14:textId="77777777" w:rsidR="00A573D6" w:rsidRDefault="00A573D6" w:rsidP="00A573D6">
      <w:pPr>
        <w:pStyle w:val="EX"/>
      </w:pPr>
      <w:proofErr w:type="gramStart"/>
      <w:r w:rsidRPr="00774DA4">
        <w:rPr>
          <w:b/>
        </w:rPr>
        <w:t>can</w:t>
      </w:r>
      <w:proofErr w:type="gramEnd"/>
      <w:r>
        <w:tab/>
      </w:r>
      <w:r>
        <w:tab/>
        <w:t>indicates that something is possible</w:t>
      </w:r>
    </w:p>
    <w:p w14:paraId="20FC9981" w14:textId="77777777" w:rsidR="00A573D6" w:rsidRDefault="00A573D6" w:rsidP="00A573D6">
      <w:pPr>
        <w:pStyle w:val="EX"/>
      </w:pPr>
      <w:proofErr w:type="gramStart"/>
      <w:r w:rsidRPr="00774DA4">
        <w:rPr>
          <w:b/>
        </w:rPr>
        <w:t>cannot</w:t>
      </w:r>
      <w:proofErr w:type="gramEnd"/>
      <w:r>
        <w:tab/>
      </w:r>
      <w:r>
        <w:tab/>
        <w:t>indicates that something is impossible</w:t>
      </w:r>
    </w:p>
    <w:p w14:paraId="1599A236" w14:textId="77777777" w:rsidR="00A573D6" w:rsidRDefault="00A573D6" w:rsidP="00A573D6">
      <w:r>
        <w:t>The constructions "can" and "cannot" are not substitutes for "may" and "need not".</w:t>
      </w:r>
    </w:p>
    <w:p w14:paraId="41F0BBDF" w14:textId="77777777" w:rsidR="00A573D6" w:rsidRDefault="00A573D6" w:rsidP="00A573D6">
      <w:pPr>
        <w:pStyle w:val="EX"/>
      </w:pPr>
      <w:proofErr w:type="gramStart"/>
      <w:r w:rsidRPr="00774DA4">
        <w:rPr>
          <w:b/>
        </w:rPr>
        <w:t>will</w:t>
      </w:r>
      <w:proofErr w:type="gramEnd"/>
      <w:r>
        <w:tab/>
      </w:r>
      <w:r>
        <w:tab/>
        <w:t>indicates that something is certain or expected to happen as a result of action taken by an agency the behaviour of which is outside the scope of the present document</w:t>
      </w:r>
    </w:p>
    <w:p w14:paraId="4B643413" w14:textId="77777777" w:rsidR="00A573D6" w:rsidRDefault="00A573D6" w:rsidP="00A573D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5E2EA37A" w14:textId="77777777" w:rsidR="00A573D6" w:rsidRDefault="00A573D6" w:rsidP="00A573D6">
      <w:pPr>
        <w:pStyle w:val="EX"/>
      </w:pPr>
      <w:proofErr w:type="gramStart"/>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3E4272B6" w14:textId="77777777" w:rsidR="00A573D6" w:rsidRDefault="00A573D6" w:rsidP="00A573D6">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6377F78" w14:textId="77777777" w:rsidR="00A573D6" w:rsidRDefault="00A573D6" w:rsidP="00A573D6">
      <w:r>
        <w:t>In addition:</w:t>
      </w:r>
    </w:p>
    <w:p w14:paraId="6A21DFC7" w14:textId="77777777" w:rsidR="00A573D6" w:rsidRDefault="00A573D6" w:rsidP="00A573D6">
      <w:pPr>
        <w:pStyle w:val="EX"/>
      </w:pPr>
      <w:proofErr w:type="gramStart"/>
      <w:r w:rsidRPr="00647114">
        <w:rPr>
          <w:b/>
        </w:rPr>
        <w:t>is</w:t>
      </w:r>
      <w:proofErr w:type="gramEnd"/>
      <w:r>
        <w:tab/>
        <w:t>(or any other verb in the indicative mood) indicates a statement of fact</w:t>
      </w:r>
    </w:p>
    <w:p w14:paraId="3092D68C" w14:textId="77777777" w:rsidR="00A573D6" w:rsidRDefault="00A573D6" w:rsidP="00A573D6">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14:paraId="0C3D7900" w14:textId="77777777" w:rsidR="00A573D6" w:rsidRPr="004D3578" w:rsidRDefault="00A573D6" w:rsidP="00A573D6">
      <w:r>
        <w:t>The constructions "is" and "is not" do not indicate requirements.</w:t>
      </w:r>
    </w:p>
    <w:p w14:paraId="2D57BB0F" w14:textId="77777777" w:rsidR="00A573D6" w:rsidRDefault="00A573D6" w:rsidP="00A573D6">
      <w:pPr>
        <w:pStyle w:val="Heading1"/>
      </w:pPr>
      <w:bookmarkStart w:id="7" w:name="introduction"/>
      <w:bookmarkStart w:id="8" w:name="_Toc92624420"/>
      <w:bookmarkEnd w:id="7"/>
      <w:r w:rsidRPr="004D3578">
        <w:t>Foreword</w:t>
      </w:r>
      <w:bookmarkEnd w:id="8"/>
    </w:p>
    <w:p w14:paraId="19B001EC" w14:textId="77777777" w:rsidR="00A573D6" w:rsidRDefault="00A573D6" w:rsidP="00A573D6">
      <w:pPr>
        <w:pStyle w:val="Guidance"/>
      </w:pPr>
      <w:r>
        <w:t xml:space="preserve">This clause is mandatory; do not alter the text in any way other than to choose between "Specification" and "Report". </w:t>
      </w:r>
    </w:p>
    <w:p w14:paraId="10467B8D" w14:textId="0C0FB4EB" w:rsidR="00A573D6" w:rsidRPr="004D3578" w:rsidRDefault="00A573D6" w:rsidP="00A573D6">
      <w:r w:rsidRPr="004D3578">
        <w:t xml:space="preserve">This Technical </w:t>
      </w:r>
      <w:r w:rsidRPr="00947B45">
        <w:rPr>
          <w:rPrChange w:id="9" w:author="Giogi Gulbani" w:date="2022-01-09T13:27:00Z">
            <w:rPr>
              <w:highlight w:val="yellow"/>
            </w:rPr>
          </w:rPrChange>
        </w:rPr>
        <w:t>Specification</w:t>
      </w:r>
      <w:del w:id="10" w:author="Giogi Gulbani" w:date="2022-01-09T13:27:00Z">
        <w:r w:rsidRPr="00947B45" w:rsidDel="00947B45">
          <w:rPr>
            <w:rPrChange w:id="11" w:author="Giogi Gulbani" w:date="2022-01-09T13:27:00Z">
              <w:rPr>
                <w:highlight w:val="yellow"/>
              </w:rPr>
            </w:rPrChange>
          </w:rPr>
          <w:delText>|Report</w:delText>
        </w:r>
      </w:del>
      <w:r w:rsidRPr="004D3578">
        <w:t xml:space="preserve"> has been produced by the 3</w:t>
      </w:r>
      <w:r>
        <w:t>rd</w:t>
      </w:r>
      <w:r w:rsidRPr="004D3578">
        <w:t xml:space="preserve"> Generation Partnership Project (3GPP).</w:t>
      </w:r>
    </w:p>
    <w:p w14:paraId="7AFE8844" w14:textId="77777777" w:rsidR="00A573D6" w:rsidRPr="004D3578" w:rsidRDefault="00A573D6" w:rsidP="00A573D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BE93D0" w14:textId="77777777" w:rsidR="00A573D6" w:rsidRPr="004D3578" w:rsidRDefault="00A573D6" w:rsidP="00A573D6">
      <w:pPr>
        <w:pStyle w:val="B1"/>
      </w:pPr>
      <w:r w:rsidRPr="004D3578">
        <w:t xml:space="preserve">Version </w:t>
      </w:r>
      <w:proofErr w:type="spellStart"/>
      <w:r w:rsidRPr="004D3578">
        <w:t>x.y.z</w:t>
      </w:r>
      <w:proofErr w:type="spellEnd"/>
    </w:p>
    <w:p w14:paraId="573956D2" w14:textId="77777777" w:rsidR="00A573D6" w:rsidRPr="004D3578" w:rsidRDefault="00A573D6" w:rsidP="00A573D6">
      <w:pPr>
        <w:pStyle w:val="B1"/>
      </w:pPr>
      <w:proofErr w:type="gramStart"/>
      <w:r w:rsidRPr="004D3578">
        <w:t>where</w:t>
      </w:r>
      <w:proofErr w:type="gramEnd"/>
      <w:r w:rsidRPr="004D3578">
        <w:t>:</w:t>
      </w:r>
    </w:p>
    <w:p w14:paraId="4DC4A256" w14:textId="77777777" w:rsidR="00A573D6" w:rsidRPr="004D3578" w:rsidRDefault="00A573D6" w:rsidP="00A573D6">
      <w:pPr>
        <w:pStyle w:val="B2"/>
      </w:pPr>
      <w:proofErr w:type="gramStart"/>
      <w:r w:rsidRPr="004D3578">
        <w:t>x</w:t>
      </w:r>
      <w:proofErr w:type="gramEnd"/>
      <w:r w:rsidRPr="004D3578">
        <w:tab/>
        <w:t>the first digit:</w:t>
      </w:r>
    </w:p>
    <w:p w14:paraId="0B94943D" w14:textId="77777777" w:rsidR="00A573D6" w:rsidRPr="004D3578" w:rsidRDefault="00A573D6" w:rsidP="00A573D6">
      <w:pPr>
        <w:pStyle w:val="B3"/>
      </w:pPr>
      <w:r w:rsidRPr="004D3578">
        <w:t>1</w:t>
      </w:r>
      <w:r w:rsidRPr="004D3578">
        <w:tab/>
        <w:t>presented to TSG for information;</w:t>
      </w:r>
    </w:p>
    <w:p w14:paraId="5E079737" w14:textId="77777777" w:rsidR="00A573D6" w:rsidRPr="004D3578" w:rsidRDefault="00A573D6" w:rsidP="00A573D6">
      <w:pPr>
        <w:pStyle w:val="B3"/>
      </w:pPr>
      <w:r w:rsidRPr="004D3578">
        <w:lastRenderedPageBreak/>
        <w:t>2</w:t>
      </w:r>
      <w:r w:rsidRPr="004D3578">
        <w:tab/>
        <w:t>presented to TSG for approval;</w:t>
      </w:r>
    </w:p>
    <w:p w14:paraId="6440F584" w14:textId="77777777" w:rsidR="00A573D6" w:rsidRPr="004D3578" w:rsidRDefault="00A573D6" w:rsidP="00A573D6">
      <w:pPr>
        <w:pStyle w:val="B3"/>
      </w:pPr>
      <w:r w:rsidRPr="004D3578">
        <w:t>3</w:t>
      </w:r>
      <w:r w:rsidRPr="004D3578">
        <w:tab/>
        <w:t>or greater indicates TSG approved document under change control.</w:t>
      </w:r>
    </w:p>
    <w:p w14:paraId="2B17AF4F" w14:textId="77777777" w:rsidR="00A573D6" w:rsidRPr="004D3578" w:rsidRDefault="00A573D6" w:rsidP="00A573D6">
      <w:pPr>
        <w:pStyle w:val="B2"/>
      </w:pPr>
      <w:proofErr w:type="gramStart"/>
      <w:r w:rsidRPr="004D3578">
        <w:t>y</w:t>
      </w:r>
      <w:proofErr w:type="gramEnd"/>
      <w:r w:rsidRPr="004D3578">
        <w:tab/>
        <w:t>the second digit is incremented for all changes of substance, i.e. technical enhancements, corrections, updates, etc.</w:t>
      </w:r>
    </w:p>
    <w:p w14:paraId="46AD21D2" w14:textId="77777777" w:rsidR="00A573D6" w:rsidRDefault="00A573D6" w:rsidP="00A573D6">
      <w:pPr>
        <w:pStyle w:val="B2"/>
      </w:pPr>
      <w:proofErr w:type="gramStart"/>
      <w:r w:rsidRPr="004D3578">
        <w:t>z</w:t>
      </w:r>
      <w:proofErr w:type="gramEnd"/>
      <w:r w:rsidRPr="004D3578">
        <w:tab/>
        <w:t>the third digit is incremented when editorial only changes have been incorporated in the document.</w:t>
      </w:r>
    </w:p>
    <w:p w14:paraId="7AF750FF" w14:textId="77777777" w:rsidR="00A573D6" w:rsidRDefault="00A573D6" w:rsidP="00A573D6">
      <w:pPr>
        <w:pStyle w:val="Guidance"/>
      </w:pPr>
      <w:r>
        <w:t>In drafting the TS/TR, pay particular attention to the use of modal auxiliary verbs! TRs shall not contain any normative provisions.</w:t>
      </w:r>
    </w:p>
    <w:p w14:paraId="7CEB536C" w14:textId="77777777" w:rsidR="00A573D6" w:rsidRDefault="00A573D6" w:rsidP="00A573D6">
      <w:r>
        <w:t>In the present document, modal verbs have the following meanings:</w:t>
      </w:r>
    </w:p>
    <w:p w14:paraId="6AEC6220" w14:textId="77777777" w:rsidR="00A573D6" w:rsidRDefault="00A573D6" w:rsidP="00A573D6">
      <w:pPr>
        <w:pStyle w:val="EX"/>
      </w:pPr>
      <w:proofErr w:type="gramStart"/>
      <w:r w:rsidRPr="008C384C">
        <w:rPr>
          <w:b/>
        </w:rPr>
        <w:t>shall</w:t>
      </w:r>
      <w:proofErr w:type="gramEnd"/>
      <w:r>
        <w:tab/>
      </w:r>
      <w:r>
        <w:tab/>
        <w:t>indicates a mandatory requirement to do something</w:t>
      </w:r>
    </w:p>
    <w:p w14:paraId="097D4443" w14:textId="77777777" w:rsidR="00A573D6" w:rsidRDefault="00A573D6" w:rsidP="00A573D6">
      <w:pPr>
        <w:pStyle w:val="EX"/>
      </w:pPr>
      <w:proofErr w:type="gramStart"/>
      <w:r w:rsidRPr="008C384C">
        <w:rPr>
          <w:b/>
        </w:rPr>
        <w:t>shall</w:t>
      </w:r>
      <w:proofErr w:type="gramEnd"/>
      <w:r w:rsidRPr="008C384C">
        <w:rPr>
          <w:b/>
        </w:rPr>
        <w:t xml:space="preserve"> not</w:t>
      </w:r>
      <w:r>
        <w:tab/>
        <w:t>indicates an interdiction (prohibition) to do something</w:t>
      </w:r>
    </w:p>
    <w:p w14:paraId="25B081B4" w14:textId="77777777" w:rsidR="00A573D6" w:rsidRPr="004D3578" w:rsidRDefault="00A573D6" w:rsidP="00A573D6">
      <w:r>
        <w:t>The constructions "shall" and "shall not" are confined to the context of normative provisions, and do not appear in Technical Reports.</w:t>
      </w:r>
    </w:p>
    <w:p w14:paraId="7F6C952D" w14:textId="77777777" w:rsidR="00A573D6" w:rsidRPr="004D3578" w:rsidRDefault="00A573D6" w:rsidP="00A573D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3E7CC" w14:textId="77777777" w:rsidR="00A573D6" w:rsidRDefault="00A573D6" w:rsidP="00A573D6">
      <w:pPr>
        <w:pStyle w:val="EX"/>
      </w:pPr>
      <w:proofErr w:type="gramStart"/>
      <w:r w:rsidRPr="008C384C">
        <w:rPr>
          <w:b/>
        </w:rPr>
        <w:t>should</w:t>
      </w:r>
      <w:proofErr w:type="gramEnd"/>
      <w:r>
        <w:tab/>
      </w:r>
      <w:r>
        <w:tab/>
        <w:t>indicates a recommendation to do something</w:t>
      </w:r>
    </w:p>
    <w:p w14:paraId="420027BE" w14:textId="77777777" w:rsidR="00A573D6" w:rsidRDefault="00A573D6" w:rsidP="00A573D6">
      <w:pPr>
        <w:pStyle w:val="EX"/>
      </w:pPr>
      <w:proofErr w:type="gramStart"/>
      <w:r w:rsidRPr="008C384C">
        <w:rPr>
          <w:b/>
        </w:rPr>
        <w:t>should</w:t>
      </w:r>
      <w:proofErr w:type="gramEnd"/>
      <w:r w:rsidRPr="008C384C">
        <w:rPr>
          <w:b/>
        </w:rPr>
        <w:t xml:space="preserve"> not</w:t>
      </w:r>
      <w:r>
        <w:tab/>
        <w:t>indicates a recommendation not to do something</w:t>
      </w:r>
    </w:p>
    <w:p w14:paraId="1B018B6D" w14:textId="77777777" w:rsidR="00A573D6" w:rsidRDefault="00A573D6" w:rsidP="00A573D6">
      <w:pPr>
        <w:pStyle w:val="EX"/>
      </w:pPr>
      <w:proofErr w:type="gramStart"/>
      <w:r w:rsidRPr="00774DA4">
        <w:rPr>
          <w:b/>
        </w:rPr>
        <w:t>may</w:t>
      </w:r>
      <w:proofErr w:type="gramEnd"/>
      <w:r>
        <w:tab/>
      </w:r>
      <w:r>
        <w:tab/>
        <w:t>indicates permission to do something</w:t>
      </w:r>
    </w:p>
    <w:p w14:paraId="254EA18D" w14:textId="77777777" w:rsidR="00A573D6" w:rsidRDefault="00A573D6" w:rsidP="00A573D6">
      <w:pPr>
        <w:pStyle w:val="EX"/>
      </w:pPr>
      <w:proofErr w:type="gramStart"/>
      <w:r w:rsidRPr="00774DA4">
        <w:rPr>
          <w:b/>
        </w:rPr>
        <w:t>need</w:t>
      </w:r>
      <w:proofErr w:type="gramEnd"/>
      <w:r w:rsidRPr="00774DA4">
        <w:rPr>
          <w:b/>
        </w:rPr>
        <w:t xml:space="preserve"> not</w:t>
      </w:r>
      <w:r>
        <w:tab/>
        <w:t>indicates permission not to do something</w:t>
      </w:r>
    </w:p>
    <w:p w14:paraId="5498669A" w14:textId="77777777" w:rsidR="00A573D6" w:rsidRDefault="00A573D6" w:rsidP="00A573D6">
      <w:r>
        <w:t>The construction "may not" is ambiguous and is not used in normative elements. The unambiguous constructions "might not" or "shall not" are used instead, depending upon the meaning intended.</w:t>
      </w:r>
    </w:p>
    <w:p w14:paraId="75A50D9D" w14:textId="77777777" w:rsidR="00A573D6" w:rsidRDefault="00A573D6" w:rsidP="00A573D6">
      <w:pPr>
        <w:pStyle w:val="EX"/>
      </w:pPr>
      <w:proofErr w:type="gramStart"/>
      <w:r w:rsidRPr="00774DA4">
        <w:rPr>
          <w:b/>
        </w:rPr>
        <w:t>can</w:t>
      </w:r>
      <w:proofErr w:type="gramEnd"/>
      <w:r>
        <w:tab/>
      </w:r>
      <w:r>
        <w:tab/>
        <w:t>indicates that something is possible</w:t>
      </w:r>
    </w:p>
    <w:p w14:paraId="580840E9" w14:textId="77777777" w:rsidR="00A573D6" w:rsidRDefault="00A573D6" w:rsidP="00A573D6">
      <w:pPr>
        <w:pStyle w:val="EX"/>
      </w:pPr>
      <w:proofErr w:type="gramStart"/>
      <w:r w:rsidRPr="00774DA4">
        <w:rPr>
          <w:b/>
        </w:rPr>
        <w:t>cannot</w:t>
      </w:r>
      <w:proofErr w:type="gramEnd"/>
      <w:r>
        <w:tab/>
      </w:r>
      <w:r>
        <w:tab/>
        <w:t>indicates that something is impossible</w:t>
      </w:r>
    </w:p>
    <w:p w14:paraId="4FAF14AB" w14:textId="77777777" w:rsidR="00A573D6" w:rsidRDefault="00A573D6" w:rsidP="00A573D6">
      <w:r>
        <w:t>The constructions "can" and "cannot" are not substitutes for "may" and "need not".</w:t>
      </w:r>
    </w:p>
    <w:p w14:paraId="0AB8BECA" w14:textId="77777777" w:rsidR="00A573D6" w:rsidRDefault="00A573D6" w:rsidP="00A573D6">
      <w:pPr>
        <w:pStyle w:val="EX"/>
      </w:pPr>
      <w:proofErr w:type="gramStart"/>
      <w:r w:rsidRPr="00774DA4">
        <w:rPr>
          <w:b/>
        </w:rPr>
        <w:t>will</w:t>
      </w:r>
      <w:proofErr w:type="gramEnd"/>
      <w:r>
        <w:tab/>
      </w:r>
      <w:r>
        <w:tab/>
        <w:t>indicates that something is certain or expected to happen as a result of action taken by an agency the behaviour of which is outside the scope of the present document</w:t>
      </w:r>
    </w:p>
    <w:p w14:paraId="6C7BF69D" w14:textId="77777777" w:rsidR="00A573D6" w:rsidRDefault="00A573D6" w:rsidP="00A573D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6AB0DDD1" w14:textId="77777777" w:rsidR="00A573D6" w:rsidRDefault="00A573D6" w:rsidP="00A573D6">
      <w:pPr>
        <w:pStyle w:val="EX"/>
      </w:pPr>
      <w:proofErr w:type="gramStart"/>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E3A93A3" w14:textId="77777777" w:rsidR="00A573D6" w:rsidRDefault="00A573D6" w:rsidP="00A573D6">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83E9F98" w14:textId="77777777" w:rsidR="00A573D6" w:rsidRDefault="00A573D6" w:rsidP="00A573D6">
      <w:r>
        <w:t>In addition:</w:t>
      </w:r>
    </w:p>
    <w:p w14:paraId="257D59B8" w14:textId="77777777" w:rsidR="00A573D6" w:rsidRDefault="00A573D6" w:rsidP="00A573D6">
      <w:pPr>
        <w:pStyle w:val="EX"/>
      </w:pPr>
      <w:proofErr w:type="gramStart"/>
      <w:r w:rsidRPr="00647114">
        <w:rPr>
          <w:b/>
        </w:rPr>
        <w:t>is</w:t>
      </w:r>
      <w:proofErr w:type="gramEnd"/>
      <w:r>
        <w:tab/>
        <w:t>(or any other verb in the indicative mood) indicates a statement of fact</w:t>
      </w:r>
    </w:p>
    <w:p w14:paraId="54E7B6F8" w14:textId="77777777" w:rsidR="00A573D6" w:rsidRDefault="00A573D6" w:rsidP="00A573D6">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14:paraId="58631ABD" w14:textId="77777777" w:rsidR="00A573D6" w:rsidRPr="004D3578" w:rsidRDefault="00A573D6" w:rsidP="00A573D6">
      <w:r>
        <w:t>The constructions "is" and "is not" do not indicate requirements.</w:t>
      </w:r>
    </w:p>
    <w:p w14:paraId="6D05ABE9" w14:textId="77B44808" w:rsidR="00A573D6" w:rsidRPr="004D3578" w:rsidDel="00947B45" w:rsidRDefault="00A573D6" w:rsidP="00A573D6">
      <w:pPr>
        <w:pStyle w:val="Heading1"/>
        <w:rPr>
          <w:del w:id="12" w:author="Giogi Gulbani" w:date="2022-01-09T13:27:00Z"/>
        </w:rPr>
      </w:pPr>
      <w:bookmarkStart w:id="13" w:name="_Toc2086434"/>
      <w:bookmarkStart w:id="14" w:name="_Toc92624421"/>
      <w:del w:id="15" w:author="Giogi Gulbani" w:date="2022-01-09T13:27:00Z">
        <w:r w:rsidRPr="004D3578" w:rsidDel="00947B45">
          <w:lastRenderedPageBreak/>
          <w:delText>Introduction</w:delText>
        </w:r>
        <w:bookmarkEnd w:id="13"/>
        <w:bookmarkEnd w:id="14"/>
      </w:del>
    </w:p>
    <w:p w14:paraId="0DA0EF07" w14:textId="4D529CDA" w:rsidR="00A573D6" w:rsidRPr="004D3578" w:rsidDel="00947B45" w:rsidRDefault="00A573D6" w:rsidP="00A573D6">
      <w:pPr>
        <w:pStyle w:val="Guidance"/>
        <w:rPr>
          <w:del w:id="16" w:author="Giogi Gulbani" w:date="2022-01-09T13:27:00Z"/>
        </w:rPr>
      </w:pPr>
      <w:del w:id="17" w:author="Giogi Gulbani" w:date="2022-01-09T13:27:00Z">
        <w:r w:rsidRPr="004D3578" w:rsidDel="00947B45">
          <w:delText xml:space="preserve">This clause is optional. If it exists, it </w:delText>
        </w:r>
        <w:r w:rsidDel="00947B45">
          <w:delText>shall</w:delText>
        </w:r>
        <w:r w:rsidRPr="004D3578" w:rsidDel="00947B45">
          <w:delText xml:space="preserve"> </w:delText>
        </w:r>
        <w:r w:rsidDel="00947B45">
          <w:delText xml:space="preserve">be </w:delText>
        </w:r>
        <w:r w:rsidRPr="004D3578" w:rsidDel="00947B45">
          <w:delText>the second unnumbered clause.</w:delText>
        </w:r>
      </w:del>
    </w:p>
    <w:p w14:paraId="71FE89E0" w14:textId="755836BA" w:rsidR="00A573D6" w:rsidRPr="004D3578" w:rsidRDefault="00A573D6" w:rsidP="00A573D6">
      <w:pPr>
        <w:pStyle w:val="Heading1"/>
      </w:pPr>
      <w:del w:id="18" w:author="Giogi Gulbani" w:date="2022-01-09T13:27:00Z">
        <w:r w:rsidRPr="004D3578" w:rsidDel="00947B45">
          <w:br w:type="page"/>
        </w:r>
      </w:del>
      <w:bookmarkStart w:id="19" w:name="scope"/>
      <w:bookmarkStart w:id="20" w:name="_Toc2086435"/>
      <w:bookmarkStart w:id="21" w:name="_Toc92624422"/>
      <w:bookmarkEnd w:id="19"/>
      <w:r w:rsidRPr="004D3578">
        <w:lastRenderedPageBreak/>
        <w:t>1</w:t>
      </w:r>
      <w:r w:rsidRPr="004D3578">
        <w:tab/>
        <w:t>Scope</w:t>
      </w:r>
      <w:bookmarkEnd w:id="20"/>
      <w:bookmarkEnd w:id="21"/>
    </w:p>
    <w:p w14:paraId="4CFC4844" w14:textId="13E521C9" w:rsidR="00A573D6" w:rsidRPr="004D3578" w:rsidDel="00947B45" w:rsidRDefault="00A573D6" w:rsidP="00A573D6">
      <w:pPr>
        <w:pStyle w:val="Guidance"/>
        <w:rPr>
          <w:del w:id="22" w:author="Giogi Gulbani" w:date="2022-01-09T13:27:00Z"/>
        </w:rPr>
      </w:pPr>
      <w:del w:id="23" w:author="Giogi Gulbani" w:date="2022-01-09T13:27:00Z">
        <w:r w:rsidRPr="004D3578" w:rsidDel="00947B45">
          <w:delText>This clause shall start on a new page.</w:delText>
        </w:r>
      </w:del>
    </w:p>
    <w:p w14:paraId="15DC4117" w14:textId="1CA1DDF7" w:rsidR="00947B45" w:rsidRDefault="00A573D6" w:rsidP="00947B45">
      <w:pPr>
        <w:rPr>
          <w:ins w:id="24" w:author="Giogi Gulbani" w:date="2022-01-09T13:28:00Z"/>
        </w:rPr>
      </w:pPr>
      <w:r w:rsidRPr="004D3578">
        <w:t xml:space="preserve">The present document </w:t>
      </w:r>
      <w:del w:id="25" w:author="Giogi Gulbani" w:date="2022-01-09T13:28:00Z">
        <w:r w:rsidRPr="004D3578" w:rsidDel="00947B45">
          <w:delText>…</w:delText>
        </w:r>
      </w:del>
      <w:ins w:id="26" w:author="Giogi Gulbani" w:date="2022-01-09T13:28:00Z">
        <w:r w:rsidR="00947B45" w:rsidRPr="00947B45">
          <w:t xml:space="preserve"> </w:t>
        </w:r>
        <w:r w:rsidR="00947B45">
          <w:t xml:space="preserve">defines </w:t>
        </w:r>
        <w:r w:rsidR="00947B45" w:rsidRPr="007E3AEB">
          <w:t>3GPP procedures for Service Name and Port Number registry management</w:t>
        </w:r>
        <w:r w:rsidR="00947B45">
          <w:t xml:space="preserve">. These procedures should be followed by 3GPP WGs when requesting new port numbers for the </w:t>
        </w:r>
        <w:r w:rsidR="00947B45" w:rsidRPr="00D61FD5">
          <w:t>3GPP allocat</w:t>
        </w:r>
        <w:r w:rsidR="00947B45">
          <w:t>ed</w:t>
        </w:r>
        <w:r w:rsidR="00947B45" w:rsidRPr="00D61FD5">
          <w:t xml:space="preserve"> port number</w:t>
        </w:r>
        <w:r w:rsidR="00947B45">
          <w:t xml:space="preserve"> </w:t>
        </w:r>
        <w:r w:rsidR="00947B45" w:rsidRPr="00D61FD5">
          <w:t>s</w:t>
        </w:r>
        <w:r w:rsidR="00947B45">
          <w:t xml:space="preserve">olution#6, which is specified in clause 4.4 of the </w:t>
        </w:r>
        <w:r w:rsidR="00947B45" w:rsidRPr="007E3AEB">
          <w:t>3GPP TR 29.941 [2]</w:t>
        </w:r>
        <w:r w:rsidR="00947B45">
          <w:t>.</w:t>
        </w:r>
      </w:ins>
    </w:p>
    <w:p w14:paraId="056D3625" w14:textId="08CD05E8" w:rsidR="00A573D6" w:rsidRPr="004D3578" w:rsidRDefault="00947B45" w:rsidP="00A573D6">
      <w:ins w:id="27" w:author="Giogi Gulbani" w:date="2022-01-09T13:28:00Z">
        <w:r w:rsidRPr="004D3578">
          <w:t>The present document</w:t>
        </w:r>
        <w:r>
          <w:t xml:space="preserve"> also maintains a database of the </w:t>
        </w:r>
        <w:r w:rsidRPr="00D61FD5">
          <w:t>3GPP allocat</w:t>
        </w:r>
        <w:r>
          <w:t>ed</w:t>
        </w:r>
        <w:r w:rsidRPr="00D61FD5">
          <w:t xml:space="preserve"> port number</w:t>
        </w:r>
        <w:r>
          <w:t>s.</w:t>
        </w:r>
      </w:ins>
    </w:p>
    <w:p w14:paraId="49C2C9F6" w14:textId="75CEAC0C" w:rsidR="00A573D6" w:rsidRPr="004D3578" w:rsidRDefault="00A573D6" w:rsidP="00A573D6">
      <w:pPr>
        <w:pStyle w:val="Heading1"/>
      </w:pPr>
      <w:bookmarkStart w:id="28" w:name="references"/>
      <w:bookmarkStart w:id="29" w:name="_Toc2086436"/>
      <w:bookmarkStart w:id="30" w:name="_Toc92624423"/>
      <w:bookmarkEnd w:id="28"/>
      <w:r w:rsidRPr="004D3578">
        <w:t>2</w:t>
      </w:r>
      <w:r w:rsidRPr="004D3578">
        <w:tab/>
        <w:t>References</w:t>
      </w:r>
      <w:bookmarkEnd w:id="29"/>
      <w:bookmarkEnd w:id="30"/>
    </w:p>
    <w:p w14:paraId="50CAB5C3" w14:textId="77777777" w:rsidR="00A573D6" w:rsidRPr="004D3578" w:rsidRDefault="00A573D6" w:rsidP="00A573D6">
      <w:r w:rsidRPr="004D3578">
        <w:t>The following documents contain provisions which, through reference in this text, constitute provisions of the present document.</w:t>
      </w:r>
    </w:p>
    <w:p w14:paraId="0BABDA0D" w14:textId="77777777" w:rsidR="00A573D6" w:rsidRPr="004D3578" w:rsidRDefault="00A573D6" w:rsidP="00A573D6">
      <w:pPr>
        <w:pStyle w:val="B1"/>
      </w:pPr>
      <w:r>
        <w:t>-</w:t>
      </w:r>
      <w:r>
        <w:tab/>
      </w:r>
      <w:r w:rsidRPr="004D3578">
        <w:t>References are either specific (identified by date of publication, edition number, version number, etc.) or non</w:t>
      </w:r>
      <w:r w:rsidRPr="004D3578">
        <w:noBreakHyphen/>
        <w:t>specific.</w:t>
      </w:r>
    </w:p>
    <w:p w14:paraId="5AD8E0E4" w14:textId="77777777" w:rsidR="00A573D6" w:rsidRPr="004D3578" w:rsidRDefault="00A573D6" w:rsidP="00A573D6">
      <w:pPr>
        <w:pStyle w:val="B1"/>
      </w:pPr>
      <w:r>
        <w:t>-</w:t>
      </w:r>
      <w:r>
        <w:tab/>
      </w:r>
      <w:r w:rsidRPr="004D3578">
        <w:t>For a specific reference, subsequent revisions do not apply.</w:t>
      </w:r>
    </w:p>
    <w:p w14:paraId="4D385F32" w14:textId="77777777" w:rsidR="00A573D6" w:rsidRPr="004D3578" w:rsidRDefault="00A573D6" w:rsidP="00A573D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6A8EF3D" w14:textId="77777777" w:rsidR="00A573D6" w:rsidRPr="004D3578" w:rsidRDefault="00A573D6" w:rsidP="00A573D6">
      <w:pPr>
        <w:pStyle w:val="EX"/>
      </w:pPr>
      <w:r w:rsidRPr="004D3578">
        <w:t>[1]</w:t>
      </w:r>
      <w:r w:rsidRPr="004D3578">
        <w:tab/>
        <w:t>3GPP TR 21.905: "Vocabulary for 3GPP Specifications".</w:t>
      </w:r>
    </w:p>
    <w:p w14:paraId="73B17A69" w14:textId="68DBC47A" w:rsidR="00F445CF" w:rsidRDefault="00F445CF" w:rsidP="00F445CF">
      <w:pPr>
        <w:pStyle w:val="EX"/>
        <w:rPr>
          <w:ins w:id="31" w:author="Giogi Gulbani" w:date="2022-01-09T13:28:00Z"/>
        </w:rPr>
      </w:pPr>
      <w:ins w:id="32" w:author="Giogi Gulbani" w:date="2022-01-09T13:28:00Z">
        <w:r w:rsidRPr="004D3578">
          <w:t>[</w:t>
        </w:r>
        <w:r>
          <w:t>2</w:t>
        </w:r>
        <w:r w:rsidRPr="004D3578">
          <w:t>]</w:t>
        </w:r>
        <w:r w:rsidRPr="004D3578">
          <w:tab/>
          <w:t>3GPP TR 21.905: "Vocabulary for 3GPP Specifications".</w:t>
        </w:r>
      </w:ins>
    </w:p>
    <w:p w14:paraId="7AB1F7CA" w14:textId="68D9A496" w:rsidR="00F445CF" w:rsidRPr="004D3578" w:rsidRDefault="00F445CF" w:rsidP="00F445CF">
      <w:pPr>
        <w:pStyle w:val="EX"/>
        <w:rPr>
          <w:ins w:id="33" w:author="Giogi Gulbani" w:date="2022-01-09T13:28:00Z"/>
        </w:rPr>
      </w:pPr>
      <w:ins w:id="34" w:author="Giogi Gulbani" w:date="2022-01-09T13:28:00Z">
        <w:r w:rsidRPr="004D3578">
          <w:t>[</w:t>
        </w:r>
        <w:r>
          <w:t>3</w:t>
        </w:r>
        <w:r w:rsidRPr="004D3578">
          <w:t>]</w:t>
        </w:r>
        <w:r w:rsidRPr="004D3578">
          <w:tab/>
          <w:t>3GPP TR 2</w:t>
        </w:r>
        <w:r>
          <w:t>9</w:t>
        </w:r>
        <w:r w:rsidRPr="004D3578">
          <w:t>.</w:t>
        </w:r>
        <w:r>
          <w:t>941</w:t>
        </w:r>
        <w:r w:rsidRPr="004D3578">
          <w:t>: "</w:t>
        </w:r>
        <w:r w:rsidRPr="007454F6">
          <w:t>Study on Port Number Allocation Alternatives for New 3GPP Interfaces</w:t>
        </w:r>
        <w:r w:rsidRPr="004D3578">
          <w:t>".</w:t>
        </w:r>
      </w:ins>
    </w:p>
    <w:p w14:paraId="19EEA41F" w14:textId="03B842DE" w:rsidR="00A573D6" w:rsidRPr="004D3578" w:rsidDel="00F445CF" w:rsidRDefault="00A573D6" w:rsidP="00A573D6">
      <w:pPr>
        <w:pStyle w:val="EX"/>
        <w:rPr>
          <w:del w:id="35" w:author="Giogi Gulbani" w:date="2022-01-09T13:28:00Z"/>
        </w:rPr>
      </w:pPr>
      <w:del w:id="36" w:author="Giogi Gulbani" w:date="2022-01-09T13:28:00Z">
        <w:r w:rsidRPr="004D3578" w:rsidDel="00F445CF">
          <w:delText>…</w:delText>
        </w:r>
      </w:del>
    </w:p>
    <w:p w14:paraId="731AEC23" w14:textId="5EEAE073" w:rsidR="00A573D6" w:rsidRPr="004D3578" w:rsidDel="00F445CF" w:rsidRDefault="00A573D6" w:rsidP="00A573D6">
      <w:pPr>
        <w:pStyle w:val="EX"/>
        <w:rPr>
          <w:del w:id="37" w:author="Giogi Gulbani" w:date="2022-01-09T13:28:00Z"/>
        </w:rPr>
      </w:pPr>
      <w:del w:id="38" w:author="Giogi Gulbani" w:date="2022-01-09T13:28:00Z">
        <w:r w:rsidRPr="004D3578" w:rsidDel="00F445CF">
          <w:delText>[x]</w:delText>
        </w:r>
        <w:r w:rsidRPr="004D3578" w:rsidDel="00F445CF">
          <w:tab/>
          <w:delText>&lt;doctype&gt; &lt;#&gt;[ ([up to and including]{yyyy[-mm]|V&lt;a[.b[.c]]&gt;}[onwards])]: "&lt;Title&gt;".</w:delText>
        </w:r>
      </w:del>
    </w:p>
    <w:p w14:paraId="6AE1E15D" w14:textId="13232DA1" w:rsidR="00A573D6" w:rsidRPr="004D3578" w:rsidDel="00F445CF" w:rsidRDefault="00A573D6" w:rsidP="00A573D6">
      <w:pPr>
        <w:pStyle w:val="Guidance"/>
        <w:rPr>
          <w:del w:id="39" w:author="Giogi Gulbani" w:date="2022-01-09T13:29:00Z"/>
        </w:rPr>
      </w:pPr>
      <w:del w:id="40" w:author="Giogi Gulbani" w:date="2022-01-09T13:29:00Z">
        <w:r w:rsidRPr="004D3578" w:rsidDel="00F445CF">
          <w:delText>It is preferred that the reference to 21.905 be the first in the list.</w:delText>
        </w:r>
      </w:del>
    </w:p>
    <w:p w14:paraId="768FA74A" w14:textId="77777777" w:rsidR="00A573D6" w:rsidRPr="004D3578" w:rsidRDefault="00A573D6" w:rsidP="00A573D6">
      <w:pPr>
        <w:pStyle w:val="Heading1"/>
      </w:pPr>
      <w:bookmarkStart w:id="41" w:name="definitions"/>
      <w:bookmarkStart w:id="42" w:name="_Toc2086437"/>
      <w:bookmarkStart w:id="43" w:name="_Toc92624424"/>
      <w:bookmarkEnd w:id="41"/>
      <w:r w:rsidRPr="004D3578">
        <w:t>3</w:t>
      </w:r>
      <w:r w:rsidRPr="004D3578">
        <w:tab/>
        <w:t>Definitions</w:t>
      </w:r>
      <w:r>
        <w:t xml:space="preserve"> of terms, symbols and abbreviations</w:t>
      </w:r>
      <w:bookmarkEnd w:id="42"/>
      <w:bookmarkEnd w:id="43"/>
    </w:p>
    <w:p w14:paraId="0011C17D" w14:textId="553A77BD" w:rsidR="00A573D6" w:rsidRPr="004D3578" w:rsidDel="00F445CF" w:rsidRDefault="00A573D6" w:rsidP="00A573D6">
      <w:pPr>
        <w:pStyle w:val="Guidance"/>
        <w:rPr>
          <w:del w:id="44" w:author="Giogi Gulbani" w:date="2022-01-09T13:29:00Z"/>
        </w:rPr>
      </w:pPr>
      <w:del w:id="45" w:author="Giogi Gulbani" w:date="2022-01-09T13:29:00Z">
        <w:r w:rsidDel="00F445CF">
          <w:delText>This clause and its three subclauses are mandatory. The contents shall be shown as "void" if the TS/TR does not define any terms, symbols, or abbreviations.</w:delText>
        </w:r>
      </w:del>
    </w:p>
    <w:p w14:paraId="443898C6" w14:textId="77777777" w:rsidR="00A573D6" w:rsidRPr="004D3578" w:rsidRDefault="00A573D6" w:rsidP="00A573D6">
      <w:pPr>
        <w:pStyle w:val="Heading2"/>
      </w:pPr>
      <w:bookmarkStart w:id="46" w:name="_Toc2086438"/>
      <w:bookmarkStart w:id="47" w:name="_Toc92624425"/>
      <w:r w:rsidRPr="004D3578">
        <w:t>3.1</w:t>
      </w:r>
      <w:r w:rsidRPr="004D3578">
        <w:tab/>
      </w:r>
      <w:r>
        <w:t>Terms</w:t>
      </w:r>
      <w:bookmarkEnd w:id="46"/>
      <w:bookmarkEnd w:id="47"/>
    </w:p>
    <w:p w14:paraId="4A49BEE5" w14:textId="77777777" w:rsidR="00A573D6" w:rsidRPr="004D3578" w:rsidRDefault="00A573D6" w:rsidP="00A573D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A2D2BF0" w14:textId="7467DF45" w:rsidR="00A573D6" w:rsidRPr="004D3578" w:rsidDel="00F445CF" w:rsidRDefault="00A573D6" w:rsidP="00A573D6">
      <w:pPr>
        <w:pStyle w:val="Guidance"/>
        <w:rPr>
          <w:del w:id="48" w:author="Giogi Gulbani" w:date="2022-01-09T13:29:00Z"/>
        </w:rPr>
      </w:pPr>
      <w:del w:id="49" w:author="Giogi Gulbani" w:date="2022-01-09T13:29:00Z">
        <w:r w:rsidRPr="004D3578" w:rsidDel="00F445CF">
          <w:delText>Definition format (Normal)</w:delText>
        </w:r>
      </w:del>
    </w:p>
    <w:p w14:paraId="01FB5A60" w14:textId="482D9404" w:rsidR="00A573D6" w:rsidRPr="004D3578" w:rsidDel="00F445CF" w:rsidRDefault="00A573D6" w:rsidP="00A573D6">
      <w:pPr>
        <w:pStyle w:val="Guidance"/>
        <w:rPr>
          <w:del w:id="50" w:author="Giogi Gulbani" w:date="2022-01-09T13:29:00Z"/>
        </w:rPr>
      </w:pPr>
      <w:del w:id="51" w:author="Giogi Gulbani" w:date="2022-01-09T13:29:00Z">
        <w:r w:rsidRPr="004D3578" w:rsidDel="00F445CF">
          <w:rPr>
            <w:b/>
          </w:rPr>
          <w:delText>&lt;defined term&gt;:</w:delText>
        </w:r>
        <w:r w:rsidRPr="004D3578" w:rsidDel="00F445CF">
          <w:delText xml:space="preserve"> &lt;definition&gt;.</w:delText>
        </w:r>
      </w:del>
    </w:p>
    <w:p w14:paraId="22C6D398" w14:textId="567C2733" w:rsidR="00A573D6" w:rsidRPr="004D3578" w:rsidDel="00F445CF" w:rsidRDefault="00A573D6" w:rsidP="00A573D6">
      <w:pPr>
        <w:rPr>
          <w:del w:id="52" w:author="Giogi Gulbani" w:date="2022-01-09T13:29:00Z"/>
        </w:rPr>
      </w:pPr>
      <w:del w:id="53" w:author="Giogi Gulbani" w:date="2022-01-09T13:29:00Z">
        <w:r w:rsidRPr="004D3578" w:rsidDel="00F445CF">
          <w:rPr>
            <w:b/>
          </w:rPr>
          <w:delText>example:</w:delText>
        </w:r>
        <w:r w:rsidRPr="004D3578" w:rsidDel="00F445CF">
          <w:delText xml:space="preserve"> text used to clarify abstract rules by applying them literally.</w:delText>
        </w:r>
      </w:del>
    </w:p>
    <w:p w14:paraId="40B022F9" w14:textId="77777777" w:rsidR="00A573D6" w:rsidRPr="004D3578" w:rsidRDefault="00A573D6" w:rsidP="00A573D6">
      <w:pPr>
        <w:pStyle w:val="Heading2"/>
      </w:pPr>
      <w:bookmarkStart w:id="54" w:name="_Toc2086439"/>
      <w:bookmarkStart w:id="55" w:name="_Toc92624426"/>
      <w:r w:rsidRPr="004D3578">
        <w:t>3.2</w:t>
      </w:r>
      <w:r w:rsidRPr="004D3578">
        <w:tab/>
        <w:t>Symbols</w:t>
      </w:r>
      <w:bookmarkEnd w:id="54"/>
      <w:bookmarkEnd w:id="55"/>
    </w:p>
    <w:p w14:paraId="403A7024" w14:textId="77777777" w:rsidR="00A573D6" w:rsidRPr="004D3578" w:rsidRDefault="00A573D6" w:rsidP="00A573D6">
      <w:pPr>
        <w:keepNext/>
      </w:pPr>
      <w:r w:rsidRPr="004D3578">
        <w:t>For the purposes of the present document, the following symbols apply:</w:t>
      </w:r>
    </w:p>
    <w:p w14:paraId="1CECEC13" w14:textId="77777777" w:rsidR="00A573D6" w:rsidRPr="004D3578" w:rsidRDefault="00A573D6" w:rsidP="00A573D6">
      <w:pPr>
        <w:pStyle w:val="Guidance"/>
      </w:pPr>
      <w:r w:rsidRPr="004D3578">
        <w:t>Symbol format (EW)</w:t>
      </w:r>
    </w:p>
    <w:p w14:paraId="482943F5" w14:textId="77777777" w:rsidR="00A573D6" w:rsidRPr="004D3578" w:rsidRDefault="00A573D6" w:rsidP="00A573D6">
      <w:pPr>
        <w:pStyle w:val="EW"/>
      </w:pPr>
      <w:r w:rsidRPr="004D3578">
        <w:t>&lt;</w:t>
      </w:r>
      <w:proofErr w:type="gramStart"/>
      <w:r w:rsidRPr="004D3578">
        <w:t>symbol</w:t>
      </w:r>
      <w:proofErr w:type="gramEnd"/>
      <w:r w:rsidRPr="004D3578">
        <w:t>&gt;</w:t>
      </w:r>
      <w:r w:rsidRPr="004D3578">
        <w:tab/>
        <w:t>&lt;Explanation&gt;</w:t>
      </w:r>
    </w:p>
    <w:p w14:paraId="7220EA8A" w14:textId="77777777" w:rsidR="00A573D6" w:rsidRPr="004D3578" w:rsidRDefault="00A573D6" w:rsidP="00A573D6">
      <w:pPr>
        <w:pStyle w:val="EW"/>
      </w:pPr>
    </w:p>
    <w:p w14:paraId="73D2967B" w14:textId="77777777" w:rsidR="00A573D6" w:rsidRPr="004D3578" w:rsidRDefault="00A573D6" w:rsidP="00A573D6">
      <w:pPr>
        <w:pStyle w:val="Heading2"/>
      </w:pPr>
      <w:bookmarkStart w:id="56" w:name="_Toc2086440"/>
      <w:bookmarkStart w:id="57" w:name="_Toc92624427"/>
      <w:r w:rsidRPr="004D3578">
        <w:t>3.3</w:t>
      </w:r>
      <w:r w:rsidRPr="004D3578">
        <w:tab/>
        <w:t>Abbreviations</w:t>
      </w:r>
      <w:bookmarkEnd w:id="56"/>
      <w:bookmarkEnd w:id="57"/>
    </w:p>
    <w:p w14:paraId="70E3F1AE" w14:textId="77777777" w:rsidR="00A573D6" w:rsidRPr="004D3578" w:rsidRDefault="00A573D6" w:rsidP="00A573D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3BB89EF" w14:textId="77777777" w:rsidR="00A573D6" w:rsidRPr="004D3578" w:rsidRDefault="00A573D6" w:rsidP="00A573D6">
      <w:pPr>
        <w:pStyle w:val="Guidance"/>
        <w:keepNext/>
      </w:pPr>
      <w:r w:rsidRPr="004D3578">
        <w:t>Abbreviation format (EW)</w:t>
      </w:r>
    </w:p>
    <w:p w14:paraId="7CA77B0D" w14:textId="77777777" w:rsidR="00A573D6" w:rsidRPr="004D3578" w:rsidRDefault="00A573D6" w:rsidP="00A573D6">
      <w:pPr>
        <w:pStyle w:val="EW"/>
      </w:pPr>
      <w:r w:rsidRPr="004D3578">
        <w:t>&lt;</w:t>
      </w:r>
      <w:r>
        <w:t>ABBREVIATION</w:t>
      </w:r>
      <w:r w:rsidRPr="004D3578">
        <w:t>&gt;</w:t>
      </w:r>
      <w:r w:rsidRPr="004D3578">
        <w:tab/>
        <w:t>&lt;</w:t>
      </w:r>
      <w:r>
        <w:t>Expansion</w:t>
      </w:r>
      <w:r w:rsidRPr="004D3578">
        <w:t>&gt;</w:t>
      </w:r>
    </w:p>
    <w:p w14:paraId="7BECAEB0" w14:textId="77777777" w:rsidR="00A32441" w:rsidRPr="006B5418" w:rsidRDefault="00A32441" w:rsidP="00A32441">
      <w:pPr>
        <w:rPr>
          <w:lang w:val="en-US"/>
        </w:rPr>
      </w:pPr>
      <w:bookmarkStart w:id="58" w:name="_GoBack"/>
      <w:bookmarkEnd w:id="58"/>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A74C15" w14:textId="77777777" w:rsidR="009B580D" w:rsidRDefault="009B580D">
      <w:r>
        <w:separator/>
      </w:r>
    </w:p>
  </w:endnote>
  <w:endnote w:type="continuationSeparator" w:id="0">
    <w:p w14:paraId="2AA465C8" w14:textId="77777777" w:rsidR="009B580D" w:rsidRDefault="009B5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EFA031" w14:textId="77777777" w:rsidR="009B580D" w:rsidRDefault="009B580D">
      <w:r>
        <w:separator/>
      </w:r>
    </w:p>
  </w:footnote>
  <w:footnote w:type="continuationSeparator" w:id="0">
    <w:p w14:paraId="37B58162" w14:textId="77777777" w:rsidR="009B580D" w:rsidRDefault="009B58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gi Gulbani">
    <w15:presenceInfo w15:providerId="None" w15:userId="Gio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83134"/>
    <w:rsid w:val="00191E6B"/>
    <w:rsid w:val="001B5C2B"/>
    <w:rsid w:val="001B77E2"/>
    <w:rsid w:val="001D25E6"/>
    <w:rsid w:val="001D4C82"/>
    <w:rsid w:val="001E2EB5"/>
    <w:rsid w:val="001E41F3"/>
    <w:rsid w:val="001F151F"/>
    <w:rsid w:val="001F3B42"/>
    <w:rsid w:val="00212096"/>
    <w:rsid w:val="002153AE"/>
    <w:rsid w:val="00215C17"/>
    <w:rsid w:val="00216490"/>
    <w:rsid w:val="00231568"/>
    <w:rsid w:val="00232FD1"/>
    <w:rsid w:val="00236B40"/>
    <w:rsid w:val="00241597"/>
    <w:rsid w:val="0024668B"/>
    <w:rsid w:val="00275D12"/>
    <w:rsid w:val="0027780F"/>
    <w:rsid w:val="002A6BBA"/>
    <w:rsid w:val="002B1A87"/>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9050F"/>
    <w:rsid w:val="00394E81"/>
    <w:rsid w:val="003A59CB"/>
    <w:rsid w:val="003B2CE5"/>
    <w:rsid w:val="003B79F5"/>
    <w:rsid w:val="003E29EF"/>
    <w:rsid w:val="00411094"/>
    <w:rsid w:val="00413493"/>
    <w:rsid w:val="00435765"/>
    <w:rsid w:val="00435799"/>
    <w:rsid w:val="00436BAB"/>
    <w:rsid w:val="00440825"/>
    <w:rsid w:val="00443403"/>
    <w:rsid w:val="00497F14"/>
    <w:rsid w:val="004A4BEC"/>
    <w:rsid w:val="004B45A4"/>
    <w:rsid w:val="004D077E"/>
    <w:rsid w:val="0050780D"/>
    <w:rsid w:val="00511527"/>
    <w:rsid w:val="0051277C"/>
    <w:rsid w:val="005275CB"/>
    <w:rsid w:val="0054453D"/>
    <w:rsid w:val="005651FD"/>
    <w:rsid w:val="005900B8"/>
    <w:rsid w:val="00592829"/>
    <w:rsid w:val="005938BF"/>
    <w:rsid w:val="0059653F"/>
    <w:rsid w:val="00597BF4"/>
    <w:rsid w:val="005A6150"/>
    <w:rsid w:val="005A634D"/>
    <w:rsid w:val="005B25F0"/>
    <w:rsid w:val="005C11F0"/>
    <w:rsid w:val="005D7121"/>
    <w:rsid w:val="005E2C44"/>
    <w:rsid w:val="0060287A"/>
    <w:rsid w:val="00606094"/>
    <w:rsid w:val="0061048B"/>
    <w:rsid w:val="00642FB8"/>
    <w:rsid w:val="00643317"/>
    <w:rsid w:val="00661116"/>
    <w:rsid w:val="006B5418"/>
    <w:rsid w:val="006E21FB"/>
    <w:rsid w:val="006E292A"/>
    <w:rsid w:val="00710497"/>
    <w:rsid w:val="00712563"/>
    <w:rsid w:val="00714B2E"/>
    <w:rsid w:val="00727AC1"/>
    <w:rsid w:val="0074184E"/>
    <w:rsid w:val="007439B9"/>
    <w:rsid w:val="007760E6"/>
    <w:rsid w:val="00777501"/>
    <w:rsid w:val="007938F2"/>
    <w:rsid w:val="007B4183"/>
    <w:rsid w:val="007B512A"/>
    <w:rsid w:val="007C2097"/>
    <w:rsid w:val="007C2F14"/>
    <w:rsid w:val="007C7597"/>
    <w:rsid w:val="007E6510"/>
    <w:rsid w:val="00812A02"/>
    <w:rsid w:val="00820840"/>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659"/>
    <w:rsid w:val="008E7FB6"/>
    <w:rsid w:val="008F686C"/>
    <w:rsid w:val="00915A10"/>
    <w:rsid w:val="00917C15"/>
    <w:rsid w:val="00920903"/>
    <w:rsid w:val="0093578B"/>
    <w:rsid w:val="00943DC1"/>
    <w:rsid w:val="00945CB4"/>
    <w:rsid w:val="00947B45"/>
    <w:rsid w:val="00951E21"/>
    <w:rsid w:val="009629FD"/>
    <w:rsid w:val="00986D55"/>
    <w:rsid w:val="009B3291"/>
    <w:rsid w:val="009B580D"/>
    <w:rsid w:val="009C61B9"/>
    <w:rsid w:val="009E3297"/>
    <w:rsid w:val="009E617D"/>
    <w:rsid w:val="009F7C5D"/>
    <w:rsid w:val="00A03314"/>
    <w:rsid w:val="00A055C2"/>
    <w:rsid w:val="00A07584"/>
    <w:rsid w:val="00A122CA"/>
    <w:rsid w:val="00A140DD"/>
    <w:rsid w:val="00A2600A"/>
    <w:rsid w:val="00A2613B"/>
    <w:rsid w:val="00A32441"/>
    <w:rsid w:val="00A3669C"/>
    <w:rsid w:val="00A44971"/>
    <w:rsid w:val="00A46E59"/>
    <w:rsid w:val="00A47E70"/>
    <w:rsid w:val="00A573D6"/>
    <w:rsid w:val="00A72DCE"/>
    <w:rsid w:val="00A752C5"/>
    <w:rsid w:val="00A83ECE"/>
    <w:rsid w:val="00A84816"/>
    <w:rsid w:val="00A9104D"/>
    <w:rsid w:val="00AB56A8"/>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445CF"/>
    <w:rsid w:val="00F71A8C"/>
    <w:rsid w:val="00F7680F"/>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A573D6"/>
    <w:rPr>
      <w:i/>
      <w:color w:val="0000FF"/>
    </w:rPr>
  </w:style>
  <w:style w:type="character" w:customStyle="1" w:styleId="EXCar">
    <w:name w:val="EX Car"/>
    <w:link w:val="EX"/>
    <w:rsid w:val="00A573D6"/>
    <w:rPr>
      <w:rFonts w:ascii="Times New Roman" w:hAnsi="Times New Roman"/>
      <w:lang w:val="en-GB"/>
    </w:rPr>
  </w:style>
  <w:style w:type="character" w:customStyle="1" w:styleId="B1Char1">
    <w:name w:val="B1 Char1"/>
    <w:link w:val="B1"/>
    <w:rsid w:val="00A573D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49741374">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555</TotalTime>
  <Pages>6</Pages>
  <Words>1458</Words>
  <Characters>8317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Giogi Gulbani</cp:lastModifiedBy>
  <cp:revision>58</cp:revision>
  <cp:lastPrinted>1899-12-31T23:00:00Z</cp:lastPrinted>
  <dcterms:created xsi:type="dcterms:W3CDTF">2019-01-14T04:28:00Z</dcterms:created>
  <dcterms:modified xsi:type="dcterms:W3CDTF">2022-01-09T11:29:00Z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1641722486</vt:lpwstr>
  </property>
</Properties>
</file>