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2FA9D16C" w:rsidR="000628F9" w:rsidRDefault="000628F9" w:rsidP="00177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25AF4">
        <w:rPr>
          <w:b/>
          <w:noProof/>
          <w:sz w:val="24"/>
        </w:rPr>
        <w:t>7</w:t>
      </w:r>
      <w:r w:rsidR="00C71A64">
        <w:rPr>
          <w:b/>
          <w:noProof/>
          <w:sz w:val="24"/>
        </w:rPr>
        <w:t>-bis-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71A64">
        <w:rPr>
          <w:b/>
          <w:noProof/>
          <w:sz w:val="24"/>
        </w:rPr>
        <w:t>20</w:t>
      </w:r>
      <w:r w:rsidR="00B71872">
        <w:rPr>
          <w:b/>
          <w:noProof/>
          <w:sz w:val="24"/>
        </w:rPr>
        <w:t>220</w:t>
      </w:r>
    </w:p>
    <w:p w14:paraId="0E874A83" w14:textId="0618A58D" w:rsidR="000628F9" w:rsidRDefault="000628F9" w:rsidP="001770B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71A64">
        <w:rPr>
          <w:b/>
          <w:noProof/>
          <w:sz w:val="24"/>
        </w:rPr>
        <w:t>17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C71A64">
        <w:rPr>
          <w:b/>
          <w:noProof/>
          <w:sz w:val="24"/>
        </w:rPr>
        <w:t>21</w:t>
      </w:r>
      <w:r w:rsidR="00C71A64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C71A64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C71A64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A18B46" w:rsidR="001E41F3" w:rsidRPr="00410371" w:rsidRDefault="001770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1F0DF7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030374">
              <w:rPr>
                <w:b/>
                <w:noProof/>
                <w:sz w:val="28"/>
              </w:rPr>
              <w:t>22</w:t>
            </w:r>
            <w:r w:rsidR="00E612E3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FF9980" w:rsidR="001E41F3" w:rsidRPr="00410371" w:rsidRDefault="001770B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71872">
              <w:rPr>
                <w:b/>
                <w:noProof/>
                <w:sz w:val="28"/>
              </w:rPr>
              <w:t>298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F37FD5" w:rsidR="001E41F3" w:rsidRPr="00410371" w:rsidRDefault="001770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E3D330" w:rsidR="001E41F3" w:rsidRPr="00410371" w:rsidRDefault="001770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03037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2D5D78" w:rsidR="001E41F3" w:rsidRDefault="00030374">
            <w:pPr>
              <w:pStyle w:val="CRCoverPage"/>
              <w:spacing w:after="0"/>
              <w:ind w:left="100"/>
              <w:rPr>
                <w:noProof/>
              </w:rPr>
            </w:pPr>
            <w:r>
              <w:t>Failed P-CSCF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38F0F8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75F758" w:rsidR="001E41F3" w:rsidRDefault="0003037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1F0DF7"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6560C3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2022-01-10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23B3" w:rsidR="001E41F3" w:rsidRDefault="000303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1C0321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D2E58B" w14:textId="38C35C21" w:rsidR="00B139B4" w:rsidRDefault="00A33FD9">
            <w:pPr>
              <w:pStyle w:val="CRCoverPage"/>
              <w:spacing w:after="0"/>
              <w:ind w:left="100"/>
              <w:rPr>
                <w:noProof/>
              </w:rPr>
            </w:pPr>
            <w:r>
              <w:t>As described in CR</w:t>
            </w:r>
            <w:r w:rsidR="00B71872">
              <w:t>#118</w:t>
            </w:r>
            <w:r>
              <w:t xml:space="preserve"> to TS 23.380, as part of the P-CSCF restoration scenarios, the address of the failed P-CSCF can be sent in the notification of restoration sent from S-CSCF to HSS</w:t>
            </w:r>
            <w:r w:rsidR="00B139B4">
              <w:t>.</w:t>
            </w:r>
          </w:p>
          <w:p w14:paraId="708AA7DE" w14:textId="6A43D6E1" w:rsidR="004D1BAE" w:rsidRDefault="004D1B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34DE38" w14:textId="44419F79" w:rsidR="001E41F3" w:rsidRDefault="00A33F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new AVPs to the Cx-SAR command specification</w:t>
            </w:r>
            <w:r w:rsidR="00B139B4">
              <w:rPr>
                <w:noProof/>
              </w:rPr>
              <w:t>.</w:t>
            </w:r>
          </w:p>
          <w:p w14:paraId="31C656EC" w14:textId="093BFBBB" w:rsidR="00E1080E" w:rsidRDefault="00E108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10D92B" w14:textId="02D08EF8" w:rsidR="001E41F3" w:rsidRDefault="00A33F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functionality described in TS 23.380 for P-CSCF restoration cannot be implemented</w:t>
            </w:r>
            <w:r w:rsidR="00E1080E">
              <w:rPr>
                <w:noProof/>
              </w:rPr>
              <w:t>.</w:t>
            </w:r>
          </w:p>
          <w:p w14:paraId="5C4BEB44" w14:textId="42BCFBB3" w:rsidR="006619E4" w:rsidRDefault="006619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D88C0B" w:rsidR="001E41F3" w:rsidRDefault="00A33F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6.1.3, 6.3.0 (new heading), 6.3.xx (new), 6.3.yy (new), 6.3.zz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95A66E4" w:rsidR="001E41F3" w:rsidRDefault="00AA3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2A202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287896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33FD9">
              <w:rPr>
                <w:noProof/>
              </w:rPr>
              <w:t xml:space="preserve"> 23.380</w:t>
            </w:r>
            <w:r>
              <w:rPr>
                <w:noProof/>
              </w:rPr>
              <w:t xml:space="preserve"> CR </w:t>
            </w:r>
            <w:r w:rsidR="00B71872">
              <w:rPr>
                <w:noProof/>
              </w:rPr>
              <w:t>118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56865F2" w:rsidR="00A71229" w:rsidRDefault="00A33FD9" w:rsidP="000303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6.3.0 is introduced to avoid the existing "hanging paragraphs" under 6.3 and before 6.3.1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9D7645D" w14:textId="05BFE167" w:rsidR="00E612E3" w:rsidRPr="003B5446" w:rsidRDefault="00E612E3" w:rsidP="00E612E3">
      <w:pPr>
        <w:pStyle w:val="Heading3"/>
      </w:pPr>
      <w:bookmarkStart w:id="1" w:name="_Toc20208847"/>
      <w:bookmarkStart w:id="2" w:name="_Toc27259853"/>
      <w:bookmarkStart w:id="3" w:name="_Toc44864109"/>
      <w:bookmarkStart w:id="4" w:name="_Toc90294187"/>
      <w:r w:rsidRPr="00D774BF">
        <w:t>6.1.3</w:t>
      </w:r>
      <w:r w:rsidRPr="00D774BF">
        <w:tab/>
        <w:t>Server-Assignment-Request (SAR) Command</w:t>
      </w:r>
      <w:bookmarkEnd w:id="1"/>
      <w:bookmarkEnd w:id="2"/>
      <w:bookmarkEnd w:id="3"/>
      <w:bookmarkEnd w:id="4"/>
    </w:p>
    <w:p w14:paraId="673231B4" w14:textId="77777777" w:rsidR="00E612E3" w:rsidRPr="003B5446" w:rsidRDefault="00E612E3" w:rsidP="00E612E3">
      <w:r w:rsidRPr="003B5446">
        <w:t xml:space="preserve">The Server-Assignment-Request (SAR) command, indicated by the Command-Code field set to 301 and the </w:t>
      </w:r>
      <w:r>
        <w:t>'</w:t>
      </w:r>
      <w:r w:rsidRPr="003B5446">
        <w:t>R</w:t>
      </w:r>
      <w:r>
        <w:t>'</w:t>
      </w:r>
      <w:r w:rsidRPr="003B5446">
        <w:t xml:space="preserve"> bit set in the Command Flags field, is sent by a Diameter Multimedia client to a Diameter Multimedia server in order to request it to store the name of the server that is currently serving the user.</w:t>
      </w:r>
    </w:p>
    <w:p w14:paraId="0BA9B224" w14:textId="77777777" w:rsidR="00E612E3" w:rsidRPr="003B5446" w:rsidRDefault="00E612E3" w:rsidP="00E612E3">
      <w:r w:rsidRPr="003B5446">
        <w:t>Message Format</w:t>
      </w:r>
    </w:p>
    <w:p w14:paraId="0823CA33" w14:textId="77777777" w:rsidR="00E612E3" w:rsidRPr="003B5446" w:rsidRDefault="00E612E3" w:rsidP="00E612E3">
      <w:pPr>
        <w:spacing w:after="0"/>
        <w:ind w:left="568" w:firstLine="284"/>
      </w:pPr>
      <w:bookmarkStart w:id="5" w:name="_PERM_MCCTEMPBM_CRPT84570019___2"/>
      <w:r w:rsidRPr="003B5446">
        <w:t>&lt;Server-Assignment-Request&gt; ::=</w:t>
      </w:r>
      <w:r w:rsidRPr="003B5446">
        <w:tab/>
        <w:t>&lt; Diameter Header: 301, REQ, PXY, 16777216 &gt;</w:t>
      </w:r>
    </w:p>
    <w:p w14:paraId="6010C611" w14:textId="6EDBCC2C" w:rsidR="00E612E3" w:rsidRDefault="00E612E3">
      <w:pPr>
        <w:spacing w:after="0"/>
        <w:ind w:left="3408" w:firstLine="284"/>
        <w:pPrChange w:id="6" w:author="Jesus de Gregorio" w:date="2022-01-04T14:00:00Z">
          <w:pPr>
            <w:spacing w:after="0"/>
            <w:ind w:left="852" w:firstLine="284"/>
          </w:pPr>
        </w:pPrChange>
      </w:pPr>
      <w:bookmarkStart w:id="7" w:name="_PERM_MCCTEMPBM_CRPT84570020___2"/>
      <w:bookmarkEnd w:id="5"/>
      <w:del w:id="8" w:author="Jesus de Gregorio" w:date="2022-01-04T13:59:00Z">
        <w:r w:rsidDel="00025812">
          <w:tab/>
        </w:r>
      </w:del>
      <w:r w:rsidRPr="003B5446">
        <w:t>&lt; Session-Id &gt;</w:t>
      </w:r>
    </w:p>
    <w:p w14:paraId="7E8B5536" w14:textId="2F952CBF" w:rsidR="00E612E3" w:rsidDel="00F60F32" w:rsidRDefault="00E612E3" w:rsidP="00025812">
      <w:pPr>
        <w:spacing w:after="0"/>
        <w:ind w:left="3408" w:firstLine="284"/>
        <w:rPr>
          <w:del w:id="9" w:author="Jesus de Gregorio" w:date="2022-01-04T13:59:00Z"/>
        </w:rPr>
      </w:pPr>
      <w:bookmarkStart w:id="10" w:name="_PERM_MCCTEMPBM_CRPT84570021___2"/>
      <w:bookmarkEnd w:id="7"/>
      <w:r w:rsidRPr="00A34932">
        <w:t>[ DRMP ]</w:t>
      </w:r>
    </w:p>
    <w:p w14:paraId="08E26652" w14:textId="77777777" w:rsidR="00F60F32" w:rsidRPr="003B5446" w:rsidRDefault="00F60F32" w:rsidP="00E612E3">
      <w:pPr>
        <w:spacing w:after="0"/>
        <w:ind w:left="3408" w:firstLine="284"/>
        <w:rPr>
          <w:ins w:id="11" w:author="Jesus de Gregorio" w:date="2022-01-04T14:01:00Z"/>
        </w:rPr>
      </w:pPr>
    </w:p>
    <w:p w14:paraId="4250ED0E" w14:textId="25194119" w:rsidR="00E612E3" w:rsidRPr="003B5446" w:rsidRDefault="00E612E3">
      <w:pPr>
        <w:spacing w:after="0"/>
        <w:ind w:left="3408" w:firstLine="284"/>
        <w:pPrChange w:id="12" w:author="Jesus de Gregorio" w:date="2022-01-04T13:59:00Z">
          <w:pPr>
            <w:spacing w:after="0"/>
            <w:ind w:left="852" w:firstLine="284"/>
          </w:pPr>
        </w:pPrChange>
      </w:pPr>
      <w:bookmarkStart w:id="13" w:name="_PERM_MCCTEMPBM_CRPT84570022___2"/>
      <w:bookmarkEnd w:id="10"/>
      <w:del w:id="14" w:author="Jesus de Gregorio" w:date="2022-01-04T13:59:00Z">
        <w:r w:rsidDel="00025812">
          <w:tab/>
        </w:r>
      </w:del>
      <w:r w:rsidRPr="003B5446">
        <w:t>{ Vendor-Specific-Application-Id }</w:t>
      </w:r>
    </w:p>
    <w:p w14:paraId="35A3166A" w14:textId="77777777" w:rsidR="00E612E3" w:rsidRPr="003B5446" w:rsidRDefault="00E612E3" w:rsidP="00E612E3">
      <w:pPr>
        <w:spacing w:after="0"/>
        <w:ind w:left="3408" w:firstLine="284"/>
      </w:pPr>
      <w:bookmarkStart w:id="15" w:name="_PERM_MCCTEMPBM_CRPT84570023___2"/>
      <w:bookmarkEnd w:id="13"/>
      <w:r w:rsidRPr="003B5446">
        <w:t>{ Auth-Session-State }</w:t>
      </w:r>
    </w:p>
    <w:p w14:paraId="4C9FC2AA" w14:textId="77777777" w:rsidR="00E612E3" w:rsidRPr="003B5446" w:rsidRDefault="00E612E3" w:rsidP="00E612E3">
      <w:pPr>
        <w:spacing w:after="0"/>
        <w:ind w:left="3408" w:firstLine="284"/>
      </w:pPr>
      <w:r w:rsidRPr="003B5446">
        <w:t>{ Origin-Host }</w:t>
      </w:r>
    </w:p>
    <w:p w14:paraId="27FBCBA7" w14:textId="77777777" w:rsidR="00E612E3" w:rsidRPr="003B5446" w:rsidRDefault="00E612E3" w:rsidP="00E612E3">
      <w:pPr>
        <w:spacing w:after="0"/>
        <w:ind w:left="3408" w:firstLine="284"/>
      </w:pPr>
      <w:r w:rsidRPr="003B5446">
        <w:t>{ Origin-Realm }</w:t>
      </w:r>
    </w:p>
    <w:p w14:paraId="01C07B9F" w14:textId="0B9EAE5D" w:rsidR="00E612E3" w:rsidDel="00F60F32" w:rsidRDefault="00E612E3" w:rsidP="00025812">
      <w:pPr>
        <w:spacing w:after="0"/>
        <w:ind w:left="3408" w:firstLine="284"/>
        <w:rPr>
          <w:del w:id="16" w:author="Jesus de Gregorio" w:date="2022-01-04T13:59:00Z"/>
        </w:rPr>
      </w:pPr>
      <w:r w:rsidRPr="003B5446">
        <w:t>[ Destination-Host ]</w:t>
      </w:r>
    </w:p>
    <w:p w14:paraId="6193E519" w14:textId="77777777" w:rsidR="00F60F32" w:rsidRPr="003B5446" w:rsidRDefault="00F60F32" w:rsidP="00E612E3">
      <w:pPr>
        <w:spacing w:after="0"/>
        <w:ind w:left="3408" w:firstLine="284"/>
        <w:rPr>
          <w:ins w:id="17" w:author="Jesus de Gregorio" w:date="2022-01-04T14:01:00Z"/>
        </w:rPr>
      </w:pPr>
    </w:p>
    <w:p w14:paraId="50532DD8" w14:textId="54E31819" w:rsidR="00E612E3" w:rsidRPr="003B5446" w:rsidRDefault="00E612E3">
      <w:pPr>
        <w:spacing w:after="0"/>
        <w:ind w:left="3408" w:firstLine="284"/>
        <w:pPrChange w:id="18" w:author="Jesus de Gregorio" w:date="2022-01-04T13:59:00Z">
          <w:pPr>
            <w:spacing w:after="0"/>
            <w:ind w:left="1136" w:firstLine="284"/>
          </w:pPr>
        </w:pPrChange>
      </w:pPr>
      <w:bookmarkStart w:id="19" w:name="_PERM_MCCTEMPBM_CRPT84570024___2"/>
      <w:bookmarkEnd w:id="15"/>
      <w:del w:id="20" w:author="Jesus de Gregorio" w:date="2022-01-04T13:59:00Z">
        <w:r w:rsidDel="00025812">
          <w:tab/>
        </w:r>
      </w:del>
      <w:r w:rsidRPr="003B5446">
        <w:t>{ Destination-Realm }</w:t>
      </w:r>
    </w:p>
    <w:p w14:paraId="2212A252" w14:textId="77777777" w:rsidR="00E612E3" w:rsidRDefault="00E612E3" w:rsidP="00E612E3">
      <w:pPr>
        <w:spacing w:after="0"/>
        <w:ind w:left="3408" w:firstLine="284"/>
        <w:rPr>
          <w:lang w:eastAsia="zh-CN"/>
        </w:rPr>
      </w:pPr>
      <w:bookmarkStart w:id="21" w:name="_PERM_MCCTEMPBM_CRPT84570025___2"/>
      <w:bookmarkEnd w:id="19"/>
      <w:r w:rsidRPr="003B5446">
        <w:t>[ User-Name ]</w:t>
      </w:r>
      <w:bookmarkStart w:id="22" w:name="_Hlt1188915"/>
      <w:bookmarkEnd w:id="22"/>
    </w:p>
    <w:p w14:paraId="3FE9EF04" w14:textId="77777777" w:rsidR="00E612E3" w:rsidRPr="003B5446" w:rsidRDefault="00E612E3" w:rsidP="00E612E3">
      <w:pPr>
        <w:spacing w:after="0"/>
        <w:ind w:left="3408" w:firstLine="284"/>
      </w:pPr>
      <w:r>
        <w:t>[ OC-Supported-Features</w:t>
      </w:r>
      <w:r w:rsidRPr="008C3298">
        <w:t xml:space="preserve"> ]</w:t>
      </w:r>
    </w:p>
    <w:p w14:paraId="0C835462" w14:textId="77777777" w:rsidR="00E612E3" w:rsidRPr="003B5446" w:rsidRDefault="00E612E3" w:rsidP="00E612E3">
      <w:pPr>
        <w:spacing w:after="0"/>
        <w:ind w:left="3408" w:firstLine="284"/>
      </w:pPr>
      <w:r w:rsidRPr="003B5446">
        <w:rPr>
          <w:b/>
          <w:bCs/>
        </w:rPr>
        <w:t>*[ Supported-Features ]</w:t>
      </w:r>
    </w:p>
    <w:p w14:paraId="2548E49B" w14:textId="77777777" w:rsidR="00E612E3" w:rsidRDefault="00E612E3" w:rsidP="00E612E3">
      <w:pPr>
        <w:spacing w:after="0"/>
        <w:ind w:left="3408" w:firstLine="284"/>
        <w:rPr>
          <w:b/>
          <w:bCs/>
        </w:rPr>
      </w:pPr>
      <w:r w:rsidRPr="003B5446">
        <w:rPr>
          <w:b/>
          <w:bCs/>
        </w:rPr>
        <w:t>*[ Public-Identity ]</w:t>
      </w:r>
    </w:p>
    <w:p w14:paraId="7876E034" w14:textId="77777777" w:rsidR="00E612E3" w:rsidRDefault="00E612E3" w:rsidP="00E612E3">
      <w:pPr>
        <w:spacing w:after="0"/>
        <w:ind w:left="3408" w:firstLine="284"/>
        <w:rPr>
          <w:b/>
          <w:bCs/>
        </w:rPr>
      </w:pPr>
      <w:r w:rsidRPr="003B5446">
        <w:rPr>
          <w:b/>
          <w:bCs/>
        </w:rPr>
        <w:t xml:space="preserve">[ </w:t>
      </w:r>
      <w:r>
        <w:rPr>
          <w:b/>
          <w:bCs/>
        </w:rPr>
        <w:t>Wildcarded-Public-Identity</w:t>
      </w:r>
      <w:r w:rsidRPr="003B5446">
        <w:rPr>
          <w:b/>
          <w:bCs/>
        </w:rPr>
        <w:t xml:space="preserve"> ]</w:t>
      </w:r>
    </w:p>
    <w:p w14:paraId="03841930" w14:textId="77777777" w:rsidR="00E612E3" w:rsidRPr="003B5446" w:rsidRDefault="00E612E3" w:rsidP="00E612E3">
      <w:pPr>
        <w:spacing w:after="0"/>
        <w:ind w:left="3408" w:firstLine="284"/>
        <w:rPr>
          <w:b/>
          <w:bCs/>
        </w:rPr>
      </w:pPr>
      <w:r w:rsidRPr="003B5446">
        <w:rPr>
          <w:b/>
          <w:bCs/>
        </w:rPr>
        <w:t>{ Server-Name }</w:t>
      </w:r>
    </w:p>
    <w:p w14:paraId="7DC7084C" w14:textId="77777777" w:rsidR="00E612E3" w:rsidRPr="003B5446" w:rsidRDefault="00E612E3" w:rsidP="00E612E3">
      <w:pPr>
        <w:spacing w:after="0"/>
        <w:ind w:left="3408" w:firstLine="284"/>
        <w:rPr>
          <w:b/>
          <w:bCs/>
        </w:rPr>
      </w:pPr>
      <w:r w:rsidRPr="003B5446">
        <w:rPr>
          <w:b/>
          <w:bCs/>
        </w:rPr>
        <w:t>{ Server-Assignment-Type }</w:t>
      </w:r>
    </w:p>
    <w:p w14:paraId="57963ED9" w14:textId="77777777" w:rsidR="00E612E3" w:rsidRDefault="00E612E3" w:rsidP="00E612E3">
      <w:pPr>
        <w:spacing w:after="0"/>
        <w:ind w:left="3408" w:firstLine="284"/>
        <w:rPr>
          <w:b/>
          <w:bCs/>
        </w:rPr>
      </w:pPr>
      <w:r w:rsidRPr="003B5446">
        <w:rPr>
          <w:b/>
          <w:bCs/>
        </w:rPr>
        <w:t>{ User-Data-Already-Available }</w:t>
      </w:r>
    </w:p>
    <w:p w14:paraId="39F5F2C2" w14:textId="77777777" w:rsidR="00E612E3" w:rsidRDefault="00E612E3" w:rsidP="00E612E3">
      <w:pPr>
        <w:spacing w:after="0"/>
        <w:ind w:left="3408" w:firstLine="284"/>
        <w:rPr>
          <w:b/>
          <w:bCs/>
          <w:lang w:eastAsia="zh-CN"/>
        </w:rPr>
      </w:pPr>
      <w:r w:rsidRPr="006B7A00">
        <w:rPr>
          <w:rFonts w:hint="eastAsia"/>
          <w:b/>
          <w:bCs/>
          <w:lang w:eastAsia="zh-CN"/>
        </w:rPr>
        <w:t>[</w:t>
      </w:r>
      <w:r w:rsidRPr="006B7A00">
        <w:rPr>
          <w:rFonts w:hint="eastAsia"/>
          <w:b/>
          <w:bCs/>
        </w:rPr>
        <w:t xml:space="preserve"> SCSCF-Restoration-Info</w:t>
      </w:r>
      <w:r w:rsidRPr="006B7A00">
        <w:rPr>
          <w:rFonts w:hint="eastAsia"/>
          <w:b/>
          <w:bCs/>
          <w:lang w:eastAsia="zh-CN"/>
        </w:rPr>
        <w:t xml:space="preserve"> ]</w:t>
      </w:r>
    </w:p>
    <w:p w14:paraId="2B6ED3D8" w14:textId="77777777" w:rsidR="00E612E3" w:rsidRDefault="00E612E3" w:rsidP="00E612E3">
      <w:pPr>
        <w:spacing w:after="0"/>
        <w:ind w:left="3408" w:firstLine="284"/>
        <w:rPr>
          <w:b/>
          <w:bCs/>
          <w:lang w:eastAsia="zh-CN"/>
        </w:rPr>
      </w:pPr>
      <w:r w:rsidRPr="006B7A00">
        <w:rPr>
          <w:rFonts w:hint="eastAsia"/>
          <w:b/>
          <w:bCs/>
          <w:lang w:eastAsia="zh-CN"/>
        </w:rPr>
        <w:t>[</w:t>
      </w:r>
      <w:r>
        <w:rPr>
          <w:rFonts w:hint="eastAsia"/>
          <w:b/>
          <w:bCs/>
          <w:lang w:eastAsia="zh-CN"/>
        </w:rPr>
        <w:t xml:space="preserve"> </w:t>
      </w:r>
      <w:r w:rsidRPr="00B018A7">
        <w:rPr>
          <w:rFonts w:hint="eastAsia"/>
          <w:b/>
          <w:bCs/>
          <w:lang w:eastAsia="zh-CN"/>
        </w:rPr>
        <w:t>Multiple</w:t>
      </w:r>
      <w:r>
        <w:rPr>
          <w:rFonts w:hint="eastAsia"/>
          <w:b/>
          <w:bCs/>
          <w:lang w:eastAsia="zh-CN"/>
        </w:rPr>
        <w:t>-</w:t>
      </w:r>
      <w:r w:rsidRPr="00B018A7">
        <w:rPr>
          <w:rFonts w:hint="eastAsia"/>
          <w:b/>
          <w:bCs/>
          <w:lang w:eastAsia="zh-CN"/>
        </w:rPr>
        <w:t>Registration</w:t>
      </w:r>
      <w:r>
        <w:rPr>
          <w:rFonts w:hint="eastAsia"/>
          <w:b/>
          <w:bCs/>
          <w:lang w:eastAsia="zh-CN"/>
        </w:rPr>
        <w:t>-</w:t>
      </w:r>
      <w:r w:rsidRPr="00B018A7">
        <w:rPr>
          <w:rFonts w:hint="eastAsia"/>
          <w:b/>
          <w:bCs/>
          <w:lang w:eastAsia="zh-CN"/>
        </w:rPr>
        <w:t>Indication</w:t>
      </w:r>
      <w:r w:rsidRPr="006B7A00">
        <w:rPr>
          <w:rFonts w:hint="eastAsia"/>
          <w:b/>
          <w:bCs/>
          <w:lang w:eastAsia="zh-CN"/>
        </w:rPr>
        <w:t xml:space="preserve"> ]</w:t>
      </w:r>
    </w:p>
    <w:p w14:paraId="55C1D75D" w14:textId="77777777" w:rsidR="00E612E3" w:rsidRDefault="00E612E3" w:rsidP="00E612E3">
      <w:pPr>
        <w:spacing w:after="0"/>
        <w:ind w:left="3408" w:firstLine="284"/>
        <w:rPr>
          <w:b/>
          <w:bCs/>
          <w:lang w:eastAsia="zh-CN"/>
        </w:rPr>
      </w:pPr>
      <w:r>
        <w:rPr>
          <w:b/>
          <w:bCs/>
          <w:lang w:eastAsia="zh-CN"/>
        </w:rPr>
        <w:t>[ Session-Priority ]</w:t>
      </w:r>
    </w:p>
    <w:p w14:paraId="086FF915" w14:textId="6F97A6B3" w:rsidR="00E612E3" w:rsidDel="00F60F32" w:rsidRDefault="00E612E3" w:rsidP="00E612E3">
      <w:pPr>
        <w:spacing w:after="0"/>
        <w:ind w:left="3408" w:firstLine="284"/>
        <w:rPr>
          <w:del w:id="23" w:author="Jesus de Gregorio" w:date="2022-01-04T13:59:00Z"/>
          <w:b/>
          <w:bCs/>
        </w:rPr>
      </w:pPr>
      <w:r>
        <w:rPr>
          <w:b/>
          <w:bCs/>
        </w:rPr>
        <w:t>[ SAR-Flags ]</w:t>
      </w:r>
    </w:p>
    <w:p w14:paraId="27E30F8C" w14:textId="77777777" w:rsidR="00F60F32" w:rsidRDefault="00F60F32" w:rsidP="00E612E3">
      <w:pPr>
        <w:spacing w:after="0"/>
        <w:ind w:left="3408" w:firstLine="284"/>
        <w:rPr>
          <w:ins w:id="24" w:author="Jesus de Gregorio" w:date="2022-01-04T14:01:00Z"/>
          <w:b/>
          <w:bCs/>
        </w:rPr>
      </w:pPr>
    </w:p>
    <w:p w14:paraId="45665284" w14:textId="6D65690F" w:rsidR="00025812" w:rsidRPr="006B7A00" w:rsidRDefault="00025812" w:rsidP="00E612E3">
      <w:pPr>
        <w:spacing w:after="0"/>
        <w:ind w:left="3408" w:firstLine="284"/>
        <w:rPr>
          <w:ins w:id="25" w:author="Jesus de Gregorio" w:date="2022-01-04T14:01:00Z"/>
          <w:b/>
          <w:bCs/>
          <w:lang w:eastAsia="zh-CN"/>
        </w:rPr>
      </w:pPr>
      <w:ins w:id="26" w:author="Jesus de Gregorio" w:date="2022-01-04T14:01:00Z">
        <w:r>
          <w:rPr>
            <w:b/>
            <w:bCs/>
          </w:rPr>
          <w:t>[ Failed-PCSCF ]</w:t>
        </w:r>
      </w:ins>
    </w:p>
    <w:p w14:paraId="4AB35C7E" w14:textId="1B2073CB" w:rsidR="00E612E3" w:rsidDel="00F60F32" w:rsidRDefault="00E612E3" w:rsidP="00025812">
      <w:pPr>
        <w:spacing w:after="0"/>
        <w:ind w:left="3408" w:firstLine="284"/>
        <w:rPr>
          <w:del w:id="27" w:author="Jesus de Gregorio" w:date="2022-01-04T13:59:00Z"/>
        </w:rPr>
      </w:pPr>
      <w:bookmarkStart w:id="28" w:name="_PERM_MCCTEMPBM_CRPT84570026___3"/>
      <w:bookmarkEnd w:id="21"/>
      <w:del w:id="29" w:author="Jesus de Gregorio" w:date="2022-01-04T13:59:00Z">
        <w:r w:rsidDel="00025812">
          <w:tab/>
        </w:r>
      </w:del>
      <w:r w:rsidRPr="003B5446">
        <w:t>*[ AVP ]</w:t>
      </w:r>
    </w:p>
    <w:p w14:paraId="4706F1FC" w14:textId="77777777" w:rsidR="00F60F32" w:rsidRPr="003B5446" w:rsidRDefault="00F60F32">
      <w:pPr>
        <w:spacing w:after="0"/>
        <w:ind w:left="3408" w:firstLine="284"/>
        <w:rPr>
          <w:ins w:id="30" w:author="Jesus de Gregorio" w:date="2022-01-04T14:01:00Z"/>
        </w:rPr>
        <w:pPrChange w:id="31" w:author="Jesus de Gregorio" w:date="2022-01-04T13:59:00Z">
          <w:pPr>
            <w:spacing w:after="0"/>
            <w:ind w:firstLine="284"/>
          </w:pPr>
        </w:pPrChange>
      </w:pPr>
    </w:p>
    <w:bookmarkEnd w:id="28"/>
    <w:p w14:paraId="5DF01AA6" w14:textId="2FE106E8" w:rsidR="00E612E3" w:rsidDel="00F60F32" w:rsidRDefault="00E612E3" w:rsidP="00025812">
      <w:pPr>
        <w:spacing w:after="0"/>
        <w:ind w:left="3408" w:firstLine="284"/>
        <w:rPr>
          <w:del w:id="32" w:author="Jesus de Gregorio" w:date="2022-01-04T13:59:00Z"/>
        </w:rPr>
      </w:pPr>
      <w:del w:id="33" w:author="Jesus de Gregorio" w:date="2022-01-04T13:59:00Z">
        <w:r w:rsidDel="00025812">
          <w:tab/>
        </w:r>
      </w:del>
      <w:r w:rsidRPr="003B5446">
        <w:t>*[ Proxy-Info ]</w:t>
      </w:r>
    </w:p>
    <w:p w14:paraId="66D2CFDD" w14:textId="77777777" w:rsidR="00F60F32" w:rsidRPr="003B5446" w:rsidRDefault="00F60F32">
      <w:pPr>
        <w:spacing w:after="0"/>
        <w:ind w:left="3408" w:firstLine="284"/>
        <w:rPr>
          <w:ins w:id="34" w:author="Jesus de Gregorio" w:date="2022-01-04T14:01:00Z"/>
        </w:rPr>
        <w:pPrChange w:id="35" w:author="Jesus de Gregorio" w:date="2022-01-04T13:59:00Z">
          <w:pPr>
            <w:spacing w:after="0"/>
          </w:pPr>
        </w:pPrChange>
      </w:pPr>
    </w:p>
    <w:p w14:paraId="5F3B3A14" w14:textId="619CF882" w:rsidR="00E612E3" w:rsidRPr="003B5446" w:rsidRDefault="00E612E3">
      <w:pPr>
        <w:spacing w:after="0"/>
        <w:ind w:left="3408" w:firstLine="284"/>
        <w:pPrChange w:id="36" w:author="Jesus de Gregorio" w:date="2022-01-04T13:59:00Z">
          <w:pPr/>
        </w:pPrChange>
      </w:pPr>
      <w:del w:id="37" w:author="Jesus de Gregorio" w:date="2022-01-04T13:59:00Z">
        <w:r w:rsidDel="00025812">
          <w:tab/>
        </w:r>
      </w:del>
      <w:r w:rsidRPr="003B5446">
        <w:t>*[ Route-Record ]</w:t>
      </w:r>
    </w:p>
    <w:p w14:paraId="0AC4A187" w14:textId="7E30010E" w:rsidR="00030374" w:rsidRDefault="00030374" w:rsidP="00E612E3">
      <w:pPr>
        <w:pStyle w:val="Heading3"/>
      </w:pPr>
    </w:p>
    <w:p w14:paraId="3D648DD8" w14:textId="4968FEF0" w:rsidR="00030374" w:rsidRDefault="00030374" w:rsidP="000303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38" w:name="_Toc27256460"/>
      <w:bookmarkStart w:id="39" w:name="_Toc19804407"/>
      <w:bookmarkStart w:id="40" w:name="_Toc9029317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A574E87" w14:textId="4DC363F3" w:rsidR="00E612E3" w:rsidRDefault="00E612E3" w:rsidP="00E612E3">
      <w:pPr>
        <w:pStyle w:val="Heading2"/>
        <w:rPr>
          <w:ins w:id="41" w:author="Jesus de Gregorio" w:date="2022-01-04T14:27:00Z"/>
        </w:rPr>
      </w:pPr>
      <w:bookmarkStart w:id="42" w:name="_Toc20208877"/>
      <w:bookmarkStart w:id="43" w:name="_Toc27259883"/>
      <w:bookmarkStart w:id="44" w:name="_Toc44864139"/>
      <w:bookmarkStart w:id="45" w:name="_Toc90294217"/>
      <w:bookmarkEnd w:id="38"/>
      <w:bookmarkEnd w:id="39"/>
      <w:bookmarkEnd w:id="40"/>
      <w:r w:rsidRPr="003B5446">
        <w:t>6.3</w:t>
      </w:r>
      <w:r w:rsidRPr="003B5446">
        <w:tab/>
        <w:t>AVPs</w:t>
      </w:r>
      <w:bookmarkEnd w:id="42"/>
      <w:bookmarkEnd w:id="43"/>
      <w:bookmarkEnd w:id="44"/>
      <w:bookmarkEnd w:id="45"/>
    </w:p>
    <w:p w14:paraId="5BDE3412" w14:textId="382805EC" w:rsidR="00A33FD9" w:rsidRPr="00A33FD9" w:rsidRDefault="00A33FD9">
      <w:pPr>
        <w:pStyle w:val="Heading3"/>
        <w:pPrChange w:id="46" w:author="Jesus de Gregorio" w:date="2022-01-04T14:27:00Z">
          <w:pPr>
            <w:pStyle w:val="Heading2"/>
          </w:pPr>
        </w:pPrChange>
      </w:pPr>
      <w:ins w:id="47" w:author="Jesus de Gregorio" w:date="2022-01-04T14:27:00Z">
        <w:r>
          <w:t>6.3.0</w:t>
        </w:r>
        <w:r>
          <w:tab/>
          <w:t>General</w:t>
        </w:r>
      </w:ins>
    </w:p>
    <w:p w14:paraId="326C7AB1" w14:textId="77777777" w:rsidR="00E612E3" w:rsidRPr="003B5446" w:rsidRDefault="00E612E3" w:rsidP="00E612E3">
      <w:r w:rsidRPr="003B5446">
        <w:t xml:space="preserve">The following table describes the Diameter AVPs defined </w:t>
      </w:r>
      <w:r>
        <w:t xml:space="preserve">by 3GPP </w:t>
      </w:r>
      <w:r w:rsidRPr="003B5446">
        <w:t xml:space="preserve">for the </w:t>
      </w:r>
      <w:proofErr w:type="spellStart"/>
      <w:r w:rsidRPr="003B5446">
        <w:t>Cx</w:t>
      </w:r>
      <w:proofErr w:type="spellEnd"/>
      <w:r w:rsidRPr="003B5446">
        <w:t xml:space="preserve"> interface protocol, their AVP Code values, types, possible flag values and whether or not the AVP may be encrypted. The Vendor-I</w:t>
      </w:r>
      <w:r>
        <w:t>D</w:t>
      </w:r>
      <w:r w:rsidRPr="003B5446">
        <w:t xml:space="preserve"> header of all AVPs defined in this specification shall be set to 3GPP (10415)</w:t>
      </w:r>
      <w:r>
        <w:t xml:space="preserve"> if not otherwise indicated</w:t>
      </w:r>
      <w:r w:rsidRPr="003B5446">
        <w:t>.</w:t>
      </w:r>
    </w:p>
    <w:p w14:paraId="06ABB67D" w14:textId="001C1607" w:rsidR="00E612E3" w:rsidRPr="003B5446" w:rsidRDefault="00E612E3" w:rsidP="00E612E3">
      <w:pPr>
        <w:pStyle w:val="TH"/>
      </w:pPr>
      <w:r w:rsidRPr="003B5446">
        <w:lastRenderedPageBreak/>
        <w:t>Table 6.3.</w:t>
      </w:r>
      <w:ins w:id="48" w:author="Jesus de Gregorio" w:date="2022-01-04T14:28:00Z">
        <w:r w:rsidR="00A33FD9">
          <w:t>0-</w:t>
        </w:r>
      </w:ins>
      <w:r w:rsidRPr="003B5446">
        <w:t>1: Diameter Multimedia Application AVPs</w:t>
      </w:r>
    </w:p>
    <w:tbl>
      <w:tblPr>
        <w:tblW w:w="100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8"/>
        <w:gridCol w:w="861"/>
        <w:gridCol w:w="1397"/>
        <w:gridCol w:w="1376"/>
        <w:gridCol w:w="598"/>
        <w:gridCol w:w="512"/>
        <w:gridCol w:w="996"/>
        <w:gridCol w:w="806"/>
        <w:gridCol w:w="911"/>
      </w:tblGrid>
      <w:tr w:rsidR="00E612E3" w:rsidRPr="003B5446" w14:paraId="5E1E05A3" w14:textId="77777777" w:rsidTr="00E612E3">
        <w:trPr>
          <w:jc w:val="center"/>
        </w:trPr>
        <w:tc>
          <w:tcPr>
            <w:tcW w:w="6222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E0E0E0"/>
          </w:tcPr>
          <w:p w14:paraId="04849941" w14:textId="77777777" w:rsidR="00E612E3" w:rsidRPr="003B5446" w:rsidRDefault="00E612E3" w:rsidP="00E612E3">
            <w:pPr>
              <w:pStyle w:val="TAH"/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</w:tcBorders>
            <w:shd w:val="clear" w:color="auto" w:fill="E0E0E0"/>
          </w:tcPr>
          <w:p w14:paraId="6DF7FCCC" w14:textId="77777777" w:rsidR="00E612E3" w:rsidRPr="003B5446" w:rsidRDefault="00E612E3" w:rsidP="00E612E3">
            <w:pPr>
              <w:pStyle w:val="TAH"/>
            </w:pPr>
            <w:r w:rsidRPr="00D774BF">
              <w:t>AVP Flag rules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shd w:val="clear" w:color="auto" w:fill="E0E0E0"/>
          </w:tcPr>
          <w:p w14:paraId="5DAA0210" w14:textId="77777777" w:rsidR="00E612E3" w:rsidRPr="003B5446" w:rsidRDefault="00E612E3" w:rsidP="00E612E3">
            <w:pPr>
              <w:pStyle w:val="TAH"/>
            </w:pPr>
          </w:p>
        </w:tc>
      </w:tr>
      <w:tr w:rsidR="00E612E3" w:rsidRPr="003B5446" w14:paraId="0727D652" w14:textId="77777777" w:rsidTr="00E612E3">
        <w:trPr>
          <w:jc w:val="center"/>
        </w:trPr>
        <w:tc>
          <w:tcPr>
            <w:tcW w:w="2588" w:type="dxa"/>
            <w:shd w:val="clear" w:color="auto" w:fill="E0E0E0"/>
          </w:tcPr>
          <w:p w14:paraId="40CB38A6" w14:textId="77777777" w:rsidR="00E612E3" w:rsidRPr="003B5446" w:rsidRDefault="00E612E3" w:rsidP="00E612E3">
            <w:pPr>
              <w:pStyle w:val="TAH"/>
            </w:pPr>
            <w:r w:rsidRPr="003B5446">
              <w:t>Attribute Name</w:t>
            </w:r>
          </w:p>
        </w:tc>
        <w:tc>
          <w:tcPr>
            <w:tcW w:w="861" w:type="dxa"/>
            <w:shd w:val="clear" w:color="auto" w:fill="E0E0E0"/>
          </w:tcPr>
          <w:p w14:paraId="4F490A80" w14:textId="77777777" w:rsidR="00E612E3" w:rsidRPr="003B5446" w:rsidRDefault="00E612E3" w:rsidP="00E612E3">
            <w:pPr>
              <w:pStyle w:val="TAH"/>
            </w:pPr>
            <w:r w:rsidRPr="003B5446">
              <w:t>AVP Code</w:t>
            </w:r>
          </w:p>
        </w:tc>
        <w:tc>
          <w:tcPr>
            <w:tcW w:w="0" w:type="auto"/>
            <w:shd w:val="clear" w:color="auto" w:fill="E0E0E0"/>
          </w:tcPr>
          <w:p w14:paraId="4024B44E" w14:textId="77777777" w:rsidR="00E612E3" w:rsidRPr="003B5446" w:rsidRDefault="00E612E3" w:rsidP="00E612E3">
            <w:pPr>
              <w:pStyle w:val="TAH"/>
            </w:pPr>
            <w:r>
              <w:t>Clause</w:t>
            </w:r>
            <w:r w:rsidRPr="003B5446">
              <w:t xml:space="preserve"> defined</w:t>
            </w:r>
          </w:p>
        </w:tc>
        <w:tc>
          <w:tcPr>
            <w:tcW w:w="0" w:type="auto"/>
            <w:shd w:val="clear" w:color="auto" w:fill="E0E0E0"/>
          </w:tcPr>
          <w:p w14:paraId="5B25EC13" w14:textId="77777777" w:rsidR="00E612E3" w:rsidRPr="003B5446" w:rsidRDefault="00E612E3" w:rsidP="00E612E3">
            <w:pPr>
              <w:pStyle w:val="TAH"/>
            </w:pPr>
            <w:r w:rsidRPr="003B5446">
              <w:t>Value Type</w:t>
            </w:r>
          </w:p>
        </w:tc>
        <w:tc>
          <w:tcPr>
            <w:tcW w:w="0" w:type="auto"/>
            <w:shd w:val="clear" w:color="auto" w:fill="E0E0E0"/>
          </w:tcPr>
          <w:p w14:paraId="58DE89A4" w14:textId="77777777" w:rsidR="00E612E3" w:rsidRPr="003B5446" w:rsidRDefault="00E612E3" w:rsidP="00E612E3">
            <w:pPr>
              <w:pStyle w:val="TAH"/>
            </w:pPr>
            <w:r w:rsidRPr="003B5446">
              <w:t>Must</w:t>
            </w:r>
          </w:p>
        </w:tc>
        <w:tc>
          <w:tcPr>
            <w:tcW w:w="0" w:type="auto"/>
            <w:shd w:val="clear" w:color="auto" w:fill="E0E0E0"/>
          </w:tcPr>
          <w:p w14:paraId="6C533244" w14:textId="77777777" w:rsidR="00E612E3" w:rsidRPr="003B5446" w:rsidRDefault="00E612E3" w:rsidP="00E612E3">
            <w:pPr>
              <w:pStyle w:val="TAH"/>
            </w:pPr>
            <w:r w:rsidRPr="003B5446">
              <w:t>May</w:t>
            </w:r>
          </w:p>
        </w:tc>
        <w:tc>
          <w:tcPr>
            <w:tcW w:w="0" w:type="auto"/>
            <w:shd w:val="clear" w:color="auto" w:fill="E0E0E0"/>
          </w:tcPr>
          <w:p w14:paraId="4EBC44CD" w14:textId="77777777" w:rsidR="00E612E3" w:rsidRPr="003B5446" w:rsidRDefault="00E612E3" w:rsidP="00E612E3">
            <w:pPr>
              <w:pStyle w:val="TAH"/>
            </w:pPr>
            <w:r w:rsidRPr="003B5446">
              <w:t>Should not</w:t>
            </w:r>
          </w:p>
        </w:tc>
        <w:tc>
          <w:tcPr>
            <w:tcW w:w="0" w:type="auto"/>
            <w:shd w:val="clear" w:color="auto" w:fill="E0E0E0"/>
          </w:tcPr>
          <w:p w14:paraId="27A84E1B" w14:textId="77777777" w:rsidR="00E612E3" w:rsidRPr="003B5446" w:rsidRDefault="00E612E3" w:rsidP="00E612E3">
            <w:pPr>
              <w:pStyle w:val="TAH"/>
            </w:pPr>
            <w:r w:rsidRPr="003B5446">
              <w:t>Must not</w:t>
            </w:r>
          </w:p>
        </w:tc>
        <w:tc>
          <w:tcPr>
            <w:tcW w:w="0" w:type="auto"/>
            <w:shd w:val="clear" w:color="auto" w:fill="E0E0E0"/>
          </w:tcPr>
          <w:p w14:paraId="7EC92F48" w14:textId="77777777" w:rsidR="00E612E3" w:rsidRPr="003B5446" w:rsidRDefault="00E612E3" w:rsidP="00E612E3">
            <w:pPr>
              <w:pStyle w:val="TAH"/>
            </w:pPr>
            <w:r w:rsidRPr="003B5446">
              <w:t xml:space="preserve">May </w:t>
            </w:r>
            <w:proofErr w:type="spellStart"/>
            <w:r w:rsidRPr="003B5446">
              <w:t>Encr</w:t>
            </w:r>
            <w:proofErr w:type="spellEnd"/>
            <w:r w:rsidRPr="003B5446">
              <w:t>.</w:t>
            </w:r>
          </w:p>
        </w:tc>
      </w:tr>
      <w:tr w:rsidR="00E612E3" w:rsidRPr="003B5446" w14:paraId="14BC8779" w14:textId="77777777" w:rsidTr="00E612E3">
        <w:trPr>
          <w:jc w:val="center"/>
        </w:trPr>
        <w:tc>
          <w:tcPr>
            <w:tcW w:w="2588" w:type="dxa"/>
          </w:tcPr>
          <w:p w14:paraId="1E55B054" w14:textId="77777777" w:rsidR="00E612E3" w:rsidRPr="003B5446" w:rsidRDefault="00E612E3" w:rsidP="00E612E3">
            <w:pPr>
              <w:pStyle w:val="TAC"/>
            </w:pPr>
            <w:r w:rsidRPr="003B5446">
              <w:t>Visited-Network-Identifier</w:t>
            </w:r>
          </w:p>
        </w:tc>
        <w:tc>
          <w:tcPr>
            <w:tcW w:w="861" w:type="dxa"/>
          </w:tcPr>
          <w:p w14:paraId="585A4441" w14:textId="77777777" w:rsidR="00E612E3" w:rsidRPr="003B5446" w:rsidRDefault="00E612E3" w:rsidP="00E612E3">
            <w:pPr>
              <w:pStyle w:val="TAC"/>
            </w:pPr>
            <w:r w:rsidRPr="003B5446">
              <w:t>600</w:t>
            </w:r>
          </w:p>
        </w:tc>
        <w:tc>
          <w:tcPr>
            <w:tcW w:w="0" w:type="auto"/>
          </w:tcPr>
          <w:p w14:paraId="19F9653B" w14:textId="77777777" w:rsidR="00E612E3" w:rsidRPr="003B5446" w:rsidRDefault="00E612E3" w:rsidP="00E612E3">
            <w:pPr>
              <w:pStyle w:val="TAC"/>
            </w:pPr>
            <w:r w:rsidRPr="003B5446">
              <w:t>6.</w:t>
            </w:r>
            <w:bookmarkStart w:id="49" w:name="_Hlt6708716"/>
            <w:r w:rsidRPr="003B5446">
              <w:t>3</w:t>
            </w:r>
            <w:bookmarkEnd w:id="49"/>
            <w:r w:rsidRPr="003B5446">
              <w:t>.1</w:t>
            </w:r>
          </w:p>
        </w:tc>
        <w:tc>
          <w:tcPr>
            <w:tcW w:w="0" w:type="auto"/>
          </w:tcPr>
          <w:p w14:paraId="0FAD4654" w14:textId="77777777" w:rsidR="00E612E3" w:rsidRPr="003B5446" w:rsidRDefault="00E612E3" w:rsidP="00E612E3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14:paraId="056FB958" w14:textId="77777777" w:rsidR="00E612E3" w:rsidRPr="003B5446" w:rsidRDefault="00E612E3" w:rsidP="00E612E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2A261A9E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12D7FB57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02D1E737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499FDBB5" w14:textId="77777777" w:rsidR="00E612E3" w:rsidRPr="003B5446" w:rsidRDefault="00E612E3" w:rsidP="00E612E3">
            <w:pPr>
              <w:pStyle w:val="TAC"/>
            </w:pPr>
            <w:r w:rsidRPr="003B5446">
              <w:t>No</w:t>
            </w:r>
          </w:p>
        </w:tc>
      </w:tr>
      <w:tr w:rsidR="00E612E3" w:rsidRPr="003B5446" w14:paraId="4A73980A" w14:textId="77777777" w:rsidTr="00E612E3">
        <w:trPr>
          <w:jc w:val="center"/>
        </w:trPr>
        <w:tc>
          <w:tcPr>
            <w:tcW w:w="2588" w:type="dxa"/>
          </w:tcPr>
          <w:p w14:paraId="1FA5F9D6" w14:textId="77777777" w:rsidR="00E612E3" w:rsidRPr="003B5446" w:rsidRDefault="00E612E3" w:rsidP="00E612E3">
            <w:pPr>
              <w:pStyle w:val="TAC"/>
            </w:pPr>
            <w:r w:rsidRPr="003B5446">
              <w:t>Public-Identity</w:t>
            </w:r>
          </w:p>
        </w:tc>
        <w:tc>
          <w:tcPr>
            <w:tcW w:w="861" w:type="dxa"/>
          </w:tcPr>
          <w:p w14:paraId="3D6E4828" w14:textId="77777777" w:rsidR="00E612E3" w:rsidRPr="003B5446" w:rsidRDefault="00E612E3" w:rsidP="00E612E3">
            <w:pPr>
              <w:pStyle w:val="TAC"/>
            </w:pPr>
            <w:r w:rsidRPr="003B5446">
              <w:t>601</w:t>
            </w:r>
          </w:p>
        </w:tc>
        <w:tc>
          <w:tcPr>
            <w:tcW w:w="0" w:type="auto"/>
          </w:tcPr>
          <w:p w14:paraId="4AD2EFF6" w14:textId="77777777" w:rsidR="00E612E3" w:rsidRPr="003B5446" w:rsidRDefault="00E612E3" w:rsidP="00E612E3">
            <w:pPr>
              <w:pStyle w:val="TAC"/>
            </w:pPr>
            <w:r w:rsidRPr="003B5446">
              <w:t>6.3.2</w:t>
            </w:r>
          </w:p>
        </w:tc>
        <w:tc>
          <w:tcPr>
            <w:tcW w:w="0" w:type="auto"/>
          </w:tcPr>
          <w:p w14:paraId="194C8A82" w14:textId="77777777" w:rsidR="00E612E3" w:rsidRPr="003B5446" w:rsidRDefault="00E612E3" w:rsidP="00E612E3">
            <w:pPr>
              <w:pStyle w:val="TAC"/>
            </w:pPr>
            <w:r w:rsidRPr="003B5446">
              <w:t>UTF8String</w:t>
            </w:r>
          </w:p>
        </w:tc>
        <w:tc>
          <w:tcPr>
            <w:tcW w:w="0" w:type="auto"/>
          </w:tcPr>
          <w:p w14:paraId="286A6469" w14:textId="77777777" w:rsidR="00E612E3" w:rsidRPr="003B5446" w:rsidRDefault="00E612E3" w:rsidP="00E612E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149AD90E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13859773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070FD472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0555DFB3" w14:textId="77777777" w:rsidR="00E612E3" w:rsidRPr="003B5446" w:rsidRDefault="00E612E3" w:rsidP="00E612E3">
            <w:pPr>
              <w:pStyle w:val="TAC"/>
            </w:pPr>
            <w:r w:rsidRPr="003B5446">
              <w:t>No</w:t>
            </w:r>
          </w:p>
        </w:tc>
      </w:tr>
      <w:tr w:rsidR="00E612E3" w:rsidRPr="003B5446" w14:paraId="7114B136" w14:textId="77777777" w:rsidTr="00E612E3">
        <w:trPr>
          <w:jc w:val="center"/>
        </w:trPr>
        <w:tc>
          <w:tcPr>
            <w:tcW w:w="2588" w:type="dxa"/>
          </w:tcPr>
          <w:p w14:paraId="4F9C9272" w14:textId="77777777" w:rsidR="00E612E3" w:rsidRPr="003B5446" w:rsidRDefault="00E612E3" w:rsidP="00E612E3">
            <w:pPr>
              <w:pStyle w:val="TAC"/>
            </w:pPr>
            <w:r w:rsidRPr="003B5446">
              <w:t>Server-Name</w:t>
            </w:r>
          </w:p>
        </w:tc>
        <w:tc>
          <w:tcPr>
            <w:tcW w:w="861" w:type="dxa"/>
          </w:tcPr>
          <w:p w14:paraId="44AAFEF3" w14:textId="77777777" w:rsidR="00E612E3" w:rsidRPr="003B5446" w:rsidRDefault="00E612E3" w:rsidP="00E612E3">
            <w:pPr>
              <w:pStyle w:val="TAC"/>
            </w:pPr>
            <w:r w:rsidRPr="003B5446">
              <w:t>602</w:t>
            </w:r>
          </w:p>
        </w:tc>
        <w:tc>
          <w:tcPr>
            <w:tcW w:w="0" w:type="auto"/>
          </w:tcPr>
          <w:p w14:paraId="6F037A74" w14:textId="77777777" w:rsidR="00E612E3" w:rsidRPr="003B5446" w:rsidRDefault="00E612E3" w:rsidP="00E612E3">
            <w:pPr>
              <w:pStyle w:val="TAC"/>
            </w:pPr>
            <w:r w:rsidRPr="003B5446">
              <w:t>6.3.3</w:t>
            </w:r>
          </w:p>
        </w:tc>
        <w:tc>
          <w:tcPr>
            <w:tcW w:w="0" w:type="auto"/>
          </w:tcPr>
          <w:p w14:paraId="737DAD99" w14:textId="77777777" w:rsidR="00E612E3" w:rsidRPr="003B5446" w:rsidRDefault="00E612E3" w:rsidP="00E612E3">
            <w:pPr>
              <w:pStyle w:val="TAC"/>
            </w:pPr>
            <w:r w:rsidRPr="003B5446">
              <w:t>UTF8String</w:t>
            </w:r>
          </w:p>
        </w:tc>
        <w:tc>
          <w:tcPr>
            <w:tcW w:w="0" w:type="auto"/>
          </w:tcPr>
          <w:p w14:paraId="3779B15B" w14:textId="77777777" w:rsidR="00E612E3" w:rsidRPr="003B5446" w:rsidRDefault="00E612E3" w:rsidP="00E612E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5295C3C1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568398D5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118AF56E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1AF62C78" w14:textId="77777777" w:rsidR="00E612E3" w:rsidRPr="003B5446" w:rsidRDefault="00E612E3" w:rsidP="00E612E3">
            <w:pPr>
              <w:pStyle w:val="TAC"/>
            </w:pPr>
            <w:r w:rsidRPr="003B5446">
              <w:t>No</w:t>
            </w:r>
          </w:p>
        </w:tc>
      </w:tr>
      <w:tr w:rsidR="00E612E3" w:rsidRPr="003B5446" w14:paraId="5BA4EDAB" w14:textId="77777777" w:rsidTr="00E612E3">
        <w:trPr>
          <w:jc w:val="center"/>
        </w:trPr>
        <w:tc>
          <w:tcPr>
            <w:tcW w:w="2588" w:type="dxa"/>
          </w:tcPr>
          <w:p w14:paraId="41DF589B" w14:textId="77777777" w:rsidR="00E612E3" w:rsidRPr="003B5446" w:rsidRDefault="00E612E3" w:rsidP="00E612E3">
            <w:pPr>
              <w:pStyle w:val="TAC"/>
            </w:pPr>
            <w:r w:rsidRPr="003B5446">
              <w:t>Server-Capabilities</w:t>
            </w:r>
          </w:p>
        </w:tc>
        <w:tc>
          <w:tcPr>
            <w:tcW w:w="861" w:type="dxa"/>
          </w:tcPr>
          <w:p w14:paraId="3057130B" w14:textId="77777777" w:rsidR="00E612E3" w:rsidRPr="003B5446" w:rsidRDefault="00E612E3" w:rsidP="00E612E3">
            <w:pPr>
              <w:pStyle w:val="TAC"/>
            </w:pPr>
            <w:r w:rsidRPr="003B5446">
              <w:t>603</w:t>
            </w:r>
          </w:p>
        </w:tc>
        <w:tc>
          <w:tcPr>
            <w:tcW w:w="0" w:type="auto"/>
          </w:tcPr>
          <w:p w14:paraId="17825395" w14:textId="77777777" w:rsidR="00E612E3" w:rsidRPr="003B5446" w:rsidRDefault="00E612E3" w:rsidP="00E612E3">
            <w:pPr>
              <w:pStyle w:val="TAC"/>
            </w:pPr>
            <w:r w:rsidRPr="003B5446">
              <w:t>6.3.4</w:t>
            </w:r>
          </w:p>
        </w:tc>
        <w:tc>
          <w:tcPr>
            <w:tcW w:w="0" w:type="auto"/>
          </w:tcPr>
          <w:p w14:paraId="7DCD32A6" w14:textId="77777777" w:rsidR="00E612E3" w:rsidRPr="003B5446" w:rsidRDefault="00E612E3" w:rsidP="00E612E3">
            <w:pPr>
              <w:pStyle w:val="TAC"/>
            </w:pPr>
            <w:r w:rsidRPr="003B5446">
              <w:t>Grouped</w:t>
            </w:r>
          </w:p>
        </w:tc>
        <w:tc>
          <w:tcPr>
            <w:tcW w:w="0" w:type="auto"/>
          </w:tcPr>
          <w:p w14:paraId="441CFAFF" w14:textId="77777777" w:rsidR="00E612E3" w:rsidRPr="003B5446" w:rsidRDefault="00E612E3" w:rsidP="00E612E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26D5E9AC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77722793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7165262A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50760B86" w14:textId="77777777" w:rsidR="00E612E3" w:rsidRPr="003B5446" w:rsidRDefault="00E612E3" w:rsidP="00E612E3">
            <w:pPr>
              <w:pStyle w:val="TAC"/>
            </w:pPr>
            <w:r w:rsidRPr="003B5446">
              <w:t>No</w:t>
            </w:r>
          </w:p>
        </w:tc>
      </w:tr>
      <w:tr w:rsidR="00E612E3" w:rsidRPr="003B5446" w14:paraId="4D86A89E" w14:textId="77777777" w:rsidTr="00E612E3">
        <w:trPr>
          <w:jc w:val="center"/>
        </w:trPr>
        <w:tc>
          <w:tcPr>
            <w:tcW w:w="2588" w:type="dxa"/>
          </w:tcPr>
          <w:p w14:paraId="613E98BA" w14:textId="77777777" w:rsidR="00E612E3" w:rsidRPr="003B5446" w:rsidRDefault="00E612E3" w:rsidP="00E612E3">
            <w:pPr>
              <w:pStyle w:val="TAC"/>
            </w:pPr>
            <w:r w:rsidRPr="003B5446">
              <w:t>Mandatory-Capability</w:t>
            </w:r>
          </w:p>
        </w:tc>
        <w:tc>
          <w:tcPr>
            <w:tcW w:w="861" w:type="dxa"/>
          </w:tcPr>
          <w:p w14:paraId="39760F15" w14:textId="77777777" w:rsidR="00E612E3" w:rsidRPr="003B5446" w:rsidRDefault="00E612E3" w:rsidP="00E612E3">
            <w:pPr>
              <w:pStyle w:val="TAC"/>
            </w:pPr>
            <w:r w:rsidRPr="003B5446">
              <w:t>604</w:t>
            </w:r>
          </w:p>
        </w:tc>
        <w:tc>
          <w:tcPr>
            <w:tcW w:w="0" w:type="auto"/>
          </w:tcPr>
          <w:p w14:paraId="012D679C" w14:textId="77777777" w:rsidR="00E612E3" w:rsidRPr="003B5446" w:rsidRDefault="00E612E3" w:rsidP="00E612E3">
            <w:pPr>
              <w:pStyle w:val="TAC"/>
            </w:pPr>
            <w:r w:rsidRPr="003B5446">
              <w:t>6.3.5</w:t>
            </w:r>
          </w:p>
        </w:tc>
        <w:tc>
          <w:tcPr>
            <w:tcW w:w="0" w:type="auto"/>
          </w:tcPr>
          <w:p w14:paraId="45EC6A05" w14:textId="77777777" w:rsidR="00E612E3" w:rsidRPr="003B5446" w:rsidRDefault="00E612E3" w:rsidP="00E612E3">
            <w:pPr>
              <w:pStyle w:val="TAC"/>
            </w:pPr>
            <w:r w:rsidRPr="003B5446">
              <w:t>Unsigned32</w:t>
            </w:r>
          </w:p>
        </w:tc>
        <w:tc>
          <w:tcPr>
            <w:tcW w:w="0" w:type="auto"/>
          </w:tcPr>
          <w:p w14:paraId="19AC0AF3" w14:textId="77777777" w:rsidR="00E612E3" w:rsidRPr="003B5446" w:rsidRDefault="00E612E3" w:rsidP="00E612E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782CD601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6B1ADA5F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00387204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107AAE8A" w14:textId="77777777" w:rsidR="00E612E3" w:rsidRPr="003B5446" w:rsidRDefault="00E612E3" w:rsidP="00E612E3">
            <w:pPr>
              <w:pStyle w:val="TAC"/>
            </w:pPr>
            <w:r w:rsidRPr="003B5446">
              <w:t>No</w:t>
            </w:r>
          </w:p>
        </w:tc>
      </w:tr>
      <w:tr w:rsidR="00E612E3" w:rsidRPr="003B5446" w14:paraId="77E21BF9" w14:textId="77777777" w:rsidTr="00E612E3">
        <w:trPr>
          <w:jc w:val="center"/>
        </w:trPr>
        <w:tc>
          <w:tcPr>
            <w:tcW w:w="2588" w:type="dxa"/>
          </w:tcPr>
          <w:p w14:paraId="41FF9E5B" w14:textId="77777777" w:rsidR="00E612E3" w:rsidRPr="003B5446" w:rsidRDefault="00E612E3" w:rsidP="00E612E3">
            <w:pPr>
              <w:pStyle w:val="TAC"/>
            </w:pPr>
            <w:r w:rsidRPr="003B5446">
              <w:t>Optional-Capability</w:t>
            </w:r>
          </w:p>
        </w:tc>
        <w:tc>
          <w:tcPr>
            <w:tcW w:w="861" w:type="dxa"/>
          </w:tcPr>
          <w:p w14:paraId="066AD6C3" w14:textId="77777777" w:rsidR="00E612E3" w:rsidRPr="003B5446" w:rsidRDefault="00E612E3" w:rsidP="00E612E3">
            <w:pPr>
              <w:pStyle w:val="TAC"/>
            </w:pPr>
            <w:r w:rsidRPr="003B5446">
              <w:t>605</w:t>
            </w:r>
          </w:p>
        </w:tc>
        <w:tc>
          <w:tcPr>
            <w:tcW w:w="0" w:type="auto"/>
          </w:tcPr>
          <w:p w14:paraId="4BBDB82D" w14:textId="77777777" w:rsidR="00E612E3" w:rsidRPr="003B5446" w:rsidRDefault="00E612E3" w:rsidP="00E612E3">
            <w:pPr>
              <w:pStyle w:val="TAC"/>
            </w:pPr>
            <w:r w:rsidRPr="003B5446">
              <w:t>6.3.6</w:t>
            </w:r>
          </w:p>
        </w:tc>
        <w:tc>
          <w:tcPr>
            <w:tcW w:w="0" w:type="auto"/>
          </w:tcPr>
          <w:p w14:paraId="484F7F2C" w14:textId="77777777" w:rsidR="00E612E3" w:rsidRPr="003B5446" w:rsidRDefault="00E612E3" w:rsidP="00E612E3">
            <w:pPr>
              <w:pStyle w:val="TAC"/>
            </w:pPr>
            <w:r w:rsidRPr="003B5446">
              <w:t>Unsigned32</w:t>
            </w:r>
          </w:p>
        </w:tc>
        <w:tc>
          <w:tcPr>
            <w:tcW w:w="0" w:type="auto"/>
          </w:tcPr>
          <w:p w14:paraId="2CCE993F" w14:textId="77777777" w:rsidR="00E612E3" w:rsidRPr="003B5446" w:rsidRDefault="00E612E3" w:rsidP="00E612E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0CD9CCB3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1A8E9518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6AFA77AF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25CE56BB" w14:textId="77777777" w:rsidR="00E612E3" w:rsidRPr="003B5446" w:rsidRDefault="00E612E3" w:rsidP="00E612E3">
            <w:pPr>
              <w:pStyle w:val="TAC"/>
            </w:pPr>
            <w:r w:rsidRPr="003B5446">
              <w:t>No</w:t>
            </w:r>
          </w:p>
        </w:tc>
      </w:tr>
      <w:tr w:rsidR="00E612E3" w:rsidRPr="003B5446" w14:paraId="661DE67E" w14:textId="77777777" w:rsidTr="00E612E3">
        <w:trPr>
          <w:jc w:val="center"/>
        </w:trPr>
        <w:tc>
          <w:tcPr>
            <w:tcW w:w="2588" w:type="dxa"/>
          </w:tcPr>
          <w:p w14:paraId="385809B5" w14:textId="77777777" w:rsidR="00E612E3" w:rsidRPr="003B5446" w:rsidRDefault="00E612E3" w:rsidP="00E612E3">
            <w:pPr>
              <w:pStyle w:val="TAC"/>
            </w:pPr>
            <w:r w:rsidRPr="003B5446">
              <w:t>User-Data</w:t>
            </w:r>
          </w:p>
        </w:tc>
        <w:tc>
          <w:tcPr>
            <w:tcW w:w="861" w:type="dxa"/>
          </w:tcPr>
          <w:p w14:paraId="24792E1C" w14:textId="77777777" w:rsidR="00E612E3" w:rsidRPr="003B5446" w:rsidRDefault="00E612E3" w:rsidP="00E612E3">
            <w:pPr>
              <w:pStyle w:val="TAC"/>
            </w:pPr>
            <w:r w:rsidRPr="003B5446">
              <w:t>606</w:t>
            </w:r>
          </w:p>
        </w:tc>
        <w:tc>
          <w:tcPr>
            <w:tcW w:w="0" w:type="auto"/>
          </w:tcPr>
          <w:p w14:paraId="57EABB57" w14:textId="77777777" w:rsidR="00E612E3" w:rsidRPr="003B5446" w:rsidRDefault="00E612E3" w:rsidP="00E612E3">
            <w:pPr>
              <w:pStyle w:val="TAC"/>
            </w:pPr>
            <w:r w:rsidRPr="003B5446">
              <w:t>6.3.7</w:t>
            </w:r>
          </w:p>
        </w:tc>
        <w:tc>
          <w:tcPr>
            <w:tcW w:w="0" w:type="auto"/>
          </w:tcPr>
          <w:p w14:paraId="6321EA45" w14:textId="77777777" w:rsidR="00E612E3" w:rsidRPr="003B5446" w:rsidRDefault="00E612E3" w:rsidP="00E612E3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14:paraId="272547F6" w14:textId="77777777" w:rsidR="00E612E3" w:rsidRPr="003B5446" w:rsidRDefault="00E612E3" w:rsidP="00E612E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5C467B9C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1701084F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1DA8831C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64BA9CCA" w14:textId="77777777" w:rsidR="00E612E3" w:rsidRPr="003B5446" w:rsidRDefault="00E612E3" w:rsidP="00E612E3">
            <w:pPr>
              <w:pStyle w:val="TAC"/>
            </w:pPr>
            <w:r w:rsidRPr="003B5446">
              <w:t>No</w:t>
            </w:r>
          </w:p>
        </w:tc>
      </w:tr>
      <w:tr w:rsidR="00E612E3" w:rsidRPr="003B5446" w14:paraId="7503916E" w14:textId="77777777" w:rsidTr="00E612E3">
        <w:trPr>
          <w:jc w:val="center"/>
        </w:trPr>
        <w:tc>
          <w:tcPr>
            <w:tcW w:w="2588" w:type="dxa"/>
          </w:tcPr>
          <w:p w14:paraId="24206C4E" w14:textId="77777777" w:rsidR="00E612E3" w:rsidRPr="003B5446" w:rsidRDefault="00E612E3" w:rsidP="00E612E3">
            <w:pPr>
              <w:pStyle w:val="TAC"/>
            </w:pPr>
            <w:r w:rsidRPr="003B5446">
              <w:t>SIP-Number-Auth-Items</w:t>
            </w:r>
          </w:p>
        </w:tc>
        <w:tc>
          <w:tcPr>
            <w:tcW w:w="861" w:type="dxa"/>
          </w:tcPr>
          <w:p w14:paraId="0AE7C1D5" w14:textId="77777777" w:rsidR="00E612E3" w:rsidRPr="003B5446" w:rsidRDefault="00E612E3" w:rsidP="00E612E3">
            <w:pPr>
              <w:pStyle w:val="TAC"/>
            </w:pPr>
            <w:r w:rsidRPr="003B5446">
              <w:t>607</w:t>
            </w:r>
          </w:p>
        </w:tc>
        <w:tc>
          <w:tcPr>
            <w:tcW w:w="0" w:type="auto"/>
          </w:tcPr>
          <w:p w14:paraId="7803C584" w14:textId="77777777" w:rsidR="00E612E3" w:rsidRPr="003B5446" w:rsidRDefault="00E612E3" w:rsidP="00E612E3">
            <w:pPr>
              <w:pStyle w:val="TAC"/>
            </w:pPr>
            <w:r w:rsidRPr="003B5446">
              <w:t>6.3.8</w:t>
            </w:r>
          </w:p>
        </w:tc>
        <w:tc>
          <w:tcPr>
            <w:tcW w:w="0" w:type="auto"/>
          </w:tcPr>
          <w:p w14:paraId="43BD618C" w14:textId="77777777" w:rsidR="00E612E3" w:rsidRPr="003B5446" w:rsidRDefault="00E612E3" w:rsidP="00E612E3">
            <w:pPr>
              <w:pStyle w:val="TAC"/>
            </w:pPr>
            <w:r w:rsidRPr="003B5446">
              <w:t>Unsigned32</w:t>
            </w:r>
          </w:p>
        </w:tc>
        <w:tc>
          <w:tcPr>
            <w:tcW w:w="0" w:type="auto"/>
          </w:tcPr>
          <w:p w14:paraId="535416CB" w14:textId="77777777" w:rsidR="00E612E3" w:rsidRPr="003B5446" w:rsidRDefault="00E612E3" w:rsidP="00E612E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5BFB48E7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5228B9FB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7F73B9E1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15AEFBEE" w14:textId="77777777" w:rsidR="00E612E3" w:rsidRPr="003B5446" w:rsidRDefault="00E612E3" w:rsidP="00E612E3">
            <w:pPr>
              <w:pStyle w:val="TAC"/>
            </w:pPr>
            <w:r w:rsidRPr="003B5446">
              <w:t>No</w:t>
            </w:r>
          </w:p>
        </w:tc>
      </w:tr>
      <w:tr w:rsidR="00E612E3" w:rsidRPr="003B5446" w14:paraId="5922913D" w14:textId="77777777" w:rsidTr="00E612E3">
        <w:trPr>
          <w:jc w:val="center"/>
        </w:trPr>
        <w:tc>
          <w:tcPr>
            <w:tcW w:w="2588" w:type="dxa"/>
          </w:tcPr>
          <w:p w14:paraId="24EF1D1A" w14:textId="77777777" w:rsidR="00E612E3" w:rsidRPr="003B5446" w:rsidRDefault="00E612E3" w:rsidP="00E612E3">
            <w:pPr>
              <w:pStyle w:val="TAC"/>
            </w:pPr>
            <w:r w:rsidRPr="003B5446">
              <w:t>SIP-Authentication-Scheme</w:t>
            </w:r>
          </w:p>
        </w:tc>
        <w:tc>
          <w:tcPr>
            <w:tcW w:w="861" w:type="dxa"/>
          </w:tcPr>
          <w:p w14:paraId="043C36E8" w14:textId="77777777" w:rsidR="00E612E3" w:rsidRPr="003B5446" w:rsidRDefault="00E612E3" w:rsidP="00E612E3">
            <w:pPr>
              <w:pStyle w:val="TAC"/>
            </w:pPr>
            <w:r w:rsidRPr="003B5446">
              <w:t>608</w:t>
            </w:r>
          </w:p>
        </w:tc>
        <w:tc>
          <w:tcPr>
            <w:tcW w:w="0" w:type="auto"/>
          </w:tcPr>
          <w:p w14:paraId="15130833" w14:textId="77777777" w:rsidR="00E612E3" w:rsidRPr="003B5446" w:rsidRDefault="00E612E3" w:rsidP="00E612E3">
            <w:pPr>
              <w:pStyle w:val="TAC"/>
            </w:pPr>
            <w:r w:rsidRPr="003B5446">
              <w:t>6.3.9</w:t>
            </w:r>
          </w:p>
        </w:tc>
        <w:tc>
          <w:tcPr>
            <w:tcW w:w="0" w:type="auto"/>
          </w:tcPr>
          <w:p w14:paraId="162E3C8F" w14:textId="77777777" w:rsidR="00E612E3" w:rsidRPr="003B5446" w:rsidRDefault="00E612E3" w:rsidP="00E612E3">
            <w:pPr>
              <w:pStyle w:val="TAC"/>
            </w:pPr>
            <w:r w:rsidRPr="003B5446">
              <w:t>UTF8String</w:t>
            </w:r>
          </w:p>
        </w:tc>
        <w:tc>
          <w:tcPr>
            <w:tcW w:w="0" w:type="auto"/>
          </w:tcPr>
          <w:p w14:paraId="06D5FDFD" w14:textId="77777777" w:rsidR="00E612E3" w:rsidRPr="003B5446" w:rsidRDefault="00E612E3" w:rsidP="00E612E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5A7D83B0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1C31DA4C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3F90438A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1C7BEC3D" w14:textId="77777777" w:rsidR="00E612E3" w:rsidRPr="003B5446" w:rsidRDefault="00E612E3" w:rsidP="00E612E3">
            <w:pPr>
              <w:pStyle w:val="TAC"/>
            </w:pPr>
            <w:r w:rsidRPr="003B5446">
              <w:t>No</w:t>
            </w:r>
          </w:p>
        </w:tc>
      </w:tr>
      <w:tr w:rsidR="00E612E3" w:rsidRPr="003B5446" w14:paraId="43B60CF1" w14:textId="77777777" w:rsidTr="00E612E3">
        <w:trPr>
          <w:jc w:val="center"/>
        </w:trPr>
        <w:tc>
          <w:tcPr>
            <w:tcW w:w="2588" w:type="dxa"/>
          </w:tcPr>
          <w:p w14:paraId="1E2AAA07" w14:textId="77777777" w:rsidR="00E612E3" w:rsidRPr="003B5446" w:rsidRDefault="00E612E3" w:rsidP="00E612E3">
            <w:pPr>
              <w:pStyle w:val="TAC"/>
            </w:pPr>
            <w:r w:rsidRPr="003B5446">
              <w:t>SIP-Authenticate</w:t>
            </w:r>
          </w:p>
        </w:tc>
        <w:tc>
          <w:tcPr>
            <w:tcW w:w="861" w:type="dxa"/>
          </w:tcPr>
          <w:p w14:paraId="65C9925A" w14:textId="77777777" w:rsidR="00E612E3" w:rsidRPr="003B5446" w:rsidRDefault="00E612E3" w:rsidP="00E612E3">
            <w:pPr>
              <w:pStyle w:val="TAC"/>
            </w:pPr>
            <w:r w:rsidRPr="003B5446">
              <w:t>609</w:t>
            </w:r>
          </w:p>
        </w:tc>
        <w:tc>
          <w:tcPr>
            <w:tcW w:w="0" w:type="auto"/>
          </w:tcPr>
          <w:p w14:paraId="01006F4D" w14:textId="77777777" w:rsidR="00E612E3" w:rsidRPr="003B5446" w:rsidRDefault="00E612E3" w:rsidP="00E612E3">
            <w:pPr>
              <w:pStyle w:val="TAC"/>
            </w:pPr>
            <w:r w:rsidRPr="003B5446">
              <w:t>6.3.10</w:t>
            </w:r>
          </w:p>
        </w:tc>
        <w:tc>
          <w:tcPr>
            <w:tcW w:w="0" w:type="auto"/>
          </w:tcPr>
          <w:p w14:paraId="08BA7FF8" w14:textId="77777777" w:rsidR="00E612E3" w:rsidRPr="003B5446" w:rsidRDefault="00E612E3" w:rsidP="00E612E3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14:paraId="75CBF9E6" w14:textId="77777777" w:rsidR="00E612E3" w:rsidRPr="003B5446" w:rsidRDefault="00E612E3" w:rsidP="00E612E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2D3EE9B9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6199357F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4DA63A6E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7D1C5A02" w14:textId="77777777" w:rsidR="00E612E3" w:rsidRPr="003B5446" w:rsidRDefault="00E612E3" w:rsidP="00E612E3">
            <w:pPr>
              <w:pStyle w:val="TAC"/>
            </w:pPr>
            <w:r w:rsidRPr="003B5446">
              <w:t>No</w:t>
            </w:r>
          </w:p>
        </w:tc>
      </w:tr>
      <w:tr w:rsidR="00E612E3" w:rsidRPr="003B5446" w14:paraId="4CCE618D" w14:textId="77777777" w:rsidTr="00E612E3">
        <w:trPr>
          <w:jc w:val="center"/>
        </w:trPr>
        <w:tc>
          <w:tcPr>
            <w:tcW w:w="2588" w:type="dxa"/>
          </w:tcPr>
          <w:p w14:paraId="3A1B4A19" w14:textId="77777777" w:rsidR="00E612E3" w:rsidRPr="003B5446" w:rsidRDefault="00E612E3" w:rsidP="00E612E3">
            <w:pPr>
              <w:pStyle w:val="TAC"/>
            </w:pPr>
            <w:r w:rsidRPr="003B5446">
              <w:t>SIP-Authorization</w:t>
            </w:r>
          </w:p>
        </w:tc>
        <w:tc>
          <w:tcPr>
            <w:tcW w:w="861" w:type="dxa"/>
          </w:tcPr>
          <w:p w14:paraId="43F68509" w14:textId="77777777" w:rsidR="00E612E3" w:rsidRPr="003B5446" w:rsidRDefault="00E612E3" w:rsidP="00E612E3">
            <w:pPr>
              <w:pStyle w:val="TAC"/>
            </w:pPr>
            <w:r w:rsidRPr="003B5446">
              <w:t>610</w:t>
            </w:r>
          </w:p>
        </w:tc>
        <w:tc>
          <w:tcPr>
            <w:tcW w:w="0" w:type="auto"/>
          </w:tcPr>
          <w:p w14:paraId="635A8FF2" w14:textId="77777777" w:rsidR="00E612E3" w:rsidRPr="003B5446" w:rsidRDefault="00E612E3" w:rsidP="00E612E3">
            <w:pPr>
              <w:pStyle w:val="TAC"/>
            </w:pPr>
            <w:r w:rsidRPr="003B5446">
              <w:t>6.3.11</w:t>
            </w:r>
          </w:p>
        </w:tc>
        <w:tc>
          <w:tcPr>
            <w:tcW w:w="0" w:type="auto"/>
          </w:tcPr>
          <w:p w14:paraId="2451236A" w14:textId="77777777" w:rsidR="00E612E3" w:rsidRPr="003B5446" w:rsidRDefault="00E612E3" w:rsidP="00E612E3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14:paraId="57C84D95" w14:textId="77777777" w:rsidR="00E612E3" w:rsidRPr="003B5446" w:rsidRDefault="00E612E3" w:rsidP="00E612E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3A55302F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712659DB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67521E24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545B4762" w14:textId="77777777" w:rsidR="00E612E3" w:rsidRPr="003B5446" w:rsidRDefault="00E612E3" w:rsidP="00E612E3">
            <w:pPr>
              <w:pStyle w:val="TAC"/>
            </w:pPr>
            <w:r w:rsidRPr="003B5446">
              <w:t>No</w:t>
            </w:r>
          </w:p>
        </w:tc>
      </w:tr>
      <w:tr w:rsidR="00E612E3" w:rsidRPr="003B5446" w14:paraId="6DA2C7FF" w14:textId="77777777" w:rsidTr="00E612E3">
        <w:trPr>
          <w:jc w:val="center"/>
        </w:trPr>
        <w:tc>
          <w:tcPr>
            <w:tcW w:w="2588" w:type="dxa"/>
          </w:tcPr>
          <w:p w14:paraId="24814E18" w14:textId="77777777" w:rsidR="00E612E3" w:rsidRPr="003B5446" w:rsidRDefault="00E612E3" w:rsidP="00E612E3">
            <w:pPr>
              <w:pStyle w:val="TAC"/>
            </w:pPr>
            <w:r w:rsidRPr="003B5446">
              <w:t>SIP-Authentication-Context</w:t>
            </w:r>
          </w:p>
        </w:tc>
        <w:tc>
          <w:tcPr>
            <w:tcW w:w="861" w:type="dxa"/>
          </w:tcPr>
          <w:p w14:paraId="0F9DA977" w14:textId="77777777" w:rsidR="00E612E3" w:rsidRPr="003B5446" w:rsidRDefault="00E612E3" w:rsidP="00E612E3">
            <w:pPr>
              <w:pStyle w:val="TAC"/>
            </w:pPr>
            <w:r w:rsidRPr="003B5446">
              <w:t>611</w:t>
            </w:r>
          </w:p>
        </w:tc>
        <w:tc>
          <w:tcPr>
            <w:tcW w:w="0" w:type="auto"/>
          </w:tcPr>
          <w:p w14:paraId="2E7AFD4B" w14:textId="77777777" w:rsidR="00E612E3" w:rsidRPr="003B5446" w:rsidRDefault="00E612E3" w:rsidP="00E612E3">
            <w:pPr>
              <w:pStyle w:val="TAC"/>
            </w:pPr>
            <w:r w:rsidRPr="003B5446">
              <w:t>6.3.12</w:t>
            </w:r>
          </w:p>
        </w:tc>
        <w:tc>
          <w:tcPr>
            <w:tcW w:w="0" w:type="auto"/>
          </w:tcPr>
          <w:p w14:paraId="3F53EF87" w14:textId="77777777" w:rsidR="00E612E3" w:rsidRPr="003B5446" w:rsidRDefault="00E612E3" w:rsidP="00E612E3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14:paraId="1218DA40" w14:textId="77777777" w:rsidR="00E612E3" w:rsidRPr="003B5446" w:rsidRDefault="00E612E3" w:rsidP="00E612E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5E79724F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74232F37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04D74E1D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52DC6F33" w14:textId="77777777" w:rsidR="00E612E3" w:rsidRPr="003B5446" w:rsidRDefault="00E612E3" w:rsidP="00E612E3">
            <w:pPr>
              <w:pStyle w:val="TAC"/>
            </w:pPr>
            <w:r w:rsidRPr="003B5446">
              <w:t>No</w:t>
            </w:r>
          </w:p>
        </w:tc>
      </w:tr>
      <w:tr w:rsidR="00E612E3" w:rsidRPr="003B5446" w14:paraId="4FDDC372" w14:textId="77777777" w:rsidTr="00E612E3">
        <w:trPr>
          <w:jc w:val="center"/>
        </w:trPr>
        <w:tc>
          <w:tcPr>
            <w:tcW w:w="2588" w:type="dxa"/>
          </w:tcPr>
          <w:p w14:paraId="18DF84FD" w14:textId="77777777" w:rsidR="00E612E3" w:rsidRPr="003B5446" w:rsidRDefault="00E612E3" w:rsidP="00E612E3">
            <w:pPr>
              <w:pStyle w:val="TAC"/>
            </w:pPr>
            <w:r w:rsidRPr="003B5446">
              <w:t>SIP-Auth-Data-Item</w:t>
            </w:r>
          </w:p>
        </w:tc>
        <w:tc>
          <w:tcPr>
            <w:tcW w:w="861" w:type="dxa"/>
          </w:tcPr>
          <w:p w14:paraId="51FDA16B" w14:textId="77777777" w:rsidR="00E612E3" w:rsidRPr="003B5446" w:rsidRDefault="00E612E3" w:rsidP="00E612E3">
            <w:pPr>
              <w:pStyle w:val="TAC"/>
            </w:pPr>
            <w:r w:rsidRPr="003B5446">
              <w:t>612</w:t>
            </w:r>
          </w:p>
        </w:tc>
        <w:tc>
          <w:tcPr>
            <w:tcW w:w="0" w:type="auto"/>
          </w:tcPr>
          <w:p w14:paraId="0A2678F7" w14:textId="77777777" w:rsidR="00E612E3" w:rsidRPr="003B5446" w:rsidRDefault="00E612E3" w:rsidP="00E612E3">
            <w:pPr>
              <w:pStyle w:val="TAC"/>
            </w:pPr>
            <w:r w:rsidRPr="003B5446">
              <w:t>6.3.13</w:t>
            </w:r>
          </w:p>
        </w:tc>
        <w:tc>
          <w:tcPr>
            <w:tcW w:w="0" w:type="auto"/>
          </w:tcPr>
          <w:p w14:paraId="00FB4F36" w14:textId="77777777" w:rsidR="00E612E3" w:rsidRPr="003B5446" w:rsidRDefault="00E612E3" w:rsidP="00E612E3">
            <w:pPr>
              <w:pStyle w:val="TAC"/>
            </w:pPr>
            <w:r w:rsidRPr="003B5446">
              <w:t>Grouped</w:t>
            </w:r>
          </w:p>
        </w:tc>
        <w:tc>
          <w:tcPr>
            <w:tcW w:w="0" w:type="auto"/>
          </w:tcPr>
          <w:p w14:paraId="441A75ED" w14:textId="77777777" w:rsidR="00E612E3" w:rsidRPr="003B5446" w:rsidRDefault="00E612E3" w:rsidP="00E612E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462ADE7D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75A63B19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0536182F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074A7E59" w14:textId="77777777" w:rsidR="00E612E3" w:rsidRPr="003B5446" w:rsidRDefault="00E612E3" w:rsidP="00E612E3">
            <w:pPr>
              <w:pStyle w:val="TAC"/>
            </w:pPr>
            <w:r w:rsidRPr="003B5446">
              <w:t>No</w:t>
            </w:r>
          </w:p>
        </w:tc>
      </w:tr>
      <w:tr w:rsidR="00E612E3" w:rsidRPr="003B5446" w14:paraId="42AEA5CD" w14:textId="77777777" w:rsidTr="00E612E3">
        <w:trPr>
          <w:jc w:val="center"/>
        </w:trPr>
        <w:tc>
          <w:tcPr>
            <w:tcW w:w="2588" w:type="dxa"/>
          </w:tcPr>
          <w:p w14:paraId="099FBF37" w14:textId="77777777" w:rsidR="00E612E3" w:rsidRPr="003B5446" w:rsidRDefault="00E612E3" w:rsidP="00E612E3">
            <w:pPr>
              <w:pStyle w:val="TAC"/>
            </w:pPr>
            <w:r w:rsidRPr="003B5446">
              <w:t>SIP-Item-Number</w:t>
            </w:r>
          </w:p>
        </w:tc>
        <w:tc>
          <w:tcPr>
            <w:tcW w:w="861" w:type="dxa"/>
          </w:tcPr>
          <w:p w14:paraId="50774971" w14:textId="77777777" w:rsidR="00E612E3" w:rsidRPr="003B5446" w:rsidRDefault="00E612E3" w:rsidP="00E612E3">
            <w:pPr>
              <w:pStyle w:val="TAC"/>
            </w:pPr>
            <w:r w:rsidRPr="003B5446">
              <w:t>613</w:t>
            </w:r>
          </w:p>
        </w:tc>
        <w:tc>
          <w:tcPr>
            <w:tcW w:w="0" w:type="auto"/>
          </w:tcPr>
          <w:p w14:paraId="0B495131" w14:textId="77777777" w:rsidR="00E612E3" w:rsidRPr="003B5446" w:rsidRDefault="00E612E3" w:rsidP="00E612E3">
            <w:pPr>
              <w:pStyle w:val="TAC"/>
            </w:pPr>
            <w:r w:rsidRPr="003B5446">
              <w:t>6.3.14</w:t>
            </w:r>
          </w:p>
        </w:tc>
        <w:tc>
          <w:tcPr>
            <w:tcW w:w="0" w:type="auto"/>
          </w:tcPr>
          <w:p w14:paraId="16BC6FD0" w14:textId="77777777" w:rsidR="00E612E3" w:rsidRPr="003B5446" w:rsidRDefault="00E612E3" w:rsidP="00E612E3">
            <w:pPr>
              <w:pStyle w:val="TAC"/>
            </w:pPr>
            <w:r w:rsidRPr="003B5446">
              <w:t>Unsigned32</w:t>
            </w:r>
          </w:p>
        </w:tc>
        <w:tc>
          <w:tcPr>
            <w:tcW w:w="0" w:type="auto"/>
          </w:tcPr>
          <w:p w14:paraId="561A3C14" w14:textId="77777777" w:rsidR="00E612E3" w:rsidRPr="003B5446" w:rsidRDefault="00E612E3" w:rsidP="00E612E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477FA9FA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07A8A614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6BF800F7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2449EA4F" w14:textId="77777777" w:rsidR="00E612E3" w:rsidRPr="003B5446" w:rsidRDefault="00E612E3" w:rsidP="00E612E3">
            <w:pPr>
              <w:pStyle w:val="TAC"/>
            </w:pPr>
            <w:r w:rsidRPr="003B5446">
              <w:t>No</w:t>
            </w:r>
          </w:p>
        </w:tc>
      </w:tr>
      <w:tr w:rsidR="00E612E3" w:rsidRPr="003B5446" w14:paraId="299A6865" w14:textId="77777777" w:rsidTr="00E612E3">
        <w:trPr>
          <w:jc w:val="center"/>
        </w:trPr>
        <w:tc>
          <w:tcPr>
            <w:tcW w:w="2588" w:type="dxa"/>
          </w:tcPr>
          <w:p w14:paraId="411B7FCA" w14:textId="77777777" w:rsidR="00E612E3" w:rsidRPr="003B5446" w:rsidRDefault="00E612E3" w:rsidP="00E612E3">
            <w:pPr>
              <w:pStyle w:val="TAC"/>
            </w:pPr>
            <w:r w:rsidRPr="003B5446">
              <w:t>Server-Assignment-Type</w:t>
            </w:r>
          </w:p>
        </w:tc>
        <w:tc>
          <w:tcPr>
            <w:tcW w:w="861" w:type="dxa"/>
          </w:tcPr>
          <w:p w14:paraId="57024BD0" w14:textId="77777777" w:rsidR="00E612E3" w:rsidRPr="003B5446" w:rsidRDefault="00E612E3" w:rsidP="00E612E3">
            <w:pPr>
              <w:pStyle w:val="TAC"/>
            </w:pPr>
            <w:r w:rsidRPr="003B5446">
              <w:t>614</w:t>
            </w:r>
          </w:p>
        </w:tc>
        <w:tc>
          <w:tcPr>
            <w:tcW w:w="0" w:type="auto"/>
          </w:tcPr>
          <w:p w14:paraId="0E2345D4" w14:textId="77777777" w:rsidR="00E612E3" w:rsidRPr="003B5446" w:rsidRDefault="00E612E3" w:rsidP="00E612E3">
            <w:pPr>
              <w:pStyle w:val="TAC"/>
            </w:pPr>
            <w:r w:rsidRPr="003B5446">
              <w:t>6.3.15</w:t>
            </w:r>
          </w:p>
        </w:tc>
        <w:tc>
          <w:tcPr>
            <w:tcW w:w="0" w:type="auto"/>
          </w:tcPr>
          <w:p w14:paraId="7A3A92A1" w14:textId="77777777" w:rsidR="00E612E3" w:rsidRPr="003B5446" w:rsidRDefault="00E612E3" w:rsidP="00E612E3">
            <w:pPr>
              <w:pStyle w:val="TAC"/>
            </w:pPr>
            <w:r w:rsidRPr="003B5446">
              <w:t>Enumerated</w:t>
            </w:r>
          </w:p>
        </w:tc>
        <w:tc>
          <w:tcPr>
            <w:tcW w:w="0" w:type="auto"/>
          </w:tcPr>
          <w:p w14:paraId="341828AB" w14:textId="77777777" w:rsidR="00E612E3" w:rsidRPr="003B5446" w:rsidRDefault="00E612E3" w:rsidP="00E612E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1DDCFD78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41F493CC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5ED6E395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74E5A93C" w14:textId="77777777" w:rsidR="00E612E3" w:rsidRPr="003B5446" w:rsidRDefault="00E612E3" w:rsidP="00E612E3">
            <w:pPr>
              <w:pStyle w:val="TAC"/>
            </w:pPr>
            <w:r w:rsidRPr="003B5446">
              <w:t>No</w:t>
            </w:r>
          </w:p>
        </w:tc>
      </w:tr>
      <w:tr w:rsidR="00E612E3" w:rsidRPr="003B5446" w14:paraId="76E38E68" w14:textId="77777777" w:rsidTr="00E612E3">
        <w:trPr>
          <w:jc w:val="center"/>
        </w:trPr>
        <w:tc>
          <w:tcPr>
            <w:tcW w:w="2588" w:type="dxa"/>
          </w:tcPr>
          <w:p w14:paraId="23A3BF70" w14:textId="77777777" w:rsidR="00E612E3" w:rsidRPr="003B5446" w:rsidRDefault="00E612E3" w:rsidP="00E612E3">
            <w:pPr>
              <w:pStyle w:val="TAC"/>
            </w:pPr>
            <w:r w:rsidRPr="003B5446">
              <w:t>Deregistration-Reason</w:t>
            </w:r>
          </w:p>
        </w:tc>
        <w:tc>
          <w:tcPr>
            <w:tcW w:w="861" w:type="dxa"/>
          </w:tcPr>
          <w:p w14:paraId="5BF3EFDF" w14:textId="77777777" w:rsidR="00E612E3" w:rsidRPr="003B5446" w:rsidRDefault="00E612E3" w:rsidP="00E612E3">
            <w:pPr>
              <w:pStyle w:val="TAC"/>
            </w:pPr>
            <w:r w:rsidRPr="003B5446">
              <w:t>615</w:t>
            </w:r>
          </w:p>
        </w:tc>
        <w:tc>
          <w:tcPr>
            <w:tcW w:w="0" w:type="auto"/>
          </w:tcPr>
          <w:p w14:paraId="38462317" w14:textId="77777777" w:rsidR="00E612E3" w:rsidRPr="003B5446" w:rsidRDefault="00E612E3" w:rsidP="00E612E3">
            <w:pPr>
              <w:pStyle w:val="TAC"/>
            </w:pPr>
            <w:r w:rsidRPr="003B5446">
              <w:t>6.3.16</w:t>
            </w:r>
          </w:p>
        </w:tc>
        <w:tc>
          <w:tcPr>
            <w:tcW w:w="0" w:type="auto"/>
          </w:tcPr>
          <w:p w14:paraId="75BD0477" w14:textId="77777777" w:rsidR="00E612E3" w:rsidRPr="003B5446" w:rsidRDefault="00E612E3" w:rsidP="00E612E3">
            <w:pPr>
              <w:pStyle w:val="TAC"/>
            </w:pPr>
            <w:r w:rsidRPr="003B5446">
              <w:t>Grouped</w:t>
            </w:r>
          </w:p>
        </w:tc>
        <w:tc>
          <w:tcPr>
            <w:tcW w:w="0" w:type="auto"/>
          </w:tcPr>
          <w:p w14:paraId="6F6144A3" w14:textId="77777777" w:rsidR="00E612E3" w:rsidRPr="003B5446" w:rsidRDefault="00E612E3" w:rsidP="00E612E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0193015A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7FA78EF7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5A249F8D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4A09D956" w14:textId="77777777" w:rsidR="00E612E3" w:rsidRPr="003B5446" w:rsidRDefault="00E612E3" w:rsidP="00E612E3">
            <w:pPr>
              <w:pStyle w:val="TAC"/>
            </w:pPr>
            <w:r w:rsidRPr="003B5446">
              <w:t>No</w:t>
            </w:r>
          </w:p>
        </w:tc>
      </w:tr>
      <w:tr w:rsidR="00E612E3" w:rsidRPr="003B5446" w14:paraId="7AA500F2" w14:textId="77777777" w:rsidTr="00E612E3">
        <w:trPr>
          <w:jc w:val="center"/>
        </w:trPr>
        <w:tc>
          <w:tcPr>
            <w:tcW w:w="2588" w:type="dxa"/>
          </w:tcPr>
          <w:p w14:paraId="12DB27A4" w14:textId="77777777" w:rsidR="00E612E3" w:rsidRPr="003B5446" w:rsidRDefault="00E612E3" w:rsidP="00E612E3">
            <w:pPr>
              <w:pStyle w:val="TAC"/>
            </w:pPr>
            <w:r w:rsidRPr="003B5446">
              <w:t>Reason-Code</w:t>
            </w:r>
          </w:p>
        </w:tc>
        <w:tc>
          <w:tcPr>
            <w:tcW w:w="861" w:type="dxa"/>
          </w:tcPr>
          <w:p w14:paraId="7C8C7BCB" w14:textId="77777777" w:rsidR="00E612E3" w:rsidRPr="003B5446" w:rsidRDefault="00E612E3" w:rsidP="00E612E3">
            <w:pPr>
              <w:pStyle w:val="TAC"/>
            </w:pPr>
            <w:r w:rsidRPr="003B5446">
              <w:t>616</w:t>
            </w:r>
          </w:p>
        </w:tc>
        <w:tc>
          <w:tcPr>
            <w:tcW w:w="0" w:type="auto"/>
          </w:tcPr>
          <w:p w14:paraId="347603F2" w14:textId="77777777" w:rsidR="00E612E3" w:rsidRPr="003B5446" w:rsidRDefault="00E612E3" w:rsidP="00E612E3">
            <w:pPr>
              <w:pStyle w:val="TAC"/>
            </w:pPr>
            <w:r w:rsidRPr="003B5446">
              <w:t>6.3.17</w:t>
            </w:r>
          </w:p>
        </w:tc>
        <w:tc>
          <w:tcPr>
            <w:tcW w:w="0" w:type="auto"/>
          </w:tcPr>
          <w:p w14:paraId="2E8235A7" w14:textId="77777777" w:rsidR="00E612E3" w:rsidRPr="003B5446" w:rsidRDefault="00E612E3" w:rsidP="00E612E3">
            <w:pPr>
              <w:pStyle w:val="TAC"/>
            </w:pPr>
            <w:r w:rsidRPr="003B5446">
              <w:t>Enumerated</w:t>
            </w:r>
          </w:p>
        </w:tc>
        <w:tc>
          <w:tcPr>
            <w:tcW w:w="0" w:type="auto"/>
          </w:tcPr>
          <w:p w14:paraId="5451203B" w14:textId="77777777" w:rsidR="00E612E3" w:rsidRPr="003B5446" w:rsidRDefault="00E612E3" w:rsidP="00E612E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474E6C19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2695CDCE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5C051FB1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4B9DAA8F" w14:textId="77777777" w:rsidR="00E612E3" w:rsidRPr="003B5446" w:rsidRDefault="00E612E3" w:rsidP="00E612E3">
            <w:pPr>
              <w:pStyle w:val="TAC"/>
            </w:pPr>
            <w:r w:rsidRPr="003B5446">
              <w:t>No</w:t>
            </w:r>
          </w:p>
        </w:tc>
      </w:tr>
      <w:tr w:rsidR="00E612E3" w:rsidRPr="003B5446" w14:paraId="76E6E5E8" w14:textId="77777777" w:rsidTr="00E612E3">
        <w:trPr>
          <w:jc w:val="center"/>
        </w:trPr>
        <w:tc>
          <w:tcPr>
            <w:tcW w:w="2588" w:type="dxa"/>
          </w:tcPr>
          <w:p w14:paraId="27222B51" w14:textId="77777777" w:rsidR="00E612E3" w:rsidRPr="003B5446" w:rsidRDefault="00E612E3" w:rsidP="00E612E3">
            <w:pPr>
              <w:pStyle w:val="TAC"/>
            </w:pPr>
            <w:r w:rsidRPr="003B5446">
              <w:t>Reason-Info</w:t>
            </w:r>
          </w:p>
        </w:tc>
        <w:tc>
          <w:tcPr>
            <w:tcW w:w="861" w:type="dxa"/>
          </w:tcPr>
          <w:p w14:paraId="64E48F60" w14:textId="77777777" w:rsidR="00E612E3" w:rsidRPr="003B5446" w:rsidRDefault="00E612E3" w:rsidP="00E612E3">
            <w:pPr>
              <w:pStyle w:val="TAC"/>
            </w:pPr>
            <w:r w:rsidRPr="003B5446">
              <w:t>617</w:t>
            </w:r>
          </w:p>
        </w:tc>
        <w:tc>
          <w:tcPr>
            <w:tcW w:w="0" w:type="auto"/>
          </w:tcPr>
          <w:p w14:paraId="2F5D449F" w14:textId="77777777" w:rsidR="00E612E3" w:rsidRPr="003B5446" w:rsidRDefault="00E612E3" w:rsidP="00E612E3">
            <w:pPr>
              <w:pStyle w:val="TAC"/>
            </w:pPr>
            <w:r w:rsidRPr="003B5446">
              <w:t>6.3.18</w:t>
            </w:r>
          </w:p>
        </w:tc>
        <w:tc>
          <w:tcPr>
            <w:tcW w:w="0" w:type="auto"/>
          </w:tcPr>
          <w:p w14:paraId="281E4D12" w14:textId="77777777" w:rsidR="00E612E3" w:rsidRPr="003B5446" w:rsidRDefault="00E612E3" w:rsidP="00E612E3">
            <w:pPr>
              <w:pStyle w:val="TAC"/>
            </w:pPr>
            <w:r w:rsidRPr="003B5446">
              <w:t>UTF8String</w:t>
            </w:r>
          </w:p>
        </w:tc>
        <w:tc>
          <w:tcPr>
            <w:tcW w:w="0" w:type="auto"/>
          </w:tcPr>
          <w:p w14:paraId="2D7F860E" w14:textId="77777777" w:rsidR="00E612E3" w:rsidRPr="003B5446" w:rsidRDefault="00E612E3" w:rsidP="00E612E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10468AC0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7D459C0C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72807051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4461CC49" w14:textId="77777777" w:rsidR="00E612E3" w:rsidRPr="003B5446" w:rsidRDefault="00E612E3" w:rsidP="00E612E3">
            <w:pPr>
              <w:pStyle w:val="TAC"/>
            </w:pPr>
            <w:r w:rsidRPr="003B5446">
              <w:t>No</w:t>
            </w:r>
          </w:p>
        </w:tc>
      </w:tr>
      <w:tr w:rsidR="00E612E3" w:rsidRPr="003B5446" w14:paraId="49F9D851" w14:textId="77777777" w:rsidTr="00E612E3">
        <w:trPr>
          <w:jc w:val="center"/>
        </w:trPr>
        <w:tc>
          <w:tcPr>
            <w:tcW w:w="2588" w:type="dxa"/>
          </w:tcPr>
          <w:p w14:paraId="130EE9DF" w14:textId="77777777" w:rsidR="00E612E3" w:rsidRPr="003B5446" w:rsidRDefault="00E612E3" w:rsidP="00E612E3">
            <w:pPr>
              <w:pStyle w:val="TAC"/>
            </w:pPr>
            <w:r w:rsidRPr="003B5446">
              <w:t>Charging-Information</w:t>
            </w:r>
          </w:p>
        </w:tc>
        <w:tc>
          <w:tcPr>
            <w:tcW w:w="861" w:type="dxa"/>
          </w:tcPr>
          <w:p w14:paraId="3E2EDBC4" w14:textId="77777777" w:rsidR="00E612E3" w:rsidRPr="003B5446" w:rsidRDefault="00E612E3" w:rsidP="00E612E3">
            <w:pPr>
              <w:pStyle w:val="TAC"/>
            </w:pPr>
            <w:r w:rsidRPr="003B5446">
              <w:t>618</w:t>
            </w:r>
          </w:p>
        </w:tc>
        <w:tc>
          <w:tcPr>
            <w:tcW w:w="0" w:type="auto"/>
          </w:tcPr>
          <w:p w14:paraId="26B1BA2F" w14:textId="77777777" w:rsidR="00E612E3" w:rsidRPr="003B5446" w:rsidRDefault="00E612E3" w:rsidP="00E612E3">
            <w:pPr>
              <w:pStyle w:val="TAC"/>
            </w:pPr>
            <w:r w:rsidRPr="003B5446">
              <w:t>6.3.19</w:t>
            </w:r>
          </w:p>
        </w:tc>
        <w:tc>
          <w:tcPr>
            <w:tcW w:w="0" w:type="auto"/>
          </w:tcPr>
          <w:p w14:paraId="0B405799" w14:textId="77777777" w:rsidR="00E612E3" w:rsidRPr="003B5446" w:rsidRDefault="00E612E3" w:rsidP="00E612E3">
            <w:pPr>
              <w:pStyle w:val="TAC"/>
            </w:pPr>
            <w:r w:rsidRPr="003B5446">
              <w:t>Grouped</w:t>
            </w:r>
          </w:p>
        </w:tc>
        <w:tc>
          <w:tcPr>
            <w:tcW w:w="0" w:type="auto"/>
          </w:tcPr>
          <w:p w14:paraId="3E6D36BD" w14:textId="77777777" w:rsidR="00E612E3" w:rsidRPr="003B5446" w:rsidRDefault="00E612E3" w:rsidP="00E612E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7ED9C64D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0399696B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2F6DE1A6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2576647D" w14:textId="77777777" w:rsidR="00E612E3" w:rsidRPr="003B5446" w:rsidRDefault="00E612E3" w:rsidP="00E612E3">
            <w:pPr>
              <w:pStyle w:val="TAC"/>
            </w:pPr>
            <w:r w:rsidRPr="003B5446">
              <w:t>No</w:t>
            </w:r>
          </w:p>
        </w:tc>
      </w:tr>
      <w:tr w:rsidR="00E612E3" w:rsidRPr="003B5446" w14:paraId="65001D69" w14:textId="77777777" w:rsidTr="00E612E3">
        <w:trPr>
          <w:jc w:val="center"/>
        </w:trPr>
        <w:tc>
          <w:tcPr>
            <w:tcW w:w="2588" w:type="dxa"/>
          </w:tcPr>
          <w:p w14:paraId="10EC6B27" w14:textId="77777777" w:rsidR="00E612E3" w:rsidRPr="003B5446" w:rsidRDefault="00E612E3" w:rsidP="00E612E3">
            <w:pPr>
              <w:pStyle w:val="TAC"/>
            </w:pPr>
            <w:r w:rsidRPr="003B5446">
              <w:t>Primary-Event-Charging-Function-Name</w:t>
            </w:r>
          </w:p>
        </w:tc>
        <w:tc>
          <w:tcPr>
            <w:tcW w:w="861" w:type="dxa"/>
          </w:tcPr>
          <w:p w14:paraId="58D774D5" w14:textId="77777777" w:rsidR="00E612E3" w:rsidRPr="003B5446" w:rsidRDefault="00E612E3" w:rsidP="00E612E3">
            <w:pPr>
              <w:pStyle w:val="TAC"/>
            </w:pPr>
            <w:r w:rsidRPr="003B5446">
              <w:t>619</w:t>
            </w:r>
          </w:p>
        </w:tc>
        <w:tc>
          <w:tcPr>
            <w:tcW w:w="0" w:type="auto"/>
          </w:tcPr>
          <w:p w14:paraId="5CA9FC06" w14:textId="77777777" w:rsidR="00E612E3" w:rsidRPr="003B5446" w:rsidRDefault="00E612E3" w:rsidP="00E612E3">
            <w:pPr>
              <w:pStyle w:val="TAC"/>
            </w:pPr>
            <w:r w:rsidRPr="003B5446">
              <w:t>6.3.20</w:t>
            </w:r>
          </w:p>
        </w:tc>
        <w:tc>
          <w:tcPr>
            <w:tcW w:w="0" w:type="auto"/>
          </w:tcPr>
          <w:p w14:paraId="00365A8F" w14:textId="77777777" w:rsidR="00E612E3" w:rsidRPr="003B5446" w:rsidRDefault="00E612E3" w:rsidP="00E612E3">
            <w:pPr>
              <w:pStyle w:val="TAC"/>
            </w:pPr>
            <w:proofErr w:type="spellStart"/>
            <w:r w:rsidRPr="003B5446">
              <w:t>DiameterURI</w:t>
            </w:r>
            <w:proofErr w:type="spellEnd"/>
          </w:p>
        </w:tc>
        <w:tc>
          <w:tcPr>
            <w:tcW w:w="0" w:type="auto"/>
          </w:tcPr>
          <w:p w14:paraId="403CD466" w14:textId="77777777" w:rsidR="00E612E3" w:rsidRPr="003B5446" w:rsidRDefault="00E612E3" w:rsidP="00E612E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78AD2C96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2694756C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28697EB0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722DE03B" w14:textId="77777777" w:rsidR="00E612E3" w:rsidRPr="003B5446" w:rsidRDefault="00E612E3" w:rsidP="00E612E3">
            <w:pPr>
              <w:pStyle w:val="TAC"/>
            </w:pPr>
            <w:r w:rsidRPr="003B5446">
              <w:t>No</w:t>
            </w:r>
          </w:p>
        </w:tc>
      </w:tr>
      <w:tr w:rsidR="00E612E3" w:rsidRPr="003B5446" w14:paraId="17FFB1C3" w14:textId="77777777" w:rsidTr="00E612E3">
        <w:trPr>
          <w:jc w:val="center"/>
        </w:trPr>
        <w:tc>
          <w:tcPr>
            <w:tcW w:w="2588" w:type="dxa"/>
          </w:tcPr>
          <w:p w14:paraId="5075273A" w14:textId="77777777" w:rsidR="00E612E3" w:rsidRPr="003B5446" w:rsidRDefault="00E612E3" w:rsidP="00E612E3">
            <w:pPr>
              <w:pStyle w:val="TAC"/>
            </w:pPr>
            <w:r w:rsidRPr="003B5446">
              <w:t>Secondary-Event-Charging-Function-Name</w:t>
            </w:r>
          </w:p>
        </w:tc>
        <w:tc>
          <w:tcPr>
            <w:tcW w:w="861" w:type="dxa"/>
          </w:tcPr>
          <w:p w14:paraId="396EACFE" w14:textId="77777777" w:rsidR="00E612E3" w:rsidRPr="003B5446" w:rsidRDefault="00E612E3" w:rsidP="00E612E3">
            <w:pPr>
              <w:pStyle w:val="TAC"/>
            </w:pPr>
            <w:r w:rsidRPr="003B5446">
              <w:t>620</w:t>
            </w:r>
          </w:p>
        </w:tc>
        <w:tc>
          <w:tcPr>
            <w:tcW w:w="0" w:type="auto"/>
          </w:tcPr>
          <w:p w14:paraId="65EF6CB4" w14:textId="77777777" w:rsidR="00E612E3" w:rsidRPr="003B5446" w:rsidRDefault="00E612E3" w:rsidP="00E612E3">
            <w:pPr>
              <w:pStyle w:val="TAC"/>
            </w:pPr>
            <w:r w:rsidRPr="003B5446">
              <w:t>6.3.21</w:t>
            </w:r>
          </w:p>
        </w:tc>
        <w:tc>
          <w:tcPr>
            <w:tcW w:w="0" w:type="auto"/>
          </w:tcPr>
          <w:p w14:paraId="2D2A2CD4" w14:textId="77777777" w:rsidR="00E612E3" w:rsidRPr="003B5446" w:rsidRDefault="00E612E3" w:rsidP="00E612E3">
            <w:pPr>
              <w:pStyle w:val="TAC"/>
            </w:pPr>
            <w:proofErr w:type="spellStart"/>
            <w:r w:rsidRPr="003B5446">
              <w:t>DiameterURI</w:t>
            </w:r>
            <w:proofErr w:type="spellEnd"/>
          </w:p>
        </w:tc>
        <w:tc>
          <w:tcPr>
            <w:tcW w:w="0" w:type="auto"/>
          </w:tcPr>
          <w:p w14:paraId="46068906" w14:textId="77777777" w:rsidR="00E612E3" w:rsidRPr="003B5446" w:rsidRDefault="00E612E3" w:rsidP="00E612E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03C37404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7C465FD8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32D7C99F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1B5E9ED2" w14:textId="77777777" w:rsidR="00E612E3" w:rsidRPr="003B5446" w:rsidRDefault="00E612E3" w:rsidP="00E612E3">
            <w:pPr>
              <w:pStyle w:val="TAC"/>
            </w:pPr>
            <w:r w:rsidRPr="003B5446">
              <w:t>No</w:t>
            </w:r>
          </w:p>
        </w:tc>
      </w:tr>
      <w:tr w:rsidR="00E612E3" w:rsidRPr="003B5446" w14:paraId="56D895D9" w14:textId="77777777" w:rsidTr="00E612E3">
        <w:trPr>
          <w:jc w:val="center"/>
        </w:trPr>
        <w:tc>
          <w:tcPr>
            <w:tcW w:w="2588" w:type="dxa"/>
          </w:tcPr>
          <w:p w14:paraId="475346A7" w14:textId="77777777" w:rsidR="00E612E3" w:rsidRPr="003B5446" w:rsidRDefault="00E612E3" w:rsidP="00E612E3">
            <w:pPr>
              <w:pStyle w:val="TAC"/>
            </w:pPr>
            <w:r w:rsidRPr="003B5446">
              <w:t>Primary-Charging-Collection-Function-Name</w:t>
            </w:r>
          </w:p>
        </w:tc>
        <w:tc>
          <w:tcPr>
            <w:tcW w:w="861" w:type="dxa"/>
          </w:tcPr>
          <w:p w14:paraId="60CA5313" w14:textId="77777777" w:rsidR="00E612E3" w:rsidRPr="003B5446" w:rsidRDefault="00E612E3" w:rsidP="00E612E3">
            <w:pPr>
              <w:pStyle w:val="TAC"/>
            </w:pPr>
            <w:r w:rsidRPr="003B5446">
              <w:t>621</w:t>
            </w:r>
          </w:p>
        </w:tc>
        <w:tc>
          <w:tcPr>
            <w:tcW w:w="0" w:type="auto"/>
          </w:tcPr>
          <w:p w14:paraId="4CE1FB02" w14:textId="77777777" w:rsidR="00E612E3" w:rsidRPr="003B5446" w:rsidRDefault="00E612E3" w:rsidP="00E612E3">
            <w:pPr>
              <w:pStyle w:val="TAC"/>
            </w:pPr>
            <w:r w:rsidRPr="003B5446">
              <w:t>6.3.22</w:t>
            </w:r>
          </w:p>
        </w:tc>
        <w:tc>
          <w:tcPr>
            <w:tcW w:w="0" w:type="auto"/>
          </w:tcPr>
          <w:p w14:paraId="14676647" w14:textId="77777777" w:rsidR="00E612E3" w:rsidRPr="003B5446" w:rsidRDefault="00E612E3" w:rsidP="00E612E3">
            <w:pPr>
              <w:pStyle w:val="TAC"/>
            </w:pPr>
            <w:proofErr w:type="spellStart"/>
            <w:r w:rsidRPr="003B5446">
              <w:t>DiameterURI</w:t>
            </w:r>
            <w:proofErr w:type="spellEnd"/>
          </w:p>
        </w:tc>
        <w:tc>
          <w:tcPr>
            <w:tcW w:w="0" w:type="auto"/>
          </w:tcPr>
          <w:p w14:paraId="5DCB7082" w14:textId="77777777" w:rsidR="00E612E3" w:rsidRPr="003B5446" w:rsidRDefault="00E612E3" w:rsidP="00E612E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60A80656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29080CA7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34DA1C5D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2E7EF061" w14:textId="77777777" w:rsidR="00E612E3" w:rsidRPr="003B5446" w:rsidRDefault="00E612E3" w:rsidP="00E612E3">
            <w:pPr>
              <w:pStyle w:val="TAC"/>
            </w:pPr>
            <w:r w:rsidRPr="003B5446">
              <w:t>No</w:t>
            </w:r>
          </w:p>
        </w:tc>
      </w:tr>
      <w:tr w:rsidR="00E612E3" w:rsidRPr="003B5446" w14:paraId="5474376C" w14:textId="77777777" w:rsidTr="00E612E3">
        <w:trPr>
          <w:jc w:val="center"/>
        </w:trPr>
        <w:tc>
          <w:tcPr>
            <w:tcW w:w="2588" w:type="dxa"/>
          </w:tcPr>
          <w:p w14:paraId="4DF99327" w14:textId="77777777" w:rsidR="00E612E3" w:rsidRPr="003B5446" w:rsidRDefault="00E612E3" w:rsidP="00E612E3">
            <w:pPr>
              <w:pStyle w:val="TAC"/>
            </w:pPr>
            <w:r w:rsidRPr="003B5446">
              <w:t>Secondary-Charging-Collection-Function-Name</w:t>
            </w:r>
          </w:p>
        </w:tc>
        <w:tc>
          <w:tcPr>
            <w:tcW w:w="861" w:type="dxa"/>
          </w:tcPr>
          <w:p w14:paraId="7A8F1987" w14:textId="77777777" w:rsidR="00E612E3" w:rsidRPr="003B5446" w:rsidRDefault="00E612E3" w:rsidP="00E612E3">
            <w:pPr>
              <w:pStyle w:val="TAC"/>
            </w:pPr>
            <w:r w:rsidRPr="003B5446">
              <w:t>622</w:t>
            </w:r>
          </w:p>
        </w:tc>
        <w:tc>
          <w:tcPr>
            <w:tcW w:w="0" w:type="auto"/>
          </w:tcPr>
          <w:p w14:paraId="5ED3527E" w14:textId="77777777" w:rsidR="00E612E3" w:rsidRPr="003B5446" w:rsidRDefault="00E612E3" w:rsidP="00E612E3">
            <w:pPr>
              <w:pStyle w:val="TAC"/>
            </w:pPr>
            <w:r w:rsidRPr="003B5446">
              <w:t>6.3.23</w:t>
            </w:r>
          </w:p>
        </w:tc>
        <w:tc>
          <w:tcPr>
            <w:tcW w:w="0" w:type="auto"/>
          </w:tcPr>
          <w:p w14:paraId="6C108EC0" w14:textId="77777777" w:rsidR="00E612E3" w:rsidRPr="003B5446" w:rsidRDefault="00E612E3" w:rsidP="00E612E3">
            <w:pPr>
              <w:pStyle w:val="TAC"/>
            </w:pPr>
            <w:proofErr w:type="spellStart"/>
            <w:r w:rsidRPr="003B5446">
              <w:t>DiameterURI</w:t>
            </w:r>
            <w:proofErr w:type="spellEnd"/>
          </w:p>
        </w:tc>
        <w:tc>
          <w:tcPr>
            <w:tcW w:w="0" w:type="auto"/>
          </w:tcPr>
          <w:p w14:paraId="524159EE" w14:textId="77777777" w:rsidR="00E612E3" w:rsidRPr="003B5446" w:rsidRDefault="00E612E3" w:rsidP="00E612E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3023D4CE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69A7B867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625A31E4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3938D5F0" w14:textId="77777777" w:rsidR="00E612E3" w:rsidRPr="003B5446" w:rsidRDefault="00E612E3" w:rsidP="00E612E3">
            <w:pPr>
              <w:pStyle w:val="TAC"/>
            </w:pPr>
            <w:r w:rsidRPr="003B5446">
              <w:t>No</w:t>
            </w:r>
          </w:p>
        </w:tc>
      </w:tr>
      <w:tr w:rsidR="00E612E3" w:rsidRPr="003B5446" w14:paraId="0AD3F573" w14:textId="77777777" w:rsidTr="00E612E3">
        <w:trPr>
          <w:jc w:val="center"/>
        </w:trPr>
        <w:tc>
          <w:tcPr>
            <w:tcW w:w="2588" w:type="dxa"/>
          </w:tcPr>
          <w:p w14:paraId="097EFEE8" w14:textId="77777777" w:rsidR="00E612E3" w:rsidRPr="003B5446" w:rsidRDefault="00E612E3" w:rsidP="00E612E3">
            <w:pPr>
              <w:pStyle w:val="TAC"/>
            </w:pPr>
            <w:r w:rsidRPr="003B5446">
              <w:t>User-Authorization-Type</w:t>
            </w:r>
          </w:p>
        </w:tc>
        <w:tc>
          <w:tcPr>
            <w:tcW w:w="861" w:type="dxa"/>
          </w:tcPr>
          <w:p w14:paraId="6805C77F" w14:textId="77777777" w:rsidR="00E612E3" w:rsidRPr="003B5446" w:rsidRDefault="00E612E3" w:rsidP="00E612E3">
            <w:pPr>
              <w:pStyle w:val="TAC"/>
            </w:pPr>
            <w:r w:rsidRPr="003B5446">
              <w:t>623</w:t>
            </w:r>
          </w:p>
        </w:tc>
        <w:tc>
          <w:tcPr>
            <w:tcW w:w="0" w:type="auto"/>
          </w:tcPr>
          <w:p w14:paraId="40C33C56" w14:textId="77777777" w:rsidR="00E612E3" w:rsidRPr="003B5446" w:rsidRDefault="00E612E3" w:rsidP="00E612E3">
            <w:pPr>
              <w:pStyle w:val="TAC"/>
            </w:pPr>
            <w:r w:rsidRPr="003B5446">
              <w:t>6.3</w:t>
            </w:r>
            <w:bookmarkStart w:id="50" w:name="_Hlt9236821"/>
            <w:r w:rsidRPr="003B5446">
              <w:t>.</w:t>
            </w:r>
            <w:bookmarkStart w:id="51" w:name="_Hlt7774759"/>
            <w:bookmarkEnd w:id="50"/>
            <w:r w:rsidRPr="003B5446">
              <w:t>2</w:t>
            </w:r>
            <w:bookmarkEnd w:id="51"/>
            <w:r w:rsidRPr="003B5446">
              <w:t>4</w:t>
            </w:r>
          </w:p>
        </w:tc>
        <w:tc>
          <w:tcPr>
            <w:tcW w:w="0" w:type="auto"/>
          </w:tcPr>
          <w:p w14:paraId="1CEE89FC" w14:textId="77777777" w:rsidR="00E612E3" w:rsidRPr="003B5446" w:rsidRDefault="00E612E3" w:rsidP="00E612E3">
            <w:pPr>
              <w:pStyle w:val="TAC"/>
            </w:pPr>
            <w:r w:rsidRPr="003B5446">
              <w:t>Enumerated</w:t>
            </w:r>
          </w:p>
        </w:tc>
        <w:tc>
          <w:tcPr>
            <w:tcW w:w="0" w:type="auto"/>
          </w:tcPr>
          <w:p w14:paraId="06303AC1" w14:textId="77777777" w:rsidR="00E612E3" w:rsidRPr="003B5446" w:rsidRDefault="00E612E3" w:rsidP="00E612E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034AA60E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61D11371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2CE3C446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38ED8354" w14:textId="77777777" w:rsidR="00E612E3" w:rsidRPr="003B5446" w:rsidRDefault="00E612E3" w:rsidP="00E612E3">
            <w:pPr>
              <w:pStyle w:val="TAC"/>
            </w:pPr>
            <w:r w:rsidRPr="003B5446">
              <w:t>No</w:t>
            </w:r>
          </w:p>
        </w:tc>
      </w:tr>
      <w:tr w:rsidR="00E612E3" w:rsidRPr="003B5446" w14:paraId="53D1F0DB" w14:textId="77777777" w:rsidTr="00E612E3">
        <w:trPr>
          <w:jc w:val="center"/>
        </w:trPr>
        <w:tc>
          <w:tcPr>
            <w:tcW w:w="2588" w:type="dxa"/>
          </w:tcPr>
          <w:p w14:paraId="007BFEA5" w14:textId="77777777" w:rsidR="00E612E3" w:rsidRPr="003B5446" w:rsidRDefault="00E612E3" w:rsidP="00E612E3">
            <w:pPr>
              <w:pStyle w:val="TAC"/>
            </w:pPr>
            <w:r w:rsidRPr="003B5446">
              <w:t>User-Data-Already-Available</w:t>
            </w:r>
          </w:p>
        </w:tc>
        <w:tc>
          <w:tcPr>
            <w:tcW w:w="861" w:type="dxa"/>
          </w:tcPr>
          <w:p w14:paraId="2FE4A675" w14:textId="77777777" w:rsidR="00E612E3" w:rsidRPr="003B5446" w:rsidRDefault="00E612E3" w:rsidP="00E612E3">
            <w:pPr>
              <w:pStyle w:val="TAC"/>
            </w:pPr>
            <w:r w:rsidRPr="003B5446">
              <w:t>624</w:t>
            </w:r>
          </w:p>
        </w:tc>
        <w:tc>
          <w:tcPr>
            <w:tcW w:w="0" w:type="auto"/>
          </w:tcPr>
          <w:p w14:paraId="71D297EA" w14:textId="77777777" w:rsidR="00E612E3" w:rsidRPr="003B5446" w:rsidRDefault="00E612E3" w:rsidP="00E612E3">
            <w:pPr>
              <w:pStyle w:val="TAC"/>
            </w:pPr>
            <w:r w:rsidRPr="003B5446">
              <w:t>6.3.26</w:t>
            </w:r>
          </w:p>
        </w:tc>
        <w:tc>
          <w:tcPr>
            <w:tcW w:w="0" w:type="auto"/>
          </w:tcPr>
          <w:p w14:paraId="371AE74E" w14:textId="77777777" w:rsidR="00E612E3" w:rsidRPr="003B5446" w:rsidRDefault="00E612E3" w:rsidP="00E612E3">
            <w:pPr>
              <w:pStyle w:val="TAC"/>
            </w:pPr>
            <w:r w:rsidRPr="003B5446">
              <w:t>Enumerated</w:t>
            </w:r>
          </w:p>
        </w:tc>
        <w:tc>
          <w:tcPr>
            <w:tcW w:w="0" w:type="auto"/>
          </w:tcPr>
          <w:p w14:paraId="1E285DCD" w14:textId="77777777" w:rsidR="00E612E3" w:rsidRPr="003B5446" w:rsidRDefault="00E612E3" w:rsidP="00E612E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0DA3395F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49DCB852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3397EE38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669A984F" w14:textId="77777777" w:rsidR="00E612E3" w:rsidRPr="003B5446" w:rsidRDefault="00E612E3" w:rsidP="00E612E3">
            <w:pPr>
              <w:pStyle w:val="TAC"/>
            </w:pPr>
            <w:r w:rsidRPr="003B5446">
              <w:t>No</w:t>
            </w:r>
          </w:p>
        </w:tc>
      </w:tr>
      <w:tr w:rsidR="00E612E3" w:rsidRPr="003B5446" w14:paraId="34B000DD" w14:textId="77777777" w:rsidTr="00E612E3">
        <w:trPr>
          <w:jc w:val="center"/>
        </w:trPr>
        <w:tc>
          <w:tcPr>
            <w:tcW w:w="2588" w:type="dxa"/>
          </w:tcPr>
          <w:p w14:paraId="3811D973" w14:textId="77777777" w:rsidR="00E612E3" w:rsidRPr="003B5446" w:rsidRDefault="00E612E3" w:rsidP="00E612E3">
            <w:pPr>
              <w:pStyle w:val="TAC"/>
            </w:pPr>
            <w:r w:rsidRPr="003B5446">
              <w:t>Confidentiality-Key</w:t>
            </w:r>
          </w:p>
        </w:tc>
        <w:tc>
          <w:tcPr>
            <w:tcW w:w="861" w:type="dxa"/>
          </w:tcPr>
          <w:p w14:paraId="1FCFED17" w14:textId="77777777" w:rsidR="00E612E3" w:rsidRPr="003B5446" w:rsidRDefault="00E612E3" w:rsidP="00E612E3">
            <w:pPr>
              <w:pStyle w:val="TAC"/>
            </w:pPr>
            <w:r w:rsidRPr="003B5446">
              <w:t>625</w:t>
            </w:r>
          </w:p>
        </w:tc>
        <w:tc>
          <w:tcPr>
            <w:tcW w:w="0" w:type="auto"/>
          </w:tcPr>
          <w:p w14:paraId="06C75CCE" w14:textId="77777777" w:rsidR="00E612E3" w:rsidRPr="003B5446" w:rsidRDefault="00E612E3" w:rsidP="00E612E3">
            <w:pPr>
              <w:pStyle w:val="TAC"/>
            </w:pPr>
            <w:r w:rsidRPr="003B5446">
              <w:t>6.3.27</w:t>
            </w:r>
          </w:p>
        </w:tc>
        <w:tc>
          <w:tcPr>
            <w:tcW w:w="0" w:type="auto"/>
          </w:tcPr>
          <w:p w14:paraId="29400F52" w14:textId="77777777" w:rsidR="00E612E3" w:rsidRPr="003B5446" w:rsidRDefault="00E612E3" w:rsidP="00E612E3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14:paraId="19989761" w14:textId="77777777" w:rsidR="00E612E3" w:rsidRPr="003B5446" w:rsidRDefault="00E612E3" w:rsidP="00E612E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0DF42EDF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6BB6D130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5F8416C5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696A78FA" w14:textId="77777777" w:rsidR="00E612E3" w:rsidRPr="003B5446" w:rsidRDefault="00E612E3" w:rsidP="00E612E3">
            <w:pPr>
              <w:pStyle w:val="TAC"/>
            </w:pPr>
            <w:r w:rsidRPr="003B5446">
              <w:t>No</w:t>
            </w:r>
          </w:p>
        </w:tc>
      </w:tr>
      <w:tr w:rsidR="00E612E3" w:rsidRPr="003B5446" w14:paraId="5BC37023" w14:textId="77777777" w:rsidTr="00E612E3">
        <w:trPr>
          <w:jc w:val="center"/>
        </w:trPr>
        <w:tc>
          <w:tcPr>
            <w:tcW w:w="2588" w:type="dxa"/>
          </w:tcPr>
          <w:p w14:paraId="5F1DE34B" w14:textId="77777777" w:rsidR="00E612E3" w:rsidRPr="003B5446" w:rsidRDefault="00E612E3" w:rsidP="00E612E3">
            <w:pPr>
              <w:pStyle w:val="TAC"/>
            </w:pPr>
            <w:r w:rsidRPr="003B5446">
              <w:t>Integrity-Key</w:t>
            </w:r>
          </w:p>
        </w:tc>
        <w:tc>
          <w:tcPr>
            <w:tcW w:w="861" w:type="dxa"/>
          </w:tcPr>
          <w:p w14:paraId="18A59941" w14:textId="77777777" w:rsidR="00E612E3" w:rsidRPr="003B5446" w:rsidRDefault="00E612E3" w:rsidP="00E612E3">
            <w:pPr>
              <w:pStyle w:val="TAC"/>
            </w:pPr>
            <w:r w:rsidRPr="003B5446">
              <w:t>626</w:t>
            </w:r>
          </w:p>
        </w:tc>
        <w:tc>
          <w:tcPr>
            <w:tcW w:w="0" w:type="auto"/>
          </w:tcPr>
          <w:p w14:paraId="23F50066" w14:textId="77777777" w:rsidR="00E612E3" w:rsidRPr="003B5446" w:rsidRDefault="00E612E3" w:rsidP="00E612E3">
            <w:pPr>
              <w:pStyle w:val="TAC"/>
            </w:pPr>
            <w:r w:rsidRPr="003B5446">
              <w:t>6.3.28</w:t>
            </w:r>
          </w:p>
        </w:tc>
        <w:tc>
          <w:tcPr>
            <w:tcW w:w="0" w:type="auto"/>
          </w:tcPr>
          <w:p w14:paraId="091CFBDC" w14:textId="77777777" w:rsidR="00E612E3" w:rsidRPr="003B5446" w:rsidRDefault="00E612E3" w:rsidP="00E612E3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14:paraId="37F6E03E" w14:textId="77777777" w:rsidR="00E612E3" w:rsidRPr="003B5446" w:rsidRDefault="00E612E3" w:rsidP="00E612E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150582A4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0F71986F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13F19F69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377D44C1" w14:textId="77777777" w:rsidR="00E612E3" w:rsidRPr="003B5446" w:rsidRDefault="00E612E3" w:rsidP="00E612E3">
            <w:pPr>
              <w:pStyle w:val="TAC"/>
            </w:pPr>
            <w:r w:rsidRPr="003B5446">
              <w:t>No</w:t>
            </w:r>
          </w:p>
        </w:tc>
      </w:tr>
      <w:tr w:rsidR="00E612E3" w:rsidRPr="003B5446" w14:paraId="684BB9F4" w14:textId="77777777" w:rsidTr="00E612E3">
        <w:trPr>
          <w:jc w:val="center"/>
        </w:trPr>
        <w:tc>
          <w:tcPr>
            <w:tcW w:w="2588" w:type="dxa"/>
          </w:tcPr>
          <w:p w14:paraId="73B1C840" w14:textId="77777777" w:rsidR="00E612E3" w:rsidRPr="003B5446" w:rsidRDefault="00E612E3" w:rsidP="00E612E3">
            <w:pPr>
              <w:pStyle w:val="TAC"/>
            </w:pPr>
            <w:r w:rsidRPr="003B5446">
              <w:t>Supported-Features</w:t>
            </w:r>
          </w:p>
        </w:tc>
        <w:tc>
          <w:tcPr>
            <w:tcW w:w="861" w:type="dxa"/>
          </w:tcPr>
          <w:p w14:paraId="065C41C7" w14:textId="77777777" w:rsidR="00E612E3" w:rsidRPr="003B5446" w:rsidRDefault="00E612E3" w:rsidP="00E612E3">
            <w:pPr>
              <w:pStyle w:val="TAC"/>
            </w:pPr>
            <w:r w:rsidRPr="003B5446">
              <w:t>628</w:t>
            </w:r>
          </w:p>
        </w:tc>
        <w:tc>
          <w:tcPr>
            <w:tcW w:w="0" w:type="auto"/>
          </w:tcPr>
          <w:p w14:paraId="1C5432F5" w14:textId="77777777" w:rsidR="00E612E3" w:rsidRPr="003B5446" w:rsidRDefault="00E612E3" w:rsidP="00E612E3">
            <w:pPr>
              <w:pStyle w:val="TAC"/>
            </w:pPr>
            <w:r w:rsidRPr="003B5446">
              <w:t>6.3.29</w:t>
            </w:r>
          </w:p>
        </w:tc>
        <w:tc>
          <w:tcPr>
            <w:tcW w:w="0" w:type="auto"/>
          </w:tcPr>
          <w:p w14:paraId="6533954D" w14:textId="77777777" w:rsidR="00E612E3" w:rsidRPr="003B5446" w:rsidRDefault="00E612E3" w:rsidP="00E612E3">
            <w:pPr>
              <w:pStyle w:val="TAC"/>
            </w:pPr>
            <w:r w:rsidRPr="003B5446">
              <w:t>Grouped</w:t>
            </w:r>
          </w:p>
        </w:tc>
        <w:tc>
          <w:tcPr>
            <w:tcW w:w="0" w:type="auto"/>
          </w:tcPr>
          <w:p w14:paraId="06F3A2F0" w14:textId="77777777" w:rsidR="00E612E3" w:rsidRPr="003B5446" w:rsidRDefault="00E612E3" w:rsidP="00E612E3">
            <w:pPr>
              <w:pStyle w:val="TAC"/>
            </w:pPr>
            <w:r w:rsidRPr="003B5446">
              <w:t>V</w:t>
            </w:r>
          </w:p>
        </w:tc>
        <w:tc>
          <w:tcPr>
            <w:tcW w:w="0" w:type="auto"/>
          </w:tcPr>
          <w:p w14:paraId="4BBE7D3F" w14:textId="77777777" w:rsidR="00E612E3" w:rsidRPr="003B5446" w:rsidRDefault="00E612E3" w:rsidP="00E612E3">
            <w:pPr>
              <w:pStyle w:val="TAC"/>
            </w:pPr>
            <w:r w:rsidRPr="003B5446">
              <w:t>M</w:t>
            </w:r>
          </w:p>
        </w:tc>
        <w:tc>
          <w:tcPr>
            <w:tcW w:w="0" w:type="auto"/>
          </w:tcPr>
          <w:p w14:paraId="65D7AC3B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1DF7452D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32259ED9" w14:textId="77777777" w:rsidR="00E612E3" w:rsidRPr="003B5446" w:rsidRDefault="00E612E3" w:rsidP="00E612E3">
            <w:pPr>
              <w:pStyle w:val="TAC"/>
            </w:pPr>
            <w:r w:rsidRPr="003B5446">
              <w:t>No</w:t>
            </w:r>
          </w:p>
        </w:tc>
      </w:tr>
      <w:tr w:rsidR="00E612E3" w:rsidRPr="003B5446" w14:paraId="6A7021E9" w14:textId="77777777" w:rsidTr="00E612E3">
        <w:trPr>
          <w:jc w:val="center"/>
        </w:trPr>
        <w:tc>
          <w:tcPr>
            <w:tcW w:w="2588" w:type="dxa"/>
          </w:tcPr>
          <w:p w14:paraId="3C29BEA6" w14:textId="77777777" w:rsidR="00E612E3" w:rsidRPr="003B5446" w:rsidRDefault="00E612E3" w:rsidP="00E612E3">
            <w:pPr>
              <w:pStyle w:val="TAC"/>
            </w:pPr>
            <w:r w:rsidRPr="003B5446">
              <w:t>Feature-List-ID</w:t>
            </w:r>
          </w:p>
        </w:tc>
        <w:tc>
          <w:tcPr>
            <w:tcW w:w="861" w:type="dxa"/>
          </w:tcPr>
          <w:p w14:paraId="2883CD8F" w14:textId="77777777" w:rsidR="00E612E3" w:rsidRPr="003B5446" w:rsidRDefault="00E612E3" w:rsidP="00E612E3">
            <w:pPr>
              <w:pStyle w:val="TAC"/>
            </w:pPr>
            <w:r w:rsidRPr="003B5446">
              <w:t>629</w:t>
            </w:r>
          </w:p>
        </w:tc>
        <w:tc>
          <w:tcPr>
            <w:tcW w:w="0" w:type="auto"/>
          </w:tcPr>
          <w:p w14:paraId="6371A5F6" w14:textId="77777777" w:rsidR="00E612E3" w:rsidRPr="003B5446" w:rsidRDefault="00E612E3" w:rsidP="00E612E3">
            <w:pPr>
              <w:pStyle w:val="TAC"/>
            </w:pPr>
            <w:r w:rsidRPr="003B5446">
              <w:t>6.3.30</w:t>
            </w:r>
          </w:p>
        </w:tc>
        <w:tc>
          <w:tcPr>
            <w:tcW w:w="0" w:type="auto"/>
          </w:tcPr>
          <w:p w14:paraId="19F8C55B" w14:textId="77777777" w:rsidR="00E612E3" w:rsidRPr="003B5446" w:rsidRDefault="00E612E3" w:rsidP="00E612E3">
            <w:pPr>
              <w:pStyle w:val="TAC"/>
            </w:pPr>
            <w:r w:rsidRPr="003B5446">
              <w:t>Unsigned32</w:t>
            </w:r>
          </w:p>
        </w:tc>
        <w:tc>
          <w:tcPr>
            <w:tcW w:w="0" w:type="auto"/>
          </w:tcPr>
          <w:p w14:paraId="77B7F89D" w14:textId="77777777" w:rsidR="00E612E3" w:rsidRPr="003B5446" w:rsidRDefault="00E612E3" w:rsidP="00E612E3">
            <w:pPr>
              <w:pStyle w:val="TAC"/>
            </w:pPr>
            <w:r w:rsidRPr="003B5446">
              <w:t>V</w:t>
            </w:r>
          </w:p>
        </w:tc>
        <w:tc>
          <w:tcPr>
            <w:tcW w:w="0" w:type="auto"/>
          </w:tcPr>
          <w:p w14:paraId="67C9A6F4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3E16CBA9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0B8FF740" w14:textId="77777777" w:rsidR="00E612E3" w:rsidRPr="003B5446" w:rsidRDefault="00E612E3" w:rsidP="00E612E3">
            <w:pPr>
              <w:pStyle w:val="TAC"/>
            </w:pPr>
            <w:r w:rsidRPr="003B5446">
              <w:t>M</w:t>
            </w:r>
          </w:p>
        </w:tc>
        <w:tc>
          <w:tcPr>
            <w:tcW w:w="0" w:type="auto"/>
          </w:tcPr>
          <w:p w14:paraId="2D0D1876" w14:textId="77777777" w:rsidR="00E612E3" w:rsidRPr="003B5446" w:rsidRDefault="00E612E3" w:rsidP="00E612E3">
            <w:pPr>
              <w:pStyle w:val="TAC"/>
            </w:pPr>
            <w:r w:rsidRPr="003B5446">
              <w:t>No</w:t>
            </w:r>
          </w:p>
        </w:tc>
      </w:tr>
      <w:tr w:rsidR="00E612E3" w:rsidRPr="003B5446" w14:paraId="0DE1EFC5" w14:textId="77777777" w:rsidTr="00E612E3">
        <w:trPr>
          <w:jc w:val="center"/>
        </w:trPr>
        <w:tc>
          <w:tcPr>
            <w:tcW w:w="2588" w:type="dxa"/>
          </w:tcPr>
          <w:p w14:paraId="6AD1C694" w14:textId="77777777" w:rsidR="00E612E3" w:rsidRPr="003B5446" w:rsidRDefault="00E612E3" w:rsidP="00E612E3">
            <w:pPr>
              <w:pStyle w:val="TAC"/>
            </w:pPr>
            <w:r w:rsidRPr="003B5446">
              <w:t>Feature-List</w:t>
            </w:r>
          </w:p>
        </w:tc>
        <w:tc>
          <w:tcPr>
            <w:tcW w:w="861" w:type="dxa"/>
          </w:tcPr>
          <w:p w14:paraId="0CBBFAEE" w14:textId="77777777" w:rsidR="00E612E3" w:rsidRPr="003B5446" w:rsidRDefault="00E612E3" w:rsidP="00E612E3">
            <w:pPr>
              <w:pStyle w:val="TAC"/>
            </w:pPr>
            <w:r w:rsidRPr="003B5446">
              <w:t>630</w:t>
            </w:r>
          </w:p>
        </w:tc>
        <w:tc>
          <w:tcPr>
            <w:tcW w:w="0" w:type="auto"/>
          </w:tcPr>
          <w:p w14:paraId="229623F3" w14:textId="77777777" w:rsidR="00E612E3" w:rsidRPr="003B5446" w:rsidRDefault="00E612E3" w:rsidP="00E612E3">
            <w:pPr>
              <w:pStyle w:val="TAC"/>
            </w:pPr>
            <w:r w:rsidRPr="003B5446">
              <w:t>6.3.31</w:t>
            </w:r>
          </w:p>
        </w:tc>
        <w:tc>
          <w:tcPr>
            <w:tcW w:w="0" w:type="auto"/>
          </w:tcPr>
          <w:p w14:paraId="74EDF08C" w14:textId="77777777" w:rsidR="00E612E3" w:rsidRPr="003B5446" w:rsidRDefault="00E612E3" w:rsidP="00E612E3">
            <w:pPr>
              <w:pStyle w:val="TAC"/>
            </w:pPr>
            <w:r w:rsidRPr="003B5446">
              <w:t>Unsigned32</w:t>
            </w:r>
          </w:p>
        </w:tc>
        <w:tc>
          <w:tcPr>
            <w:tcW w:w="0" w:type="auto"/>
          </w:tcPr>
          <w:p w14:paraId="673231CE" w14:textId="77777777" w:rsidR="00E612E3" w:rsidRPr="003B5446" w:rsidRDefault="00E612E3" w:rsidP="00E612E3">
            <w:pPr>
              <w:pStyle w:val="TAC"/>
            </w:pPr>
            <w:r w:rsidRPr="003B5446">
              <w:t>V</w:t>
            </w:r>
          </w:p>
        </w:tc>
        <w:tc>
          <w:tcPr>
            <w:tcW w:w="0" w:type="auto"/>
          </w:tcPr>
          <w:p w14:paraId="0BAD8AEC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1BB74678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61172F0D" w14:textId="77777777" w:rsidR="00E612E3" w:rsidRPr="003B5446" w:rsidRDefault="00E612E3" w:rsidP="00E612E3">
            <w:pPr>
              <w:pStyle w:val="TAC"/>
            </w:pPr>
            <w:r w:rsidRPr="003B5446">
              <w:t>M</w:t>
            </w:r>
          </w:p>
        </w:tc>
        <w:tc>
          <w:tcPr>
            <w:tcW w:w="0" w:type="auto"/>
          </w:tcPr>
          <w:p w14:paraId="5174EE2C" w14:textId="77777777" w:rsidR="00E612E3" w:rsidRPr="003B5446" w:rsidRDefault="00E612E3" w:rsidP="00E612E3">
            <w:pPr>
              <w:pStyle w:val="TAC"/>
            </w:pPr>
            <w:r w:rsidRPr="003B5446">
              <w:t>No</w:t>
            </w:r>
          </w:p>
        </w:tc>
      </w:tr>
      <w:tr w:rsidR="00E612E3" w:rsidRPr="003B5446" w14:paraId="7B4F86AD" w14:textId="77777777" w:rsidTr="00E612E3">
        <w:trPr>
          <w:jc w:val="center"/>
        </w:trPr>
        <w:tc>
          <w:tcPr>
            <w:tcW w:w="2588" w:type="dxa"/>
          </w:tcPr>
          <w:p w14:paraId="2FB80D9E" w14:textId="77777777" w:rsidR="00E612E3" w:rsidRPr="003B5446" w:rsidRDefault="00E612E3" w:rsidP="00E612E3">
            <w:pPr>
              <w:pStyle w:val="TAC"/>
            </w:pPr>
            <w:r w:rsidRPr="003B5446">
              <w:t>Supported-Applications</w:t>
            </w:r>
          </w:p>
        </w:tc>
        <w:tc>
          <w:tcPr>
            <w:tcW w:w="861" w:type="dxa"/>
          </w:tcPr>
          <w:p w14:paraId="42EF30F4" w14:textId="77777777" w:rsidR="00E612E3" w:rsidRPr="003B5446" w:rsidRDefault="00E612E3" w:rsidP="00E612E3">
            <w:pPr>
              <w:pStyle w:val="TAC"/>
            </w:pPr>
            <w:r w:rsidRPr="003B5446">
              <w:t>631</w:t>
            </w:r>
          </w:p>
        </w:tc>
        <w:tc>
          <w:tcPr>
            <w:tcW w:w="0" w:type="auto"/>
          </w:tcPr>
          <w:p w14:paraId="6D35D036" w14:textId="77777777" w:rsidR="00E612E3" w:rsidRPr="003B5446" w:rsidRDefault="00E612E3" w:rsidP="00E612E3">
            <w:pPr>
              <w:pStyle w:val="TAC"/>
            </w:pPr>
            <w:r w:rsidRPr="003B5446">
              <w:t>6.3.32</w:t>
            </w:r>
          </w:p>
        </w:tc>
        <w:tc>
          <w:tcPr>
            <w:tcW w:w="0" w:type="auto"/>
          </w:tcPr>
          <w:p w14:paraId="4481A413" w14:textId="77777777" w:rsidR="00E612E3" w:rsidRPr="003B5446" w:rsidRDefault="00E612E3" w:rsidP="00E612E3">
            <w:pPr>
              <w:pStyle w:val="TAC"/>
            </w:pPr>
            <w:r w:rsidRPr="003B5446">
              <w:t>Grouped</w:t>
            </w:r>
          </w:p>
        </w:tc>
        <w:tc>
          <w:tcPr>
            <w:tcW w:w="0" w:type="auto"/>
          </w:tcPr>
          <w:p w14:paraId="3C803B81" w14:textId="77777777" w:rsidR="00E612E3" w:rsidRPr="003B5446" w:rsidRDefault="00E612E3" w:rsidP="00E612E3">
            <w:pPr>
              <w:pStyle w:val="TAC"/>
            </w:pPr>
            <w:r w:rsidRPr="003B5446">
              <w:t>V</w:t>
            </w:r>
          </w:p>
        </w:tc>
        <w:tc>
          <w:tcPr>
            <w:tcW w:w="0" w:type="auto"/>
          </w:tcPr>
          <w:p w14:paraId="1E778C19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6B465274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03D60EE6" w14:textId="77777777" w:rsidR="00E612E3" w:rsidRPr="003B5446" w:rsidRDefault="00E612E3" w:rsidP="00E612E3">
            <w:pPr>
              <w:pStyle w:val="TAC"/>
            </w:pPr>
            <w:r w:rsidRPr="003B5446">
              <w:t>M</w:t>
            </w:r>
          </w:p>
        </w:tc>
        <w:tc>
          <w:tcPr>
            <w:tcW w:w="0" w:type="auto"/>
          </w:tcPr>
          <w:p w14:paraId="4606509E" w14:textId="77777777" w:rsidR="00E612E3" w:rsidRPr="003B5446" w:rsidRDefault="00E612E3" w:rsidP="00E612E3">
            <w:pPr>
              <w:pStyle w:val="TAC"/>
            </w:pPr>
            <w:r w:rsidRPr="003B5446">
              <w:t>No</w:t>
            </w:r>
          </w:p>
        </w:tc>
      </w:tr>
      <w:tr w:rsidR="00E612E3" w:rsidRPr="003B5446" w14:paraId="2518494C" w14:textId="77777777" w:rsidTr="00E612E3">
        <w:trPr>
          <w:jc w:val="center"/>
        </w:trPr>
        <w:tc>
          <w:tcPr>
            <w:tcW w:w="2588" w:type="dxa"/>
          </w:tcPr>
          <w:p w14:paraId="34EE8D6A" w14:textId="77777777" w:rsidR="00E612E3" w:rsidRPr="003B5446" w:rsidRDefault="00E612E3" w:rsidP="00E612E3">
            <w:pPr>
              <w:pStyle w:val="TAC"/>
            </w:pPr>
            <w:r w:rsidRPr="003B5446">
              <w:t>Associated-Identities</w:t>
            </w:r>
          </w:p>
        </w:tc>
        <w:tc>
          <w:tcPr>
            <w:tcW w:w="861" w:type="dxa"/>
          </w:tcPr>
          <w:p w14:paraId="3EB3EB02" w14:textId="77777777" w:rsidR="00E612E3" w:rsidRPr="003B5446" w:rsidRDefault="00E612E3" w:rsidP="00E612E3">
            <w:pPr>
              <w:pStyle w:val="TAC"/>
            </w:pPr>
            <w:r w:rsidRPr="003B5446">
              <w:t>632</w:t>
            </w:r>
          </w:p>
        </w:tc>
        <w:tc>
          <w:tcPr>
            <w:tcW w:w="0" w:type="auto"/>
          </w:tcPr>
          <w:p w14:paraId="174B7ADB" w14:textId="77777777" w:rsidR="00E612E3" w:rsidRPr="003B5446" w:rsidRDefault="00E612E3" w:rsidP="00E612E3">
            <w:pPr>
              <w:pStyle w:val="TAC"/>
            </w:pPr>
            <w:r w:rsidRPr="003B5446">
              <w:t>6.3.33</w:t>
            </w:r>
          </w:p>
        </w:tc>
        <w:tc>
          <w:tcPr>
            <w:tcW w:w="0" w:type="auto"/>
          </w:tcPr>
          <w:p w14:paraId="45B4CFD7" w14:textId="77777777" w:rsidR="00E612E3" w:rsidRPr="003B5446" w:rsidRDefault="00E612E3" w:rsidP="00E612E3">
            <w:pPr>
              <w:pStyle w:val="TAC"/>
            </w:pPr>
            <w:r w:rsidRPr="003B5446">
              <w:t>Grouped</w:t>
            </w:r>
          </w:p>
        </w:tc>
        <w:tc>
          <w:tcPr>
            <w:tcW w:w="0" w:type="auto"/>
          </w:tcPr>
          <w:p w14:paraId="4496525B" w14:textId="77777777" w:rsidR="00E612E3" w:rsidRPr="003B5446" w:rsidRDefault="00E612E3" w:rsidP="00E612E3">
            <w:pPr>
              <w:pStyle w:val="TAC"/>
            </w:pPr>
            <w:r w:rsidRPr="003B5446">
              <w:t>V</w:t>
            </w:r>
          </w:p>
        </w:tc>
        <w:tc>
          <w:tcPr>
            <w:tcW w:w="0" w:type="auto"/>
          </w:tcPr>
          <w:p w14:paraId="55E25270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6681634F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0CCBB8A0" w14:textId="77777777" w:rsidR="00E612E3" w:rsidRPr="003B5446" w:rsidRDefault="00E612E3" w:rsidP="00E612E3">
            <w:pPr>
              <w:pStyle w:val="TAC"/>
            </w:pPr>
            <w:r>
              <w:t>M</w:t>
            </w:r>
          </w:p>
        </w:tc>
        <w:tc>
          <w:tcPr>
            <w:tcW w:w="0" w:type="auto"/>
          </w:tcPr>
          <w:p w14:paraId="7E768D51" w14:textId="77777777" w:rsidR="00E612E3" w:rsidRPr="003B5446" w:rsidRDefault="00E612E3" w:rsidP="00E612E3">
            <w:pPr>
              <w:pStyle w:val="TAC"/>
            </w:pPr>
            <w:r w:rsidRPr="003B5446">
              <w:t>No</w:t>
            </w:r>
          </w:p>
        </w:tc>
      </w:tr>
      <w:tr w:rsidR="00E612E3" w:rsidRPr="003B5446" w14:paraId="6C4234C3" w14:textId="77777777" w:rsidTr="00E612E3">
        <w:trPr>
          <w:jc w:val="center"/>
        </w:trPr>
        <w:tc>
          <w:tcPr>
            <w:tcW w:w="2588" w:type="dxa"/>
          </w:tcPr>
          <w:p w14:paraId="2FC0BF9A" w14:textId="77777777" w:rsidR="00E612E3" w:rsidRPr="003B5446" w:rsidRDefault="00E612E3" w:rsidP="00E612E3">
            <w:pPr>
              <w:pStyle w:val="TAC"/>
            </w:pPr>
            <w:r>
              <w:t>Originating-Request</w:t>
            </w:r>
          </w:p>
        </w:tc>
        <w:tc>
          <w:tcPr>
            <w:tcW w:w="861" w:type="dxa"/>
          </w:tcPr>
          <w:p w14:paraId="10834C5E" w14:textId="77777777" w:rsidR="00E612E3" w:rsidRPr="003B5446" w:rsidRDefault="00E612E3" w:rsidP="00E612E3">
            <w:pPr>
              <w:pStyle w:val="TAC"/>
            </w:pPr>
            <w:r>
              <w:t>633</w:t>
            </w:r>
          </w:p>
        </w:tc>
        <w:tc>
          <w:tcPr>
            <w:tcW w:w="0" w:type="auto"/>
          </w:tcPr>
          <w:p w14:paraId="18156853" w14:textId="77777777" w:rsidR="00E612E3" w:rsidRPr="003B5446" w:rsidRDefault="00E612E3" w:rsidP="00E612E3">
            <w:pPr>
              <w:pStyle w:val="TAC"/>
            </w:pPr>
            <w:r>
              <w:t>6.3.34</w:t>
            </w:r>
          </w:p>
        </w:tc>
        <w:tc>
          <w:tcPr>
            <w:tcW w:w="0" w:type="auto"/>
          </w:tcPr>
          <w:p w14:paraId="084FF825" w14:textId="77777777" w:rsidR="00E612E3" w:rsidRPr="003B5446" w:rsidRDefault="00E612E3" w:rsidP="00E612E3">
            <w:pPr>
              <w:pStyle w:val="TAC"/>
            </w:pPr>
            <w:r>
              <w:t>Enumerated</w:t>
            </w:r>
          </w:p>
        </w:tc>
        <w:tc>
          <w:tcPr>
            <w:tcW w:w="0" w:type="auto"/>
          </w:tcPr>
          <w:p w14:paraId="7EEF5B8F" w14:textId="77777777" w:rsidR="00E612E3" w:rsidRPr="003B5446" w:rsidRDefault="00E612E3" w:rsidP="00E612E3">
            <w:pPr>
              <w:pStyle w:val="TAC"/>
            </w:pPr>
            <w:r>
              <w:t>M,V</w:t>
            </w:r>
          </w:p>
        </w:tc>
        <w:tc>
          <w:tcPr>
            <w:tcW w:w="0" w:type="auto"/>
          </w:tcPr>
          <w:p w14:paraId="3F987F06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584DEF9B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40EDF2C3" w14:textId="77777777" w:rsidR="00E612E3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0386FA6F" w14:textId="77777777" w:rsidR="00E612E3" w:rsidRPr="003B5446" w:rsidRDefault="00E612E3" w:rsidP="00E612E3">
            <w:pPr>
              <w:pStyle w:val="TAC"/>
            </w:pPr>
            <w:r>
              <w:t>No</w:t>
            </w:r>
          </w:p>
        </w:tc>
      </w:tr>
      <w:tr w:rsidR="00E612E3" w:rsidRPr="003B5446" w14:paraId="525540C7" w14:textId="77777777" w:rsidTr="00E612E3">
        <w:trPr>
          <w:jc w:val="center"/>
        </w:trPr>
        <w:tc>
          <w:tcPr>
            <w:tcW w:w="2588" w:type="dxa"/>
          </w:tcPr>
          <w:p w14:paraId="42EEFEC5" w14:textId="77777777" w:rsidR="00E612E3" w:rsidRDefault="00E612E3" w:rsidP="00E612E3">
            <w:pPr>
              <w:pStyle w:val="TAC"/>
            </w:pPr>
            <w:r>
              <w:t>Wildcarded-Public-Identity</w:t>
            </w:r>
          </w:p>
        </w:tc>
        <w:tc>
          <w:tcPr>
            <w:tcW w:w="861" w:type="dxa"/>
          </w:tcPr>
          <w:p w14:paraId="65B0B4FD" w14:textId="77777777" w:rsidR="00E612E3" w:rsidRDefault="00E612E3" w:rsidP="00E612E3">
            <w:pPr>
              <w:pStyle w:val="TAC"/>
            </w:pPr>
            <w:r w:rsidRPr="003B5446">
              <w:t>6</w:t>
            </w:r>
            <w:r>
              <w:t>34</w:t>
            </w:r>
          </w:p>
        </w:tc>
        <w:tc>
          <w:tcPr>
            <w:tcW w:w="0" w:type="auto"/>
          </w:tcPr>
          <w:p w14:paraId="471C3D8E" w14:textId="77777777" w:rsidR="00E612E3" w:rsidRDefault="00E612E3" w:rsidP="00E612E3">
            <w:pPr>
              <w:pStyle w:val="TAC"/>
            </w:pPr>
            <w:r w:rsidRPr="003B5446">
              <w:t>6.3.</w:t>
            </w:r>
            <w:r>
              <w:t>35</w:t>
            </w:r>
          </w:p>
        </w:tc>
        <w:tc>
          <w:tcPr>
            <w:tcW w:w="0" w:type="auto"/>
          </w:tcPr>
          <w:p w14:paraId="21723CCA" w14:textId="77777777" w:rsidR="00E612E3" w:rsidRDefault="00E612E3" w:rsidP="00E612E3">
            <w:pPr>
              <w:pStyle w:val="TAC"/>
            </w:pPr>
            <w:r w:rsidRPr="003B5446">
              <w:t>UTF8String</w:t>
            </w:r>
          </w:p>
        </w:tc>
        <w:tc>
          <w:tcPr>
            <w:tcW w:w="0" w:type="auto"/>
          </w:tcPr>
          <w:p w14:paraId="3692E0CF" w14:textId="77777777" w:rsidR="00E612E3" w:rsidRDefault="00E612E3" w:rsidP="00E612E3">
            <w:pPr>
              <w:pStyle w:val="TAC"/>
            </w:pPr>
            <w:r w:rsidRPr="003B5446">
              <w:t>V</w:t>
            </w:r>
          </w:p>
        </w:tc>
        <w:tc>
          <w:tcPr>
            <w:tcW w:w="0" w:type="auto"/>
          </w:tcPr>
          <w:p w14:paraId="3BC72D5B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6323D2D3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705BCF87" w14:textId="77777777" w:rsidR="00E612E3" w:rsidRDefault="00E612E3" w:rsidP="00E612E3">
            <w:pPr>
              <w:pStyle w:val="TAC"/>
            </w:pPr>
            <w:r>
              <w:t>M</w:t>
            </w:r>
          </w:p>
        </w:tc>
        <w:tc>
          <w:tcPr>
            <w:tcW w:w="0" w:type="auto"/>
          </w:tcPr>
          <w:p w14:paraId="0D3556F2" w14:textId="77777777" w:rsidR="00E612E3" w:rsidRDefault="00E612E3" w:rsidP="00E612E3">
            <w:pPr>
              <w:pStyle w:val="TAC"/>
            </w:pPr>
            <w:r w:rsidRPr="003B5446">
              <w:t>No</w:t>
            </w:r>
          </w:p>
        </w:tc>
      </w:tr>
      <w:tr w:rsidR="00E612E3" w:rsidRPr="003B5446" w14:paraId="7920F5C8" w14:textId="77777777" w:rsidTr="00E612E3">
        <w:trPr>
          <w:jc w:val="center"/>
        </w:trPr>
        <w:tc>
          <w:tcPr>
            <w:tcW w:w="2588" w:type="dxa"/>
          </w:tcPr>
          <w:p w14:paraId="2BA2FB58" w14:textId="77777777" w:rsidR="00E612E3" w:rsidRDefault="00E612E3" w:rsidP="00E612E3">
            <w:pPr>
              <w:pStyle w:val="TAC"/>
            </w:pPr>
            <w:r>
              <w:t>SIP-Digest-Authenticate</w:t>
            </w:r>
          </w:p>
        </w:tc>
        <w:tc>
          <w:tcPr>
            <w:tcW w:w="861" w:type="dxa"/>
          </w:tcPr>
          <w:p w14:paraId="26912BC6" w14:textId="77777777" w:rsidR="00E612E3" w:rsidRPr="003B5446" w:rsidRDefault="00E612E3" w:rsidP="00E612E3">
            <w:pPr>
              <w:pStyle w:val="TAC"/>
            </w:pPr>
            <w:r>
              <w:t>635</w:t>
            </w:r>
          </w:p>
        </w:tc>
        <w:tc>
          <w:tcPr>
            <w:tcW w:w="0" w:type="auto"/>
          </w:tcPr>
          <w:p w14:paraId="2A490560" w14:textId="77777777" w:rsidR="00E612E3" w:rsidRPr="003B5446" w:rsidRDefault="00E612E3" w:rsidP="00E612E3">
            <w:pPr>
              <w:pStyle w:val="TAC"/>
            </w:pPr>
            <w:r>
              <w:t>6.3.36</w:t>
            </w:r>
          </w:p>
        </w:tc>
        <w:tc>
          <w:tcPr>
            <w:tcW w:w="0" w:type="auto"/>
          </w:tcPr>
          <w:p w14:paraId="4E60016D" w14:textId="77777777" w:rsidR="00E612E3" w:rsidRPr="003B5446" w:rsidRDefault="00E612E3" w:rsidP="00E612E3">
            <w:pPr>
              <w:pStyle w:val="TAC"/>
            </w:pPr>
            <w:r>
              <w:t>Grouped</w:t>
            </w:r>
          </w:p>
        </w:tc>
        <w:tc>
          <w:tcPr>
            <w:tcW w:w="0" w:type="auto"/>
          </w:tcPr>
          <w:p w14:paraId="54238C5C" w14:textId="77777777" w:rsidR="00E612E3" w:rsidRPr="003B5446" w:rsidRDefault="00E612E3" w:rsidP="00E612E3">
            <w:pPr>
              <w:pStyle w:val="TAC"/>
            </w:pPr>
            <w:r>
              <w:t>V</w:t>
            </w:r>
          </w:p>
        </w:tc>
        <w:tc>
          <w:tcPr>
            <w:tcW w:w="0" w:type="auto"/>
          </w:tcPr>
          <w:p w14:paraId="72CC967C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2DB616EC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3D9A2996" w14:textId="77777777" w:rsidR="00E612E3" w:rsidRDefault="00E612E3" w:rsidP="00E612E3">
            <w:pPr>
              <w:pStyle w:val="TAC"/>
            </w:pPr>
            <w:r>
              <w:t>M</w:t>
            </w:r>
          </w:p>
        </w:tc>
        <w:tc>
          <w:tcPr>
            <w:tcW w:w="0" w:type="auto"/>
          </w:tcPr>
          <w:p w14:paraId="5E3A2EC4" w14:textId="77777777" w:rsidR="00E612E3" w:rsidRPr="003B5446" w:rsidRDefault="00E612E3" w:rsidP="00E612E3">
            <w:pPr>
              <w:pStyle w:val="TAC"/>
            </w:pPr>
            <w:r>
              <w:t>No</w:t>
            </w:r>
          </w:p>
        </w:tc>
      </w:tr>
      <w:tr w:rsidR="00E612E3" w:rsidRPr="003B5446" w14:paraId="66CC32E0" w14:textId="77777777" w:rsidTr="00E612E3">
        <w:trPr>
          <w:jc w:val="center"/>
        </w:trPr>
        <w:tc>
          <w:tcPr>
            <w:tcW w:w="2588" w:type="dxa"/>
          </w:tcPr>
          <w:p w14:paraId="0081FF08" w14:textId="77777777" w:rsidR="00E612E3" w:rsidRDefault="00E612E3" w:rsidP="00E612E3">
            <w:pPr>
              <w:pStyle w:val="TAC"/>
            </w:pPr>
            <w:r w:rsidRPr="00353F97">
              <w:rPr>
                <w:lang w:val="da-DK"/>
              </w:rPr>
              <w:t>Digest-Realm</w:t>
            </w:r>
          </w:p>
        </w:tc>
        <w:tc>
          <w:tcPr>
            <w:tcW w:w="861" w:type="dxa"/>
          </w:tcPr>
          <w:p w14:paraId="162195AC" w14:textId="77777777" w:rsidR="00E612E3" w:rsidRDefault="00E612E3" w:rsidP="00E612E3">
            <w:pPr>
              <w:pStyle w:val="TAC"/>
            </w:pPr>
            <w:r>
              <w:t>104</w:t>
            </w:r>
          </w:p>
          <w:p w14:paraId="2177B111" w14:textId="77777777" w:rsidR="00E612E3" w:rsidRDefault="00E612E3" w:rsidP="00E612E3">
            <w:pPr>
              <w:pStyle w:val="TAC"/>
            </w:pPr>
            <w:r>
              <w:t>NOTE 3</w:t>
            </w:r>
          </w:p>
        </w:tc>
        <w:tc>
          <w:tcPr>
            <w:tcW w:w="0" w:type="auto"/>
          </w:tcPr>
          <w:p w14:paraId="07D0A665" w14:textId="77777777" w:rsidR="00E612E3" w:rsidRDefault="00E612E3" w:rsidP="00E612E3">
            <w:pPr>
              <w:pStyle w:val="TAC"/>
            </w:pPr>
            <w:r>
              <w:t>6.3.37</w:t>
            </w:r>
          </w:p>
        </w:tc>
        <w:tc>
          <w:tcPr>
            <w:tcW w:w="0" w:type="auto"/>
          </w:tcPr>
          <w:p w14:paraId="6A8C17EA" w14:textId="77777777" w:rsidR="00E612E3" w:rsidRDefault="00E612E3" w:rsidP="00E612E3">
            <w:pPr>
              <w:pStyle w:val="TAC"/>
            </w:pPr>
            <w:r w:rsidRPr="003B5446">
              <w:t>UTF8String</w:t>
            </w:r>
          </w:p>
        </w:tc>
        <w:tc>
          <w:tcPr>
            <w:tcW w:w="0" w:type="auto"/>
          </w:tcPr>
          <w:p w14:paraId="1B7E5C71" w14:textId="77777777" w:rsidR="00E612E3" w:rsidRDefault="00E612E3" w:rsidP="00E612E3">
            <w:pPr>
              <w:pStyle w:val="TAC"/>
            </w:pPr>
            <w:r>
              <w:t>M</w:t>
            </w:r>
          </w:p>
        </w:tc>
        <w:tc>
          <w:tcPr>
            <w:tcW w:w="0" w:type="auto"/>
          </w:tcPr>
          <w:p w14:paraId="59AD108C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5F60BF39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1D94CAEC" w14:textId="77777777" w:rsidR="00E612E3" w:rsidRDefault="00E612E3" w:rsidP="00E612E3">
            <w:pPr>
              <w:pStyle w:val="TAC"/>
            </w:pPr>
            <w:r>
              <w:t>V</w:t>
            </w:r>
          </w:p>
        </w:tc>
        <w:tc>
          <w:tcPr>
            <w:tcW w:w="0" w:type="auto"/>
          </w:tcPr>
          <w:p w14:paraId="703971B5" w14:textId="77777777" w:rsidR="00E612E3" w:rsidRDefault="00E612E3" w:rsidP="00E612E3">
            <w:pPr>
              <w:pStyle w:val="TAC"/>
            </w:pPr>
            <w:r w:rsidRPr="003B5446">
              <w:t>No</w:t>
            </w:r>
          </w:p>
        </w:tc>
      </w:tr>
      <w:tr w:rsidR="00E612E3" w:rsidRPr="003B5446" w14:paraId="16A4BBD7" w14:textId="77777777" w:rsidTr="00E612E3">
        <w:trPr>
          <w:jc w:val="center"/>
        </w:trPr>
        <w:tc>
          <w:tcPr>
            <w:tcW w:w="2588" w:type="dxa"/>
          </w:tcPr>
          <w:p w14:paraId="42C89A9C" w14:textId="77777777" w:rsidR="00E612E3" w:rsidRDefault="00E612E3" w:rsidP="00E612E3">
            <w:pPr>
              <w:pStyle w:val="TAC"/>
            </w:pPr>
            <w:r>
              <w:t>Digest-Algorithm</w:t>
            </w:r>
          </w:p>
        </w:tc>
        <w:tc>
          <w:tcPr>
            <w:tcW w:w="861" w:type="dxa"/>
          </w:tcPr>
          <w:p w14:paraId="24E02758" w14:textId="77777777" w:rsidR="00E612E3" w:rsidRDefault="00E612E3" w:rsidP="00E612E3">
            <w:pPr>
              <w:pStyle w:val="TAC"/>
            </w:pPr>
            <w:r>
              <w:t>111</w:t>
            </w:r>
          </w:p>
          <w:p w14:paraId="4652182F" w14:textId="77777777" w:rsidR="00E612E3" w:rsidRDefault="00E612E3" w:rsidP="00E612E3">
            <w:pPr>
              <w:pStyle w:val="TAC"/>
            </w:pPr>
            <w:r>
              <w:t>NOTE 3</w:t>
            </w:r>
          </w:p>
        </w:tc>
        <w:tc>
          <w:tcPr>
            <w:tcW w:w="0" w:type="auto"/>
          </w:tcPr>
          <w:p w14:paraId="5676AC46" w14:textId="77777777" w:rsidR="00E612E3" w:rsidRDefault="00E612E3" w:rsidP="00E612E3">
            <w:pPr>
              <w:pStyle w:val="TAC"/>
            </w:pPr>
            <w:r>
              <w:t>6.3.39</w:t>
            </w:r>
          </w:p>
        </w:tc>
        <w:tc>
          <w:tcPr>
            <w:tcW w:w="0" w:type="auto"/>
          </w:tcPr>
          <w:p w14:paraId="21BBD42C" w14:textId="77777777" w:rsidR="00E612E3" w:rsidRDefault="00E612E3" w:rsidP="00E612E3">
            <w:pPr>
              <w:pStyle w:val="TAC"/>
            </w:pPr>
            <w:r w:rsidRPr="003B5446">
              <w:t>UTF8String</w:t>
            </w:r>
          </w:p>
        </w:tc>
        <w:tc>
          <w:tcPr>
            <w:tcW w:w="0" w:type="auto"/>
          </w:tcPr>
          <w:p w14:paraId="3DC74E30" w14:textId="77777777" w:rsidR="00E612E3" w:rsidRDefault="00E612E3" w:rsidP="00E612E3">
            <w:pPr>
              <w:pStyle w:val="TAC"/>
            </w:pPr>
            <w:r>
              <w:t>M</w:t>
            </w:r>
          </w:p>
        </w:tc>
        <w:tc>
          <w:tcPr>
            <w:tcW w:w="0" w:type="auto"/>
          </w:tcPr>
          <w:p w14:paraId="220F55BD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41590662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0F56A576" w14:textId="77777777" w:rsidR="00E612E3" w:rsidRDefault="00E612E3" w:rsidP="00E612E3">
            <w:pPr>
              <w:pStyle w:val="TAC"/>
            </w:pPr>
            <w:r>
              <w:t>V</w:t>
            </w:r>
          </w:p>
        </w:tc>
        <w:tc>
          <w:tcPr>
            <w:tcW w:w="0" w:type="auto"/>
          </w:tcPr>
          <w:p w14:paraId="0A165AC4" w14:textId="77777777" w:rsidR="00E612E3" w:rsidRDefault="00E612E3" w:rsidP="00E612E3">
            <w:pPr>
              <w:pStyle w:val="TAC"/>
            </w:pPr>
            <w:r>
              <w:t>No</w:t>
            </w:r>
          </w:p>
        </w:tc>
      </w:tr>
      <w:tr w:rsidR="00E612E3" w:rsidRPr="003B5446" w14:paraId="7A744F0F" w14:textId="77777777" w:rsidTr="00E612E3">
        <w:trPr>
          <w:jc w:val="center"/>
        </w:trPr>
        <w:tc>
          <w:tcPr>
            <w:tcW w:w="2588" w:type="dxa"/>
          </w:tcPr>
          <w:p w14:paraId="48C6E825" w14:textId="77777777" w:rsidR="00E612E3" w:rsidRDefault="00E612E3" w:rsidP="00E612E3">
            <w:pPr>
              <w:pStyle w:val="TAC"/>
            </w:pPr>
            <w:r>
              <w:t>Digest-</w:t>
            </w:r>
            <w:proofErr w:type="spellStart"/>
            <w:r>
              <w:t>QoP</w:t>
            </w:r>
            <w:proofErr w:type="spellEnd"/>
          </w:p>
        </w:tc>
        <w:tc>
          <w:tcPr>
            <w:tcW w:w="861" w:type="dxa"/>
          </w:tcPr>
          <w:p w14:paraId="11C4A065" w14:textId="77777777" w:rsidR="00E612E3" w:rsidRDefault="00E612E3" w:rsidP="00E612E3">
            <w:pPr>
              <w:pStyle w:val="TAC"/>
            </w:pPr>
            <w:r>
              <w:t>110</w:t>
            </w:r>
          </w:p>
          <w:p w14:paraId="3F4A0B13" w14:textId="77777777" w:rsidR="00E612E3" w:rsidRDefault="00E612E3" w:rsidP="00E612E3">
            <w:pPr>
              <w:pStyle w:val="TAC"/>
            </w:pPr>
            <w:r>
              <w:t>NOTE 3</w:t>
            </w:r>
          </w:p>
        </w:tc>
        <w:tc>
          <w:tcPr>
            <w:tcW w:w="0" w:type="auto"/>
          </w:tcPr>
          <w:p w14:paraId="16979D37" w14:textId="77777777" w:rsidR="00E612E3" w:rsidRDefault="00E612E3" w:rsidP="00E612E3">
            <w:pPr>
              <w:pStyle w:val="TAC"/>
            </w:pPr>
            <w:r>
              <w:t>6.3.40</w:t>
            </w:r>
          </w:p>
        </w:tc>
        <w:tc>
          <w:tcPr>
            <w:tcW w:w="0" w:type="auto"/>
          </w:tcPr>
          <w:p w14:paraId="5176FB21" w14:textId="77777777" w:rsidR="00E612E3" w:rsidRDefault="00E612E3" w:rsidP="00E612E3">
            <w:pPr>
              <w:pStyle w:val="TAC"/>
            </w:pPr>
            <w:r w:rsidRPr="003B5446">
              <w:t>UTF8String</w:t>
            </w:r>
          </w:p>
        </w:tc>
        <w:tc>
          <w:tcPr>
            <w:tcW w:w="0" w:type="auto"/>
          </w:tcPr>
          <w:p w14:paraId="5C8D0B03" w14:textId="77777777" w:rsidR="00E612E3" w:rsidRDefault="00E612E3" w:rsidP="00E612E3">
            <w:pPr>
              <w:pStyle w:val="TAC"/>
            </w:pPr>
            <w:r>
              <w:t>M</w:t>
            </w:r>
          </w:p>
        </w:tc>
        <w:tc>
          <w:tcPr>
            <w:tcW w:w="0" w:type="auto"/>
          </w:tcPr>
          <w:p w14:paraId="29EC4CC1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694959B5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3E036D8A" w14:textId="77777777" w:rsidR="00E612E3" w:rsidRDefault="00E612E3" w:rsidP="00E612E3">
            <w:pPr>
              <w:pStyle w:val="TAC"/>
            </w:pPr>
            <w:r>
              <w:t>V</w:t>
            </w:r>
          </w:p>
        </w:tc>
        <w:tc>
          <w:tcPr>
            <w:tcW w:w="0" w:type="auto"/>
          </w:tcPr>
          <w:p w14:paraId="248E197B" w14:textId="77777777" w:rsidR="00E612E3" w:rsidRDefault="00E612E3" w:rsidP="00E612E3">
            <w:pPr>
              <w:pStyle w:val="TAC"/>
            </w:pPr>
            <w:r w:rsidRPr="003B5446">
              <w:t>No</w:t>
            </w:r>
          </w:p>
        </w:tc>
      </w:tr>
      <w:tr w:rsidR="00E612E3" w:rsidRPr="003B5446" w14:paraId="1B67E7B4" w14:textId="77777777" w:rsidTr="00E612E3">
        <w:trPr>
          <w:jc w:val="center"/>
        </w:trPr>
        <w:tc>
          <w:tcPr>
            <w:tcW w:w="2588" w:type="dxa"/>
          </w:tcPr>
          <w:p w14:paraId="5B09E84F" w14:textId="77777777" w:rsidR="00E612E3" w:rsidRDefault="00E612E3" w:rsidP="00E612E3">
            <w:pPr>
              <w:pStyle w:val="TAC"/>
            </w:pPr>
            <w:r>
              <w:t>Digest-HA1</w:t>
            </w:r>
          </w:p>
        </w:tc>
        <w:tc>
          <w:tcPr>
            <w:tcW w:w="861" w:type="dxa"/>
          </w:tcPr>
          <w:p w14:paraId="26221443" w14:textId="77777777" w:rsidR="00E612E3" w:rsidRDefault="00E612E3" w:rsidP="00E612E3">
            <w:pPr>
              <w:pStyle w:val="TAC"/>
            </w:pPr>
            <w:r>
              <w:t>121</w:t>
            </w:r>
          </w:p>
          <w:p w14:paraId="047027F5" w14:textId="77777777" w:rsidR="00E612E3" w:rsidRDefault="00E612E3" w:rsidP="00E612E3">
            <w:pPr>
              <w:pStyle w:val="TAC"/>
            </w:pPr>
            <w:r>
              <w:t>NOTE 3</w:t>
            </w:r>
          </w:p>
        </w:tc>
        <w:tc>
          <w:tcPr>
            <w:tcW w:w="0" w:type="auto"/>
          </w:tcPr>
          <w:p w14:paraId="5DB99EC5" w14:textId="77777777" w:rsidR="00E612E3" w:rsidRDefault="00E612E3" w:rsidP="00E612E3">
            <w:pPr>
              <w:pStyle w:val="TAC"/>
            </w:pPr>
            <w:r>
              <w:t>6.3.41</w:t>
            </w:r>
          </w:p>
        </w:tc>
        <w:tc>
          <w:tcPr>
            <w:tcW w:w="0" w:type="auto"/>
          </w:tcPr>
          <w:p w14:paraId="350CD152" w14:textId="77777777" w:rsidR="00E612E3" w:rsidRDefault="00E612E3" w:rsidP="00E612E3">
            <w:pPr>
              <w:pStyle w:val="TAC"/>
            </w:pPr>
            <w:r w:rsidRPr="003B5446">
              <w:t>UTF8String</w:t>
            </w:r>
          </w:p>
        </w:tc>
        <w:tc>
          <w:tcPr>
            <w:tcW w:w="0" w:type="auto"/>
          </w:tcPr>
          <w:p w14:paraId="47C703E4" w14:textId="77777777" w:rsidR="00E612E3" w:rsidRDefault="00E612E3" w:rsidP="00E612E3">
            <w:pPr>
              <w:pStyle w:val="TAC"/>
            </w:pPr>
            <w:r>
              <w:t>M</w:t>
            </w:r>
          </w:p>
        </w:tc>
        <w:tc>
          <w:tcPr>
            <w:tcW w:w="0" w:type="auto"/>
          </w:tcPr>
          <w:p w14:paraId="38ED1825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7AC426DE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52141446" w14:textId="77777777" w:rsidR="00E612E3" w:rsidRDefault="00E612E3" w:rsidP="00E612E3">
            <w:pPr>
              <w:pStyle w:val="TAC"/>
            </w:pPr>
            <w:r>
              <w:t>V</w:t>
            </w:r>
          </w:p>
        </w:tc>
        <w:tc>
          <w:tcPr>
            <w:tcW w:w="0" w:type="auto"/>
          </w:tcPr>
          <w:p w14:paraId="675AA48F" w14:textId="77777777" w:rsidR="00E612E3" w:rsidRDefault="00E612E3" w:rsidP="00E612E3">
            <w:pPr>
              <w:pStyle w:val="TAC"/>
            </w:pPr>
            <w:r>
              <w:t>No</w:t>
            </w:r>
          </w:p>
        </w:tc>
      </w:tr>
      <w:tr w:rsidR="00E612E3" w14:paraId="69C636D1" w14:textId="77777777" w:rsidTr="00E612E3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B17D" w14:textId="77777777" w:rsidR="00E612E3" w:rsidRDefault="00E612E3" w:rsidP="00E612E3">
            <w:pPr>
              <w:pStyle w:val="TAC"/>
            </w:pPr>
            <w:r>
              <w:t>UAR-Flags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0517" w14:textId="77777777" w:rsidR="00E612E3" w:rsidRDefault="00E612E3" w:rsidP="00E612E3">
            <w:pPr>
              <w:pStyle w:val="TAC"/>
            </w:pPr>
            <w:r>
              <w:t>637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26C9" w14:textId="77777777" w:rsidR="00E612E3" w:rsidRDefault="00E612E3" w:rsidP="00E612E3">
            <w:pPr>
              <w:pStyle w:val="TAC"/>
            </w:pPr>
            <w:r>
              <w:t>6.3.44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C85C" w14:textId="77777777" w:rsidR="00E612E3" w:rsidRDefault="00E612E3" w:rsidP="00E612E3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3502" w14:textId="77777777" w:rsidR="00E612E3" w:rsidRDefault="00E612E3" w:rsidP="00E612E3">
            <w:pPr>
              <w:pStyle w:val="TAC"/>
            </w:pPr>
            <w: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616C" w14:textId="77777777" w:rsidR="00E612E3" w:rsidRDefault="00E612E3" w:rsidP="00E612E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41F5" w14:textId="77777777" w:rsidR="00E612E3" w:rsidRDefault="00E612E3" w:rsidP="00E612E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FFB0" w14:textId="77777777" w:rsidR="00E612E3" w:rsidRDefault="00E612E3" w:rsidP="00E612E3">
            <w:pPr>
              <w:pStyle w:val="TAC"/>
            </w:pPr>
            <w: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D8CF" w14:textId="77777777" w:rsidR="00E612E3" w:rsidRDefault="00E612E3" w:rsidP="00E612E3">
            <w:pPr>
              <w:pStyle w:val="TAC"/>
            </w:pPr>
            <w:r>
              <w:t>No</w:t>
            </w:r>
          </w:p>
        </w:tc>
      </w:tr>
      <w:tr w:rsidR="00E612E3" w:rsidRPr="003B5446" w14:paraId="5448CFCB" w14:textId="77777777" w:rsidTr="00E612E3">
        <w:trPr>
          <w:jc w:val="center"/>
        </w:trPr>
        <w:tc>
          <w:tcPr>
            <w:tcW w:w="2588" w:type="dxa"/>
          </w:tcPr>
          <w:p w14:paraId="7431E3E9" w14:textId="77777777" w:rsidR="00E612E3" w:rsidRDefault="00E612E3" w:rsidP="00E612E3">
            <w:pPr>
              <w:pStyle w:val="TAC"/>
            </w:pPr>
            <w:r>
              <w:t>Loose-Route-Indication</w:t>
            </w:r>
          </w:p>
        </w:tc>
        <w:tc>
          <w:tcPr>
            <w:tcW w:w="861" w:type="dxa"/>
          </w:tcPr>
          <w:p w14:paraId="390168BE" w14:textId="77777777" w:rsidR="00E612E3" w:rsidRDefault="00E612E3" w:rsidP="00E612E3">
            <w:pPr>
              <w:pStyle w:val="TAC"/>
            </w:pPr>
            <w:r>
              <w:t>638</w:t>
            </w:r>
          </w:p>
        </w:tc>
        <w:tc>
          <w:tcPr>
            <w:tcW w:w="0" w:type="auto"/>
          </w:tcPr>
          <w:p w14:paraId="061C07AF" w14:textId="77777777" w:rsidR="00E612E3" w:rsidRPr="003B5446" w:rsidRDefault="00E612E3" w:rsidP="00E612E3">
            <w:pPr>
              <w:pStyle w:val="TAC"/>
            </w:pPr>
            <w:r>
              <w:t>6.3.45</w:t>
            </w:r>
          </w:p>
        </w:tc>
        <w:tc>
          <w:tcPr>
            <w:tcW w:w="0" w:type="auto"/>
          </w:tcPr>
          <w:p w14:paraId="7C5F8310" w14:textId="77777777" w:rsidR="00E612E3" w:rsidRPr="003B5446" w:rsidRDefault="00E612E3" w:rsidP="00E612E3">
            <w:pPr>
              <w:pStyle w:val="TAC"/>
            </w:pPr>
            <w:r>
              <w:t>Enumerated</w:t>
            </w:r>
          </w:p>
        </w:tc>
        <w:tc>
          <w:tcPr>
            <w:tcW w:w="0" w:type="auto"/>
          </w:tcPr>
          <w:p w14:paraId="7733E961" w14:textId="77777777" w:rsidR="00E612E3" w:rsidRPr="003B5446" w:rsidRDefault="00E612E3" w:rsidP="00E612E3">
            <w:pPr>
              <w:pStyle w:val="TAC"/>
            </w:pPr>
            <w:r>
              <w:t>V</w:t>
            </w:r>
          </w:p>
        </w:tc>
        <w:tc>
          <w:tcPr>
            <w:tcW w:w="0" w:type="auto"/>
          </w:tcPr>
          <w:p w14:paraId="1D8D3616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4D60A99B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10578151" w14:textId="77777777" w:rsidR="00E612E3" w:rsidRDefault="00E612E3" w:rsidP="00E612E3">
            <w:pPr>
              <w:pStyle w:val="TAC"/>
            </w:pPr>
            <w:r>
              <w:t>M</w:t>
            </w:r>
          </w:p>
        </w:tc>
        <w:tc>
          <w:tcPr>
            <w:tcW w:w="0" w:type="auto"/>
          </w:tcPr>
          <w:p w14:paraId="0808CA62" w14:textId="77777777" w:rsidR="00E612E3" w:rsidRPr="003B5446" w:rsidRDefault="00E612E3" w:rsidP="00E612E3">
            <w:pPr>
              <w:pStyle w:val="TAC"/>
            </w:pPr>
            <w:r>
              <w:t>No</w:t>
            </w:r>
          </w:p>
        </w:tc>
      </w:tr>
      <w:tr w:rsidR="00E612E3" w:rsidRPr="003B5446" w14:paraId="3DBDAB4A" w14:textId="77777777" w:rsidTr="00E612E3">
        <w:trPr>
          <w:jc w:val="center"/>
        </w:trPr>
        <w:tc>
          <w:tcPr>
            <w:tcW w:w="2588" w:type="dxa"/>
          </w:tcPr>
          <w:p w14:paraId="08586F73" w14:textId="77777777" w:rsidR="00E612E3" w:rsidRDefault="00E612E3" w:rsidP="00E612E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SCSCF-Restoration-Info</w:t>
            </w:r>
          </w:p>
        </w:tc>
        <w:tc>
          <w:tcPr>
            <w:tcW w:w="861" w:type="dxa"/>
          </w:tcPr>
          <w:p w14:paraId="43B833F1" w14:textId="77777777" w:rsidR="00E612E3" w:rsidRDefault="00E612E3" w:rsidP="00E612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639</w:t>
            </w:r>
          </w:p>
        </w:tc>
        <w:tc>
          <w:tcPr>
            <w:tcW w:w="0" w:type="auto"/>
          </w:tcPr>
          <w:p w14:paraId="0CAD81FD" w14:textId="77777777" w:rsidR="00E612E3" w:rsidRPr="003B5446" w:rsidRDefault="00E612E3" w:rsidP="00E612E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46</w:t>
            </w:r>
          </w:p>
        </w:tc>
        <w:tc>
          <w:tcPr>
            <w:tcW w:w="0" w:type="auto"/>
          </w:tcPr>
          <w:p w14:paraId="77608DCA" w14:textId="77777777" w:rsidR="00E612E3" w:rsidRPr="003B5446" w:rsidRDefault="00E612E3" w:rsidP="00E612E3">
            <w:pPr>
              <w:pStyle w:val="TAC"/>
            </w:pPr>
            <w:r>
              <w:t>Grouped</w:t>
            </w:r>
          </w:p>
        </w:tc>
        <w:tc>
          <w:tcPr>
            <w:tcW w:w="0" w:type="auto"/>
          </w:tcPr>
          <w:p w14:paraId="4E2C7824" w14:textId="77777777" w:rsidR="00E612E3" w:rsidRPr="003B5446" w:rsidRDefault="00E612E3" w:rsidP="00E612E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0" w:type="auto"/>
          </w:tcPr>
          <w:p w14:paraId="1B09DD5D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647DFBEB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50365CFB" w14:textId="77777777" w:rsidR="00E612E3" w:rsidRDefault="00E612E3" w:rsidP="00E612E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14:paraId="5099F7A1" w14:textId="77777777" w:rsidR="00E612E3" w:rsidRPr="003B5446" w:rsidRDefault="00E612E3" w:rsidP="00E612E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E612E3" w:rsidRPr="003B5446" w14:paraId="3BF71260" w14:textId="77777777" w:rsidTr="00E612E3">
        <w:trPr>
          <w:jc w:val="center"/>
        </w:trPr>
        <w:tc>
          <w:tcPr>
            <w:tcW w:w="2588" w:type="dxa"/>
          </w:tcPr>
          <w:p w14:paraId="3060FA85" w14:textId="77777777" w:rsidR="00E612E3" w:rsidRDefault="00E612E3" w:rsidP="00E612E3">
            <w:pPr>
              <w:pStyle w:val="TAC"/>
              <w:rPr>
                <w:lang w:eastAsia="zh-CN"/>
              </w:rPr>
            </w:pPr>
            <w:r w:rsidRPr="00976F80">
              <w:rPr>
                <w:rFonts w:hint="eastAsia"/>
                <w:lang w:val="en-US" w:eastAsia="zh-CN"/>
              </w:rPr>
              <w:t>Path</w:t>
            </w:r>
          </w:p>
        </w:tc>
        <w:tc>
          <w:tcPr>
            <w:tcW w:w="861" w:type="dxa"/>
          </w:tcPr>
          <w:p w14:paraId="1377827B" w14:textId="77777777" w:rsidR="00E612E3" w:rsidRDefault="00E612E3" w:rsidP="00E612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640</w:t>
            </w:r>
          </w:p>
        </w:tc>
        <w:tc>
          <w:tcPr>
            <w:tcW w:w="0" w:type="auto"/>
          </w:tcPr>
          <w:p w14:paraId="6AD56B11" w14:textId="77777777" w:rsidR="00E612E3" w:rsidRDefault="00E612E3" w:rsidP="00E612E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47</w:t>
            </w:r>
          </w:p>
        </w:tc>
        <w:tc>
          <w:tcPr>
            <w:tcW w:w="0" w:type="auto"/>
          </w:tcPr>
          <w:p w14:paraId="187968D5" w14:textId="77777777" w:rsidR="00E612E3" w:rsidRPr="003B5446" w:rsidRDefault="00E612E3" w:rsidP="00E612E3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14:paraId="04B77E63" w14:textId="77777777" w:rsidR="00E612E3" w:rsidRDefault="00E612E3" w:rsidP="00E612E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0" w:type="auto"/>
          </w:tcPr>
          <w:p w14:paraId="0E7848A0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3786DF7E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4C38B58C" w14:textId="77777777" w:rsidR="00E612E3" w:rsidRDefault="00E612E3" w:rsidP="00E612E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14:paraId="36998E5B" w14:textId="77777777" w:rsidR="00E612E3" w:rsidRDefault="00E612E3" w:rsidP="00E612E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E612E3" w:rsidRPr="003B5446" w14:paraId="0F85666E" w14:textId="77777777" w:rsidTr="00E612E3">
        <w:trPr>
          <w:jc w:val="center"/>
        </w:trPr>
        <w:tc>
          <w:tcPr>
            <w:tcW w:w="2588" w:type="dxa"/>
          </w:tcPr>
          <w:p w14:paraId="1088B423" w14:textId="77777777" w:rsidR="00E612E3" w:rsidRPr="00976F80" w:rsidRDefault="00E612E3" w:rsidP="00E612E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Contact</w:t>
            </w:r>
          </w:p>
        </w:tc>
        <w:tc>
          <w:tcPr>
            <w:tcW w:w="861" w:type="dxa"/>
          </w:tcPr>
          <w:p w14:paraId="67734C39" w14:textId="77777777" w:rsidR="00E612E3" w:rsidRDefault="00E612E3" w:rsidP="00E612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641</w:t>
            </w:r>
          </w:p>
        </w:tc>
        <w:tc>
          <w:tcPr>
            <w:tcW w:w="0" w:type="auto"/>
          </w:tcPr>
          <w:p w14:paraId="4D4018AC" w14:textId="77777777" w:rsidR="00E612E3" w:rsidRDefault="00E612E3" w:rsidP="00E612E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48</w:t>
            </w:r>
          </w:p>
        </w:tc>
        <w:tc>
          <w:tcPr>
            <w:tcW w:w="0" w:type="auto"/>
          </w:tcPr>
          <w:p w14:paraId="2EFF62E4" w14:textId="77777777" w:rsidR="00E612E3" w:rsidRPr="003B5446" w:rsidRDefault="00E612E3" w:rsidP="00E612E3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14:paraId="16818798" w14:textId="77777777" w:rsidR="00E612E3" w:rsidRDefault="00E612E3" w:rsidP="00E612E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0" w:type="auto"/>
          </w:tcPr>
          <w:p w14:paraId="023B7FA1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3F9BF9D0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5DCB6E7D" w14:textId="77777777" w:rsidR="00E612E3" w:rsidRDefault="00E612E3" w:rsidP="00E612E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14:paraId="605A9EA7" w14:textId="77777777" w:rsidR="00E612E3" w:rsidRDefault="00E612E3" w:rsidP="00E612E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E612E3" w:rsidRPr="003B5446" w14:paraId="0EB573FB" w14:textId="77777777" w:rsidTr="00E612E3">
        <w:trPr>
          <w:jc w:val="center"/>
        </w:trPr>
        <w:tc>
          <w:tcPr>
            <w:tcW w:w="2588" w:type="dxa"/>
          </w:tcPr>
          <w:p w14:paraId="0BB743CF" w14:textId="77777777" w:rsidR="00E612E3" w:rsidRPr="00976F80" w:rsidRDefault="00E612E3" w:rsidP="00E612E3">
            <w:pPr>
              <w:pStyle w:val="TAC"/>
              <w:rPr>
                <w:lang w:val="en-US" w:eastAsia="zh-CN"/>
              </w:rPr>
            </w:pPr>
            <w:r w:rsidRPr="00577A34">
              <w:rPr>
                <w:rFonts w:hint="eastAsia"/>
                <w:lang w:val="en-US" w:eastAsia="zh-CN"/>
              </w:rPr>
              <w:t>Subscription</w:t>
            </w:r>
            <w:r>
              <w:rPr>
                <w:rFonts w:hint="eastAsia"/>
                <w:lang w:val="en-US" w:eastAsia="zh-CN"/>
              </w:rPr>
              <w:t>-</w:t>
            </w:r>
            <w:r w:rsidRPr="00577A34">
              <w:rPr>
                <w:rFonts w:hint="eastAsia"/>
                <w:lang w:val="en-US" w:eastAsia="zh-CN"/>
              </w:rPr>
              <w:t>Info</w:t>
            </w:r>
          </w:p>
        </w:tc>
        <w:tc>
          <w:tcPr>
            <w:tcW w:w="861" w:type="dxa"/>
          </w:tcPr>
          <w:p w14:paraId="10B1185F" w14:textId="77777777" w:rsidR="00E612E3" w:rsidRDefault="00E612E3" w:rsidP="00E612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642</w:t>
            </w:r>
          </w:p>
        </w:tc>
        <w:tc>
          <w:tcPr>
            <w:tcW w:w="0" w:type="auto"/>
          </w:tcPr>
          <w:p w14:paraId="7500A284" w14:textId="77777777" w:rsidR="00E612E3" w:rsidRDefault="00E612E3" w:rsidP="00E612E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49</w:t>
            </w:r>
          </w:p>
        </w:tc>
        <w:tc>
          <w:tcPr>
            <w:tcW w:w="0" w:type="auto"/>
          </w:tcPr>
          <w:p w14:paraId="34679006" w14:textId="77777777" w:rsidR="00E612E3" w:rsidRPr="003B5446" w:rsidRDefault="00E612E3" w:rsidP="00E612E3">
            <w:pPr>
              <w:pStyle w:val="TAC"/>
            </w:pPr>
            <w:r>
              <w:t>Grouped</w:t>
            </w:r>
          </w:p>
        </w:tc>
        <w:tc>
          <w:tcPr>
            <w:tcW w:w="0" w:type="auto"/>
          </w:tcPr>
          <w:p w14:paraId="040D0994" w14:textId="77777777" w:rsidR="00E612E3" w:rsidRDefault="00E612E3" w:rsidP="00E612E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0" w:type="auto"/>
          </w:tcPr>
          <w:p w14:paraId="03352C9D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29FD3F34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736E8242" w14:textId="77777777" w:rsidR="00E612E3" w:rsidRDefault="00E612E3" w:rsidP="00E612E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14:paraId="7188230C" w14:textId="77777777" w:rsidR="00E612E3" w:rsidRDefault="00E612E3" w:rsidP="00E612E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E612E3" w:rsidRPr="003B5446" w14:paraId="7D7A7664" w14:textId="77777777" w:rsidTr="00E612E3">
        <w:trPr>
          <w:jc w:val="center"/>
        </w:trPr>
        <w:tc>
          <w:tcPr>
            <w:tcW w:w="2588" w:type="dxa"/>
          </w:tcPr>
          <w:p w14:paraId="622F17F5" w14:textId="77777777" w:rsidR="00E612E3" w:rsidRPr="00976F80" w:rsidRDefault="00E612E3" w:rsidP="00E612E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Call-ID</w:t>
            </w:r>
            <w:r>
              <w:rPr>
                <w:lang w:val="en-US" w:eastAsia="zh-CN"/>
              </w:rPr>
              <w:t>-SIP-Header</w:t>
            </w:r>
          </w:p>
        </w:tc>
        <w:tc>
          <w:tcPr>
            <w:tcW w:w="861" w:type="dxa"/>
          </w:tcPr>
          <w:p w14:paraId="43B6FF8D" w14:textId="77777777" w:rsidR="00E612E3" w:rsidRDefault="00E612E3" w:rsidP="00E612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643</w:t>
            </w:r>
          </w:p>
        </w:tc>
        <w:tc>
          <w:tcPr>
            <w:tcW w:w="0" w:type="auto"/>
          </w:tcPr>
          <w:p w14:paraId="5E768D20" w14:textId="77777777" w:rsidR="00E612E3" w:rsidRDefault="00E612E3" w:rsidP="00E612E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49</w:t>
            </w:r>
            <w:r>
              <w:rPr>
                <w:rFonts w:hint="eastAsia"/>
                <w:lang w:eastAsia="zh-CN"/>
              </w:rPr>
              <w:t>.1</w:t>
            </w:r>
          </w:p>
        </w:tc>
        <w:tc>
          <w:tcPr>
            <w:tcW w:w="0" w:type="auto"/>
          </w:tcPr>
          <w:p w14:paraId="0510FAB7" w14:textId="77777777" w:rsidR="00E612E3" w:rsidRPr="003B5446" w:rsidRDefault="00E612E3" w:rsidP="00E612E3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14:paraId="776EFC25" w14:textId="77777777" w:rsidR="00E612E3" w:rsidRDefault="00E612E3" w:rsidP="00E612E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0" w:type="auto"/>
          </w:tcPr>
          <w:p w14:paraId="77CC0416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68C5A884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01DEB8C8" w14:textId="77777777" w:rsidR="00E612E3" w:rsidRDefault="00E612E3" w:rsidP="00E612E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14:paraId="5863888D" w14:textId="77777777" w:rsidR="00E612E3" w:rsidRDefault="00E612E3" w:rsidP="00E612E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E612E3" w:rsidRPr="003B5446" w14:paraId="389DBF84" w14:textId="77777777" w:rsidTr="00E612E3">
        <w:trPr>
          <w:jc w:val="center"/>
        </w:trPr>
        <w:tc>
          <w:tcPr>
            <w:tcW w:w="2588" w:type="dxa"/>
          </w:tcPr>
          <w:p w14:paraId="5E1CE41F" w14:textId="77777777" w:rsidR="00E612E3" w:rsidRPr="00976F80" w:rsidRDefault="00E612E3" w:rsidP="00E612E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From</w:t>
            </w:r>
            <w:r>
              <w:rPr>
                <w:lang w:val="en-US" w:eastAsia="zh-CN"/>
              </w:rPr>
              <w:t>-SIP-Header</w:t>
            </w:r>
          </w:p>
        </w:tc>
        <w:tc>
          <w:tcPr>
            <w:tcW w:w="861" w:type="dxa"/>
          </w:tcPr>
          <w:p w14:paraId="1568549A" w14:textId="77777777" w:rsidR="00E612E3" w:rsidRDefault="00E612E3" w:rsidP="00E612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644</w:t>
            </w:r>
          </w:p>
        </w:tc>
        <w:tc>
          <w:tcPr>
            <w:tcW w:w="0" w:type="auto"/>
          </w:tcPr>
          <w:p w14:paraId="5E825B87" w14:textId="77777777" w:rsidR="00E612E3" w:rsidRDefault="00E612E3" w:rsidP="00E612E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49</w:t>
            </w:r>
            <w:r>
              <w:rPr>
                <w:rFonts w:hint="eastAsia"/>
                <w:lang w:eastAsia="zh-CN"/>
              </w:rPr>
              <w:t>.2</w:t>
            </w:r>
          </w:p>
        </w:tc>
        <w:tc>
          <w:tcPr>
            <w:tcW w:w="0" w:type="auto"/>
          </w:tcPr>
          <w:p w14:paraId="49FE441A" w14:textId="77777777" w:rsidR="00E612E3" w:rsidRPr="003B5446" w:rsidRDefault="00E612E3" w:rsidP="00E612E3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14:paraId="3A876F2A" w14:textId="77777777" w:rsidR="00E612E3" w:rsidRDefault="00E612E3" w:rsidP="00E612E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0" w:type="auto"/>
          </w:tcPr>
          <w:p w14:paraId="78C0704D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09A13635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08A94907" w14:textId="77777777" w:rsidR="00E612E3" w:rsidRDefault="00E612E3" w:rsidP="00E612E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14:paraId="616346BE" w14:textId="77777777" w:rsidR="00E612E3" w:rsidRDefault="00E612E3" w:rsidP="00E612E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E612E3" w:rsidRPr="003B5446" w14:paraId="1004EA60" w14:textId="77777777" w:rsidTr="00E612E3">
        <w:trPr>
          <w:jc w:val="center"/>
        </w:trPr>
        <w:tc>
          <w:tcPr>
            <w:tcW w:w="2588" w:type="dxa"/>
          </w:tcPr>
          <w:p w14:paraId="16C8F24A" w14:textId="77777777" w:rsidR="00E612E3" w:rsidRDefault="00E612E3" w:rsidP="00E612E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To</w:t>
            </w:r>
            <w:r>
              <w:rPr>
                <w:lang w:val="en-US" w:eastAsia="zh-CN"/>
              </w:rPr>
              <w:t>-SIP-Header</w:t>
            </w:r>
          </w:p>
        </w:tc>
        <w:tc>
          <w:tcPr>
            <w:tcW w:w="861" w:type="dxa"/>
          </w:tcPr>
          <w:p w14:paraId="3603B15D" w14:textId="77777777" w:rsidR="00E612E3" w:rsidRDefault="00E612E3" w:rsidP="00E612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645</w:t>
            </w:r>
          </w:p>
        </w:tc>
        <w:tc>
          <w:tcPr>
            <w:tcW w:w="0" w:type="auto"/>
          </w:tcPr>
          <w:p w14:paraId="46B80444" w14:textId="77777777" w:rsidR="00E612E3" w:rsidRDefault="00E612E3" w:rsidP="00E612E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49</w:t>
            </w:r>
            <w:r>
              <w:rPr>
                <w:rFonts w:hint="eastAsia"/>
                <w:lang w:eastAsia="zh-CN"/>
              </w:rPr>
              <w:t>.3</w:t>
            </w:r>
          </w:p>
        </w:tc>
        <w:tc>
          <w:tcPr>
            <w:tcW w:w="0" w:type="auto"/>
          </w:tcPr>
          <w:p w14:paraId="1C88897C" w14:textId="77777777" w:rsidR="00E612E3" w:rsidRPr="003B5446" w:rsidRDefault="00E612E3" w:rsidP="00E612E3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14:paraId="3D0F1949" w14:textId="77777777" w:rsidR="00E612E3" w:rsidRDefault="00E612E3" w:rsidP="00E612E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0" w:type="auto"/>
          </w:tcPr>
          <w:p w14:paraId="0749EB0D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39CB09EB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3D485F0D" w14:textId="77777777" w:rsidR="00E612E3" w:rsidRDefault="00E612E3" w:rsidP="00E612E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14:paraId="1C735808" w14:textId="77777777" w:rsidR="00E612E3" w:rsidRDefault="00E612E3" w:rsidP="00E612E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E612E3" w:rsidRPr="003B5446" w14:paraId="3345B6A0" w14:textId="77777777" w:rsidTr="00E612E3">
        <w:trPr>
          <w:jc w:val="center"/>
        </w:trPr>
        <w:tc>
          <w:tcPr>
            <w:tcW w:w="2588" w:type="dxa"/>
          </w:tcPr>
          <w:p w14:paraId="27A01295" w14:textId="77777777" w:rsidR="00E612E3" w:rsidRDefault="00E612E3" w:rsidP="00E612E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Record-Route</w:t>
            </w:r>
          </w:p>
        </w:tc>
        <w:tc>
          <w:tcPr>
            <w:tcW w:w="861" w:type="dxa"/>
          </w:tcPr>
          <w:p w14:paraId="42F5B053" w14:textId="77777777" w:rsidR="00E612E3" w:rsidRDefault="00E612E3" w:rsidP="00E612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646</w:t>
            </w:r>
          </w:p>
        </w:tc>
        <w:tc>
          <w:tcPr>
            <w:tcW w:w="0" w:type="auto"/>
          </w:tcPr>
          <w:p w14:paraId="667A43F4" w14:textId="77777777" w:rsidR="00E612E3" w:rsidRDefault="00E612E3" w:rsidP="00E612E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49</w:t>
            </w:r>
            <w:r>
              <w:rPr>
                <w:rFonts w:hint="eastAsia"/>
                <w:lang w:eastAsia="zh-CN"/>
              </w:rPr>
              <w:t>.4</w:t>
            </w:r>
          </w:p>
        </w:tc>
        <w:tc>
          <w:tcPr>
            <w:tcW w:w="0" w:type="auto"/>
          </w:tcPr>
          <w:p w14:paraId="7B8DE5BE" w14:textId="77777777" w:rsidR="00E612E3" w:rsidRPr="003B5446" w:rsidRDefault="00E612E3" w:rsidP="00E612E3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14:paraId="0DB39EC4" w14:textId="77777777" w:rsidR="00E612E3" w:rsidRDefault="00E612E3" w:rsidP="00E612E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0" w:type="auto"/>
          </w:tcPr>
          <w:p w14:paraId="3EDE78AE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77C87CE1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616BC37D" w14:textId="77777777" w:rsidR="00E612E3" w:rsidRDefault="00E612E3" w:rsidP="00E612E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14:paraId="7E378712" w14:textId="77777777" w:rsidR="00E612E3" w:rsidRDefault="00E612E3" w:rsidP="00E612E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E612E3" w:rsidRPr="003B5446" w14:paraId="01303057" w14:textId="77777777" w:rsidTr="00E612E3">
        <w:trPr>
          <w:jc w:val="center"/>
        </w:trPr>
        <w:tc>
          <w:tcPr>
            <w:tcW w:w="2588" w:type="dxa"/>
          </w:tcPr>
          <w:p w14:paraId="147BDFFC" w14:textId="77777777" w:rsidR="00E612E3" w:rsidRDefault="00E612E3" w:rsidP="00E612E3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Associated-</w:t>
            </w:r>
            <w:r>
              <w:rPr>
                <w:lang w:val="en-US" w:eastAsia="zh-CN"/>
              </w:rPr>
              <w:t>Registered-</w:t>
            </w:r>
            <w:r>
              <w:rPr>
                <w:lang w:val="en-US"/>
              </w:rPr>
              <w:t>Identities</w:t>
            </w:r>
          </w:p>
        </w:tc>
        <w:tc>
          <w:tcPr>
            <w:tcW w:w="861" w:type="dxa"/>
          </w:tcPr>
          <w:p w14:paraId="6F4C8170" w14:textId="77777777" w:rsidR="00E612E3" w:rsidRDefault="00E612E3" w:rsidP="00E612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647</w:t>
            </w:r>
          </w:p>
        </w:tc>
        <w:tc>
          <w:tcPr>
            <w:tcW w:w="0" w:type="auto"/>
          </w:tcPr>
          <w:p w14:paraId="650E9D0C" w14:textId="77777777" w:rsidR="00E612E3" w:rsidRPr="003B5446" w:rsidRDefault="00E612E3" w:rsidP="00E612E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50</w:t>
            </w:r>
          </w:p>
        </w:tc>
        <w:tc>
          <w:tcPr>
            <w:tcW w:w="0" w:type="auto"/>
          </w:tcPr>
          <w:p w14:paraId="7CABBCD5" w14:textId="77777777" w:rsidR="00E612E3" w:rsidRPr="003B5446" w:rsidRDefault="00E612E3" w:rsidP="00E612E3">
            <w:pPr>
              <w:pStyle w:val="TAC"/>
            </w:pPr>
            <w:r w:rsidRPr="003B5446">
              <w:t>Grouped</w:t>
            </w:r>
          </w:p>
        </w:tc>
        <w:tc>
          <w:tcPr>
            <w:tcW w:w="0" w:type="auto"/>
          </w:tcPr>
          <w:p w14:paraId="637831A9" w14:textId="77777777" w:rsidR="00E612E3" w:rsidRPr="003B5446" w:rsidRDefault="00E612E3" w:rsidP="00E612E3">
            <w:pPr>
              <w:pStyle w:val="TAC"/>
              <w:rPr>
                <w:lang w:eastAsia="zh-CN"/>
              </w:rPr>
            </w:pPr>
            <w:r w:rsidRPr="003B5446">
              <w:t>V</w:t>
            </w:r>
          </w:p>
        </w:tc>
        <w:tc>
          <w:tcPr>
            <w:tcW w:w="0" w:type="auto"/>
          </w:tcPr>
          <w:p w14:paraId="15160B05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09B18481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0" w:type="auto"/>
          </w:tcPr>
          <w:p w14:paraId="7A34F97D" w14:textId="77777777" w:rsidR="00E612E3" w:rsidRDefault="00E612E3" w:rsidP="00E612E3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0" w:type="auto"/>
          </w:tcPr>
          <w:p w14:paraId="5D542C31" w14:textId="77777777" w:rsidR="00E612E3" w:rsidRPr="003B5446" w:rsidRDefault="00E612E3" w:rsidP="00E612E3">
            <w:pPr>
              <w:pStyle w:val="TAC"/>
              <w:rPr>
                <w:lang w:eastAsia="zh-CN"/>
              </w:rPr>
            </w:pPr>
            <w:r w:rsidRPr="003B5446">
              <w:t>No</w:t>
            </w:r>
          </w:p>
        </w:tc>
      </w:tr>
      <w:tr w:rsidR="00E612E3" w:rsidRPr="005726F3" w14:paraId="536A8479" w14:textId="77777777" w:rsidTr="00E612E3">
        <w:trPr>
          <w:cantSplit/>
          <w:jc w:val="center"/>
        </w:trPr>
        <w:tc>
          <w:tcPr>
            <w:tcW w:w="2588" w:type="dxa"/>
          </w:tcPr>
          <w:p w14:paraId="30BB3998" w14:textId="77777777" w:rsidR="00E612E3" w:rsidRPr="005726F3" w:rsidRDefault="00E612E3" w:rsidP="00E612E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Multiple-Registration-Indication</w:t>
            </w:r>
          </w:p>
        </w:tc>
        <w:tc>
          <w:tcPr>
            <w:tcW w:w="861" w:type="dxa"/>
          </w:tcPr>
          <w:p w14:paraId="199D5AB5" w14:textId="77777777" w:rsidR="00E612E3" w:rsidRPr="005726F3" w:rsidRDefault="00E612E3" w:rsidP="00E612E3">
            <w:pPr>
              <w:pStyle w:val="TAC"/>
              <w:rPr>
                <w:lang w:val="en-US"/>
              </w:rPr>
            </w:pPr>
            <w:r w:rsidRPr="005726F3">
              <w:rPr>
                <w:lang w:val="en-US"/>
              </w:rPr>
              <w:t>648</w:t>
            </w:r>
          </w:p>
        </w:tc>
        <w:tc>
          <w:tcPr>
            <w:tcW w:w="1397" w:type="dxa"/>
          </w:tcPr>
          <w:p w14:paraId="44AD929B" w14:textId="77777777" w:rsidR="00E612E3" w:rsidRPr="005726F3" w:rsidRDefault="00E612E3" w:rsidP="00E612E3">
            <w:pPr>
              <w:pStyle w:val="TAC"/>
              <w:rPr>
                <w:lang w:val="en-US"/>
              </w:rPr>
            </w:pPr>
            <w:r w:rsidRPr="005726F3">
              <w:rPr>
                <w:lang w:val="en-US"/>
              </w:rPr>
              <w:t>6.3.51</w:t>
            </w:r>
          </w:p>
        </w:tc>
        <w:tc>
          <w:tcPr>
            <w:tcW w:w="1376" w:type="dxa"/>
          </w:tcPr>
          <w:p w14:paraId="51DE1305" w14:textId="77777777" w:rsidR="00E612E3" w:rsidRPr="005726F3" w:rsidRDefault="00E612E3" w:rsidP="00E612E3">
            <w:pPr>
              <w:pStyle w:val="TAC"/>
              <w:rPr>
                <w:lang w:val="en-US"/>
              </w:rPr>
            </w:pPr>
            <w:r w:rsidRPr="005726F3">
              <w:rPr>
                <w:lang w:val="en-US"/>
              </w:rPr>
              <w:t>Enumerated</w:t>
            </w:r>
          </w:p>
        </w:tc>
        <w:tc>
          <w:tcPr>
            <w:tcW w:w="598" w:type="dxa"/>
          </w:tcPr>
          <w:p w14:paraId="4F8C8CB8" w14:textId="77777777" w:rsidR="00E612E3" w:rsidRPr="005726F3" w:rsidRDefault="00E612E3" w:rsidP="00E612E3">
            <w:pPr>
              <w:pStyle w:val="TAC"/>
              <w:rPr>
                <w:lang w:val="en-US"/>
              </w:rPr>
            </w:pPr>
            <w:r w:rsidRPr="005726F3">
              <w:rPr>
                <w:lang w:val="en-US"/>
              </w:rPr>
              <w:t>V</w:t>
            </w:r>
          </w:p>
        </w:tc>
        <w:tc>
          <w:tcPr>
            <w:tcW w:w="512" w:type="dxa"/>
          </w:tcPr>
          <w:p w14:paraId="5DFF49E1" w14:textId="77777777" w:rsidR="00E612E3" w:rsidRPr="005726F3" w:rsidRDefault="00E612E3" w:rsidP="00E612E3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14:paraId="25C2312E" w14:textId="77777777" w:rsidR="00E612E3" w:rsidRPr="005726F3" w:rsidRDefault="00E612E3" w:rsidP="00E612E3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14:paraId="25E56F87" w14:textId="77777777" w:rsidR="00E612E3" w:rsidRPr="005726F3" w:rsidRDefault="00E612E3" w:rsidP="00E612E3">
            <w:pPr>
              <w:pStyle w:val="TAC"/>
              <w:rPr>
                <w:lang w:val="en-US"/>
              </w:rPr>
            </w:pPr>
            <w:r w:rsidRPr="005726F3"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14:paraId="6DF46243" w14:textId="77777777" w:rsidR="00E612E3" w:rsidRPr="005726F3" w:rsidRDefault="00E612E3" w:rsidP="00E612E3">
            <w:pPr>
              <w:pStyle w:val="TAC"/>
              <w:rPr>
                <w:lang w:val="en-US"/>
              </w:rPr>
            </w:pPr>
            <w:r w:rsidRPr="005726F3">
              <w:rPr>
                <w:lang w:val="en-US"/>
              </w:rPr>
              <w:t>No</w:t>
            </w:r>
          </w:p>
        </w:tc>
      </w:tr>
      <w:tr w:rsidR="00E612E3" w:rsidRPr="00B74C00" w14:paraId="7DBC8E10" w14:textId="77777777" w:rsidTr="00E612E3">
        <w:trPr>
          <w:cantSplit/>
          <w:jc w:val="center"/>
        </w:trPr>
        <w:tc>
          <w:tcPr>
            <w:tcW w:w="2588" w:type="dxa"/>
          </w:tcPr>
          <w:p w14:paraId="3868F198" w14:textId="77777777" w:rsidR="00E612E3" w:rsidRPr="00B74C00" w:rsidRDefault="00E612E3" w:rsidP="00E612E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Restoration-Info</w:t>
            </w:r>
          </w:p>
        </w:tc>
        <w:tc>
          <w:tcPr>
            <w:tcW w:w="861" w:type="dxa"/>
          </w:tcPr>
          <w:p w14:paraId="2D0933AE" w14:textId="77777777" w:rsidR="00E612E3" w:rsidRPr="00B74C00" w:rsidRDefault="00E612E3" w:rsidP="00E612E3">
            <w:pPr>
              <w:pStyle w:val="TAC"/>
              <w:rPr>
                <w:lang w:val="en-US"/>
              </w:rPr>
            </w:pPr>
            <w:r w:rsidRPr="00B74C00">
              <w:rPr>
                <w:lang w:val="en-US"/>
              </w:rPr>
              <w:t>649</w:t>
            </w:r>
          </w:p>
        </w:tc>
        <w:tc>
          <w:tcPr>
            <w:tcW w:w="1397" w:type="dxa"/>
          </w:tcPr>
          <w:p w14:paraId="55105D6C" w14:textId="77777777" w:rsidR="00E612E3" w:rsidRPr="00B74C00" w:rsidRDefault="00E612E3" w:rsidP="00E612E3">
            <w:pPr>
              <w:pStyle w:val="TAC"/>
              <w:rPr>
                <w:lang w:val="en-US"/>
              </w:rPr>
            </w:pPr>
            <w:r w:rsidRPr="00B74C00">
              <w:rPr>
                <w:lang w:val="en-US"/>
              </w:rPr>
              <w:t>6.3.52</w:t>
            </w:r>
          </w:p>
        </w:tc>
        <w:tc>
          <w:tcPr>
            <w:tcW w:w="1376" w:type="dxa"/>
          </w:tcPr>
          <w:p w14:paraId="6FDCCF73" w14:textId="77777777" w:rsidR="00E612E3" w:rsidRPr="00B74C00" w:rsidRDefault="00E612E3" w:rsidP="00E612E3">
            <w:pPr>
              <w:pStyle w:val="TAC"/>
              <w:rPr>
                <w:lang w:val="en-US"/>
              </w:rPr>
            </w:pPr>
            <w:r w:rsidRPr="00B74C00">
              <w:rPr>
                <w:lang w:val="en-US"/>
              </w:rPr>
              <w:t>Grouped</w:t>
            </w:r>
          </w:p>
        </w:tc>
        <w:tc>
          <w:tcPr>
            <w:tcW w:w="598" w:type="dxa"/>
          </w:tcPr>
          <w:p w14:paraId="050F591B" w14:textId="77777777" w:rsidR="00E612E3" w:rsidRPr="00B74C00" w:rsidRDefault="00E612E3" w:rsidP="00E612E3">
            <w:pPr>
              <w:pStyle w:val="TAC"/>
              <w:rPr>
                <w:lang w:val="en-US"/>
              </w:rPr>
            </w:pPr>
            <w:r w:rsidRPr="00B74C00">
              <w:rPr>
                <w:lang w:val="en-US"/>
              </w:rPr>
              <w:t>V</w:t>
            </w:r>
          </w:p>
        </w:tc>
        <w:tc>
          <w:tcPr>
            <w:tcW w:w="512" w:type="dxa"/>
          </w:tcPr>
          <w:p w14:paraId="38DA0AB2" w14:textId="77777777" w:rsidR="00E612E3" w:rsidRPr="00B74C00" w:rsidRDefault="00E612E3" w:rsidP="00E612E3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14:paraId="1FD916BF" w14:textId="77777777" w:rsidR="00E612E3" w:rsidRPr="00B74C00" w:rsidRDefault="00E612E3" w:rsidP="00E612E3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14:paraId="664A6D2F" w14:textId="77777777" w:rsidR="00E612E3" w:rsidRPr="00B74C00" w:rsidRDefault="00E612E3" w:rsidP="00E612E3">
            <w:pPr>
              <w:pStyle w:val="TAC"/>
              <w:rPr>
                <w:lang w:val="en-US"/>
              </w:rPr>
            </w:pPr>
            <w:r w:rsidRPr="00B74C00"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14:paraId="504B8F12" w14:textId="77777777" w:rsidR="00E612E3" w:rsidRPr="00B74C00" w:rsidRDefault="00E612E3" w:rsidP="00E612E3">
            <w:pPr>
              <w:pStyle w:val="TAC"/>
              <w:rPr>
                <w:lang w:val="en-US"/>
              </w:rPr>
            </w:pPr>
            <w:r w:rsidRPr="00B74C00">
              <w:rPr>
                <w:lang w:val="en-US"/>
              </w:rPr>
              <w:t>No</w:t>
            </w:r>
          </w:p>
        </w:tc>
      </w:tr>
      <w:tr w:rsidR="00E612E3" w:rsidRPr="00B74C00" w14:paraId="087E8D6D" w14:textId="77777777" w:rsidTr="00E612E3">
        <w:trPr>
          <w:cantSplit/>
          <w:jc w:val="center"/>
        </w:trPr>
        <w:tc>
          <w:tcPr>
            <w:tcW w:w="2588" w:type="dxa"/>
          </w:tcPr>
          <w:p w14:paraId="45A2E490" w14:textId="77777777" w:rsidR="00E612E3" w:rsidRDefault="00E612E3" w:rsidP="00E612E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Session-Priority</w:t>
            </w:r>
          </w:p>
        </w:tc>
        <w:tc>
          <w:tcPr>
            <w:tcW w:w="861" w:type="dxa"/>
          </w:tcPr>
          <w:p w14:paraId="15273FC2" w14:textId="77777777" w:rsidR="00E612E3" w:rsidRPr="00B74C00" w:rsidRDefault="00E612E3" w:rsidP="00E612E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650</w:t>
            </w:r>
          </w:p>
        </w:tc>
        <w:tc>
          <w:tcPr>
            <w:tcW w:w="1397" w:type="dxa"/>
          </w:tcPr>
          <w:p w14:paraId="1DC5A7FB" w14:textId="77777777" w:rsidR="00E612E3" w:rsidRPr="00B74C00" w:rsidRDefault="00E612E3" w:rsidP="00E612E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6.3.56</w:t>
            </w:r>
          </w:p>
        </w:tc>
        <w:tc>
          <w:tcPr>
            <w:tcW w:w="1376" w:type="dxa"/>
          </w:tcPr>
          <w:p w14:paraId="42CA0BFE" w14:textId="77777777" w:rsidR="00E612E3" w:rsidRPr="00B74C00" w:rsidRDefault="00E612E3" w:rsidP="00E612E3">
            <w:pPr>
              <w:pStyle w:val="TAC"/>
              <w:rPr>
                <w:lang w:val="en-US"/>
              </w:rPr>
            </w:pPr>
            <w:r w:rsidRPr="005726F3">
              <w:rPr>
                <w:lang w:val="en-US"/>
              </w:rPr>
              <w:t>Enumerated</w:t>
            </w:r>
          </w:p>
        </w:tc>
        <w:tc>
          <w:tcPr>
            <w:tcW w:w="598" w:type="dxa"/>
          </w:tcPr>
          <w:p w14:paraId="5C3AF7DF" w14:textId="77777777" w:rsidR="00E612E3" w:rsidRPr="00B74C00" w:rsidRDefault="00E612E3" w:rsidP="00E612E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512" w:type="dxa"/>
          </w:tcPr>
          <w:p w14:paraId="5D4415BA" w14:textId="77777777" w:rsidR="00E612E3" w:rsidRPr="00B74C00" w:rsidRDefault="00E612E3" w:rsidP="00E612E3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14:paraId="18027A1B" w14:textId="77777777" w:rsidR="00E612E3" w:rsidRPr="00B74C00" w:rsidRDefault="00E612E3" w:rsidP="00E612E3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14:paraId="3213291D" w14:textId="77777777" w:rsidR="00E612E3" w:rsidRPr="00B74C00" w:rsidRDefault="00E612E3" w:rsidP="00E612E3">
            <w:pPr>
              <w:pStyle w:val="TAC"/>
              <w:rPr>
                <w:lang w:val="en-US"/>
              </w:rPr>
            </w:pPr>
            <w:r w:rsidRPr="00B74C00"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14:paraId="241D0611" w14:textId="77777777" w:rsidR="00E612E3" w:rsidRPr="00B74C00" w:rsidRDefault="00E612E3" w:rsidP="00E612E3">
            <w:pPr>
              <w:pStyle w:val="TAC"/>
              <w:rPr>
                <w:lang w:val="en-US"/>
              </w:rPr>
            </w:pPr>
            <w:r w:rsidRPr="00B74C00">
              <w:rPr>
                <w:lang w:val="en-US"/>
              </w:rPr>
              <w:t>No</w:t>
            </w:r>
          </w:p>
        </w:tc>
      </w:tr>
      <w:tr w:rsidR="00E612E3" w:rsidRPr="00B74C00" w14:paraId="0ED6E0F0" w14:textId="77777777" w:rsidTr="00E612E3">
        <w:trPr>
          <w:cantSplit/>
          <w:jc w:val="center"/>
        </w:trPr>
        <w:tc>
          <w:tcPr>
            <w:tcW w:w="2588" w:type="dxa"/>
          </w:tcPr>
          <w:p w14:paraId="7A043A81" w14:textId="77777777" w:rsidR="00E612E3" w:rsidRDefault="00E612E3" w:rsidP="00E612E3">
            <w:pPr>
              <w:pStyle w:val="TAC"/>
              <w:rPr>
                <w:lang w:val="en-US"/>
              </w:rPr>
            </w:pPr>
            <w:r>
              <w:lastRenderedPageBreak/>
              <w:t>Identity-with-Emergency-Registration</w:t>
            </w:r>
          </w:p>
        </w:tc>
        <w:tc>
          <w:tcPr>
            <w:tcW w:w="861" w:type="dxa"/>
          </w:tcPr>
          <w:p w14:paraId="0F4551A4" w14:textId="77777777" w:rsidR="00E612E3" w:rsidRDefault="00E612E3" w:rsidP="00E612E3">
            <w:pPr>
              <w:pStyle w:val="TAC"/>
              <w:rPr>
                <w:lang w:val="en-US"/>
              </w:rPr>
            </w:pPr>
            <w:r>
              <w:t>651</w:t>
            </w:r>
          </w:p>
        </w:tc>
        <w:tc>
          <w:tcPr>
            <w:tcW w:w="1397" w:type="dxa"/>
          </w:tcPr>
          <w:p w14:paraId="7159ADE8" w14:textId="77777777" w:rsidR="00E612E3" w:rsidRDefault="00E612E3" w:rsidP="00E612E3">
            <w:pPr>
              <w:pStyle w:val="TAC"/>
              <w:rPr>
                <w:lang w:val="en-US"/>
              </w:rPr>
            </w:pPr>
            <w:r>
              <w:t>6.3.57</w:t>
            </w:r>
          </w:p>
        </w:tc>
        <w:tc>
          <w:tcPr>
            <w:tcW w:w="1376" w:type="dxa"/>
          </w:tcPr>
          <w:p w14:paraId="1871995E" w14:textId="77777777" w:rsidR="00E612E3" w:rsidRPr="005726F3" w:rsidRDefault="00E612E3" w:rsidP="00E612E3">
            <w:pPr>
              <w:pStyle w:val="TAC"/>
              <w:rPr>
                <w:lang w:val="en-US"/>
              </w:rPr>
            </w:pPr>
            <w:r>
              <w:t>Grouped</w:t>
            </w:r>
          </w:p>
        </w:tc>
        <w:tc>
          <w:tcPr>
            <w:tcW w:w="598" w:type="dxa"/>
          </w:tcPr>
          <w:p w14:paraId="591556D5" w14:textId="77777777" w:rsidR="00E612E3" w:rsidRDefault="00E612E3" w:rsidP="00E612E3">
            <w:pPr>
              <w:pStyle w:val="TAC"/>
              <w:rPr>
                <w:lang w:val="en-US"/>
              </w:rPr>
            </w:pPr>
            <w:r>
              <w:t>V</w:t>
            </w:r>
          </w:p>
        </w:tc>
        <w:tc>
          <w:tcPr>
            <w:tcW w:w="512" w:type="dxa"/>
          </w:tcPr>
          <w:p w14:paraId="22B0FF40" w14:textId="77777777" w:rsidR="00E612E3" w:rsidRPr="00B74C00" w:rsidRDefault="00E612E3" w:rsidP="00E612E3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14:paraId="7B3CF3DE" w14:textId="77777777" w:rsidR="00E612E3" w:rsidRPr="00B74C00" w:rsidRDefault="00E612E3" w:rsidP="00E612E3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14:paraId="6C647FA3" w14:textId="77777777" w:rsidR="00E612E3" w:rsidRPr="00B74C00" w:rsidRDefault="00E612E3" w:rsidP="00E612E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14:paraId="668170F2" w14:textId="77777777" w:rsidR="00E612E3" w:rsidRPr="00B74C00" w:rsidRDefault="00E612E3" w:rsidP="00E612E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E612E3" w:rsidRPr="00B74C00" w14:paraId="16CB6617" w14:textId="77777777" w:rsidTr="00E612E3">
        <w:trPr>
          <w:cantSplit/>
          <w:jc w:val="center"/>
        </w:trPr>
        <w:tc>
          <w:tcPr>
            <w:tcW w:w="2588" w:type="dxa"/>
          </w:tcPr>
          <w:p w14:paraId="648015AD" w14:textId="77777777" w:rsidR="00E612E3" w:rsidRDefault="00E612E3" w:rsidP="00E612E3">
            <w:pPr>
              <w:pStyle w:val="TAC"/>
              <w:rPr>
                <w:lang w:val="en-US"/>
              </w:rPr>
            </w:pPr>
            <w:proofErr w:type="spellStart"/>
            <w:r>
              <w:t>Priviledged</w:t>
            </w:r>
            <w:proofErr w:type="spellEnd"/>
            <w:r>
              <w:t>-Sender-Indication</w:t>
            </w:r>
          </w:p>
        </w:tc>
        <w:tc>
          <w:tcPr>
            <w:tcW w:w="861" w:type="dxa"/>
          </w:tcPr>
          <w:p w14:paraId="20CC7A6C" w14:textId="77777777" w:rsidR="00E612E3" w:rsidRDefault="00E612E3" w:rsidP="00E612E3">
            <w:pPr>
              <w:pStyle w:val="TAC"/>
              <w:rPr>
                <w:lang w:val="en-US"/>
              </w:rPr>
            </w:pPr>
            <w:r>
              <w:t>652</w:t>
            </w:r>
          </w:p>
        </w:tc>
        <w:tc>
          <w:tcPr>
            <w:tcW w:w="1397" w:type="dxa"/>
          </w:tcPr>
          <w:p w14:paraId="5F813C47" w14:textId="77777777" w:rsidR="00E612E3" w:rsidRDefault="00E612E3" w:rsidP="00E612E3">
            <w:pPr>
              <w:pStyle w:val="TAC"/>
              <w:rPr>
                <w:lang w:val="en-US"/>
              </w:rPr>
            </w:pPr>
            <w:r>
              <w:t>6.3.58</w:t>
            </w:r>
          </w:p>
        </w:tc>
        <w:tc>
          <w:tcPr>
            <w:tcW w:w="1376" w:type="dxa"/>
          </w:tcPr>
          <w:p w14:paraId="7BF24EB9" w14:textId="77777777" w:rsidR="00E612E3" w:rsidRPr="005726F3" w:rsidRDefault="00E612E3" w:rsidP="00E612E3">
            <w:pPr>
              <w:pStyle w:val="TAC"/>
              <w:rPr>
                <w:lang w:val="en-US"/>
              </w:rPr>
            </w:pPr>
            <w:r>
              <w:t>Enumerated</w:t>
            </w:r>
          </w:p>
        </w:tc>
        <w:tc>
          <w:tcPr>
            <w:tcW w:w="598" w:type="dxa"/>
          </w:tcPr>
          <w:p w14:paraId="19C314BB" w14:textId="77777777" w:rsidR="00E612E3" w:rsidRDefault="00E612E3" w:rsidP="00E612E3">
            <w:pPr>
              <w:pStyle w:val="TAC"/>
              <w:rPr>
                <w:lang w:val="en-US"/>
              </w:rPr>
            </w:pPr>
            <w:r>
              <w:t>V</w:t>
            </w:r>
          </w:p>
        </w:tc>
        <w:tc>
          <w:tcPr>
            <w:tcW w:w="512" w:type="dxa"/>
          </w:tcPr>
          <w:p w14:paraId="6BFF17C8" w14:textId="77777777" w:rsidR="00E612E3" w:rsidRPr="00B74C00" w:rsidRDefault="00E612E3" w:rsidP="00E612E3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14:paraId="3440494B" w14:textId="77777777" w:rsidR="00E612E3" w:rsidRPr="00B74C00" w:rsidRDefault="00E612E3" w:rsidP="00E612E3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14:paraId="2148A2FB" w14:textId="77777777" w:rsidR="00E612E3" w:rsidRPr="00B74C00" w:rsidRDefault="00E612E3" w:rsidP="00E612E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14:paraId="7AA13DC3" w14:textId="77777777" w:rsidR="00E612E3" w:rsidRPr="00B74C00" w:rsidRDefault="00E612E3" w:rsidP="00E612E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E612E3" w:rsidRPr="00B74C00" w14:paraId="12F9C170" w14:textId="77777777" w:rsidTr="00E612E3">
        <w:trPr>
          <w:cantSplit/>
          <w:jc w:val="center"/>
        </w:trPr>
        <w:tc>
          <w:tcPr>
            <w:tcW w:w="2588" w:type="dxa"/>
          </w:tcPr>
          <w:p w14:paraId="14184AC3" w14:textId="77777777" w:rsidR="00E612E3" w:rsidRDefault="00E612E3" w:rsidP="00E612E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LIA-Flags</w:t>
            </w:r>
          </w:p>
        </w:tc>
        <w:tc>
          <w:tcPr>
            <w:tcW w:w="861" w:type="dxa"/>
          </w:tcPr>
          <w:p w14:paraId="02F8DC7B" w14:textId="77777777" w:rsidR="00E612E3" w:rsidRDefault="00E612E3" w:rsidP="00E612E3">
            <w:pPr>
              <w:pStyle w:val="TAC"/>
              <w:rPr>
                <w:lang w:val="en-US"/>
              </w:rPr>
            </w:pPr>
            <w:r>
              <w:t>653</w:t>
            </w:r>
          </w:p>
        </w:tc>
        <w:tc>
          <w:tcPr>
            <w:tcW w:w="1397" w:type="dxa"/>
          </w:tcPr>
          <w:p w14:paraId="202F12A8" w14:textId="77777777" w:rsidR="00E612E3" w:rsidRDefault="00E612E3" w:rsidP="00E612E3">
            <w:pPr>
              <w:pStyle w:val="TAC"/>
              <w:rPr>
                <w:lang w:val="en-US"/>
              </w:rPr>
            </w:pPr>
            <w:r>
              <w:t>6.3.59</w:t>
            </w:r>
          </w:p>
        </w:tc>
        <w:tc>
          <w:tcPr>
            <w:tcW w:w="1376" w:type="dxa"/>
          </w:tcPr>
          <w:p w14:paraId="48EB84CF" w14:textId="77777777" w:rsidR="00E612E3" w:rsidRPr="005726F3" w:rsidRDefault="00E612E3" w:rsidP="00E612E3">
            <w:pPr>
              <w:pStyle w:val="TAC"/>
              <w:rPr>
                <w:lang w:val="en-US"/>
              </w:rPr>
            </w:pPr>
            <w:r w:rsidRPr="009C4D60">
              <w:t>Unsigned32</w:t>
            </w:r>
          </w:p>
        </w:tc>
        <w:tc>
          <w:tcPr>
            <w:tcW w:w="598" w:type="dxa"/>
          </w:tcPr>
          <w:p w14:paraId="0E52D883" w14:textId="77777777" w:rsidR="00E612E3" w:rsidRDefault="00E612E3" w:rsidP="00E612E3">
            <w:pPr>
              <w:pStyle w:val="TAC"/>
              <w:rPr>
                <w:lang w:val="en-US"/>
              </w:rPr>
            </w:pPr>
            <w:r>
              <w:t>V</w:t>
            </w:r>
          </w:p>
        </w:tc>
        <w:tc>
          <w:tcPr>
            <w:tcW w:w="512" w:type="dxa"/>
          </w:tcPr>
          <w:p w14:paraId="1B48CEDE" w14:textId="77777777" w:rsidR="00E612E3" w:rsidRPr="00B74C00" w:rsidRDefault="00E612E3" w:rsidP="00E612E3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14:paraId="5334D3BE" w14:textId="77777777" w:rsidR="00E612E3" w:rsidRPr="00B74C00" w:rsidRDefault="00E612E3" w:rsidP="00E612E3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14:paraId="2CAC0999" w14:textId="77777777" w:rsidR="00E612E3" w:rsidRPr="00B74C00" w:rsidRDefault="00E612E3" w:rsidP="00E612E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14:paraId="5EF909CC" w14:textId="77777777" w:rsidR="00E612E3" w:rsidRPr="00B74C00" w:rsidRDefault="00E612E3" w:rsidP="00E612E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E612E3" w14:paraId="5AA6D882" w14:textId="77777777" w:rsidTr="00E612E3">
        <w:trPr>
          <w:cantSplit/>
          <w:jc w:val="center"/>
        </w:trPr>
        <w:tc>
          <w:tcPr>
            <w:tcW w:w="2588" w:type="dxa"/>
          </w:tcPr>
          <w:p w14:paraId="127E8F80" w14:textId="77777777" w:rsidR="00E612E3" w:rsidRDefault="00E612E3" w:rsidP="00E612E3">
            <w:pPr>
              <w:pStyle w:val="TAC"/>
              <w:rPr>
                <w:lang w:val="en-US"/>
              </w:rPr>
            </w:pPr>
            <w:r>
              <w:t>OC-Supported-Features</w:t>
            </w:r>
          </w:p>
        </w:tc>
        <w:tc>
          <w:tcPr>
            <w:tcW w:w="861" w:type="dxa"/>
          </w:tcPr>
          <w:p w14:paraId="1C53E29D" w14:textId="77777777" w:rsidR="00E612E3" w:rsidRDefault="00E612E3" w:rsidP="00E612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621</w:t>
            </w:r>
          </w:p>
          <w:p w14:paraId="592974F4" w14:textId="77777777" w:rsidR="00E612E3" w:rsidRDefault="00E612E3" w:rsidP="00E612E3">
            <w:pPr>
              <w:pStyle w:val="TAC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4</w:t>
            </w:r>
          </w:p>
        </w:tc>
        <w:tc>
          <w:tcPr>
            <w:tcW w:w="1397" w:type="dxa"/>
          </w:tcPr>
          <w:p w14:paraId="26789F44" w14:textId="77777777" w:rsidR="00E612E3" w:rsidRDefault="00E612E3" w:rsidP="00E612E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</w:t>
            </w:r>
            <w:r w:rsidRPr="00C401D3">
              <w:rPr>
                <w:rFonts w:hint="eastAsia"/>
                <w:lang w:eastAsia="zh-CN"/>
              </w:rPr>
              <w:t>.60</w:t>
            </w:r>
          </w:p>
        </w:tc>
        <w:tc>
          <w:tcPr>
            <w:tcW w:w="1376" w:type="dxa"/>
          </w:tcPr>
          <w:p w14:paraId="7C82B962" w14:textId="77777777" w:rsidR="00E612E3" w:rsidRPr="009C4D60" w:rsidRDefault="00E612E3" w:rsidP="00E612E3">
            <w:pPr>
              <w:pStyle w:val="TAC"/>
            </w:pPr>
            <w:r w:rsidRPr="00051C88">
              <w:t>Grouped</w:t>
            </w:r>
          </w:p>
        </w:tc>
        <w:tc>
          <w:tcPr>
            <w:tcW w:w="598" w:type="dxa"/>
          </w:tcPr>
          <w:p w14:paraId="3E0EE1F5" w14:textId="77777777" w:rsidR="00E612E3" w:rsidRDefault="00E612E3" w:rsidP="00E612E3">
            <w:pPr>
              <w:pStyle w:val="TAC"/>
              <w:rPr>
                <w:lang w:eastAsia="zh-CN"/>
              </w:rPr>
            </w:pPr>
          </w:p>
        </w:tc>
        <w:tc>
          <w:tcPr>
            <w:tcW w:w="512" w:type="dxa"/>
          </w:tcPr>
          <w:p w14:paraId="5BFF497F" w14:textId="77777777" w:rsidR="00E612E3" w:rsidRPr="00B74C00" w:rsidRDefault="00E612E3" w:rsidP="00E612E3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14:paraId="6BB370A4" w14:textId="77777777" w:rsidR="00E612E3" w:rsidRPr="00B74C00" w:rsidRDefault="00E612E3" w:rsidP="00E612E3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14:paraId="5DF525CF" w14:textId="77777777" w:rsidR="00E612E3" w:rsidRDefault="00E612E3" w:rsidP="00E612E3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M</w:t>
            </w:r>
            <w:r>
              <w:rPr>
                <w:rFonts w:hint="eastAsia"/>
                <w:lang w:val="en-US" w:eastAsia="zh-CN"/>
              </w:rPr>
              <w:t>, V</w:t>
            </w:r>
          </w:p>
        </w:tc>
        <w:tc>
          <w:tcPr>
            <w:tcW w:w="911" w:type="dxa"/>
          </w:tcPr>
          <w:p w14:paraId="20B85523" w14:textId="77777777" w:rsidR="00E612E3" w:rsidRDefault="00E612E3" w:rsidP="00E612E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E612E3" w14:paraId="30E28A2A" w14:textId="77777777" w:rsidTr="00E612E3">
        <w:trPr>
          <w:cantSplit/>
          <w:jc w:val="center"/>
        </w:trPr>
        <w:tc>
          <w:tcPr>
            <w:tcW w:w="2588" w:type="dxa"/>
          </w:tcPr>
          <w:p w14:paraId="4DCCE74A" w14:textId="77777777" w:rsidR="00E612E3" w:rsidRDefault="00E612E3" w:rsidP="00E612E3">
            <w:pPr>
              <w:pStyle w:val="TAC"/>
              <w:rPr>
                <w:lang w:val="en-US"/>
              </w:rPr>
            </w:pPr>
            <w:r>
              <w:t>OC-OLR</w:t>
            </w:r>
          </w:p>
        </w:tc>
        <w:tc>
          <w:tcPr>
            <w:tcW w:w="861" w:type="dxa"/>
          </w:tcPr>
          <w:p w14:paraId="48D1E995" w14:textId="77777777" w:rsidR="00E612E3" w:rsidRDefault="00E612E3" w:rsidP="00E612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623</w:t>
            </w:r>
          </w:p>
          <w:p w14:paraId="37FAE1F4" w14:textId="77777777" w:rsidR="00E612E3" w:rsidRDefault="00E612E3" w:rsidP="00E612E3">
            <w:pPr>
              <w:pStyle w:val="TAC"/>
              <w:rPr>
                <w:lang w:eastAsia="zh-CN"/>
              </w:rPr>
            </w:pPr>
            <w:r>
              <w:t>NOTE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4</w:t>
            </w:r>
          </w:p>
        </w:tc>
        <w:tc>
          <w:tcPr>
            <w:tcW w:w="1397" w:type="dxa"/>
          </w:tcPr>
          <w:p w14:paraId="2EBB2BE7" w14:textId="77777777" w:rsidR="00E612E3" w:rsidRDefault="00E612E3" w:rsidP="00E612E3">
            <w:pPr>
              <w:pStyle w:val="TAC"/>
            </w:pPr>
            <w:r>
              <w:rPr>
                <w:rFonts w:hint="eastAsia"/>
                <w:lang w:eastAsia="zh-CN"/>
              </w:rPr>
              <w:t>6.3</w:t>
            </w:r>
            <w:r w:rsidRPr="00C401D3">
              <w:rPr>
                <w:rFonts w:hint="eastAsia"/>
                <w:lang w:eastAsia="zh-CN"/>
              </w:rPr>
              <w:t>.61</w:t>
            </w:r>
          </w:p>
        </w:tc>
        <w:tc>
          <w:tcPr>
            <w:tcW w:w="1376" w:type="dxa"/>
          </w:tcPr>
          <w:p w14:paraId="5D9003B9" w14:textId="77777777" w:rsidR="00E612E3" w:rsidRPr="009C4D60" w:rsidRDefault="00E612E3" w:rsidP="00E612E3">
            <w:pPr>
              <w:pStyle w:val="TAC"/>
            </w:pPr>
            <w:r w:rsidRPr="00051C88">
              <w:t>Grouped</w:t>
            </w:r>
          </w:p>
        </w:tc>
        <w:tc>
          <w:tcPr>
            <w:tcW w:w="598" w:type="dxa"/>
          </w:tcPr>
          <w:p w14:paraId="78EBC2FE" w14:textId="77777777" w:rsidR="00E612E3" w:rsidRDefault="00E612E3" w:rsidP="00E612E3">
            <w:pPr>
              <w:pStyle w:val="TAC"/>
            </w:pPr>
          </w:p>
        </w:tc>
        <w:tc>
          <w:tcPr>
            <w:tcW w:w="512" w:type="dxa"/>
          </w:tcPr>
          <w:p w14:paraId="07A494F8" w14:textId="77777777" w:rsidR="00E612E3" w:rsidRPr="00B74C00" w:rsidRDefault="00E612E3" w:rsidP="00E612E3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14:paraId="4FF3A9F6" w14:textId="77777777" w:rsidR="00E612E3" w:rsidRPr="00B74C00" w:rsidRDefault="00E612E3" w:rsidP="00E612E3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14:paraId="51CC213A" w14:textId="77777777" w:rsidR="00E612E3" w:rsidRDefault="00E612E3" w:rsidP="00E612E3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M</w:t>
            </w:r>
            <w:r>
              <w:rPr>
                <w:rFonts w:hint="eastAsia"/>
                <w:lang w:val="en-US" w:eastAsia="zh-CN"/>
              </w:rPr>
              <w:t>, V</w:t>
            </w:r>
          </w:p>
        </w:tc>
        <w:tc>
          <w:tcPr>
            <w:tcW w:w="911" w:type="dxa"/>
          </w:tcPr>
          <w:p w14:paraId="1F238643" w14:textId="77777777" w:rsidR="00E612E3" w:rsidRDefault="00E612E3" w:rsidP="00E612E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E612E3" w14:paraId="5B4C0FE4" w14:textId="77777777" w:rsidTr="00E612E3">
        <w:trPr>
          <w:cantSplit/>
          <w:jc w:val="center"/>
        </w:trPr>
        <w:tc>
          <w:tcPr>
            <w:tcW w:w="2588" w:type="dxa"/>
          </w:tcPr>
          <w:p w14:paraId="7DDB2E38" w14:textId="77777777" w:rsidR="00E612E3" w:rsidRDefault="00E612E3" w:rsidP="00E612E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Initial-</w:t>
            </w:r>
            <w:proofErr w:type="spellStart"/>
            <w:r>
              <w:rPr>
                <w:lang w:val="en-US"/>
              </w:rPr>
              <w:t>CSeq</w:t>
            </w:r>
            <w:proofErr w:type="spellEnd"/>
            <w:r>
              <w:rPr>
                <w:lang w:val="en-US"/>
              </w:rPr>
              <w:t>-Sequence-Number</w:t>
            </w:r>
          </w:p>
        </w:tc>
        <w:tc>
          <w:tcPr>
            <w:tcW w:w="861" w:type="dxa"/>
          </w:tcPr>
          <w:p w14:paraId="5C8906B0" w14:textId="77777777" w:rsidR="00E612E3" w:rsidRDefault="00E612E3" w:rsidP="00E612E3">
            <w:pPr>
              <w:pStyle w:val="TAC"/>
            </w:pPr>
            <w:r>
              <w:t>654</w:t>
            </w:r>
          </w:p>
        </w:tc>
        <w:tc>
          <w:tcPr>
            <w:tcW w:w="1397" w:type="dxa"/>
          </w:tcPr>
          <w:p w14:paraId="0FD280F5" w14:textId="77777777" w:rsidR="00E612E3" w:rsidRDefault="00E612E3" w:rsidP="00E612E3">
            <w:pPr>
              <w:pStyle w:val="TAC"/>
            </w:pPr>
            <w:r>
              <w:t>6.3.62</w:t>
            </w:r>
          </w:p>
        </w:tc>
        <w:tc>
          <w:tcPr>
            <w:tcW w:w="1376" w:type="dxa"/>
          </w:tcPr>
          <w:p w14:paraId="19A9E384" w14:textId="77777777" w:rsidR="00E612E3" w:rsidRPr="009C4D60" w:rsidRDefault="00E612E3" w:rsidP="00E612E3">
            <w:pPr>
              <w:pStyle w:val="TAC"/>
            </w:pPr>
            <w:r>
              <w:t>Unsigned32</w:t>
            </w:r>
          </w:p>
        </w:tc>
        <w:tc>
          <w:tcPr>
            <w:tcW w:w="598" w:type="dxa"/>
          </w:tcPr>
          <w:p w14:paraId="2589EE62" w14:textId="77777777" w:rsidR="00E612E3" w:rsidRDefault="00E612E3" w:rsidP="00E612E3">
            <w:pPr>
              <w:pStyle w:val="TAC"/>
            </w:pPr>
            <w:r>
              <w:t>V</w:t>
            </w:r>
          </w:p>
        </w:tc>
        <w:tc>
          <w:tcPr>
            <w:tcW w:w="512" w:type="dxa"/>
          </w:tcPr>
          <w:p w14:paraId="378AFE9E" w14:textId="77777777" w:rsidR="00E612E3" w:rsidRPr="00B74C00" w:rsidRDefault="00E612E3" w:rsidP="00E612E3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14:paraId="6A56C525" w14:textId="77777777" w:rsidR="00E612E3" w:rsidRPr="00B74C00" w:rsidRDefault="00E612E3" w:rsidP="00E612E3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14:paraId="1DD5FCCD" w14:textId="77777777" w:rsidR="00E612E3" w:rsidRDefault="00E612E3" w:rsidP="00E612E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14:paraId="35500E94" w14:textId="77777777" w:rsidR="00E612E3" w:rsidRDefault="00E612E3" w:rsidP="00E612E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E612E3" w:rsidRPr="00B74C00" w14:paraId="23CEACE0" w14:textId="77777777" w:rsidTr="00E612E3">
        <w:trPr>
          <w:cantSplit/>
          <w:jc w:val="center"/>
        </w:trPr>
        <w:tc>
          <w:tcPr>
            <w:tcW w:w="2588" w:type="dxa"/>
          </w:tcPr>
          <w:p w14:paraId="100A8CA6" w14:textId="77777777" w:rsidR="00E612E3" w:rsidRDefault="00E612E3" w:rsidP="00E612E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SAR-Flags</w:t>
            </w:r>
          </w:p>
        </w:tc>
        <w:tc>
          <w:tcPr>
            <w:tcW w:w="861" w:type="dxa"/>
          </w:tcPr>
          <w:p w14:paraId="7FC28894" w14:textId="77777777" w:rsidR="00E612E3" w:rsidRPr="0067391F" w:rsidRDefault="00E612E3" w:rsidP="00E612E3">
            <w:pPr>
              <w:pStyle w:val="TAC"/>
            </w:pPr>
            <w:r>
              <w:t>655</w:t>
            </w:r>
          </w:p>
        </w:tc>
        <w:tc>
          <w:tcPr>
            <w:tcW w:w="1397" w:type="dxa"/>
          </w:tcPr>
          <w:p w14:paraId="64FE9285" w14:textId="77777777" w:rsidR="00E612E3" w:rsidRDefault="00E612E3" w:rsidP="00E612E3">
            <w:pPr>
              <w:pStyle w:val="TAC"/>
              <w:rPr>
                <w:lang w:val="en-US"/>
              </w:rPr>
            </w:pPr>
            <w:r>
              <w:t>6.3.63</w:t>
            </w:r>
          </w:p>
        </w:tc>
        <w:tc>
          <w:tcPr>
            <w:tcW w:w="1376" w:type="dxa"/>
          </w:tcPr>
          <w:p w14:paraId="1547E2CB" w14:textId="77777777" w:rsidR="00E612E3" w:rsidRPr="005726F3" w:rsidRDefault="00E612E3" w:rsidP="00E612E3">
            <w:pPr>
              <w:pStyle w:val="TAC"/>
              <w:rPr>
                <w:lang w:val="en-US"/>
              </w:rPr>
            </w:pPr>
            <w:r w:rsidRPr="009C4D60">
              <w:t>Unsigned32</w:t>
            </w:r>
          </w:p>
        </w:tc>
        <w:tc>
          <w:tcPr>
            <w:tcW w:w="598" w:type="dxa"/>
          </w:tcPr>
          <w:p w14:paraId="01D43D7F" w14:textId="77777777" w:rsidR="00E612E3" w:rsidRDefault="00E612E3" w:rsidP="00E612E3">
            <w:pPr>
              <w:pStyle w:val="TAC"/>
              <w:rPr>
                <w:lang w:val="en-US"/>
              </w:rPr>
            </w:pPr>
            <w:r>
              <w:t>V</w:t>
            </w:r>
          </w:p>
        </w:tc>
        <w:tc>
          <w:tcPr>
            <w:tcW w:w="512" w:type="dxa"/>
          </w:tcPr>
          <w:p w14:paraId="4647EA02" w14:textId="77777777" w:rsidR="00E612E3" w:rsidRPr="00B74C00" w:rsidRDefault="00E612E3" w:rsidP="00E612E3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14:paraId="4FE92366" w14:textId="77777777" w:rsidR="00E612E3" w:rsidRPr="00B74C00" w:rsidRDefault="00E612E3" w:rsidP="00E612E3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14:paraId="3DFFD446" w14:textId="77777777" w:rsidR="00E612E3" w:rsidRPr="00B74C00" w:rsidRDefault="00E612E3" w:rsidP="00E612E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14:paraId="1A7F6191" w14:textId="77777777" w:rsidR="00E612E3" w:rsidRPr="00B74C00" w:rsidRDefault="00E612E3" w:rsidP="00E612E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E612E3" w14:paraId="3EA281F9" w14:textId="77777777" w:rsidTr="00E612E3">
        <w:trPr>
          <w:cantSplit/>
          <w:jc w:val="center"/>
        </w:trPr>
        <w:tc>
          <w:tcPr>
            <w:tcW w:w="2588" w:type="dxa"/>
          </w:tcPr>
          <w:p w14:paraId="4ACAE5DD" w14:textId="77777777" w:rsidR="00E612E3" w:rsidRDefault="00E612E3" w:rsidP="00E612E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Allowed-WAF-WWSF-Identities</w:t>
            </w:r>
          </w:p>
        </w:tc>
        <w:tc>
          <w:tcPr>
            <w:tcW w:w="861" w:type="dxa"/>
          </w:tcPr>
          <w:p w14:paraId="64E13CFA" w14:textId="77777777" w:rsidR="00E612E3" w:rsidRDefault="00E612E3" w:rsidP="00E612E3">
            <w:pPr>
              <w:pStyle w:val="TAC"/>
            </w:pPr>
            <w:r w:rsidRPr="0067391F">
              <w:t>656</w:t>
            </w:r>
          </w:p>
        </w:tc>
        <w:tc>
          <w:tcPr>
            <w:tcW w:w="1397" w:type="dxa"/>
          </w:tcPr>
          <w:p w14:paraId="2FED4007" w14:textId="77777777" w:rsidR="00E612E3" w:rsidRDefault="00E612E3" w:rsidP="00E612E3">
            <w:pPr>
              <w:pStyle w:val="TAC"/>
            </w:pPr>
            <w:r>
              <w:t>6.3.64</w:t>
            </w:r>
          </w:p>
        </w:tc>
        <w:tc>
          <w:tcPr>
            <w:tcW w:w="1376" w:type="dxa"/>
          </w:tcPr>
          <w:p w14:paraId="3BBE1406" w14:textId="77777777" w:rsidR="00E612E3" w:rsidRPr="009C4D60" w:rsidRDefault="00E612E3" w:rsidP="00E612E3">
            <w:pPr>
              <w:pStyle w:val="TAC"/>
            </w:pPr>
            <w:r>
              <w:t>Grouped</w:t>
            </w:r>
          </w:p>
        </w:tc>
        <w:tc>
          <w:tcPr>
            <w:tcW w:w="598" w:type="dxa"/>
          </w:tcPr>
          <w:p w14:paraId="06130EF6" w14:textId="77777777" w:rsidR="00E612E3" w:rsidRDefault="00E612E3" w:rsidP="00E612E3">
            <w:pPr>
              <w:pStyle w:val="TAC"/>
            </w:pPr>
            <w:r>
              <w:t>V</w:t>
            </w:r>
          </w:p>
        </w:tc>
        <w:tc>
          <w:tcPr>
            <w:tcW w:w="512" w:type="dxa"/>
          </w:tcPr>
          <w:p w14:paraId="2431B29C" w14:textId="77777777" w:rsidR="00E612E3" w:rsidRPr="00B74C00" w:rsidRDefault="00E612E3" w:rsidP="00E612E3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14:paraId="219DC9D7" w14:textId="77777777" w:rsidR="00E612E3" w:rsidRPr="00B74C00" w:rsidRDefault="00E612E3" w:rsidP="00E612E3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14:paraId="3D54F54D" w14:textId="77777777" w:rsidR="00E612E3" w:rsidRDefault="00E612E3" w:rsidP="00E612E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14:paraId="7F536DA6" w14:textId="77777777" w:rsidR="00E612E3" w:rsidRDefault="00E612E3" w:rsidP="00E612E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E612E3" w14:paraId="3D972AB3" w14:textId="77777777" w:rsidTr="00E612E3">
        <w:trPr>
          <w:cantSplit/>
          <w:jc w:val="center"/>
        </w:trPr>
        <w:tc>
          <w:tcPr>
            <w:tcW w:w="2588" w:type="dxa"/>
          </w:tcPr>
          <w:p w14:paraId="7B611348" w14:textId="77777777" w:rsidR="00E612E3" w:rsidRDefault="00E612E3" w:rsidP="00E612E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WebRTC-Authentication-Function-Name</w:t>
            </w:r>
          </w:p>
        </w:tc>
        <w:tc>
          <w:tcPr>
            <w:tcW w:w="861" w:type="dxa"/>
          </w:tcPr>
          <w:p w14:paraId="562DAB97" w14:textId="77777777" w:rsidR="00E612E3" w:rsidRPr="0067391F" w:rsidRDefault="00E612E3" w:rsidP="00E612E3">
            <w:pPr>
              <w:pStyle w:val="TAC"/>
            </w:pPr>
            <w:r w:rsidRPr="0067391F">
              <w:t>657</w:t>
            </w:r>
          </w:p>
        </w:tc>
        <w:tc>
          <w:tcPr>
            <w:tcW w:w="1397" w:type="dxa"/>
          </w:tcPr>
          <w:p w14:paraId="311C9234" w14:textId="77777777" w:rsidR="00E612E3" w:rsidRDefault="00E612E3" w:rsidP="00E612E3">
            <w:pPr>
              <w:pStyle w:val="TAC"/>
            </w:pPr>
            <w:r>
              <w:t>6.3.65</w:t>
            </w:r>
          </w:p>
        </w:tc>
        <w:tc>
          <w:tcPr>
            <w:tcW w:w="1376" w:type="dxa"/>
          </w:tcPr>
          <w:p w14:paraId="3021A045" w14:textId="77777777" w:rsidR="00E612E3" w:rsidRDefault="00E612E3" w:rsidP="00E612E3">
            <w:pPr>
              <w:pStyle w:val="TAC"/>
            </w:pPr>
            <w:r>
              <w:t>UTF8String</w:t>
            </w:r>
          </w:p>
        </w:tc>
        <w:tc>
          <w:tcPr>
            <w:tcW w:w="598" w:type="dxa"/>
          </w:tcPr>
          <w:p w14:paraId="150E4691" w14:textId="77777777" w:rsidR="00E612E3" w:rsidRDefault="00E612E3" w:rsidP="00E612E3">
            <w:pPr>
              <w:pStyle w:val="TAC"/>
            </w:pPr>
            <w:r>
              <w:t>V</w:t>
            </w:r>
          </w:p>
        </w:tc>
        <w:tc>
          <w:tcPr>
            <w:tcW w:w="512" w:type="dxa"/>
          </w:tcPr>
          <w:p w14:paraId="5FB5F7CC" w14:textId="77777777" w:rsidR="00E612E3" w:rsidRPr="00B74C00" w:rsidRDefault="00E612E3" w:rsidP="00E612E3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14:paraId="62F0461E" w14:textId="77777777" w:rsidR="00E612E3" w:rsidRPr="00B74C00" w:rsidRDefault="00E612E3" w:rsidP="00E612E3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14:paraId="36BED427" w14:textId="77777777" w:rsidR="00E612E3" w:rsidRDefault="00E612E3" w:rsidP="00E612E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14:paraId="51DD9B2F" w14:textId="77777777" w:rsidR="00E612E3" w:rsidRDefault="00E612E3" w:rsidP="00E612E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E612E3" w14:paraId="05F60126" w14:textId="77777777" w:rsidTr="00E612E3">
        <w:trPr>
          <w:cantSplit/>
          <w:jc w:val="center"/>
        </w:trPr>
        <w:tc>
          <w:tcPr>
            <w:tcW w:w="2588" w:type="dxa"/>
          </w:tcPr>
          <w:p w14:paraId="6B4DD996" w14:textId="77777777" w:rsidR="00E612E3" w:rsidRDefault="00E612E3" w:rsidP="00E612E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WebRTC-Web-Server-Function-Name</w:t>
            </w:r>
          </w:p>
        </w:tc>
        <w:tc>
          <w:tcPr>
            <w:tcW w:w="861" w:type="dxa"/>
          </w:tcPr>
          <w:p w14:paraId="24A1310D" w14:textId="77777777" w:rsidR="00E612E3" w:rsidRPr="0067391F" w:rsidRDefault="00E612E3" w:rsidP="00E612E3">
            <w:pPr>
              <w:pStyle w:val="TAC"/>
            </w:pPr>
            <w:r w:rsidRPr="0067391F">
              <w:t>658</w:t>
            </w:r>
          </w:p>
        </w:tc>
        <w:tc>
          <w:tcPr>
            <w:tcW w:w="1397" w:type="dxa"/>
          </w:tcPr>
          <w:p w14:paraId="56E38661" w14:textId="77777777" w:rsidR="00E612E3" w:rsidRDefault="00E612E3" w:rsidP="00E612E3">
            <w:pPr>
              <w:pStyle w:val="TAC"/>
            </w:pPr>
            <w:r>
              <w:t>6.3.66</w:t>
            </w:r>
          </w:p>
        </w:tc>
        <w:tc>
          <w:tcPr>
            <w:tcW w:w="1376" w:type="dxa"/>
          </w:tcPr>
          <w:p w14:paraId="71A71C17" w14:textId="77777777" w:rsidR="00E612E3" w:rsidRDefault="00E612E3" w:rsidP="00E612E3">
            <w:pPr>
              <w:pStyle w:val="TAC"/>
            </w:pPr>
            <w:r>
              <w:t>UTF8String</w:t>
            </w:r>
          </w:p>
        </w:tc>
        <w:tc>
          <w:tcPr>
            <w:tcW w:w="598" w:type="dxa"/>
          </w:tcPr>
          <w:p w14:paraId="32ED8AED" w14:textId="77777777" w:rsidR="00E612E3" w:rsidRDefault="00E612E3" w:rsidP="00E612E3">
            <w:pPr>
              <w:pStyle w:val="TAC"/>
            </w:pPr>
            <w:r>
              <w:t>V</w:t>
            </w:r>
          </w:p>
        </w:tc>
        <w:tc>
          <w:tcPr>
            <w:tcW w:w="512" w:type="dxa"/>
          </w:tcPr>
          <w:p w14:paraId="5DF78794" w14:textId="77777777" w:rsidR="00E612E3" w:rsidRPr="00B74C00" w:rsidRDefault="00E612E3" w:rsidP="00E612E3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14:paraId="7C191EAA" w14:textId="77777777" w:rsidR="00E612E3" w:rsidRPr="00B74C00" w:rsidRDefault="00E612E3" w:rsidP="00E612E3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14:paraId="6ABA6128" w14:textId="77777777" w:rsidR="00E612E3" w:rsidRDefault="00E612E3" w:rsidP="00E612E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14:paraId="0B2E300C" w14:textId="77777777" w:rsidR="00E612E3" w:rsidRDefault="00E612E3" w:rsidP="00E612E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E612E3" w14:paraId="1092FF71" w14:textId="77777777" w:rsidTr="00E612E3">
        <w:trPr>
          <w:cantSplit/>
          <w:jc w:val="center"/>
        </w:trPr>
        <w:tc>
          <w:tcPr>
            <w:tcW w:w="2588" w:type="dxa"/>
          </w:tcPr>
          <w:p w14:paraId="4996B88A" w14:textId="77777777" w:rsidR="00E612E3" w:rsidRDefault="00E612E3" w:rsidP="00E612E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DRMP</w:t>
            </w:r>
          </w:p>
        </w:tc>
        <w:tc>
          <w:tcPr>
            <w:tcW w:w="861" w:type="dxa"/>
          </w:tcPr>
          <w:p w14:paraId="363266A4" w14:textId="77777777" w:rsidR="00E612E3" w:rsidRDefault="00E612E3" w:rsidP="00E612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301</w:t>
            </w:r>
          </w:p>
          <w:p w14:paraId="4698799E" w14:textId="77777777" w:rsidR="00E612E3" w:rsidRDefault="00E612E3" w:rsidP="00E612E3">
            <w:pPr>
              <w:pStyle w:val="TAC"/>
            </w:pPr>
            <w:r>
              <w:t>NOTE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5</w:t>
            </w:r>
          </w:p>
        </w:tc>
        <w:tc>
          <w:tcPr>
            <w:tcW w:w="1397" w:type="dxa"/>
          </w:tcPr>
          <w:p w14:paraId="627E8CA5" w14:textId="77777777" w:rsidR="00E612E3" w:rsidRDefault="00E612E3" w:rsidP="00E612E3">
            <w:pPr>
              <w:pStyle w:val="TAC"/>
            </w:pPr>
            <w:r>
              <w:t>6.3.67</w:t>
            </w:r>
          </w:p>
        </w:tc>
        <w:tc>
          <w:tcPr>
            <w:tcW w:w="1376" w:type="dxa"/>
          </w:tcPr>
          <w:p w14:paraId="2BE68583" w14:textId="77777777" w:rsidR="00E612E3" w:rsidRPr="009C4D60" w:rsidRDefault="00E612E3" w:rsidP="00E612E3">
            <w:pPr>
              <w:pStyle w:val="TAC"/>
            </w:pPr>
            <w:r w:rsidRPr="005726F3">
              <w:rPr>
                <w:lang w:val="en-US"/>
              </w:rPr>
              <w:t>Enumerated</w:t>
            </w:r>
          </w:p>
        </w:tc>
        <w:tc>
          <w:tcPr>
            <w:tcW w:w="598" w:type="dxa"/>
          </w:tcPr>
          <w:p w14:paraId="459CB7D3" w14:textId="77777777" w:rsidR="00E612E3" w:rsidRDefault="00E612E3" w:rsidP="00E612E3">
            <w:pPr>
              <w:pStyle w:val="TAC"/>
            </w:pPr>
          </w:p>
        </w:tc>
        <w:tc>
          <w:tcPr>
            <w:tcW w:w="512" w:type="dxa"/>
          </w:tcPr>
          <w:p w14:paraId="2844ED33" w14:textId="77777777" w:rsidR="00E612E3" w:rsidRPr="00B74C00" w:rsidRDefault="00E612E3" w:rsidP="00E612E3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14:paraId="774C854E" w14:textId="77777777" w:rsidR="00E612E3" w:rsidRPr="00B74C00" w:rsidRDefault="00E612E3" w:rsidP="00E612E3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14:paraId="4DA301FD" w14:textId="77777777" w:rsidR="00E612E3" w:rsidRDefault="00E612E3" w:rsidP="00E612E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M, V</w:t>
            </w:r>
          </w:p>
        </w:tc>
        <w:tc>
          <w:tcPr>
            <w:tcW w:w="911" w:type="dxa"/>
          </w:tcPr>
          <w:p w14:paraId="01901C1C" w14:textId="77777777" w:rsidR="00E612E3" w:rsidRDefault="00E612E3" w:rsidP="00E612E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E612E3" w14:paraId="32C43DEF" w14:textId="77777777" w:rsidTr="00E612E3">
        <w:trPr>
          <w:cantSplit/>
          <w:jc w:val="center"/>
        </w:trPr>
        <w:tc>
          <w:tcPr>
            <w:tcW w:w="2588" w:type="dxa"/>
          </w:tcPr>
          <w:p w14:paraId="725E5E67" w14:textId="77777777" w:rsidR="00E612E3" w:rsidRDefault="00E612E3" w:rsidP="00E612E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Load</w:t>
            </w:r>
          </w:p>
        </w:tc>
        <w:tc>
          <w:tcPr>
            <w:tcW w:w="861" w:type="dxa"/>
          </w:tcPr>
          <w:p w14:paraId="29587E48" w14:textId="77777777" w:rsidR="00E612E3" w:rsidRDefault="00E612E3" w:rsidP="00E612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NOTE 6</w:t>
            </w:r>
          </w:p>
        </w:tc>
        <w:tc>
          <w:tcPr>
            <w:tcW w:w="1397" w:type="dxa"/>
          </w:tcPr>
          <w:p w14:paraId="42F15EC2" w14:textId="77777777" w:rsidR="00E612E3" w:rsidRDefault="00E612E3" w:rsidP="00E612E3">
            <w:pPr>
              <w:pStyle w:val="TAC"/>
            </w:pPr>
            <w:r>
              <w:t>6.3.68</w:t>
            </w:r>
          </w:p>
        </w:tc>
        <w:tc>
          <w:tcPr>
            <w:tcW w:w="1376" w:type="dxa"/>
          </w:tcPr>
          <w:p w14:paraId="40CD00B5" w14:textId="77777777" w:rsidR="00E612E3" w:rsidRPr="005726F3" w:rsidRDefault="00E612E3" w:rsidP="00E612E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Grouped</w:t>
            </w:r>
          </w:p>
        </w:tc>
        <w:tc>
          <w:tcPr>
            <w:tcW w:w="598" w:type="dxa"/>
          </w:tcPr>
          <w:p w14:paraId="13A0FD7E" w14:textId="77777777" w:rsidR="00E612E3" w:rsidRDefault="00E612E3" w:rsidP="00E612E3">
            <w:pPr>
              <w:pStyle w:val="TAC"/>
            </w:pPr>
          </w:p>
        </w:tc>
        <w:tc>
          <w:tcPr>
            <w:tcW w:w="512" w:type="dxa"/>
          </w:tcPr>
          <w:p w14:paraId="2229872B" w14:textId="77777777" w:rsidR="00E612E3" w:rsidRPr="00B74C00" w:rsidRDefault="00E612E3" w:rsidP="00E612E3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14:paraId="2E333F89" w14:textId="77777777" w:rsidR="00E612E3" w:rsidRPr="00B74C00" w:rsidRDefault="00E612E3" w:rsidP="00E612E3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14:paraId="7F19261C" w14:textId="77777777" w:rsidR="00E612E3" w:rsidRDefault="00E612E3" w:rsidP="00E612E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M, V</w:t>
            </w:r>
          </w:p>
        </w:tc>
        <w:tc>
          <w:tcPr>
            <w:tcW w:w="911" w:type="dxa"/>
          </w:tcPr>
          <w:p w14:paraId="02D7FAFC" w14:textId="77777777" w:rsidR="00E612E3" w:rsidRDefault="00E612E3" w:rsidP="00E612E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E612E3" w:rsidRPr="00B74C00" w14:paraId="2ED2DAFB" w14:textId="77777777" w:rsidTr="00E612E3">
        <w:trPr>
          <w:cantSplit/>
          <w:jc w:val="center"/>
        </w:trPr>
        <w:tc>
          <w:tcPr>
            <w:tcW w:w="2588" w:type="dxa"/>
          </w:tcPr>
          <w:p w14:paraId="2D88CFFF" w14:textId="77777777" w:rsidR="00E612E3" w:rsidRDefault="00E612E3" w:rsidP="00E612E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RTR-Flags</w:t>
            </w:r>
          </w:p>
        </w:tc>
        <w:tc>
          <w:tcPr>
            <w:tcW w:w="861" w:type="dxa"/>
          </w:tcPr>
          <w:p w14:paraId="74A02FC4" w14:textId="77777777" w:rsidR="00E612E3" w:rsidRPr="000D5D9B" w:rsidRDefault="00E612E3" w:rsidP="00E612E3">
            <w:pPr>
              <w:pStyle w:val="TAC"/>
              <w:rPr>
                <w:lang w:val="en-US"/>
              </w:rPr>
            </w:pPr>
            <w:r w:rsidRPr="000D5D9B">
              <w:rPr>
                <w:lang w:val="en-US"/>
              </w:rPr>
              <w:t>659</w:t>
            </w:r>
          </w:p>
        </w:tc>
        <w:tc>
          <w:tcPr>
            <w:tcW w:w="1397" w:type="dxa"/>
          </w:tcPr>
          <w:p w14:paraId="40557301" w14:textId="77777777" w:rsidR="00E612E3" w:rsidRPr="000D5D9B" w:rsidRDefault="00E612E3" w:rsidP="00E612E3">
            <w:pPr>
              <w:pStyle w:val="TAC"/>
              <w:rPr>
                <w:lang w:val="en-US"/>
              </w:rPr>
            </w:pPr>
            <w:r w:rsidRPr="000D5D9B">
              <w:t>6.3.</w:t>
            </w:r>
            <w:r>
              <w:t>69</w:t>
            </w:r>
          </w:p>
        </w:tc>
        <w:tc>
          <w:tcPr>
            <w:tcW w:w="1376" w:type="dxa"/>
          </w:tcPr>
          <w:p w14:paraId="2929D07F" w14:textId="77777777" w:rsidR="00E612E3" w:rsidRPr="005726F3" w:rsidRDefault="00E612E3" w:rsidP="00E612E3">
            <w:pPr>
              <w:pStyle w:val="TAC"/>
              <w:rPr>
                <w:lang w:val="en-US"/>
              </w:rPr>
            </w:pPr>
            <w:r w:rsidRPr="009C4D60">
              <w:t>Unsigned32</w:t>
            </w:r>
          </w:p>
        </w:tc>
        <w:tc>
          <w:tcPr>
            <w:tcW w:w="598" w:type="dxa"/>
          </w:tcPr>
          <w:p w14:paraId="44305787" w14:textId="77777777" w:rsidR="00E612E3" w:rsidRDefault="00E612E3" w:rsidP="00E612E3">
            <w:pPr>
              <w:pStyle w:val="TAC"/>
              <w:rPr>
                <w:lang w:val="en-US"/>
              </w:rPr>
            </w:pPr>
            <w:r>
              <w:t>V</w:t>
            </w:r>
          </w:p>
        </w:tc>
        <w:tc>
          <w:tcPr>
            <w:tcW w:w="512" w:type="dxa"/>
          </w:tcPr>
          <w:p w14:paraId="0D9AA326" w14:textId="77777777" w:rsidR="00E612E3" w:rsidRPr="00B74C00" w:rsidRDefault="00E612E3" w:rsidP="00E612E3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14:paraId="007198C3" w14:textId="77777777" w:rsidR="00E612E3" w:rsidRPr="00B74C00" w:rsidRDefault="00E612E3" w:rsidP="00E612E3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14:paraId="20FE2DE9" w14:textId="77777777" w:rsidR="00E612E3" w:rsidRPr="00B74C00" w:rsidRDefault="00E612E3" w:rsidP="00E612E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14:paraId="5233F88B" w14:textId="77777777" w:rsidR="00E612E3" w:rsidRPr="00B74C00" w:rsidRDefault="00E612E3" w:rsidP="00E612E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E612E3" w:rsidRPr="00B74C00" w14:paraId="2A80B873" w14:textId="77777777" w:rsidTr="00E612E3">
        <w:trPr>
          <w:cantSplit/>
          <w:jc w:val="center"/>
        </w:trPr>
        <w:tc>
          <w:tcPr>
            <w:tcW w:w="2588" w:type="dxa"/>
          </w:tcPr>
          <w:p w14:paraId="6A278F52" w14:textId="77777777" w:rsidR="00E612E3" w:rsidRPr="00976F80" w:rsidRDefault="00E612E3" w:rsidP="00E612E3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P-CSCF-</w:t>
            </w:r>
            <w:r w:rsidRPr="00577A34">
              <w:rPr>
                <w:rFonts w:hint="eastAsia"/>
                <w:lang w:val="en-US" w:eastAsia="zh-CN"/>
              </w:rPr>
              <w:t>Subscription</w:t>
            </w:r>
            <w:r>
              <w:rPr>
                <w:rFonts w:hint="eastAsia"/>
                <w:lang w:val="en-US" w:eastAsia="zh-CN"/>
              </w:rPr>
              <w:t>-</w:t>
            </w:r>
            <w:r w:rsidRPr="00577A34">
              <w:rPr>
                <w:rFonts w:hint="eastAsia"/>
                <w:lang w:val="en-US" w:eastAsia="zh-CN"/>
              </w:rPr>
              <w:t>Info</w:t>
            </w:r>
          </w:p>
        </w:tc>
        <w:tc>
          <w:tcPr>
            <w:tcW w:w="861" w:type="dxa"/>
          </w:tcPr>
          <w:p w14:paraId="0AB22937" w14:textId="77777777" w:rsidR="00E612E3" w:rsidRDefault="00E612E3" w:rsidP="00E612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660</w:t>
            </w:r>
          </w:p>
        </w:tc>
        <w:tc>
          <w:tcPr>
            <w:tcW w:w="1397" w:type="dxa"/>
          </w:tcPr>
          <w:p w14:paraId="6FE3D016" w14:textId="77777777" w:rsidR="00E612E3" w:rsidRDefault="00E612E3" w:rsidP="00E612E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70</w:t>
            </w:r>
          </w:p>
        </w:tc>
        <w:tc>
          <w:tcPr>
            <w:tcW w:w="1376" w:type="dxa"/>
          </w:tcPr>
          <w:p w14:paraId="11B2C32C" w14:textId="77777777" w:rsidR="00E612E3" w:rsidRPr="003B5446" w:rsidRDefault="00E612E3" w:rsidP="00E612E3">
            <w:pPr>
              <w:pStyle w:val="TAC"/>
            </w:pPr>
            <w:r>
              <w:t>Grouped</w:t>
            </w:r>
          </w:p>
        </w:tc>
        <w:tc>
          <w:tcPr>
            <w:tcW w:w="598" w:type="dxa"/>
          </w:tcPr>
          <w:p w14:paraId="11F6271C" w14:textId="77777777" w:rsidR="00E612E3" w:rsidRDefault="00E612E3" w:rsidP="00E612E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512" w:type="dxa"/>
          </w:tcPr>
          <w:p w14:paraId="2B471286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996" w:type="dxa"/>
          </w:tcPr>
          <w:p w14:paraId="609E5EBE" w14:textId="77777777" w:rsidR="00E612E3" w:rsidRPr="003B5446" w:rsidRDefault="00E612E3" w:rsidP="00E612E3">
            <w:pPr>
              <w:pStyle w:val="TAC"/>
            </w:pPr>
          </w:p>
        </w:tc>
        <w:tc>
          <w:tcPr>
            <w:tcW w:w="806" w:type="dxa"/>
          </w:tcPr>
          <w:p w14:paraId="36A5847A" w14:textId="77777777" w:rsidR="00E612E3" w:rsidRDefault="00E612E3" w:rsidP="00E612E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911" w:type="dxa"/>
          </w:tcPr>
          <w:p w14:paraId="06D813EA" w14:textId="77777777" w:rsidR="00E612E3" w:rsidRDefault="00E612E3" w:rsidP="00E612E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E612E3" w:rsidRPr="00B74C00" w14:paraId="4FC9E4A6" w14:textId="77777777" w:rsidTr="00E612E3">
        <w:trPr>
          <w:cantSplit/>
          <w:jc w:val="center"/>
        </w:trPr>
        <w:tc>
          <w:tcPr>
            <w:tcW w:w="2588" w:type="dxa"/>
          </w:tcPr>
          <w:p w14:paraId="2730CF59" w14:textId="77777777" w:rsidR="00E612E3" w:rsidRDefault="00E612E3" w:rsidP="00E612E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Registration-Time-Out</w:t>
            </w:r>
          </w:p>
        </w:tc>
        <w:tc>
          <w:tcPr>
            <w:tcW w:w="861" w:type="dxa"/>
          </w:tcPr>
          <w:p w14:paraId="168F4C52" w14:textId="77777777" w:rsidR="00E612E3" w:rsidRPr="000D5D9B" w:rsidRDefault="00E612E3" w:rsidP="00E612E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661</w:t>
            </w:r>
          </w:p>
        </w:tc>
        <w:tc>
          <w:tcPr>
            <w:tcW w:w="1397" w:type="dxa"/>
          </w:tcPr>
          <w:p w14:paraId="126FA81B" w14:textId="77777777" w:rsidR="00E612E3" w:rsidRPr="000D5D9B" w:rsidRDefault="00E612E3" w:rsidP="00E612E3">
            <w:pPr>
              <w:pStyle w:val="TAC"/>
            </w:pPr>
            <w:r>
              <w:t>6.3.71</w:t>
            </w:r>
          </w:p>
        </w:tc>
        <w:tc>
          <w:tcPr>
            <w:tcW w:w="1376" w:type="dxa"/>
          </w:tcPr>
          <w:p w14:paraId="6090BDC4" w14:textId="77777777" w:rsidR="00E612E3" w:rsidRPr="009C4D60" w:rsidRDefault="00E612E3" w:rsidP="00E612E3">
            <w:pPr>
              <w:pStyle w:val="TAC"/>
            </w:pPr>
            <w:r>
              <w:t>Time</w:t>
            </w:r>
          </w:p>
        </w:tc>
        <w:tc>
          <w:tcPr>
            <w:tcW w:w="598" w:type="dxa"/>
          </w:tcPr>
          <w:p w14:paraId="2BCCFD9E" w14:textId="77777777" w:rsidR="00E612E3" w:rsidRDefault="00E612E3" w:rsidP="00E612E3">
            <w:pPr>
              <w:pStyle w:val="TAC"/>
            </w:pPr>
            <w:r>
              <w:t>V</w:t>
            </w:r>
          </w:p>
        </w:tc>
        <w:tc>
          <w:tcPr>
            <w:tcW w:w="512" w:type="dxa"/>
          </w:tcPr>
          <w:p w14:paraId="722A6213" w14:textId="77777777" w:rsidR="00E612E3" w:rsidRPr="00B74C00" w:rsidRDefault="00E612E3" w:rsidP="00E612E3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14:paraId="5F015E46" w14:textId="77777777" w:rsidR="00E612E3" w:rsidRPr="00B74C00" w:rsidRDefault="00E612E3" w:rsidP="00E612E3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14:paraId="528A8882" w14:textId="77777777" w:rsidR="00E612E3" w:rsidRDefault="00E612E3" w:rsidP="00E612E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14:paraId="27A3BE57" w14:textId="77777777" w:rsidR="00E612E3" w:rsidRDefault="00E612E3" w:rsidP="00E612E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025812" w:rsidRPr="00B74C00" w14:paraId="0508457B" w14:textId="77777777" w:rsidTr="00E612E3">
        <w:trPr>
          <w:cantSplit/>
          <w:jc w:val="center"/>
          <w:ins w:id="52" w:author="Jesus de Gregorio" w:date="2022-01-04T13:56:00Z"/>
        </w:trPr>
        <w:tc>
          <w:tcPr>
            <w:tcW w:w="2588" w:type="dxa"/>
          </w:tcPr>
          <w:p w14:paraId="740724CB" w14:textId="2BAC6F79" w:rsidR="00025812" w:rsidRDefault="00025812" w:rsidP="00E612E3">
            <w:pPr>
              <w:pStyle w:val="TAC"/>
              <w:rPr>
                <w:ins w:id="53" w:author="Jesus de Gregorio" w:date="2022-01-04T13:56:00Z"/>
                <w:lang w:val="en-US"/>
              </w:rPr>
            </w:pPr>
            <w:ins w:id="54" w:author="Jesus de Gregorio" w:date="2022-01-04T13:57:00Z">
              <w:r>
                <w:rPr>
                  <w:lang w:val="en-US"/>
                </w:rPr>
                <w:t>Failed-PCSCF</w:t>
              </w:r>
            </w:ins>
          </w:p>
        </w:tc>
        <w:tc>
          <w:tcPr>
            <w:tcW w:w="861" w:type="dxa"/>
          </w:tcPr>
          <w:p w14:paraId="511B7575" w14:textId="260F2688" w:rsidR="00025812" w:rsidRDefault="00025812" w:rsidP="00E612E3">
            <w:pPr>
              <w:pStyle w:val="TAC"/>
              <w:rPr>
                <w:ins w:id="55" w:author="Jesus de Gregorio" w:date="2022-01-04T13:56:00Z"/>
                <w:lang w:val="en-US"/>
              </w:rPr>
            </w:pPr>
            <w:ins w:id="56" w:author="Jesus de Gregorio" w:date="2022-01-04T13:57:00Z">
              <w:r w:rsidRPr="00F60F32">
                <w:rPr>
                  <w:highlight w:val="yellow"/>
                  <w:lang w:val="en-US"/>
                </w:rPr>
                <w:t>xxx</w:t>
              </w:r>
            </w:ins>
          </w:p>
        </w:tc>
        <w:tc>
          <w:tcPr>
            <w:tcW w:w="1397" w:type="dxa"/>
          </w:tcPr>
          <w:p w14:paraId="2575F122" w14:textId="3782ED93" w:rsidR="00025812" w:rsidRDefault="00025812" w:rsidP="00E612E3">
            <w:pPr>
              <w:pStyle w:val="TAC"/>
              <w:rPr>
                <w:ins w:id="57" w:author="Jesus de Gregorio" w:date="2022-01-04T13:56:00Z"/>
              </w:rPr>
            </w:pPr>
            <w:ins w:id="58" w:author="Jesus de Gregorio" w:date="2022-01-04T13:57:00Z">
              <w:r>
                <w:t>6.3.</w:t>
              </w:r>
              <w:r w:rsidRPr="00816327">
                <w:rPr>
                  <w:highlight w:val="yellow"/>
                </w:rPr>
                <w:t>xx</w:t>
              </w:r>
            </w:ins>
          </w:p>
        </w:tc>
        <w:tc>
          <w:tcPr>
            <w:tcW w:w="1376" w:type="dxa"/>
          </w:tcPr>
          <w:p w14:paraId="38B060D8" w14:textId="46A9FFDB" w:rsidR="00025812" w:rsidRDefault="00025812" w:rsidP="00E612E3">
            <w:pPr>
              <w:pStyle w:val="TAC"/>
              <w:rPr>
                <w:ins w:id="59" w:author="Jesus de Gregorio" w:date="2022-01-04T13:56:00Z"/>
              </w:rPr>
            </w:pPr>
            <w:ins w:id="60" w:author="Jesus de Gregorio" w:date="2022-01-04T13:57:00Z">
              <w:r>
                <w:t>Grouped</w:t>
              </w:r>
            </w:ins>
          </w:p>
        </w:tc>
        <w:tc>
          <w:tcPr>
            <w:tcW w:w="598" w:type="dxa"/>
          </w:tcPr>
          <w:p w14:paraId="618020D9" w14:textId="4E604307" w:rsidR="00025812" w:rsidRDefault="00025812" w:rsidP="00E612E3">
            <w:pPr>
              <w:pStyle w:val="TAC"/>
              <w:rPr>
                <w:ins w:id="61" w:author="Jesus de Gregorio" w:date="2022-01-04T13:56:00Z"/>
              </w:rPr>
            </w:pPr>
            <w:ins w:id="62" w:author="Jesus de Gregorio" w:date="2022-01-04T13:58:00Z">
              <w:r>
                <w:t>V</w:t>
              </w:r>
            </w:ins>
          </w:p>
        </w:tc>
        <w:tc>
          <w:tcPr>
            <w:tcW w:w="512" w:type="dxa"/>
          </w:tcPr>
          <w:p w14:paraId="0B7911A2" w14:textId="77777777" w:rsidR="00025812" w:rsidRPr="00B74C00" w:rsidRDefault="00025812" w:rsidP="00E612E3">
            <w:pPr>
              <w:pStyle w:val="TAC"/>
              <w:rPr>
                <w:ins w:id="63" w:author="Jesus de Gregorio" w:date="2022-01-04T13:56:00Z"/>
                <w:lang w:val="en-US"/>
              </w:rPr>
            </w:pPr>
          </w:p>
        </w:tc>
        <w:tc>
          <w:tcPr>
            <w:tcW w:w="996" w:type="dxa"/>
          </w:tcPr>
          <w:p w14:paraId="3EA61D70" w14:textId="77777777" w:rsidR="00025812" w:rsidRPr="00B74C00" w:rsidRDefault="00025812" w:rsidP="00E612E3">
            <w:pPr>
              <w:pStyle w:val="TAC"/>
              <w:rPr>
                <w:ins w:id="64" w:author="Jesus de Gregorio" w:date="2022-01-04T13:56:00Z"/>
                <w:lang w:val="en-US"/>
              </w:rPr>
            </w:pPr>
          </w:p>
        </w:tc>
        <w:tc>
          <w:tcPr>
            <w:tcW w:w="806" w:type="dxa"/>
          </w:tcPr>
          <w:p w14:paraId="05C42443" w14:textId="331CD0B8" w:rsidR="00025812" w:rsidRDefault="00025812" w:rsidP="00E612E3">
            <w:pPr>
              <w:pStyle w:val="TAC"/>
              <w:rPr>
                <w:ins w:id="65" w:author="Jesus de Gregorio" w:date="2022-01-04T13:56:00Z"/>
                <w:lang w:val="en-US"/>
              </w:rPr>
            </w:pPr>
            <w:ins w:id="66" w:author="Jesus de Gregorio" w:date="2022-01-04T13:58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911" w:type="dxa"/>
          </w:tcPr>
          <w:p w14:paraId="50AFD842" w14:textId="6147000E" w:rsidR="00025812" w:rsidRDefault="00025812" w:rsidP="00E612E3">
            <w:pPr>
              <w:pStyle w:val="TAC"/>
              <w:rPr>
                <w:ins w:id="67" w:author="Jesus de Gregorio" w:date="2022-01-04T13:56:00Z"/>
                <w:lang w:val="en-US"/>
              </w:rPr>
            </w:pPr>
            <w:ins w:id="68" w:author="Jesus de Gregorio" w:date="2022-01-04T13:58:00Z">
              <w:r>
                <w:rPr>
                  <w:lang w:val="en-US"/>
                </w:rPr>
                <w:t>No</w:t>
              </w:r>
            </w:ins>
          </w:p>
        </w:tc>
      </w:tr>
      <w:tr w:rsidR="00025812" w:rsidRPr="00B74C00" w14:paraId="663072C2" w14:textId="77777777" w:rsidTr="00E612E3">
        <w:trPr>
          <w:cantSplit/>
          <w:jc w:val="center"/>
          <w:ins w:id="69" w:author="Jesus de Gregorio" w:date="2022-01-04T13:56:00Z"/>
        </w:trPr>
        <w:tc>
          <w:tcPr>
            <w:tcW w:w="2588" w:type="dxa"/>
          </w:tcPr>
          <w:p w14:paraId="141A6AEC" w14:textId="7DEC9B90" w:rsidR="00025812" w:rsidRDefault="00025812" w:rsidP="00E612E3">
            <w:pPr>
              <w:pStyle w:val="TAC"/>
              <w:rPr>
                <w:ins w:id="70" w:author="Jesus de Gregorio" w:date="2022-01-04T13:56:00Z"/>
                <w:lang w:val="en-US"/>
              </w:rPr>
            </w:pPr>
            <w:ins w:id="71" w:author="Jesus de Gregorio" w:date="2022-01-04T13:57:00Z">
              <w:r>
                <w:rPr>
                  <w:lang w:val="en-US"/>
                </w:rPr>
                <w:t>PCSCF-FQDN</w:t>
              </w:r>
            </w:ins>
          </w:p>
        </w:tc>
        <w:tc>
          <w:tcPr>
            <w:tcW w:w="861" w:type="dxa"/>
          </w:tcPr>
          <w:p w14:paraId="548490D0" w14:textId="48283C4F" w:rsidR="00025812" w:rsidRDefault="00025812" w:rsidP="00E612E3">
            <w:pPr>
              <w:pStyle w:val="TAC"/>
              <w:rPr>
                <w:ins w:id="72" w:author="Jesus de Gregorio" w:date="2022-01-04T13:56:00Z"/>
                <w:lang w:val="en-US"/>
              </w:rPr>
            </w:pPr>
            <w:proofErr w:type="spellStart"/>
            <w:ins w:id="73" w:author="Jesus de Gregorio" w:date="2022-01-04T13:57:00Z">
              <w:r w:rsidRPr="00F60F32">
                <w:rPr>
                  <w:highlight w:val="yellow"/>
                  <w:lang w:val="en-US"/>
                </w:rPr>
                <w:t>yyy</w:t>
              </w:r>
            </w:ins>
            <w:proofErr w:type="spellEnd"/>
          </w:p>
        </w:tc>
        <w:tc>
          <w:tcPr>
            <w:tcW w:w="1397" w:type="dxa"/>
          </w:tcPr>
          <w:p w14:paraId="7CB4546D" w14:textId="727E95E0" w:rsidR="00025812" w:rsidRDefault="00025812" w:rsidP="00E612E3">
            <w:pPr>
              <w:pStyle w:val="TAC"/>
              <w:rPr>
                <w:ins w:id="74" w:author="Jesus de Gregorio" w:date="2022-01-04T13:56:00Z"/>
              </w:rPr>
            </w:pPr>
            <w:ins w:id="75" w:author="Jesus de Gregorio" w:date="2022-01-04T13:57:00Z">
              <w:r>
                <w:t>6.3.</w:t>
              </w:r>
              <w:r w:rsidRPr="00816327">
                <w:rPr>
                  <w:highlight w:val="yellow"/>
                </w:rPr>
                <w:t>yy</w:t>
              </w:r>
            </w:ins>
          </w:p>
        </w:tc>
        <w:tc>
          <w:tcPr>
            <w:tcW w:w="1376" w:type="dxa"/>
          </w:tcPr>
          <w:p w14:paraId="2D17C3C6" w14:textId="6233C638" w:rsidR="00025812" w:rsidRDefault="00025812" w:rsidP="00E612E3">
            <w:pPr>
              <w:pStyle w:val="TAC"/>
              <w:rPr>
                <w:ins w:id="76" w:author="Jesus de Gregorio" w:date="2022-01-04T13:56:00Z"/>
              </w:rPr>
            </w:pPr>
            <w:proofErr w:type="spellStart"/>
            <w:ins w:id="77" w:author="Jesus de Gregorio" w:date="2022-01-04T13:57:00Z">
              <w:r>
                <w:t>DiameterIdentity</w:t>
              </w:r>
            </w:ins>
            <w:proofErr w:type="spellEnd"/>
          </w:p>
        </w:tc>
        <w:tc>
          <w:tcPr>
            <w:tcW w:w="598" w:type="dxa"/>
          </w:tcPr>
          <w:p w14:paraId="03BE453F" w14:textId="5DF82FBE" w:rsidR="00025812" w:rsidRDefault="00025812" w:rsidP="00E612E3">
            <w:pPr>
              <w:pStyle w:val="TAC"/>
              <w:rPr>
                <w:ins w:id="78" w:author="Jesus de Gregorio" w:date="2022-01-04T13:56:00Z"/>
              </w:rPr>
            </w:pPr>
            <w:ins w:id="79" w:author="Jesus de Gregorio" w:date="2022-01-04T13:58:00Z">
              <w:r>
                <w:t>V</w:t>
              </w:r>
            </w:ins>
          </w:p>
        </w:tc>
        <w:tc>
          <w:tcPr>
            <w:tcW w:w="512" w:type="dxa"/>
          </w:tcPr>
          <w:p w14:paraId="35732BD9" w14:textId="77777777" w:rsidR="00025812" w:rsidRPr="00B74C00" w:rsidRDefault="00025812" w:rsidP="00E612E3">
            <w:pPr>
              <w:pStyle w:val="TAC"/>
              <w:rPr>
                <w:ins w:id="80" w:author="Jesus de Gregorio" w:date="2022-01-04T13:56:00Z"/>
                <w:lang w:val="en-US"/>
              </w:rPr>
            </w:pPr>
          </w:p>
        </w:tc>
        <w:tc>
          <w:tcPr>
            <w:tcW w:w="996" w:type="dxa"/>
          </w:tcPr>
          <w:p w14:paraId="1E65F2E2" w14:textId="77777777" w:rsidR="00025812" w:rsidRPr="00B74C00" w:rsidRDefault="00025812" w:rsidP="00E612E3">
            <w:pPr>
              <w:pStyle w:val="TAC"/>
              <w:rPr>
                <w:ins w:id="81" w:author="Jesus de Gregorio" w:date="2022-01-04T13:56:00Z"/>
                <w:lang w:val="en-US"/>
              </w:rPr>
            </w:pPr>
          </w:p>
        </w:tc>
        <w:tc>
          <w:tcPr>
            <w:tcW w:w="806" w:type="dxa"/>
          </w:tcPr>
          <w:p w14:paraId="482393C7" w14:textId="737FF99C" w:rsidR="00025812" w:rsidRDefault="00025812" w:rsidP="00E612E3">
            <w:pPr>
              <w:pStyle w:val="TAC"/>
              <w:rPr>
                <w:ins w:id="82" w:author="Jesus de Gregorio" w:date="2022-01-04T13:56:00Z"/>
                <w:lang w:val="en-US"/>
              </w:rPr>
            </w:pPr>
            <w:ins w:id="83" w:author="Jesus de Gregorio" w:date="2022-01-04T13:58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911" w:type="dxa"/>
          </w:tcPr>
          <w:p w14:paraId="17E924AB" w14:textId="74458BA1" w:rsidR="00025812" w:rsidRDefault="00025812" w:rsidP="00E612E3">
            <w:pPr>
              <w:pStyle w:val="TAC"/>
              <w:rPr>
                <w:ins w:id="84" w:author="Jesus de Gregorio" w:date="2022-01-04T13:56:00Z"/>
                <w:lang w:val="en-US"/>
              </w:rPr>
            </w:pPr>
            <w:ins w:id="85" w:author="Jesus de Gregorio" w:date="2022-01-04T13:58:00Z">
              <w:r>
                <w:rPr>
                  <w:lang w:val="en-US"/>
                </w:rPr>
                <w:t>No</w:t>
              </w:r>
            </w:ins>
          </w:p>
        </w:tc>
      </w:tr>
      <w:tr w:rsidR="00025812" w:rsidRPr="00B74C00" w14:paraId="031CE117" w14:textId="77777777" w:rsidTr="00E612E3">
        <w:trPr>
          <w:cantSplit/>
          <w:jc w:val="center"/>
          <w:ins w:id="86" w:author="Jesus de Gregorio" w:date="2022-01-04T13:57:00Z"/>
        </w:trPr>
        <w:tc>
          <w:tcPr>
            <w:tcW w:w="2588" w:type="dxa"/>
          </w:tcPr>
          <w:p w14:paraId="084F02B9" w14:textId="02AA971A" w:rsidR="00025812" w:rsidRDefault="00025812" w:rsidP="00E612E3">
            <w:pPr>
              <w:pStyle w:val="TAC"/>
              <w:rPr>
                <w:ins w:id="87" w:author="Jesus de Gregorio" w:date="2022-01-04T13:57:00Z"/>
                <w:lang w:val="en-US"/>
              </w:rPr>
            </w:pPr>
            <w:ins w:id="88" w:author="Jesus de Gregorio" w:date="2022-01-04T13:57:00Z">
              <w:r>
                <w:rPr>
                  <w:lang w:val="en-US"/>
                </w:rPr>
                <w:t>PCSCF-IP-Address</w:t>
              </w:r>
            </w:ins>
          </w:p>
        </w:tc>
        <w:tc>
          <w:tcPr>
            <w:tcW w:w="861" w:type="dxa"/>
          </w:tcPr>
          <w:p w14:paraId="5A283A3D" w14:textId="5F62CC1C" w:rsidR="00025812" w:rsidRDefault="00025812" w:rsidP="00E612E3">
            <w:pPr>
              <w:pStyle w:val="TAC"/>
              <w:rPr>
                <w:ins w:id="89" w:author="Jesus de Gregorio" w:date="2022-01-04T13:57:00Z"/>
                <w:lang w:val="en-US"/>
              </w:rPr>
            </w:pPr>
            <w:proofErr w:type="spellStart"/>
            <w:ins w:id="90" w:author="Jesus de Gregorio" w:date="2022-01-04T13:57:00Z">
              <w:r w:rsidRPr="00F60F32">
                <w:rPr>
                  <w:highlight w:val="yellow"/>
                  <w:lang w:val="en-US"/>
                </w:rPr>
                <w:t>zzz</w:t>
              </w:r>
              <w:proofErr w:type="spellEnd"/>
            </w:ins>
          </w:p>
        </w:tc>
        <w:tc>
          <w:tcPr>
            <w:tcW w:w="1397" w:type="dxa"/>
          </w:tcPr>
          <w:p w14:paraId="544F177E" w14:textId="7671CBC5" w:rsidR="00025812" w:rsidRDefault="00025812" w:rsidP="00E612E3">
            <w:pPr>
              <w:pStyle w:val="TAC"/>
              <w:rPr>
                <w:ins w:id="91" w:author="Jesus de Gregorio" w:date="2022-01-04T13:57:00Z"/>
              </w:rPr>
            </w:pPr>
            <w:ins w:id="92" w:author="Jesus de Gregorio" w:date="2022-01-04T13:57:00Z">
              <w:r>
                <w:t>6.3.</w:t>
              </w:r>
              <w:r w:rsidRPr="00816327">
                <w:rPr>
                  <w:highlight w:val="yellow"/>
                </w:rPr>
                <w:t>zz</w:t>
              </w:r>
            </w:ins>
          </w:p>
        </w:tc>
        <w:tc>
          <w:tcPr>
            <w:tcW w:w="1376" w:type="dxa"/>
          </w:tcPr>
          <w:p w14:paraId="794514BC" w14:textId="1CDC66CB" w:rsidR="00025812" w:rsidRDefault="00025812" w:rsidP="00E612E3">
            <w:pPr>
              <w:pStyle w:val="TAC"/>
              <w:rPr>
                <w:ins w:id="93" w:author="Jesus de Gregorio" w:date="2022-01-04T13:57:00Z"/>
              </w:rPr>
            </w:pPr>
            <w:ins w:id="94" w:author="Jesus de Gregorio" w:date="2022-01-04T13:58:00Z">
              <w:r>
                <w:t>Address</w:t>
              </w:r>
            </w:ins>
          </w:p>
        </w:tc>
        <w:tc>
          <w:tcPr>
            <w:tcW w:w="598" w:type="dxa"/>
          </w:tcPr>
          <w:p w14:paraId="6A3979F0" w14:textId="154C81D0" w:rsidR="00025812" w:rsidRDefault="00025812" w:rsidP="00E612E3">
            <w:pPr>
              <w:pStyle w:val="TAC"/>
              <w:rPr>
                <w:ins w:id="95" w:author="Jesus de Gregorio" w:date="2022-01-04T13:57:00Z"/>
              </w:rPr>
            </w:pPr>
            <w:ins w:id="96" w:author="Jesus de Gregorio" w:date="2022-01-04T13:58:00Z">
              <w:r>
                <w:t>V</w:t>
              </w:r>
            </w:ins>
          </w:p>
        </w:tc>
        <w:tc>
          <w:tcPr>
            <w:tcW w:w="512" w:type="dxa"/>
          </w:tcPr>
          <w:p w14:paraId="3A07DFF4" w14:textId="77777777" w:rsidR="00025812" w:rsidRPr="00B74C00" w:rsidRDefault="00025812" w:rsidP="00E612E3">
            <w:pPr>
              <w:pStyle w:val="TAC"/>
              <w:rPr>
                <w:ins w:id="97" w:author="Jesus de Gregorio" w:date="2022-01-04T13:57:00Z"/>
                <w:lang w:val="en-US"/>
              </w:rPr>
            </w:pPr>
          </w:p>
        </w:tc>
        <w:tc>
          <w:tcPr>
            <w:tcW w:w="996" w:type="dxa"/>
          </w:tcPr>
          <w:p w14:paraId="5B275F77" w14:textId="77777777" w:rsidR="00025812" w:rsidRPr="00B74C00" w:rsidRDefault="00025812" w:rsidP="00E612E3">
            <w:pPr>
              <w:pStyle w:val="TAC"/>
              <w:rPr>
                <w:ins w:id="98" w:author="Jesus de Gregorio" w:date="2022-01-04T13:57:00Z"/>
                <w:lang w:val="en-US"/>
              </w:rPr>
            </w:pPr>
          </w:p>
        </w:tc>
        <w:tc>
          <w:tcPr>
            <w:tcW w:w="806" w:type="dxa"/>
          </w:tcPr>
          <w:p w14:paraId="1086518B" w14:textId="061CEA94" w:rsidR="00025812" w:rsidRDefault="00025812" w:rsidP="00E612E3">
            <w:pPr>
              <w:pStyle w:val="TAC"/>
              <w:rPr>
                <w:ins w:id="99" w:author="Jesus de Gregorio" w:date="2022-01-04T13:57:00Z"/>
                <w:lang w:val="en-US"/>
              </w:rPr>
            </w:pPr>
            <w:ins w:id="100" w:author="Jesus de Gregorio" w:date="2022-01-04T13:58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911" w:type="dxa"/>
          </w:tcPr>
          <w:p w14:paraId="0BF2F7E6" w14:textId="4F445627" w:rsidR="00025812" w:rsidRDefault="00025812" w:rsidP="00E612E3">
            <w:pPr>
              <w:pStyle w:val="TAC"/>
              <w:rPr>
                <w:ins w:id="101" w:author="Jesus de Gregorio" w:date="2022-01-04T13:57:00Z"/>
                <w:lang w:val="en-US"/>
              </w:rPr>
            </w:pPr>
            <w:ins w:id="102" w:author="Jesus de Gregorio" w:date="2022-01-04T13:58:00Z">
              <w:r>
                <w:rPr>
                  <w:lang w:val="en-US"/>
                </w:rPr>
                <w:t>No</w:t>
              </w:r>
            </w:ins>
          </w:p>
        </w:tc>
      </w:tr>
      <w:tr w:rsidR="00E612E3" w:rsidRPr="003B5446" w14:paraId="34F425D7" w14:textId="77777777" w:rsidTr="00E612E3">
        <w:trPr>
          <w:cantSplit/>
          <w:jc w:val="center"/>
        </w:trPr>
        <w:tc>
          <w:tcPr>
            <w:tcW w:w="10045" w:type="dxa"/>
            <w:gridSpan w:val="9"/>
          </w:tcPr>
          <w:p w14:paraId="0F55945E" w14:textId="77777777" w:rsidR="00E612E3" w:rsidRDefault="00E612E3" w:rsidP="00E612E3">
            <w:pPr>
              <w:pStyle w:val="TAN"/>
            </w:pPr>
            <w:r w:rsidRPr="003B5446">
              <w:t>NOTE 1:</w:t>
            </w:r>
            <w:r w:rsidRPr="003B5446">
              <w:tab/>
              <w:t xml:space="preserve">The AVP header bit denoted as </w:t>
            </w:r>
            <w:r>
              <w:t>'</w:t>
            </w:r>
            <w:r w:rsidRPr="003B5446">
              <w:t>M</w:t>
            </w:r>
            <w:r>
              <w:t>'</w:t>
            </w:r>
            <w:r w:rsidRPr="003B5446">
              <w:t xml:space="preserve">, indicates whether support of the AVP is required. The AVP header bit denoted as </w:t>
            </w:r>
            <w:r>
              <w:t>'</w:t>
            </w:r>
            <w:r w:rsidRPr="003B5446">
              <w:t>V</w:t>
            </w:r>
            <w:r>
              <w:t>'</w:t>
            </w:r>
            <w:r w:rsidRPr="003B5446">
              <w:t>, indicates whether the optional Vendor-ID field is present in the AVP header. For further details, see</w:t>
            </w:r>
            <w:r w:rsidRPr="003B5446" w:rsidDel="00BD2FA6">
              <w:t xml:space="preserve"> </w:t>
            </w:r>
            <w:r>
              <w:t>IETF RFC 6733 [28]</w:t>
            </w:r>
            <w:r w:rsidRPr="003B5446">
              <w:t>.</w:t>
            </w:r>
          </w:p>
          <w:p w14:paraId="61298861" w14:textId="77777777" w:rsidR="00E612E3" w:rsidRPr="003B5446" w:rsidRDefault="00E612E3" w:rsidP="00E612E3">
            <w:pPr>
              <w:pStyle w:val="TAN"/>
            </w:pPr>
            <w:r>
              <w:t>NOTE 1a:</w:t>
            </w:r>
            <w:r w:rsidRPr="00414FFC">
              <w:tab/>
            </w:r>
            <w:r>
              <w:t>If the M-bit is set for an AVP and the receiver does not understand the AVP, it shall return a rejection. If the M-bit is not set for an AVP, the receiver shall not return a rejection, whether or not it understands the AVP. If the receiver understands the AVP but the M-bit value does not match with the definition in this table, the receiver shall ignore the M-bit.</w:t>
            </w:r>
          </w:p>
          <w:p w14:paraId="1161CDDA" w14:textId="77777777" w:rsidR="00E612E3" w:rsidRDefault="00E612E3" w:rsidP="00E612E3">
            <w:pPr>
              <w:pStyle w:val="TAN"/>
            </w:pPr>
            <w:r w:rsidRPr="003B5446">
              <w:t>NOTE 2:</w:t>
            </w:r>
            <w:r w:rsidRPr="003B5446">
              <w:tab/>
              <w:t>Depending on the concrete command.</w:t>
            </w:r>
          </w:p>
          <w:p w14:paraId="7022EB26" w14:textId="77777777" w:rsidR="00E612E3" w:rsidRDefault="00E612E3" w:rsidP="00E612E3">
            <w:pPr>
              <w:pStyle w:val="TAN"/>
              <w:rPr>
                <w:noProof/>
                <w:lang w:eastAsia="zh-CN"/>
              </w:rPr>
            </w:pPr>
            <w:r>
              <w:t>NOTE 3:</w:t>
            </w:r>
            <w:r>
              <w:tab/>
            </w:r>
            <w:r>
              <w:rPr>
                <w:noProof/>
              </w:rPr>
              <w:t>The value of these attributes is defined in IETF RFC 4590 [20]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06A41189" w14:textId="77777777" w:rsidR="00E612E3" w:rsidRDefault="00E612E3" w:rsidP="00E612E3">
            <w:pPr>
              <w:pStyle w:val="TAN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NOTE </w:t>
            </w:r>
            <w:r w:rsidRPr="00C401D3"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:</w:t>
            </w:r>
            <w:r>
              <w:tab/>
            </w:r>
            <w:r>
              <w:rPr>
                <w:noProof/>
              </w:rPr>
              <w:t>The value of these attributes is defined in IETF </w:t>
            </w:r>
            <w:r>
              <w:t>RFC 7683 </w:t>
            </w:r>
            <w:r>
              <w:rPr>
                <w:noProof/>
              </w:rPr>
              <w:t>[</w:t>
            </w:r>
            <w:r w:rsidRPr="00C401D3">
              <w:rPr>
                <w:rFonts w:hint="eastAsia"/>
                <w:noProof/>
                <w:lang w:eastAsia="zh-CN"/>
              </w:rPr>
              <w:t>23</w:t>
            </w:r>
            <w:r>
              <w:rPr>
                <w:noProof/>
              </w:rPr>
              <w:t>]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5F416AA4" w14:textId="77777777" w:rsidR="00E612E3" w:rsidRDefault="00E612E3" w:rsidP="00E612E3">
            <w:pPr>
              <w:pStyle w:val="TAN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NOTE </w:t>
            </w:r>
            <w:r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:</w:t>
            </w:r>
            <w:r>
              <w:tab/>
            </w:r>
            <w:r>
              <w:rPr>
                <w:noProof/>
              </w:rPr>
              <w:t>The value of this attribute is defined in IETF </w:t>
            </w:r>
            <w:r>
              <w:t>RFC 7944 </w:t>
            </w:r>
            <w:r>
              <w:rPr>
                <w:noProof/>
              </w:rPr>
              <w:t>[26]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6BA5066B" w14:textId="77777777" w:rsidR="00E612E3" w:rsidRPr="003B5446" w:rsidRDefault="00E612E3" w:rsidP="00E612E3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NOTE 6:</w:t>
            </w:r>
            <w:r>
              <w:tab/>
            </w:r>
            <w:r>
              <w:rPr>
                <w:noProof/>
              </w:rPr>
              <w:t>The value of this attribute is defined in IEFT RFC 8583 [27]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</w:tbl>
    <w:p w14:paraId="155C8366" w14:textId="77777777" w:rsidR="00E612E3" w:rsidRPr="003B5446" w:rsidRDefault="00E612E3" w:rsidP="00E612E3"/>
    <w:p w14:paraId="49E9AF8F" w14:textId="5867D1B4" w:rsidR="00025812" w:rsidRDefault="00025812" w:rsidP="00025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103" w:name="_Toc27259958"/>
      <w:bookmarkStart w:id="104" w:name="_Toc44864214"/>
      <w:bookmarkStart w:id="105" w:name="_Toc902942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D60303A" w14:textId="313984D4" w:rsidR="00E612E3" w:rsidRPr="00C139B4" w:rsidRDefault="00E612E3" w:rsidP="00E612E3">
      <w:pPr>
        <w:pStyle w:val="Heading3"/>
        <w:rPr>
          <w:ins w:id="106" w:author="Jesus de Gregorio" w:date="2022-01-04T13:43:00Z"/>
        </w:rPr>
      </w:pPr>
      <w:ins w:id="107" w:author="Jesus de Gregorio" w:date="2022-01-04T13:43:00Z">
        <w:r>
          <w:t>6</w:t>
        </w:r>
        <w:r w:rsidRPr="00C139B4">
          <w:t>.3</w:t>
        </w:r>
        <w:r>
          <w:t>.xx</w:t>
        </w:r>
        <w:r w:rsidRPr="00C139B4">
          <w:tab/>
        </w:r>
        <w:bookmarkEnd w:id="103"/>
        <w:bookmarkEnd w:id="104"/>
        <w:bookmarkEnd w:id="105"/>
        <w:r>
          <w:t>Failed-PCSCF</w:t>
        </w:r>
      </w:ins>
    </w:p>
    <w:p w14:paraId="3E26EAA6" w14:textId="04B93EEB" w:rsidR="00E612E3" w:rsidRPr="00E32EE9" w:rsidRDefault="00E612E3" w:rsidP="00E612E3">
      <w:pPr>
        <w:rPr>
          <w:ins w:id="108" w:author="Jesus de Gregorio" w:date="2022-01-04T13:43:00Z"/>
        </w:rPr>
      </w:pPr>
      <w:ins w:id="109" w:author="Jesus de Gregorio" w:date="2022-01-04T13:43:00Z">
        <w:r w:rsidRPr="00C139B4">
          <w:t xml:space="preserve">The </w:t>
        </w:r>
      </w:ins>
      <w:ins w:id="110" w:author="Jesus de Gregorio" w:date="2022-01-04T13:44:00Z">
        <w:r>
          <w:t>Failed-PCSCF</w:t>
        </w:r>
      </w:ins>
      <w:ins w:id="111" w:author="Jesus de Gregorio" w:date="2022-01-04T13:43:00Z">
        <w:r w:rsidRPr="00C139B4">
          <w:t xml:space="preserve"> AVP is of type </w:t>
        </w:r>
      </w:ins>
      <w:ins w:id="112" w:author="Jesus de Gregorio" w:date="2022-01-04T13:44:00Z">
        <w:r>
          <w:t>Grouped</w:t>
        </w:r>
      </w:ins>
      <w:ins w:id="113" w:author="Jesus de Gregorio" w:date="2022-01-04T13:43:00Z">
        <w:r w:rsidRPr="00C139B4">
          <w:t xml:space="preserve"> and contains the </w:t>
        </w:r>
      </w:ins>
      <w:ins w:id="114" w:author="Jesus de Gregorio" w:date="2022-01-04T19:39:00Z">
        <w:r w:rsidR="006274CF" w:rsidRPr="006274CF">
          <w:t xml:space="preserve">FQDN </w:t>
        </w:r>
        <w:r w:rsidR="006274CF">
          <w:t>and/</w:t>
        </w:r>
        <w:r w:rsidR="006274CF" w:rsidRPr="006274CF">
          <w:t xml:space="preserve">or IP addresses of </w:t>
        </w:r>
        <w:r w:rsidR="006274CF">
          <w:t>the</w:t>
        </w:r>
        <w:r w:rsidR="006274CF" w:rsidRPr="006274CF">
          <w:t xml:space="preserve"> failed P</w:t>
        </w:r>
        <w:r w:rsidR="006274CF">
          <w:t>-</w:t>
        </w:r>
        <w:r w:rsidR="006274CF" w:rsidRPr="006274CF">
          <w:t>CSCF</w:t>
        </w:r>
      </w:ins>
      <w:ins w:id="115" w:author="Jesus de Gregorio" w:date="2022-01-04T13:43:00Z">
        <w:r w:rsidRPr="00C139B4">
          <w:t>.</w:t>
        </w:r>
      </w:ins>
    </w:p>
    <w:p w14:paraId="7C9F137C" w14:textId="77777777" w:rsidR="00E612E3" w:rsidRDefault="00E612E3" w:rsidP="00E612E3">
      <w:pPr>
        <w:rPr>
          <w:ins w:id="116" w:author="Jesus de Gregorio" w:date="2022-01-04T13:44:00Z"/>
        </w:rPr>
      </w:pPr>
      <w:ins w:id="117" w:author="Jesus de Gregorio" w:date="2022-01-04T13:44:00Z">
        <w:r>
          <w:t>AVP format</w:t>
        </w:r>
      </w:ins>
    </w:p>
    <w:p w14:paraId="7DBB7221" w14:textId="58302187" w:rsidR="00E612E3" w:rsidRDefault="00E612E3" w:rsidP="00E612E3">
      <w:pPr>
        <w:ind w:left="568"/>
        <w:rPr>
          <w:ins w:id="118" w:author="Jesus de Gregorio" w:date="2022-01-04T13:44:00Z"/>
        </w:rPr>
      </w:pPr>
      <w:bookmarkStart w:id="119" w:name="_PERM_MCCTEMPBM_CRPT84570103___2"/>
      <w:ins w:id="120" w:author="Jesus de Gregorio" w:date="2022-01-04T13:44:00Z">
        <w:r>
          <w:rPr>
            <w:lang w:val="en-US" w:eastAsia="zh-CN"/>
          </w:rPr>
          <w:t>Failed-PCSCF</w:t>
        </w:r>
        <w:r>
          <w:t xml:space="preserve"> ::= &lt; AVP Header: </w:t>
        </w:r>
      </w:ins>
      <w:ins w:id="121" w:author="Jesus de Gregorio" w:date="2022-01-04T13:45:00Z">
        <w:r w:rsidRPr="00E612E3">
          <w:rPr>
            <w:highlight w:val="yellow"/>
          </w:rPr>
          <w:t>xxx</w:t>
        </w:r>
      </w:ins>
      <w:ins w:id="122" w:author="Jesus de Gregorio" w:date="2022-01-04T13:44:00Z">
        <w:r>
          <w:t>, 10415&gt;</w:t>
        </w:r>
      </w:ins>
    </w:p>
    <w:p w14:paraId="1B166662" w14:textId="19BF0D6B" w:rsidR="00E612E3" w:rsidRPr="00186E6E" w:rsidRDefault="00E612E3" w:rsidP="00E612E3">
      <w:pPr>
        <w:ind w:left="2434" w:firstLine="284"/>
        <w:rPr>
          <w:ins w:id="123" w:author="Jesus de Gregorio" w:date="2022-01-04T13:44:00Z"/>
        </w:rPr>
      </w:pPr>
      <w:bookmarkStart w:id="124" w:name="_PERM_MCCTEMPBM_CRPT84570104___2"/>
      <w:bookmarkEnd w:id="119"/>
      <w:ins w:id="125" w:author="Jesus de Gregorio" w:date="2022-01-04T13:45:00Z">
        <w:r>
          <w:t>[</w:t>
        </w:r>
      </w:ins>
      <w:ins w:id="126" w:author="Jesus de Gregorio" w:date="2022-01-04T13:55:00Z">
        <w:r w:rsidR="00025812">
          <w:t xml:space="preserve"> PCSCF-</w:t>
        </w:r>
      </w:ins>
      <w:ins w:id="127" w:author="Jesus de Gregorio" w:date="2022-01-04T13:56:00Z">
        <w:r w:rsidR="00025812">
          <w:t>FQDN</w:t>
        </w:r>
      </w:ins>
      <w:ins w:id="128" w:author="Jesus de Gregorio" w:date="2022-01-04T13:44:00Z">
        <w:r w:rsidRPr="00186E6E">
          <w:t xml:space="preserve"> </w:t>
        </w:r>
      </w:ins>
      <w:ins w:id="129" w:author="Jesus de Gregorio" w:date="2022-01-04T13:45:00Z">
        <w:r>
          <w:t>]</w:t>
        </w:r>
      </w:ins>
    </w:p>
    <w:p w14:paraId="456283F6" w14:textId="64C4F811" w:rsidR="00E612E3" w:rsidRPr="00A330F6" w:rsidRDefault="00E612E3" w:rsidP="00E612E3">
      <w:pPr>
        <w:ind w:left="2434" w:firstLine="284"/>
        <w:rPr>
          <w:ins w:id="130" w:author="Jesus de Gregorio" w:date="2022-01-04T13:44:00Z"/>
          <w:lang w:val="en-US" w:eastAsia="zh-CN"/>
        </w:rPr>
      </w:pPr>
      <w:ins w:id="131" w:author="Jesus de Gregorio" w:date="2022-01-04T13:45:00Z">
        <w:r>
          <w:rPr>
            <w:lang w:val="en-US" w:eastAsia="zh-CN"/>
          </w:rPr>
          <w:t xml:space="preserve">*[ </w:t>
        </w:r>
      </w:ins>
      <w:ins w:id="132" w:author="Jesus de Gregorio" w:date="2022-01-04T13:56:00Z">
        <w:r w:rsidR="00025812">
          <w:rPr>
            <w:lang w:val="en-US" w:eastAsia="zh-CN"/>
          </w:rPr>
          <w:t>PCSCF-IP-Address</w:t>
        </w:r>
      </w:ins>
      <w:ins w:id="133" w:author="Jesus de Gregorio" w:date="2022-01-04T13:45:00Z">
        <w:r>
          <w:rPr>
            <w:lang w:val="en-US" w:eastAsia="zh-CN"/>
          </w:rPr>
          <w:t xml:space="preserve"> ]</w:t>
        </w:r>
      </w:ins>
    </w:p>
    <w:p w14:paraId="41037D80" w14:textId="44A4DF18" w:rsidR="00091691" w:rsidRDefault="00E612E3" w:rsidP="00F60F32">
      <w:pPr>
        <w:ind w:left="2434" w:firstLine="284"/>
        <w:rPr>
          <w:ins w:id="134" w:author="Jesus de Gregorio" w:date="2022-01-04T14:03:00Z"/>
          <w:lang w:val="en-US"/>
        </w:rPr>
      </w:pPr>
      <w:ins w:id="135" w:author="Jesus de Gregorio" w:date="2022-01-04T13:44:00Z">
        <w:r w:rsidRPr="0063690E">
          <w:rPr>
            <w:lang w:val="en-US"/>
          </w:rPr>
          <w:t>*[ AVP ]</w:t>
        </w:r>
      </w:ins>
      <w:bookmarkEnd w:id="124"/>
    </w:p>
    <w:p w14:paraId="040F6F91" w14:textId="77777777" w:rsidR="00F60F32" w:rsidRDefault="00F60F32" w:rsidP="00F60F32">
      <w:pPr>
        <w:rPr>
          <w:lang w:val="en-US" w:eastAsia="zh-CN"/>
        </w:rPr>
      </w:pPr>
    </w:p>
    <w:p w14:paraId="3ED9518B" w14:textId="77777777" w:rsidR="00F60F32" w:rsidRDefault="00F60F32" w:rsidP="00F60F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5C8431C" w14:textId="0BE96129" w:rsidR="00F60F32" w:rsidRPr="00C139B4" w:rsidRDefault="00F60F32" w:rsidP="00F60F32">
      <w:pPr>
        <w:pStyle w:val="Heading3"/>
        <w:rPr>
          <w:ins w:id="136" w:author="Jesus de Gregorio" w:date="2022-01-04T14:03:00Z"/>
        </w:rPr>
      </w:pPr>
      <w:ins w:id="137" w:author="Jesus de Gregorio" w:date="2022-01-04T14:03:00Z">
        <w:r>
          <w:t>6</w:t>
        </w:r>
        <w:r w:rsidRPr="00C139B4">
          <w:t>.3</w:t>
        </w:r>
        <w:r>
          <w:t>.yy</w:t>
        </w:r>
        <w:r w:rsidRPr="00C139B4">
          <w:tab/>
        </w:r>
        <w:r>
          <w:t>PCSCF-FQDN</w:t>
        </w:r>
      </w:ins>
    </w:p>
    <w:p w14:paraId="6EC32DCF" w14:textId="62B1DEEF" w:rsidR="00F60F32" w:rsidRDefault="00F60F32" w:rsidP="00F60F32">
      <w:pPr>
        <w:rPr>
          <w:ins w:id="138" w:author="Jesus de Gregorio" w:date="2022-01-04T14:05:00Z"/>
        </w:rPr>
      </w:pPr>
      <w:ins w:id="139" w:author="Jesus de Gregorio" w:date="2022-01-04T14:03:00Z">
        <w:r w:rsidRPr="00C139B4">
          <w:t xml:space="preserve">The </w:t>
        </w:r>
        <w:r>
          <w:t>PCSCF</w:t>
        </w:r>
      </w:ins>
      <w:ins w:id="140" w:author="Jesus de Gregorio" w:date="2022-01-04T14:05:00Z">
        <w:r>
          <w:t>-FQDN</w:t>
        </w:r>
      </w:ins>
      <w:ins w:id="141" w:author="Jesus de Gregorio" w:date="2022-01-04T14:03:00Z">
        <w:r w:rsidRPr="00C139B4">
          <w:t xml:space="preserve"> AVP is of type </w:t>
        </w:r>
      </w:ins>
      <w:proofErr w:type="spellStart"/>
      <w:ins w:id="142" w:author="Jesus de Gregorio" w:date="2022-01-04T14:06:00Z">
        <w:r>
          <w:t>DiameterIdentity</w:t>
        </w:r>
      </w:ins>
      <w:proofErr w:type="spellEnd"/>
      <w:ins w:id="143" w:author="Jesus de Gregorio" w:date="2022-01-04T14:03:00Z">
        <w:r w:rsidRPr="00C139B4">
          <w:t xml:space="preserve"> and contains the </w:t>
        </w:r>
      </w:ins>
      <w:ins w:id="144" w:author="Jesus de Gregorio" w:date="2022-01-04T14:06:00Z">
        <w:r>
          <w:t>FQDN of the P-CSCF</w:t>
        </w:r>
      </w:ins>
      <w:ins w:id="145" w:author="Jesus de Gregorio" w:date="2022-01-04T14:03:00Z">
        <w:r w:rsidRPr="00C139B4">
          <w:t>.</w:t>
        </w:r>
      </w:ins>
    </w:p>
    <w:p w14:paraId="4FFF3DCD" w14:textId="0DF2D2EB" w:rsidR="00F60F32" w:rsidRDefault="00F60F32" w:rsidP="00F60F32"/>
    <w:p w14:paraId="321A0D79" w14:textId="77777777" w:rsidR="00F60F32" w:rsidRDefault="00F60F32" w:rsidP="00F60F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341234F" w14:textId="4255D32F" w:rsidR="00F60F32" w:rsidRPr="00C139B4" w:rsidRDefault="00F60F32" w:rsidP="00F60F32">
      <w:pPr>
        <w:pStyle w:val="Heading3"/>
        <w:rPr>
          <w:ins w:id="146" w:author="Jesus de Gregorio" w:date="2022-01-04T14:03:00Z"/>
        </w:rPr>
      </w:pPr>
      <w:ins w:id="147" w:author="Jesus de Gregorio" w:date="2022-01-04T14:03:00Z">
        <w:r>
          <w:lastRenderedPageBreak/>
          <w:t>6</w:t>
        </w:r>
        <w:r w:rsidRPr="00C139B4">
          <w:t>.3</w:t>
        </w:r>
        <w:r>
          <w:t>.zz</w:t>
        </w:r>
        <w:r w:rsidRPr="00C139B4">
          <w:tab/>
        </w:r>
        <w:r>
          <w:t>PCSCF-IP-Address</w:t>
        </w:r>
      </w:ins>
    </w:p>
    <w:p w14:paraId="44F45721" w14:textId="20E6DB24" w:rsidR="00F60F32" w:rsidRPr="00E32EE9" w:rsidRDefault="00F60F32" w:rsidP="00F60F32">
      <w:pPr>
        <w:rPr>
          <w:ins w:id="148" w:author="Jesus de Gregorio" w:date="2022-01-04T14:03:00Z"/>
        </w:rPr>
      </w:pPr>
      <w:ins w:id="149" w:author="Jesus de Gregorio" w:date="2022-01-04T14:03:00Z">
        <w:r w:rsidRPr="00C139B4">
          <w:t xml:space="preserve">The </w:t>
        </w:r>
        <w:r>
          <w:t>PCSCF</w:t>
        </w:r>
      </w:ins>
      <w:ins w:id="150" w:author="Jesus de Gregorio" w:date="2022-01-04T14:06:00Z">
        <w:r>
          <w:t>-IP-Address</w:t>
        </w:r>
      </w:ins>
      <w:ins w:id="151" w:author="Jesus de Gregorio" w:date="2022-01-04T14:03:00Z">
        <w:r w:rsidRPr="00C139B4">
          <w:t xml:space="preserve"> AVP is of type </w:t>
        </w:r>
      </w:ins>
      <w:ins w:id="152" w:author="Jesus de Gregorio" w:date="2022-01-04T14:06:00Z">
        <w:r>
          <w:t>Address</w:t>
        </w:r>
      </w:ins>
      <w:ins w:id="153" w:author="Jesus de Gregorio" w:date="2022-01-04T14:03:00Z">
        <w:r w:rsidRPr="00C139B4">
          <w:t xml:space="preserve"> and contains </w:t>
        </w:r>
      </w:ins>
      <w:ins w:id="154" w:author="Jesus de Gregorio" w:date="2022-01-04T14:06:00Z">
        <w:r>
          <w:t>the IPv4 or IPv6 address of the P-CSCF</w:t>
        </w:r>
      </w:ins>
      <w:ins w:id="155" w:author="Jesus de Gregorio" w:date="2022-01-04T14:03:00Z">
        <w:r w:rsidRPr="00C139B4">
          <w:t>.</w:t>
        </w:r>
      </w:ins>
    </w:p>
    <w:p w14:paraId="29577D75" w14:textId="77777777" w:rsidR="00F60F32" w:rsidRPr="00F60F32" w:rsidRDefault="00F60F32" w:rsidP="001F0DF7">
      <w:pPr>
        <w:rPr>
          <w:lang w:eastAsia="zh-CN"/>
        </w:rPr>
      </w:pPr>
    </w:p>
    <w:p w14:paraId="68C9CD36" w14:textId="02CE252C" w:rsidR="001E41F3" w:rsidRDefault="00F15DE3" w:rsidP="000916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798047" w14:textId="77777777" w:rsidR="00FB4FC7" w:rsidRDefault="00FB4FC7">
      <w:r>
        <w:separator/>
      </w:r>
    </w:p>
  </w:endnote>
  <w:endnote w:type="continuationSeparator" w:id="0">
    <w:p w14:paraId="69CA99E4" w14:textId="77777777" w:rsidR="00FB4FC7" w:rsidRDefault="00FB4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05E605" w14:textId="77777777" w:rsidR="00FB4FC7" w:rsidRDefault="00FB4FC7">
      <w:r>
        <w:separator/>
      </w:r>
    </w:p>
  </w:footnote>
  <w:footnote w:type="continuationSeparator" w:id="0">
    <w:p w14:paraId="1C084086" w14:textId="77777777" w:rsidR="00FB4FC7" w:rsidRDefault="00FB4F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612E3" w:rsidRDefault="00E612E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E612E3" w:rsidRDefault="00E612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E612E3" w:rsidRDefault="00E612E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E612E3" w:rsidRDefault="00E612E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812"/>
    <w:rsid w:val="00030374"/>
    <w:rsid w:val="000628F9"/>
    <w:rsid w:val="00091691"/>
    <w:rsid w:val="00096AB9"/>
    <w:rsid w:val="000A6394"/>
    <w:rsid w:val="000B7FED"/>
    <w:rsid w:val="000C038A"/>
    <w:rsid w:val="000C6598"/>
    <w:rsid w:val="000D44B3"/>
    <w:rsid w:val="00145D43"/>
    <w:rsid w:val="00151890"/>
    <w:rsid w:val="00160F98"/>
    <w:rsid w:val="00172A8C"/>
    <w:rsid w:val="001770B6"/>
    <w:rsid w:val="00192C46"/>
    <w:rsid w:val="001A08B3"/>
    <w:rsid w:val="001A7B60"/>
    <w:rsid w:val="001B52F0"/>
    <w:rsid w:val="001B7A65"/>
    <w:rsid w:val="001E41F3"/>
    <w:rsid w:val="001F08AA"/>
    <w:rsid w:val="001F0DF7"/>
    <w:rsid w:val="001F43A4"/>
    <w:rsid w:val="0026004D"/>
    <w:rsid w:val="002640DD"/>
    <w:rsid w:val="00275D12"/>
    <w:rsid w:val="0028446A"/>
    <w:rsid w:val="00284FEB"/>
    <w:rsid w:val="002860C4"/>
    <w:rsid w:val="002B5741"/>
    <w:rsid w:val="002D096A"/>
    <w:rsid w:val="002E472E"/>
    <w:rsid w:val="002E64DC"/>
    <w:rsid w:val="00305409"/>
    <w:rsid w:val="00325AF4"/>
    <w:rsid w:val="003609EF"/>
    <w:rsid w:val="0036231A"/>
    <w:rsid w:val="00374DD4"/>
    <w:rsid w:val="003D454E"/>
    <w:rsid w:val="003E1A36"/>
    <w:rsid w:val="003F08F5"/>
    <w:rsid w:val="00410371"/>
    <w:rsid w:val="004242F1"/>
    <w:rsid w:val="004825FB"/>
    <w:rsid w:val="004B75B7"/>
    <w:rsid w:val="004D1BAE"/>
    <w:rsid w:val="0051580D"/>
    <w:rsid w:val="00547111"/>
    <w:rsid w:val="00592D74"/>
    <w:rsid w:val="005E2C44"/>
    <w:rsid w:val="00621188"/>
    <w:rsid w:val="006257ED"/>
    <w:rsid w:val="006274CF"/>
    <w:rsid w:val="006619E4"/>
    <w:rsid w:val="00665C47"/>
    <w:rsid w:val="00695808"/>
    <w:rsid w:val="006B402A"/>
    <w:rsid w:val="006B46FB"/>
    <w:rsid w:val="006E21FB"/>
    <w:rsid w:val="00792342"/>
    <w:rsid w:val="007977A8"/>
    <w:rsid w:val="007B512A"/>
    <w:rsid w:val="007C2097"/>
    <w:rsid w:val="007D30DF"/>
    <w:rsid w:val="007D6A07"/>
    <w:rsid w:val="007F7259"/>
    <w:rsid w:val="008040A8"/>
    <w:rsid w:val="00816327"/>
    <w:rsid w:val="008279FA"/>
    <w:rsid w:val="008626E7"/>
    <w:rsid w:val="00870EE7"/>
    <w:rsid w:val="00876D9A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C5A77"/>
    <w:rsid w:val="009E29BD"/>
    <w:rsid w:val="009E3297"/>
    <w:rsid w:val="009F734F"/>
    <w:rsid w:val="00A246B6"/>
    <w:rsid w:val="00A33FD9"/>
    <w:rsid w:val="00A47E70"/>
    <w:rsid w:val="00A50CF0"/>
    <w:rsid w:val="00A71229"/>
    <w:rsid w:val="00A7671C"/>
    <w:rsid w:val="00AA2CBC"/>
    <w:rsid w:val="00AA3DA7"/>
    <w:rsid w:val="00AA774C"/>
    <w:rsid w:val="00AC5820"/>
    <w:rsid w:val="00AD1CD8"/>
    <w:rsid w:val="00B139B4"/>
    <w:rsid w:val="00B258BB"/>
    <w:rsid w:val="00B52AAE"/>
    <w:rsid w:val="00B67B97"/>
    <w:rsid w:val="00B71872"/>
    <w:rsid w:val="00B968C8"/>
    <w:rsid w:val="00BA3EC5"/>
    <w:rsid w:val="00BA51D9"/>
    <w:rsid w:val="00BB5DFC"/>
    <w:rsid w:val="00BD279D"/>
    <w:rsid w:val="00BD6BB8"/>
    <w:rsid w:val="00BF2C9C"/>
    <w:rsid w:val="00C322D7"/>
    <w:rsid w:val="00C66BA2"/>
    <w:rsid w:val="00C71A64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5EB4"/>
    <w:rsid w:val="00D66520"/>
    <w:rsid w:val="00D81E35"/>
    <w:rsid w:val="00DE34CF"/>
    <w:rsid w:val="00E1080E"/>
    <w:rsid w:val="00E13F3D"/>
    <w:rsid w:val="00E22AF6"/>
    <w:rsid w:val="00E34898"/>
    <w:rsid w:val="00E53B23"/>
    <w:rsid w:val="00E612E3"/>
    <w:rsid w:val="00EB09B7"/>
    <w:rsid w:val="00EC5544"/>
    <w:rsid w:val="00EE7D7C"/>
    <w:rsid w:val="00F15DE3"/>
    <w:rsid w:val="00F25D98"/>
    <w:rsid w:val="00F300FB"/>
    <w:rsid w:val="00F367F8"/>
    <w:rsid w:val="00F60F32"/>
    <w:rsid w:val="00F9279B"/>
    <w:rsid w:val="00FB4FC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67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367F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F0D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F0DF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F0DF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1F0DF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091691"/>
    <w:rPr>
      <w:rFonts w:ascii="Courier New" w:hAnsi="Courier New"/>
      <w:noProof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D09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176</TotalTime>
  <Pages>6</Pages>
  <Words>1315</Words>
  <Characters>7497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41</cp:revision>
  <cp:lastPrinted>1899-12-31T23:00:00Z</cp:lastPrinted>
  <dcterms:created xsi:type="dcterms:W3CDTF">2020-02-03T08:32:00Z</dcterms:created>
  <dcterms:modified xsi:type="dcterms:W3CDTF">2022-01-08T14:50:00Z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