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B8E0F0D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1A7D8B">
        <w:rPr>
          <w:b/>
          <w:noProof/>
          <w:sz w:val="24"/>
        </w:rPr>
        <w:t>208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75947D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28446A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5B6BA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7D8B">
              <w:rPr>
                <w:b/>
                <w:noProof/>
                <w:sz w:val="28"/>
              </w:rPr>
              <w:t>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61EDF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A7D8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65ACD" w:rsidR="001E41F3" w:rsidRDefault="00A7122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PatchItem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A456F5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139B4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E5223" w:rsidR="001E41F3" w:rsidRDefault="001F0DF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87CD7" w:rsidR="001E41F3" w:rsidRDefault="002844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794B1E36" w:rsidR="006619E4" w:rsidRDefault="00A71229">
            <w:pPr>
              <w:pStyle w:val="CRCoverPage"/>
              <w:spacing w:after="0"/>
              <w:ind w:left="100"/>
            </w:pPr>
            <w:r>
              <w:t>CR#0287 (</w:t>
            </w:r>
            <w:r w:rsidR="00B139B4" w:rsidRPr="00B139B4">
              <w:t>C4-214556</w:t>
            </w:r>
            <w:r w:rsidR="00B139B4">
              <w:t>) was agreed, and it proposes to remove the description line, since it cannot appear along with a $ref line</w:t>
            </w:r>
            <w:r w:rsidR="006619E4">
              <w:t>.</w:t>
            </w:r>
          </w:p>
          <w:p w14:paraId="51D2E58B" w14:textId="17C8E95F" w:rsidR="00B139B4" w:rsidRDefault="00B139B4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during implementation of the CR, the $ref line was deleted by mistake, and the description was kept.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50424173" w:rsidR="001E41F3" w:rsidRDefault="00B13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Re-introduce the $ref line, and delete the description line, as it was meant by the original CR.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65FAC709" w:rsidR="001E41F3" w:rsidRDefault="00B13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CR#0287 is implemented incorrectly, leading to a wrong specification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EFE04" w:rsidR="001E41F3" w:rsidRDefault="00B13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ADC52" w14:textId="77777777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71229">
              <w:rPr>
                <w:noProof/>
              </w:rPr>
              <w:t xml:space="preserve">s backwards-compatible corrections, with </w:t>
            </w:r>
            <w:r>
              <w:rPr>
                <w:noProof/>
              </w:rPr>
              <w:t>impact</w:t>
            </w:r>
            <w:r w:rsidR="00A71229">
              <w:rPr>
                <w:noProof/>
              </w:rPr>
              <w:t>s</w:t>
            </w:r>
            <w:r>
              <w:rPr>
                <w:noProof/>
              </w:rPr>
              <w:t xml:space="preserve"> on OpenAPI specification files</w:t>
            </w:r>
            <w:r w:rsidR="00A71229">
              <w:rPr>
                <w:noProof/>
              </w:rPr>
              <w:t>:</w:t>
            </w:r>
          </w:p>
          <w:p w14:paraId="4D196272" w14:textId="77777777" w:rsidR="00A71229" w:rsidRDefault="00A71229" w:rsidP="00A7122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00D3B8F7" w14:textId="0BC62F83" w:rsidR="00A71229" w:rsidRDefault="00A71229" w:rsidP="00A7122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0AACA6" w14:textId="77777777" w:rsidR="00BF2C9C" w:rsidRPr="00F11966" w:rsidRDefault="00091691" w:rsidP="00BF2C9C">
      <w:pPr>
        <w:pStyle w:val="Heading2"/>
      </w:pPr>
      <w:r w:rsidRPr="00533C32">
        <w:t xml:space="preserve">  </w:t>
      </w: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2716055"/>
      <w:r w:rsidR="00BF2C9C" w:rsidRPr="00F11966">
        <w:t>A.2</w:t>
      </w:r>
      <w:r w:rsidR="00BF2C9C" w:rsidRPr="00F11966">
        <w:tab/>
        <w:t>Data related to Common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F83839" w14:textId="32E84C47" w:rsidR="00091691" w:rsidRDefault="00091691" w:rsidP="0028446A">
      <w:pPr>
        <w:pStyle w:val="PL"/>
      </w:pPr>
    </w:p>
    <w:p w14:paraId="4A230295" w14:textId="77777777" w:rsidR="00BF2C9C" w:rsidRPr="00F601A2" w:rsidRDefault="00BF2C9C" w:rsidP="00BF2C9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4C31524" w14:textId="77777777" w:rsidR="00BF2C9C" w:rsidRDefault="00BF2C9C" w:rsidP="0028446A">
      <w:pPr>
        <w:pStyle w:val="PL"/>
      </w:pPr>
    </w:p>
    <w:p w14:paraId="47574343" w14:textId="79BC291E" w:rsidR="00BF2C9C" w:rsidRDefault="00BF2C9C" w:rsidP="0028446A">
      <w:pPr>
        <w:pStyle w:val="PL"/>
      </w:pPr>
    </w:p>
    <w:p w14:paraId="6CACCD41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3C4B1DF1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C86C9C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BFB7025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62029807" w14:textId="77777777" w:rsidR="00A71229" w:rsidRPr="00F11966" w:rsidRDefault="00A71229" w:rsidP="00A71229">
      <w:pPr>
        <w:pStyle w:val="PL"/>
        <w:rPr>
          <w:ins w:id="12" w:author="Jesus de Gregorio" w:date="2021-12-13T19:39:00Z"/>
          <w:lang w:val="en-US"/>
        </w:rPr>
      </w:pPr>
      <w:ins w:id="13" w:author="Jesus de Gregorio" w:date="2021-12-13T19:39:00Z">
        <w:r w:rsidRPr="00F11966">
          <w:rPr>
            <w:lang w:val="en-US"/>
          </w:rPr>
          <w:t xml:space="preserve">          $ref: '#/components/schemas/PatchOperation'</w:t>
        </w:r>
      </w:ins>
    </w:p>
    <w:p w14:paraId="6809FC41" w14:textId="0B2A3787" w:rsidR="00A71229" w:rsidRPr="00F11966" w:rsidDel="00A71229" w:rsidRDefault="00A71229" w:rsidP="00A71229">
      <w:pPr>
        <w:pStyle w:val="PL"/>
        <w:rPr>
          <w:del w:id="14" w:author="Jesus de Gregorio" w:date="2021-12-13T19:39:00Z"/>
          <w:lang w:val="en-US"/>
        </w:rPr>
      </w:pPr>
      <w:del w:id="15" w:author="Jesus de Gregorio" w:date="2021-12-13T19:39:00Z">
        <w:r w:rsidDel="00A71229">
          <w:delText xml:space="preserve">    </w:delText>
        </w:r>
        <w:r w:rsidRPr="00F11966" w:rsidDel="00A71229">
          <w:delText xml:space="preserve">    </w:delText>
        </w:r>
        <w:r w:rsidDel="00A71229">
          <w:delText xml:space="preserve">  </w:delText>
        </w:r>
        <w:r w:rsidRPr="00F11966" w:rsidDel="00A71229">
          <w:delText xml:space="preserve">description: </w:delText>
        </w:r>
        <w:r w:rsidRPr="001D2CEF" w:rsidDel="00A71229">
          <w:delText>indicates the patch operation as defined in IETF</w:delText>
        </w:r>
        <w:r w:rsidDel="00A71229">
          <w:delText xml:space="preserve"> </w:delText>
        </w:r>
        <w:r w:rsidRPr="001D2CEF" w:rsidDel="00A71229">
          <w:delText>RFC</w:delText>
        </w:r>
        <w:r w:rsidDel="00A71229">
          <w:delText xml:space="preserve"> </w:delText>
        </w:r>
        <w:r w:rsidRPr="001D2CEF" w:rsidDel="00A71229">
          <w:delText xml:space="preserve">6902 to be performed on </w:delText>
        </w:r>
        <w:r w:rsidDel="00A71229">
          <w:delText xml:space="preserve">the </w:delText>
        </w:r>
        <w:r w:rsidRPr="001D2CEF" w:rsidDel="00A71229">
          <w:delText>resource.</w:delText>
        </w:r>
      </w:del>
    </w:p>
    <w:p w14:paraId="621F2805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604F42EC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BC74248" w14:textId="77777777" w:rsidR="00A71229" w:rsidRPr="00F11966" w:rsidRDefault="00A71229" w:rsidP="00A71229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 w:rsidRPr="001D2CEF">
        <w:t>contains a JSON po</w:t>
      </w:r>
      <w:r>
        <w:t xml:space="preserve">inter value (as defined in IETF RFC </w:t>
      </w:r>
      <w:r w:rsidRPr="001D2CEF">
        <w:t>6901) that references a location of a resource on which the patch operation shall be performed.</w:t>
      </w:r>
    </w:p>
    <w:p w14:paraId="0646A93D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5FD73DE8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F6EE8B0" w14:textId="77777777" w:rsidR="00A71229" w:rsidRPr="00F11966" w:rsidRDefault="00A71229" w:rsidP="00A71229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 w:rsidRPr="001D2CEF">
        <w:t>indicates the path of the source JSON element (according to JSON Pointer syntax) being moved or copied to the location indicated by the "path" attribute.</w:t>
      </w:r>
    </w:p>
    <w:p w14:paraId="3CE187FF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332B163B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700B20C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10BB3D52" w14:textId="77777777" w:rsidR="00A71229" w:rsidRPr="00F11966" w:rsidRDefault="00A71229" w:rsidP="00A71229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7A2C26C9" w14:textId="77777777" w:rsidR="00A71229" w:rsidRDefault="00A71229" w:rsidP="00A71229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contains information on data to be changed.</w:t>
      </w:r>
    </w:p>
    <w:p w14:paraId="4282648D" w14:textId="071E104E" w:rsidR="00BF2C9C" w:rsidRPr="00A71229" w:rsidRDefault="00BF2C9C" w:rsidP="0028446A">
      <w:pPr>
        <w:pStyle w:val="PL"/>
      </w:pPr>
    </w:p>
    <w:p w14:paraId="27643670" w14:textId="77777777" w:rsidR="009E29BD" w:rsidRPr="00BF2C9C" w:rsidRDefault="009E29BD" w:rsidP="0028446A">
      <w:pPr>
        <w:pStyle w:val="PL"/>
        <w:rPr>
          <w:lang w:val="en-US"/>
        </w:rPr>
      </w:pPr>
    </w:p>
    <w:p w14:paraId="42D63C25" w14:textId="77777777" w:rsidR="00BF2C9C" w:rsidRPr="00F601A2" w:rsidRDefault="00BF2C9C" w:rsidP="00BF2C9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1037D80" w14:textId="77777777" w:rsidR="00091691" w:rsidRPr="00BF2C9C" w:rsidRDefault="00091691" w:rsidP="001F0DF7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C83CC" w14:textId="77777777" w:rsidR="00EB018E" w:rsidRDefault="00EB018E">
      <w:r>
        <w:separator/>
      </w:r>
    </w:p>
  </w:endnote>
  <w:endnote w:type="continuationSeparator" w:id="0">
    <w:p w14:paraId="7F1A8E25" w14:textId="77777777" w:rsidR="00EB018E" w:rsidRDefault="00EB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9E0DF" w14:textId="77777777" w:rsidR="00EB018E" w:rsidRDefault="00EB018E">
      <w:r>
        <w:separator/>
      </w:r>
    </w:p>
  </w:footnote>
  <w:footnote w:type="continuationSeparator" w:id="0">
    <w:p w14:paraId="0ABBB3BA" w14:textId="77777777" w:rsidR="00EB018E" w:rsidRDefault="00EB0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B01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B01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60F98"/>
    <w:rsid w:val="00172A8C"/>
    <w:rsid w:val="001770B6"/>
    <w:rsid w:val="00192C46"/>
    <w:rsid w:val="001A08B3"/>
    <w:rsid w:val="001A7B60"/>
    <w:rsid w:val="001A7D8B"/>
    <w:rsid w:val="001B52F0"/>
    <w:rsid w:val="001B7A65"/>
    <w:rsid w:val="001E41F3"/>
    <w:rsid w:val="001F08AA"/>
    <w:rsid w:val="001F0DF7"/>
    <w:rsid w:val="001F43A4"/>
    <w:rsid w:val="0026004D"/>
    <w:rsid w:val="002640DD"/>
    <w:rsid w:val="00275D12"/>
    <w:rsid w:val="0028446A"/>
    <w:rsid w:val="00284FEB"/>
    <w:rsid w:val="002860C4"/>
    <w:rsid w:val="002B5741"/>
    <w:rsid w:val="002D096A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619E4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D9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29BD"/>
    <w:rsid w:val="009E3297"/>
    <w:rsid w:val="009F734F"/>
    <w:rsid w:val="00A246B6"/>
    <w:rsid w:val="00A47E70"/>
    <w:rsid w:val="00A50CF0"/>
    <w:rsid w:val="00A71229"/>
    <w:rsid w:val="00A7671C"/>
    <w:rsid w:val="00AA2CBC"/>
    <w:rsid w:val="00AA774C"/>
    <w:rsid w:val="00AC5820"/>
    <w:rsid w:val="00AD1CD8"/>
    <w:rsid w:val="00B139B4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2C9C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E34CF"/>
    <w:rsid w:val="00E1080E"/>
    <w:rsid w:val="00E13F3D"/>
    <w:rsid w:val="00E22AF6"/>
    <w:rsid w:val="00E34898"/>
    <w:rsid w:val="00E53B23"/>
    <w:rsid w:val="00EB018E"/>
    <w:rsid w:val="00EB09B7"/>
    <w:rsid w:val="00EC5544"/>
    <w:rsid w:val="00EE7D7C"/>
    <w:rsid w:val="00F15DE3"/>
    <w:rsid w:val="00F25D98"/>
    <w:rsid w:val="00F300FB"/>
    <w:rsid w:val="00F367F8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0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35</cp:revision>
  <cp:lastPrinted>1899-12-31T23:00:00Z</cp:lastPrinted>
  <dcterms:created xsi:type="dcterms:W3CDTF">2020-02-03T08:32:00Z</dcterms:created>
  <dcterms:modified xsi:type="dcterms:W3CDTF">2022-01-08T14:07:00Z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