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D0C1994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640EE4">
        <w:rPr>
          <w:b/>
          <w:noProof/>
          <w:sz w:val="24"/>
        </w:rPr>
        <w:t>205</w:t>
      </w:r>
    </w:p>
    <w:p w14:paraId="0E874A83" w14:textId="0618A58D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D8C39E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DD2F02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61DC92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40EE4">
              <w:rPr>
                <w:b/>
                <w:noProof/>
                <w:sz w:val="28"/>
              </w:rPr>
              <w:t>652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37FD5" w:rsidR="001E41F3" w:rsidRPr="00410371" w:rsidRDefault="00177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D7A34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D2F0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FFF7FE" w:rsidR="001E41F3" w:rsidRDefault="006C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NSSAAF AIW Service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856288" w:rsidR="001E41F3" w:rsidRDefault="006C2B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4278A" w:rsidR="001E41F3" w:rsidRDefault="00177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675FB" w14:textId="1AD84F76" w:rsidR="0035325A" w:rsidRDefault="00083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service is defined for the NSSAAF Network Function: Nnssaaf_AIW.</w:t>
            </w:r>
          </w:p>
          <w:p w14:paraId="708AA7DE" w14:textId="51B8551F" w:rsidR="0035325A" w:rsidRDefault="00353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52FF91BD" w:rsidR="001E41F3" w:rsidRDefault="00083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new service name to the enumeration defined in the NRF API</w:t>
            </w:r>
            <w:r w:rsidR="00E1080E">
              <w:rPr>
                <w:noProof/>
              </w:rPr>
              <w:t>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3CC4E8A2" w:rsidR="001E41F3" w:rsidRDefault="00083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catalog of standard service names defined by 3GPP, and held by the NRF, is not complete</w:t>
            </w:r>
            <w:r w:rsidR="00E1080E">
              <w:rPr>
                <w:noProof/>
              </w:rPr>
              <w:t>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28614C" w:rsidR="001E41F3" w:rsidRDefault="00083CD7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6.1.6.3.11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9B5CF" w14:textId="77777777" w:rsidR="001E41F3" w:rsidRDefault="00D81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DD2F02">
              <w:rPr>
                <w:noProof/>
              </w:rPr>
              <w:t>s backwards-compatible new features with</w:t>
            </w:r>
            <w:r>
              <w:rPr>
                <w:noProof/>
              </w:rPr>
              <w:t xml:space="preserve"> impact on OpenAPI specification files</w:t>
            </w:r>
            <w:r w:rsidR="00DD2F02">
              <w:rPr>
                <w:noProof/>
              </w:rPr>
              <w:t>:</w:t>
            </w:r>
          </w:p>
          <w:p w14:paraId="37165C55" w14:textId="77777777" w:rsidR="00DD2F02" w:rsidRDefault="00DD2F02" w:rsidP="00DD2F0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TS29510_Nnrf_NFManagement.yaml</w:t>
            </w:r>
          </w:p>
          <w:p w14:paraId="095ECB0A" w14:textId="30C9BFE7" w:rsidR="006C2B25" w:rsidRDefault="006C2B25" w:rsidP="006C2B2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TS29510_Nnrf_NFDiscovery.yaml</w:t>
            </w:r>
          </w:p>
          <w:p w14:paraId="00D3B8F7" w14:textId="01C9D5A9" w:rsidR="00DD2F02" w:rsidRDefault="00DD2F02" w:rsidP="00DD2F02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E67A3CD" w14:textId="77777777" w:rsidR="006C2B25" w:rsidRPr="00690A26" w:rsidRDefault="006C2B25" w:rsidP="006C2B25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90630145"/>
      <w:bookmarkStart w:id="7" w:name="_Toc24937668"/>
      <w:bookmarkStart w:id="8" w:name="_Toc33962483"/>
      <w:bookmarkStart w:id="9" w:name="_Toc42883245"/>
      <w:bookmarkStart w:id="10" w:name="_Toc49733113"/>
      <w:bookmarkStart w:id="11" w:name="_Toc56690738"/>
      <w:bookmarkStart w:id="12" w:name="_Toc88826550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903C603" w14:textId="77777777" w:rsidR="006C2B25" w:rsidRPr="00690A26" w:rsidRDefault="006C2B25" w:rsidP="006C2B25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C2B25" w:rsidRPr="00690A26" w14:paraId="445EA0FB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0596D" w14:textId="77777777" w:rsidR="006C2B25" w:rsidRPr="00690A26" w:rsidRDefault="006C2B25" w:rsidP="00334F5B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379A5" w14:textId="77777777" w:rsidR="006C2B25" w:rsidRPr="00690A26" w:rsidRDefault="006C2B25" w:rsidP="00334F5B">
            <w:pPr>
              <w:pStyle w:val="TAH"/>
            </w:pPr>
            <w:r w:rsidRPr="00690A26">
              <w:t>Description</w:t>
            </w:r>
          </w:p>
        </w:tc>
      </w:tr>
      <w:tr w:rsidR="006C2B25" w:rsidRPr="00690A26" w14:paraId="29902CEF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2A8B4" w14:textId="77777777" w:rsidR="006C2B25" w:rsidRPr="00690A26" w:rsidRDefault="006C2B25" w:rsidP="00334F5B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EF454" w14:textId="77777777" w:rsidR="006C2B25" w:rsidRPr="00690A26" w:rsidRDefault="006C2B25" w:rsidP="00334F5B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6C2B25" w:rsidRPr="00690A26" w14:paraId="7AAC7BE2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88E50" w14:textId="77777777" w:rsidR="006C2B25" w:rsidRPr="00690A26" w:rsidRDefault="006C2B25" w:rsidP="00334F5B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6377" w14:textId="77777777" w:rsidR="006C2B25" w:rsidRPr="00690A26" w:rsidRDefault="006C2B25" w:rsidP="00334F5B">
            <w:pPr>
              <w:pStyle w:val="TAL"/>
            </w:pPr>
            <w:r w:rsidRPr="00690A26">
              <w:t>Nnrf_NFDiscovery Service offered by the NRF</w:t>
            </w:r>
          </w:p>
        </w:tc>
      </w:tr>
      <w:tr w:rsidR="006C2B25" w:rsidRPr="00690A26" w14:paraId="154F07AB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97B05" w14:textId="77777777" w:rsidR="006C2B25" w:rsidRPr="00690A26" w:rsidRDefault="006C2B25" w:rsidP="00334F5B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5AA3" w14:textId="77777777" w:rsidR="006C2B25" w:rsidRPr="00690A26" w:rsidRDefault="006C2B25" w:rsidP="00334F5B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6C2B25" w:rsidRPr="00690A26" w14:paraId="64F62069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5E68B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A178B" w14:textId="77777777" w:rsidR="006C2B25" w:rsidRPr="00690A26" w:rsidRDefault="006C2B25" w:rsidP="00334F5B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6C2B25" w:rsidRPr="00690A26" w14:paraId="263F82A0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65228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AA598" w14:textId="77777777" w:rsidR="006C2B25" w:rsidRPr="00690A26" w:rsidRDefault="006C2B25" w:rsidP="00334F5B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6C2B25" w:rsidRPr="00690A26" w14:paraId="2E7B4433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2F5C2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B182C" w14:textId="77777777" w:rsidR="006C2B25" w:rsidRPr="00690A26" w:rsidRDefault="006C2B25" w:rsidP="00334F5B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6C2B25" w:rsidRPr="00690A26" w14:paraId="5D192C18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427CD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7C40E" w14:textId="77777777" w:rsidR="006C2B25" w:rsidRPr="00690A26" w:rsidRDefault="006C2B25" w:rsidP="00334F5B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6C2B25" w:rsidRPr="00690A26" w14:paraId="62FCC438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D7AD9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EA069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6C2B25" w:rsidRPr="00690A26" w14:paraId="74A1300B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07DA6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112F6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6C2B25" w:rsidRPr="00690A26" w14:paraId="5FB30B12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D1D8A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3279B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6C2B25" w:rsidRPr="00690A26" w14:paraId="204F51BE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A05B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0C416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6C2B25" w:rsidRPr="00690A26" w14:paraId="18458EDD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FA005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AA9EB" w14:textId="77777777" w:rsidR="006C2B25" w:rsidRPr="00690A26" w:rsidRDefault="006C2B25" w:rsidP="00334F5B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6C2B25" w:rsidRPr="00690A26" w14:paraId="4777CD5D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67CBE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C514D" w14:textId="77777777" w:rsidR="006C2B25" w:rsidRPr="00690A26" w:rsidRDefault="006C2B25" w:rsidP="00334F5B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6C2B25" w:rsidRPr="00690A26" w14:paraId="1A606657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E532F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A0937" w14:textId="77777777" w:rsidR="006C2B25" w:rsidRPr="00690A26" w:rsidRDefault="006C2B25" w:rsidP="00334F5B">
            <w:pPr>
              <w:pStyle w:val="TAL"/>
            </w:pPr>
            <w:r w:rsidRPr="00690A26">
              <w:t>Namf_MT Service offered by the AMF</w:t>
            </w:r>
          </w:p>
        </w:tc>
      </w:tr>
      <w:tr w:rsidR="006C2B25" w:rsidRPr="00690A26" w14:paraId="7B11B962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C5AF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6BF9D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6C2B25" w:rsidRPr="00690A26" w14:paraId="4276F267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1CC26" w14:textId="77777777" w:rsidR="006C2B25" w:rsidRPr="00690A26" w:rsidRDefault="006C2B25" w:rsidP="00334F5B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CF35" w14:textId="77777777" w:rsidR="006C2B25" w:rsidRPr="00690A26" w:rsidRDefault="006C2B25" w:rsidP="00334F5B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6C2B25" w:rsidRPr="00690A26" w14:paraId="244A1270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4490" w14:textId="77777777" w:rsidR="006C2B25" w:rsidRPr="00690A26" w:rsidRDefault="006C2B25" w:rsidP="00334F5B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93EC6" w14:textId="77777777" w:rsidR="006C2B25" w:rsidRPr="00690A26" w:rsidRDefault="006C2B25" w:rsidP="00334F5B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6C2B25" w:rsidRPr="00690A26" w14:paraId="79B8407E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22ABA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E0BD1" w14:textId="77777777" w:rsidR="006C2B25" w:rsidRPr="00690A26" w:rsidRDefault="006C2B25" w:rsidP="00334F5B">
            <w:pPr>
              <w:pStyle w:val="TAL"/>
            </w:pPr>
            <w:r w:rsidRPr="00690A26">
              <w:t>Nsmf_PDUSession Service offered by the SMF</w:t>
            </w:r>
          </w:p>
        </w:tc>
      </w:tr>
      <w:tr w:rsidR="006C2B25" w:rsidRPr="00690A26" w14:paraId="327755FE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F0D72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3A902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6C2B25" w:rsidRPr="00690A26" w14:paraId="55EB3C74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AC7D1" w14:textId="77777777" w:rsidR="006C2B25" w:rsidRPr="00690A26" w:rsidRDefault="006C2B25" w:rsidP="00334F5B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06EE6" w14:textId="77777777" w:rsidR="006C2B25" w:rsidRPr="00690A26" w:rsidRDefault="006C2B25" w:rsidP="00334F5B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6C2B25" w:rsidRPr="00690A26" w14:paraId="0645CAF9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B123F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7C823" w14:textId="77777777" w:rsidR="006C2B25" w:rsidRPr="00690A26" w:rsidRDefault="006C2B25" w:rsidP="00334F5B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6C2B25" w:rsidRPr="00690A26" w14:paraId="1B727A90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86748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F112C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6C2B25" w:rsidRPr="00690A26" w14:paraId="7B208B94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494EC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1D477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6C2B25" w:rsidRPr="00690A26" w14:paraId="6F768FF6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7AF5E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F73B4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6C2B25" w:rsidRPr="00690A26" w14:paraId="4AC94AD8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DCCD3" w14:textId="77777777" w:rsidR="006C2B25" w:rsidRPr="00690A26" w:rsidRDefault="006C2B25" w:rsidP="00334F5B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78941" w14:textId="77777777" w:rsidR="006C2B25" w:rsidRPr="00690A26" w:rsidRDefault="006C2B25" w:rsidP="00334F5B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6C2B25" w:rsidRPr="00690A26" w14:paraId="38E50A37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91E35" w14:textId="77777777" w:rsidR="006C2B25" w:rsidRPr="00690A26" w:rsidRDefault="006C2B25" w:rsidP="00334F5B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93A6" w14:textId="77777777" w:rsidR="006C2B25" w:rsidRPr="00690A26" w:rsidRDefault="006C2B25" w:rsidP="00334F5B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6C2B25" w:rsidRPr="00690A26" w14:paraId="10D2EB48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5C1B0" w14:textId="77777777" w:rsidR="006C2B25" w:rsidRDefault="006C2B25" w:rsidP="00334F5B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45162" w14:textId="77777777" w:rsidR="006C2B25" w:rsidRDefault="006C2B25" w:rsidP="00334F5B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6C2B25" w:rsidRPr="00690A26" w14:paraId="7A8CA597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D1FF" w14:textId="77777777" w:rsidR="006C2B25" w:rsidRDefault="006C2B25" w:rsidP="00334F5B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CD6E4" w14:textId="77777777" w:rsidR="006C2B25" w:rsidRDefault="006C2B25" w:rsidP="00334F5B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6C2B25" w:rsidRPr="00690A26" w14:paraId="2A4FD203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99DFA" w14:textId="77777777" w:rsidR="006C2B25" w:rsidRDefault="006C2B25" w:rsidP="00334F5B">
            <w:pPr>
              <w:pStyle w:val="TAL"/>
            </w:pPr>
            <w:r w:rsidRPr="00B1070C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E26B5" w14:textId="77777777" w:rsidR="006C2B25" w:rsidRDefault="006C2B25" w:rsidP="00334F5B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6C2B25" w:rsidRPr="00690A26" w14:paraId="40BE20EA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87D74" w14:textId="77777777" w:rsidR="006C2B25" w:rsidRDefault="006C2B25" w:rsidP="00334F5B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1A61B" w14:textId="77777777" w:rsidR="006C2B25" w:rsidRDefault="006C2B25" w:rsidP="00334F5B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6C2B25" w:rsidRPr="00690A26" w14:paraId="53899B26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1994F" w14:textId="77777777" w:rsidR="006C2B25" w:rsidRDefault="006C2B25" w:rsidP="00334F5B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33F8C" w14:textId="77777777" w:rsidR="006C2B25" w:rsidRDefault="006C2B25" w:rsidP="00334F5B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6C2B25" w:rsidRPr="00690A26" w14:paraId="73574CD7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1F0F8" w14:textId="77777777" w:rsidR="006C2B25" w:rsidRDefault="006C2B25" w:rsidP="00334F5B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65714" w14:textId="77777777" w:rsidR="006C2B25" w:rsidRDefault="006C2B25" w:rsidP="00334F5B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6C2B25" w:rsidRPr="00690A26" w14:paraId="1FAA2DB2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BC53F" w14:textId="77777777" w:rsidR="006C2B25" w:rsidRDefault="006C2B25" w:rsidP="00334F5B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AE683" w14:textId="77777777" w:rsidR="006C2B25" w:rsidRDefault="006C2B25" w:rsidP="00334F5B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6C2B25" w:rsidRPr="00690A26" w14:paraId="75CEFCE2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7D40A" w14:textId="77777777" w:rsidR="006C2B25" w:rsidRDefault="006C2B25" w:rsidP="00334F5B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E5D52" w14:textId="77777777" w:rsidR="006C2B25" w:rsidRDefault="006C2B25" w:rsidP="00334F5B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6C2B25" w:rsidRPr="00690A26" w14:paraId="2C7B7E9E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87219" w14:textId="77777777" w:rsidR="006C2B25" w:rsidRDefault="006C2B25" w:rsidP="00334F5B">
            <w:pPr>
              <w:pStyle w:val="TAL"/>
            </w:pPr>
            <w:r w:rsidRPr="00B1070C">
              <w:t>FFS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DF6A2" w14:textId="77777777" w:rsidR="006C2B25" w:rsidRDefault="006C2B25" w:rsidP="00334F5B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6C2B25" w:rsidRPr="00690A26" w14:paraId="6427ACDA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3E1B" w14:textId="77777777" w:rsidR="006C2B25" w:rsidRDefault="006C2B25" w:rsidP="00334F5B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C48F4" w14:textId="77777777" w:rsidR="006C2B25" w:rsidRDefault="006C2B25" w:rsidP="00334F5B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6C2B25" w:rsidRPr="00690A26" w14:paraId="2BF8E145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F1CE8" w14:textId="77777777" w:rsidR="006C2B25" w:rsidRDefault="006C2B25" w:rsidP="00334F5B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4D7D6" w14:textId="77777777" w:rsidR="006C2B25" w:rsidRDefault="006C2B25" w:rsidP="00334F5B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6C2B25" w:rsidRPr="00690A26" w14:paraId="3F42FBAE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6D436" w14:textId="77777777" w:rsidR="006C2B25" w:rsidRDefault="006C2B25" w:rsidP="00334F5B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C6D1" w14:textId="77777777" w:rsidR="006C2B25" w:rsidRDefault="006C2B25" w:rsidP="00334F5B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6C2B25" w:rsidRPr="00690A26" w14:paraId="7EFB82F3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E29CE" w14:textId="77777777" w:rsidR="006C2B25" w:rsidRDefault="006C2B25" w:rsidP="00334F5B">
            <w:pPr>
              <w:pStyle w:val="TAL"/>
            </w:pPr>
            <w:r w:rsidRPr="00B1070C">
              <w:t>FFS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668B4" w14:textId="77777777" w:rsidR="006C2B25" w:rsidRDefault="006C2B25" w:rsidP="00334F5B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6C2B25" w:rsidRPr="00690A26" w14:paraId="6B6E99CC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BA203" w14:textId="77777777" w:rsidR="006C2B25" w:rsidRDefault="006C2B25" w:rsidP="00334F5B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2F8C6" w14:textId="77777777" w:rsidR="006C2B25" w:rsidRDefault="006C2B25" w:rsidP="00334F5B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6C2B25" w:rsidRPr="00690A26" w14:paraId="712D7D92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F0719" w14:textId="77777777" w:rsidR="006C2B25" w:rsidRDefault="006C2B25" w:rsidP="00334F5B">
            <w:pPr>
              <w:pStyle w:val="TAL"/>
            </w:pPr>
            <w:r w:rsidRPr="00B1070C">
              <w:t>FFS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FF16C" w14:textId="77777777" w:rsidR="006C2B25" w:rsidRDefault="006C2B25" w:rsidP="00334F5B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6C2B25" w:rsidRPr="00690A26" w14:paraId="08816F9E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732DC" w14:textId="77777777" w:rsidR="006C2B25" w:rsidRDefault="006C2B25" w:rsidP="00334F5B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7269E" w14:textId="77777777" w:rsidR="006C2B25" w:rsidRDefault="006C2B25" w:rsidP="00334F5B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6C2B25" w:rsidRPr="00690A26" w14:paraId="3180D52B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3A94F" w14:textId="77777777" w:rsidR="006C2B25" w:rsidRDefault="006C2B25" w:rsidP="00334F5B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31C48" w14:textId="77777777" w:rsidR="006C2B25" w:rsidRDefault="006C2B25" w:rsidP="00334F5B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6C2B25" w:rsidRPr="00690A26" w14:paraId="36EF2193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9263" w14:textId="77777777" w:rsidR="006C2B25" w:rsidRDefault="006C2B25" w:rsidP="00334F5B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2A98C" w14:textId="77777777" w:rsidR="006C2B25" w:rsidRDefault="006C2B25" w:rsidP="00334F5B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6C2B25" w:rsidRPr="00690A26" w14:paraId="1A7952CF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7C358" w14:textId="77777777" w:rsidR="006C2B25" w:rsidRDefault="006C2B25" w:rsidP="00334F5B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DD09F" w14:textId="77777777" w:rsidR="006C2B25" w:rsidRDefault="006C2B25" w:rsidP="00334F5B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6C2B25" w:rsidRPr="00690A26" w14:paraId="12833CC6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A8A2B" w14:textId="77777777" w:rsidR="006C2B25" w:rsidRDefault="006C2B25" w:rsidP="00334F5B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36B97" w14:textId="77777777" w:rsidR="006C2B25" w:rsidRDefault="006C2B25" w:rsidP="00334F5B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6C2B25" w:rsidRPr="00690A26" w14:paraId="1F2F59FF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F4542" w14:textId="77777777" w:rsidR="006C2B25" w:rsidRDefault="006C2B25" w:rsidP="00334F5B">
            <w:pPr>
              <w:pStyle w:val="TAL"/>
            </w:pPr>
            <w:r w:rsidRPr="00B1070C">
              <w:t>FFS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0C556" w14:textId="77777777" w:rsidR="006C2B25" w:rsidRDefault="006C2B25" w:rsidP="00334F5B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</w:p>
        </w:tc>
      </w:tr>
      <w:tr w:rsidR="006C2B25" w:rsidRPr="00690A26" w14:paraId="275BCE2F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C58E3" w14:textId="77777777" w:rsidR="006C2B25" w:rsidRDefault="006C2B25" w:rsidP="00334F5B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AE0B8" w14:textId="77777777" w:rsidR="006C2B25" w:rsidRDefault="006C2B25" w:rsidP="00334F5B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6C2B25" w:rsidRPr="00690A26" w14:paraId="7D143712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1A4AA" w14:textId="77777777" w:rsidR="006C2B25" w:rsidRPr="0027194A" w:rsidRDefault="006C2B25" w:rsidP="00334F5B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6BB17" w14:textId="77777777" w:rsidR="006C2B25" w:rsidRPr="0027194A" w:rsidRDefault="006C2B25" w:rsidP="00334F5B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6C2B25" w:rsidRPr="00690A26" w14:paraId="02A5184D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1A5F4" w14:textId="77777777" w:rsidR="006C2B25" w:rsidRPr="0027194A" w:rsidRDefault="006C2B25" w:rsidP="00334F5B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83138" w14:textId="77777777" w:rsidR="006C2B25" w:rsidRPr="0027194A" w:rsidRDefault="006C2B25" w:rsidP="00334F5B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6C2B25" w:rsidRPr="00690A26" w14:paraId="5D97E9C9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1E544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52A62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6C2B25" w:rsidRPr="00690A26" w14:paraId="72F25EED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0AB59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A3B50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6C2B25" w:rsidRPr="00690A26" w14:paraId="1A7AB4D7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09565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021B9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6C2B25" w:rsidRPr="00690A26" w14:paraId="14EA1354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84EAE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F5A5A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6C2B25" w:rsidRPr="00690A26" w14:paraId="65428B8C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42ED1" w14:textId="77777777" w:rsidR="006C2B25" w:rsidRPr="00690A26" w:rsidRDefault="006C2B25" w:rsidP="00334F5B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4F5B3" w14:textId="77777777" w:rsidR="006C2B25" w:rsidRPr="00690A26" w:rsidRDefault="006C2B25" w:rsidP="00334F5B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6C2B25" w:rsidRPr="00690A26" w14:paraId="37C29412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06A8D" w14:textId="77777777" w:rsidR="006C2B25" w:rsidRPr="00690A26" w:rsidRDefault="006C2B25" w:rsidP="00334F5B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48441" w14:textId="77777777" w:rsidR="006C2B25" w:rsidRPr="00690A26" w:rsidRDefault="006C2B25" w:rsidP="00334F5B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6C2B25" w:rsidRPr="00690A26" w14:paraId="45D09C2F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743F1" w14:textId="77777777" w:rsidR="006C2B25" w:rsidRPr="00690A26" w:rsidRDefault="006C2B25" w:rsidP="00334F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-am-policy-authorization"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64062" w14:textId="77777777" w:rsidR="006C2B25" w:rsidRPr="00690A26" w:rsidRDefault="006C2B25" w:rsidP="00334F5B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6C2B25" w:rsidRPr="00690A26" w14:paraId="5CB73869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493D5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84DA3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6C2B25" w:rsidRPr="00690A26" w14:paraId="72EE7743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BF7F2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3FD06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6C2B25" w:rsidRPr="00690A26" w14:paraId="061729CE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24C5C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4B8C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6C2B25" w:rsidRPr="00690A26" w14:paraId="460AB5B2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B85B3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4F0E7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6C2B25" w:rsidRPr="00690A26" w14:paraId="3810C1FF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9372C" w14:textId="77777777" w:rsidR="006C2B25" w:rsidRPr="00690A26" w:rsidRDefault="006C2B25" w:rsidP="00334F5B">
            <w:pPr>
              <w:pStyle w:val="TAL"/>
            </w:pPr>
            <w:r>
              <w:lastRenderedPageBreak/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64DBA" w14:textId="77777777" w:rsidR="006C2B25" w:rsidRPr="00690A26" w:rsidRDefault="006C2B25" w:rsidP="00334F5B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6C2B25" w:rsidRPr="00690A26" w14:paraId="206EE9E7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F1CEA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52F92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6C2B25" w:rsidRPr="00690A26" w14:paraId="05659EB9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0121E" w14:textId="77777777" w:rsidR="006C2B25" w:rsidRPr="00690A26" w:rsidRDefault="006C2B25" w:rsidP="00334F5B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3E283" w14:textId="77777777" w:rsidR="006C2B25" w:rsidRPr="00690A26" w:rsidRDefault="006C2B25" w:rsidP="00334F5B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6C2B25" w:rsidRPr="00690A26" w14:paraId="3887EFE4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6DE99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660B0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6C2B25" w:rsidRPr="00690A26" w14:paraId="245B1324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AE142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07C3E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6C2B25" w:rsidRPr="00690A26" w14:paraId="7C22A656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A23E5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FDD8A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6C2B25" w:rsidRPr="00690A26" w14:paraId="0ABD74F7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41BB7" w14:textId="77777777" w:rsidR="006C2B25" w:rsidRPr="00690A26" w:rsidRDefault="006C2B25" w:rsidP="00334F5B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819AB" w14:textId="77777777" w:rsidR="006C2B25" w:rsidRPr="00690A26" w:rsidRDefault="006C2B25" w:rsidP="00334F5B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6C2B25" w:rsidRPr="00690A26" w14:paraId="07E2800C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CD1EB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DE1F7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6C2B25" w:rsidRPr="00690A26" w14:paraId="352B68AC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7127F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D4637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6C2B25" w:rsidRPr="00690A26" w14:paraId="05258220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B6D45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BD84B" w14:textId="77777777" w:rsidR="006C2B25" w:rsidRPr="00690A26" w:rsidRDefault="006C2B25" w:rsidP="00334F5B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6C2B25" w:rsidRPr="00690A26" w14:paraId="044203F5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DC70A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99410" w14:textId="77777777" w:rsidR="006C2B25" w:rsidRPr="00690A26" w:rsidRDefault="006C2B25" w:rsidP="00334F5B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6C2B25" w:rsidRPr="00690A26" w14:paraId="622806BF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E6ED2" w14:textId="77777777" w:rsidR="006C2B25" w:rsidRPr="00690A26" w:rsidRDefault="006C2B25" w:rsidP="00334F5B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E5D8F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6C2B25" w:rsidRPr="00690A26" w14:paraId="229F6460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7B863" w14:textId="77777777" w:rsidR="006C2B25" w:rsidRPr="00690A26" w:rsidRDefault="006C2B25" w:rsidP="00334F5B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97021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6C2B25" w:rsidRPr="00690A26" w14:paraId="13763747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A8E2A" w14:textId="77777777" w:rsidR="006C2B25" w:rsidRPr="00690A26" w:rsidRDefault="006C2B25" w:rsidP="00334F5B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CD28C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6C2B25" w:rsidRPr="00690A26" w14:paraId="590DD97E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3605B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45A6E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6C2B25" w:rsidRPr="00690A26" w14:paraId="20BB6598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DA513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27C68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6C2B25" w:rsidRPr="00690A26" w14:paraId="00D3C219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3A74" w14:textId="77777777" w:rsidR="006C2B25" w:rsidRPr="00690A26" w:rsidRDefault="006C2B25" w:rsidP="00334F5B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063DC" w14:textId="77777777" w:rsidR="006C2B25" w:rsidRPr="00690A26" w:rsidRDefault="006C2B25" w:rsidP="00334F5B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6C2B25" w:rsidRPr="00690A26" w14:paraId="4659A8D4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9DE05" w14:textId="77777777" w:rsidR="006C2B25" w:rsidRPr="00690A26" w:rsidRDefault="006C2B25" w:rsidP="00334F5B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754B7" w14:textId="77777777" w:rsidR="006C2B25" w:rsidRPr="00690A26" w:rsidRDefault="006C2B25" w:rsidP="00334F5B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6C2B25" w:rsidRPr="00690A26" w14:paraId="335434B7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E9744" w14:textId="77777777" w:rsidR="006C2B25" w:rsidRPr="00690A26" w:rsidRDefault="006C2B25" w:rsidP="00334F5B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E0C21" w14:textId="77777777" w:rsidR="006C2B25" w:rsidRPr="00690A26" w:rsidRDefault="006C2B25" w:rsidP="00334F5B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6C2B25" w:rsidRPr="00690A26" w14:paraId="10F1859F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72B72" w14:textId="77777777" w:rsidR="006C2B25" w:rsidRPr="00690A26" w:rsidRDefault="006C2B25" w:rsidP="00334F5B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A7B86" w14:textId="77777777" w:rsidR="006C2B25" w:rsidRPr="00690A26" w:rsidRDefault="006C2B25" w:rsidP="00334F5B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6C2B25" w:rsidRPr="00690A26" w14:paraId="627C4683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FD23F" w14:textId="77777777" w:rsidR="006C2B25" w:rsidRPr="00690A26" w:rsidRDefault="006C2B25" w:rsidP="00334F5B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1782E" w14:textId="77777777" w:rsidR="006C2B25" w:rsidRPr="00690A26" w:rsidRDefault="006C2B25" w:rsidP="00334F5B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6C2B25" w:rsidRPr="00690A26" w14:paraId="16A508F7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A0C92" w14:textId="77777777" w:rsidR="006C2B25" w:rsidRDefault="006C2B25" w:rsidP="00334F5B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115FB" w14:textId="77777777" w:rsidR="006C2B25" w:rsidRDefault="006C2B25" w:rsidP="00334F5B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6C2B25" w:rsidRPr="00690A26" w14:paraId="40326AF6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5A9D8" w14:textId="77777777" w:rsidR="006C2B25" w:rsidRDefault="006C2B25" w:rsidP="00334F5B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1B38F" w14:textId="77777777" w:rsidR="006C2B25" w:rsidRDefault="006C2B25" w:rsidP="00334F5B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6C2B25" w:rsidRPr="00690A26" w14:paraId="1390CBAE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E3C80" w14:textId="77777777" w:rsidR="006C2B25" w:rsidRDefault="006C2B25" w:rsidP="00334F5B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3F23D" w14:textId="77777777" w:rsidR="006C2B25" w:rsidRDefault="006C2B25" w:rsidP="00334F5B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6C2B25" w:rsidRPr="00690A26" w14:paraId="469356F4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8A8F" w14:textId="77777777" w:rsidR="006C2B25" w:rsidRPr="00690A26" w:rsidRDefault="006C2B25" w:rsidP="00334F5B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A5A33" w14:textId="77777777" w:rsidR="006C2B25" w:rsidRPr="00690A26" w:rsidRDefault="006C2B25" w:rsidP="00334F5B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6C2B25" w:rsidRPr="00690A26" w14:paraId="7962C9A4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BB55F" w14:textId="77777777" w:rsidR="006C2B25" w:rsidRDefault="006C2B25" w:rsidP="00334F5B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9B21D" w14:textId="77777777" w:rsidR="006C2B25" w:rsidRDefault="006C2B25" w:rsidP="00334F5B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6C2B25" w:rsidRPr="00690A26" w14:paraId="5BE036C8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E80E0" w14:textId="77777777" w:rsidR="006C2B25" w:rsidRDefault="006C2B25" w:rsidP="00334F5B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0B95" w14:textId="77777777" w:rsidR="006C2B25" w:rsidRDefault="006C2B25" w:rsidP="00334F5B">
            <w:pPr>
              <w:pStyle w:val="TAL"/>
            </w:pPr>
            <w:r>
              <w:t>Nudsf Data Repository service offered by the UDSF.</w:t>
            </w:r>
          </w:p>
        </w:tc>
      </w:tr>
      <w:tr w:rsidR="006C2B25" w:rsidRPr="00690A26" w14:paraId="2524E702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286D3" w14:textId="77777777" w:rsidR="006C2B25" w:rsidRPr="00B33D37" w:rsidRDefault="006C2B25" w:rsidP="00334F5B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B2345" w14:textId="77777777" w:rsidR="006C2B25" w:rsidRDefault="006C2B25" w:rsidP="00334F5B">
            <w:pPr>
              <w:pStyle w:val="TAL"/>
            </w:pPr>
            <w:r>
              <w:t>Nudsf Timer service offered by the UDSF</w:t>
            </w:r>
          </w:p>
        </w:tc>
      </w:tr>
      <w:tr w:rsidR="006C2B25" w:rsidRPr="00690A26" w14:paraId="41B740B3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F0282" w14:textId="77777777" w:rsidR="006C2B25" w:rsidRPr="00B33D37" w:rsidRDefault="006C2B25" w:rsidP="00334F5B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FF358" w14:textId="77777777" w:rsidR="006C2B25" w:rsidRDefault="006C2B25" w:rsidP="00334F5B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6C2B25" w:rsidRPr="00690A26" w14:paraId="25F42521" w14:textId="77777777" w:rsidTr="00334F5B">
        <w:trPr>
          <w:ins w:id="13" w:author="Jesus de Gregorio" w:date="2021-12-20T19:4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BC6E7" w14:textId="0483BC94" w:rsidR="006C2B25" w:rsidRPr="00B33D37" w:rsidRDefault="006C2B25" w:rsidP="00334F5B">
            <w:pPr>
              <w:pStyle w:val="TAL"/>
              <w:rPr>
                <w:ins w:id="14" w:author="Jesus de Gregorio" w:date="2021-12-20T19:42:00Z"/>
              </w:rPr>
            </w:pPr>
            <w:ins w:id="15" w:author="Jesus de Gregorio" w:date="2021-12-20T19:42:00Z">
              <w:r>
                <w:t>"</w:t>
              </w:r>
              <w:proofErr w:type="spellStart"/>
              <w:r>
                <w:t>nnssaaf-aiw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A49F6" w14:textId="320AFB0A" w:rsidR="006C2B25" w:rsidRDefault="006C2B25" w:rsidP="00334F5B">
            <w:pPr>
              <w:pStyle w:val="TAL"/>
              <w:rPr>
                <w:ins w:id="16" w:author="Jesus de Gregorio" w:date="2021-12-20T19:42:00Z"/>
              </w:rPr>
            </w:pPr>
            <w:proofErr w:type="spellStart"/>
            <w:ins w:id="17" w:author="Jesus de Gregorio" w:date="2021-12-20T19:42:00Z">
              <w:r>
                <w:t>Nnssaaf_AIW</w:t>
              </w:r>
              <w:proofErr w:type="spellEnd"/>
              <w:r>
                <w:t xml:space="preserve"> service offered by the </w:t>
              </w:r>
            </w:ins>
            <w:ins w:id="18" w:author="Jesus de Gregorio" w:date="2021-12-20T19:43:00Z">
              <w:r>
                <w:t>NSSAAF.</w:t>
              </w:r>
            </w:ins>
          </w:p>
        </w:tc>
      </w:tr>
      <w:tr w:rsidR="006C2B25" w:rsidRPr="00690A26" w14:paraId="5F692C0C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9E2AD" w14:textId="77777777" w:rsidR="006C2B25" w:rsidRPr="00B33D37" w:rsidRDefault="006C2B25" w:rsidP="00334F5B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9E3E8" w14:textId="77777777" w:rsidR="006C2B25" w:rsidRDefault="006C2B25" w:rsidP="00334F5B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6C2B25" w:rsidRPr="00690A26" w14:paraId="07C62526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BB06F" w14:textId="77777777" w:rsidR="006C2B25" w:rsidRPr="00B33D37" w:rsidRDefault="006C2B25" w:rsidP="00334F5B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C77A2" w14:textId="77777777" w:rsidR="006C2B25" w:rsidRPr="001216A7" w:rsidRDefault="006C2B25" w:rsidP="00334F5B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6C2B25" w:rsidRPr="00690A26" w14:paraId="744776A0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BC51F" w14:textId="77777777" w:rsidR="006C2B25" w:rsidRDefault="006C2B25" w:rsidP="00334F5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622F2" w14:textId="77777777" w:rsidR="006C2B25" w:rsidRDefault="006C2B25" w:rsidP="00334F5B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6C2B25" w:rsidRPr="00690A26" w14:paraId="7FBE8745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EDAB9" w14:textId="77777777" w:rsidR="006C2B25" w:rsidRDefault="006C2B25" w:rsidP="00334F5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9DC21" w14:textId="77777777" w:rsidR="006C2B25" w:rsidRDefault="006C2B25" w:rsidP="00334F5B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6C2B25" w:rsidRPr="00690A26" w14:paraId="6F1B2F16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657E" w14:textId="77777777" w:rsidR="006C2B25" w:rsidRDefault="006C2B25" w:rsidP="00334F5B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5D54" w14:textId="77777777" w:rsidR="006C2B25" w:rsidRPr="00321379" w:rsidRDefault="006C2B25" w:rsidP="00334F5B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6C2B25" w:rsidRPr="00690A26" w14:paraId="0CB16679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A5B74" w14:textId="77777777" w:rsidR="006C2B25" w:rsidRPr="00B33D37" w:rsidRDefault="006C2B25" w:rsidP="00334F5B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31961" w14:textId="77777777" w:rsidR="006C2B25" w:rsidRPr="001216A7" w:rsidRDefault="006C2B25" w:rsidP="00334F5B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6C2B25" w:rsidRPr="00690A26" w14:paraId="04F7DD9E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4F2CC" w14:textId="77777777" w:rsidR="006C2B25" w:rsidRPr="00B33D37" w:rsidRDefault="006C2B25" w:rsidP="00334F5B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3307D" w14:textId="77777777" w:rsidR="006C2B25" w:rsidRPr="001216A7" w:rsidRDefault="006C2B25" w:rsidP="00334F5B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6C2B25" w:rsidRPr="00690A26" w14:paraId="362D9A96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D9E56" w14:textId="77777777" w:rsidR="006C2B25" w:rsidRPr="00B33D37" w:rsidRDefault="006C2B25" w:rsidP="00334F5B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01BF7" w14:textId="77777777" w:rsidR="006C2B25" w:rsidRPr="001216A7" w:rsidRDefault="006C2B25" w:rsidP="00334F5B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6C2B25" w:rsidRPr="00690A26" w14:paraId="10AE79CA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04DC1" w14:textId="77777777" w:rsidR="006C2B25" w:rsidRDefault="006C2B25" w:rsidP="00334F5B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38FBF" w14:textId="77777777" w:rsidR="006C2B25" w:rsidRPr="00630DD4" w:rsidRDefault="006C2B25" w:rsidP="00334F5B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6C2B25" w:rsidRPr="00690A26" w14:paraId="2EE55D6F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30756" w14:textId="77777777" w:rsidR="006C2B25" w:rsidRDefault="006C2B25" w:rsidP="00334F5B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D36A0" w14:textId="77777777" w:rsidR="006C2B25" w:rsidRPr="00630DD4" w:rsidRDefault="006C2B25" w:rsidP="00334F5B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6C2B25" w:rsidRPr="00690A26" w14:paraId="7C9895DD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E45D7" w14:textId="77777777" w:rsidR="006C2B25" w:rsidRDefault="006C2B25" w:rsidP="00334F5B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A0CC4" w14:textId="77777777" w:rsidR="006C2B25" w:rsidRPr="00630DD4" w:rsidRDefault="006C2B25" w:rsidP="00334F5B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6C2B25" w:rsidRPr="00690A26" w14:paraId="79F40EEA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A3740" w14:textId="77777777" w:rsidR="006C2B25" w:rsidRDefault="006C2B25" w:rsidP="00334F5B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63E61" w14:textId="77777777" w:rsidR="006C2B25" w:rsidRPr="00630DD4" w:rsidRDefault="006C2B25" w:rsidP="00334F5B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6C2B25" w:rsidRPr="00690A26" w14:paraId="53117F42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D14A1" w14:textId="77777777" w:rsidR="006C2B25" w:rsidRDefault="006C2B25" w:rsidP="00334F5B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346F" w14:textId="77777777" w:rsidR="006C2B25" w:rsidRDefault="006C2B25" w:rsidP="00334F5B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6C2B25" w:rsidRPr="00690A26" w14:paraId="7885C459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BE768" w14:textId="77777777" w:rsidR="006C2B25" w:rsidRDefault="006C2B25" w:rsidP="00334F5B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97838" w14:textId="77777777" w:rsidR="006C2B25" w:rsidRPr="00630DD4" w:rsidRDefault="006C2B25" w:rsidP="00334F5B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6C2B25" w:rsidRPr="00690A26" w14:paraId="6BE99242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A7987" w14:textId="77777777" w:rsidR="006C2B25" w:rsidRDefault="006C2B25" w:rsidP="00334F5B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4F8CC" w14:textId="77777777" w:rsidR="006C2B25" w:rsidRDefault="006C2B25" w:rsidP="00334F5B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6C2B25" w:rsidRPr="00690A26" w14:paraId="589B31CD" w14:textId="77777777" w:rsidTr="00334F5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CDA65" w14:textId="77777777" w:rsidR="006C2B25" w:rsidRDefault="006C2B25" w:rsidP="00334F5B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34E99" w14:textId="77777777" w:rsidR="006C2B25" w:rsidRDefault="006C2B25" w:rsidP="00334F5B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6C2B25" w:rsidRPr="00690A26" w14:paraId="26BEC4CE" w14:textId="77777777" w:rsidTr="00334F5B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266CE" w14:textId="77777777" w:rsidR="006C2B25" w:rsidRPr="00690A26" w:rsidRDefault="006C2B25" w:rsidP="00334F5B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7F90CFC0" w14:textId="77777777" w:rsidR="006C2B25" w:rsidRPr="00690A26" w:rsidRDefault="006C2B25" w:rsidP="006C2B25"/>
    <w:p w14:paraId="717EEC70" w14:textId="77777777" w:rsidR="006C2B25" w:rsidRDefault="006C2B25" w:rsidP="006C2B25">
      <w:pPr>
        <w:pStyle w:val="EditorsNote"/>
      </w:pPr>
      <w:r>
        <w:t>Editor's Note: The missing enumeration values will be defined for the NEF services when the service names will have been defined by CT3.</w:t>
      </w:r>
    </w:p>
    <w:p w14:paraId="668627F7" w14:textId="77777777" w:rsidR="00A254E5" w:rsidRPr="006B5418" w:rsidRDefault="00A254E5" w:rsidP="00A25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6A80278" w14:textId="77777777" w:rsidR="009019D8" w:rsidRPr="00690A26" w:rsidRDefault="009019D8" w:rsidP="009019D8">
      <w:pPr>
        <w:pStyle w:val="Heading2"/>
      </w:pPr>
      <w:bookmarkStart w:id="19" w:name="_Toc24937836"/>
      <w:bookmarkStart w:id="20" w:name="_Toc33962656"/>
      <w:bookmarkStart w:id="21" w:name="_Toc42883425"/>
      <w:bookmarkStart w:id="22" w:name="_Toc49733293"/>
      <w:bookmarkStart w:id="23" w:name="_Toc56690943"/>
      <w:bookmarkStart w:id="24" w:name="_Toc88826790"/>
      <w:bookmarkEnd w:id="7"/>
      <w:bookmarkEnd w:id="8"/>
      <w:bookmarkEnd w:id="9"/>
      <w:bookmarkEnd w:id="10"/>
      <w:bookmarkEnd w:id="11"/>
      <w:bookmarkEnd w:id="12"/>
      <w:r w:rsidRPr="00690A26">
        <w:t>A.2</w:t>
      </w:r>
      <w:r w:rsidRPr="00690A26">
        <w:tab/>
        <w:t>Nnrf_NFManagement API</w:t>
      </w:r>
      <w:bookmarkEnd w:id="19"/>
      <w:bookmarkEnd w:id="20"/>
      <w:bookmarkEnd w:id="21"/>
      <w:bookmarkEnd w:id="22"/>
      <w:bookmarkEnd w:id="23"/>
      <w:bookmarkEnd w:id="24"/>
    </w:p>
    <w:p w14:paraId="33F32A7A" w14:textId="6D14A980" w:rsidR="009019D8" w:rsidRDefault="009019D8" w:rsidP="009019D8">
      <w:pPr>
        <w:pStyle w:val="PL"/>
        <w:rPr>
          <w:lang w:eastAsia="zh-CN"/>
        </w:rPr>
      </w:pPr>
    </w:p>
    <w:p w14:paraId="4CB793DA" w14:textId="77777777" w:rsidR="009019D8" w:rsidRPr="009019D8" w:rsidRDefault="009019D8" w:rsidP="009019D8">
      <w:pPr>
        <w:pStyle w:val="PL"/>
        <w:rPr>
          <w:lang w:eastAsia="zh-CN"/>
        </w:rPr>
      </w:pPr>
    </w:p>
    <w:p w14:paraId="598BFD1C" w14:textId="255B204F" w:rsidR="009019D8" w:rsidRPr="00F601A2" w:rsidRDefault="009019D8" w:rsidP="009019D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2ECDC81" w14:textId="756354FF" w:rsidR="009019D8" w:rsidRDefault="009019D8" w:rsidP="009019D8">
      <w:pPr>
        <w:pStyle w:val="PL"/>
        <w:rPr>
          <w:lang w:eastAsia="zh-CN"/>
        </w:rPr>
      </w:pPr>
    </w:p>
    <w:p w14:paraId="7EC0A93A" w14:textId="77777777" w:rsidR="006C2B25" w:rsidRDefault="006C2B25" w:rsidP="009019D8">
      <w:pPr>
        <w:pStyle w:val="PL"/>
        <w:rPr>
          <w:lang w:eastAsia="zh-CN"/>
        </w:rPr>
      </w:pPr>
    </w:p>
    <w:p w14:paraId="0C9645F0" w14:textId="77777777" w:rsidR="006C2B25" w:rsidRPr="00690A26" w:rsidRDefault="006C2B25" w:rsidP="006C2B25">
      <w:pPr>
        <w:pStyle w:val="PL"/>
      </w:pPr>
      <w:r w:rsidRPr="00690A26">
        <w:t xml:space="preserve">    ServiceName:</w:t>
      </w:r>
    </w:p>
    <w:p w14:paraId="7C05BA9C" w14:textId="77777777" w:rsidR="006C2B25" w:rsidRPr="00690A26" w:rsidRDefault="006C2B25" w:rsidP="006C2B2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02D4FC3F" w14:textId="77777777" w:rsidR="006C2B25" w:rsidRPr="00690A26" w:rsidRDefault="006C2B25" w:rsidP="006C2B25">
      <w:pPr>
        <w:pStyle w:val="PL"/>
      </w:pPr>
      <w:r w:rsidRPr="00690A26">
        <w:t xml:space="preserve">      anyOf:</w:t>
      </w:r>
    </w:p>
    <w:p w14:paraId="3FDD9CE2" w14:textId="77777777" w:rsidR="006C2B25" w:rsidRPr="00690A26" w:rsidRDefault="006C2B25" w:rsidP="006C2B25">
      <w:pPr>
        <w:pStyle w:val="PL"/>
      </w:pPr>
      <w:r w:rsidRPr="00690A26">
        <w:t xml:space="preserve">        - type: string</w:t>
      </w:r>
    </w:p>
    <w:p w14:paraId="33D85316" w14:textId="77777777" w:rsidR="006C2B25" w:rsidRPr="00690A26" w:rsidRDefault="006C2B25" w:rsidP="006C2B25">
      <w:pPr>
        <w:pStyle w:val="PL"/>
      </w:pPr>
      <w:r w:rsidRPr="00690A26">
        <w:t xml:space="preserve">          enum:</w:t>
      </w:r>
    </w:p>
    <w:p w14:paraId="0CF83A54" w14:textId="77777777" w:rsidR="006C2B25" w:rsidRPr="00690A26" w:rsidRDefault="006C2B25" w:rsidP="006C2B25">
      <w:pPr>
        <w:pStyle w:val="PL"/>
      </w:pPr>
      <w:r w:rsidRPr="00690A26">
        <w:t xml:space="preserve">            - nnrf-nfm</w:t>
      </w:r>
    </w:p>
    <w:p w14:paraId="29E258FF" w14:textId="77777777" w:rsidR="006C2B25" w:rsidRPr="00690A26" w:rsidRDefault="006C2B25" w:rsidP="006C2B25">
      <w:pPr>
        <w:pStyle w:val="PL"/>
      </w:pPr>
      <w:r w:rsidRPr="00690A26">
        <w:t xml:space="preserve">            - nnrf-disc</w:t>
      </w:r>
    </w:p>
    <w:p w14:paraId="6B7CF61E" w14:textId="77777777" w:rsidR="006C2B25" w:rsidRPr="00690A26" w:rsidRDefault="006C2B25" w:rsidP="006C2B25">
      <w:pPr>
        <w:pStyle w:val="PL"/>
      </w:pPr>
      <w:r w:rsidRPr="00127E9A">
        <w:t xml:space="preserve">            - nnrf-oauth2</w:t>
      </w:r>
    </w:p>
    <w:p w14:paraId="33FAC1AE" w14:textId="77777777" w:rsidR="006C2B25" w:rsidRPr="00690A26" w:rsidRDefault="006C2B25" w:rsidP="006C2B25">
      <w:pPr>
        <w:pStyle w:val="PL"/>
      </w:pPr>
      <w:r w:rsidRPr="00690A26">
        <w:t xml:space="preserve">            - nudm-sdm</w:t>
      </w:r>
    </w:p>
    <w:p w14:paraId="35E4EF87" w14:textId="77777777" w:rsidR="006C2B25" w:rsidRPr="00690A26" w:rsidRDefault="006C2B25" w:rsidP="006C2B25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2AC5D42D" w14:textId="77777777" w:rsidR="006C2B25" w:rsidRPr="00690A26" w:rsidRDefault="006C2B25" w:rsidP="006C2B2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02699CCA" w14:textId="77777777" w:rsidR="006C2B25" w:rsidRPr="00690A26" w:rsidRDefault="006C2B25" w:rsidP="006C2B2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28B0AE14" w14:textId="77777777" w:rsidR="006C2B25" w:rsidRPr="00690A26" w:rsidRDefault="006C2B25" w:rsidP="006C2B2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D12EDB1" w14:textId="77777777" w:rsidR="006C2B25" w:rsidRPr="00690A26" w:rsidRDefault="006C2B25" w:rsidP="006C2B2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7A356129" w14:textId="77777777" w:rsidR="006C2B25" w:rsidRPr="00690A26" w:rsidRDefault="006C2B25" w:rsidP="006C2B2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6CDD5522" w14:textId="77777777" w:rsidR="006C2B25" w:rsidRPr="001F081A" w:rsidRDefault="006C2B25" w:rsidP="006C2B25">
      <w:pPr>
        <w:pStyle w:val="PL"/>
        <w:rPr>
          <w:lang w:val="en-US"/>
        </w:rPr>
      </w:pPr>
      <w:r w:rsidRPr="00690A26">
        <w:rPr>
          <w:lang w:val="es-ES"/>
        </w:rPr>
        <w:t xml:space="preserve">            </w:t>
      </w:r>
      <w:r w:rsidRPr="001F081A">
        <w:rPr>
          <w:lang w:val="en-US"/>
        </w:rPr>
        <w:t>- nudm-ssau</w:t>
      </w:r>
    </w:p>
    <w:p w14:paraId="0217E148" w14:textId="77777777" w:rsidR="006C2B25" w:rsidRPr="00690A26" w:rsidRDefault="006C2B25" w:rsidP="006C2B25">
      <w:pPr>
        <w:pStyle w:val="PL"/>
      </w:pPr>
      <w:r w:rsidRPr="001F081A">
        <w:rPr>
          <w:lang w:val="en-US"/>
        </w:rPr>
        <w:t xml:space="preserve">            </w:t>
      </w:r>
      <w:r w:rsidRPr="00690A26">
        <w:t>- namf-comm</w:t>
      </w:r>
    </w:p>
    <w:p w14:paraId="692A383B" w14:textId="77777777" w:rsidR="006C2B25" w:rsidRPr="00690A26" w:rsidRDefault="006C2B25" w:rsidP="006C2B25">
      <w:pPr>
        <w:pStyle w:val="PL"/>
      </w:pPr>
      <w:r w:rsidRPr="00690A26">
        <w:t xml:space="preserve">            - namf-evts</w:t>
      </w:r>
    </w:p>
    <w:p w14:paraId="13BC2EAB" w14:textId="77777777" w:rsidR="006C2B25" w:rsidRPr="00690A26" w:rsidRDefault="006C2B25" w:rsidP="006C2B25">
      <w:pPr>
        <w:pStyle w:val="PL"/>
      </w:pPr>
      <w:r w:rsidRPr="00690A26">
        <w:t xml:space="preserve">            - namf-mt</w:t>
      </w:r>
    </w:p>
    <w:p w14:paraId="35570A92" w14:textId="77777777" w:rsidR="006C2B25" w:rsidRPr="00690A26" w:rsidRDefault="006C2B25" w:rsidP="006C2B25">
      <w:pPr>
        <w:pStyle w:val="PL"/>
      </w:pPr>
      <w:r w:rsidRPr="00690A26">
        <w:t xml:space="preserve">            - namf-loc</w:t>
      </w:r>
    </w:p>
    <w:p w14:paraId="673D6292" w14:textId="77777777" w:rsidR="006C2B25" w:rsidRPr="00802B08" w:rsidRDefault="006C2B25" w:rsidP="006C2B25">
      <w:pPr>
        <w:pStyle w:val="PL"/>
      </w:pPr>
      <w:r w:rsidRPr="00690A26">
        <w:t xml:space="preserve">            - </w:t>
      </w:r>
      <w:r w:rsidRPr="00802B08">
        <w:t>namf-mbs-comm</w:t>
      </w:r>
    </w:p>
    <w:p w14:paraId="38FB6B95" w14:textId="77777777" w:rsidR="006C2B25" w:rsidRPr="00690A26" w:rsidRDefault="006C2B25" w:rsidP="006C2B25">
      <w:pPr>
        <w:pStyle w:val="PL"/>
      </w:pPr>
      <w:r w:rsidRPr="00690A26">
        <w:t xml:space="preserve">            - </w:t>
      </w:r>
      <w:r w:rsidRPr="00802B08">
        <w:t>namf-mbs-bc</w:t>
      </w:r>
    </w:p>
    <w:p w14:paraId="205B063A" w14:textId="77777777" w:rsidR="006C2B25" w:rsidRPr="00690A26" w:rsidRDefault="006C2B25" w:rsidP="006C2B25">
      <w:pPr>
        <w:pStyle w:val="PL"/>
      </w:pPr>
      <w:r w:rsidRPr="00690A26">
        <w:t xml:space="preserve">            - nsmf-pdusession</w:t>
      </w:r>
    </w:p>
    <w:p w14:paraId="5F0AA367" w14:textId="77777777" w:rsidR="006C2B25" w:rsidRPr="00690A26" w:rsidRDefault="006C2B25" w:rsidP="006C2B25">
      <w:pPr>
        <w:pStyle w:val="PL"/>
      </w:pPr>
      <w:r w:rsidRPr="00690A26">
        <w:t xml:space="preserve">            - nsmf-event-exposure</w:t>
      </w:r>
    </w:p>
    <w:p w14:paraId="362B996F" w14:textId="77777777" w:rsidR="006C2B25" w:rsidRDefault="006C2B25" w:rsidP="006C2B25">
      <w:pPr>
        <w:pStyle w:val="PL"/>
      </w:pPr>
      <w:r>
        <w:t xml:space="preserve">            - nsmf-nidd</w:t>
      </w:r>
    </w:p>
    <w:p w14:paraId="41AA0A32" w14:textId="77777777" w:rsidR="006C2B25" w:rsidRPr="00690A26" w:rsidRDefault="006C2B25" w:rsidP="006C2B25">
      <w:pPr>
        <w:pStyle w:val="PL"/>
      </w:pPr>
      <w:r w:rsidRPr="00690A26">
        <w:t xml:space="preserve">            - nausf-auth</w:t>
      </w:r>
    </w:p>
    <w:p w14:paraId="3355F5F5" w14:textId="77777777" w:rsidR="006C2B25" w:rsidRPr="00690A26" w:rsidRDefault="006C2B25" w:rsidP="006C2B25">
      <w:pPr>
        <w:pStyle w:val="PL"/>
      </w:pPr>
      <w:r w:rsidRPr="00690A26">
        <w:t xml:space="preserve">            - nausf-sorprotection</w:t>
      </w:r>
    </w:p>
    <w:p w14:paraId="03C99106" w14:textId="77777777" w:rsidR="006C2B25" w:rsidRPr="00690A26" w:rsidRDefault="006C2B25" w:rsidP="006C2B25">
      <w:pPr>
        <w:pStyle w:val="PL"/>
      </w:pPr>
      <w:r w:rsidRPr="00690A26">
        <w:t xml:space="preserve">            - nausf-upuprotection</w:t>
      </w:r>
    </w:p>
    <w:p w14:paraId="66CD3E90" w14:textId="77777777" w:rsidR="006C2B25" w:rsidRPr="00690A26" w:rsidRDefault="006C2B25" w:rsidP="006C2B25">
      <w:pPr>
        <w:pStyle w:val="PL"/>
      </w:pPr>
      <w:r w:rsidRPr="00690A26">
        <w:t xml:space="preserve">            - nnef-pfdmanagement</w:t>
      </w:r>
    </w:p>
    <w:p w14:paraId="6AE5FAAB" w14:textId="77777777" w:rsidR="006C2B25" w:rsidRDefault="006C2B25" w:rsidP="006C2B25">
      <w:pPr>
        <w:pStyle w:val="PL"/>
      </w:pPr>
      <w:r>
        <w:t xml:space="preserve">            - nnef-smcontext</w:t>
      </w:r>
    </w:p>
    <w:p w14:paraId="13CE6297" w14:textId="77777777" w:rsidR="006C2B25" w:rsidRPr="00690A26" w:rsidRDefault="006C2B25" w:rsidP="006C2B25">
      <w:pPr>
        <w:pStyle w:val="PL"/>
      </w:pPr>
      <w:r>
        <w:t xml:space="preserve">            - nnef-eventexposure</w:t>
      </w:r>
    </w:p>
    <w:p w14:paraId="6FA9070E" w14:textId="77777777" w:rsidR="006C2B25" w:rsidRDefault="006C2B25" w:rsidP="006C2B25">
      <w:pPr>
        <w:pStyle w:val="PL"/>
      </w:pPr>
      <w:r>
        <w:t xml:space="preserve">            - 3gpp-cp-parameter-provisioning</w:t>
      </w:r>
    </w:p>
    <w:p w14:paraId="428099E0" w14:textId="77777777" w:rsidR="006C2B25" w:rsidRDefault="006C2B25" w:rsidP="006C2B25">
      <w:pPr>
        <w:pStyle w:val="PL"/>
      </w:pPr>
      <w:r>
        <w:t xml:space="preserve">            - 3gpp-device-triggering</w:t>
      </w:r>
    </w:p>
    <w:p w14:paraId="5A9BEE88" w14:textId="77777777" w:rsidR="006C2B25" w:rsidRDefault="006C2B25" w:rsidP="006C2B25">
      <w:pPr>
        <w:pStyle w:val="PL"/>
      </w:pPr>
      <w:r>
        <w:t xml:space="preserve">            - 3gpp-applying-bdt-policy</w:t>
      </w:r>
    </w:p>
    <w:p w14:paraId="2B1AAE2D" w14:textId="77777777" w:rsidR="006C2B25" w:rsidRDefault="006C2B25" w:rsidP="006C2B25">
      <w:pPr>
        <w:pStyle w:val="PL"/>
      </w:pPr>
      <w:r>
        <w:t xml:space="preserve">            - 3gpp-traffic-influence</w:t>
      </w:r>
    </w:p>
    <w:p w14:paraId="3998B4DD" w14:textId="77777777" w:rsidR="006C2B25" w:rsidRDefault="006C2B25" w:rsidP="006C2B25">
      <w:pPr>
        <w:pStyle w:val="PL"/>
      </w:pPr>
      <w:r>
        <w:t xml:space="preserve">            - 3gpp-chargeable-party</w:t>
      </w:r>
    </w:p>
    <w:p w14:paraId="325F44D3" w14:textId="77777777" w:rsidR="006C2B25" w:rsidRDefault="006C2B25" w:rsidP="006C2B25">
      <w:pPr>
        <w:pStyle w:val="PL"/>
      </w:pPr>
      <w:r>
        <w:t xml:space="preserve">            - 3gpp-as-session-with-qos</w:t>
      </w:r>
    </w:p>
    <w:p w14:paraId="0BE01185" w14:textId="77777777" w:rsidR="006C2B25" w:rsidRDefault="006C2B25" w:rsidP="006C2B25">
      <w:pPr>
        <w:pStyle w:val="PL"/>
      </w:pPr>
      <w:r>
        <w:t xml:space="preserve">            - 3gpp-msisdn-less-mo-sms</w:t>
      </w:r>
    </w:p>
    <w:p w14:paraId="2E0CDE01" w14:textId="77777777" w:rsidR="006C2B25" w:rsidRDefault="006C2B25" w:rsidP="006C2B25">
      <w:pPr>
        <w:pStyle w:val="PL"/>
      </w:pPr>
      <w:r>
        <w:t xml:space="preserve">            - 3gpp-service-parameter</w:t>
      </w:r>
    </w:p>
    <w:p w14:paraId="3EAD992A" w14:textId="77777777" w:rsidR="006C2B25" w:rsidRDefault="006C2B25" w:rsidP="006C2B25">
      <w:pPr>
        <w:pStyle w:val="PL"/>
      </w:pPr>
      <w:r>
        <w:t xml:space="preserve">            - 3gpp-nidd-configuration-trigger</w:t>
      </w:r>
    </w:p>
    <w:p w14:paraId="24D9C111" w14:textId="77777777" w:rsidR="006C2B25" w:rsidRDefault="006C2B25" w:rsidP="006C2B25">
      <w:pPr>
        <w:pStyle w:val="PL"/>
      </w:pPr>
      <w:r>
        <w:t xml:space="preserve">            - 3gpp-nidd</w:t>
      </w:r>
    </w:p>
    <w:p w14:paraId="50D076BA" w14:textId="77777777" w:rsidR="006C2B25" w:rsidRDefault="006C2B25" w:rsidP="006C2B25">
      <w:pPr>
        <w:pStyle w:val="PL"/>
      </w:pPr>
      <w:r>
        <w:t xml:space="preserve">            - 3gpp-analyticsexposure</w:t>
      </w:r>
    </w:p>
    <w:p w14:paraId="68679755" w14:textId="77777777" w:rsidR="006C2B25" w:rsidRDefault="006C2B25" w:rsidP="006C2B25">
      <w:pPr>
        <w:pStyle w:val="PL"/>
      </w:pPr>
      <w:r>
        <w:t xml:space="preserve">            - 3gpp-ecr-control</w:t>
      </w:r>
    </w:p>
    <w:p w14:paraId="692588F2" w14:textId="77777777" w:rsidR="006C2B25" w:rsidRDefault="006C2B25" w:rsidP="006C2B25">
      <w:pPr>
        <w:pStyle w:val="PL"/>
      </w:pPr>
      <w:r>
        <w:t xml:space="preserve">            - 3gpp-mo-lcs-notify</w:t>
      </w:r>
    </w:p>
    <w:p w14:paraId="6003896C" w14:textId="77777777" w:rsidR="006C2B25" w:rsidRDefault="006C2B25" w:rsidP="006C2B25">
      <w:pPr>
        <w:pStyle w:val="PL"/>
      </w:pPr>
      <w:r>
        <w:t xml:space="preserve">            - 3gpp-time-sync</w:t>
      </w:r>
    </w:p>
    <w:p w14:paraId="02BBE874" w14:textId="77777777" w:rsidR="006C2B25" w:rsidRDefault="006C2B25" w:rsidP="006C2B25">
      <w:pPr>
        <w:pStyle w:val="PL"/>
      </w:pPr>
      <w:r>
        <w:t xml:space="preserve">            - 3gpp-am-influence</w:t>
      </w:r>
    </w:p>
    <w:p w14:paraId="7DD1530C" w14:textId="77777777" w:rsidR="006C2B25" w:rsidRDefault="006C2B25" w:rsidP="006C2B25">
      <w:pPr>
        <w:pStyle w:val="PL"/>
      </w:pPr>
      <w:r>
        <w:t xml:space="preserve">            - 3gpp-am-policyauthorization</w:t>
      </w:r>
    </w:p>
    <w:p w14:paraId="626BFA4E" w14:textId="77777777" w:rsidR="006C2B25" w:rsidRDefault="006C2B25" w:rsidP="006C2B25">
      <w:pPr>
        <w:pStyle w:val="PL"/>
      </w:pPr>
      <w:r>
        <w:t xml:space="preserve">            - 3gpp-akma</w:t>
      </w:r>
    </w:p>
    <w:p w14:paraId="636E7859" w14:textId="77777777" w:rsidR="006C2B25" w:rsidRDefault="006C2B25" w:rsidP="006C2B25">
      <w:pPr>
        <w:pStyle w:val="PL"/>
      </w:pPr>
      <w:r>
        <w:t xml:space="preserve">            - 3gpp-iptvconfiguration</w:t>
      </w:r>
    </w:p>
    <w:p w14:paraId="200BCB65" w14:textId="77777777" w:rsidR="006C2B25" w:rsidRPr="00690A26" w:rsidRDefault="006C2B25" w:rsidP="006C2B25">
      <w:pPr>
        <w:pStyle w:val="PL"/>
      </w:pPr>
      <w:r>
        <w:t xml:space="preserve">            - </w:t>
      </w:r>
      <w:r w:rsidRPr="0059071E">
        <w:t>3gpp-mbs-tmgi</w:t>
      </w:r>
    </w:p>
    <w:p w14:paraId="7F86AC17" w14:textId="77777777" w:rsidR="006C2B25" w:rsidRPr="00690A26" w:rsidRDefault="006C2B25" w:rsidP="006C2B25">
      <w:pPr>
        <w:pStyle w:val="PL"/>
      </w:pPr>
      <w:r>
        <w:t xml:space="preserve">            - </w:t>
      </w:r>
      <w:r w:rsidRPr="0059071E">
        <w:t>3gpp-mbs-session</w:t>
      </w:r>
    </w:p>
    <w:p w14:paraId="6C84FCB8" w14:textId="77777777" w:rsidR="006C2B25" w:rsidRPr="00690A26" w:rsidRDefault="006C2B25" w:rsidP="006C2B25">
      <w:pPr>
        <w:pStyle w:val="PL"/>
      </w:pPr>
      <w:r w:rsidRPr="00690A26">
        <w:t xml:space="preserve">            - npcf-am-policy-control</w:t>
      </w:r>
    </w:p>
    <w:p w14:paraId="44DFFD2E" w14:textId="77777777" w:rsidR="006C2B25" w:rsidRPr="00690A26" w:rsidRDefault="006C2B25" w:rsidP="006C2B25">
      <w:pPr>
        <w:pStyle w:val="PL"/>
      </w:pPr>
      <w:r w:rsidRPr="00690A26">
        <w:t xml:space="preserve">            - npcf-smpolicycontrol</w:t>
      </w:r>
    </w:p>
    <w:p w14:paraId="60009B8F" w14:textId="77777777" w:rsidR="006C2B25" w:rsidRPr="00690A26" w:rsidRDefault="006C2B25" w:rsidP="006C2B25">
      <w:pPr>
        <w:pStyle w:val="PL"/>
      </w:pPr>
      <w:r w:rsidRPr="00690A26">
        <w:t xml:space="preserve">            - npcf-policyauthorization</w:t>
      </w:r>
    </w:p>
    <w:p w14:paraId="125CB297" w14:textId="77777777" w:rsidR="006C2B25" w:rsidRPr="00690A26" w:rsidRDefault="006C2B25" w:rsidP="006C2B25">
      <w:pPr>
        <w:pStyle w:val="PL"/>
      </w:pPr>
      <w:r w:rsidRPr="00690A26">
        <w:t xml:space="preserve">            - npcf-bdtpolicycontrol</w:t>
      </w:r>
    </w:p>
    <w:p w14:paraId="093C0514" w14:textId="77777777" w:rsidR="006C2B25" w:rsidRPr="00690A26" w:rsidRDefault="006C2B25" w:rsidP="006C2B25">
      <w:pPr>
        <w:pStyle w:val="PL"/>
      </w:pPr>
      <w:r w:rsidRPr="00690A26">
        <w:t xml:space="preserve">            - npcf-eventexposure</w:t>
      </w:r>
    </w:p>
    <w:p w14:paraId="5E9B88E9" w14:textId="77777777" w:rsidR="006C2B25" w:rsidRPr="00690A26" w:rsidRDefault="006C2B25" w:rsidP="006C2B25">
      <w:pPr>
        <w:pStyle w:val="PL"/>
      </w:pPr>
      <w:r w:rsidRPr="00690A26">
        <w:t xml:space="preserve">            - npcf-ue-policy-control</w:t>
      </w:r>
    </w:p>
    <w:p w14:paraId="0FE038C6" w14:textId="77777777" w:rsidR="006C2B25" w:rsidRPr="00690A26" w:rsidRDefault="006C2B25" w:rsidP="006C2B25">
      <w:pPr>
        <w:pStyle w:val="PL"/>
      </w:pPr>
      <w:r>
        <w:t xml:space="preserve">            - npcf-am-policy-authorization</w:t>
      </w:r>
    </w:p>
    <w:p w14:paraId="27EECD83" w14:textId="77777777" w:rsidR="006C2B25" w:rsidRPr="00690A26" w:rsidRDefault="006C2B25" w:rsidP="006C2B25">
      <w:pPr>
        <w:pStyle w:val="PL"/>
      </w:pPr>
      <w:r w:rsidRPr="00690A26">
        <w:t xml:space="preserve">            - nsmsf-sms</w:t>
      </w:r>
    </w:p>
    <w:p w14:paraId="0F4EDC4E" w14:textId="77777777" w:rsidR="006C2B25" w:rsidRPr="00690A26" w:rsidRDefault="006C2B25" w:rsidP="006C2B25">
      <w:pPr>
        <w:pStyle w:val="PL"/>
      </w:pPr>
      <w:r w:rsidRPr="00690A26">
        <w:t xml:space="preserve">            - nnssf-nsselection</w:t>
      </w:r>
    </w:p>
    <w:p w14:paraId="5F665B46" w14:textId="77777777" w:rsidR="006C2B25" w:rsidRPr="00690A26" w:rsidRDefault="006C2B25" w:rsidP="006C2B25">
      <w:pPr>
        <w:pStyle w:val="PL"/>
      </w:pPr>
      <w:r w:rsidRPr="00690A26">
        <w:t xml:space="preserve">            - nnssf-nssaiavailability</w:t>
      </w:r>
    </w:p>
    <w:p w14:paraId="74C87C72" w14:textId="77777777" w:rsidR="006C2B25" w:rsidRPr="00690A26" w:rsidRDefault="006C2B25" w:rsidP="006C2B25">
      <w:pPr>
        <w:pStyle w:val="PL"/>
      </w:pPr>
      <w:r w:rsidRPr="00690A26">
        <w:t xml:space="preserve">            - nudr-dr</w:t>
      </w:r>
    </w:p>
    <w:p w14:paraId="4A5B1075" w14:textId="77777777" w:rsidR="006C2B25" w:rsidRPr="00690A26" w:rsidRDefault="006C2B25" w:rsidP="006C2B25">
      <w:pPr>
        <w:pStyle w:val="PL"/>
      </w:pPr>
      <w:r>
        <w:t xml:space="preserve">            - nudr-group-id-map</w:t>
      </w:r>
    </w:p>
    <w:p w14:paraId="229339D6" w14:textId="77777777" w:rsidR="006C2B25" w:rsidRPr="00690A26" w:rsidRDefault="006C2B25" w:rsidP="006C2B25">
      <w:pPr>
        <w:pStyle w:val="PL"/>
      </w:pPr>
      <w:r w:rsidRPr="00690A26">
        <w:t xml:space="preserve">            - nlmf-loc</w:t>
      </w:r>
    </w:p>
    <w:p w14:paraId="051E9EB6" w14:textId="77777777" w:rsidR="006C2B25" w:rsidRPr="00690A26" w:rsidRDefault="006C2B25" w:rsidP="006C2B25">
      <w:pPr>
        <w:pStyle w:val="PL"/>
      </w:pPr>
      <w:r w:rsidRPr="00690A26">
        <w:t xml:space="preserve">            - n5g-eir-eic</w:t>
      </w:r>
    </w:p>
    <w:p w14:paraId="02BB690A" w14:textId="77777777" w:rsidR="006C2B25" w:rsidRPr="00690A26" w:rsidRDefault="006C2B25" w:rsidP="006C2B25">
      <w:pPr>
        <w:pStyle w:val="PL"/>
      </w:pPr>
      <w:r w:rsidRPr="00690A26">
        <w:t xml:space="preserve">            - nbsf-management</w:t>
      </w:r>
    </w:p>
    <w:p w14:paraId="6AB94B98" w14:textId="77777777" w:rsidR="006C2B25" w:rsidRPr="00690A26" w:rsidRDefault="006C2B25" w:rsidP="006C2B25">
      <w:pPr>
        <w:pStyle w:val="PL"/>
      </w:pPr>
      <w:r w:rsidRPr="00690A26">
        <w:t xml:space="preserve">            - nchf-spendinglimitcontrol</w:t>
      </w:r>
    </w:p>
    <w:p w14:paraId="6195F171" w14:textId="77777777" w:rsidR="006C2B25" w:rsidRPr="00690A26" w:rsidRDefault="006C2B25" w:rsidP="006C2B25">
      <w:pPr>
        <w:pStyle w:val="PL"/>
      </w:pPr>
      <w:r w:rsidRPr="00690A26">
        <w:t xml:space="preserve">            - nchf-convergedcharging</w:t>
      </w:r>
    </w:p>
    <w:p w14:paraId="505C6A1F" w14:textId="77777777" w:rsidR="006C2B25" w:rsidRPr="00690A26" w:rsidRDefault="006C2B25" w:rsidP="006C2B25">
      <w:pPr>
        <w:pStyle w:val="PL"/>
      </w:pPr>
      <w:r>
        <w:t xml:space="preserve">            - nchf-offlineonlycharging</w:t>
      </w:r>
    </w:p>
    <w:p w14:paraId="045FFA96" w14:textId="77777777" w:rsidR="006C2B25" w:rsidRPr="00690A26" w:rsidRDefault="006C2B25" w:rsidP="006C2B25">
      <w:pPr>
        <w:pStyle w:val="PL"/>
      </w:pPr>
      <w:r w:rsidRPr="00690A26">
        <w:t xml:space="preserve">            - nnwdaf-eventssubscription</w:t>
      </w:r>
    </w:p>
    <w:p w14:paraId="711CFF5E" w14:textId="77777777" w:rsidR="006C2B25" w:rsidRPr="00690A26" w:rsidRDefault="006C2B25" w:rsidP="006C2B25">
      <w:pPr>
        <w:pStyle w:val="PL"/>
      </w:pPr>
      <w:r w:rsidRPr="00690A26">
        <w:t xml:space="preserve">            - nnwdaf-analyticsinfo</w:t>
      </w:r>
    </w:p>
    <w:p w14:paraId="007D9FCE" w14:textId="77777777" w:rsidR="006C2B25" w:rsidRDefault="006C2B25" w:rsidP="006C2B25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6E684F9D" w14:textId="77777777" w:rsidR="006C2B25" w:rsidRPr="00690A26" w:rsidRDefault="006C2B25" w:rsidP="006C2B25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32C33991" w14:textId="77777777" w:rsidR="006C2B25" w:rsidRPr="00690A26" w:rsidRDefault="006C2B25" w:rsidP="006C2B25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0684348A" w14:textId="77777777" w:rsidR="006C2B25" w:rsidRPr="00690A26" w:rsidRDefault="006C2B25" w:rsidP="006C2B25">
      <w:pPr>
        <w:pStyle w:val="PL"/>
      </w:pPr>
      <w:r w:rsidRPr="00690A26">
        <w:t xml:space="preserve">            - nucmf-provisioning</w:t>
      </w:r>
    </w:p>
    <w:p w14:paraId="18E042D7" w14:textId="77777777" w:rsidR="006C2B25" w:rsidRPr="00690A26" w:rsidRDefault="006C2B25" w:rsidP="006C2B25">
      <w:pPr>
        <w:pStyle w:val="PL"/>
      </w:pPr>
      <w:r w:rsidRPr="00690A26">
        <w:t xml:space="preserve">            - nucmf-uecapabilitymanagement</w:t>
      </w:r>
    </w:p>
    <w:p w14:paraId="6E70E820" w14:textId="77777777" w:rsidR="006C2B25" w:rsidRPr="00690A26" w:rsidRDefault="006C2B25" w:rsidP="006C2B25">
      <w:pPr>
        <w:pStyle w:val="PL"/>
      </w:pPr>
      <w:r w:rsidRPr="00690A26">
        <w:t xml:space="preserve">            - nhss-sdm</w:t>
      </w:r>
    </w:p>
    <w:p w14:paraId="7C861266" w14:textId="77777777" w:rsidR="006C2B25" w:rsidRPr="00630DD4" w:rsidRDefault="006C2B25" w:rsidP="006C2B25">
      <w:pPr>
        <w:pStyle w:val="PL"/>
        <w:rPr>
          <w:lang w:val="en-US"/>
        </w:rPr>
      </w:pPr>
      <w:r w:rsidRPr="00690A26">
        <w:lastRenderedPageBreak/>
        <w:t xml:space="preserve">            </w:t>
      </w:r>
      <w:r w:rsidRPr="00630DD4">
        <w:rPr>
          <w:lang w:val="en-US"/>
        </w:rPr>
        <w:t>- nhss-uecm</w:t>
      </w:r>
    </w:p>
    <w:p w14:paraId="3E7CE025" w14:textId="77777777" w:rsidR="006C2B25" w:rsidRPr="00630DD4" w:rsidRDefault="006C2B25" w:rsidP="006C2B25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57AFC67A" w14:textId="77777777" w:rsidR="006C2B25" w:rsidRPr="00630DD4" w:rsidRDefault="006C2B25" w:rsidP="006C2B25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0D5E2AC3" w14:textId="77777777" w:rsidR="006C2B25" w:rsidRDefault="006C2B25" w:rsidP="006C2B25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709B38A7" w14:textId="77777777" w:rsidR="006C2B25" w:rsidRDefault="006C2B25" w:rsidP="006C2B25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0DD95941" w14:textId="77777777" w:rsidR="006C2B25" w:rsidRDefault="006C2B25" w:rsidP="006C2B2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6641CC62" w14:textId="77777777" w:rsidR="006C2B25" w:rsidRDefault="006C2B25" w:rsidP="006C2B25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054AA72B" w14:textId="77777777" w:rsidR="006C2B25" w:rsidRPr="00640EE4" w:rsidRDefault="006C2B25" w:rsidP="006C2B25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640EE4">
        <w:rPr>
          <w:lang w:val="es-ES"/>
        </w:rPr>
        <w:t>- nhss-gba-ueau</w:t>
      </w:r>
    </w:p>
    <w:p w14:paraId="1BFBCEC0" w14:textId="77777777" w:rsidR="006C2B25" w:rsidRPr="00640EE4" w:rsidRDefault="006C2B25" w:rsidP="006C2B25">
      <w:pPr>
        <w:pStyle w:val="PL"/>
        <w:rPr>
          <w:lang w:val="es-ES"/>
        </w:rPr>
      </w:pPr>
      <w:r w:rsidRPr="00640EE4">
        <w:rPr>
          <w:lang w:val="es-ES"/>
        </w:rPr>
        <w:t xml:space="preserve">            - nsepp-telescopic</w:t>
      </w:r>
    </w:p>
    <w:p w14:paraId="26376315" w14:textId="77777777" w:rsidR="006C2B25" w:rsidRPr="00640EE4" w:rsidRDefault="006C2B25" w:rsidP="006C2B25">
      <w:pPr>
        <w:pStyle w:val="PL"/>
        <w:rPr>
          <w:lang w:val="es-ES"/>
        </w:rPr>
      </w:pPr>
      <w:r w:rsidRPr="00640EE4">
        <w:rPr>
          <w:lang w:val="es-ES"/>
        </w:rPr>
        <w:t xml:space="preserve">            - nsoraf-sor</w:t>
      </w:r>
    </w:p>
    <w:p w14:paraId="35E0F379" w14:textId="77777777" w:rsidR="006C2B25" w:rsidRPr="00690A26" w:rsidRDefault="006C2B25" w:rsidP="006C2B25">
      <w:pPr>
        <w:pStyle w:val="PL"/>
        <w:rPr>
          <w:lang w:val="en-US"/>
        </w:rPr>
      </w:pPr>
      <w:r w:rsidRPr="00640EE4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11E93071" w14:textId="77777777" w:rsidR="006C2B25" w:rsidRPr="00690A26" w:rsidRDefault="006C2B25" w:rsidP="006C2B25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39F41D77" w14:textId="77777777" w:rsidR="006C2B25" w:rsidRPr="00690A26" w:rsidRDefault="006C2B25" w:rsidP="006C2B25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51B43D5" w14:textId="6904F01B" w:rsidR="006C2B25" w:rsidRDefault="006C2B25" w:rsidP="006C2B25">
      <w:pPr>
        <w:pStyle w:val="PL"/>
        <w:rPr>
          <w:ins w:id="25" w:author="Jesus de Gregorio" w:date="2021-12-20T19:42:00Z"/>
        </w:rPr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7D7C1F4F" w14:textId="244FFED2" w:rsidR="006C2B25" w:rsidRPr="00690A26" w:rsidRDefault="006C2B25" w:rsidP="006C2B25">
      <w:pPr>
        <w:pStyle w:val="PL"/>
      </w:pPr>
      <w:ins w:id="26" w:author="Jesus de Gregorio" w:date="2021-12-20T19:42:00Z">
        <w:r>
          <w:t xml:space="preserve">            - nnssaaf-aiw</w:t>
        </w:r>
      </w:ins>
    </w:p>
    <w:p w14:paraId="620627E8" w14:textId="77777777" w:rsidR="006C2B25" w:rsidRPr="00690A26" w:rsidRDefault="006C2B25" w:rsidP="006C2B25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2135CDD8" w14:textId="77777777" w:rsidR="006C2B25" w:rsidRDefault="006C2B25" w:rsidP="006C2B25">
      <w:pPr>
        <w:pStyle w:val="PL"/>
      </w:pPr>
      <w:r>
        <w:t xml:space="preserve">            - n5gddnmf-discovery</w:t>
      </w:r>
    </w:p>
    <w:p w14:paraId="282693CA" w14:textId="77777777" w:rsidR="006C2B25" w:rsidRDefault="006C2B25" w:rsidP="006C2B25">
      <w:pPr>
        <w:pStyle w:val="PL"/>
      </w:pPr>
      <w:r>
        <w:t xml:space="preserve">            - nmfaf-3dadm</w:t>
      </w:r>
    </w:p>
    <w:p w14:paraId="6B006853" w14:textId="77777777" w:rsidR="006C2B25" w:rsidRDefault="006C2B25" w:rsidP="006C2B25">
      <w:pPr>
        <w:pStyle w:val="PL"/>
      </w:pPr>
      <w:r>
        <w:t xml:space="preserve">            - nmfaf-3cadm</w:t>
      </w:r>
    </w:p>
    <w:p w14:paraId="09AF1DFC" w14:textId="77777777" w:rsidR="006C2B25" w:rsidRPr="00690A26" w:rsidRDefault="006C2B25" w:rsidP="006C2B25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1E1DFA55" w14:textId="77777777" w:rsidR="006C2B25" w:rsidRPr="00690A26" w:rsidRDefault="006C2B25" w:rsidP="006C2B25">
      <w:pPr>
        <w:pStyle w:val="PL"/>
      </w:pPr>
      <w:r w:rsidRPr="00690A26">
        <w:t xml:space="preserve">            - </w:t>
      </w:r>
      <w:r>
        <w:t>neasdf-baselinednspattern</w:t>
      </w:r>
    </w:p>
    <w:p w14:paraId="7F1941AD" w14:textId="77777777" w:rsidR="006C2B25" w:rsidRDefault="006C2B25" w:rsidP="006C2B25">
      <w:pPr>
        <w:pStyle w:val="PL"/>
      </w:pPr>
      <w:r>
        <w:t xml:space="preserve">            - ndccf-dm</w:t>
      </w:r>
    </w:p>
    <w:p w14:paraId="06F98FE6" w14:textId="77777777" w:rsidR="006C2B25" w:rsidRPr="00640EE4" w:rsidRDefault="006C2B25" w:rsidP="006C2B25">
      <w:pPr>
        <w:pStyle w:val="PL"/>
        <w:rPr>
          <w:lang w:val="es-ES"/>
        </w:rPr>
      </w:pPr>
      <w:r>
        <w:t xml:space="preserve">            </w:t>
      </w:r>
      <w:r w:rsidRPr="00640EE4">
        <w:rPr>
          <w:lang w:val="es-ES"/>
        </w:rPr>
        <w:t>- ndccf-cm</w:t>
      </w:r>
    </w:p>
    <w:p w14:paraId="2F121C62" w14:textId="77777777" w:rsidR="006C2B25" w:rsidRPr="00640EE4" w:rsidRDefault="006C2B25" w:rsidP="006C2B25">
      <w:pPr>
        <w:pStyle w:val="PL"/>
        <w:rPr>
          <w:lang w:val="es-ES"/>
        </w:rPr>
      </w:pPr>
      <w:r w:rsidRPr="00640EE4">
        <w:rPr>
          <w:lang w:val="es-ES"/>
        </w:rPr>
        <w:t xml:space="preserve">            - nnsacf-nsac</w:t>
      </w:r>
    </w:p>
    <w:p w14:paraId="64D7AD6C" w14:textId="77777777" w:rsidR="006C2B25" w:rsidRPr="00640EE4" w:rsidRDefault="006C2B25" w:rsidP="006C2B25">
      <w:pPr>
        <w:pStyle w:val="PL"/>
        <w:rPr>
          <w:lang w:val="es-ES"/>
        </w:rPr>
      </w:pPr>
      <w:r w:rsidRPr="00640EE4">
        <w:rPr>
          <w:lang w:val="es-ES"/>
        </w:rPr>
        <w:t xml:space="preserve">            - nnsacf-slice-ee</w:t>
      </w:r>
    </w:p>
    <w:p w14:paraId="4124EF90" w14:textId="77777777" w:rsidR="006C2B25" w:rsidRDefault="006C2B25" w:rsidP="006C2B25">
      <w:pPr>
        <w:pStyle w:val="PL"/>
      </w:pPr>
      <w:r w:rsidRPr="00640EE4">
        <w:rPr>
          <w:lang w:val="es-ES"/>
        </w:rPr>
        <w:t xml:space="preserve">            </w:t>
      </w:r>
      <w:r>
        <w:t>- nmbsmf-tmgi</w:t>
      </w:r>
    </w:p>
    <w:p w14:paraId="41072D4C" w14:textId="77777777" w:rsidR="006C2B25" w:rsidRDefault="006C2B25" w:rsidP="006C2B25">
      <w:pPr>
        <w:pStyle w:val="PL"/>
      </w:pPr>
      <w:r>
        <w:t xml:space="preserve">            - nmbsmf-mbssession</w:t>
      </w:r>
    </w:p>
    <w:p w14:paraId="4B61891C" w14:textId="77777777" w:rsidR="006C2B25" w:rsidRDefault="006C2B25" w:rsidP="006C2B25">
      <w:pPr>
        <w:pStyle w:val="PL"/>
      </w:pPr>
      <w:r>
        <w:t xml:space="preserve">            - nadrf-dm</w:t>
      </w:r>
    </w:p>
    <w:p w14:paraId="77D5E277" w14:textId="77777777" w:rsidR="006C2B25" w:rsidRPr="00690A26" w:rsidRDefault="006C2B25" w:rsidP="006C2B25">
      <w:pPr>
        <w:pStyle w:val="PL"/>
      </w:pPr>
      <w:r>
        <w:t xml:space="preserve">            - nbsp-gba</w:t>
      </w:r>
    </w:p>
    <w:p w14:paraId="635DF3A0" w14:textId="77777777" w:rsidR="006C2B25" w:rsidRDefault="006C2B25" w:rsidP="006C2B25">
      <w:pPr>
        <w:pStyle w:val="PL"/>
      </w:pPr>
      <w:r>
        <w:t xml:space="preserve">            - ntsctsf-time-sync</w:t>
      </w:r>
    </w:p>
    <w:p w14:paraId="26583FD5" w14:textId="77777777" w:rsidR="006C2B25" w:rsidRPr="00690A26" w:rsidRDefault="006C2B25" w:rsidP="006C2B25">
      <w:pPr>
        <w:pStyle w:val="PL"/>
      </w:pPr>
      <w:r>
        <w:t xml:space="preserve">            - ntsctsf-qos-tscai</w:t>
      </w:r>
    </w:p>
    <w:p w14:paraId="229587C7" w14:textId="77777777" w:rsidR="006C2B25" w:rsidRPr="00690A26" w:rsidRDefault="006C2B25" w:rsidP="006C2B25">
      <w:pPr>
        <w:pStyle w:val="PL"/>
      </w:pPr>
      <w:r w:rsidRPr="00690A26">
        <w:t xml:space="preserve">        - type: string</w:t>
      </w:r>
    </w:p>
    <w:p w14:paraId="5D869603" w14:textId="77777777" w:rsidR="006C2B25" w:rsidRDefault="006C2B25" w:rsidP="006C2B25">
      <w:pPr>
        <w:pStyle w:val="PL"/>
      </w:pPr>
    </w:p>
    <w:p w14:paraId="01444B21" w14:textId="77777777" w:rsidR="009019D8" w:rsidRDefault="009019D8" w:rsidP="009019D8">
      <w:pPr>
        <w:pStyle w:val="PL"/>
      </w:pPr>
    </w:p>
    <w:p w14:paraId="54CDB02B" w14:textId="77777777" w:rsidR="009019D8" w:rsidRPr="00F601A2" w:rsidRDefault="009019D8" w:rsidP="009019D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D870AD1" w14:textId="77777777" w:rsidR="009019D8" w:rsidRDefault="009019D8" w:rsidP="009019D8">
      <w:pPr>
        <w:pStyle w:val="PL"/>
        <w:rPr>
          <w:lang w:eastAsia="zh-CN"/>
        </w:rPr>
      </w:pPr>
    </w:p>
    <w:p w14:paraId="48074462" w14:textId="77777777" w:rsidR="009019D8" w:rsidRDefault="009019D8" w:rsidP="009019D8">
      <w:pPr>
        <w:pStyle w:val="PL"/>
        <w:rPr>
          <w:lang w:eastAsia="zh-CN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00AC20" w14:textId="77777777" w:rsidR="00EE004F" w:rsidRDefault="00EE004F">
      <w:r>
        <w:separator/>
      </w:r>
    </w:p>
  </w:endnote>
  <w:endnote w:type="continuationSeparator" w:id="0">
    <w:p w14:paraId="7DDF628D" w14:textId="77777777" w:rsidR="00EE004F" w:rsidRDefault="00EE0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FEAE82" w14:textId="77777777" w:rsidR="00EE004F" w:rsidRDefault="00EE004F">
      <w:r>
        <w:separator/>
      </w:r>
    </w:p>
  </w:footnote>
  <w:footnote w:type="continuationSeparator" w:id="0">
    <w:p w14:paraId="6EB74653" w14:textId="77777777" w:rsidR="00EE004F" w:rsidRDefault="00EE0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B08B1" w:rsidRDefault="001B08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1B08B1" w:rsidRDefault="001B08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1B08B1" w:rsidRDefault="001B08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1B08B1" w:rsidRDefault="001B08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C"/>
    <w:rsid w:val="000628F9"/>
    <w:rsid w:val="00067907"/>
    <w:rsid w:val="00083CD7"/>
    <w:rsid w:val="00091691"/>
    <w:rsid w:val="00096AB9"/>
    <w:rsid w:val="000A6394"/>
    <w:rsid w:val="000B7FED"/>
    <w:rsid w:val="000C038A"/>
    <w:rsid w:val="000C6598"/>
    <w:rsid w:val="000D44B3"/>
    <w:rsid w:val="00145D43"/>
    <w:rsid w:val="00172A8C"/>
    <w:rsid w:val="001770B6"/>
    <w:rsid w:val="00192C46"/>
    <w:rsid w:val="001A08B3"/>
    <w:rsid w:val="001A7B60"/>
    <w:rsid w:val="001B08B1"/>
    <w:rsid w:val="001B52F0"/>
    <w:rsid w:val="001B7A65"/>
    <w:rsid w:val="001E41F3"/>
    <w:rsid w:val="001F08AA"/>
    <w:rsid w:val="001F0DF7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446CB"/>
    <w:rsid w:val="0035325A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4D1BAE"/>
    <w:rsid w:val="0051580D"/>
    <w:rsid w:val="00547111"/>
    <w:rsid w:val="00592D74"/>
    <w:rsid w:val="005E2C44"/>
    <w:rsid w:val="00621188"/>
    <w:rsid w:val="006257ED"/>
    <w:rsid w:val="00640EE4"/>
    <w:rsid w:val="006619E4"/>
    <w:rsid w:val="00665C47"/>
    <w:rsid w:val="00695808"/>
    <w:rsid w:val="006B402A"/>
    <w:rsid w:val="006B46FB"/>
    <w:rsid w:val="006C2B25"/>
    <w:rsid w:val="006E21FB"/>
    <w:rsid w:val="00792342"/>
    <w:rsid w:val="007977A8"/>
    <w:rsid w:val="007B512A"/>
    <w:rsid w:val="007C2097"/>
    <w:rsid w:val="007D6A07"/>
    <w:rsid w:val="007E3CC6"/>
    <w:rsid w:val="007F7259"/>
    <w:rsid w:val="008040A8"/>
    <w:rsid w:val="008279FA"/>
    <w:rsid w:val="008626E7"/>
    <w:rsid w:val="00870EE7"/>
    <w:rsid w:val="00882182"/>
    <w:rsid w:val="008863B9"/>
    <w:rsid w:val="0089666F"/>
    <w:rsid w:val="008A45A6"/>
    <w:rsid w:val="008F0FDB"/>
    <w:rsid w:val="008F3789"/>
    <w:rsid w:val="008F686C"/>
    <w:rsid w:val="009019D8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254E5"/>
    <w:rsid w:val="00A47E70"/>
    <w:rsid w:val="00A50CF0"/>
    <w:rsid w:val="00A549E5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81E35"/>
    <w:rsid w:val="00DD2F02"/>
    <w:rsid w:val="00DE34CF"/>
    <w:rsid w:val="00E1080E"/>
    <w:rsid w:val="00E13F3D"/>
    <w:rsid w:val="00E22AF6"/>
    <w:rsid w:val="00E34898"/>
    <w:rsid w:val="00E53B23"/>
    <w:rsid w:val="00EB09B7"/>
    <w:rsid w:val="00EC5544"/>
    <w:rsid w:val="00ED323B"/>
    <w:rsid w:val="00EE004F"/>
    <w:rsid w:val="00EE7D7C"/>
    <w:rsid w:val="00F15DE3"/>
    <w:rsid w:val="00F25D98"/>
    <w:rsid w:val="00F300FB"/>
    <w:rsid w:val="00F367F8"/>
    <w:rsid w:val="00F927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DD2F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DD2F0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254E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7</Pages>
  <Words>1942</Words>
  <Characters>11072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41</cp:revision>
  <cp:lastPrinted>1899-12-31T23:00:00Z</cp:lastPrinted>
  <dcterms:created xsi:type="dcterms:W3CDTF">2020-02-03T08:32:00Z</dcterms:created>
  <dcterms:modified xsi:type="dcterms:W3CDTF">2022-01-08T13:57:00Z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