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9DD4EA6"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9369CC">
        <w:rPr>
          <w:b/>
          <w:noProof/>
          <w:sz w:val="24"/>
        </w:rPr>
        <w:t>204</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C39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DD2F0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EB2FF" w:rsidR="001E41F3" w:rsidRPr="00410371" w:rsidRDefault="001770B6" w:rsidP="00547111">
            <w:pPr>
              <w:pStyle w:val="CRCoverPage"/>
              <w:spacing w:after="0"/>
              <w:rPr>
                <w:noProof/>
              </w:rPr>
            </w:pPr>
            <w:r>
              <w:rPr>
                <w:b/>
                <w:noProof/>
                <w:sz w:val="28"/>
              </w:rPr>
              <w:t>0</w:t>
            </w:r>
            <w:r w:rsidR="009369CC">
              <w:rPr>
                <w:b/>
                <w:noProof/>
                <w:sz w:val="28"/>
              </w:rPr>
              <w:t>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DD9CA" w:rsidR="001E41F3" w:rsidRDefault="00C822F8">
            <w:pPr>
              <w:pStyle w:val="CRCoverPage"/>
              <w:spacing w:after="0"/>
              <w:ind w:left="100"/>
              <w:rPr>
                <w:noProof/>
              </w:rPr>
            </w:pPr>
            <w:r>
              <w:t>N</w:t>
            </w:r>
            <w:r w:rsidR="000A2906">
              <w:t>SACF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57C81" w:rsidR="001E41F3" w:rsidRDefault="00C822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675FB" w14:textId="543FAEEB" w:rsidR="0035325A" w:rsidRDefault="000A2906">
            <w:pPr>
              <w:pStyle w:val="CRCoverPage"/>
              <w:spacing w:after="0"/>
              <w:ind w:left="100"/>
              <w:rPr>
                <w:noProof/>
              </w:rPr>
            </w:pPr>
            <w:r>
              <w:rPr>
                <w:noProof/>
              </w:rPr>
              <w:t>The NsacfInfo data type is referenced from NFProfile as an external $ref (including the whole filename); this is not necessary (although not incorrect, either), but it creates false warning messages in OpenAPI tools (e.g. Swagger), indicating that the NsacfInfo data type is never used in the API.</w:t>
            </w:r>
          </w:p>
          <w:p w14:paraId="2A264843" w14:textId="19AEF27B" w:rsidR="000A2906" w:rsidRDefault="000A2906">
            <w:pPr>
              <w:pStyle w:val="CRCoverPage"/>
              <w:spacing w:after="0"/>
              <w:ind w:left="100"/>
              <w:rPr>
                <w:noProof/>
              </w:rPr>
            </w:pPr>
          </w:p>
          <w:p w14:paraId="6E3ACE3A" w14:textId="77777777" w:rsidR="000A2906" w:rsidRDefault="000A2906" w:rsidP="000A2906">
            <w:pPr>
              <w:pStyle w:val="CRCoverPage"/>
              <w:spacing w:after="0"/>
              <w:ind w:left="100"/>
              <w:rPr>
                <w:noProof/>
              </w:rPr>
            </w:pPr>
            <w:r>
              <w:rPr>
                <w:noProof/>
              </w:rPr>
              <w:t>Also, the NsacfCapability data type:</w:t>
            </w:r>
          </w:p>
          <w:p w14:paraId="1045217C" w14:textId="30738524" w:rsidR="000A2906" w:rsidRDefault="000A2906" w:rsidP="000A2906">
            <w:pPr>
              <w:pStyle w:val="CRCoverPage"/>
              <w:spacing w:after="0"/>
              <w:ind w:left="100"/>
              <w:rPr>
                <w:noProof/>
              </w:rPr>
            </w:pPr>
            <w:r>
              <w:rPr>
                <w:noProof/>
              </w:rPr>
              <w:t>- does not have a description filed</w:t>
            </w:r>
          </w:p>
          <w:p w14:paraId="37D62AB1" w14:textId="2BED3B4E" w:rsidR="000F1D8F" w:rsidRDefault="000A2906" w:rsidP="000A2906">
            <w:pPr>
              <w:pStyle w:val="CRCoverPage"/>
              <w:spacing w:after="0"/>
              <w:ind w:left="100"/>
              <w:rPr>
                <w:noProof/>
              </w:rPr>
            </w:pPr>
            <w:r>
              <w:rPr>
                <w:noProof/>
              </w:rPr>
              <w:t xml:space="preserve">- contains incorrectly formatted description fields for </w:t>
            </w:r>
            <w:r w:rsidR="000F1D8F">
              <w:rPr>
                <w:noProof/>
              </w:rPr>
              <w:t>its attributes (multi-line description fields, where line breaks need to be kept, as happens in this case, should follow the Markdown syntax). See:</w:t>
            </w:r>
          </w:p>
          <w:p w14:paraId="0AC36C2B" w14:textId="66649451" w:rsidR="000F1D8F" w:rsidRDefault="000315BE" w:rsidP="000A2906">
            <w:pPr>
              <w:pStyle w:val="CRCoverPage"/>
              <w:spacing w:after="0"/>
              <w:ind w:left="100"/>
              <w:rPr>
                <w:noProof/>
              </w:rPr>
            </w:pPr>
            <w:hyperlink r:id="rId11" w:anchor="rich-text-formatting" w:history="1">
              <w:r w:rsidR="00983542" w:rsidRPr="00762FAB">
                <w:rPr>
                  <w:rStyle w:val="Hyperlink"/>
                  <w:noProof/>
                </w:rPr>
                <w:t>https://spec.openapis.org/oas/v3.0.0#rich-text-formatting</w:t>
              </w:r>
            </w:hyperlink>
          </w:p>
          <w:p w14:paraId="4C399627" w14:textId="7497679F" w:rsidR="000F1D8F" w:rsidRDefault="000F1D8F" w:rsidP="000A2906">
            <w:pPr>
              <w:pStyle w:val="CRCoverPage"/>
              <w:spacing w:after="0"/>
              <w:ind w:left="100"/>
              <w:rPr>
                <w:noProof/>
              </w:rPr>
            </w:pPr>
            <w:r>
              <w:rPr>
                <w:noProof/>
              </w:rPr>
              <w:t>and:</w:t>
            </w:r>
          </w:p>
          <w:p w14:paraId="19F73A32" w14:textId="65D26A93" w:rsidR="000F1D8F" w:rsidRDefault="000315BE" w:rsidP="000A2906">
            <w:pPr>
              <w:pStyle w:val="CRCoverPage"/>
              <w:spacing w:after="0"/>
              <w:ind w:left="100"/>
              <w:rPr>
                <w:noProof/>
              </w:rPr>
            </w:pPr>
            <w:hyperlink r:id="rId12" w:anchor="hard-line-breaks" w:history="1">
              <w:r w:rsidR="000F1D8F" w:rsidRPr="00410060">
                <w:rPr>
                  <w:rStyle w:val="Hyperlink"/>
                  <w:noProof/>
                </w:rPr>
                <w:t>https://spec.commonmark.org/0.27/#hard-line-breaks</w:t>
              </w:r>
            </w:hyperlink>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7A273F7E" w:rsidR="001E41F3" w:rsidRDefault="00414654">
            <w:pPr>
              <w:pStyle w:val="CRCoverPage"/>
              <w:spacing w:after="0"/>
              <w:ind w:left="100"/>
              <w:rPr>
                <w:noProof/>
              </w:rPr>
            </w:pPr>
            <w:r>
              <w:rPr>
                <w:noProof/>
              </w:rPr>
              <w:t>- Replace the external reference ($ref) to NsacfInfo from NFProfile and use a relative reference</w:t>
            </w:r>
          </w:p>
          <w:p w14:paraId="4EBBCC9E" w14:textId="13AC7729" w:rsidR="00414654" w:rsidRDefault="00414654">
            <w:pPr>
              <w:pStyle w:val="CRCoverPage"/>
              <w:spacing w:after="0"/>
              <w:ind w:left="100"/>
              <w:rPr>
                <w:noProof/>
              </w:rPr>
            </w:pPr>
            <w:r>
              <w:rPr>
                <w:noProof/>
              </w:rPr>
              <w:t>- Add description to NsacfCapability</w:t>
            </w:r>
          </w:p>
          <w:p w14:paraId="144E325B" w14:textId="18BB801B" w:rsidR="00414654" w:rsidRDefault="00414654">
            <w:pPr>
              <w:pStyle w:val="CRCoverPage"/>
              <w:spacing w:after="0"/>
              <w:ind w:left="100"/>
              <w:rPr>
                <w:noProof/>
              </w:rPr>
            </w:pPr>
            <w:r>
              <w:rPr>
                <w:noProof/>
              </w:rPr>
              <w:t>- Add correct markdown formatting in the description of attributes of NsacfCapability</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2BCBBDDF" w:rsidR="001E41F3" w:rsidRDefault="00414654">
            <w:pPr>
              <w:pStyle w:val="CRCoverPage"/>
              <w:spacing w:after="0"/>
              <w:ind w:left="100"/>
              <w:rPr>
                <w:noProof/>
              </w:rPr>
            </w:pPr>
            <w:r>
              <w:rPr>
                <w:noProof/>
              </w:rPr>
              <w:t xml:space="preserve">The OpenAPI description of the Nnrf_NFManagement API </w:t>
            </w:r>
            <w:r w:rsidR="009A645D">
              <w:rPr>
                <w:noProof/>
              </w:rPr>
              <w:t>shows unnecessary warnings in tools, and also produces low quality (poorly formatted) documentation.</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9E995" w:rsidR="001E41F3" w:rsidRDefault="0035325A">
            <w:pPr>
              <w:pStyle w:val="CRCoverPage"/>
              <w:spacing w:after="0"/>
              <w:ind w:left="100"/>
              <w:rPr>
                <w:noProof/>
              </w:rPr>
            </w:pP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DE9B5CF" w14:textId="7D353913" w:rsidR="001E41F3" w:rsidRDefault="00D81E35">
            <w:pPr>
              <w:pStyle w:val="CRCoverPage"/>
              <w:spacing w:after="0"/>
              <w:ind w:left="100"/>
              <w:rPr>
                <w:noProof/>
              </w:rPr>
            </w:pPr>
            <w:r>
              <w:rPr>
                <w:noProof/>
              </w:rPr>
              <w:t>This CR introduce</w:t>
            </w:r>
            <w:r w:rsidR="00DD2F02">
              <w:rPr>
                <w:noProof/>
              </w:rPr>
              <w:t xml:space="preserve">s backwards-compatible </w:t>
            </w:r>
            <w:r w:rsidR="00C822F8">
              <w:rPr>
                <w:noProof/>
              </w:rPr>
              <w:t>corrections</w:t>
            </w:r>
            <w:r w:rsidR="00DD2F02">
              <w:rPr>
                <w:noProof/>
              </w:rPr>
              <w:t xml:space="preserve"> with</w:t>
            </w:r>
            <w:r>
              <w:rPr>
                <w:noProof/>
              </w:rPr>
              <w:t xml:space="preserve"> impact on </w:t>
            </w:r>
            <w:r w:rsidR="009A645D">
              <w:rPr>
                <w:noProof/>
              </w:rPr>
              <w:t xml:space="preserve">the following </w:t>
            </w:r>
            <w:r>
              <w:rPr>
                <w:noProof/>
              </w:rPr>
              <w:t>OpenAPI specification files</w:t>
            </w:r>
            <w:r w:rsidR="00DD2F02">
              <w:rPr>
                <w:noProof/>
              </w:rPr>
              <w:t>:</w:t>
            </w:r>
          </w:p>
          <w:p w14:paraId="37165C55" w14:textId="77777777" w:rsidR="00DD2F02" w:rsidRDefault="00DD2F02" w:rsidP="00DD2F02">
            <w:pPr>
              <w:pStyle w:val="CRCoverPage"/>
              <w:spacing w:after="0"/>
              <w:ind w:left="284"/>
              <w:rPr>
                <w:noProof/>
              </w:rPr>
            </w:pPr>
            <w:r>
              <w:rPr>
                <w:noProof/>
              </w:rPr>
              <w:t>- TS29510_Nnrf_NFManagement.yaml</w:t>
            </w:r>
          </w:p>
          <w:p w14:paraId="00D3B8F7" w14:textId="01C9D5A9" w:rsidR="00DD2F02" w:rsidRDefault="00DD2F02" w:rsidP="00DD2F02">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A80278" w14:textId="77777777" w:rsidR="009019D8" w:rsidRPr="00690A26" w:rsidRDefault="009019D8" w:rsidP="009019D8">
      <w:pPr>
        <w:pStyle w:val="Heading2"/>
      </w:pPr>
      <w:bookmarkStart w:id="1" w:name="_Toc24937836"/>
      <w:bookmarkStart w:id="2" w:name="_Toc33962656"/>
      <w:bookmarkStart w:id="3" w:name="_Toc42883425"/>
      <w:bookmarkStart w:id="4" w:name="_Toc49733293"/>
      <w:bookmarkStart w:id="5" w:name="_Toc56690943"/>
      <w:bookmarkStart w:id="6" w:name="_Toc88826790"/>
      <w:r w:rsidRPr="00690A26">
        <w:t>A.2</w:t>
      </w:r>
      <w:r w:rsidRPr="00690A26">
        <w:tab/>
        <w:t>Nnrf_NFManagement API</w:t>
      </w:r>
      <w:bookmarkEnd w:id="1"/>
      <w:bookmarkEnd w:id="2"/>
      <w:bookmarkEnd w:id="3"/>
      <w:bookmarkEnd w:id="4"/>
      <w:bookmarkEnd w:id="5"/>
      <w:bookmarkEnd w:id="6"/>
    </w:p>
    <w:p w14:paraId="4CB793DA" w14:textId="77777777" w:rsidR="009019D8" w:rsidRPr="009019D8" w:rsidRDefault="009019D8" w:rsidP="009019D8">
      <w:pPr>
        <w:pStyle w:val="PL"/>
        <w:rPr>
          <w:lang w:eastAsia="zh-CN"/>
        </w:rPr>
      </w:pPr>
    </w:p>
    <w:p w14:paraId="598BFD1C" w14:textId="255B204F"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ECDC81" w14:textId="5F792991" w:rsidR="009019D8" w:rsidRDefault="009019D8" w:rsidP="009019D8">
      <w:pPr>
        <w:pStyle w:val="PL"/>
        <w:rPr>
          <w:lang w:eastAsia="zh-CN"/>
        </w:rPr>
      </w:pPr>
    </w:p>
    <w:p w14:paraId="463C7A6A" w14:textId="77777777" w:rsidR="00C822F8" w:rsidRDefault="00C822F8" w:rsidP="009019D8">
      <w:pPr>
        <w:pStyle w:val="PL"/>
        <w:rPr>
          <w:lang w:eastAsia="zh-CN"/>
        </w:rPr>
      </w:pPr>
    </w:p>
    <w:p w14:paraId="37CC9D2F" w14:textId="77777777" w:rsidR="00C822F8" w:rsidRPr="00690A26" w:rsidRDefault="00C822F8" w:rsidP="00C822F8">
      <w:pPr>
        <w:pStyle w:val="PL"/>
      </w:pPr>
      <w:r w:rsidRPr="00690A26">
        <w:t xml:space="preserve">    NFProfile:</w:t>
      </w:r>
    </w:p>
    <w:p w14:paraId="3FB6EB84" w14:textId="77777777" w:rsidR="00C822F8" w:rsidRPr="00690A26" w:rsidRDefault="00C822F8" w:rsidP="00C822F8">
      <w:pPr>
        <w:pStyle w:val="PL"/>
      </w:pPr>
      <w:r>
        <w:t xml:space="preserve">      description:</w:t>
      </w:r>
      <w:r w:rsidRPr="002D6EB8">
        <w:rPr>
          <w:rFonts w:cs="Arial"/>
          <w:szCs w:val="18"/>
        </w:rPr>
        <w:t xml:space="preserve"> </w:t>
      </w:r>
      <w:r>
        <w:rPr>
          <w:rFonts w:cs="Arial"/>
          <w:szCs w:val="18"/>
        </w:rPr>
        <w:t>Information of an NF Instance registered in the NRF</w:t>
      </w:r>
    </w:p>
    <w:p w14:paraId="6775FFD1" w14:textId="77777777" w:rsidR="00C822F8" w:rsidRPr="00690A26" w:rsidRDefault="00C822F8" w:rsidP="00C822F8">
      <w:pPr>
        <w:pStyle w:val="PL"/>
      </w:pPr>
      <w:r w:rsidRPr="00690A26">
        <w:t xml:space="preserve">      type: object</w:t>
      </w:r>
    </w:p>
    <w:p w14:paraId="34E3DF1A" w14:textId="77777777" w:rsidR="00C822F8" w:rsidRPr="00690A26" w:rsidRDefault="00C822F8" w:rsidP="00C822F8">
      <w:pPr>
        <w:pStyle w:val="PL"/>
      </w:pPr>
      <w:r w:rsidRPr="00690A26">
        <w:t xml:space="preserve">      required:</w:t>
      </w:r>
    </w:p>
    <w:p w14:paraId="24F2AAAF" w14:textId="77777777" w:rsidR="00C822F8" w:rsidRPr="00690A26" w:rsidRDefault="00C822F8" w:rsidP="00C822F8">
      <w:pPr>
        <w:pStyle w:val="PL"/>
      </w:pPr>
      <w:r w:rsidRPr="00690A26">
        <w:t xml:space="preserve">        - nfInstanceId</w:t>
      </w:r>
    </w:p>
    <w:p w14:paraId="0C8AC4EF" w14:textId="77777777" w:rsidR="00C822F8" w:rsidRPr="00690A26" w:rsidRDefault="00C822F8" w:rsidP="00C822F8">
      <w:pPr>
        <w:pStyle w:val="PL"/>
      </w:pPr>
      <w:r w:rsidRPr="00690A26">
        <w:t xml:space="preserve">        - nfType</w:t>
      </w:r>
    </w:p>
    <w:p w14:paraId="42B1B1A2" w14:textId="77777777" w:rsidR="00C822F8" w:rsidRPr="00690A26" w:rsidRDefault="00C822F8" w:rsidP="00C822F8">
      <w:pPr>
        <w:pStyle w:val="PL"/>
      </w:pPr>
      <w:r w:rsidRPr="00690A26">
        <w:t xml:space="preserve">        - nfStatus</w:t>
      </w:r>
    </w:p>
    <w:p w14:paraId="35F85F28" w14:textId="77777777" w:rsidR="00C822F8" w:rsidRPr="00690A26" w:rsidRDefault="00C822F8" w:rsidP="00C822F8">
      <w:pPr>
        <w:pStyle w:val="PL"/>
      </w:pPr>
      <w:r w:rsidRPr="00690A26">
        <w:t xml:space="preserve">      anyOf:</w:t>
      </w:r>
    </w:p>
    <w:p w14:paraId="14674A11" w14:textId="77777777" w:rsidR="00C822F8" w:rsidRPr="00690A26" w:rsidRDefault="00C822F8" w:rsidP="00C822F8">
      <w:pPr>
        <w:pStyle w:val="PL"/>
      </w:pPr>
      <w:r w:rsidRPr="00690A26">
        <w:t xml:space="preserve">        - required: [ fqdn ]</w:t>
      </w:r>
    </w:p>
    <w:p w14:paraId="59911B0E" w14:textId="77777777" w:rsidR="00C822F8" w:rsidRPr="00690A26" w:rsidRDefault="00C822F8" w:rsidP="00C822F8">
      <w:pPr>
        <w:pStyle w:val="PL"/>
      </w:pPr>
      <w:r w:rsidRPr="00690A26">
        <w:t xml:space="preserve">        - required: [ ipv4Addresses ]</w:t>
      </w:r>
    </w:p>
    <w:p w14:paraId="2EC7E0B9" w14:textId="77777777" w:rsidR="00C822F8" w:rsidRPr="00690A26" w:rsidRDefault="00C822F8" w:rsidP="00C822F8">
      <w:pPr>
        <w:pStyle w:val="PL"/>
      </w:pPr>
      <w:r w:rsidRPr="00690A26">
        <w:t xml:space="preserve">        - required: [ ipv6Addresses ]</w:t>
      </w:r>
    </w:p>
    <w:p w14:paraId="4504DD9E" w14:textId="77777777" w:rsidR="00C822F8" w:rsidRPr="00690A26" w:rsidRDefault="00C822F8" w:rsidP="00C822F8">
      <w:pPr>
        <w:pStyle w:val="PL"/>
      </w:pPr>
      <w:r w:rsidRPr="00690A26">
        <w:t xml:space="preserve">      properties:</w:t>
      </w:r>
    </w:p>
    <w:p w14:paraId="66B6CA04" w14:textId="77777777" w:rsidR="00C822F8" w:rsidRPr="00690A26" w:rsidRDefault="00C822F8" w:rsidP="00C822F8">
      <w:pPr>
        <w:pStyle w:val="PL"/>
      </w:pPr>
      <w:r w:rsidRPr="00690A26">
        <w:t xml:space="preserve">        nfInstanceId:</w:t>
      </w:r>
    </w:p>
    <w:p w14:paraId="0D70F092" w14:textId="77777777" w:rsidR="00C822F8" w:rsidRPr="00690A26" w:rsidRDefault="00C822F8" w:rsidP="00C822F8">
      <w:pPr>
        <w:pStyle w:val="PL"/>
      </w:pPr>
      <w:r w:rsidRPr="00690A26">
        <w:t xml:space="preserve">          $ref: 'TS29571_CommonData.yaml#/components/schemas/NfInstanceId'</w:t>
      </w:r>
    </w:p>
    <w:p w14:paraId="40C9C0D8" w14:textId="77777777" w:rsidR="00C822F8" w:rsidRPr="00690A26" w:rsidRDefault="00C822F8" w:rsidP="00C822F8">
      <w:pPr>
        <w:pStyle w:val="PL"/>
      </w:pPr>
      <w:r w:rsidRPr="00690A26">
        <w:t xml:space="preserve">        nfInstanceName:</w:t>
      </w:r>
    </w:p>
    <w:p w14:paraId="16F7F3F7" w14:textId="77777777" w:rsidR="00C822F8" w:rsidRPr="00690A26" w:rsidRDefault="00C822F8" w:rsidP="00C822F8">
      <w:pPr>
        <w:pStyle w:val="PL"/>
      </w:pPr>
      <w:r w:rsidRPr="00690A26">
        <w:t xml:space="preserve">          type: string</w:t>
      </w:r>
    </w:p>
    <w:p w14:paraId="415707DF" w14:textId="77777777" w:rsidR="00C822F8" w:rsidRPr="00690A26" w:rsidRDefault="00C822F8" w:rsidP="00C822F8">
      <w:pPr>
        <w:pStyle w:val="PL"/>
      </w:pPr>
      <w:r w:rsidRPr="00690A26">
        <w:t xml:space="preserve">        nfType:</w:t>
      </w:r>
    </w:p>
    <w:p w14:paraId="42D5D83E" w14:textId="77777777" w:rsidR="00C822F8" w:rsidRPr="00690A26" w:rsidRDefault="00C822F8" w:rsidP="00C822F8">
      <w:pPr>
        <w:pStyle w:val="PL"/>
      </w:pPr>
      <w:r w:rsidRPr="00690A26">
        <w:t xml:space="preserve">          $ref: '#/components/schemas/NFType'</w:t>
      </w:r>
    </w:p>
    <w:p w14:paraId="20D5A163" w14:textId="77777777" w:rsidR="00C822F8" w:rsidRPr="00690A26" w:rsidRDefault="00C822F8" w:rsidP="00C822F8">
      <w:pPr>
        <w:pStyle w:val="PL"/>
      </w:pPr>
      <w:r w:rsidRPr="00690A26">
        <w:t xml:space="preserve">        nfStatus:</w:t>
      </w:r>
    </w:p>
    <w:p w14:paraId="3E9D04CB" w14:textId="77777777" w:rsidR="00C822F8" w:rsidRPr="00690A26" w:rsidRDefault="00C822F8" w:rsidP="00C822F8">
      <w:pPr>
        <w:pStyle w:val="PL"/>
      </w:pPr>
      <w:r w:rsidRPr="00690A26">
        <w:t xml:space="preserve">          $ref: '#/components/schemas/NFStatus'</w:t>
      </w:r>
    </w:p>
    <w:p w14:paraId="28CDB192" w14:textId="77777777" w:rsidR="00C822F8" w:rsidRDefault="00C822F8" w:rsidP="00C822F8">
      <w:pPr>
        <w:pStyle w:val="PL"/>
      </w:pPr>
      <w:r w:rsidRPr="00D4681E">
        <w:t xml:space="preserve">        collocatedNfInstances:</w:t>
      </w:r>
    </w:p>
    <w:p w14:paraId="7621EF00" w14:textId="77777777" w:rsidR="00C822F8" w:rsidRPr="00690A26" w:rsidRDefault="00C822F8" w:rsidP="00C822F8">
      <w:pPr>
        <w:pStyle w:val="PL"/>
      </w:pPr>
      <w:r w:rsidRPr="00690A26">
        <w:t xml:space="preserve">          type: array</w:t>
      </w:r>
    </w:p>
    <w:p w14:paraId="0EDABF5A" w14:textId="77777777" w:rsidR="00C822F8" w:rsidRPr="00690A26" w:rsidRDefault="00C822F8" w:rsidP="00C822F8">
      <w:pPr>
        <w:pStyle w:val="PL"/>
      </w:pPr>
      <w:r w:rsidRPr="00690A26">
        <w:t xml:space="preserve">          items:</w:t>
      </w:r>
    </w:p>
    <w:p w14:paraId="78EB85FB" w14:textId="77777777" w:rsidR="00C822F8" w:rsidRDefault="00C822F8" w:rsidP="00C822F8">
      <w:pPr>
        <w:pStyle w:val="PL"/>
      </w:pPr>
      <w:r w:rsidRPr="00D4681E">
        <w:t xml:space="preserve">            $ref: '#/components/schemas/CollocatedNfInstance'</w:t>
      </w:r>
    </w:p>
    <w:p w14:paraId="7E7FE76A" w14:textId="77777777" w:rsidR="00C822F8" w:rsidRPr="00690A26" w:rsidRDefault="00C822F8" w:rsidP="00C822F8">
      <w:pPr>
        <w:pStyle w:val="PL"/>
      </w:pPr>
      <w:r>
        <w:t xml:space="preserve">          minimum: 1</w:t>
      </w:r>
    </w:p>
    <w:p w14:paraId="0BDDC9D1" w14:textId="77777777" w:rsidR="00C822F8" w:rsidRPr="00690A26" w:rsidRDefault="00C822F8" w:rsidP="00C822F8">
      <w:pPr>
        <w:pStyle w:val="PL"/>
      </w:pPr>
      <w:r w:rsidRPr="00690A26">
        <w:t xml:space="preserve">        heartBeatTimer:</w:t>
      </w:r>
    </w:p>
    <w:p w14:paraId="56941796" w14:textId="77777777" w:rsidR="00C822F8" w:rsidRPr="00690A26" w:rsidRDefault="00C822F8" w:rsidP="00C822F8">
      <w:pPr>
        <w:pStyle w:val="PL"/>
      </w:pPr>
      <w:r w:rsidRPr="00690A26">
        <w:t xml:space="preserve">          type: integer</w:t>
      </w:r>
    </w:p>
    <w:p w14:paraId="0A59CC55" w14:textId="77777777" w:rsidR="00C822F8" w:rsidRPr="00690A26" w:rsidRDefault="00C822F8" w:rsidP="00C822F8">
      <w:pPr>
        <w:pStyle w:val="PL"/>
      </w:pPr>
      <w:r>
        <w:t xml:space="preserve">          minimum: 1</w:t>
      </w:r>
    </w:p>
    <w:p w14:paraId="32008F81" w14:textId="77777777" w:rsidR="00C822F8" w:rsidRPr="00690A26" w:rsidRDefault="00C822F8" w:rsidP="00C822F8">
      <w:pPr>
        <w:pStyle w:val="PL"/>
      </w:pPr>
      <w:r w:rsidRPr="00690A26">
        <w:t xml:space="preserve">        plmnList:</w:t>
      </w:r>
    </w:p>
    <w:p w14:paraId="5A8E0B4C" w14:textId="77777777" w:rsidR="00C822F8" w:rsidRPr="00690A26" w:rsidRDefault="00C822F8" w:rsidP="00C822F8">
      <w:pPr>
        <w:pStyle w:val="PL"/>
      </w:pPr>
      <w:r w:rsidRPr="00690A26">
        <w:t xml:space="preserve">          type: array</w:t>
      </w:r>
    </w:p>
    <w:p w14:paraId="16544EBC" w14:textId="77777777" w:rsidR="00C822F8" w:rsidRPr="00690A26" w:rsidRDefault="00C822F8" w:rsidP="00C822F8">
      <w:pPr>
        <w:pStyle w:val="PL"/>
      </w:pPr>
      <w:r w:rsidRPr="00690A26">
        <w:t xml:space="preserve">          items:</w:t>
      </w:r>
    </w:p>
    <w:p w14:paraId="3B5D39E5" w14:textId="77777777" w:rsidR="00C822F8" w:rsidRPr="00690A26" w:rsidRDefault="00C822F8" w:rsidP="00C822F8">
      <w:pPr>
        <w:pStyle w:val="PL"/>
      </w:pPr>
      <w:r w:rsidRPr="00690A26">
        <w:t xml:space="preserve">            $ref: 'TS29571_CommonData.yaml#/components/schemas/PlmnId'</w:t>
      </w:r>
    </w:p>
    <w:p w14:paraId="0282D77E" w14:textId="77777777" w:rsidR="00C822F8" w:rsidRPr="00690A26" w:rsidRDefault="00C822F8" w:rsidP="00C822F8">
      <w:pPr>
        <w:pStyle w:val="PL"/>
      </w:pPr>
      <w:r w:rsidRPr="00690A26">
        <w:t xml:space="preserve">          minItems: 1</w:t>
      </w:r>
    </w:p>
    <w:p w14:paraId="7091B352" w14:textId="77777777" w:rsidR="00C822F8" w:rsidRPr="00690A26" w:rsidRDefault="00C822F8" w:rsidP="00C822F8">
      <w:pPr>
        <w:pStyle w:val="PL"/>
      </w:pPr>
      <w:r w:rsidRPr="00690A26">
        <w:t xml:space="preserve">        snpnList:</w:t>
      </w:r>
    </w:p>
    <w:p w14:paraId="209933A0" w14:textId="77777777" w:rsidR="00C822F8" w:rsidRPr="00690A26" w:rsidRDefault="00C822F8" w:rsidP="00C822F8">
      <w:pPr>
        <w:pStyle w:val="PL"/>
      </w:pPr>
      <w:r w:rsidRPr="00690A26">
        <w:t xml:space="preserve">          type: array</w:t>
      </w:r>
    </w:p>
    <w:p w14:paraId="305E3BA5" w14:textId="77777777" w:rsidR="00C822F8" w:rsidRPr="00690A26" w:rsidRDefault="00C822F8" w:rsidP="00C822F8">
      <w:pPr>
        <w:pStyle w:val="PL"/>
      </w:pPr>
      <w:r w:rsidRPr="00690A26">
        <w:t xml:space="preserve">          items:</w:t>
      </w:r>
    </w:p>
    <w:p w14:paraId="2A22FD76" w14:textId="77777777" w:rsidR="00C822F8" w:rsidRPr="00690A26" w:rsidRDefault="00C822F8" w:rsidP="00C822F8">
      <w:pPr>
        <w:pStyle w:val="PL"/>
      </w:pPr>
      <w:r w:rsidRPr="00690A26">
        <w:t xml:space="preserve">            $ref: 'TS29571_CommonData.yaml#/components/schemas/PlmnIdNid'</w:t>
      </w:r>
    </w:p>
    <w:p w14:paraId="1B626D83" w14:textId="77777777" w:rsidR="00C822F8" w:rsidRPr="00690A26" w:rsidRDefault="00C822F8" w:rsidP="00C822F8">
      <w:pPr>
        <w:pStyle w:val="PL"/>
      </w:pPr>
      <w:r w:rsidRPr="00690A26">
        <w:t xml:space="preserve">          minItems: 1</w:t>
      </w:r>
    </w:p>
    <w:p w14:paraId="2A1005AB" w14:textId="77777777" w:rsidR="00C822F8" w:rsidRPr="00690A26" w:rsidRDefault="00C822F8" w:rsidP="00C822F8">
      <w:pPr>
        <w:pStyle w:val="PL"/>
      </w:pPr>
      <w:r w:rsidRPr="00690A26">
        <w:t xml:space="preserve">        sNssais:</w:t>
      </w:r>
    </w:p>
    <w:p w14:paraId="43B64B1C" w14:textId="77777777" w:rsidR="00C822F8" w:rsidRPr="00690A26" w:rsidRDefault="00C822F8" w:rsidP="00C822F8">
      <w:pPr>
        <w:pStyle w:val="PL"/>
      </w:pPr>
      <w:r w:rsidRPr="00690A26">
        <w:t xml:space="preserve">          type: array</w:t>
      </w:r>
    </w:p>
    <w:p w14:paraId="436C50C8" w14:textId="77777777" w:rsidR="00C822F8" w:rsidRPr="00690A26" w:rsidRDefault="00C822F8" w:rsidP="00C822F8">
      <w:pPr>
        <w:pStyle w:val="PL"/>
      </w:pPr>
      <w:r w:rsidRPr="00690A26">
        <w:t xml:space="preserve">          items:</w:t>
      </w:r>
    </w:p>
    <w:p w14:paraId="2D63D9CE" w14:textId="77777777" w:rsidR="00C822F8" w:rsidRPr="00690A26" w:rsidRDefault="00C822F8" w:rsidP="00C822F8">
      <w:pPr>
        <w:pStyle w:val="PL"/>
      </w:pPr>
      <w:r w:rsidRPr="00690A26">
        <w:t xml:space="preserve">            $ref: 'TS29571_CommonData.yaml#/components/schemas/</w:t>
      </w:r>
      <w:r>
        <w:t>Ext</w:t>
      </w:r>
      <w:r w:rsidRPr="00690A26">
        <w:t>Snssai'</w:t>
      </w:r>
    </w:p>
    <w:p w14:paraId="6AA782CF" w14:textId="77777777" w:rsidR="00C822F8" w:rsidRPr="00690A26" w:rsidRDefault="00C822F8" w:rsidP="00C822F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522A46" w14:textId="77777777" w:rsidR="00C822F8" w:rsidRPr="00690A26" w:rsidRDefault="00C822F8" w:rsidP="00C822F8">
      <w:pPr>
        <w:pStyle w:val="PL"/>
      </w:pPr>
      <w:r w:rsidRPr="00690A26">
        <w:rPr>
          <w:lang w:eastAsia="zh-CN"/>
        </w:rPr>
        <w:t xml:space="preserve">        </w:t>
      </w:r>
      <w:r w:rsidRPr="00690A26">
        <w:rPr>
          <w:rFonts w:hint="eastAsia"/>
        </w:rPr>
        <w:t>perPlmnSnssaiList</w:t>
      </w:r>
      <w:r w:rsidRPr="00690A26">
        <w:t>:</w:t>
      </w:r>
    </w:p>
    <w:p w14:paraId="662C888F" w14:textId="77777777" w:rsidR="00C822F8" w:rsidRPr="00690A26" w:rsidRDefault="00C822F8" w:rsidP="00C822F8">
      <w:pPr>
        <w:pStyle w:val="PL"/>
      </w:pPr>
      <w:r w:rsidRPr="00690A26">
        <w:t xml:space="preserve">          type: array</w:t>
      </w:r>
    </w:p>
    <w:p w14:paraId="557FBA94" w14:textId="77777777" w:rsidR="00C822F8" w:rsidRPr="00690A26" w:rsidRDefault="00C822F8" w:rsidP="00C822F8">
      <w:pPr>
        <w:pStyle w:val="PL"/>
      </w:pPr>
      <w:r w:rsidRPr="00690A26">
        <w:t xml:space="preserve">          items:</w:t>
      </w:r>
    </w:p>
    <w:p w14:paraId="2025976F" w14:textId="77777777" w:rsidR="00C822F8" w:rsidRPr="00690A26" w:rsidRDefault="00C822F8" w:rsidP="00C822F8">
      <w:pPr>
        <w:pStyle w:val="PL"/>
      </w:pPr>
      <w:r w:rsidRPr="00690A26">
        <w:t xml:space="preserve">            $ref: '#/components/schemas/PlmnSnssai'</w:t>
      </w:r>
    </w:p>
    <w:p w14:paraId="5D2F44BB" w14:textId="77777777" w:rsidR="00C822F8" w:rsidRPr="00690A26" w:rsidRDefault="00C822F8" w:rsidP="00C822F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6C97BE" w14:textId="77777777" w:rsidR="00C822F8" w:rsidRPr="00690A26" w:rsidRDefault="00C822F8" w:rsidP="00C822F8">
      <w:pPr>
        <w:pStyle w:val="PL"/>
      </w:pPr>
      <w:r w:rsidRPr="00690A26">
        <w:t xml:space="preserve">        nsiList:</w:t>
      </w:r>
    </w:p>
    <w:p w14:paraId="56063DBF" w14:textId="77777777" w:rsidR="00C822F8" w:rsidRPr="00690A26" w:rsidRDefault="00C822F8" w:rsidP="00C822F8">
      <w:pPr>
        <w:pStyle w:val="PL"/>
      </w:pPr>
      <w:r w:rsidRPr="00690A26">
        <w:t xml:space="preserve">          type: array</w:t>
      </w:r>
    </w:p>
    <w:p w14:paraId="487BAD9D" w14:textId="77777777" w:rsidR="00C822F8" w:rsidRPr="00690A26" w:rsidRDefault="00C822F8" w:rsidP="00C822F8">
      <w:pPr>
        <w:pStyle w:val="PL"/>
      </w:pPr>
      <w:r w:rsidRPr="00690A26">
        <w:t xml:space="preserve">          items:</w:t>
      </w:r>
    </w:p>
    <w:p w14:paraId="4BC04916" w14:textId="77777777" w:rsidR="00C822F8" w:rsidRPr="00690A26" w:rsidRDefault="00C822F8" w:rsidP="00C822F8">
      <w:pPr>
        <w:pStyle w:val="PL"/>
      </w:pPr>
      <w:r w:rsidRPr="00690A26">
        <w:t xml:space="preserve">            type: string</w:t>
      </w:r>
    </w:p>
    <w:p w14:paraId="2AC09DCC" w14:textId="77777777" w:rsidR="00C822F8" w:rsidRPr="00690A26" w:rsidRDefault="00C822F8" w:rsidP="00C822F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72558E" w14:textId="77777777" w:rsidR="00C822F8" w:rsidRPr="00690A26" w:rsidRDefault="00C822F8" w:rsidP="00C822F8">
      <w:pPr>
        <w:pStyle w:val="PL"/>
      </w:pPr>
      <w:r w:rsidRPr="00690A26">
        <w:t xml:space="preserve">        fqdn:</w:t>
      </w:r>
    </w:p>
    <w:p w14:paraId="4F48F623" w14:textId="77777777" w:rsidR="00C822F8" w:rsidRPr="00690A26" w:rsidRDefault="00C822F8" w:rsidP="00C822F8">
      <w:pPr>
        <w:pStyle w:val="PL"/>
      </w:pPr>
      <w:r w:rsidRPr="00690A26">
        <w:t xml:space="preserve">          $ref: '#/components/schemas/Fqdn'</w:t>
      </w:r>
    </w:p>
    <w:p w14:paraId="3D17767B" w14:textId="77777777" w:rsidR="00C822F8" w:rsidRPr="00690A26" w:rsidRDefault="00C822F8" w:rsidP="00C822F8">
      <w:pPr>
        <w:pStyle w:val="PL"/>
      </w:pPr>
      <w:r w:rsidRPr="00690A26">
        <w:t xml:space="preserve">        interPlmnFqdn:</w:t>
      </w:r>
    </w:p>
    <w:p w14:paraId="48291763" w14:textId="77777777" w:rsidR="00C822F8" w:rsidRPr="00690A26" w:rsidRDefault="00C822F8" w:rsidP="00C822F8">
      <w:pPr>
        <w:pStyle w:val="PL"/>
      </w:pPr>
      <w:r w:rsidRPr="00690A26">
        <w:t xml:space="preserve">          $ref: '#/components/schemas/Fqdn'</w:t>
      </w:r>
    </w:p>
    <w:p w14:paraId="6B730E79" w14:textId="77777777" w:rsidR="00C822F8" w:rsidRPr="00690A26" w:rsidRDefault="00C822F8" w:rsidP="00C822F8">
      <w:pPr>
        <w:pStyle w:val="PL"/>
      </w:pPr>
      <w:r w:rsidRPr="00690A26">
        <w:t xml:space="preserve">        ipv4Addresses:</w:t>
      </w:r>
    </w:p>
    <w:p w14:paraId="37FF2C2C" w14:textId="77777777" w:rsidR="00C822F8" w:rsidRPr="00690A26" w:rsidRDefault="00C822F8" w:rsidP="00C822F8">
      <w:pPr>
        <w:pStyle w:val="PL"/>
      </w:pPr>
      <w:r w:rsidRPr="00690A26">
        <w:t xml:space="preserve">          type: array</w:t>
      </w:r>
    </w:p>
    <w:p w14:paraId="534E6355" w14:textId="77777777" w:rsidR="00C822F8" w:rsidRPr="00690A26" w:rsidRDefault="00C822F8" w:rsidP="00C822F8">
      <w:pPr>
        <w:pStyle w:val="PL"/>
      </w:pPr>
      <w:r w:rsidRPr="00690A26">
        <w:t xml:space="preserve">          items:</w:t>
      </w:r>
    </w:p>
    <w:p w14:paraId="01459B6F" w14:textId="77777777" w:rsidR="00C822F8" w:rsidRPr="00690A26" w:rsidRDefault="00C822F8" w:rsidP="00C822F8">
      <w:pPr>
        <w:pStyle w:val="PL"/>
      </w:pPr>
      <w:r w:rsidRPr="00690A26">
        <w:t xml:space="preserve">            $ref: 'TS29571_CommonData.yaml#/components/schemas/Ipv4Addr'</w:t>
      </w:r>
    </w:p>
    <w:p w14:paraId="6668A5D9" w14:textId="77777777" w:rsidR="00C822F8" w:rsidRPr="00690A26" w:rsidRDefault="00C822F8" w:rsidP="00C822F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F5C55" w14:textId="77777777" w:rsidR="00C822F8" w:rsidRPr="00690A26" w:rsidRDefault="00C822F8" w:rsidP="00C822F8">
      <w:pPr>
        <w:pStyle w:val="PL"/>
      </w:pPr>
      <w:r w:rsidRPr="00690A26">
        <w:t xml:space="preserve">        ipv6Addresses:</w:t>
      </w:r>
    </w:p>
    <w:p w14:paraId="7D7620C3" w14:textId="77777777" w:rsidR="00C822F8" w:rsidRPr="00690A26" w:rsidRDefault="00C822F8" w:rsidP="00C822F8">
      <w:pPr>
        <w:pStyle w:val="PL"/>
      </w:pPr>
      <w:r w:rsidRPr="00690A26">
        <w:t xml:space="preserve">          type: array</w:t>
      </w:r>
    </w:p>
    <w:p w14:paraId="37D3CAA8" w14:textId="77777777" w:rsidR="00C822F8" w:rsidRPr="00690A26" w:rsidRDefault="00C822F8" w:rsidP="00C822F8">
      <w:pPr>
        <w:pStyle w:val="PL"/>
      </w:pPr>
      <w:r w:rsidRPr="00690A26">
        <w:t xml:space="preserve">          items:</w:t>
      </w:r>
    </w:p>
    <w:p w14:paraId="53126593" w14:textId="77777777" w:rsidR="00C822F8" w:rsidRPr="00690A26" w:rsidRDefault="00C822F8" w:rsidP="00C822F8">
      <w:pPr>
        <w:pStyle w:val="PL"/>
      </w:pPr>
      <w:r w:rsidRPr="00690A26">
        <w:t xml:space="preserve">            $ref: 'TS29571_CommonData.yaml#/components/schemas/Ipv6Addr'</w:t>
      </w:r>
    </w:p>
    <w:p w14:paraId="03CF8A61" w14:textId="77777777" w:rsidR="00C822F8" w:rsidRPr="00690A26" w:rsidRDefault="00C822F8" w:rsidP="00C822F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FC53C6" w14:textId="77777777" w:rsidR="00C822F8" w:rsidRPr="00690A26" w:rsidRDefault="00C822F8" w:rsidP="00C822F8">
      <w:pPr>
        <w:pStyle w:val="PL"/>
      </w:pPr>
      <w:r w:rsidRPr="00690A26">
        <w:t xml:space="preserve">        allowedPlmns:</w:t>
      </w:r>
    </w:p>
    <w:p w14:paraId="2A26B709" w14:textId="77777777" w:rsidR="00C822F8" w:rsidRPr="00690A26" w:rsidRDefault="00C822F8" w:rsidP="00C822F8">
      <w:pPr>
        <w:pStyle w:val="PL"/>
      </w:pPr>
      <w:r w:rsidRPr="00690A26">
        <w:lastRenderedPageBreak/>
        <w:t xml:space="preserve">          type: array</w:t>
      </w:r>
    </w:p>
    <w:p w14:paraId="2A48A186" w14:textId="77777777" w:rsidR="00C822F8" w:rsidRPr="00690A26" w:rsidRDefault="00C822F8" w:rsidP="00C822F8">
      <w:pPr>
        <w:pStyle w:val="PL"/>
      </w:pPr>
      <w:r w:rsidRPr="00690A26">
        <w:t xml:space="preserve">          items:</w:t>
      </w:r>
    </w:p>
    <w:p w14:paraId="3F694F92" w14:textId="77777777" w:rsidR="00C822F8" w:rsidRPr="00690A26" w:rsidRDefault="00C822F8" w:rsidP="00C822F8">
      <w:pPr>
        <w:pStyle w:val="PL"/>
      </w:pPr>
      <w:r w:rsidRPr="00690A26">
        <w:t xml:space="preserve">            $ref: 'TS29571_CommonData.yaml#/components/schemas/PlmnId'</w:t>
      </w:r>
    </w:p>
    <w:p w14:paraId="461E6F3A" w14:textId="77777777" w:rsidR="00C822F8" w:rsidRPr="00690A26" w:rsidRDefault="00C822F8" w:rsidP="00C822F8">
      <w:pPr>
        <w:pStyle w:val="PL"/>
      </w:pPr>
      <w:r w:rsidRPr="00690A26">
        <w:t xml:space="preserve">          minItems: 1</w:t>
      </w:r>
    </w:p>
    <w:p w14:paraId="189DE016" w14:textId="77777777" w:rsidR="00C822F8" w:rsidRPr="00690A26" w:rsidRDefault="00C822F8" w:rsidP="00C822F8">
      <w:pPr>
        <w:pStyle w:val="PL"/>
      </w:pPr>
      <w:r w:rsidRPr="00690A26">
        <w:t xml:space="preserve">        allowedSnpns:</w:t>
      </w:r>
    </w:p>
    <w:p w14:paraId="7BAA6190" w14:textId="77777777" w:rsidR="00C822F8" w:rsidRPr="00690A26" w:rsidRDefault="00C822F8" w:rsidP="00C822F8">
      <w:pPr>
        <w:pStyle w:val="PL"/>
      </w:pPr>
      <w:r w:rsidRPr="00690A26">
        <w:t xml:space="preserve">          type: array</w:t>
      </w:r>
    </w:p>
    <w:p w14:paraId="526DCCA5" w14:textId="77777777" w:rsidR="00C822F8" w:rsidRPr="00690A26" w:rsidRDefault="00C822F8" w:rsidP="00C822F8">
      <w:pPr>
        <w:pStyle w:val="PL"/>
      </w:pPr>
      <w:r w:rsidRPr="00690A26">
        <w:t xml:space="preserve">          items:</w:t>
      </w:r>
    </w:p>
    <w:p w14:paraId="5950AF2E" w14:textId="77777777" w:rsidR="00C822F8" w:rsidRPr="00690A26" w:rsidRDefault="00C822F8" w:rsidP="00C822F8">
      <w:pPr>
        <w:pStyle w:val="PL"/>
      </w:pPr>
      <w:r w:rsidRPr="00690A26">
        <w:t xml:space="preserve">            $ref: 'TS29571_CommonData.yaml#/components/schemas/PlmnIdNid'</w:t>
      </w:r>
    </w:p>
    <w:p w14:paraId="075D5E5E" w14:textId="77777777" w:rsidR="00C822F8" w:rsidRPr="00690A26" w:rsidRDefault="00C822F8" w:rsidP="00C822F8">
      <w:pPr>
        <w:pStyle w:val="PL"/>
      </w:pPr>
      <w:r w:rsidRPr="00690A26">
        <w:t xml:space="preserve">          minItems: 1</w:t>
      </w:r>
    </w:p>
    <w:p w14:paraId="23F9E9C8" w14:textId="77777777" w:rsidR="00C822F8" w:rsidRPr="00690A26" w:rsidRDefault="00C822F8" w:rsidP="00C822F8">
      <w:pPr>
        <w:pStyle w:val="PL"/>
      </w:pPr>
      <w:r w:rsidRPr="00690A26">
        <w:t xml:space="preserve">        allowedNfTypes:</w:t>
      </w:r>
    </w:p>
    <w:p w14:paraId="458A68E2" w14:textId="77777777" w:rsidR="00C822F8" w:rsidRPr="00690A26" w:rsidRDefault="00C822F8" w:rsidP="00C822F8">
      <w:pPr>
        <w:pStyle w:val="PL"/>
      </w:pPr>
      <w:r w:rsidRPr="00690A26">
        <w:t xml:space="preserve">          type: array</w:t>
      </w:r>
    </w:p>
    <w:p w14:paraId="69E68E06" w14:textId="77777777" w:rsidR="00C822F8" w:rsidRPr="00690A26" w:rsidRDefault="00C822F8" w:rsidP="00C822F8">
      <w:pPr>
        <w:pStyle w:val="PL"/>
      </w:pPr>
      <w:r w:rsidRPr="00690A26">
        <w:t xml:space="preserve">          items:</w:t>
      </w:r>
    </w:p>
    <w:p w14:paraId="4CE379E9" w14:textId="77777777" w:rsidR="00C822F8" w:rsidRPr="00690A26" w:rsidRDefault="00C822F8" w:rsidP="00C822F8">
      <w:pPr>
        <w:pStyle w:val="PL"/>
      </w:pPr>
      <w:r w:rsidRPr="00690A26">
        <w:t xml:space="preserve">            $ref: '#/components/schemas/NFType'</w:t>
      </w:r>
    </w:p>
    <w:p w14:paraId="4DC8B18A" w14:textId="77777777" w:rsidR="00C822F8" w:rsidRPr="00690A26" w:rsidRDefault="00C822F8" w:rsidP="00C822F8">
      <w:pPr>
        <w:pStyle w:val="PL"/>
      </w:pPr>
      <w:r w:rsidRPr="00690A26">
        <w:t xml:space="preserve">          minItems: 1</w:t>
      </w:r>
    </w:p>
    <w:p w14:paraId="274FE96E" w14:textId="77777777" w:rsidR="00C822F8" w:rsidRPr="00690A26" w:rsidRDefault="00C822F8" w:rsidP="00C822F8">
      <w:pPr>
        <w:pStyle w:val="PL"/>
      </w:pPr>
      <w:r w:rsidRPr="00690A26">
        <w:t xml:space="preserve">        allowedNfDomains:</w:t>
      </w:r>
    </w:p>
    <w:p w14:paraId="3FBAE2D3" w14:textId="77777777" w:rsidR="00C822F8" w:rsidRPr="00690A26" w:rsidRDefault="00C822F8" w:rsidP="00C822F8">
      <w:pPr>
        <w:pStyle w:val="PL"/>
      </w:pPr>
      <w:r w:rsidRPr="00690A26">
        <w:t xml:space="preserve">          type: array</w:t>
      </w:r>
    </w:p>
    <w:p w14:paraId="7F9C8586" w14:textId="77777777" w:rsidR="00C822F8" w:rsidRPr="00690A26" w:rsidRDefault="00C822F8" w:rsidP="00C822F8">
      <w:pPr>
        <w:pStyle w:val="PL"/>
      </w:pPr>
      <w:r w:rsidRPr="00690A26">
        <w:t xml:space="preserve">          items:</w:t>
      </w:r>
    </w:p>
    <w:p w14:paraId="32BB73D2" w14:textId="77777777" w:rsidR="00C822F8" w:rsidRPr="00690A26" w:rsidRDefault="00C822F8" w:rsidP="00C822F8">
      <w:pPr>
        <w:pStyle w:val="PL"/>
      </w:pPr>
      <w:r w:rsidRPr="00690A26">
        <w:t xml:space="preserve">            type: string</w:t>
      </w:r>
    </w:p>
    <w:p w14:paraId="5C5708CB" w14:textId="77777777" w:rsidR="00C822F8" w:rsidRPr="00690A26" w:rsidRDefault="00C822F8" w:rsidP="00C822F8">
      <w:pPr>
        <w:pStyle w:val="PL"/>
      </w:pPr>
      <w:r w:rsidRPr="00690A26">
        <w:t xml:space="preserve">          minItems: 1</w:t>
      </w:r>
    </w:p>
    <w:p w14:paraId="11F934DB" w14:textId="77777777" w:rsidR="00C822F8" w:rsidRPr="00690A26" w:rsidRDefault="00C822F8" w:rsidP="00C822F8">
      <w:pPr>
        <w:pStyle w:val="PL"/>
      </w:pPr>
      <w:r w:rsidRPr="00690A26">
        <w:t xml:space="preserve">        allowedNssais:</w:t>
      </w:r>
    </w:p>
    <w:p w14:paraId="206D789F" w14:textId="77777777" w:rsidR="00C822F8" w:rsidRPr="00690A26" w:rsidRDefault="00C822F8" w:rsidP="00C822F8">
      <w:pPr>
        <w:pStyle w:val="PL"/>
      </w:pPr>
      <w:r w:rsidRPr="00690A26">
        <w:t xml:space="preserve">          type: array</w:t>
      </w:r>
    </w:p>
    <w:p w14:paraId="22B9350B" w14:textId="77777777" w:rsidR="00C822F8" w:rsidRPr="00690A26" w:rsidRDefault="00C822F8" w:rsidP="00C822F8">
      <w:pPr>
        <w:pStyle w:val="PL"/>
      </w:pPr>
      <w:r w:rsidRPr="00690A26">
        <w:t xml:space="preserve">          items:</w:t>
      </w:r>
    </w:p>
    <w:p w14:paraId="3634B333" w14:textId="77777777" w:rsidR="00C822F8" w:rsidRPr="00690A26" w:rsidRDefault="00C822F8" w:rsidP="00C822F8">
      <w:pPr>
        <w:pStyle w:val="PL"/>
      </w:pPr>
      <w:r w:rsidRPr="00690A26">
        <w:t xml:space="preserve">            $ref: 'TS29571_CommonData.yaml#/components/schemas/</w:t>
      </w:r>
      <w:r>
        <w:t>Ext</w:t>
      </w:r>
      <w:r w:rsidRPr="00690A26">
        <w:t>Snssai'</w:t>
      </w:r>
    </w:p>
    <w:p w14:paraId="1ECB7AF4" w14:textId="77777777" w:rsidR="00C822F8" w:rsidRPr="00690A26" w:rsidRDefault="00C822F8" w:rsidP="00C822F8">
      <w:pPr>
        <w:pStyle w:val="PL"/>
      </w:pPr>
      <w:r w:rsidRPr="00690A26">
        <w:t xml:space="preserve">          minItems: 1</w:t>
      </w:r>
    </w:p>
    <w:p w14:paraId="7F38AACB" w14:textId="77777777" w:rsidR="00C822F8" w:rsidRPr="00690A26" w:rsidRDefault="00C822F8" w:rsidP="00C822F8">
      <w:pPr>
        <w:pStyle w:val="PL"/>
      </w:pPr>
      <w:r w:rsidRPr="00690A26">
        <w:t xml:space="preserve">        priority:</w:t>
      </w:r>
    </w:p>
    <w:p w14:paraId="3BFD2AE0" w14:textId="77777777" w:rsidR="00C822F8" w:rsidRPr="00690A26" w:rsidRDefault="00C822F8" w:rsidP="00C822F8">
      <w:pPr>
        <w:pStyle w:val="PL"/>
      </w:pPr>
      <w:r w:rsidRPr="00690A26">
        <w:t xml:space="preserve">          type: integer</w:t>
      </w:r>
    </w:p>
    <w:p w14:paraId="7A62BA66" w14:textId="77777777" w:rsidR="00C822F8" w:rsidRPr="00690A26" w:rsidRDefault="00C822F8" w:rsidP="00C822F8">
      <w:pPr>
        <w:pStyle w:val="PL"/>
        <w:rPr>
          <w:lang w:val="en-US"/>
        </w:rPr>
      </w:pPr>
      <w:r w:rsidRPr="00690A26">
        <w:rPr>
          <w:lang w:val="en-US"/>
        </w:rPr>
        <w:t xml:space="preserve">          minimum: 0</w:t>
      </w:r>
    </w:p>
    <w:p w14:paraId="3895D1E4" w14:textId="77777777" w:rsidR="00C822F8" w:rsidRPr="00690A26" w:rsidRDefault="00C822F8" w:rsidP="00C822F8">
      <w:pPr>
        <w:pStyle w:val="PL"/>
      </w:pPr>
      <w:r w:rsidRPr="00690A26">
        <w:rPr>
          <w:lang w:val="en-US"/>
        </w:rPr>
        <w:t xml:space="preserve">          maximum: 65535</w:t>
      </w:r>
    </w:p>
    <w:p w14:paraId="66A1F4F6" w14:textId="77777777" w:rsidR="00C822F8" w:rsidRPr="00690A26" w:rsidRDefault="00C822F8" w:rsidP="00C822F8">
      <w:pPr>
        <w:pStyle w:val="PL"/>
      </w:pPr>
      <w:r w:rsidRPr="00690A26">
        <w:t xml:space="preserve">        capacity:</w:t>
      </w:r>
    </w:p>
    <w:p w14:paraId="6E3F791A" w14:textId="77777777" w:rsidR="00C822F8" w:rsidRPr="00690A26" w:rsidRDefault="00C822F8" w:rsidP="00C822F8">
      <w:pPr>
        <w:pStyle w:val="PL"/>
      </w:pPr>
      <w:r w:rsidRPr="00690A26">
        <w:t xml:space="preserve">          type: integer</w:t>
      </w:r>
    </w:p>
    <w:p w14:paraId="1415BE54" w14:textId="77777777" w:rsidR="00C822F8" w:rsidRPr="00690A26" w:rsidRDefault="00C822F8" w:rsidP="00C822F8">
      <w:pPr>
        <w:pStyle w:val="PL"/>
        <w:rPr>
          <w:lang w:val="en-US"/>
        </w:rPr>
      </w:pPr>
      <w:r w:rsidRPr="00690A26">
        <w:t xml:space="preserve">          </w:t>
      </w:r>
      <w:r w:rsidRPr="00690A26">
        <w:rPr>
          <w:lang w:val="en-US"/>
        </w:rPr>
        <w:t>minimum: 0</w:t>
      </w:r>
    </w:p>
    <w:p w14:paraId="213354F0" w14:textId="77777777" w:rsidR="00C822F8" w:rsidRPr="00690A26" w:rsidRDefault="00C822F8" w:rsidP="00C822F8">
      <w:pPr>
        <w:pStyle w:val="PL"/>
      </w:pPr>
      <w:r w:rsidRPr="00690A26">
        <w:rPr>
          <w:lang w:val="en-US"/>
        </w:rPr>
        <w:t xml:space="preserve">          maximum: 65535</w:t>
      </w:r>
    </w:p>
    <w:p w14:paraId="494E4C69" w14:textId="77777777" w:rsidR="00C822F8" w:rsidRPr="00690A26" w:rsidRDefault="00C822F8" w:rsidP="00C822F8">
      <w:pPr>
        <w:pStyle w:val="PL"/>
      </w:pPr>
      <w:r w:rsidRPr="00690A26">
        <w:t xml:space="preserve">        </w:t>
      </w:r>
      <w:r w:rsidRPr="00690A26">
        <w:rPr>
          <w:rFonts w:hint="eastAsia"/>
          <w:lang w:eastAsia="zh-CN"/>
        </w:rPr>
        <w:t>load</w:t>
      </w:r>
      <w:r w:rsidRPr="00690A26">
        <w:t>:</w:t>
      </w:r>
    </w:p>
    <w:p w14:paraId="5BD62E16" w14:textId="77777777" w:rsidR="00C822F8" w:rsidRPr="00690A26" w:rsidRDefault="00C822F8" w:rsidP="00C822F8">
      <w:pPr>
        <w:pStyle w:val="PL"/>
      </w:pPr>
      <w:r w:rsidRPr="00690A26">
        <w:t xml:space="preserve">          type: integer</w:t>
      </w:r>
    </w:p>
    <w:p w14:paraId="42B2E8F2" w14:textId="77777777" w:rsidR="00C822F8" w:rsidRPr="00690A26" w:rsidRDefault="00C822F8" w:rsidP="00C822F8">
      <w:pPr>
        <w:pStyle w:val="PL"/>
        <w:rPr>
          <w:lang w:val="en-US" w:eastAsia="zh-CN"/>
        </w:rPr>
      </w:pPr>
      <w:r w:rsidRPr="00690A26">
        <w:rPr>
          <w:rFonts w:hint="eastAsia"/>
          <w:lang w:val="en-US" w:eastAsia="zh-CN"/>
        </w:rPr>
        <w:t xml:space="preserve">          minimum: 0</w:t>
      </w:r>
    </w:p>
    <w:p w14:paraId="649F556B" w14:textId="77777777" w:rsidR="00C822F8" w:rsidRPr="00690A26" w:rsidRDefault="00C822F8" w:rsidP="00C822F8">
      <w:pPr>
        <w:pStyle w:val="PL"/>
        <w:rPr>
          <w:lang w:val="en-US" w:eastAsia="zh-CN"/>
        </w:rPr>
      </w:pPr>
      <w:r w:rsidRPr="00690A26">
        <w:rPr>
          <w:rFonts w:hint="eastAsia"/>
          <w:lang w:val="en-US" w:eastAsia="zh-CN"/>
        </w:rPr>
        <w:t xml:space="preserve">          maximum: 100</w:t>
      </w:r>
    </w:p>
    <w:p w14:paraId="4F9CCAFA" w14:textId="77777777" w:rsidR="00C822F8" w:rsidRDefault="00C822F8" w:rsidP="00C822F8">
      <w:pPr>
        <w:pStyle w:val="PL"/>
        <w:rPr>
          <w:lang w:val="en-US" w:eastAsia="zh-CN"/>
        </w:rPr>
      </w:pPr>
      <w:r>
        <w:rPr>
          <w:lang w:val="en-US" w:eastAsia="zh-CN"/>
        </w:rPr>
        <w:t xml:space="preserve">        loadTimeStamp:</w:t>
      </w:r>
    </w:p>
    <w:p w14:paraId="4D23C23E" w14:textId="77777777" w:rsidR="00C822F8" w:rsidRPr="00690A26" w:rsidRDefault="00C822F8" w:rsidP="00C822F8">
      <w:pPr>
        <w:pStyle w:val="PL"/>
        <w:rPr>
          <w:lang w:val="en-US" w:eastAsia="zh-CN"/>
        </w:rPr>
      </w:pPr>
      <w:r>
        <w:rPr>
          <w:lang w:val="en-US" w:eastAsia="zh-CN"/>
        </w:rPr>
        <w:t xml:space="preserve">          $ref: </w:t>
      </w:r>
      <w:r w:rsidRPr="00690A26">
        <w:t>'TS29571_CommonData.yaml#/components/schemas/</w:t>
      </w:r>
      <w:r>
        <w:t>DateTime'</w:t>
      </w:r>
    </w:p>
    <w:p w14:paraId="6FDFB42A" w14:textId="77777777" w:rsidR="00C822F8" w:rsidRPr="00690A26" w:rsidRDefault="00C822F8" w:rsidP="00C822F8">
      <w:pPr>
        <w:pStyle w:val="PL"/>
      </w:pPr>
      <w:r w:rsidRPr="00690A26">
        <w:t xml:space="preserve">        locality:</w:t>
      </w:r>
    </w:p>
    <w:p w14:paraId="740FA1D2" w14:textId="77777777" w:rsidR="00C822F8" w:rsidRPr="00690A26" w:rsidRDefault="00C822F8" w:rsidP="00C822F8">
      <w:pPr>
        <w:pStyle w:val="PL"/>
      </w:pPr>
      <w:r w:rsidRPr="00690A26">
        <w:t xml:space="preserve">          type: string</w:t>
      </w:r>
    </w:p>
    <w:p w14:paraId="16BFEB27" w14:textId="77777777" w:rsidR="00C822F8" w:rsidRPr="00690A26" w:rsidRDefault="00C822F8" w:rsidP="00C822F8">
      <w:pPr>
        <w:pStyle w:val="PL"/>
      </w:pPr>
      <w:r w:rsidRPr="00690A26">
        <w:t xml:space="preserve">        udrInfo:</w:t>
      </w:r>
    </w:p>
    <w:p w14:paraId="5BAD065E" w14:textId="77777777" w:rsidR="00C822F8" w:rsidRPr="00690A26" w:rsidRDefault="00C822F8" w:rsidP="00C822F8">
      <w:pPr>
        <w:pStyle w:val="PL"/>
      </w:pPr>
      <w:r w:rsidRPr="00690A26">
        <w:t xml:space="preserve">          $ref: '#/components/schemas/UdrInfo'</w:t>
      </w:r>
    </w:p>
    <w:p w14:paraId="17DA1DC4" w14:textId="77777777" w:rsidR="00C822F8" w:rsidRPr="00690A26" w:rsidRDefault="00C822F8" w:rsidP="00C822F8">
      <w:pPr>
        <w:pStyle w:val="PL"/>
        <w:rPr>
          <w:lang w:eastAsia="zh-CN"/>
        </w:rPr>
      </w:pPr>
      <w:r w:rsidRPr="00690A26">
        <w:t xml:space="preserve">        </w:t>
      </w:r>
      <w:r w:rsidRPr="00690A26">
        <w:rPr>
          <w:rFonts w:hint="eastAsia"/>
          <w:lang w:eastAsia="zh-CN"/>
        </w:rPr>
        <w:t>udr</w:t>
      </w:r>
      <w:r w:rsidRPr="00690A26">
        <w:t>Info</w:t>
      </w:r>
      <w:r>
        <w:t>List</w:t>
      </w:r>
      <w:r w:rsidRPr="00690A26">
        <w:t>:</w:t>
      </w:r>
    </w:p>
    <w:p w14:paraId="25B4A4F9"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1E29A3D9" w14:textId="77777777" w:rsidR="00C822F8" w:rsidRPr="00690A26" w:rsidRDefault="00C822F8" w:rsidP="00C822F8">
      <w:pPr>
        <w:pStyle w:val="PL"/>
        <w:rPr>
          <w:lang w:eastAsia="zh-CN"/>
        </w:rPr>
      </w:pPr>
      <w:r w:rsidRPr="00690A26">
        <w:rPr>
          <w:rFonts w:hint="eastAsia"/>
          <w:lang w:eastAsia="zh-CN"/>
        </w:rPr>
        <w:t xml:space="preserve">          type: object</w:t>
      </w:r>
    </w:p>
    <w:p w14:paraId="3E7F88EF" w14:textId="77777777" w:rsidR="00C822F8" w:rsidRDefault="00C822F8" w:rsidP="00C822F8">
      <w:pPr>
        <w:pStyle w:val="PL"/>
        <w:rPr>
          <w:lang w:eastAsia="zh-CN"/>
        </w:rPr>
      </w:pPr>
      <w:r w:rsidRPr="00690A26">
        <w:rPr>
          <w:rFonts w:hint="eastAsia"/>
          <w:lang w:eastAsia="zh-CN"/>
        </w:rPr>
        <w:t xml:space="preserve">          additionalProperties:</w:t>
      </w:r>
    </w:p>
    <w:p w14:paraId="3DB50F24"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612BB82" w14:textId="77777777" w:rsidR="00C822F8" w:rsidRPr="00690A26" w:rsidRDefault="00C822F8" w:rsidP="00C822F8">
      <w:pPr>
        <w:pStyle w:val="PL"/>
        <w:rPr>
          <w:lang w:eastAsia="zh-CN"/>
        </w:rPr>
      </w:pPr>
      <w:r w:rsidRPr="00690A26">
        <w:rPr>
          <w:rFonts w:hint="eastAsia"/>
          <w:lang w:eastAsia="zh-CN"/>
        </w:rPr>
        <w:t xml:space="preserve">          minProperties: 1</w:t>
      </w:r>
    </w:p>
    <w:p w14:paraId="77B0457C" w14:textId="77777777" w:rsidR="00C822F8" w:rsidRPr="00690A26" w:rsidRDefault="00C822F8" w:rsidP="00C822F8">
      <w:pPr>
        <w:pStyle w:val="PL"/>
      </w:pPr>
      <w:r w:rsidRPr="00690A26">
        <w:t xml:space="preserve">        udmInfo:</w:t>
      </w:r>
    </w:p>
    <w:p w14:paraId="4066AF64" w14:textId="77777777" w:rsidR="00C822F8" w:rsidRPr="00690A26" w:rsidRDefault="00C822F8" w:rsidP="00C822F8">
      <w:pPr>
        <w:pStyle w:val="PL"/>
      </w:pPr>
      <w:r w:rsidRPr="00690A26">
        <w:t xml:space="preserve">          $ref: '#/components/schemas/UdmInfo'</w:t>
      </w:r>
    </w:p>
    <w:p w14:paraId="3E636738" w14:textId="77777777" w:rsidR="00C822F8" w:rsidRDefault="00C822F8" w:rsidP="00C822F8">
      <w:pPr>
        <w:pStyle w:val="PL"/>
      </w:pPr>
      <w:r w:rsidRPr="00690A26">
        <w:t xml:space="preserve">        </w:t>
      </w:r>
      <w:r w:rsidRPr="00690A26">
        <w:rPr>
          <w:rFonts w:hint="eastAsia"/>
          <w:lang w:eastAsia="zh-CN"/>
        </w:rPr>
        <w:t>udm</w:t>
      </w:r>
      <w:r w:rsidRPr="00690A26">
        <w:t>Info</w:t>
      </w:r>
      <w:r>
        <w:t>List</w:t>
      </w:r>
      <w:r w:rsidRPr="00690A26">
        <w:t>:</w:t>
      </w:r>
    </w:p>
    <w:p w14:paraId="067BABA9" w14:textId="77777777" w:rsidR="00C822F8" w:rsidRDefault="00C822F8" w:rsidP="00C822F8">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51751D7A" w14:textId="77777777" w:rsidR="00C822F8" w:rsidRDefault="00C822F8" w:rsidP="00C822F8">
      <w:pPr>
        <w:pStyle w:val="PL"/>
        <w:rPr>
          <w:lang w:eastAsia="zh-CN"/>
        </w:rPr>
      </w:pPr>
      <w:r>
        <w:rPr>
          <w:lang w:eastAsia="zh-CN"/>
        </w:rPr>
        <w:t xml:space="preserve">          type: object</w:t>
      </w:r>
    </w:p>
    <w:p w14:paraId="14F8BC2C" w14:textId="77777777" w:rsidR="00C822F8" w:rsidRDefault="00C822F8" w:rsidP="00C822F8">
      <w:pPr>
        <w:pStyle w:val="PL"/>
        <w:rPr>
          <w:lang w:eastAsia="zh-CN"/>
        </w:rPr>
      </w:pPr>
      <w:r>
        <w:rPr>
          <w:lang w:eastAsia="zh-CN"/>
        </w:rPr>
        <w:t xml:space="preserve">          additionalProperties:</w:t>
      </w:r>
    </w:p>
    <w:p w14:paraId="25579836" w14:textId="77777777" w:rsidR="00C822F8" w:rsidRDefault="00C822F8" w:rsidP="00C822F8">
      <w:pPr>
        <w:pStyle w:val="PL"/>
        <w:rPr>
          <w:lang w:eastAsia="zh-CN"/>
        </w:rPr>
      </w:pPr>
      <w:r>
        <w:rPr>
          <w:lang w:eastAsia="zh-CN"/>
        </w:rPr>
        <w:t xml:space="preserve">            $ref: '#/components/schemas/UdmInfo'</w:t>
      </w:r>
    </w:p>
    <w:p w14:paraId="2C771A3F" w14:textId="77777777" w:rsidR="00C822F8" w:rsidRPr="00690A26" w:rsidRDefault="00C822F8" w:rsidP="00C822F8">
      <w:pPr>
        <w:pStyle w:val="PL"/>
        <w:rPr>
          <w:lang w:eastAsia="zh-CN"/>
        </w:rPr>
      </w:pPr>
      <w:r>
        <w:rPr>
          <w:lang w:eastAsia="zh-CN"/>
        </w:rPr>
        <w:t xml:space="preserve">          minProperties: 1</w:t>
      </w:r>
    </w:p>
    <w:p w14:paraId="7036B96D" w14:textId="77777777" w:rsidR="00C822F8" w:rsidRPr="00690A26" w:rsidRDefault="00C822F8" w:rsidP="00C822F8">
      <w:pPr>
        <w:pStyle w:val="PL"/>
      </w:pPr>
      <w:r w:rsidRPr="00690A26">
        <w:t xml:space="preserve">        ausfInfo:</w:t>
      </w:r>
    </w:p>
    <w:p w14:paraId="7E7482EE" w14:textId="77777777" w:rsidR="00C822F8" w:rsidRPr="00690A26" w:rsidRDefault="00C822F8" w:rsidP="00C822F8">
      <w:pPr>
        <w:pStyle w:val="PL"/>
      </w:pPr>
      <w:r w:rsidRPr="00690A26">
        <w:t xml:space="preserve">          $ref: '#/components/schemas/AusfInfo'</w:t>
      </w:r>
    </w:p>
    <w:p w14:paraId="56CFD9DF" w14:textId="77777777" w:rsidR="00C822F8" w:rsidRDefault="00C822F8" w:rsidP="00C822F8">
      <w:pPr>
        <w:pStyle w:val="PL"/>
      </w:pPr>
      <w:r w:rsidRPr="00690A26">
        <w:t xml:space="preserve">        </w:t>
      </w:r>
      <w:r w:rsidRPr="00690A26">
        <w:rPr>
          <w:rFonts w:hint="eastAsia"/>
          <w:lang w:eastAsia="zh-CN"/>
        </w:rPr>
        <w:t>aus</w:t>
      </w:r>
      <w:r w:rsidRPr="00690A26">
        <w:t>fInfo</w:t>
      </w:r>
      <w:r>
        <w:t>List</w:t>
      </w:r>
      <w:r w:rsidRPr="00690A26">
        <w:t>:</w:t>
      </w:r>
    </w:p>
    <w:p w14:paraId="7EE63220" w14:textId="77777777" w:rsidR="00C822F8" w:rsidRDefault="00C822F8" w:rsidP="00C822F8">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601DE7F7" w14:textId="77777777" w:rsidR="00C822F8" w:rsidRDefault="00C822F8" w:rsidP="00C822F8">
      <w:pPr>
        <w:pStyle w:val="PL"/>
        <w:rPr>
          <w:lang w:eastAsia="zh-CN"/>
        </w:rPr>
      </w:pPr>
      <w:r>
        <w:rPr>
          <w:lang w:eastAsia="zh-CN"/>
        </w:rPr>
        <w:t xml:space="preserve">          type: object</w:t>
      </w:r>
    </w:p>
    <w:p w14:paraId="7658CFC2" w14:textId="77777777" w:rsidR="00C822F8" w:rsidRDefault="00C822F8" w:rsidP="00C822F8">
      <w:pPr>
        <w:pStyle w:val="PL"/>
        <w:rPr>
          <w:lang w:eastAsia="zh-CN"/>
        </w:rPr>
      </w:pPr>
      <w:r>
        <w:rPr>
          <w:lang w:eastAsia="zh-CN"/>
        </w:rPr>
        <w:t xml:space="preserve">          additionalProperties:</w:t>
      </w:r>
    </w:p>
    <w:p w14:paraId="48274E4C" w14:textId="77777777" w:rsidR="00C822F8" w:rsidRDefault="00C822F8" w:rsidP="00C822F8">
      <w:pPr>
        <w:pStyle w:val="PL"/>
        <w:rPr>
          <w:lang w:eastAsia="zh-CN"/>
        </w:rPr>
      </w:pPr>
      <w:r>
        <w:rPr>
          <w:lang w:eastAsia="zh-CN"/>
        </w:rPr>
        <w:t xml:space="preserve">            $ref: '#/components/schemas/AusfInfo'</w:t>
      </w:r>
    </w:p>
    <w:p w14:paraId="26F38729" w14:textId="77777777" w:rsidR="00C822F8" w:rsidRPr="00690A26" w:rsidRDefault="00C822F8" w:rsidP="00C822F8">
      <w:pPr>
        <w:pStyle w:val="PL"/>
        <w:rPr>
          <w:lang w:eastAsia="zh-CN"/>
        </w:rPr>
      </w:pPr>
      <w:r>
        <w:rPr>
          <w:lang w:eastAsia="zh-CN"/>
        </w:rPr>
        <w:t xml:space="preserve">          minProperties: 1</w:t>
      </w:r>
    </w:p>
    <w:p w14:paraId="679509A8" w14:textId="77777777" w:rsidR="00C822F8" w:rsidRPr="00690A26" w:rsidRDefault="00C822F8" w:rsidP="00C822F8">
      <w:pPr>
        <w:pStyle w:val="PL"/>
      </w:pPr>
      <w:r w:rsidRPr="00690A26">
        <w:t xml:space="preserve">        amfInfo:</w:t>
      </w:r>
    </w:p>
    <w:p w14:paraId="5BA06319" w14:textId="77777777" w:rsidR="00C822F8" w:rsidRPr="00690A26" w:rsidRDefault="00C822F8" w:rsidP="00C822F8">
      <w:pPr>
        <w:pStyle w:val="PL"/>
      </w:pPr>
      <w:r w:rsidRPr="00690A26">
        <w:t xml:space="preserve">          $ref: '#/components/schemas/AmfInfo'</w:t>
      </w:r>
    </w:p>
    <w:p w14:paraId="33069398" w14:textId="77777777" w:rsidR="00C822F8" w:rsidRDefault="00C822F8" w:rsidP="00C822F8">
      <w:pPr>
        <w:pStyle w:val="PL"/>
      </w:pPr>
      <w:r w:rsidRPr="00690A26">
        <w:t xml:space="preserve">        </w:t>
      </w:r>
      <w:r w:rsidRPr="00690A26">
        <w:rPr>
          <w:rFonts w:hint="eastAsia"/>
          <w:lang w:eastAsia="zh-CN"/>
        </w:rPr>
        <w:t>am</w:t>
      </w:r>
      <w:r w:rsidRPr="00690A26">
        <w:t>fInfo</w:t>
      </w:r>
      <w:r>
        <w:t>List</w:t>
      </w:r>
      <w:r w:rsidRPr="00690A26">
        <w:t>:</w:t>
      </w:r>
    </w:p>
    <w:p w14:paraId="1E58FC12" w14:textId="77777777" w:rsidR="00C822F8" w:rsidRDefault="00C822F8" w:rsidP="00C822F8">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56CB0DD0" w14:textId="77777777" w:rsidR="00C822F8" w:rsidRDefault="00C822F8" w:rsidP="00C822F8">
      <w:pPr>
        <w:pStyle w:val="PL"/>
        <w:rPr>
          <w:lang w:eastAsia="zh-CN"/>
        </w:rPr>
      </w:pPr>
      <w:r>
        <w:rPr>
          <w:lang w:eastAsia="zh-CN"/>
        </w:rPr>
        <w:t xml:space="preserve">          type: object</w:t>
      </w:r>
    </w:p>
    <w:p w14:paraId="46DDC525" w14:textId="77777777" w:rsidR="00C822F8" w:rsidRDefault="00C822F8" w:rsidP="00C822F8">
      <w:pPr>
        <w:pStyle w:val="PL"/>
        <w:rPr>
          <w:lang w:eastAsia="zh-CN"/>
        </w:rPr>
      </w:pPr>
      <w:r>
        <w:rPr>
          <w:lang w:eastAsia="zh-CN"/>
        </w:rPr>
        <w:t xml:space="preserve">          additionalProperties:</w:t>
      </w:r>
    </w:p>
    <w:p w14:paraId="44E0FB73" w14:textId="77777777" w:rsidR="00C822F8" w:rsidRDefault="00C822F8" w:rsidP="00C822F8">
      <w:pPr>
        <w:pStyle w:val="PL"/>
        <w:rPr>
          <w:lang w:eastAsia="zh-CN"/>
        </w:rPr>
      </w:pPr>
      <w:r>
        <w:rPr>
          <w:lang w:eastAsia="zh-CN"/>
        </w:rPr>
        <w:t xml:space="preserve">            $ref: '#/components/schemas/AmfInfo'</w:t>
      </w:r>
    </w:p>
    <w:p w14:paraId="061B50E9" w14:textId="77777777" w:rsidR="00C822F8" w:rsidRPr="00690A26" w:rsidRDefault="00C822F8" w:rsidP="00C822F8">
      <w:pPr>
        <w:pStyle w:val="PL"/>
        <w:rPr>
          <w:lang w:eastAsia="zh-CN"/>
        </w:rPr>
      </w:pPr>
      <w:r>
        <w:rPr>
          <w:lang w:eastAsia="zh-CN"/>
        </w:rPr>
        <w:t xml:space="preserve">          minProperties: 1</w:t>
      </w:r>
    </w:p>
    <w:p w14:paraId="60FB9DDC" w14:textId="77777777" w:rsidR="00C822F8" w:rsidRPr="00690A26" w:rsidRDefault="00C822F8" w:rsidP="00C822F8">
      <w:pPr>
        <w:pStyle w:val="PL"/>
      </w:pPr>
      <w:r w:rsidRPr="00690A26">
        <w:t xml:space="preserve">        smfInfo:</w:t>
      </w:r>
    </w:p>
    <w:p w14:paraId="2FE3E900" w14:textId="77777777" w:rsidR="00C822F8" w:rsidRPr="00690A26" w:rsidRDefault="00C822F8" w:rsidP="00C822F8">
      <w:pPr>
        <w:pStyle w:val="PL"/>
      </w:pPr>
      <w:r w:rsidRPr="00690A26">
        <w:t xml:space="preserve">          $ref: '#/components/schemas/SmfInfo'</w:t>
      </w:r>
    </w:p>
    <w:p w14:paraId="556E63F0" w14:textId="77777777" w:rsidR="00C822F8" w:rsidRDefault="00C822F8" w:rsidP="00C822F8">
      <w:pPr>
        <w:pStyle w:val="PL"/>
      </w:pPr>
      <w:r w:rsidRPr="00690A26">
        <w:lastRenderedPageBreak/>
        <w:t xml:space="preserve">        </w:t>
      </w:r>
      <w:r w:rsidRPr="00690A26">
        <w:rPr>
          <w:rFonts w:hint="eastAsia"/>
          <w:lang w:eastAsia="zh-CN"/>
        </w:rPr>
        <w:t>sm</w:t>
      </w:r>
      <w:r w:rsidRPr="00690A26">
        <w:t>fInfo</w:t>
      </w:r>
      <w:r>
        <w:t>List</w:t>
      </w:r>
      <w:r w:rsidRPr="00690A26">
        <w:t>:</w:t>
      </w:r>
    </w:p>
    <w:p w14:paraId="06FCDE36" w14:textId="77777777" w:rsidR="00C822F8" w:rsidRDefault="00C822F8" w:rsidP="00C822F8">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2DE55FF0" w14:textId="77777777" w:rsidR="00C822F8" w:rsidRDefault="00C822F8" w:rsidP="00C822F8">
      <w:pPr>
        <w:pStyle w:val="PL"/>
        <w:rPr>
          <w:lang w:eastAsia="zh-CN"/>
        </w:rPr>
      </w:pPr>
      <w:r>
        <w:rPr>
          <w:lang w:eastAsia="zh-CN"/>
        </w:rPr>
        <w:t xml:space="preserve">          type: object</w:t>
      </w:r>
    </w:p>
    <w:p w14:paraId="539E3501" w14:textId="77777777" w:rsidR="00C822F8" w:rsidRDefault="00C822F8" w:rsidP="00C822F8">
      <w:pPr>
        <w:pStyle w:val="PL"/>
        <w:rPr>
          <w:lang w:eastAsia="zh-CN"/>
        </w:rPr>
      </w:pPr>
      <w:r>
        <w:rPr>
          <w:lang w:eastAsia="zh-CN"/>
        </w:rPr>
        <w:t xml:space="preserve">          additionalProperties:</w:t>
      </w:r>
    </w:p>
    <w:p w14:paraId="776457C1" w14:textId="77777777" w:rsidR="00C822F8" w:rsidRDefault="00C822F8" w:rsidP="00C822F8">
      <w:pPr>
        <w:pStyle w:val="PL"/>
        <w:rPr>
          <w:lang w:eastAsia="zh-CN"/>
        </w:rPr>
      </w:pPr>
      <w:r>
        <w:rPr>
          <w:lang w:eastAsia="zh-CN"/>
        </w:rPr>
        <w:t xml:space="preserve">            $ref: '#/components/schemas/SmfInfo'</w:t>
      </w:r>
    </w:p>
    <w:p w14:paraId="5F8772A2" w14:textId="77777777" w:rsidR="00C822F8" w:rsidRPr="00690A26" w:rsidRDefault="00C822F8" w:rsidP="00C822F8">
      <w:pPr>
        <w:pStyle w:val="PL"/>
        <w:rPr>
          <w:lang w:eastAsia="zh-CN"/>
        </w:rPr>
      </w:pPr>
      <w:r>
        <w:rPr>
          <w:lang w:eastAsia="zh-CN"/>
        </w:rPr>
        <w:t xml:space="preserve">          minProperties: 1</w:t>
      </w:r>
    </w:p>
    <w:p w14:paraId="6A45A3DD" w14:textId="77777777" w:rsidR="00C822F8" w:rsidRPr="00690A26" w:rsidRDefault="00C822F8" w:rsidP="00C822F8">
      <w:pPr>
        <w:pStyle w:val="PL"/>
      </w:pPr>
      <w:r w:rsidRPr="00690A26">
        <w:t xml:space="preserve">        upfInfo:</w:t>
      </w:r>
    </w:p>
    <w:p w14:paraId="0CAC4E86" w14:textId="77777777" w:rsidR="00C822F8" w:rsidRPr="00690A26" w:rsidRDefault="00C822F8" w:rsidP="00C822F8">
      <w:pPr>
        <w:pStyle w:val="PL"/>
      </w:pPr>
      <w:r w:rsidRPr="00690A26">
        <w:t xml:space="preserve">          $ref: '#/components/schemas/UpfInfo'</w:t>
      </w:r>
    </w:p>
    <w:p w14:paraId="494D1A1C" w14:textId="77777777" w:rsidR="00C822F8" w:rsidRPr="00690A26" w:rsidRDefault="00C822F8" w:rsidP="00C822F8">
      <w:pPr>
        <w:pStyle w:val="PL"/>
        <w:rPr>
          <w:lang w:eastAsia="zh-CN"/>
        </w:rPr>
      </w:pPr>
      <w:r w:rsidRPr="00690A26">
        <w:t xml:space="preserve">        </w:t>
      </w:r>
      <w:r w:rsidRPr="00690A26">
        <w:rPr>
          <w:rFonts w:hint="eastAsia"/>
          <w:lang w:eastAsia="zh-CN"/>
        </w:rPr>
        <w:t>up</w:t>
      </w:r>
      <w:r w:rsidRPr="00690A26">
        <w:t>fInfo</w:t>
      </w:r>
      <w:r>
        <w:t>List</w:t>
      </w:r>
      <w:r w:rsidRPr="00690A26">
        <w:t>:</w:t>
      </w:r>
    </w:p>
    <w:p w14:paraId="2DEF7D30"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57A26C2F" w14:textId="77777777" w:rsidR="00C822F8" w:rsidRPr="00690A26" w:rsidRDefault="00C822F8" w:rsidP="00C822F8">
      <w:pPr>
        <w:pStyle w:val="PL"/>
        <w:rPr>
          <w:lang w:eastAsia="zh-CN"/>
        </w:rPr>
      </w:pPr>
      <w:r w:rsidRPr="00690A26">
        <w:rPr>
          <w:rFonts w:hint="eastAsia"/>
          <w:lang w:eastAsia="zh-CN"/>
        </w:rPr>
        <w:t xml:space="preserve">          type: object</w:t>
      </w:r>
    </w:p>
    <w:p w14:paraId="0D1D276F" w14:textId="77777777" w:rsidR="00C822F8" w:rsidRDefault="00C822F8" w:rsidP="00C822F8">
      <w:pPr>
        <w:pStyle w:val="PL"/>
        <w:rPr>
          <w:lang w:eastAsia="zh-CN"/>
        </w:rPr>
      </w:pPr>
      <w:r w:rsidRPr="00690A26">
        <w:rPr>
          <w:rFonts w:hint="eastAsia"/>
          <w:lang w:eastAsia="zh-CN"/>
        </w:rPr>
        <w:t xml:space="preserve">          additionalProperties:</w:t>
      </w:r>
    </w:p>
    <w:p w14:paraId="327E976E"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D842317" w14:textId="77777777" w:rsidR="00C822F8" w:rsidRPr="00690A26" w:rsidRDefault="00C822F8" w:rsidP="00C822F8">
      <w:pPr>
        <w:pStyle w:val="PL"/>
        <w:rPr>
          <w:lang w:eastAsia="zh-CN"/>
        </w:rPr>
      </w:pPr>
      <w:r w:rsidRPr="00690A26">
        <w:rPr>
          <w:rFonts w:hint="eastAsia"/>
          <w:lang w:eastAsia="zh-CN"/>
        </w:rPr>
        <w:t xml:space="preserve">          minProperties: 1</w:t>
      </w:r>
    </w:p>
    <w:p w14:paraId="1142F1D0" w14:textId="77777777" w:rsidR="00C822F8" w:rsidRPr="00690A26" w:rsidRDefault="00C822F8" w:rsidP="00C822F8">
      <w:pPr>
        <w:pStyle w:val="PL"/>
      </w:pPr>
      <w:r w:rsidRPr="00690A26">
        <w:t xml:space="preserve">        pcfInfo:</w:t>
      </w:r>
    </w:p>
    <w:p w14:paraId="504384D7" w14:textId="77777777" w:rsidR="00C822F8" w:rsidRPr="00690A26" w:rsidRDefault="00C822F8" w:rsidP="00C822F8">
      <w:pPr>
        <w:pStyle w:val="PL"/>
      </w:pPr>
      <w:r w:rsidRPr="00690A26">
        <w:t xml:space="preserve">          $ref: '#/components/schemas/PcfInfo'</w:t>
      </w:r>
    </w:p>
    <w:p w14:paraId="494C027F" w14:textId="77777777" w:rsidR="00C822F8" w:rsidRPr="00690A26" w:rsidRDefault="00C822F8" w:rsidP="00C822F8">
      <w:pPr>
        <w:pStyle w:val="PL"/>
      </w:pPr>
      <w:r w:rsidRPr="00690A26">
        <w:t xml:space="preserve">        pcfInfo</w:t>
      </w:r>
      <w:r>
        <w:t>List</w:t>
      </w:r>
      <w:r w:rsidRPr="00690A26">
        <w:t>:</w:t>
      </w:r>
    </w:p>
    <w:p w14:paraId="0408AC8A" w14:textId="77777777" w:rsidR="00C822F8" w:rsidRPr="00690A26" w:rsidRDefault="00C822F8" w:rsidP="00C822F8">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5BCFDAE9" w14:textId="77777777" w:rsidR="00C822F8" w:rsidRPr="00690A26" w:rsidRDefault="00C822F8" w:rsidP="00C822F8">
      <w:pPr>
        <w:pStyle w:val="PL"/>
        <w:rPr>
          <w:lang w:eastAsia="zh-CN"/>
        </w:rPr>
      </w:pPr>
      <w:r w:rsidRPr="00690A26">
        <w:rPr>
          <w:rFonts w:hint="eastAsia"/>
          <w:lang w:eastAsia="zh-CN"/>
        </w:rPr>
        <w:t xml:space="preserve">          type: object</w:t>
      </w:r>
    </w:p>
    <w:p w14:paraId="500E0000" w14:textId="77777777" w:rsidR="00C822F8" w:rsidRDefault="00C822F8" w:rsidP="00C822F8">
      <w:pPr>
        <w:pStyle w:val="PL"/>
        <w:rPr>
          <w:lang w:eastAsia="zh-CN"/>
        </w:rPr>
      </w:pPr>
      <w:r w:rsidRPr="00690A26">
        <w:rPr>
          <w:rFonts w:hint="eastAsia"/>
          <w:lang w:eastAsia="zh-CN"/>
        </w:rPr>
        <w:t xml:space="preserve">          additionalProperties:</w:t>
      </w:r>
    </w:p>
    <w:p w14:paraId="4422D44B"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0737285A" w14:textId="77777777" w:rsidR="00C822F8" w:rsidRPr="00690A26" w:rsidRDefault="00C822F8" w:rsidP="00C822F8">
      <w:pPr>
        <w:pStyle w:val="PL"/>
        <w:rPr>
          <w:lang w:eastAsia="zh-CN"/>
        </w:rPr>
      </w:pPr>
      <w:r w:rsidRPr="00690A26">
        <w:rPr>
          <w:rFonts w:hint="eastAsia"/>
          <w:lang w:eastAsia="zh-CN"/>
        </w:rPr>
        <w:t xml:space="preserve">          minProperties: 1</w:t>
      </w:r>
    </w:p>
    <w:p w14:paraId="6A13B5C5" w14:textId="77777777" w:rsidR="00C822F8" w:rsidRPr="00690A26" w:rsidRDefault="00C822F8" w:rsidP="00C822F8">
      <w:pPr>
        <w:pStyle w:val="PL"/>
      </w:pPr>
      <w:r w:rsidRPr="00690A26">
        <w:t xml:space="preserve">        bsfInfo:</w:t>
      </w:r>
    </w:p>
    <w:p w14:paraId="113145CC" w14:textId="77777777" w:rsidR="00C822F8" w:rsidRPr="00690A26" w:rsidRDefault="00C822F8" w:rsidP="00C822F8">
      <w:pPr>
        <w:pStyle w:val="PL"/>
      </w:pPr>
      <w:r w:rsidRPr="00690A26">
        <w:t xml:space="preserve">          $ref: '#/components/schemas/BsfInfo'</w:t>
      </w:r>
    </w:p>
    <w:p w14:paraId="2A4F66EC" w14:textId="77777777" w:rsidR="00C822F8" w:rsidRPr="00690A26" w:rsidRDefault="00C822F8" w:rsidP="00C822F8">
      <w:pPr>
        <w:pStyle w:val="PL"/>
        <w:rPr>
          <w:lang w:eastAsia="zh-CN"/>
        </w:rPr>
      </w:pPr>
      <w:r w:rsidRPr="00690A26">
        <w:t xml:space="preserve">        </w:t>
      </w:r>
      <w:r w:rsidRPr="00690A26">
        <w:rPr>
          <w:rFonts w:hint="eastAsia"/>
          <w:lang w:eastAsia="zh-CN"/>
        </w:rPr>
        <w:t>bs</w:t>
      </w:r>
      <w:r w:rsidRPr="00690A26">
        <w:t>fInfo</w:t>
      </w:r>
      <w:r>
        <w:t>List</w:t>
      </w:r>
      <w:r w:rsidRPr="00690A26">
        <w:t>:</w:t>
      </w:r>
    </w:p>
    <w:p w14:paraId="432C2DF9"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10EC72D1" w14:textId="77777777" w:rsidR="00C822F8" w:rsidRPr="00690A26" w:rsidRDefault="00C822F8" w:rsidP="00C822F8">
      <w:pPr>
        <w:pStyle w:val="PL"/>
        <w:rPr>
          <w:lang w:eastAsia="zh-CN"/>
        </w:rPr>
      </w:pPr>
      <w:r w:rsidRPr="00690A26">
        <w:rPr>
          <w:rFonts w:hint="eastAsia"/>
          <w:lang w:eastAsia="zh-CN"/>
        </w:rPr>
        <w:t xml:space="preserve">          type: object</w:t>
      </w:r>
    </w:p>
    <w:p w14:paraId="59FD68BB" w14:textId="77777777" w:rsidR="00C822F8" w:rsidRDefault="00C822F8" w:rsidP="00C822F8">
      <w:pPr>
        <w:pStyle w:val="PL"/>
        <w:rPr>
          <w:lang w:eastAsia="zh-CN"/>
        </w:rPr>
      </w:pPr>
      <w:r w:rsidRPr="00690A26">
        <w:rPr>
          <w:rFonts w:hint="eastAsia"/>
          <w:lang w:eastAsia="zh-CN"/>
        </w:rPr>
        <w:t xml:space="preserve">          additionalProperties:</w:t>
      </w:r>
    </w:p>
    <w:p w14:paraId="69A7BF99"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36E3F79" w14:textId="77777777" w:rsidR="00C822F8" w:rsidRPr="00690A26" w:rsidRDefault="00C822F8" w:rsidP="00C822F8">
      <w:pPr>
        <w:pStyle w:val="PL"/>
        <w:rPr>
          <w:lang w:eastAsia="zh-CN"/>
        </w:rPr>
      </w:pPr>
      <w:r w:rsidRPr="00690A26">
        <w:rPr>
          <w:rFonts w:hint="eastAsia"/>
          <w:lang w:eastAsia="zh-CN"/>
        </w:rPr>
        <w:t xml:space="preserve">          minProperties: 1</w:t>
      </w:r>
    </w:p>
    <w:p w14:paraId="1785FE92" w14:textId="77777777" w:rsidR="00C822F8" w:rsidRPr="00690A26" w:rsidRDefault="00C822F8" w:rsidP="00C822F8">
      <w:pPr>
        <w:pStyle w:val="PL"/>
      </w:pPr>
      <w:r w:rsidRPr="00690A26">
        <w:t xml:space="preserve">        chfInfo:</w:t>
      </w:r>
    </w:p>
    <w:p w14:paraId="0A83D2F3" w14:textId="77777777" w:rsidR="00C822F8" w:rsidRPr="00690A26" w:rsidRDefault="00C822F8" w:rsidP="00C822F8">
      <w:pPr>
        <w:pStyle w:val="PL"/>
      </w:pPr>
      <w:r w:rsidRPr="00690A26">
        <w:t xml:space="preserve">          $ref: '#/components/schemas/ChfInfo'</w:t>
      </w:r>
    </w:p>
    <w:p w14:paraId="7E4078AF" w14:textId="77777777" w:rsidR="00C822F8" w:rsidRPr="00690A26" w:rsidRDefault="00C822F8" w:rsidP="00C822F8">
      <w:pPr>
        <w:pStyle w:val="PL"/>
        <w:rPr>
          <w:lang w:eastAsia="zh-CN"/>
        </w:rPr>
      </w:pPr>
      <w:r w:rsidRPr="00690A26">
        <w:t xml:space="preserve">        </w:t>
      </w:r>
      <w:r w:rsidRPr="00690A26">
        <w:rPr>
          <w:rFonts w:hint="eastAsia"/>
          <w:lang w:eastAsia="zh-CN"/>
        </w:rPr>
        <w:t>ch</w:t>
      </w:r>
      <w:r w:rsidRPr="00690A26">
        <w:t>fInfo</w:t>
      </w:r>
      <w:r>
        <w:t>List</w:t>
      </w:r>
      <w:r w:rsidRPr="00690A26">
        <w:t>:</w:t>
      </w:r>
    </w:p>
    <w:p w14:paraId="0A62CB90"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0B27FBB4" w14:textId="77777777" w:rsidR="00C822F8" w:rsidRPr="00690A26" w:rsidRDefault="00C822F8" w:rsidP="00C822F8">
      <w:pPr>
        <w:pStyle w:val="PL"/>
        <w:rPr>
          <w:lang w:eastAsia="zh-CN"/>
        </w:rPr>
      </w:pPr>
      <w:r w:rsidRPr="00690A26">
        <w:rPr>
          <w:rFonts w:hint="eastAsia"/>
          <w:lang w:eastAsia="zh-CN"/>
        </w:rPr>
        <w:t xml:space="preserve">          type: object</w:t>
      </w:r>
    </w:p>
    <w:p w14:paraId="17EFD833" w14:textId="77777777" w:rsidR="00C822F8" w:rsidRDefault="00C822F8" w:rsidP="00C822F8">
      <w:pPr>
        <w:pStyle w:val="PL"/>
        <w:rPr>
          <w:lang w:eastAsia="zh-CN"/>
        </w:rPr>
      </w:pPr>
      <w:r w:rsidRPr="00690A26">
        <w:rPr>
          <w:rFonts w:hint="eastAsia"/>
          <w:lang w:eastAsia="zh-CN"/>
        </w:rPr>
        <w:t xml:space="preserve">          additionalProperties:</w:t>
      </w:r>
    </w:p>
    <w:p w14:paraId="6745CBA8"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BA2CF88" w14:textId="77777777" w:rsidR="00C822F8" w:rsidRPr="00690A26" w:rsidRDefault="00C822F8" w:rsidP="00C822F8">
      <w:pPr>
        <w:pStyle w:val="PL"/>
        <w:rPr>
          <w:lang w:eastAsia="zh-CN"/>
        </w:rPr>
      </w:pPr>
      <w:r w:rsidRPr="00690A26">
        <w:rPr>
          <w:rFonts w:hint="eastAsia"/>
          <w:lang w:eastAsia="zh-CN"/>
        </w:rPr>
        <w:t xml:space="preserve">          minProperties: 1</w:t>
      </w:r>
    </w:p>
    <w:p w14:paraId="30009D00" w14:textId="77777777" w:rsidR="00C822F8" w:rsidRPr="00690A26" w:rsidRDefault="00C822F8" w:rsidP="00C822F8">
      <w:pPr>
        <w:pStyle w:val="PL"/>
      </w:pPr>
      <w:r w:rsidRPr="00690A26">
        <w:t xml:space="preserve">        </w:t>
      </w:r>
      <w:r w:rsidRPr="00690A26">
        <w:rPr>
          <w:rFonts w:hint="eastAsia"/>
          <w:lang w:eastAsia="zh-CN"/>
        </w:rPr>
        <w:t>ne</w:t>
      </w:r>
      <w:r w:rsidRPr="00690A26">
        <w:t>fInfo:</w:t>
      </w:r>
    </w:p>
    <w:p w14:paraId="2293E7F0" w14:textId="77777777" w:rsidR="00C822F8" w:rsidRPr="00690A26" w:rsidRDefault="00C822F8" w:rsidP="00C822F8">
      <w:pPr>
        <w:pStyle w:val="PL"/>
      </w:pPr>
      <w:r w:rsidRPr="00690A26">
        <w:t xml:space="preserve">          $ref: '#/components/schemas/NefInfo'</w:t>
      </w:r>
    </w:p>
    <w:p w14:paraId="1F359AFC" w14:textId="77777777" w:rsidR="00C822F8" w:rsidRPr="00690A26" w:rsidRDefault="00C822F8" w:rsidP="00C822F8">
      <w:pPr>
        <w:pStyle w:val="PL"/>
        <w:rPr>
          <w:lang w:eastAsia="zh-CN"/>
        </w:rPr>
      </w:pPr>
      <w:r w:rsidRPr="00690A26">
        <w:rPr>
          <w:rFonts w:hint="eastAsia"/>
          <w:lang w:eastAsia="zh-CN"/>
        </w:rPr>
        <w:t xml:space="preserve">        nrfInfo:</w:t>
      </w:r>
    </w:p>
    <w:p w14:paraId="6687833F" w14:textId="77777777" w:rsidR="00C822F8" w:rsidRPr="00690A26" w:rsidRDefault="00C822F8" w:rsidP="00C822F8">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7C2EF96" w14:textId="77777777" w:rsidR="00C822F8" w:rsidRDefault="00C822F8" w:rsidP="00C822F8">
      <w:pPr>
        <w:pStyle w:val="PL"/>
        <w:rPr>
          <w:lang w:eastAsia="zh-CN"/>
        </w:rPr>
      </w:pPr>
      <w:r>
        <w:rPr>
          <w:rFonts w:hint="eastAsia"/>
          <w:lang w:eastAsia="zh-CN"/>
        </w:rPr>
        <w:t xml:space="preserve">        </w:t>
      </w:r>
      <w:r>
        <w:rPr>
          <w:lang w:eastAsia="zh-CN"/>
        </w:rPr>
        <w:t>udsf</w:t>
      </w:r>
      <w:r>
        <w:rPr>
          <w:rFonts w:hint="eastAsia"/>
          <w:lang w:eastAsia="zh-CN"/>
        </w:rPr>
        <w:t>Info:</w:t>
      </w:r>
    </w:p>
    <w:p w14:paraId="0C6E3652" w14:textId="77777777" w:rsidR="00C822F8" w:rsidRPr="002857AD" w:rsidRDefault="00C822F8" w:rsidP="00C822F8">
      <w:pPr>
        <w:pStyle w:val="PL"/>
        <w:rPr>
          <w:lang w:eastAsia="zh-CN"/>
        </w:rPr>
      </w:pPr>
      <w:r>
        <w:rPr>
          <w:rFonts w:hint="eastAsia"/>
          <w:lang w:eastAsia="zh-CN"/>
        </w:rPr>
        <w:t xml:space="preserve">          </w:t>
      </w:r>
      <w:r>
        <w:t>$ref: '#/components/schemas/</w:t>
      </w:r>
      <w:r>
        <w:rPr>
          <w:lang w:eastAsia="zh-CN"/>
        </w:rPr>
        <w:t>Udsf</w:t>
      </w:r>
      <w:r w:rsidRPr="002857AD">
        <w:t>Info'</w:t>
      </w:r>
    </w:p>
    <w:p w14:paraId="7B269FC2" w14:textId="77777777" w:rsidR="00C822F8" w:rsidRDefault="00C822F8" w:rsidP="00C822F8">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3CBC99E" w14:textId="77777777" w:rsidR="00C822F8"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0C027ADC" w14:textId="77777777" w:rsidR="00C822F8" w:rsidRPr="00690A26" w:rsidRDefault="00C822F8" w:rsidP="00C822F8">
      <w:pPr>
        <w:pStyle w:val="PL"/>
        <w:rPr>
          <w:lang w:eastAsia="zh-CN"/>
        </w:rPr>
      </w:pPr>
      <w:r w:rsidRPr="00690A26">
        <w:rPr>
          <w:rFonts w:hint="eastAsia"/>
          <w:lang w:eastAsia="zh-CN"/>
        </w:rPr>
        <w:t xml:space="preserve">          type: object</w:t>
      </w:r>
    </w:p>
    <w:p w14:paraId="562FEFD6" w14:textId="77777777" w:rsidR="00C822F8" w:rsidRDefault="00C822F8" w:rsidP="00C822F8">
      <w:pPr>
        <w:pStyle w:val="PL"/>
        <w:rPr>
          <w:lang w:eastAsia="zh-CN"/>
        </w:rPr>
      </w:pPr>
      <w:r w:rsidRPr="00690A26">
        <w:rPr>
          <w:rFonts w:hint="eastAsia"/>
          <w:lang w:eastAsia="zh-CN"/>
        </w:rPr>
        <w:t xml:space="preserve">          additionalProperties:</w:t>
      </w:r>
    </w:p>
    <w:p w14:paraId="0810BB23"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4E7F1C1" w14:textId="77777777" w:rsidR="00C822F8" w:rsidRDefault="00C822F8" w:rsidP="00C822F8">
      <w:pPr>
        <w:pStyle w:val="PL"/>
        <w:rPr>
          <w:lang w:eastAsia="zh-CN"/>
        </w:rPr>
      </w:pPr>
      <w:r w:rsidRPr="00690A26">
        <w:rPr>
          <w:rFonts w:hint="eastAsia"/>
          <w:lang w:eastAsia="zh-CN"/>
        </w:rPr>
        <w:t xml:space="preserve">          minProperties: 1</w:t>
      </w:r>
    </w:p>
    <w:p w14:paraId="513229E4" w14:textId="77777777" w:rsidR="00C822F8" w:rsidRPr="00690A26" w:rsidRDefault="00C822F8" w:rsidP="00C822F8">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C7DF330" w14:textId="77777777" w:rsidR="00C822F8" w:rsidRPr="00690A26" w:rsidRDefault="00C822F8" w:rsidP="00C822F8">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6E7265E" w14:textId="77777777" w:rsidR="00C822F8" w:rsidRPr="00690A26" w:rsidRDefault="00C822F8" w:rsidP="00C822F8">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7CB7CB3F" w14:textId="77777777" w:rsidR="00C822F8" w:rsidRDefault="00C822F8" w:rsidP="00C822F8">
      <w:pPr>
        <w:pStyle w:val="PL"/>
        <w:rPr>
          <w:lang w:eastAsia="zh-CN"/>
        </w:rPr>
      </w:pPr>
      <w:r w:rsidRPr="00690A26">
        <w:rPr>
          <w:rFonts w:hint="eastAsia"/>
          <w:lang w:eastAsia="zh-CN"/>
        </w:rPr>
        <w:t xml:space="preserve">          type: object</w:t>
      </w:r>
    </w:p>
    <w:p w14:paraId="31FD2DB1" w14:textId="77777777" w:rsidR="00C822F8" w:rsidRPr="0087291E"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8CEB83D" w14:textId="77777777" w:rsidR="00C822F8" w:rsidRDefault="00C822F8" w:rsidP="00C822F8">
      <w:pPr>
        <w:pStyle w:val="PL"/>
        <w:rPr>
          <w:lang w:eastAsia="zh-CN"/>
        </w:rPr>
      </w:pPr>
      <w:r w:rsidRPr="00690A26">
        <w:rPr>
          <w:rFonts w:hint="eastAsia"/>
          <w:lang w:eastAsia="zh-CN"/>
        </w:rPr>
        <w:t xml:space="preserve">          additionalProperties:</w:t>
      </w:r>
    </w:p>
    <w:p w14:paraId="0D7EED4E"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9628773" w14:textId="77777777" w:rsidR="00C822F8" w:rsidRPr="00690A26" w:rsidRDefault="00C822F8" w:rsidP="00C822F8">
      <w:pPr>
        <w:pStyle w:val="PL"/>
        <w:rPr>
          <w:lang w:eastAsia="zh-CN"/>
        </w:rPr>
      </w:pPr>
      <w:r w:rsidRPr="00690A26">
        <w:rPr>
          <w:rFonts w:hint="eastAsia"/>
          <w:lang w:eastAsia="zh-CN"/>
        </w:rPr>
        <w:t xml:space="preserve">          minProperties: 1</w:t>
      </w:r>
    </w:p>
    <w:p w14:paraId="33F336DF" w14:textId="77777777" w:rsidR="00C822F8" w:rsidRPr="00690A26" w:rsidRDefault="00C822F8" w:rsidP="00C822F8">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48CD8AA"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A60A874" w14:textId="77777777" w:rsidR="00C822F8" w:rsidRPr="00690A26" w:rsidRDefault="00C822F8" w:rsidP="00C822F8">
      <w:pPr>
        <w:pStyle w:val="PL"/>
        <w:rPr>
          <w:lang w:eastAsia="zh-CN"/>
        </w:rPr>
      </w:pPr>
      <w:r w:rsidRPr="00690A26">
        <w:rPr>
          <w:rFonts w:hint="eastAsia"/>
          <w:lang w:eastAsia="zh-CN"/>
        </w:rPr>
        <w:t xml:space="preserve">          type: object</w:t>
      </w:r>
    </w:p>
    <w:p w14:paraId="692B5AE8" w14:textId="77777777" w:rsidR="00C822F8" w:rsidRDefault="00C822F8" w:rsidP="00C822F8">
      <w:pPr>
        <w:pStyle w:val="PL"/>
        <w:rPr>
          <w:lang w:eastAsia="zh-CN"/>
        </w:rPr>
      </w:pPr>
      <w:r w:rsidRPr="00690A26">
        <w:rPr>
          <w:rFonts w:hint="eastAsia"/>
          <w:lang w:eastAsia="zh-CN"/>
        </w:rPr>
        <w:t xml:space="preserve">          additionalProperties:</w:t>
      </w:r>
    </w:p>
    <w:p w14:paraId="3F4B5E5B"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496FAE5D" w14:textId="77777777" w:rsidR="00C822F8" w:rsidRPr="00690A26" w:rsidRDefault="00C822F8" w:rsidP="00C822F8">
      <w:pPr>
        <w:pStyle w:val="PL"/>
        <w:rPr>
          <w:lang w:eastAsia="zh-CN"/>
        </w:rPr>
      </w:pPr>
      <w:r w:rsidRPr="00690A26">
        <w:rPr>
          <w:rFonts w:hint="eastAsia"/>
          <w:lang w:eastAsia="zh-CN"/>
        </w:rPr>
        <w:t xml:space="preserve">          minProperties: 1</w:t>
      </w:r>
    </w:p>
    <w:p w14:paraId="5C80EF70" w14:textId="77777777" w:rsidR="00C822F8" w:rsidRPr="00690A26" w:rsidRDefault="00C822F8" w:rsidP="00C822F8">
      <w:pPr>
        <w:pStyle w:val="PL"/>
        <w:rPr>
          <w:lang w:eastAsia="zh-CN"/>
        </w:rPr>
      </w:pPr>
      <w:r w:rsidRPr="00690A26">
        <w:t xml:space="preserve">        </w:t>
      </w:r>
      <w:r w:rsidRPr="00690A26">
        <w:rPr>
          <w:lang w:eastAsia="zh-CN"/>
        </w:rPr>
        <w:t>hss</w:t>
      </w:r>
      <w:r w:rsidRPr="00690A26">
        <w:t>Info</w:t>
      </w:r>
      <w:r>
        <w:t>List</w:t>
      </w:r>
      <w:r w:rsidRPr="00690A26">
        <w:t>:</w:t>
      </w:r>
    </w:p>
    <w:p w14:paraId="596E8ABB"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00CD091F" w14:textId="77777777" w:rsidR="00C822F8" w:rsidRPr="00690A26" w:rsidRDefault="00C822F8" w:rsidP="00C822F8">
      <w:pPr>
        <w:pStyle w:val="PL"/>
        <w:rPr>
          <w:lang w:eastAsia="zh-CN"/>
        </w:rPr>
      </w:pPr>
      <w:r w:rsidRPr="00690A26">
        <w:rPr>
          <w:rFonts w:hint="eastAsia"/>
          <w:lang w:eastAsia="zh-CN"/>
        </w:rPr>
        <w:t xml:space="preserve">          type: object</w:t>
      </w:r>
    </w:p>
    <w:p w14:paraId="54E38DED" w14:textId="77777777" w:rsidR="00C822F8" w:rsidRDefault="00C822F8" w:rsidP="00C822F8">
      <w:pPr>
        <w:pStyle w:val="PL"/>
        <w:rPr>
          <w:lang w:eastAsia="zh-CN"/>
        </w:rPr>
      </w:pPr>
      <w:r w:rsidRPr="00690A26">
        <w:rPr>
          <w:rFonts w:hint="eastAsia"/>
          <w:lang w:eastAsia="zh-CN"/>
        </w:rPr>
        <w:t xml:space="preserve">          additionalProperties:</w:t>
      </w:r>
    </w:p>
    <w:p w14:paraId="38C8A89F"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4F9B3CE" w14:textId="77777777" w:rsidR="00C822F8" w:rsidRPr="00690A26" w:rsidRDefault="00C822F8" w:rsidP="00C822F8">
      <w:pPr>
        <w:pStyle w:val="PL"/>
        <w:rPr>
          <w:lang w:eastAsia="zh-CN"/>
        </w:rPr>
      </w:pPr>
      <w:r w:rsidRPr="00690A26">
        <w:rPr>
          <w:rFonts w:hint="eastAsia"/>
          <w:lang w:eastAsia="zh-CN"/>
        </w:rPr>
        <w:t xml:space="preserve">          minProperties: 1</w:t>
      </w:r>
    </w:p>
    <w:p w14:paraId="7A73A9B8" w14:textId="77777777" w:rsidR="00C822F8" w:rsidRPr="00690A26" w:rsidRDefault="00C822F8" w:rsidP="00C822F8">
      <w:pPr>
        <w:pStyle w:val="PL"/>
      </w:pPr>
      <w:r w:rsidRPr="00690A26">
        <w:lastRenderedPageBreak/>
        <w:t xml:space="preserve">        customInfo:</w:t>
      </w:r>
    </w:p>
    <w:p w14:paraId="4242E76A" w14:textId="77777777" w:rsidR="00C822F8" w:rsidRPr="00690A26" w:rsidRDefault="00C822F8" w:rsidP="00C822F8">
      <w:pPr>
        <w:pStyle w:val="PL"/>
      </w:pPr>
      <w:r w:rsidRPr="00690A26">
        <w:t xml:space="preserve">          type: object</w:t>
      </w:r>
    </w:p>
    <w:p w14:paraId="1BB492D2" w14:textId="77777777" w:rsidR="00C822F8" w:rsidRPr="00690A26" w:rsidRDefault="00C822F8" w:rsidP="00C822F8">
      <w:pPr>
        <w:pStyle w:val="PL"/>
      </w:pPr>
      <w:r w:rsidRPr="00690A26">
        <w:t xml:space="preserve">        recoveryTime:</w:t>
      </w:r>
    </w:p>
    <w:p w14:paraId="79713670" w14:textId="77777777" w:rsidR="00C822F8" w:rsidRPr="00690A26" w:rsidRDefault="00C822F8" w:rsidP="00C822F8">
      <w:pPr>
        <w:pStyle w:val="PL"/>
      </w:pPr>
      <w:r w:rsidRPr="00690A26">
        <w:t xml:space="preserve">          $ref: 'TS29571_CommonData.yaml#/components/schemas/DateTime'</w:t>
      </w:r>
    </w:p>
    <w:p w14:paraId="074250B7" w14:textId="77777777" w:rsidR="00C822F8" w:rsidRPr="00690A26" w:rsidRDefault="00C822F8" w:rsidP="00C822F8">
      <w:pPr>
        <w:pStyle w:val="PL"/>
      </w:pPr>
      <w:r w:rsidRPr="00690A26">
        <w:t xml:space="preserve">        nfServicePersistence:</w:t>
      </w:r>
    </w:p>
    <w:p w14:paraId="161F30DC" w14:textId="77777777" w:rsidR="00C822F8" w:rsidRPr="00690A26" w:rsidRDefault="00C822F8" w:rsidP="00C822F8">
      <w:pPr>
        <w:pStyle w:val="PL"/>
      </w:pPr>
      <w:r w:rsidRPr="00690A26">
        <w:t xml:space="preserve">          type: boolean</w:t>
      </w:r>
    </w:p>
    <w:p w14:paraId="45A21A20" w14:textId="77777777" w:rsidR="00C822F8" w:rsidRPr="00690A26" w:rsidRDefault="00C822F8" w:rsidP="00C822F8">
      <w:pPr>
        <w:pStyle w:val="PL"/>
      </w:pPr>
      <w:r w:rsidRPr="00690A26">
        <w:t xml:space="preserve">          default: false</w:t>
      </w:r>
    </w:p>
    <w:p w14:paraId="76D10BEC" w14:textId="77777777" w:rsidR="00C822F8" w:rsidRPr="00690A26" w:rsidRDefault="00C822F8" w:rsidP="00C822F8">
      <w:pPr>
        <w:pStyle w:val="PL"/>
      </w:pPr>
      <w:r w:rsidRPr="00690A26">
        <w:t xml:space="preserve">        nfServices:</w:t>
      </w:r>
    </w:p>
    <w:p w14:paraId="4CC355D1" w14:textId="77777777" w:rsidR="00C822F8" w:rsidRDefault="00C822F8" w:rsidP="00C822F8">
      <w:pPr>
        <w:pStyle w:val="PL"/>
        <w:rPr>
          <w:lang w:eastAsia="zh-CN"/>
        </w:rPr>
      </w:pPr>
      <w:r>
        <w:rPr>
          <w:lang w:eastAsia="zh-CN"/>
        </w:rPr>
        <w:t xml:space="preserve">          deprecated: true</w:t>
      </w:r>
    </w:p>
    <w:p w14:paraId="7CC02124" w14:textId="77777777" w:rsidR="00C822F8" w:rsidRPr="00690A26" w:rsidRDefault="00C822F8" w:rsidP="00C822F8">
      <w:pPr>
        <w:pStyle w:val="PL"/>
      </w:pPr>
      <w:r w:rsidRPr="00690A26">
        <w:t xml:space="preserve">          type: array</w:t>
      </w:r>
    </w:p>
    <w:p w14:paraId="71C469B2" w14:textId="77777777" w:rsidR="00C822F8" w:rsidRPr="00690A26" w:rsidRDefault="00C822F8" w:rsidP="00C822F8">
      <w:pPr>
        <w:pStyle w:val="PL"/>
      </w:pPr>
      <w:r w:rsidRPr="00690A26">
        <w:t xml:space="preserve">          items:</w:t>
      </w:r>
    </w:p>
    <w:p w14:paraId="1717C92D" w14:textId="77777777" w:rsidR="00C822F8" w:rsidRPr="00690A26" w:rsidRDefault="00C822F8" w:rsidP="00C822F8">
      <w:pPr>
        <w:pStyle w:val="PL"/>
      </w:pPr>
      <w:r w:rsidRPr="00690A26">
        <w:t xml:space="preserve">            $ref: '#/components/schemas/NFService'</w:t>
      </w:r>
    </w:p>
    <w:p w14:paraId="068D9267" w14:textId="77777777" w:rsidR="00C822F8" w:rsidRPr="00690A26" w:rsidRDefault="00C822F8" w:rsidP="00C822F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361EBD" w14:textId="77777777" w:rsidR="00C822F8" w:rsidRDefault="00C822F8" w:rsidP="00C822F8">
      <w:pPr>
        <w:pStyle w:val="PL"/>
        <w:rPr>
          <w:lang w:eastAsia="zh-CN"/>
        </w:rPr>
      </w:pPr>
      <w:r>
        <w:rPr>
          <w:lang w:eastAsia="zh-CN"/>
        </w:rPr>
        <w:t xml:space="preserve">        nfServiceList:</w:t>
      </w:r>
    </w:p>
    <w:p w14:paraId="3745D74F" w14:textId="77777777" w:rsidR="00C822F8"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0D61B058" w14:textId="77777777" w:rsidR="00C822F8" w:rsidRDefault="00C822F8" w:rsidP="00C822F8">
      <w:pPr>
        <w:pStyle w:val="PL"/>
        <w:rPr>
          <w:lang w:eastAsia="zh-CN"/>
        </w:rPr>
      </w:pPr>
      <w:r>
        <w:rPr>
          <w:lang w:eastAsia="zh-CN"/>
        </w:rPr>
        <w:t xml:space="preserve">          type: object</w:t>
      </w:r>
    </w:p>
    <w:p w14:paraId="77B6DC22" w14:textId="77777777" w:rsidR="00C822F8" w:rsidRDefault="00C822F8" w:rsidP="00C822F8">
      <w:pPr>
        <w:pStyle w:val="PL"/>
        <w:rPr>
          <w:lang w:eastAsia="zh-CN"/>
        </w:rPr>
      </w:pPr>
      <w:r>
        <w:rPr>
          <w:lang w:eastAsia="zh-CN"/>
        </w:rPr>
        <w:t xml:space="preserve">          additionalProperties:</w:t>
      </w:r>
    </w:p>
    <w:p w14:paraId="3D27FF16" w14:textId="77777777" w:rsidR="00C822F8" w:rsidRDefault="00C822F8" w:rsidP="00C822F8">
      <w:pPr>
        <w:pStyle w:val="PL"/>
        <w:rPr>
          <w:lang w:eastAsia="zh-CN"/>
        </w:rPr>
      </w:pPr>
      <w:r>
        <w:rPr>
          <w:lang w:eastAsia="zh-CN"/>
        </w:rPr>
        <w:t xml:space="preserve">            $ref: '#/components/schemas/NFService'</w:t>
      </w:r>
    </w:p>
    <w:p w14:paraId="4271B6D9" w14:textId="77777777" w:rsidR="00C822F8" w:rsidRPr="00690A26" w:rsidRDefault="00C822F8" w:rsidP="00C822F8">
      <w:pPr>
        <w:pStyle w:val="PL"/>
        <w:rPr>
          <w:lang w:eastAsia="zh-CN"/>
        </w:rPr>
      </w:pPr>
      <w:r>
        <w:rPr>
          <w:lang w:eastAsia="zh-CN"/>
        </w:rPr>
        <w:t xml:space="preserve">          minProperties: 1</w:t>
      </w:r>
    </w:p>
    <w:p w14:paraId="1F808417" w14:textId="77777777" w:rsidR="00C822F8" w:rsidRPr="00690A26" w:rsidRDefault="00C822F8" w:rsidP="00C822F8">
      <w:pPr>
        <w:pStyle w:val="PL"/>
      </w:pPr>
      <w:r w:rsidRPr="00690A26">
        <w:t xml:space="preserve">        nfProfileChangesSupportInd:</w:t>
      </w:r>
    </w:p>
    <w:p w14:paraId="2058375B" w14:textId="77777777" w:rsidR="00C822F8" w:rsidRPr="00690A26" w:rsidRDefault="00C822F8" w:rsidP="00C822F8">
      <w:pPr>
        <w:pStyle w:val="PL"/>
      </w:pPr>
      <w:r w:rsidRPr="00690A26">
        <w:t xml:space="preserve">          type: boolean</w:t>
      </w:r>
    </w:p>
    <w:p w14:paraId="73505F18" w14:textId="77777777" w:rsidR="00C822F8" w:rsidRPr="00690A26" w:rsidRDefault="00C822F8" w:rsidP="00C822F8">
      <w:pPr>
        <w:pStyle w:val="PL"/>
      </w:pPr>
      <w:r w:rsidRPr="00690A26">
        <w:t xml:space="preserve">          default: false</w:t>
      </w:r>
    </w:p>
    <w:p w14:paraId="6D5D0F08" w14:textId="77777777" w:rsidR="00C822F8" w:rsidRPr="00690A26" w:rsidRDefault="00C822F8" w:rsidP="00C822F8">
      <w:pPr>
        <w:pStyle w:val="PL"/>
      </w:pPr>
      <w:r w:rsidRPr="00690A26">
        <w:t xml:space="preserve">          writeOnly: true</w:t>
      </w:r>
    </w:p>
    <w:p w14:paraId="261694BA" w14:textId="77777777" w:rsidR="00C822F8" w:rsidRPr="00690A26" w:rsidRDefault="00C822F8" w:rsidP="00C822F8">
      <w:pPr>
        <w:pStyle w:val="PL"/>
      </w:pPr>
      <w:r w:rsidRPr="00690A26">
        <w:t xml:space="preserve">        nfProfileChangesInd:</w:t>
      </w:r>
    </w:p>
    <w:p w14:paraId="4B546FEC" w14:textId="77777777" w:rsidR="00C822F8" w:rsidRPr="00690A26" w:rsidRDefault="00C822F8" w:rsidP="00C822F8">
      <w:pPr>
        <w:pStyle w:val="PL"/>
      </w:pPr>
      <w:r w:rsidRPr="00690A26">
        <w:t xml:space="preserve">          type: boolean</w:t>
      </w:r>
    </w:p>
    <w:p w14:paraId="01568E19" w14:textId="77777777" w:rsidR="00C822F8" w:rsidRPr="00690A26" w:rsidRDefault="00C822F8" w:rsidP="00C822F8">
      <w:pPr>
        <w:pStyle w:val="PL"/>
      </w:pPr>
      <w:r w:rsidRPr="00690A26">
        <w:t xml:space="preserve">          default: false</w:t>
      </w:r>
    </w:p>
    <w:p w14:paraId="709614FE" w14:textId="77777777" w:rsidR="00C822F8" w:rsidRPr="00690A26" w:rsidRDefault="00C822F8" w:rsidP="00C822F8">
      <w:pPr>
        <w:pStyle w:val="PL"/>
      </w:pPr>
      <w:r w:rsidRPr="00690A26">
        <w:t xml:space="preserve">          readOnly: true</w:t>
      </w:r>
    </w:p>
    <w:p w14:paraId="48B05227" w14:textId="77777777" w:rsidR="00C822F8" w:rsidRPr="00690A26" w:rsidRDefault="00C822F8" w:rsidP="00C822F8">
      <w:pPr>
        <w:pStyle w:val="PL"/>
      </w:pPr>
      <w:r w:rsidRPr="00690A26">
        <w:t xml:space="preserve">        defaultNotificationSubscriptions:</w:t>
      </w:r>
    </w:p>
    <w:p w14:paraId="2F4C8D8B" w14:textId="77777777" w:rsidR="00C822F8" w:rsidRPr="00690A26" w:rsidRDefault="00C822F8" w:rsidP="00C822F8">
      <w:pPr>
        <w:pStyle w:val="PL"/>
      </w:pPr>
      <w:r w:rsidRPr="00690A26">
        <w:t xml:space="preserve">          type: array</w:t>
      </w:r>
    </w:p>
    <w:p w14:paraId="26DECC23" w14:textId="77777777" w:rsidR="00C822F8" w:rsidRPr="00690A26" w:rsidRDefault="00C822F8" w:rsidP="00C822F8">
      <w:pPr>
        <w:pStyle w:val="PL"/>
      </w:pPr>
      <w:r w:rsidRPr="00690A26">
        <w:t xml:space="preserve">          items:</w:t>
      </w:r>
    </w:p>
    <w:p w14:paraId="4C4A2EDC" w14:textId="77777777" w:rsidR="00C822F8" w:rsidRPr="00690A26" w:rsidRDefault="00C822F8" w:rsidP="00C822F8">
      <w:pPr>
        <w:pStyle w:val="PL"/>
      </w:pPr>
      <w:r w:rsidRPr="00690A26">
        <w:t xml:space="preserve">            $ref: '#/components/schemas/DefaultNotificationSubscription'</w:t>
      </w:r>
    </w:p>
    <w:p w14:paraId="54F48716" w14:textId="77777777" w:rsidR="00C822F8" w:rsidRPr="00690A26" w:rsidRDefault="00C822F8" w:rsidP="00C822F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3EF36AD" w14:textId="77777777" w:rsidR="00C822F8" w:rsidRPr="00690A26" w:rsidRDefault="00C822F8" w:rsidP="00C822F8">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B1162F7" w14:textId="77777777" w:rsidR="00C822F8" w:rsidRPr="00690A26" w:rsidRDefault="00C822F8" w:rsidP="00C822F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50E6895" w14:textId="77777777" w:rsidR="00C822F8" w:rsidRPr="00690A26" w:rsidRDefault="00C822F8" w:rsidP="00C822F8">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4CF0793" w14:textId="77777777" w:rsidR="00C822F8" w:rsidRPr="00690A26" w:rsidRDefault="00C822F8" w:rsidP="00C822F8">
      <w:pPr>
        <w:pStyle w:val="PL"/>
      </w:pPr>
      <w:r w:rsidRPr="00690A26">
        <w:rPr>
          <w:lang w:eastAsia="zh-CN"/>
        </w:rPr>
        <w:t xml:space="preserve">        nf</w:t>
      </w:r>
      <w:r w:rsidRPr="00690A26">
        <w:t>SetId</w:t>
      </w:r>
      <w:r w:rsidRPr="00690A26">
        <w:rPr>
          <w:rFonts w:hint="eastAsia"/>
        </w:rPr>
        <w:t>List</w:t>
      </w:r>
      <w:r w:rsidRPr="00690A26">
        <w:t>:</w:t>
      </w:r>
    </w:p>
    <w:p w14:paraId="55627E86" w14:textId="77777777" w:rsidR="00C822F8" w:rsidRPr="00690A26" w:rsidRDefault="00C822F8" w:rsidP="00C822F8">
      <w:pPr>
        <w:pStyle w:val="PL"/>
      </w:pPr>
      <w:r w:rsidRPr="00690A26">
        <w:t xml:space="preserve">          type: array</w:t>
      </w:r>
    </w:p>
    <w:p w14:paraId="3E9CB8A4" w14:textId="77777777" w:rsidR="00C822F8" w:rsidRPr="00690A26" w:rsidRDefault="00C822F8" w:rsidP="00C822F8">
      <w:pPr>
        <w:pStyle w:val="PL"/>
      </w:pPr>
      <w:r w:rsidRPr="00690A26">
        <w:t xml:space="preserve">          items:</w:t>
      </w:r>
    </w:p>
    <w:p w14:paraId="1D643CE1" w14:textId="77777777" w:rsidR="00C822F8" w:rsidRPr="00690A26" w:rsidRDefault="00C822F8" w:rsidP="00C822F8">
      <w:pPr>
        <w:pStyle w:val="PL"/>
      </w:pPr>
      <w:r w:rsidRPr="00690A26">
        <w:t xml:space="preserve">            $ref: 'TS29571_CommonData.yaml#/components/schemas/NfSetId'</w:t>
      </w:r>
    </w:p>
    <w:p w14:paraId="29803A4A" w14:textId="77777777" w:rsidR="00C822F8" w:rsidRPr="00690A26" w:rsidRDefault="00C822F8" w:rsidP="00C822F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48E55A" w14:textId="77777777" w:rsidR="00C822F8" w:rsidRPr="00690A26" w:rsidRDefault="00C822F8" w:rsidP="00C822F8">
      <w:pPr>
        <w:pStyle w:val="PL"/>
      </w:pPr>
      <w:r w:rsidRPr="00690A26">
        <w:rPr>
          <w:lang w:eastAsia="zh-CN"/>
        </w:rPr>
        <w:t xml:space="preserve">        </w:t>
      </w:r>
      <w:r w:rsidRPr="00690A26">
        <w:rPr>
          <w:rFonts w:hint="eastAsia"/>
          <w:lang w:eastAsia="zh-CN"/>
        </w:rPr>
        <w:t>servingScope</w:t>
      </w:r>
      <w:r w:rsidRPr="00690A26">
        <w:t>:</w:t>
      </w:r>
    </w:p>
    <w:p w14:paraId="02937794" w14:textId="77777777" w:rsidR="00C822F8" w:rsidRPr="00690A26" w:rsidRDefault="00C822F8" w:rsidP="00C822F8">
      <w:pPr>
        <w:pStyle w:val="PL"/>
      </w:pPr>
      <w:r w:rsidRPr="00690A26">
        <w:t xml:space="preserve">          type: array</w:t>
      </w:r>
    </w:p>
    <w:p w14:paraId="6E5F1FFC" w14:textId="77777777" w:rsidR="00C822F8" w:rsidRPr="00690A26" w:rsidRDefault="00C822F8" w:rsidP="00C822F8">
      <w:pPr>
        <w:pStyle w:val="PL"/>
      </w:pPr>
      <w:r w:rsidRPr="00690A26">
        <w:t xml:space="preserve">          items:</w:t>
      </w:r>
    </w:p>
    <w:p w14:paraId="525B01BB" w14:textId="77777777" w:rsidR="00C822F8" w:rsidRPr="00690A26" w:rsidRDefault="00C822F8" w:rsidP="00C822F8">
      <w:pPr>
        <w:pStyle w:val="PL"/>
        <w:rPr>
          <w:lang w:eastAsia="zh-CN"/>
        </w:rPr>
      </w:pPr>
      <w:r w:rsidRPr="00690A26">
        <w:t xml:space="preserve">            </w:t>
      </w:r>
      <w:r w:rsidRPr="00690A26">
        <w:rPr>
          <w:rFonts w:hint="eastAsia"/>
          <w:lang w:eastAsia="zh-CN"/>
        </w:rPr>
        <w:t>type: string</w:t>
      </w:r>
    </w:p>
    <w:p w14:paraId="085E452B" w14:textId="77777777" w:rsidR="00C822F8" w:rsidRPr="00690A26" w:rsidRDefault="00C822F8" w:rsidP="00C822F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903B1E" w14:textId="77777777" w:rsidR="00C822F8" w:rsidRDefault="00C822F8" w:rsidP="00C822F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F38C616" w14:textId="77777777" w:rsidR="00C822F8" w:rsidRPr="00690A26" w:rsidRDefault="00C822F8" w:rsidP="00C822F8">
      <w:pPr>
        <w:pStyle w:val="PL"/>
      </w:pPr>
      <w:r w:rsidRPr="00690A26">
        <w:t xml:space="preserve">          type: boolean</w:t>
      </w:r>
    </w:p>
    <w:p w14:paraId="7014322D" w14:textId="77777777" w:rsidR="00C822F8" w:rsidRPr="00690A26" w:rsidRDefault="00C822F8" w:rsidP="00C822F8">
      <w:pPr>
        <w:pStyle w:val="PL"/>
      </w:pPr>
      <w:r w:rsidRPr="00690A26">
        <w:t xml:space="preserve">          default: </w:t>
      </w:r>
      <w:r>
        <w:t>false</w:t>
      </w:r>
    </w:p>
    <w:p w14:paraId="51D5CFAC" w14:textId="77777777" w:rsidR="00C822F8" w:rsidRDefault="00C822F8" w:rsidP="00C822F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28CE5E9" w14:textId="77777777" w:rsidR="00C822F8" w:rsidRPr="00690A26" w:rsidRDefault="00C822F8" w:rsidP="00C822F8">
      <w:pPr>
        <w:pStyle w:val="PL"/>
      </w:pPr>
      <w:r w:rsidRPr="00690A26">
        <w:t xml:space="preserve">          type: boolean</w:t>
      </w:r>
    </w:p>
    <w:p w14:paraId="425CC8C0" w14:textId="77777777" w:rsidR="00C822F8" w:rsidRPr="00690A26" w:rsidRDefault="00C822F8" w:rsidP="00C822F8">
      <w:pPr>
        <w:pStyle w:val="PL"/>
      </w:pPr>
      <w:r w:rsidRPr="00690A26">
        <w:t xml:space="preserve">          default: </w:t>
      </w:r>
      <w:r>
        <w:t>false</w:t>
      </w:r>
    </w:p>
    <w:p w14:paraId="7C8E54EC" w14:textId="77777777" w:rsidR="00C822F8" w:rsidRPr="00690A26" w:rsidRDefault="00C822F8" w:rsidP="00C822F8">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B5CE681"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3603DDF9" w14:textId="77777777" w:rsidR="00C822F8" w:rsidRPr="00690A26" w:rsidRDefault="00C822F8" w:rsidP="00C822F8">
      <w:pPr>
        <w:pStyle w:val="PL"/>
        <w:rPr>
          <w:lang w:eastAsia="zh-CN"/>
        </w:rPr>
      </w:pPr>
      <w:r w:rsidRPr="00690A26">
        <w:rPr>
          <w:rFonts w:hint="eastAsia"/>
          <w:lang w:eastAsia="zh-CN"/>
        </w:rPr>
        <w:t xml:space="preserve">          type: object</w:t>
      </w:r>
    </w:p>
    <w:p w14:paraId="4D675DB7" w14:textId="77777777" w:rsidR="00C822F8" w:rsidRPr="00690A26" w:rsidRDefault="00C822F8" w:rsidP="00C822F8">
      <w:pPr>
        <w:pStyle w:val="PL"/>
        <w:rPr>
          <w:lang w:eastAsia="zh-CN"/>
        </w:rPr>
      </w:pPr>
      <w:r w:rsidRPr="00690A26">
        <w:rPr>
          <w:rFonts w:hint="eastAsia"/>
          <w:lang w:eastAsia="zh-CN"/>
        </w:rPr>
        <w:t xml:space="preserve">          additionalProperties:</w:t>
      </w:r>
    </w:p>
    <w:p w14:paraId="11832188" w14:textId="77777777" w:rsidR="00C822F8" w:rsidRPr="00690A26" w:rsidRDefault="00C822F8" w:rsidP="00C822F8">
      <w:pPr>
        <w:pStyle w:val="PL"/>
      </w:pPr>
      <w:r w:rsidRPr="00690A26">
        <w:t xml:space="preserve">            $ref: 'TS29571_CommonData.yaml#/components/schemas/</w:t>
      </w:r>
      <w:r>
        <w:t>DateTime</w:t>
      </w:r>
      <w:r w:rsidRPr="00690A26">
        <w:t>'</w:t>
      </w:r>
    </w:p>
    <w:p w14:paraId="6EAA0F08" w14:textId="77777777" w:rsidR="00C822F8" w:rsidRPr="00690A26" w:rsidRDefault="00C822F8" w:rsidP="00C822F8">
      <w:pPr>
        <w:pStyle w:val="PL"/>
        <w:rPr>
          <w:lang w:eastAsia="zh-CN"/>
        </w:rPr>
      </w:pPr>
      <w:r w:rsidRPr="00690A26">
        <w:rPr>
          <w:rFonts w:hint="eastAsia"/>
          <w:lang w:eastAsia="zh-CN"/>
        </w:rPr>
        <w:t xml:space="preserve">          minProperties: 1</w:t>
      </w:r>
    </w:p>
    <w:p w14:paraId="0D0FA1B1" w14:textId="77777777" w:rsidR="00C822F8" w:rsidRPr="00690A26" w:rsidRDefault="00C822F8" w:rsidP="00C822F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BBAB97A"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356A3D4F" w14:textId="77777777" w:rsidR="00C822F8" w:rsidRPr="00690A26" w:rsidRDefault="00C822F8" w:rsidP="00C822F8">
      <w:pPr>
        <w:pStyle w:val="PL"/>
        <w:rPr>
          <w:lang w:eastAsia="zh-CN"/>
        </w:rPr>
      </w:pPr>
      <w:r w:rsidRPr="00690A26">
        <w:rPr>
          <w:rFonts w:hint="eastAsia"/>
          <w:lang w:eastAsia="zh-CN"/>
        </w:rPr>
        <w:t xml:space="preserve">          type: object</w:t>
      </w:r>
    </w:p>
    <w:p w14:paraId="47BEDE2F" w14:textId="77777777" w:rsidR="00C822F8" w:rsidRPr="00690A26" w:rsidRDefault="00C822F8" w:rsidP="00C822F8">
      <w:pPr>
        <w:pStyle w:val="PL"/>
        <w:rPr>
          <w:lang w:eastAsia="zh-CN"/>
        </w:rPr>
      </w:pPr>
      <w:r w:rsidRPr="00690A26">
        <w:rPr>
          <w:rFonts w:hint="eastAsia"/>
          <w:lang w:eastAsia="zh-CN"/>
        </w:rPr>
        <w:t xml:space="preserve">          additionalProperties:</w:t>
      </w:r>
    </w:p>
    <w:p w14:paraId="005E8CCA" w14:textId="77777777" w:rsidR="00C822F8" w:rsidRPr="00690A26" w:rsidRDefault="00C822F8" w:rsidP="00C822F8">
      <w:pPr>
        <w:pStyle w:val="PL"/>
      </w:pPr>
      <w:r w:rsidRPr="00690A26">
        <w:t xml:space="preserve">            $ref: 'TS29571_CommonData.yaml#/components/schemas/</w:t>
      </w:r>
      <w:r>
        <w:t>DateTime</w:t>
      </w:r>
      <w:r w:rsidRPr="00690A26">
        <w:t>'</w:t>
      </w:r>
    </w:p>
    <w:p w14:paraId="464BE172" w14:textId="77777777" w:rsidR="00C822F8" w:rsidRPr="00690A26" w:rsidRDefault="00C822F8" w:rsidP="00C822F8">
      <w:pPr>
        <w:pStyle w:val="PL"/>
        <w:rPr>
          <w:lang w:eastAsia="zh-CN"/>
        </w:rPr>
      </w:pPr>
      <w:r w:rsidRPr="00690A26">
        <w:rPr>
          <w:rFonts w:hint="eastAsia"/>
          <w:lang w:eastAsia="zh-CN"/>
        </w:rPr>
        <w:t xml:space="preserve">          minProperties: 1</w:t>
      </w:r>
    </w:p>
    <w:p w14:paraId="6814B7DE" w14:textId="77777777" w:rsidR="00C822F8" w:rsidRPr="00690A26" w:rsidRDefault="00C822F8" w:rsidP="00C822F8">
      <w:pPr>
        <w:pStyle w:val="PL"/>
      </w:pPr>
      <w:r w:rsidRPr="00690A26">
        <w:t xml:space="preserve">        </w:t>
      </w:r>
      <w:r>
        <w:t>scpDomains</w:t>
      </w:r>
      <w:r w:rsidRPr="00690A26">
        <w:t>:</w:t>
      </w:r>
    </w:p>
    <w:p w14:paraId="7DDEA59F" w14:textId="77777777" w:rsidR="00C822F8" w:rsidRPr="00690A26" w:rsidRDefault="00C822F8" w:rsidP="00C822F8">
      <w:pPr>
        <w:pStyle w:val="PL"/>
      </w:pPr>
      <w:r w:rsidRPr="00690A26">
        <w:t xml:space="preserve">          type: array</w:t>
      </w:r>
    </w:p>
    <w:p w14:paraId="6184CD21" w14:textId="77777777" w:rsidR="00C822F8" w:rsidRPr="00690A26" w:rsidRDefault="00C822F8" w:rsidP="00C822F8">
      <w:pPr>
        <w:pStyle w:val="PL"/>
      </w:pPr>
      <w:r w:rsidRPr="00690A26">
        <w:t xml:space="preserve">          items:</w:t>
      </w:r>
    </w:p>
    <w:p w14:paraId="3EBE5B4E" w14:textId="77777777" w:rsidR="00C822F8" w:rsidRPr="00690A26" w:rsidRDefault="00C822F8" w:rsidP="00C822F8">
      <w:pPr>
        <w:pStyle w:val="PL"/>
      </w:pPr>
      <w:r w:rsidRPr="00690A26">
        <w:t xml:space="preserve">            </w:t>
      </w:r>
      <w:r>
        <w:t>type: string</w:t>
      </w:r>
    </w:p>
    <w:p w14:paraId="27C1A3E4" w14:textId="77777777" w:rsidR="00C822F8" w:rsidRPr="00690A26" w:rsidRDefault="00C822F8" w:rsidP="00C822F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B93287" w14:textId="77777777" w:rsidR="00C822F8" w:rsidRPr="00690A26" w:rsidRDefault="00C822F8" w:rsidP="00C822F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DD43092" w14:textId="77777777" w:rsidR="00C822F8" w:rsidRPr="00690A26" w:rsidRDefault="00C822F8" w:rsidP="00C822F8">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0582E7A" w14:textId="77777777" w:rsidR="00C822F8" w:rsidRPr="00690A26" w:rsidRDefault="00C822F8" w:rsidP="00C822F8">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1FBC534" w14:textId="77777777" w:rsidR="00C822F8" w:rsidRPr="00690A26" w:rsidRDefault="00C822F8" w:rsidP="00C822F8">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2C92F49" w14:textId="77777777" w:rsidR="00C822F8" w:rsidRDefault="00C822F8" w:rsidP="00C822F8">
      <w:pPr>
        <w:pStyle w:val="PL"/>
      </w:pPr>
      <w:r>
        <w:t xml:space="preserve">        vendorId:</w:t>
      </w:r>
    </w:p>
    <w:p w14:paraId="0B27E3BB" w14:textId="77777777" w:rsidR="00C822F8" w:rsidRPr="002857AD" w:rsidRDefault="00C822F8" w:rsidP="00C822F8">
      <w:pPr>
        <w:pStyle w:val="PL"/>
      </w:pPr>
      <w:r>
        <w:t xml:space="preserve">          $ref: '#/components/schemas/VendorId'</w:t>
      </w:r>
    </w:p>
    <w:p w14:paraId="1458391B" w14:textId="77777777" w:rsidR="00C822F8" w:rsidRDefault="00C822F8" w:rsidP="00C822F8">
      <w:pPr>
        <w:pStyle w:val="PL"/>
      </w:pPr>
      <w:r>
        <w:t xml:space="preserve">        supportedVendorSpecificFeatures:</w:t>
      </w:r>
    </w:p>
    <w:p w14:paraId="17936ED1" w14:textId="77777777" w:rsidR="00C822F8" w:rsidRDefault="00C822F8" w:rsidP="00C822F8">
      <w:pPr>
        <w:pStyle w:val="PL"/>
      </w:pPr>
      <w:r>
        <w:lastRenderedPageBreak/>
        <w:t xml:space="preserve">          description: </w:t>
      </w:r>
      <w:r>
        <w:rPr>
          <w:rFonts w:cs="Arial"/>
          <w:szCs w:val="18"/>
        </w:rPr>
        <w:t xml:space="preserve">the key of the map is the </w:t>
      </w:r>
      <w:r w:rsidRPr="00030486">
        <w:rPr>
          <w:rFonts w:cs="Arial"/>
          <w:szCs w:val="18"/>
        </w:rPr>
        <w:t>IANA-assigned SMI Network Management Private Enterprise Codes</w:t>
      </w:r>
    </w:p>
    <w:p w14:paraId="0E0F0FA3" w14:textId="77777777" w:rsidR="00C822F8" w:rsidRDefault="00C822F8" w:rsidP="00C822F8">
      <w:pPr>
        <w:pStyle w:val="PL"/>
      </w:pPr>
      <w:r>
        <w:t xml:space="preserve">          type: object</w:t>
      </w:r>
    </w:p>
    <w:p w14:paraId="72D78D2B" w14:textId="77777777" w:rsidR="00C822F8" w:rsidRDefault="00C822F8" w:rsidP="00C822F8">
      <w:pPr>
        <w:pStyle w:val="PL"/>
      </w:pPr>
      <w:r>
        <w:t xml:space="preserve">          additionalProperties:</w:t>
      </w:r>
    </w:p>
    <w:p w14:paraId="524FAA39" w14:textId="77777777" w:rsidR="00C822F8" w:rsidRDefault="00C822F8" w:rsidP="00C822F8">
      <w:pPr>
        <w:pStyle w:val="PL"/>
      </w:pPr>
      <w:r>
        <w:t xml:space="preserve">            type: array</w:t>
      </w:r>
    </w:p>
    <w:p w14:paraId="5542336F" w14:textId="77777777" w:rsidR="00C822F8" w:rsidRDefault="00C822F8" w:rsidP="00C822F8">
      <w:pPr>
        <w:pStyle w:val="PL"/>
      </w:pPr>
      <w:r>
        <w:t xml:space="preserve">            items:</w:t>
      </w:r>
    </w:p>
    <w:p w14:paraId="67BC0449" w14:textId="77777777" w:rsidR="00C822F8" w:rsidRDefault="00C822F8" w:rsidP="00C822F8">
      <w:pPr>
        <w:pStyle w:val="PL"/>
      </w:pPr>
      <w:r>
        <w:t xml:space="preserve">              $ref: '#/components/schemas/VendorSpecificFeature'</w:t>
      </w:r>
    </w:p>
    <w:p w14:paraId="32FD51FE" w14:textId="77777777" w:rsidR="00C822F8" w:rsidRDefault="00C822F8" w:rsidP="00C822F8">
      <w:pPr>
        <w:pStyle w:val="PL"/>
      </w:pPr>
      <w:r>
        <w:t xml:space="preserve">            minItems: 1</w:t>
      </w:r>
    </w:p>
    <w:p w14:paraId="3B3F3F36" w14:textId="77777777" w:rsidR="00C822F8" w:rsidRPr="002857AD" w:rsidRDefault="00C822F8" w:rsidP="00C822F8">
      <w:pPr>
        <w:pStyle w:val="PL"/>
      </w:pPr>
      <w:r>
        <w:t xml:space="preserve">          minProperties: 1</w:t>
      </w:r>
    </w:p>
    <w:p w14:paraId="0468CE77" w14:textId="77777777" w:rsidR="00C822F8" w:rsidRPr="00690A26" w:rsidRDefault="00C822F8" w:rsidP="00C822F8">
      <w:pPr>
        <w:pStyle w:val="PL"/>
        <w:rPr>
          <w:lang w:eastAsia="zh-CN"/>
        </w:rPr>
      </w:pPr>
      <w:r w:rsidRPr="00690A26">
        <w:t xml:space="preserve">        </w:t>
      </w:r>
      <w:r>
        <w:rPr>
          <w:lang w:eastAsia="zh-CN"/>
        </w:rPr>
        <w:t>aanf</w:t>
      </w:r>
      <w:r w:rsidRPr="00690A26">
        <w:t>Info</w:t>
      </w:r>
      <w:r>
        <w:t>List</w:t>
      </w:r>
      <w:r w:rsidRPr="00690A26">
        <w:t>:</w:t>
      </w:r>
    </w:p>
    <w:p w14:paraId="43C56886" w14:textId="77777777" w:rsidR="00C822F8" w:rsidRDefault="00C822F8" w:rsidP="00C822F8">
      <w:pPr>
        <w:pStyle w:val="PL"/>
        <w:rPr>
          <w:lang w:eastAsia="zh-CN"/>
        </w:rPr>
      </w:pPr>
      <w:r w:rsidRPr="00690A26">
        <w:rPr>
          <w:rFonts w:hint="eastAsia"/>
          <w:lang w:eastAsia="zh-CN"/>
        </w:rPr>
        <w:t xml:space="preserve">          type: object</w:t>
      </w:r>
    </w:p>
    <w:p w14:paraId="0747A67D"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2CAB9AA" w14:textId="77777777" w:rsidR="00C822F8" w:rsidRDefault="00C822F8" w:rsidP="00C822F8">
      <w:pPr>
        <w:pStyle w:val="PL"/>
        <w:rPr>
          <w:lang w:eastAsia="zh-CN"/>
        </w:rPr>
      </w:pPr>
      <w:r w:rsidRPr="00690A26">
        <w:rPr>
          <w:rFonts w:hint="eastAsia"/>
          <w:lang w:eastAsia="zh-CN"/>
        </w:rPr>
        <w:t xml:space="preserve">          additionalProperties:</w:t>
      </w:r>
    </w:p>
    <w:p w14:paraId="164187B3"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AFFA8CE" w14:textId="77777777" w:rsidR="00C822F8" w:rsidRPr="00690A26" w:rsidRDefault="00C822F8" w:rsidP="00C822F8">
      <w:pPr>
        <w:pStyle w:val="PL"/>
        <w:rPr>
          <w:lang w:eastAsia="zh-CN"/>
        </w:rPr>
      </w:pPr>
      <w:r w:rsidRPr="00690A26">
        <w:rPr>
          <w:rFonts w:hint="eastAsia"/>
          <w:lang w:eastAsia="zh-CN"/>
        </w:rPr>
        <w:t xml:space="preserve">          minProperties: 1</w:t>
      </w:r>
    </w:p>
    <w:p w14:paraId="6CFBCB50" w14:textId="77777777" w:rsidR="00C822F8" w:rsidRPr="00F440FA" w:rsidRDefault="00C822F8" w:rsidP="00C822F8">
      <w:pPr>
        <w:pStyle w:val="PL"/>
        <w:rPr>
          <w:rFonts w:eastAsia="DengXian"/>
        </w:rPr>
      </w:pPr>
      <w:r w:rsidRPr="006F4E24">
        <w:rPr>
          <w:rFonts w:eastAsia="DengXian"/>
        </w:rPr>
        <w:t xml:space="preserve">        5gDdnmfInfo:</w:t>
      </w:r>
    </w:p>
    <w:p w14:paraId="12B3AC3C" w14:textId="77777777" w:rsidR="00C822F8" w:rsidRPr="00F440FA" w:rsidRDefault="00C822F8" w:rsidP="00C822F8">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11E32A21" w14:textId="77777777" w:rsidR="00C822F8" w:rsidRPr="00690A26" w:rsidRDefault="00C822F8" w:rsidP="00C822F8">
      <w:pPr>
        <w:pStyle w:val="PL"/>
        <w:rPr>
          <w:lang w:eastAsia="zh-CN"/>
        </w:rPr>
      </w:pPr>
      <w:r>
        <w:rPr>
          <w:lang w:eastAsia="zh-CN"/>
        </w:rPr>
        <w:t xml:space="preserve">        mfaf</w:t>
      </w:r>
      <w:r w:rsidRPr="00690A26">
        <w:rPr>
          <w:rFonts w:hint="eastAsia"/>
          <w:lang w:eastAsia="zh-CN"/>
        </w:rPr>
        <w:t>Info:</w:t>
      </w:r>
    </w:p>
    <w:p w14:paraId="52D3ED88" w14:textId="77777777" w:rsidR="00C822F8" w:rsidRDefault="00C822F8" w:rsidP="00C822F8">
      <w:pPr>
        <w:pStyle w:val="PL"/>
      </w:pPr>
      <w:r w:rsidRPr="00690A26">
        <w:rPr>
          <w:rFonts w:hint="eastAsia"/>
          <w:lang w:eastAsia="zh-CN"/>
        </w:rPr>
        <w:t xml:space="preserve">          </w:t>
      </w:r>
      <w:r w:rsidRPr="00690A26">
        <w:t>$ref: '#/components/schemas/</w:t>
      </w:r>
      <w:r>
        <w:rPr>
          <w:lang w:eastAsia="zh-CN"/>
        </w:rPr>
        <w:t>Mfaf</w:t>
      </w:r>
      <w:r w:rsidRPr="00690A26">
        <w:t>Info'</w:t>
      </w:r>
    </w:p>
    <w:p w14:paraId="274C676E" w14:textId="77777777" w:rsidR="00C822F8" w:rsidRPr="00690A26" w:rsidRDefault="00C822F8" w:rsidP="00C822F8">
      <w:pPr>
        <w:pStyle w:val="PL"/>
        <w:rPr>
          <w:lang w:eastAsia="zh-CN"/>
        </w:rPr>
      </w:pPr>
      <w:r w:rsidRPr="00690A26">
        <w:t xml:space="preserve">        </w:t>
      </w:r>
      <w:r>
        <w:rPr>
          <w:lang w:eastAsia="zh-CN"/>
        </w:rPr>
        <w:t>easdf</w:t>
      </w:r>
      <w:r w:rsidRPr="00690A26">
        <w:t>Info</w:t>
      </w:r>
      <w:r>
        <w:t>List</w:t>
      </w:r>
      <w:r w:rsidRPr="00690A26">
        <w:t>:</w:t>
      </w:r>
    </w:p>
    <w:p w14:paraId="3928A574" w14:textId="77777777" w:rsidR="00C822F8" w:rsidRDefault="00C822F8" w:rsidP="00C822F8">
      <w:pPr>
        <w:pStyle w:val="PL"/>
        <w:rPr>
          <w:lang w:eastAsia="zh-CN"/>
        </w:rPr>
      </w:pPr>
      <w:r w:rsidRPr="00690A26">
        <w:rPr>
          <w:rFonts w:hint="eastAsia"/>
          <w:lang w:eastAsia="zh-CN"/>
        </w:rPr>
        <w:t xml:space="preserve">          type: object</w:t>
      </w:r>
    </w:p>
    <w:p w14:paraId="67601959"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CB94CBD" w14:textId="77777777" w:rsidR="00C822F8" w:rsidRDefault="00C822F8" w:rsidP="00C822F8">
      <w:pPr>
        <w:pStyle w:val="PL"/>
        <w:rPr>
          <w:lang w:eastAsia="zh-CN"/>
        </w:rPr>
      </w:pPr>
      <w:r w:rsidRPr="00690A26">
        <w:rPr>
          <w:rFonts w:hint="eastAsia"/>
          <w:lang w:eastAsia="zh-CN"/>
        </w:rPr>
        <w:t xml:space="preserve">          additionalProperties:</w:t>
      </w:r>
    </w:p>
    <w:p w14:paraId="1BC1CD99"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74F91F73" w14:textId="77777777" w:rsidR="00C822F8" w:rsidRPr="00690A26" w:rsidRDefault="00C822F8" w:rsidP="00C822F8">
      <w:pPr>
        <w:pStyle w:val="PL"/>
        <w:rPr>
          <w:lang w:eastAsia="zh-CN"/>
        </w:rPr>
      </w:pPr>
      <w:r w:rsidRPr="00690A26">
        <w:rPr>
          <w:rFonts w:hint="eastAsia"/>
          <w:lang w:eastAsia="zh-CN"/>
        </w:rPr>
        <w:t xml:space="preserve">          minProperties: 1</w:t>
      </w:r>
    </w:p>
    <w:p w14:paraId="143879D0" w14:textId="77777777" w:rsidR="00C822F8" w:rsidRPr="00690A26" w:rsidRDefault="00C822F8" w:rsidP="00C822F8">
      <w:pPr>
        <w:pStyle w:val="PL"/>
        <w:rPr>
          <w:lang w:eastAsia="zh-CN"/>
        </w:rPr>
      </w:pPr>
      <w:r>
        <w:rPr>
          <w:lang w:eastAsia="zh-CN"/>
        </w:rPr>
        <w:t xml:space="preserve">        dccf</w:t>
      </w:r>
      <w:r w:rsidRPr="00690A26">
        <w:rPr>
          <w:rFonts w:hint="eastAsia"/>
          <w:lang w:eastAsia="zh-CN"/>
        </w:rPr>
        <w:t>Info:</w:t>
      </w:r>
    </w:p>
    <w:p w14:paraId="55A5DDEE" w14:textId="77777777" w:rsidR="00C822F8" w:rsidRDefault="00C822F8" w:rsidP="00C822F8">
      <w:pPr>
        <w:pStyle w:val="PL"/>
      </w:pPr>
      <w:r w:rsidRPr="00690A26">
        <w:rPr>
          <w:rFonts w:hint="eastAsia"/>
          <w:lang w:eastAsia="zh-CN"/>
        </w:rPr>
        <w:t xml:space="preserve">          </w:t>
      </w:r>
      <w:r w:rsidRPr="00690A26">
        <w:t>$ref: '#/components/schemas/</w:t>
      </w:r>
      <w:r>
        <w:rPr>
          <w:lang w:eastAsia="zh-CN"/>
        </w:rPr>
        <w:t>Dccf</w:t>
      </w:r>
      <w:r w:rsidRPr="00690A26">
        <w:t>Info'</w:t>
      </w:r>
    </w:p>
    <w:p w14:paraId="573FC43C" w14:textId="77777777" w:rsidR="00C822F8" w:rsidRDefault="00C822F8" w:rsidP="00C822F8">
      <w:pPr>
        <w:pStyle w:val="PL"/>
      </w:pPr>
      <w:r w:rsidRPr="00690A26">
        <w:t xml:space="preserve">        </w:t>
      </w:r>
      <w:r>
        <w:rPr>
          <w:lang w:eastAsia="zh-CN"/>
        </w:rPr>
        <w:t>n</w:t>
      </w:r>
      <w:r w:rsidRPr="00850606">
        <w:rPr>
          <w:lang w:eastAsia="zh-CN"/>
        </w:rPr>
        <w:t>sacfInfo</w:t>
      </w:r>
      <w:r>
        <w:t>List</w:t>
      </w:r>
      <w:r w:rsidRPr="00690A26">
        <w:t>:</w:t>
      </w:r>
    </w:p>
    <w:p w14:paraId="4458044B" w14:textId="77777777" w:rsidR="00C822F8" w:rsidRDefault="00C822F8" w:rsidP="00C822F8">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7FA98A8F" w14:textId="77777777" w:rsidR="00C822F8" w:rsidRDefault="00C822F8" w:rsidP="00C822F8">
      <w:pPr>
        <w:pStyle w:val="PL"/>
        <w:rPr>
          <w:lang w:eastAsia="zh-CN"/>
        </w:rPr>
      </w:pPr>
      <w:r>
        <w:rPr>
          <w:lang w:eastAsia="zh-CN"/>
        </w:rPr>
        <w:t xml:space="preserve">          type: object</w:t>
      </w:r>
    </w:p>
    <w:p w14:paraId="26357D92" w14:textId="77777777" w:rsidR="00C822F8" w:rsidRDefault="00C822F8" w:rsidP="00C822F8">
      <w:pPr>
        <w:pStyle w:val="PL"/>
        <w:rPr>
          <w:lang w:eastAsia="zh-CN"/>
        </w:rPr>
      </w:pPr>
      <w:r>
        <w:rPr>
          <w:lang w:eastAsia="zh-CN"/>
        </w:rPr>
        <w:t xml:space="preserve">          additionalProperties:</w:t>
      </w:r>
    </w:p>
    <w:p w14:paraId="6D1F19FC" w14:textId="66B7AA85" w:rsidR="00C822F8" w:rsidRDefault="00C822F8" w:rsidP="00C822F8">
      <w:pPr>
        <w:pStyle w:val="PL"/>
        <w:rPr>
          <w:lang w:eastAsia="zh-CN"/>
        </w:rPr>
      </w:pPr>
      <w:r>
        <w:rPr>
          <w:lang w:eastAsia="zh-CN"/>
        </w:rPr>
        <w:t xml:space="preserve">            $ref: </w:t>
      </w:r>
      <w:r w:rsidRPr="00690A26">
        <w:t>'</w:t>
      </w:r>
      <w:del w:id="7" w:author="Jesus de Gregorio" w:date="2021-12-28T14:21:00Z">
        <w:r w:rsidRPr="00690A26" w:rsidDel="00C822F8">
          <w:rPr>
            <w:lang w:val="en-US"/>
          </w:rPr>
          <w:delText>TS29510_Nnrf_NFManagement.</w:delText>
        </w:r>
      </w:del>
      <w:del w:id="8" w:author="Jesus de Gregorio" w:date="2021-12-28T14:22:00Z">
        <w:r w:rsidRPr="00690A26" w:rsidDel="00C822F8">
          <w:rPr>
            <w:lang w:val="en-US"/>
          </w:rPr>
          <w:delText>yaml</w:delText>
        </w:r>
      </w:del>
      <w:r w:rsidRPr="00690A26">
        <w:t>#/components/schemas/</w:t>
      </w:r>
      <w:r>
        <w:rPr>
          <w:lang w:val="en-US"/>
        </w:rPr>
        <w:t>Nsacf</w:t>
      </w:r>
      <w:r w:rsidRPr="00690A26">
        <w:rPr>
          <w:lang w:val="en-US"/>
        </w:rPr>
        <w:t>Info</w:t>
      </w:r>
      <w:r w:rsidRPr="00690A26">
        <w:t>'</w:t>
      </w:r>
    </w:p>
    <w:p w14:paraId="5D34D17B" w14:textId="77777777" w:rsidR="00C822F8" w:rsidRPr="00690A26" w:rsidRDefault="00C822F8" w:rsidP="00C822F8">
      <w:pPr>
        <w:pStyle w:val="PL"/>
        <w:rPr>
          <w:lang w:eastAsia="zh-CN"/>
        </w:rPr>
      </w:pPr>
      <w:r>
        <w:rPr>
          <w:lang w:eastAsia="zh-CN"/>
        </w:rPr>
        <w:t xml:space="preserve">          minProperties: 1</w:t>
      </w:r>
    </w:p>
    <w:p w14:paraId="4E553C1E" w14:textId="77777777" w:rsidR="00C822F8" w:rsidRDefault="00C822F8" w:rsidP="00C822F8">
      <w:pPr>
        <w:pStyle w:val="PL"/>
      </w:pPr>
      <w:r w:rsidRPr="00690A26">
        <w:t xml:space="preserve">        </w:t>
      </w:r>
      <w:r>
        <w:t>mbS</w:t>
      </w:r>
      <w:r w:rsidRPr="00690A26">
        <w:rPr>
          <w:rFonts w:hint="eastAsia"/>
          <w:lang w:eastAsia="zh-CN"/>
        </w:rPr>
        <w:t>m</w:t>
      </w:r>
      <w:r w:rsidRPr="00690A26">
        <w:t>fInfo</w:t>
      </w:r>
      <w:r>
        <w:t>List</w:t>
      </w:r>
      <w:r w:rsidRPr="00690A26">
        <w:t>:</w:t>
      </w:r>
    </w:p>
    <w:p w14:paraId="36F01BF9"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346DE777" w14:textId="77777777" w:rsidR="00C822F8" w:rsidRPr="00690A26" w:rsidRDefault="00C822F8" w:rsidP="00C822F8">
      <w:pPr>
        <w:pStyle w:val="PL"/>
        <w:rPr>
          <w:lang w:eastAsia="zh-CN"/>
        </w:rPr>
      </w:pPr>
      <w:r w:rsidRPr="00690A26">
        <w:rPr>
          <w:rFonts w:hint="eastAsia"/>
          <w:lang w:eastAsia="zh-CN"/>
        </w:rPr>
        <w:t xml:space="preserve">          type: object</w:t>
      </w:r>
    </w:p>
    <w:p w14:paraId="7755890F" w14:textId="77777777" w:rsidR="00C822F8" w:rsidRDefault="00C822F8" w:rsidP="00C822F8">
      <w:pPr>
        <w:pStyle w:val="PL"/>
        <w:rPr>
          <w:lang w:eastAsia="zh-CN"/>
        </w:rPr>
      </w:pPr>
      <w:r w:rsidRPr="00690A26">
        <w:rPr>
          <w:rFonts w:hint="eastAsia"/>
          <w:lang w:eastAsia="zh-CN"/>
        </w:rPr>
        <w:t xml:space="preserve">          additionalProperties:</w:t>
      </w:r>
    </w:p>
    <w:p w14:paraId="2777F392" w14:textId="77777777" w:rsidR="00C822F8" w:rsidRPr="00690A26" w:rsidRDefault="00C822F8" w:rsidP="00C822F8">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3FC7E9E7" w14:textId="77777777" w:rsidR="00C822F8" w:rsidRPr="00690A26" w:rsidRDefault="00C822F8" w:rsidP="00C822F8">
      <w:pPr>
        <w:pStyle w:val="PL"/>
        <w:rPr>
          <w:lang w:eastAsia="zh-CN"/>
        </w:rPr>
      </w:pPr>
      <w:r w:rsidRPr="00690A26">
        <w:rPr>
          <w:rFonts w:hint="eastAsia"/>
          <w:lang w:eastAsia="zh-CN"/>
        </w:rPr>
        <w:t xml:space="preserve">          minProperties: 1</w:t>
      </w:r>
    </w:p>
    <w:p w14:paraId="73650FCB" w14:textId="77777777" w:rsidR="00C822F8" w:rsidRPr="00690A26" w:rsidRDefault="00C822F8" w:rsidP="00C822F8">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71BC687" w14:textId="77777777" w:rsidR="00C822F8" w:rsidRDefault="00C822F8" w:rsidP="00C822F8">
      <w:pPr>
        <w:pStyle w:val="PL"/>
        <w:rPr>
          <w:lang w:eastAsia="zh-CN"/>
        </w:rPr>
      </w:pPr>
      <w:r w:rsidRPr="00690A26">
        <w:rPr>
          <w:rFonts w:hint="eastAsia"/>
          <w:lang w:eastAsia="zh-CN"/>
        </w:rPr>
        <w:t xml:space="preserve">          type: object</w:t>
      </w:r>
    </w:p>
    <w:p w14:paraId="4F9BCC2F"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6F5082F" w14:textId="77777777" w:rsidR="00C822F8" w:rsidRDefault="00C822F8" w:rsidP="00C822F8">
      <w:pPr>
        <w:pStyle w:val="PL"/>
        <w:rPr>
          <w:lang w:eastAsia="zh-CN"/>
        </w:rPr>
      </w:pPr>
      <w:r w:rsidRPr="00690A26">
        <w:rPr>
          <w:rFonts w:hint="eastAsia"/>
          <w:lang w:eastAsia="zh-CN"/>
        </w:rPr>
        <w:t xml:space="preserve">          additionalProperties:</w:t>
      </w:r>
    </w:p>
    <w:p w14:paraId="2147B623" w14:textId="77777777" w:rsidR="00C822F8" w:rsidRDefault="00C822F8" w:rsidP="00C822F8">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72325FE" w14:textId="77777777" w:rsidR="00C822F8" w:rsidRPr="00690A26" w:rsidRDefault="00C822F8" w:rsidP="00C822F8">
      <w:pPr>
        <w:pStyle w:val="PL"/>
        <w:rPr>
          <w:lang w:eastAsia="zh-CN"/>
        </w:rPr>
      </w:pPr>
      <w:r w:rsidRPr="00690A26">
        <w:rPr>
          <w:rFonts w:hint="eastAsia"/>
          <w:lang w:eastAsia="zh-CN"/>
        </w:rPr>
        <w:t xml:space="preserve">          minProperties: 1</w:t>
      </w:r>
    </w:p>
    <w:p w14:paraId="7A7573D6" w14:textId="77777777" w:rsidR="00C822F8" w:rsidRPr="00690A26" w:rsidRDefault="00C822F8" w:rsidP="00C822F8">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6E9CE89" w14:textId="77777777" w:rsidR="00C822F8" w:rsidRDefault="00C822F8" w:rsidP="00C822F8">
      <w:pPr>
        <w:pStyle w:val="PL"/>
        <w:rPr>
          <w:lang w:eastAsia="zh-CN"/>
        </w:rPr>
      </w:pPr>
      <w:r w:rsidRPr="00690A26">
        <w:rPr>
          <w:rFonts w:hint="eastAsia"/>
          <w:lang w:eastAsia="zh-CN"/>
        </w:rPr>
        <w:t xml:space="preserve">          type: object</w:t>
      </w:r>
    </w:p>
    <w:p w14:paraId="52A4FF90" w14:textId="77777777" w:rsidR="00C822F8" w:rsidRPr="00690A26" w:rsidRDefault="00C822F8" w:rsidP="00C822F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EED0E15" w14:textId="77777777" w:rsidR="00C822F8" w:rsidRDefault="00C822F8" w:rsidP="00C822F8">
      <w:pPr>
        <w:pStyle w:val="PL"/>
        <w:rPr>
          <w:lang w:eastAsia="zh-CN"/>
        </w:rPr>
      </w:pPr>
      <w:r w:rsidRPr="00690A26">
        <w:rPr>
          <w:rFonts w:hint="eastAsia"/>
          <w:lang w:eastAsia="zh-CN"/>
        </w:rPr>
        <w:t xml:space="preserve">          additionalProperties:</w:t>
      </w:r>
    </w:p>
    <w:p w14:paraId="0741FC25" w14:textId="77777777" w:rsidR="00C822F8" w:rsidRDefault="00C822F8" w:rsidP="00C822F8">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972D9FB" w14:textId="77777777" w:rsidR="00C822F8" w:rsidRPr="00690A26" w:rsidRDefault="00C822F8" w:rsidP="00C822F8">
      <w:pPr>
        <w:pStyle w:val="PL"/>
        <w:rPr>
          <w:lang w:eastAsia="zh-CN"/>
        </w:rPr>
      </w:pPr>
      <w:r w:rsidRPr="00690A26">
        <w:rPr>
          <w:rFonts w:hint="eastAsia"/>
          <w:lang w:eastAsia="zh-CN"/>
        </w:rPr>
        <w:t xml:space="preserve">          minProperties: 1</w:t>
      </w:r>
    </w:p>
    <w:p w14:paraId="1621310D" w14:textId="77777777" w:rsidR="00C822F8" w:rsidRPr="00690A26" w:rsidRDefault="00C822F8" w:rsidP="00C822F8">
      <w:pPr>
        <w:pStyle w:val="PL"/>
        <w:rPr>
          <w:lang w:eastAsia="zh-CN"/>
        </w:rPr>
      </w:pPr>
      <w:r>
        <w:rPr>
          <w:lang w:eastAsia="zh-CN"/>
        </w:rPr>
        <w:t xml:space="preserve">        t</w:t>
      </w:r>
      <w:r>
        <w:rPr>
          <w:lang w:val="en-IN"/>
        </w:rPr>
        <w:t>rustAfInfo</w:t>
      </w:r>
      <w:r w:rsidRPr="00690A26">
        <w:rPr>
          <w:rFonts w:hint="eastAsia"/>
          <w:lang w:eastAsia="zh-CN"/>
        </w:rPr>
        <w:t>:</w:t>
      </w:r>
    </w:p>
    <w:p w14:paraId="12638269" w14:textId="77777777" w:rsidR="00C822F8" w:rsidRDefault="00C822F8" w:rsidP="00C822F8">
      <w:pPr>
        <w:pStyle w:val="PL"/>
      </w:pPr>
      <w:r w:rsidRPr="00690A26">
        <w:rPr>
          <w:rFonts w:hint="eastAsia"/>
          <w:lang w:eastAsia="zh-CN"/>
        </w:rPr>
        <w:t xml:space="preserve">          </w:t>
      </w:r>
      <w:r w:rsidRPr="00690A26">
        <w:t>$ref: '#/components/schemas/</w:t>
      </w:r>
      <w:r>
        <w:rPr>
          <w:lang w:val="en-IN"/>
        </w:rPr>
        <w:t>TrustAfInfo</w:t>
      </w:r>
      <w:r w:rsidRPr="00690A26">
        <w:t>'</w:t>
      </w:r>
    </w:p>
    <w:p w14:paraId="2DDF1CDB" w14:textId="77777777" w:rsidR="009019D8" w:rsidRDefault="009019D8" w:rsidP="009019D8">
      <w:pPr>
        <w:pStyle w:val="PL"/>
        <w:rPr>
          <w:lang w:eastAsia="zh-CN"/>
        </w:rPr>
      </w:pPr>
    </w:p>
    <w:p w14:paraId="01444B21" w14:textId="77777777" w:rsidR="009019D8" w:rsidRDefault="009019D8" w:rsidP="009019D8">
      <w:pPr>
        <w:pStyle w:val="PL"/>
      </w:pPr>
    </w:p>
    <w:p w14:paraId="54CDB02B" w14:textId="77777777"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870AD1" w14:textId="77777777" w:rsidR="009019D8" w:rsidRDefault="009019D8" w:rsidP="009019D8">
      <w:pPr>
        <w:pStyle w:val="PL"/>
        <w:rPr>
          <w:lang w:eastAsia="zh-CN"/>
        </w:rPr>
      </w:pPr>
    </w:p>
    <w:p w14:paraId="046C7C9E" w14:textId="77777777" w:rsidR="00C822F8" w:rsidRDefault="00C822F8" w:rsidP="00C822F8">
      <w:pPr>
        <w:pStyle w:val="PL"/>
      </w:pPr>
    </w:p>
    <w:p w14:paraId="3F6E534E" w14:textId="19310D13" w:rsidR="00C822F8" w:rsidRDefault="00C822F8" w:rsidP="00C822F8">
      <w:pPr>
        <w:pStyle w:val="PL"/>
        <w:rPr>
          <w:ins w:id="9" w:author="Jesus de Gregorio" w:date="2021-12-28T14:23:00Z"/>
        </w:rPr>
      </w:pPr>
      <w:r w:rsidRPr="00F11966">
        <w:t xml:space="preserve">    </w:t>
      </w:r>
      <w:r>
        <w:rPr>
          <w:lang w:eastAsia="zh-CN"/>
        </w:rPr>
        <w:t>Nsacf</w:t>
      </w:r>
      <w:r w:rsidRPr="00F11966">
        <w:rPr>
          <w:rFonts w:hint="eastAsia"/>
          <w:lang w:eastAsia="zh-CN"/>
        </w:rPr>
        <w:t>Capability</w:t>
      </w:r>
      <w:r w:rsidRPr="00F11966">
        <w:t>:</w:t>
      </w:r>
    </w:p>
    <w:p w14:paraId="09CF6035" w14:textId="38A1B531" w:rsidR="00C822F8" w:rsidRPr="00F11966" w:rsidRDefault="00C822F8" w:rsidP="00C822F8">
      <w:pPr>
        <w:pStyle w:val="PL"/>
      </w:pPr>
      <w:ins w:id="10" w:author="Jesus de Gregorio" w:date="2021-12-28T14:23:00Z">
        <w:r>
          <w:t xml:space="preserve">      description: </w:t>
        </w:r>
      </w:ins>
      <w:ins w:id="11" w:author="Jesus de Gregorio" w:date="2021-12-28T14:36:00Z">
        <w:r w:rsidR="00711BD8">
          <w:t>NSACF service capabilit</w:t>
        </w:r>
      </w:ins>
      <w:ins w:id="12" w:author="Jesus de Gregorio" w:date="2021-12-28T14:37:00Z">
        <w:r w:rsidR="00711BD8">
          <w:t>ies (e.g. to monitor and control</w:t>
        </w:r>
      </w:ins>
      <w:ins w:id="13" w:author="Jesus de Gregorio" w:date="2021-12-28T14:39:00Z">
        <w:r w:rsidR="00711BD8">
          <w:t xml:space="preserve"> the number of registered UEs</w:t>
        </w:r>
        <w:r w:rsidR="000A2906">
          <w:t xml:space="preserve"> or established PDU sessions per network slice)</w:t>
        </w:r>
      </w:ins>
    </w:p>
    <w:p w14:paraId="067E9DB3" w14:textId="77777777" w:rsidR="00C822F8" w:rsidRPr="00F11966" w:rsidRDefault="00C822F8" w:rsidP="00C822F8">
      <w:pPr>
        <w:pStyle w:val="PL"/>
      </w:pPr>
      <w:r w:rsidRPr="00F11966">
        <w:t xml:space="preserve">      type: object</w:t>
      </w:r>
    </w:p>
    <w:p w14:paraId="42747EA5" w14:textId="77777777" w:rsidR="00C822F8" w:rsidRPr="00F11966" w:rsidRDefault="00C822F8" w:rsidP="00C822F8">
      <w:pPr>
        <w:pStyle w:val="PL"/>
      </w:pPr>
      <w:r w:rsidRPr="00F11966">
        <w:t xml:space="preserve">      properties:</w:t>
      </w:r>
    </w:p>
    <w:p w14:paraId="0A2B56A3" w14:textId="77777777" w:rsidR="00C822F8" w:rsidRDefault="00C822F8" w:rsidP="00C822F8">
      <w:pPr>
        <w:pStyle w:val="PL"/>
      </w:pPr>
      <w:r w:rsidRPr="00F11966">
        <w:t xml:space="preserve">        </w:t>
      </w:r>
      <w:r w:rsidRPr="00A34621">
        <w:rPr>
          <w:lang w:eastAsia="zh-CN"/>
        </w:rPr>
        <w:t>supportUeSAC</w:t>
      </w:r>
      <w:r w:rsidRPr="00F11966">
        <w:t>:</w:t>
      </w:r>
    </w:p>
    <w:p w14:paraId="3BA764C3" w14:textId="4F94C590" w:rsidR="00C822F8" w:rsidRDefault="00C822F8" w:rsidP="00C822F8">
      <w:pPr>
        <w:pStyle w:val="PL"/>
      </w:pPr>
      <w:r>
        <w:t xml:space="preserve">  </w:t>
      </w:r>
      <w:r w:rsidRPr="00F11966">
        <w:t xml:space="preserve">      </w:t>
      </w:r>
      <w:r>
        <w:t xml:space="preserve">  </w:t>
      </w:r>
      <w:r w:rsidRPr="00F11966">
        <w:t>description:</w:t>
      </w:r>
      <w:r>
        <w:t xml:space="preserve"> </w:t>
      </w:r>
      <w:del w:id="14" w:author="Jesus de Gregorio" w:date="2021-12-28T14:41:00Z">
        <w:r w:rsidDel="000A2906">
          <w:delText>&gt;</w:delText>
        </w:r>
      </w:del>
      <w:ins w:id="15" w:author="Jesus de Gregorio" w:date="2021-12-28T14:41:00Z">
        <w:r w:rsidR="000A2906">
          <w:t>|</w:t>
        </w:r>
      </w:ins>
    </w:p>
    <w:p w14:paraId="1FD15380" w14:textId="5FC0A5FC" w:rsidR="00C822F8" w:rsidRPr="008242E8" w:rsidRDefault="00C822F8" w:rsidP="00C822F8">
      <w:pPr>
        <w:pStyle w:val="PL"/>
        <w:rPr>
          <w:lang w:eastAsia="zh-CN"/>
        </w:rPr>
      </w:pPr>
      <w:r>
        <w:t xml:space="preserve">            </w:t>
      </w:r>
      <w:r w:rsidRPr="00D80F48">
        <w:rPr>
          <w:rFonts w:cs="Arial"/>
          <w:szCs w:val="18"/>
          <w:lang w:eastAsia="zh-CN"/>
        </w:rPr>
        <w:t>Indicates the service capability of the NSACF to monitor and control the number of registered UEs per network slice for the networ</w:t>
      </w:r>
      <w:r>
        <w:rPr>
          <w:rFonts w:cs="Arial"/>
          <w:szCs w:val="18"/>
          <w:lang w:eastAsia="zh-CN"/>
        </w:rPr>
        <w:t>k slice that is subject to NSAC</w:t>
      </w:r>
      <w:ins w:id="16" w:author="Jesus de Gregorio" w:date="2021-12-28T14:41:00Z">
        <w:r w:rsidR="000A2906">
          <w:rPr>
            <w:rFonts w:cs="Arial"/>
            <w:szCs w:val="18"/>
            <w:lang w:eastAsia="zh-CN"/>
          </w:rPr>
          <w:t xml:space="preserve">  </w:t>
        </w:r>
      </w:ins>
    </w:p>
    <w:p w14:paraId="3C7D13FE" w14:textId="04914A1D" w:rsidR="00C822F8" w:rsidRDefault="00C822F8" w:rsidP="00C822F8">
      <w:pPr>
        <w:pStyle w:val="PL"/>
        <w:rPr>
          <w:rFonts w:cs="Arial"/>
          <w:szCs w:val="18"/>
        </w:rPr>
      </w:pPr>
      <w:r>
        <w:rPr>
          <w:lang w:eastAsia="zh-CN"/>
        </w:rPr>
        <w:t xml:space="preserve">            </w:t>
      </w:r>
      <w:r w:rsidRPr="00F11966">
        <w:rPr>
          <w:rFonts w:cs="Arial"/>
          <w:szCs w:val="18"/>
        </w:rPr>
        <w:t>true: Supported</w:t>
      </w:r>
      <w:ins w:id="17" w:author="Jesus de Gregorio" w:date="2021-12-28T14:41:00Z">
        <w:r w:rsidR="000A2906">
          <w:rPr>
            <w:rFonts w:cs="Arial"/>
            <w:szCs w:val="18"/>
          </w:rPr>
          <w:t xml:space="preserve">  </w:t>
        </w:r>
      </w:ins>
    </w:p>
    <w:p w14:paraId="2574BD7C" w14:textId="239441BC" w:rsidR="00C822F8" w:rsidRDefault="00C822F8" w:rsidP="00C822F8">
      <w:pPr>
        <w:pStyle w:val="PL"/>
      </w:pPr>
      <w:r>
        <w:rPr>
          <w:rFonts w:cs="Arial"/>
          <w:szCs w:val="18"/>
        </w:rPr>
        <w:t xml:space="preserve">            </w:t>
      </w:r>
      <w:r w:rsidRPr="00F11966">
        <w:rPr>
          <w:rFonts w:cs="Arial"/>
          <w:szCs w:val="18"/>
        </w:rPr>
        <w:t>false (default): Not Supported</w:t>
      </w:r>
    </w:p>
    <w:p w14:paraId="0A95F918" w14:textId="77777777" w:rsidR="00C822F8" w:rsidRPr="00F11966" w:rsidRDefault="00C822F8" w:rsidP="00C822F8">
      <w:pPr>
        <w:pStyle w:val="PL"/>
        <w:rPr>
          <w:lang w:eastAsia="zh-CN"/>
        </w:rPr>
      </w:pPr>
      <w:r w:rsidRPr="00F11966">
        <w:t xml:space="preserve">          type: </w:t>
      </w:r>
      <w:r w:rsidRPr="00F11966">
        <w:rPr>
          <w:rFonts w:hint="eastAsia"/>
          <w:lang w:eastAsia="zh-CN"/>
        </w:rPr>
        <w:t>boolean</w:t>
      </w:r>
    </w:p>
    <w:p w14:paraId="3681C64A" w14:textId="77777777" w:rsidR="00C822F8" w:rsidRPr="00F11966" w:rsidRDefault="00C822F8" w:rsidP="00C822F8">
      <w:pPr>
        <w:pStyle w:val="PL"/>
        <w:rPr>
          <w:lang w:eastAsia="zh-CN"/>
        </w:rPr>
      </w:pPr>
      <w:r w:rsidRPr="00F11966">
        <w:rPr>
          <w:rFonts w:hint="eastAsia"/>
          <w:lang w:eastAsia="zh-CN"/>
        </w:rPr>
        <w:t xml:space="preserve">          default: false</w:t>
      </w:r>
    </w:p>
    <w:p w14:paraId="2BA0E40B" w14:textId="77777777" w:rsidR="00C822F8" w:rsidRDefault="00C822F8" w:rsidP="00C822F8">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565947B2" w14:textId="668C03BE" w:rsidR="00C822F8" w:rsidRDefault="00C822F8" w:rsidP="00C822F8">
      <w:pPr>
        <w:pStyle w:val="PL"/>
      </w:pPr>
      <w:r>
        <w:t xml:space="preserve">  </w:t>
      </w:r>
      <w:r w:rsidRPr="00F11966">
        <w:t xml:space="preserve">      </w:t>
      </w:r>
      <w:r>
        <w:t xml:space="preserve">  </w:t>
      </w:r>
      <w:r w:rsidRPr="00F11966">
        <w:t>description:</w:t>
      </w:r>
      <w:r>
        <w:t xml:space="preserve"> </w:t>
      </w:r>
      <w:del w:id="18" w:author="Jesus de Gregorio" w:date="2021-12-28T14:41:00Z">
        <w:r w:rsidDel="000A2906">
          <w:delText>&gt;</w:delText>
        </w:r>
      </w:del>
      <w:ins w:id="19" w:author="Jesus de Gregorio" w:date="2021-12-28T14:41:00Z">
        <w:r w:rsidR="000A2906">
          <w:t>|</w:t>
        </w:r>
      </w:ins>
    </w:p>
    <w:p w14:paraId="3A205F5E" w14:textId="3FC07890" w:rsidR="00C822F8" w:rsidRPr="00C80532" w:rsidRDefault="00C822F8" w:rsidP="00C822F8">
      <w:pPr>
        <w:pStyle w:val="PL"/>
      </w:pPr>
      <w:r>
        <w:rPr>
          <w:rFonts w:cs="Arial"/>
          <w:szCs w:val="18"/>
          <w:lang w:eastAsia="zh-CN"/>
        </w:rPr>
        <w:t xml:space="preserve">            </w:t>
      </w:r>
      <w:r w:rsidRPr="00D80F48">
        <w:rPr>
          <w:rFonts w:cs="Arial"/>
          <w:szCs w:val="18"/>
          <w:lang w:eastAsia="zh-CN"/>
        </w:rPr>
        <w:t>Indicates the service capability of the NSACF to monitor and control the number of established PDU sessions per network slice for the network slice that is subject to NSAC</w:t>
      </w:r>
      <w:ins w:id="20" w:author="Jesus de Gregorio" w:date="2021-12-28T14:41:00Z">
        <w:r w:rsidR="000A2906">
          <w:rPr>
            <w:rFonts w:cs="Arial"/>
            <w:szCs w:val="18"/>
            <w:lang w:eastAsia="zh-CN"/>
          </w:rPr>
          <w:t xml:space="preserve">  </w:t>
        </w:r>
      </w:ins>
    </w:p>
    <w:p w14:paraId="06F75B9D" w14:textId="4099439C" w:rsidR="00C822F8" w:rsidRDefault="00C822F8" w:rsidP="00C822F8">
      <w:pPr>
        <w:pStyle w:val="PL"/>
        <w:rPr>
          <w:rFonts w:cs="Arial"/>
          <w:szCs w:val="18"/>
        </w:rPr>
      </w:pPr>
      <w:r>
        <w:rPr>
          <w:lang w:eastAsia="zh-CN"/>
        </w:rPr>
        <w:t xml:space="preserve">            </w:t>
      </w:r>
      <w:r w:rsidRPr="00F11966">
        <w:rPr>
          <w:rFonts w:cs="Arial"/>
          <w:szCs w:val="18"/>
        </w:rPr>
        <w:t>true: Supported</w:t>
      </w:r>
      <w:ins w:id="21" w:author="Jesus de Gregorio" w:date="2021-12-28T14:41:00Z">
        <w:r w:rsidR="000A2906">
          <w:rPr>
            <w:rFonts w:cs="Arial"/>
            <w:szCs w:val="18"/>
          </w:rPr>
          <w:t xml:space="preserve">  </w:t>
        </w:r>
      </w:ins>
    </w:p>
    <w:p w14:paraId="5A824DEE" w14:textId="77777777" w:rsidR="00C822F8" w:rsidRPr="008242E8" w:rsidRDefault="00C822F8" w:rsidP="00C822F8">
      <w:pPr>
        <w:pStyle w:val="PL"/>
      </w:pPr>
      <w:r>
        <w:rPr>
          <w:rFonts w:cs="Arial"/>
          <w:szCs w:val="18"/>
        </w:rPr>
        <w:lastRenderedPageBreak/>
        <w:t xml:space="preserve">            </w:t>
      </w:r>
      <w:r w:rsidRPr="00F11966">
        <w:rPr>
          <w:rFonts w:cs="Arial"/>
          <w:szCs w:val="18"/>
        </w:rPr>
        <w:t>false (default): Not Supported</w:t>
      </w:r>
    </w:p>
    <w:p w14:paraId="53F490A1" w14:textId="77777777" w:rsidR="00C822F8" w:rsidRPr="00F11966" w:rsidRDefault="00C822F8" w:rsidP="00C822F8">
      <w:pPr>
        <w:pStyle w:val="PL"/>
        <w:rPr>
          <w:lang w:eastAsia="zh-CN"/>
        </w:rPr>
      </w:pPr>
      <w:r w:rsidRPr="00F11966">
        <w:t xml:space="preserve">          type: </w:t>
      </w:r>
      <w:r w:rsidRPr="00F11966">
        <w:rPr>
          <w:rFonts w:hint="eastAsia"/>
          <w:lang w:eastAsia="zh-CN"/>
        </w:rPr>
        <w:t>boolean</w:t>
      </w:r>
    </w:p>
    <w:p w14:paraId="685D6347" w14:textId="77777777" w:rsidR="00C822F8" w:rsidRPr="00F11966" w:rsidRDefault="00C822F8" w:rsidP="00C822F8">
      <w:pPr>
        <w:pStyle w:val="PL"/>
        <w:rPr>
          <w:lang w:eastAsia="zh-CN"/>
        </w:rPr>
      </w:pPr>
      <w:r w:rsidRPr="00F11966">
        <w:rPr>
          <w:rFonts w:hint="eastAsia"/>
          <w:lang w:eastAsia="zh-CN"/>
        </w:rPr>
        <w:t xml:space="preserve">          default: false</w:t>
      </w:r>
    </w:p>
    <w:p w14:paraId="61B67F1F" w14:textId="77777777" w:rsidR="00C822F8" w:rsidRDefault="00C822F8" w:rsidP="00C822F8">
      <w:pPr>
        <w:pStyle w:val="PL"/>
      </w:pPr>
    </w:p>
    <w:p w14:paraId="48074462" w14:textId="77777777" w:rsidR="009019D8" w:rsidRDefault="009019D8" w:rsidP="009019D8">
      <w:pPr>
        <w:pStyle w:val="PL"/>
        <w:rPr>
          <w:lang w:eastAsia="zh-CN"/>
        </w:rPr>
      </w:pPr>
    </w:p>
    <w:p w14:paraId="74EB21B0" w14:textId="77777777" w:rsidR="00C822F8" w:rsidRPr="00F601A2" w:rsidRDefault="00C822F8" w:rsidP="00C822F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22DCA9" w14:textId="77777777" w:rsidR="009019D8" w:rsidRPr="00C822F8" w:rsidRDefault="009019D8" w:rsidP="001F0DF7">
      <w:pPr>
        <w:rPr>
          <w:lang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724D3" w14:textId="77777777" w:rsidR="000315BE" w:rsidRDefault="000315BE">
      <w:r>
        <w:separator/>
      </w:r>
    </w:p>
  </w:endnote>
  <w:endnote w:type="continuationSeparator" w:id="0">
    <w:p w14:paraId="6066E4B7" w14:textId="77777777" w:rsidR="000315BE" w:rsidRDefault="0003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E0F47" w14:textId="77777777" w:rsidR="000315BE" w:rsidRDefault="000315BE">
      <w:r>
        <w:separator/>
      </w:r>
    </w:p>
  </w:footnote>
  <w:footnote w:type="continuationSeparator" w:id="0">
    <w:p w14:paraId="53BB6EDC" w14:textId="77777777" w:rsidR="000315BE" w:rsidRDefault="00031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83542" w:rsidRDefault="009835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983542" w:rsidRDefault="009835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983542" w:rsidRDefault="009835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983542" w:rsidRDefault="009835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315BE"/>
    <w:rsid w:val="000628F9"/>
    <w:rsid w:val="00067907"/>
    <w:rsid w:val="00091691"/>
    <w:rsid w:val="00096AB9"/>
    <w:rsid w:val="000A2906"/>
    <w:rsid w:val="000A6394"/>
    <w:rsid w:val="000B7FED"/>
    <w:rsid w:val="000C038A"/>
    <w:rsid w:val="000C6598"/>
    <w:rsid w:val="000D44B3"/>
    <w:rsid w:val="000F1D8F"/>
    <w:rsid w:val="00145D43"/>
    <w:rsid w:val="00172A8C"/>
    <w:rsid w:val="001770B6"/>
    <w:rsid w:val="00192C46"/>
    <w:rsid w:val="001A08B3"/>
    <w:rsid w:val="001A7B60"/>
    <w:rsid w:val="001B08B1"/>
    <w:rsid w:val="001B52F0"/>
    <w:rsid w:val="001B7A65"/>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446CB"/>
    <w:rsid w:val="0035325A"/>
    <w:rsid w:val="003609EF"/>
    <w:rsid w:val="0036231A"/>
    <w:rsid w:val="00374DD4"/>
    <w:rsid w:val="003D454E"/>
    <w:rsid w:val="003E1A36"/>
    <w:rsid w:val="003F08F5"/>
    <w:rsid w:val="00410371"/>
    <w:rsid w:val="00414654"/>
    <w:rsid w:val="004242F1"/>
    <w:rsid w:val="004825FB"/>
    <w:rsid w:val="004B75B7"/>
    <w:rsid w:val="004D1BAE"/>
    <w:rsid w:val="0051580D"/>
    <w:rsid w:val="00547111"/>
    <w:rsid w:val="00592D74"/>
    <w:rsid w:val="005E2C44"/>
    <w:rsid w:val="00621188"/>
    <w:rsid w:val="006257ED"/>
    <w:rsid w:val="006619E4"/>
    <w:rsid w:val="00665C47"/>
    <w:rsid w:val="00694110"/>
    <w:rsid w:val="00695808"/>
    <w:rsid w:val="006B402A"/>
    <w:rsid w:val="006B46FB"/>
    <w:rsid w:val="006E21FB"/>
    <w:rsid w:val="00711BD8"/>
    <w:rsid w:val="00792342"/>
    <w:rsid w:val="007977A8"/>
    <w:rsid w:val="007B512A"/>
    <w:rsid w:val="007C2097"/>
    <w:rsid w:val="007D6A07"/>
    <w:rsid w:val="007E3CC6"/>
    <w:rsid w:val="007F7259"/>
    <w:rsid w:val="008040A8"/>
    <w:rsid w:val="008279FA"/>
    <w:rsid w:val="00855552"/>
    <w:rsid w:val="008626E7"/>
    <w:rsid w:val="00870EE7"/>
    <w:rsid w:val="00882182"/>
    <w:rsid w:val="008863B9"/>
    <w:rsid w:val="0089666F"/>
    <w:rsid w:val="008A45A6"/>
    <w:rsid w:val="008F0FDB"/>
    <w:rsid w:val="008F3789"/>
    <w:rsid w:val="008F686C"/>
    <w:rsid w:val="009019D8"/>
    <w:rsid w:val="0091443E"/>
    <w:rsid w:val="009148DE"/>
    <w:rsid w:val="00916A68"/>
    <w:rsid w:val="00934697"/>
    <w:rsid w:val="00935DD5"/>
    <w:rsid w:val="009369CC"/>
    <w:rsid w:val="00941E30"/>
    <w:rsid w:val="009777D9"/>
    <w:rsid w:val="00983542"/>
    <w:rsid w:val="00991B88"/>
    <w:rsid w:val="009A5753"/>
    <w:rsid w:val="009A579D"/>
    <w:rsid w:val="009A645D"/>
    <w:rsid w:val="009E3297"/>
    <w:rsid w:val="009F734F"/>
    <w:rsid w:val="00A246B6"/>
    <w:rsid w:val="00A254E5"/>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71A64"/>
    <w:rsid w:val="00C822F8"/>
    <w:rsid w:val="00C95985"/>
    <w:rsid w:val="00CB5EC6"/>
    <w:rsid w:val="00CC5026"/>
    <w:rsid w:val="00CC68D0"/>
    <w:rsid w:val="00CD7748"/>
    <w:rsid w:val="00CE1DA9"/>
    <w:rsid w:val="00D03F9A"/>
    <w:rsid w:val="00D06D51"/>
    <w:rsid w:val="00D24991"/>
    <w:rsid w:val="00D50255"/>
    <w:rsid w:val="00D60EC8"/>
    <w:rsid w:val="00D65EB4"/>
    <w:rsid w:val="00D66520"/>
    <w:rsid w:val="00D81E35"/>
    <w:rsid w:val="00DD2F02"/>
    <w:rsid w:val="00DE34CF"/>
    <w:rsid w:val="00E1080E"/>
    <w:rsid w:val="00E13F3D"/>
    <w:rsid w:val="00E22AF6"/>
    <w:rsid w:val="00E34898"/>
    <w:rsid w:val="00E53B23"/>
    <w:rsid w:val="00E5594D"/>
    <w:rsid w:val="00EB09B7"/>
    <w:rsid w:val="00EC5544"/>
    <w:rsid w:val="00ED323B"/>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0F1D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commonmark.org/0.2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8</Pages>
  <Words>2391</Words>
  <Characters>13630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42</cp:revision>
  <cp:lastPrinted>1899-12-31T23:00:00Z</cp:lastPrinted>
  <dcterms:created xsi:type="dcterms:W3CDTF">2020-02-03T08:32:00Z</dcterms:created>
  <dcterms:modified xsi:type="dcterms:W3CDTF">2022-01-08T13:54:00Z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