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04956D38" w:rsidR="000628F9" w:rsidRDefault="000628F9" w:rsidP="00177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71A64">
        <w:rPr>
          <w:b/>
          <w:noProof/>
          <w:sz w:val="24"/>
        </w:rPr>
        <w:t>-bis-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20</w:t>
      </w:r>
      <w:r w:rsidR="00320207">
        <w:rPr>
          <w:b/>
          <w:noProof/>
          <w:sz w:val="24"/>
        </w:rPr>
        <w:t>203</w:t>
      </w:r>
    </w:p>
    <w:p w14:paraId="0E874A83" w14:textId="0618A58D" w:rsidR="000628F9" w:rsidRDefault="000628F9" w:rsidP="001770B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21</w:t>
      </w:r>
      <w:r w:rsidR="00C71A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C71A6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D214E2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0DF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F0DF7">
              <w:rPr>
                <w:b/>
                <w:noProof/>
                <w:sz w:val="28"/>
              </w:rPr>
              <w:t>50</w:t>
            </w:r>
            <w:r w:rsidR="00C7366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5BA108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20207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F37FD5" w:rsidR="001E41F3" w:rsidRPr="00410371" w:rsidRDefault="00177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3359B4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F0DF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86655E" w:rsidR="001E41F3" w:rsidRDefault="00C7366F">
            <w:pPr>
              <w:pStyle w:val="CRCoverPage"/>
              <w:spacing w:after="0"/>
              <w:ind w:left="100"/>
              <w:rPr>
                <w:noProof/>
              </w:rPr>
            </w:pPr>
            <w:r>
              <w:t>HTTP Client Behaviour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B3F35E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EE5223" w:rsidR="001E41F3" w:rsidRDefault="001F0DF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560C3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9F13CF" w:rsidR="001E41F3" w:rsidRDefault="003202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C0321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F88E7B" w14:textId="6E3F0904" w:rsidR="006619E4" w:rsidRDefault="00FE7C76">
            <w:pPr>
              <w:pStyle w:val="CRCoverPage"/>
              <w:spacing w:after="0"/>
              <w:ind w:left="100"/>
            </w:pPr>
            <w:r>
              <w:t xml:space="preserve">The specification describes the behaviour for NFs as HTTP servers regarding the handling of received </w:t>
            </w:r>
            <w:r w:rsidRPr="00696838">
              <w:rPr>
                <w:i/>
                <w:iCs/>
                <w:u w:val="single"/>
              </w:rPr>
              <w:t>request</w:t>
            </w:r>
            <w:r>
              <w:t xml:space="preserve"> messages, in terms e.g. on how to react to unknown IEs or query parameters, or malformed request bodies</w:t>
            </w:r>
            <w:r w:rsidR="006619E4">
              <w:t>.</w:t>
            </w:r>
          </w:p>
          <w:p w14:paraId="0349D79E" w14:textId="42E170EF" w:rsidR="00FE7C76" w:rsidRDefault="00FE7C76">
            <w:pPr>
              <w:pStyle w:val="CRCoverPage"/>
              <w:spacing w:after="0"/>
              <w:ind w:left="100"/>
            </w:pPr>
          </w:p>
          <w:p w14:paraId="5DB664EE" w14:textId="3CDECB88" w:rsidR="00FE7C76" w:rsidRDefault="00FE7C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similar considerations do not exist for HTTP clients, regarding the handling of received </w:t>
            </w:r>
            <w:r w:rsidRPr="00696838">
              <w:rPr>
                <w:i/>
                <w:iCs/>
                <w:u w:val="single"/>
              </w:rPr>
              <w:t>response</w:t>
            </w:r>
            <w:r w:rsidRPr="00696838">
              <w:rPr>
                <w:u w:val="single"/>
              </w:rPr>
              <w:t xml:space="preserve"> </w:t>
            </w:r>
            <w:r>
              <w:t>messages.</w:t>
            </w:r>
          </w:p>
          <w:p w14:paraId="708AA7DE" w14:textId="6A43D6E1" w:rsidR="004D1BAE" w:rsidRDefault="004D1B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4DE38" w14:textId="36470510" w:rsidR="001E41F3" w:rsidRDefault="00696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Describe how to handle response messages, for an HTTP client, regarding unknown IEs or malformed response messages</w:t>
            </w:r>
            <w:r w:rsidR="00E1080E">
              <w:rPr>
                <w:noProof/>
              </w:rPr>
              <w:t>.</w:t>
            </w:r>
          </w:p>
          <w:p w14:paraId="31C656EC" w14:textId="093BFBBB" w:rsidR="00E1080E" w:rsidRDefault="00E108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0D92B" w14:textId="3D449446" w:rsidR="001E41F3" w:rsidRDefault="00696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  <w:r w:rsidR="00E1080E">
              <w:rPr>
                <w:noProof/>
              </w:rPr>
              <w:t>.</w:t>
            </w:r>
          </w:p>
          <w:p w14:paraId="5C4BEB44" w14:textId="42BCFBB3" w:rsidR="006619E4" w:rsidRDefault="006619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DCC921" w:rsidR="001E41F3" w:rsidRDefault="00696838">
            <w:pPr>
              <w:pStyle w:val="CRCoverPage"/>
              <w:spacing w:after="0"/>
              <w:ind w:left="100"/>
              <w:rPr>
                <w:noProof/>
              </w:rPr>
            </w:pPr>
            <w:r w:rsidRPr="00D1205D">
              <w:t>5.2.7.3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44050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F48019E" w14:textId="77777777" w:rsidR="00C7366F" w:rsidRPr="00D1205D" w:rsidRDefault="00C7366F" w:rsidP="00C7366F">
      <w:pPr>
        <w:pStyle w:val="Heading4"/>
        <w:rPr>
          <w:lang w:eastAsia="zh-CN"/>
        </w:rPr>
      </w:pPr>
      <w:bookmarkStart w:id="1" w:name="_Toc19708952"/>
      <w:bookmarkStart w:id="2" w:name="_Toc27745027"/>
      <w:bookmarkStart w:id="3" w:name="_Toc29803180"/>
      <w:bookmarkStart w:id="4" w:name="_Toc35969931"/>
      <w:bookmarkStart w:id="5" w:name="_Toc36050725"/>
      <w:bookmarkStart w:id="6" w:name="_Toc44847438"/>
      <w:bookmarkStart w:id="7" w:name="_Toc51845091"/>
      <w:bookmarkStart w:id="8" w:name="_Toc51845422"/>
      <w:bookmarkStart w:id="9" w:name="_Toc51846942"/>
      <w:bookmarkStart w:id="10" w:name="_Toc57022573"/>
      <w:bookmarkStart w:id="11" w:name="_Toc82556734"/>
      <w:r w:rsidRPr="00D1205D">
        <w:t>5.2.7.3</w:t>
      </w:r>
      <w:r w:rsidRPr="00D1205D">
        <w:rPr>
          <w:lang w:eastAsia="zh-CN"/>
        </w:rPr>
        <w:tab/>
        <w:t>NF as HTTP Client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872CF5A" w14:textId="77777777" w:rsidR="00C7366F" w:rsidRPr="00D1205D" w:rsidRDefault="00C7366F" w:rsidP="00C7366F">
      <w:pPr>
        <w:rPr>
          <w:lang w:eastAsia="zh-CN"/>
        </w:rPr>
      </w:pPr>
      <w:r w:rsidRPr="00D1205D">
        <w:rPr>
          <w:lang w:eastAsia="zh-CN"/>
        </w:rPr>
        <w:t>Besides the HTTP Status Codes defined in the API specification, a NF as HTTP client should support handling of 1xx, 3xx, 4xx and 5xx HTTP Status Codes specified in table 5.2.7.1-1, following the client behaviour in corresponding IETF RFC where the received HTTP Status Code is defined.</w:t>
      </w:r>
    </w:p>
    <w:p w14:paraId="578985DD" w14:textId="77777777" w:rsidR="00C7366F" w:rsidRPr="00D1205D" w:rsidRDefault="00C7366F" w:rsidP="00C7366F">
      <w:pPr>
        <w:rPr>
          <w:lang w:eastAsia="zh-CN"/>
        </w:rPr>
      </w:pPr>
      <w:r w:rsidRPr="00D1205D">
        <w:rPr>
          <w:lang w:eastAsia="zh-CN"/>
        </w:rPr>
        <w:t>When receiving a not recommended or not recognized 1xx, 3xx, 4xx or 5xx HTTP Status Code, a NF as HTTP client should treat it as x00 status code of the class, as described in clause 6 of IETF RFC 7231 [11].</w:t>
      </w:r>
    </w:p>
    <w:p w14:paraId="51E144C7" w14:textId="77777777" w:rsidR="00C7366F" w:rsidRPr="00D1205D" w:rsidRDefault="00C7366F" w:rsidP="00C7366F">
      <w:pPr>
        <w:rPr>
          <w:lang w:eastAsia="zh-CN"/>
        </w:rPr>
      </w:pPr>
      <w:r w:rsidRPr="00D1205D">
        <w:rPr>
          <w:lang w:eastAsia="zh-CN"/>
        </w:rPr>
        <w:t>If 100, 200/204, 300, 400 or 500 response code is not defined by the API specification, the client may follow guidelines below:</w:t>
      </w:r>
    </w:p>
    <w:p w14:paraId="4A1869CC" w14:textId="77777777" w:rsidR="00C7366F" w:rsidRPr="00D1205D" w:rsidRDefault="00C7366F" w:rsidP="00C7366F">
      <w:pPr>
        <w:pStyle w:val="B1"/>
      </w:pPr>
      <w:r w:rsidRPr="00D1205D">
        <w:t>a)</w:t>
      </w:r>
      <w:r w:rsidRPr="00D1205D">
        <w:tab/>
        <w:t>For 1xx (Informational):</w:t>
      </w:r>
    </w:p>
    <w:p w14:paraId="259F9958" w14:textId="77777777" w:rsidR="00C7366F" w:rsidRPr="00D1205D" w:rsidRDefault="00C7366F" w:rsidP="00C7366F">
      <w:pPr>
        <w:pStyle w:val="B2"/>
      </w:pPr>
      <w:r w:rsidRPr="00D1205D">
        <w:t>1)</w:t>
      </w:r>
      <w:r w:rsidRPr="00D1205D">
        <w:tab/>
        <w:t>Discard the response and wait for final response.</w:t>
      </w:r>
    </w:p>
    <w:p w14:paraId="76CA7D76" w14:textId="77777777" w:rsidR="00C7366F" w:rsidRPr="00D1205D" w:rsidRDefault="00C7366F" w:rsidP="00C7366F">
      <w:pPr>
        <w:pStyle w:val="B1"/>
      </w:pPr>
      <w:r w:rsidRPr="00D1205D">
        <w:t>b)</w:t>
      </w:r>
      <w:r w:rsidRPr="00D1205D">
        <w:tab/>
        <w:t>For 2xx (Successful):</w:t>
      </w:r>
    </w:p>
    <w:p w14:paraId="513C166C" w14:textId="77777777" w:rsidR="00C7366F" w:rsidRPr="00D1205D" w:rsidRDefault="00C7366F" w:rsidP="00C7366F">
      <w:pPr>
        <w:pStyle w:val="B2"/>
      </w:pPr>
      <w:r w:rsidRPr="00D1205D">
        <w:t>1)</w:t>
      </w:r>
      <w:r w:rsidRPr="00D1205D">
        <w:tab/>
        <w:t>Consider the service operation is successful if no mandatory information is expected from the response payload in subsequent procedure.</w:t>
      </w:r>
    </w:p>
    <w:p w14:paraId="0934FF22" w14:textId="77777777" w:rsidR="00C7366F" w:rsidRPr="00D1205D" w:rsidRDefault="00C7366F" w:rsidP="00C7366F">
      <w:pPr>
        <w:pStyle w:val="B2"/>
      </w:pPr>
      <w:r w:rsidRPr="00D1205D">
        <w:t>2)</w:t>
      </w:r>
      <w:r w:rsidRPr="00D1205D">
        <w:tab/>
        <w:t>If mandatory information is expected from response payload in subsequent procedure, parse the payload following description in clause 6.2.1 of IETF RFC</w:t>
      </w:r>
      <w:r w:rsidRPr="00D1205D">
        <w:rPr>
          <w:rFonts w:eastAsia="DengXian"/>
        </w:rPr>
        <w:t> </w:t>
      </w:r>
      <w:r w:rsidRPr="00D1205D">
        <w:t>7231 [11]. If parse is successful and mandatory information is extracted, continue with subsequent procedure.</w:t>
      </w:r>
    </w:p>
    <w:p w14:paraId="512C8348" w14:textId="77777777" w:rsidR="00C7366F" w:rsidRPr="00D1205D" w:rsidRDefault="00C7366F" w:rsidP="00C7366F">
      <w:pPr>
        <w:pStyle w:val="B2"/>
      </w:pPr>
      <w:r w:rsidRPr="00D1205D">
        <w:t>3)</w:t>
      </w:r>
      <w:r w:rsidRPr="00D1205D">
        <w:tab/>
        <w:t>Otherwise, consider service operation has failure and start failure handling.</w:t>
      </w:r>
    </w:p>
    <w:p w14:paraId="33B54962" w14:textId="77777777" w:rsidR="00C7366F" w:rsidRPr="00D1205D" w:rsidRDefault="00C7366F" w:rsidP="00C7366F">
      <w:pPr>
        <w:pStyle w:val="B1"/>
      </w:pPr>
      <w:r w:rsidRPr="00D1205D">
        <w:t>c)</w:t>
      </w:r>
      <w:r w:rsidRPr="00D1205D">
        <w:tab/>
        <w:t>For 3xx (Redirection):</w:t>
      </w:r>
    </w:p>
    <w:p w14:paraId="4CCD017A" w14:textId="77777777" w:rsidR="00C7366F" w:rsidRPr="00D1205D" w:rsidRDefault="00C7366F" w:rsidP="00C7366F">
      <w:pPr>
        <w:pStyle w:val="B2"/>
      </w:pPr>
      <w:r w:rsidRPr="00D1205D">
        <w:t>1)</w:t>
      </w:r>
      <w:r w:rsidRPr="00D1205D">
        <w:tab/>
        <w:t>Retry the request towards the directed resource referred in the Location header, using same request method.</w:t>
      </w:r>
    </w:p>
    <w:p w14:paraId="6FBE8D18" w14:textId="77777777" w:rsidR="00C7366F" w:rsidRPr="00D1205D" w:rsidRDefault="00C7366F" w:rsidP="00C7366F">
      <w:pPr>
        <w:pStyle w:val="B1"/>
      </w:pPr>
      <w:r w:rsidRPr="00D1205D">
        <w:t>d)</w:t>
      </w:r>
      <w:r w:rsidRPr="00D1205D">
        <w:tab/>
        <w:t>For 4xx (Client Error):</w:t>
      </w:r>
    </w:p>
    <w:p w14:paraId="7C37C182" w14:textId="77777777" w:rsidR="00C7366F" w:rsidRPr="00D1205D" w:rsidRDefault="00C7366F" w:rsidP="00C7366F">
      <w:pPr>
        <w:pStyle w:val="B2"/>
      </w:pPr>
      <w:r w:rsidRPr="00D1205D">
        <w:t>1)</w:t>
      </w:r>
      <w:r w:rsidRPr="00D1205D">
        <w:tab/>
        <w:t>Validate the request message and make correction before resending. Otherwise, stop process and go to error handling procedure.</w:t>
      </w:r>
    </w:p>
    <w:p w14:paraId="020798BC" w14:textId="77777777" w:rsidR="00C7366F" w:rsidRPr="00D1205D" w:rsidRDefault="00C7366F" w:rsidP="00C7366F">
      <w:pPr>
        <w:pStyle w:val="B1"/>
      </w:pPr>
      <w:r w:rsidRPr="00D1205D">
        <w:t>e)</w:t>
      </w:r>
      <w:r w:rsidRPr="00D1205D">
        <w:tab/>
        <w:t>For 5xx (Server Error):</w:t>
      </w:r>
    </w:p>
    <w:p w14:paraId="787B0530" w14:textId="77777777" w:rsidR="00C7366F" w:rsidRPr="00D1205D" w:rsidRDefault="00C7366F" w:rsidP="00C7366F">
      <w:pPr>
        <w:pStyle w:val="B2"/>
      </w:pPr>
      <w:r w:rsidRPr="00D1205D">
        <w:t>1)</w:t>
      </w:r>
      <w:r w:rsidRPr="00D1205D">
        <w:tab/>
        <w:t>Stop process and go to error handling process.</w:t>
      </w:r>
    </w:p>
    <w:p w14:paraId="2282F8AE" w14:textId="771A7839" w:rsidR="00C7366F" w:rsidRDefault="00C7366F" w:rsidP="00C7366F">
      <w:pPr>
        <w:rPr>
          <w:ins w:id="12" w:author="Jesus de Gregorio" w:date="2021-12-15T16:08:00Z"/>
        </w:rPr>
      </w:pPr>
      <w:r w:rsidRPr="00D1205D">
        <w:t>The handling of unknown, unexpected or erroneous HTTP request message IEs shall provide for the forward compatibility of the HTTP APIs used for the service</w:t>
      </w:r>
      <w:del w:id="13" w:author="Jesus de Gregorio" w:date="2022-01-04T12:50:00Z">
        <w:r w:rsidRPr="00D1205D" w:rsidDel="00E17299">
          <w:delText xml:space="preserve"> </w:delText>
        </w:r>
      </w:del>
      <w:ins w:id="14" w:author="Jesus de Gregorio" w:date="2022-01-04T12:50:00Z">
        <w:r w:rsidR="00E17299">
          <w:t>-</w:t>
        </w:r>
      </w:ins>
      <w:r w:rsidRPr="00D1205D">
        <w:t>based interfaces. Therefore, the sending HTTP entity shall be able to safely include in a message a new optional IE. Such an IE may also have a new type. A receiving HTTP entity shall behave as specified in clause 5.2.7.2.</w:t>
      </w:r>
    </w:p>
    <w:p w14:paraId="7BB7F0F5" w14:textId="7AF38161" w:rsidR="00E17299" w:rsidRDefault="00C7366F" w:rsidP="00C7366F">
      <w:pPr>
        <w:rPr>
          <w:ins w:id="15" w:author="Jesus de Gregorio" w:date="2022-01-04T12:51:00Z"/>
        </w:rPr>
      </w:pPr>
      <w:ins w:id="16" w:author="Jesus de Gregorio" w:date="2021-12-15T16:08:00Z">
        <w:r w:rsidRPr="00D1205D">
          <w:t xml:space="preserve">If a received HTTP </w:t>
        </w:r>
        <w:r>
          <w:t>response</w:t>
        </w:r>
        <w:r w:rsidRPr="00D1205D">
          <w:t xml:space="preserve"> </w:t>
        </w:r>
      </w:ins>
      <w:ins w:id="17" w:author="Jesus de Gregorio" w:date="2021-12-15T16:09:00Z">
        <w:r>
          <w:t xml:space="preserve">message </w:t>
        </w:r>
      </w:ins>
      <w:ins w:id="18" w:author="Jesus de Gregorio" w:date="2021-12-15T16:08:00Z">
        <w:r w:rsidRPr="00D1205D">
          <w:t>contains unknown IEs</w:t>
        </w:r>
      </w:ins>
      <w:ins w:id="19" w:author="Jesus de Gregorio" w:date="2022-01-04T12:54:00Z">
        <w:r w:rsidR="00E17299">
          <w:t xml:space="preserve"> (</w:t>
        </w:r>
      </w:ins>
      <w:ins w:id="20" w:author="Jesus de Gregorio" w:date="2021-12-15T16:08:00Z">
        <w:r w:rsidRPr="00D1205D">
          <w:t>Information Elements within the JSON body</w:t>
        </w:r>
      </w:ins>
      <w:ins w:id="21" w:author="Jesus de Gregorio" w:date="2022-01-04T12:54:00Z">
        <w:r w:rsidR="00E17299">
          <w:t>)</w:t>
        </w:r>
      </w:ins>
      <w:ins w:id="22" w:author="Jesus de Gregorio" w:date="2021-12-15T16:08:00Z">
        <w:r w:rsidRPr="00D1205D">
          <w:t xml:space="preserve">, the NF may discard </w:t>
        </w:r>
      </w:ins>
      <w:ins w:id="23" w:author="Jesus de Gregorio" w:date="2022-01-04T12:54:00Z">
        <w:r w:rsidR="00E17299">
          <w:t>those</w:t>
        </w:r>
      </w:ins>
      <w:ins w:id="24" w:author="Jesus de Gregorio" w:date="2021-12-15T16:08:00Z">
        <w:r w:rsidRPr="00D1205D">
          <w:t xml:space="preserve"> IEs and </w:t>
        </w:r>
      </w:ins>
      <w:ins w:id="25" w:author="Jesus de Gregorio" w:date="2022-01-04T12:54:00Z">
        <w:r w:rsidR="00E17299">
          <w:t xml:space="preserve">it </w:t>
        </w:r>
      </w:ins>
      <w:ins w:id="26" w:author="Jesus de Gregorio" w:date="2021-12-15T16:08:00Z">
        <w:r w:rsidRPr="00D1205D">
          <w:t xml:space="preserve">shall process the rest of the </w:t>
        </w:r>
      </w:ins>
      <w:ins w:id="27" w:author="Jesus de Gregorio" w:date="2022-01-04T12:47:00Z">
        <w:r w:rsidR="00E17299">
          <w:t>response</w:t>
        </w:r>
      </w:ins>
      <w:ins w:id="28" w:author="Jesus de Gregorio" w:date="2021-12-15T16:08:00Z">
        <w:r w:rsidRPr="00D1205D">
          <w:t xml:space="preserve"> message, </w:t>
        </w:r>
      </w:ins>
      <w:ins w:id="29" w:author="Jesus de Gregorio" w:date="2022-01-04T12:51:00Z">
        <w:r w:rsidR="00E17299">
          <w:t xml:space="preserve">as long as it is compliant with the </w:t>
        </w:r>
      </w:ins>
      <w:ins w:id="30" w:author="Jesus de Gregorio" w:date="2022-01-04T12:52:00Z">
        <w:r w:rsidR="00E17299">
          <w:t xml:space="preserve">OpenAPI </w:t>
        </w:r>
      </w:ins>
      <w:ins w:id="31" w:author="Jesus de Gregorio" w:date="2021-12-15T16:08:00Z">
        <w:r w:rsidRPr="00D1205D">
          <w:t xml:space="preserve">schema definition of </w:t>
        </w:r>
      </w:ins>
      <w:ins w:id="32" w:author="Jesus de Gregorio" w:date="2022-01-04T12:53:00Z">
        <w:r w:rsidR="00E17299">
          <w:t xml:space="preserve">such </w:t>
        </w:r>
      </w:ins>
      <w:ins w:id="33" w:author="Jesus de Gregorio" w:date="2021-12-15T16:09:00Z">
        <w:r>
          <w:t xml:space="preserve">response </w:t>
        </w:r>
      </w:ins>
      <w:ins w:id="34" w:author="Jesus de Gregorio" w:date="2021-12-15T16:08:00Z">
        <w:r w:rsidRPr="00D1205D">
          <w:t>message</w:t>
        </w:r>
      </w:ins>
      <w:ins w:id="35" w:author="Jesus de Gregorio" w:date="2022-01-04T12:52:00Z">
        <w:r w:rsidR="00E17299">
          <w:t>.</w:t>
        </w:r>
      </w:ins>
    </w:p>
    <w:p w14:paraId="4739731B" w14:textId="072C82A4" w:rsidR="00C7366F" w:rsidRPr="00D1205D" w:rsidRDefault="00E17299" w:rsidP="00C7366F">
      <w:pPr>
        <w:rPr>
          <w:ins w:id="36" w:author="Jesus de Gregorio" w:date="2021-12-15T16:08:00Z"/>
        </w:rPr>
      </w:pPr>
      <w:ins w:id="37" w:author="Jesus de Gregorio" w:date="2022-01-04T12:54:00Z">
        <w:r>
          <w:t>I</w:t>
        </w:r>
      </w:ins>
      <w:ins w:id="38" w:author="Jesus de Gregorio" w:date="2021-12-15T16:10:00Z">
        <w:r w:rsidR="00C7366F" w:rsidRPr="00D1205D">
          <w:t xml:space="preserve">f a received HTTP </w:t>
        </w:r>
        <w:r w:rsidR="00C7366F">
          <w:t>response message</w:t>
        </w:r>
        <w:r w:rsidR="00C7366F" w:rsidRPr="00D1205D">
          <w:t xml:space="preserve"> contains IEs not compliant with the schema defined in the corresponding OpenAPI specification</w:t>
        </w:r>
      </w:ins>
      <w:ins w:id="39" w:author="Jesus de Gregorio" w:date="2022-01-04T12:53:00Z">
        <w:r>
          <w:t xml:space="preserve"> (</w:t>
        </w:r>
      </w:ins>
      <w:ins w:id="40" w:author="Jesus de Gregorio" w:date="2022-01-04T12:54:00Z">
        <w:r>
          <w:t>e.g.,</w:t>
        </w:r>
      </w:ins>
      <w:ins w:id="41" w:author="Jesus de Gregorio" w:date="2022-01-04T12:53:00Z">
        <w:r>
          <w:t xml:space="preserve"> because the </w:t>
        </w:r>
      </w:ins>
      <w:ins w:id="42" w:author="Jesus de Gregorio" w:date="2022-01-04T12:54:00Z">
        <w:r>
          <w:t xml:space="preserve">schema of the </w:t>
        </w:r>
      </w:ins>
      <w:ins w:id="43" w:author="Jesus de Gregorio" w:date="2022-01-04T12:53:00Z">
        <w:r>
          <w:t xml:space="preserve">response body </w:t>
        </w:r>
        <w:r w:rsidRPr="00D1205D">
          <w:t>prohibits the presence of additional IEs or constrains their types</w:t>
        </w:r>
      </w:ins>
      <w:ins w:id="44" w:author="Jesus de Gregorio" w:date="2022-01-04T12:54:00Z">
        <w:r>
          <w:t>)</w:t>
        </w:r>
      </w:ins>
      <w:ins w:id="45" w:author="Jesus de Gregorio" w:date="2021-12-15T16:10:00Z">
        <w:r w:rsidR="00C7366F" w:rsidRPr="00D1205D">
          <w:t>, the NF sh</w:t>
        </w:r>
        <w:r w:rsidR="00C7366F">
          <w:t xml:space="preserve">all </w:t>
        </w:r>
      </w:ins>
      <w:ins w:id="46" w:author="Jesus de Gregorio" w:date="2022-01-04T12:56:00Z">
        <w:r>
          <w:t>stop processing</w:t>
        </w:r>
      </w:ins>
      <w:ins w:id="47" w:author="Jesus de Gregorio" w:date="2021-12-15T16:10:00Z">
        <w:r w:rsidR="00C7366F">
          <w:t xml:space="preserve"> such response message</w:t>
        </w:r>
      </w:ins>
      <w:ins w:id="48" w:author="Jesus de Gregorio" w:date="2022-01-04T12:55:00Z">
        <w:r>
          <w:t xml:space="preserve"> and go to error handling process</w:t>
        </w:r>
      </w:ins>
      <w:ins w:id="49" w:author="Jesus de Gregorio" w:date="2021-12-15T16:10:00Z">
        <w:r w:rsidR="00C7366F" w:rsidRPr="00D1205D">
          <w:t>.</w:t>
        </w:r>
      </w:ins>
    </w:p>
    <w:p w14:paraId="17F16315" w14:textId="77777777" w:rsidR="00C7366F" w:rsidRDefault="00C7366F" w:rsidP="00C7366F"/>
    <w:p w14:paraId="68C9CD36" w14:textId="77777777" w:rsidR="001E41F3" w:rsidRDefault="00F15DE3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032EEE" w14:textId="77777777" w:rsidR="003B4253" w:rsidRDefault="003B4253">
      <w:r>
        <w:separator/>
      </w:r>
    </w:p>
  </w:endnote>
  <w:endnote w:type="continuationSeparator" w:id="0">
    <w:p w14:paraId="1C43BC72" w14:textId="77777777" w:rsidR="003B4253" w:rsidRDefault="003B4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BDA5B8" w14:textId="77777777" w:rsidR="003B4253" w:rsidRDefault="003B4253">
      <w:r>
        <w:separator/>
      </w:r>
    </w:p>
  </w:footnote>
  <w:footnote w:type="continuationSeparator" w:id="0">
    <w:p w14:paraId="12DAA5A3" w14:textId="77777777" w:rsidR="003B4253" w:rsidRDefault="003B42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3B42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3B425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91691"/>
    <w:rsid w:val="00096AB9"/>
    <w:rsid w:val="000A6394"/>
    <w:rsid w:val="000B7FED"/>
    <w:rsid w:val="000C038A"/>
    <w:rsid w:val="000C6598"/>
    <w:rsid w:val="000D44B3"/>
    <w:rsid w:val="00145D43"/>
    <w:rsid w:val="00172A8C"/>
    <w:rsid w:val="001770B6"/>
    <w:rsid w:val="00192C46"/>
    <w:rsid w:val="001A08B3"/>
    <w:rsid w:val="001A7B60"/>
    <w:rsid w:val="001B52F0"/>
    <w:rsid w:val="001B7A65"/>
    <w:rsid w:val="001E41F3"/>
    <w:rsid w:val="001F08AA"/>
    <w:rsid w:val="001F0DF7"/>
    <w:rsid w:val="001F43A4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0207"/>
    <w:rsid w:val="00325AF4"/>
    <w:rsid w:val="003609EF"/>
    <w:rsid w:val="0036231A"/>
    <w:rsid w:val="00374DD4"/>
    <w:rsid w:val="003B4253"/>
    <w:rsid w:val="003D454E"/>
    <w:rsid w:val="003E1A36"/>
    <w:rsid w:val="003F08F5"/>
    <w:rsid w:val="00410371"/>
    <w:rsid w:val="004242F1"/>
    <w:rsid w:val="004825FB"/>
    <w:rsid w:val="004B75B7"/>
    <w:rsid w:val="004D1BAE"/>
    <w:rsid w:val="00507134"/>
    <w:rsid w:val="0051580D"/>
    <w:rsid w:val="00547111"/>
    <w:rsid w:val="00592D74"/>
    <w:rsid w:val="005E2C44"/>
    <w:rsid w:val="00621188"/>
    <w:rsid w:val="006257ED"/>
    <w:rsid w:val="006619E4"/>
    <w:rsid w:val="00665C47"/>
    <w:rsid w:val="00695808"/>
    <w:rsid w:val="0069683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033F6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1018"/>
    <w:rsid w:val="00BB5DFC"/>
    <w:rsid w:val="00BD279D"/>
    <w:rsid w:val="00BD6BB8"/>
    <w:rsid w:val="00C322D7"/>
    <w:rsid w:val="00C66BA2"/>
    <w:rsid w:val="00C71A64"/>
    <w:rsid w:val="00C7366F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5EB4"/>
    <w:rsid w:val="00D66520"/>
    <w:rsid w:val="00D81E35"/>
    <w:rsid w:val="00DE34CF"/>
    <w:rsid w:val="00E1080E"/>
    <w:rsid w:val="00E13F3D"/>
    <w:rsid w:val="00E17299"/>
    <w:rsid w:val="00E22AF6"/>
    <w:rsid w:val="00E34898"/>
    <w:rsid w:val="00E53B23"/>
    <w:rsid w:val="00EB09B7"/>
    <w:rsid w:val="00EC5544"/>
    <w:rsid w:val="00EE7D7C"/>
    <w:rsid w:val="00F15DE3"/>
    <w:rsid w:val="00F25D98"/>
    <w:rsid w:val="00F300FB"/>
    <w:rsid w:val="00F367F8"/>
    <w:rsid w:val="00F9279B"/>
    <w:rsid w:val="00FB6386"/>
    <w:rsid w:val="00FE7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2</Pages>
  <Words>698</Words>
  <Characters>3980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36</cp:revision>
  <cp:lastPrinted>1899-12-31T23:00:00Z</cp:lastPrinted>
  <dcterms:created xsi:type="dcterms:W3CDTF">2020-02-03T08:32:00Z</dcterms:created>
  <dcterms:modified xsi:type="dcterms:W3CDTF">2022-01-08T13:50:00Z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