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207F7E" w14:textId="48028964" w:rsidR="006052C4" w:rsidRDefault="006052C4" w:rsidP="001F00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9972C2">
        <w:rPr>
          <w:b/>
          <w:noProof/>
          <w:sz w:val="24"/>
        </w:rPr>
        <w:t>202</w:t>
      </w:r>
    </w:p>
    <w:p w14:paraId="18C7CFC8" w14:textId="77777777" w:rsidR="006052C4" w:rsidRDefault="006052C4" w:rsidP="006052C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EB2A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17B7D" w14:textId="3E98D1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052C4">
              <w:rPr>
                <w:i/>
                <w:noProof/>
                <w:sz w:val="14"/>
              </w:rPr>
              <w:t>1</w:t>
            </w:r>
          </w:p>
        </w:tc>
      </w:tr>
      <w:tr w:rsidR="001E41F3" w14:paraId="0F7238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7A8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C4F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DD24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8886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CAEA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E319A" w14:textId="75E59BB5" w:rsidR="001E41F3" w:rsidRPr="00410371" w:rsidRDefault="002658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4F1350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2911BAC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3782B1" w14:textId="1B69D2CF" w:rsidR="001E41F3" w:rsidRPr="00410371" w:rsidRDefault="006052C4" w:rsidP="00547111">
            <w:pPr>
              <w:pStyle w:val="CRCoverPage"/>
              <w:spacing w:after="0"/>
              <w:rPr>
                <w:noProof/>
              </w:rPr>
            </w:pPr>
            <w:r w:rsidRPr="006052C4">
              <w:rPr>
                <w:b/>
                <w:noProof/>
                <w:sz w:val="28"/>
              </w:rPr>
              <w:t>0</w:t>
            </w:r>
            <w:r w:rsidR="009972C2">
              <w:rPr>
                <w:b/>
                <w:noProof/>
                <w:sz w:val="28"/>
              </w:rPr>
              <w:t>413</w:t>
            </w:r>
          </w:p>
        </w:tc>
        <w:tc>
          <w:tcPr>
            <w:tcW w:w="709" w:type="dxa"/>
          </w:tcPr>
          <w:p w14:paraId="749D99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1DE986" w14:textId="7CB7E30E" w:rsidR="001E41F3" w:rsidRPr="00410371" w:rsidRDefault="006052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94AB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8F7D16" w14:textId="750FE0C1" w:rsidR="001E41F3" w:rsidRPr="00410371" w:rsidRDefault="00D231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47A7">
              <w:rPr>
                <w:b/>
                <w:noProof/>
                <w:sz w:val="28"/>
              </w:rPr>
              <w:t>17.</w:t>
            </w:r>
            <w:r w:rsidR="009573AD">
              <w:rPr>
                <w:b/>
                <w:noProof/>
                <w:sz w:val="28"/>
              </w:rPr>
              <w:t>5</w:t>
            </w:r>
            <w:r w:rsidR="00B047A7">
              <w:rPr>
                <w:b/>
                <w:noProof/>
                <w:sz w:val="28"/>
              </w:rPr>
              <w:t>.</w:t>
            </w:r>
            <w:r w:rsidR="00E13F3D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E95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0E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ABD4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02ED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DB2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7FBF0F" w14:textId="77777777" w:rsidTr="00547111">
        <w:tc>
          <w:tcPr>
            <w:tcW w:w="9641" w:type="dxa"/>
            <w:gridSpan w:val="9"/>
          </w:tcPr>
          <w:p w14:paraId="7D506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D160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C8947A" w14:textId="77777777" w:rsidTr="00A7671C">
        <w:tc>
          <w:tcPr>
            <w:tcW w:w="2835" w:type="dxa"/>
          </w:tcPr>
          <w:p w14:paraId="376125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4DC3E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4C6C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ED0E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4B9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7DC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40C0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A5B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CFBE7" w14:textId="77777777" w:rsidR="00F25D98" w:rsidRDefault="00D231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4D1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99BFD" w14:textId="77777777" w:rsidTr="00547111">
        <w:tc>
          <w:tcPr>
            <w:tcW w:w="9640" w:type="dxa"/>
            <w:gridSpan w:val="11"/>
          </w:tcPr>
          <w:p w14:paraId="061DC7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81B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321A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F7354" w14:textId="4250A70F" w:rsidR="001E41F3" w:rsidRDefault="006052C4" w:rsidP="00DD4CC7">
            <w:pPr>
              <w:pStyle w:val="CRCoverPage"/>
              <w:spacing w:after="0"/>
              <w:ind w:left="100"/>
            </w:pPr>
            <w:r>
              <w:t>Group Subscription Storage</w:t>
            </w:r>
          </w:p>
        </w:tc>
      </w:tr>
      <w:tr w:rsidR="001E41F3" w14:paraId="7C89AD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BB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C9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E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F17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DE80D" w14:textId="4188D9C3" w:rsidR="001E41F3" w:rsidRDefault="00265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3772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3639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7319C" w14:textId="5804027A" w:rsidR="001E41F3" w:rsidRDefault="006052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D2319B">
              <w:fldChar w:fldCharType="begin"/>
            </w:r>
            <w:r w:rsidR="00D2319B">
              <w:instrText xml:space="preserve"> DOCPROPERTY  SourceIfTsg  \* MERGEFORMAT </w:instrText>
            </w:r>
            <w:r w:rsidR="00D2319B">
              <w:fldChar w:fldCharType="end"/>
            </w:r>
          </w:p>
        </w:tc>
      </w:tr>
      <w:tr w:rsidR="001E41F3" w14:paraId="09AAC8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53D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BDA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1DB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DDDA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0475A8" w14:textId="458A9BE2" w:rsidR="001E41F3" w:rsidRDefault="006052C4" w:rsidP="00DD4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72264A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7C44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B755B" w14:textId="6D648EEF" w:rsidR="001E41F3" w:rsidRDefault="006052C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2022-01-10</w:t>
            </w:r>
          </w:p>
        </w:tc>
      </w:tr>
      <w:tr w:rsidR="001E41F3" w14:paraId="19F2AD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48D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EA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59B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BA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5F7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963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E849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554878" w14:textId="5EFE7DEE" w:rsidR="001E41F3" w:rsidRDefault="006052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9D8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8BDC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1CD99" w14:textId="0F1EC586" w:rsidR="001E41F3" w:rsidRDefault="006052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4DAED99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BA8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533816" w14:textId="77777777" w:rsidR="006052C4" w:rsidRDefault="006052C4" w:rsidP="006052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BC3C58" w14:textId="039B797D" w:rsidR="001E41F3" w:rsidRDefault="006052C4" w:rsidP="006052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63E758" w14:textId="3267D20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6052C4">
              <w:rPr>
                <w:i/>
                <w:noProof/>
                <w:sz w:val="18"/>
              </w:rPr>
              <w:t>Rel-8</w:t>
            </w:r>
            <w:r w:rsidR="006052C4">
              <w:rPr>
                <w:i/>
                <w:noProof/>
                <w:sz w:val="18"/>
              </w:rPr>
              <w:tab/>
              <w:t>(Release 8)</w:t>
            </w:r>
            <w:r w:rsidR="006052C4">
              <w:rPr>
                <w:i/>
                <w:noProof/>
                <w:sz w:val="18"/>
              </w:rPr>
              <w:br/>
              <w:t>Rel-9</w:t>
            </w:r>
            <w:r w:rsidR="006052C4">
              <w:rPr>
                <w:i/>
                <w:noProof/>
                <w:sz w:val="18"/>
              </w:rPr>
              <w:tab/>
              <w:t>(Release 9)</w:t>
            </w:r>
            <w:r w:rsidR="006052C4">
              <w:rPr>
                <w:i/>
                <w:noProof/>
                <w:sz w:val="18"/>
              </w:rPr>
              <w:br/>
              <w:t>Rel-10</w:t>
            </w:r>
            <w:r w:rsidR="006052C4">
              <w:rPr>
                <w:i/>
                <w:noProof/>
                <w:sz w:val="18"/>
              </w:rPr>
              <w:tab/>
              <w:t>(Release 10)</w:t>
            </w:r>
            <w:r w:rsidR="006052C4">
              <w:rPr>
                <w:i/>
                <w:noProof/>
                <w:sz w:val="18"/>
              </w:rPr>
              <w:br/>
              <w:t>Rel-11</w:t>
            </w:r>
            <w:r w:rsidR="006052C4">
              <w:rPr>
                <w:i/>
                <w:noProof/>
                <w:sz w:val="18"/>
              </w:rPr>
              <w:tab/>
              <w:t>(Release 11)</w:t>
            </w:r>
            <w:r w:rsidR="006052C4">
              <w:rPr>
                <w:i/>
                <w:noProof/>
                <w:sz w:val="18"/>
              </w:rPr>
              <w:br/>
              <w:t>…</w:t>
            </w:r>
            <w:r w:rsidR="006052C4">
              <w:rPr>
                <w:i/>
                <w:noProof/>
                <w:sz w:val="18"/>
              </w:rPr>
              <w:br/>
              <w:t>Rel-15</w:t>
            </w:r>
            <w:r w:rsidR="006052C4">
              <w:rPr>
                <w:i/>
                <w:noProof/>
                <w:sz w:val="18"/>
              </w:rPr>
              <w:tab/>
              <w:t>(Release 15)</w:t>
            </w:r>
            <w:r w:rsidR="006052C4">
              <w:rPr>
                <w:i/>
                <w:noProof/>
                <w:sz w:val="18"/>
              </w:rPr>
              <w:br/>
              <w:t>Rel-16</w:t>
            </w:r>
            <w:r w:rsidR="006052C4">
              <w:rPr>
                <w:i/>
                <w:noProof/>
                <w:sz w:val="18"/>
              </w:rPr>
              <w:tab/>
              <w:t>(Release 16)</w:t>
            </w:r>
            <w:r w:rsidR="006052C4">
              <w:rPr>
                <w:i/>
                <w:noProof/>
                <w:sz w:val="18"/>
              </w:rPr>
              <w:br/>
              <w:t>Rel-17</w:t>
            </w:r>
            <w:r w:rsidR="006052C4">
              <w:rPr>
                <w:i/>
                <w:noProof/>
                <w:sz w:val="18"/>
              </w:rPr>
              <w:tab/>
              <w:t>(Release 17)</w:t>
            </w:r>
            <w:r w:rsidR="006052C4">
              <w:rPr>
                <w:i/>
                <w:noProof/>
                <w:sz w:val="18"/>
              </w:rPr>
              <w:br/>
              <w:t>Rel-18</w:t>
            </w:r>
            <w:r w:rsidR="006052C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AB37A56" w14:textId="77777777" w:rsidTr="00547111">
        <w:tc>
          <w:tcPr>
            <w:tcW w:w="1843" w:type="dxa"/>
          </w:tcPr>
          <w:p w14:paraId="47DF0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8887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1EE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90E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0C4717" w14:textId="5DDD0392" w:rsidR="006052C4" w:rsidRDefault="00693F71" w:rsidP="006052C4">
            <w:pPr>
              <w:pStyle w:val="CRCoverPage"/>
              <w:spacing w:after="0"/>
              <w:ind w:left="100"/>
            </w:pPr>
            <w:r>
              <w:t xml:space="preserve">As it is described in 29.503, NEF </w:t>
            </w:r>
            <w:r w:rsidR="006052C4">
              <w:t>can</w:t>
            </w:r>
            <w:r>
              <w:t xml:space="preserve"> create an Event Exposure for a group of UEs or any UE, and some of the events require a subscription in AMF, SMF or HSS.</w:t>
            </w:r>
          </w:p>
          <w:p w14:paraId="02DEED9B" w14:textId="77777777" w:rsidR="006052C4" w:rsidRDefault="006052C4" w:rsidP="006052C4">
            <w:pPr>
              <w:pStyle w:val="CRCoverPage"/>
              <w:spacing w:after="0"/>
              <w:ind w:left="100"/>
            </w:pPr>
          </w:p>
          <w:p w14:paraId="70D74512" w14:textId="648D472C" w:rsidR="00693F71" w:rsidRDefault="00693F71" w:rsidP="006052C4">
            <w:pPr>
              <w:pStyle w:val="CRCoverPage"/>
              <w:spacing w:after="0"/>
              <w:ind w:left="100"/>
            </w:pPr>
            <w:r>
              <w:t xml:space="preserve">These EE subscriptions in AMF, SMF or HSS require storing the subscription info received, so that if the subscription is modified or deleted by NEF, UDM </w:t>
            </w:r>
            <w:r w:rsidR="006052C4">
              <w:t>can</w:t>
            </w:r>
            <w:r>
              <w:t xml:space="preserve"> modify or delete the subscription in AMF, SMF or HSS.</w:t>
            </w:r>
          </w:p>
          <w:p w14:paraId="5F4B46A0" w14:textId="77777777" w:rsidR="006052C4" w:rsidRDefault="006052C4" w:rsidP="006052C4">
            <w:pPr>
              <w:pStyle w:val="CRCoverPage"/>
              <w:spacing w:after="0"/>
              <w:ind w:left="100"/>
            </w:pPr>
          </w:p>
          <w:p w14:paraId="635BC3CD" w14:textId="1AF06237" w:rsidR="00693F71" w:rsidRDefault="00693F71" w:rsidP="006052C4">
            <w:pPr>
              <w:pStyle w:val="CRCoverPage"/>
              <w:spacing w:after="0"/>
              <w:ind w:left="100"/>
            </w:pPr>
            <w:r>
              <w:t>Today 29.505 supports this possibility for individual EE subscriptions for a given UE, but not for a group of UEs or any UE which are managed by a separated resource.</w:t>
            </w:r>
          </w:p>
          <w:p w14:paraId="0351EBDB" w14:textId="7F6D2B10" w:rsidR="00693F71" w:rsidRDefault="00693F71" w:rsidP="006052C4">
            <w:pPr>
              <w:pStyle w:val="CRCoverPage"/>
              <w:spacing w:after="0"/>
              <w:ind w:left="100"/>
            </w:pPr>
          </w:p>
        </w:tc>
      </w:tr>
      <w:tr w:rsidR="001E41F3" w14:paraId="63A28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E2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110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654C50B5" w14:textId="77777777" w:rsidTr="00986058">
        <w:trPr>
          <w:trHeight w:val="6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DF5C4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CA4881" w14:textId="4AA3AE32" w:rsidR="00D711F3" w:rsidRPr="00D711F3" w:rsidRDefault="006052C4" w:rsidP="006052C4">
            <w:pPr>
              <w:pStyle w:val="CRCoverPage"/>
              <w:spacing w:after="0"/>
              <w:ind w:left="100"/>
              <w:rPr>
                <w:noProof/>
              </w:rPr>
            </w:pPr>
            <w:r>
              <w:t>Define</w:t>
            </w:r>
            <w:r w:rsidR="00693F71">
              <w:t xml:space="preserve"> new resources for </w:t>
            </w:r>
            <w:r w:rsidR="00E2274C">
              <w:t>AMF EE Subscription Info, SMF EE Subscription Info an HSS EE Subscription Info for a group of UEs or any UE.</w:t>
            </w:r>
          </w:p>
        </w:tc>
      </w:tr>
      <w:tr w:rsidR="00562229" w14:paraId="52EA7C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11369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26CF2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1BC1B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63623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0249C" w14:textId="77777777" w:rsidR="00562229" w:rsidRDefault="00E2274C" w:rsidP="006052C4">
            <w:pPr>
              <w:pStyle w:val="CRCoverPage"/>
              <w:spacing w:after="0"/>
              <w:ind w:left="100"/>
            </w:pPr>
            <w:r>
              <w:t>It will not be possible to modify or delete EE subscriptions for a group of UEs or any UE in AMF, SMF or HSS</w:t>
            </w:r>
            <w:r w:rsidR="006052C4">
              <w:t>.</w:t>
            </w:r>
          </w:p>
          <w:p w14:paraId="37178122" w14:textId="3974F9CE" w:rsidR="006052C4" w:rsidRDefault="006052C4" w:rsidP="006052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229" w14:paraId="17EBA49C" w14:textId="77777777" w:rsidTr="00547111">
        <w:tc>
          <w:tcPr>
            <w:tcW w:w="2694" w:type="dxa"/>
            <w:gridSpan w:val="2"/>
          </w:tcPr>
          <w:p w14:paraId="710ECC52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C15BCD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29DBA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6C60B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877DF" w14:textId="202071EE" w:rsidR="00562229" w:rsidRDefault="006052C4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5.2.1, 5.2.x (new), 5.2.y (new), 5.2.z (new), A.2</w:t>
            </w:r>
          </w:p>
        </w:tc>
      </w:tr>
      <w:tr w:rsidR="00562229" w14:paraId="2B07D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F353E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A8BF3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6F0AD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39166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DEA7F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09C7F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8AFDD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8F6B0E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2229" w14:paraId="501133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65FCC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5DC8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991C3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9CF91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CAC76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5429BC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A550F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CE07DA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00327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55912F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FA3C0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C57F6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C1DCA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FBEB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3BD9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4CCDD3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1098B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036F5C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8F5B6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F44D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</w:p>
        </w:tc>
      </w:tr>
      <w:tr w:rsidR="00562229" w14:paraId="4AF361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EC767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AD61C" w14:textId="77777777" w:rsidR="00562229" w:rsidRDefault="006052C4" w:rsidP="006052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introduced backwards-compatible new features with impacts on the following OpenAPI specification files:</w:t>
            </w:r>
          </w:p>
          <w:p w14:paraId="5926BC69" w14:textId="77777777" w:rsidR="006052C4" w:rsidRDefault="006052C4" w:rsidP="006052C4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TS29504_Nudr_DR.yaml</w:t>
            </w:r>
          </w:p>
          <w:p w14:paraId="15B48F8A" w14:textId="3C6DBE35" w:rsidR="006052C4" w:rsidRDefault="006052C4" w:rsidP="006052C4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562229" w:rsidRPr="008863B9" w14:paraId="3812E66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B9F94" w14:textId="77777777" w:rsidR="00562229" w:rsidRPr="008863B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25F41D" w14:textId="77777777" w:rsidR="00562229" w:rsidRPr="008863B9" w:rsidRDefault="00562229" w:rsidP="005622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2229" w14:paraId="18F176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1E16DF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042DA" w14:textId="1FC1E5DD" w:rsidR="00562229" w:rsidRDefault="00562229" w:rsidP="005622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69FC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F6D9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3F81C9" w14:textId="77777777" w:rsidR="005A4476" w:rsidRDefault="005A4476" w:rsidP="005A4476">
      <w:pPr>
        <w:pStyle w:val="CRCoverPage"/>
        <w:spacing w:after="0"/>
        <w:rPr>
          <w:noProof/>
          <w:sz w:val="8"/>
          <w:szCs w:val="8"/>
        </w:rPr>
      </w:pPr>
    </w:p>
    <w:p w14:paraId="0962EBE4" w14:textId="77777777" w:rsidR="005A4476" w:rsidRPr="006B5418" w:rsidRDefault="005A4476" w:rsidP="005A44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E4FF50" w14:textId="77777777" w:rsidR="004F1350" w:rsidRDefault="004F1350" w:rsidP="004F1350">
      <w:pPr>
        <w:pStyle w:val="Heading2"/>
        <w:rPr>
          <w:rFonts w:eastAsia="DengXian"/>
          <w:lang w:val="en-US"/>
        </w:rPr>
      </w:pPr>
      <w:bookmarkStart w:id="1" w:name="_Toc20126922"/>
      <w:bookmarkStart w:id="2" w:name="_Toc27588898"/>
      <w:bookmarkStart w:id="3" w:name="_Toc36459694"/>
      <w:bookmarkStart w:id="4" w:name="_Toc45029255"/>
      <w:bookmarkStart w:id="5" w:name="_Toc56520531"/>
      <w:bookmarkStart w:id="6" w:name="_Toc67728484"/>
      <w:r>
        <w:rPr>
          <w:rFonts w:eastAsia="DengXian"/>
          <w:lang w:eastAsia="zh-CN"/>
        </w:rPr>
        <w:lastRenderedPageBreak/>
        <w:t>5</w:t>
      </w:r>
      <w:r>
        <w:rPr>
          <w:rFonts w:eastAsia="DengXian"/>
        </w:rPr>
        <w:t>.</w:t>
      </w:r>
      <w:r>
        <w:rPr>
          <w:rFonts w:eastAsia="DengXian"/>
          <w:lang w:eastAsia="zh-CN"/>
        </w:rPr>
        <w:t>2</w:t>
      </w:r>
      <w:r>
        <w:rPr>
          <w:rFonts w:eastAsia="DengXian"/>
        </w:rPr>
        <w:tab/>
        <w:t>Resources</w:t>
      </w:r>
      <w:bookmarkEnd w:id="1"/>
      <w:bookmarkEnd w:id="2"/>
      <w:bookmarkEnd w:id="3"/>
      <w:bookmarkEnd w:id="4"/>
      <w:bookmarkEnd w:id="5"/>
      <w:bookmarkEnd w:id="6"/>
    </w:p>
    <w:p w14:paraId="50237CD3" w14:textId="77777777" w:rsidR="004F1350" w:rsidRDefault="004F1350" w:rsidP="004F1350">
      <w:pPr>
        <w:pStyle w:val="Heading3"/>
        <w:rPr>
          <w:rFonts w:eastAsia="DengXian"/>
        </w:rPr>
      </w:pPr>
      <w:bookmarkStart w:id="7" w:name="_Toc20126923"/>
      <w:bookmarkStart w:id="8" w:name="_Toc27588899"/>
      <w:bookmarkStart w:id="9" w:name="_Toc36459695"/>
      <w:bookmarkStart w:id="10" w:name="_Toc45029256"/>
      <w:bookmarkStart w:id="11" w:name="_Toc56520532"/>
      <w:bookmarkStart w:id="12" w:name="_Toc67728485"/>
      <w:r>
        <w:rPr>
          <w:rFonts w:eastAsia="DengXian"/>
        </w:rPr>
        <w:t>5.2.1</w:t>
      </w:r>
      <w:r>
        <w:rPr>
          <w:rFonts w:eastAsia="DengXian"/>
        </w:rPr>
        <w:tab/>
        <w:t>Overview</w:t>
      </w:r>
      <w:bookmarkEnd w:id="7"/>
      <w:bookmarkEnd w:id="8"/>
      <w:bookmarkEnd w:id="9"/>
      <w:bookmarkEnd w:id="10"/>
      <w:bookmarkEnd w:id="11"/>
      <w:bookmarkEnd w:id="12"/>
    </w:p>
    <w:p w14:paraId="25707D1E" w14:textId="0A108B64" w:rsidR="00D33B2D" w:rsidRPr="00533C32" w:rsidRDefault="00D33B2D" w:rsidP="00D33B2D">
      <w:pPr>
        <w:pStyle w:val="TH"/>
        <w:rPr>
          <w:lang w:val="en-US" w:eastAsia="zh-CN"/>
        </w:rPr>
      </w:pPr>
      <w:del w:id="13" w:author="Jesus de Gregorio" w:date="2021-12-30T12:52:00Z">
        <w:r w:rsidDel="00CF5ADA">
          <w:object w:dxaOrig="10347" w:dyaOrig="17147" w14:anchorId="41BF17F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6.85pt;height:691.15pt" o:ole="">
              <v:imagedata r:id="rId13" o:title=""/>
            </v:shape>
            <o:OLEObject Type="Embed" ProgID="Visio.Drawing.15" ShapeID="_x0000_i1025" DrawAspect="Content" ObjectID="_1703156970" r:id="rId14"/>
          </w:object>
        </w:r>
      </w:del>
      <w:ins w:id="14" w:author="Jesus de Gregorio" w:date="2021-12-30T12:52:00Z">
        <w:r w:rsidR="00F00C81">
          <w:object w:dxaOrig="9215" w:dyaOrig="11811" w14:anchorId="52A83D25">
            <v:shape id="_x0000_i1026" type="#_x0000_t75" style="width:461.7pt;height:592.3pt" o:ole="">
              <v:imagedata r:id="rId15" o:title=""/>
            </v:shape>
            <o:OLEObject Type="Embed" ProgID="Visio.Drawing.15" ShapeID="_x0000_i1026" DrawAspect="Content" ObjectID="_1703156971" r:id="rId16"/>
          </w:object>
        </w:r>
      </w:ins>
    </w:p>
    <w:p w14:paraId="677CACFB" w14:textId="77777777" w:rsidR="00D33B2D" w:rsidRPr="00533C32" w:rsidRDefault="00D33B2D" w:rsidP="00D33B2D">
      <w:pPr>
        <w:pStyle w:val="TF"/>
        <w:outlineLvl w:val="0"/>
        <w:rPr>
          <w:lang w:eastAsia="zh-CN"/>
        </w:rPr>
      </w:pPr>
      <w:r w:rsidRPr="00533C32">
        <w:t>Figure 5.2.1-1: Resource URI sub-level structure for subscription data</w:t>
      </w:r>
    </w:p>
    <w:p w14:paraId="35050528" w14:textId="6D9A1FE1" w:rsidR="00D33B2D" w:rsidRPr="00533C32" w:rsidRDefault="00D33B2D" w:rsidP="00D33B2D">
      <w:pPr>
        <w:pStyle w:val="TH"/>
        <w:rPr>
          <w:lang w:eastAsia="zh-CN"/>
        </w:rPr>
      </w:pPr>
      <w:del w:id="15" w:author="Jesus de Gregorio" w:date="2021-12-30T13:16:00Z">
        <w:r w:rsidDel="00EF2279">
          <w:object w:dxaOrig="10347" w:dyaOrig="17147" w14:anchorId="5B084AF5">
            <v:shape id="_x0000_i1027" type="#_x0000_t75" style="width:416pt;height:690.3pt" o:ole="">
              <v:imagedata r:id="rId17" o:title=""/>
            </v:shape>
            <o:OLEObject Type="Embed" ProgID="Visio.Drawing.15" ShapeID="_x0000_i1027" DrawAspect="Content" ObjectID="_1703156972" r:id="rId18"/>
          </w:object>
        </w:r>
      </w:del>
      <w:ins w:id="16" w:author="Jesus de Gregorio" w:date="2021-12-30T13:15:00Z">
        <w:r w:rsidR="00B74E19">
          <w:object w:dxaOrig="10389" w:dyaOrig="13552" w14:anchorId="1BE00A7F">
            <v:shape id="_x0000_i1028" type="#_x0000_t75" style="width:516.3pt;height:678.3pt" o:ole="">
              <v:imagedata r:id="rId19" o:title=""/>
            </v:shape>
            <o:OLEObject Type="Embed" ProgID="Visio.Drawing.15" ShapeID="_x0000_i1028" DrawAspect="Content" ObjectID="_1703156973" r:id="rId20"/>
          </w:object>
        </w:r>
      </w:ins>
    </w:p>
    <w:p w14:paraId="1CA39F8F" w14:textId="77777777" w:rsidR="00D33B2D" w:rsidRDefault="00D33B2D" w:rsidP="00D33B2D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71387BC9" w14:textId="609A70D7" w:rsidR="00D33B2D" w:rsidRDefault="00D33B2D" w:rsidP="00D33B2D">
      <w:pPr>
        <w:pStyle w:val="TH"/>
        <w:rPr>
          <w:ins w:id="17" w:author="Juan Manuel Fernandez" w:date="2021-12-29T17:54:00Z"/>
        </w:rPr>
      </w:pPr>
      <w:del w:id="18" w:author="Juan Manuel Fernandez" w:date="2021-12-29T17:54:00Z">
        <w:r w:rsidDel="00D33B2D">
          <w:object w:dxaOrig="7249" w:dyaOrig="8943" w14:anchorId="6830711E">
            <v:shape id="_x0000_i1029" type="#_x0000_t75" style="width:362.55pt;height:447.7pt" o:ole="">
              <v:imagedata r:id="rId21" o:title=""/>
            </v:shape>
            <o:OLEObject Type="Embed" ProgID="Visio.Drawing.15" ShapeID="_x0000_i1029" DrawAspect="Content" ObjectID="_1703156974" r:id="rId22"/>
          </w:object>
        </w:r>
      </w:del>
    </w:p>
    <w:p w14:paraId="1FE7D55A" w14:textId="21BB9A40" w:rsidR="00D33B2D" w:rsidRDefault="00F00C81" w:rsidP="00D33B2D">
      <w:pPr>
        <w:pStyle w:val="TH"/>
        <w:rPr>
          <w:lang w:eastAsia="zh-CN"/>
        </w:rPr>
      </w:pPr>
      <w:ins w:id="19" w:author="Juan Manuel Fernandez" w:date="2021-12-29T17:54:00Z">
        <w:r>
          <w:object w:dxaOrig="8597" w:dyaOrig="9909" w14:anchorId="1BF0B118">
            <v:shape id="_x0000_i1030" type="#_x0000_t75" style="width:431.45pt;height:498pt" o:ole="">
              <v:imagedata r:id="rId23" o:title=""/>
            </v:shape>
            <o:OLEObject Type="Embed" ProgID="Visio.Drawing.15" ShapeID="_x0000_i1030" DrawAspect="Content" ObjectID="_1703156975" r:id="rId24"/>
          </w:object>
        </w:r>
      </w:ins>
    </w:p>
    <w:p w14:paraId="1EF1B7E5" w14:textId="77777777" w:rsidR="00D33B2D" w:rsidRPr="00C17C4C" w:rsidRDefault="00D33B2D" w:rsidP="00D33B2D">
      <w:pPr>
        <w:pStyle w:val="TF"/>
        <w:outlineLvl w:val="0"/>
        <w:rPr>
          <w:lang w:eastAsia="zh-CN"/>
        </w:rPr>
      </w:pPr>
      <w:r>
        <w:t>Figure 5.2.1-</w:t>
      </w:r>
      <w:r>
        <w:rPr>
          <w:rFonts w:hint="eastAsia"/>
          <w:lang w:eastAsia="zh-CN"/>
        </w:rPr>
        <w:t>3</w:t>
      </w:r>
      <w:r w:rsidRPr="00533C32">
        <w:t>: Resource URI sub-level structure for subscription data (cont.)</w:t>
      </w:r>
    </w:p>
    <w:p w14:paraId="3A2898FE" w14:textId="77777777" w:rsidR="00D33B2D" w:rsidRPr="00533C32" w:rsidRDefault="00D33B2D" w:rsidP="00D33B2D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42822915" w14:textId="77777777" w:rsidR="00D33B2D" w:rsidRPr="00533C32" w:rsidRDefault="00D33B2D" w:rsidP="00D33B2D">
      <w:pPr>
        <w:pStyle w:val="TH"/>
        <w:outlineLvl w:val="0"/>
      </w:pPr>
      <w:r w:rsidRPr="00533C32">
        <w:t>Table 5.2.1-1: Resources and methods overview</w:t>
      </w:r>
    </w:p>
    <w:tbl>
      <w:tblPr>
        <w:tblW w:w="50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"/>
        <w:gridCol w:w="3434"/>
        <w:gridCol w:w="34"/>
        <w:gridCol w:w="3316"/>
        <w:gridCol w:w="34"/>
        <w:gridCol w:w="804"/>
        <w:gridCol w:w="36"/>
        <w:gridCol w:w="2121"/>
        <w:gridCol w:w="27"/>
      </w:tblGrid>
      <w:tr w:rsidR="00D33B2D" w:rsidRPr="00BC4D08" w14:paraId="5ABF2426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6ED82F" w14:textId="77777777" w:rsidR="00D33B2D" w:rsidRPr="00D5200C" w:rsidRDefault="00D33B2D" w:rsidP="00D33B2D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name</w:t>
            </w:r>
          </w:p>
        </w:tc>
        <w:tc>
          <w:tcPr>
            <w:tcW w:w="1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68367A" w14:textId="77777777" w:rsidR="00D33B2D" w:rsidRPr="00D5200C" w:rsidRDefault="00D33B2D" w:rsidP="00D33B2D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URI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FEB105" w14:textId="77777777" w:rsidR="00D33B2D" w:rsidRPr="00D5200C" w:rsidRDefault="00D33B2D" w:rsidP="00D33B2D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DA10B1" w14:textId="77777777" w:rsidR="00D33B2D" w:rsidRPr="00D5200C" w:rsidRDefault="00D33B2D" w:rsidP="00D33B2D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Description</w:t>
            </w:r>
          </w:p>
        </w:tc>
      </w:tr>
      <w:tr w:rsidR="00D33B2D" w:rsidRPr="00BC4D08" w14:paraId="528D6F10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ABB70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5BEA1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</w:t>
            </w:r>
            <w:r w:rsidRPr="00D5200C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F2BEF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55CFE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D33B2D" w:rsidRPr="00BC4D08" w14:paraId="04A6F484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A9D25" w14:textId="77777777" w:rsidR="00D33B2D" w:rsidRPr="00D5200C" w:rsidRDefault="00D33B2D" w:rsidP="00D33B2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0" w:name="_PERM_MCCTEMPBM_CRPT22160000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B503C" w14:textId="77777777" w:rsidR="00D33B2D" w:rsidRPr="00D5200C" w:rsidRDefault="00D33B2D" w:rsidP="00D33B2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1E5AF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56D41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Update a UE's authentication subscription data</w:t>
            </w:r>
          </w:p>
          <w:p w14:paraId="272D01B3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D5200C">
              <w:rPr>
                <w:kern w:val="2"/>
                <w:lang w:val="en-US" w:eastAsia="zh-CN"/>
              </w:rPr>
              <w:t>sequenceNumber</w:t>
            </w:r>
            <w:proofErr w:type="spellEnd"/>
            <w:r w:rsidRPr="00D5200C">
              <w:rPr>
                <w:kern w:val="2"/>
                <w:lang w:val="en-US" w:eastAsia="zh-CN"/>
              </w:rPr>
              <w:t xml:space="preserve"> attribute. Attempts to patch any other attribute shall be rejected by the </w:t>
            </w:r>
            <w:r w:rsidRPr="00D5200C">
              <w:rPr>
                <w:kern w:val="2"/>
                <w:lang w:val="en-US" w:eastAsia="zh-CN"/>
              </w:rPr>
              <w:lastRenderedPageBreak/>
              <w:t>UDR.</w:t>
            </w:r>
          </w:p>
        </w:tc>
      </w:tr>
      <w:bookmarkEnd w:id="20"/>
      <w:tr w:rsidR="00D33B2D" w:rsidRPr="00BC4D08" w14:paraId="504AA331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3FF202E" w14:textId="77777777" w:rsidR="00D33B2D" w:rsidRPr="00533C32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lastRenderedPageBreak/>
              <w:t>AuthenticationSoR</w:t>
            </w:r>
            <w:proofErr w:type="spellEnd"/>
          </w:p>
        </w:tc>
        <w:tc>
          <w:tcPr>
            <w:tcW w:w="17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824F57" w14:textId="77777777" w:rsidR="00D33B2D" w:rsidRPr="00D5200C" w:rsidRDefault="00D33B2D" w:rsidP="00D33B2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</w:t>
            </w:r>
            <w:proofErr w:type="spellEnd"/>
            <w:r w:rsidRPr="00D5200C">
              <w:rPr>
                <w:kern w:val="2"/>
                <w:lang w:val="en-US"/>
              </w:rPr>
              <w:t>}/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proofErr w:type="spellEnd"/>
            <w:r w:rsidRPr="00D5200C">
              <w:rPr>
                <w:kern w:val="2"/>
                <w:lang w:val="en-US"/>
              </w:rPr>
              <w:t>-update-confirmation-data/</w:t>
            </w:r>
            <w:proofErr w:type="spellStart"/>
            <w:r w:rsidRPr="00D5200C">
              <w:rPr>
                <w:kern w:val="2"/>
                <w:lang w:val="en-US"/>
              </w:rPr>
              <w:t>sor</w:t>
            </w:r>
            <w:proofErr w:type="spellEnd"/>
            <w:r w:rsidRPr="00D5200C">
              <w:rPr>
                <w:kern w:val="2"/>
                <w:lang w:val="en-US"/>
              </w:rPr>
              <w:t>-data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A9326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BEAC7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 w:rsidRPr="00D5200C">
              <w:rPr>
                <w:kern w:val="2"/>
                <w:lang w:val="en-US" w:eastAsia="zh-CN"/>
              </w:rPr>
              <w:t>SoR</w:t>
            </w:r>
            <w:proofErr w:type="spellEnd"/>
            <w:r w:rsidRPr="00D5200C">
              <w:rPr>
                <w:kern w:val="2"/>
                <w:lang w:val="en-US" w:eastAsia="zh-CN"/>
              </w:rPr>
              <w:t>-XMAC-IUE)</w:t>
            </w:r>
            <w:r>
              <w:rPr>
                <w:kern w:val="2"/>
                <w:lang w:val="en-US" w:eastAsia="zh-CN"/>
              </w:rPr>
              <w:t xml:space="preserve"> and "ME support of SOR-CMCI"</w:t>
            </w:r>
          </w:p>
        </w:tc>
      </w:tr>
      <w:tr w:rsidR="00D33B2D" w:rsidRPr="00BC4D08" w14:paraId="3D29FA37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6372E7" w14:textId="77777777" w:rsidR="00D33B2D" w:rsidRPr="00D5200C" w:rsidRDefault="00D33B2D" w:rsidP="00D33B2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1" w:name="_PERM_MCCTEMPBM_CRPT22160001___7" w:colFirst="0" w:colLast="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3BFB89" w14:textId="77777777" w:rsidR="00D33B2D" w:rsidRPr="00D5200C" w:rsidRDefault="00D33B2D" w:rsidP="00D33B2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D74A8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15294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 w:rsidRPr="00D5200C">
              <w:rPr>
                <w:kern w:val="2"/>
                <w:lang w:val="en-US" w:eastAsia="zh-CN"/>
              </w:rPr>
              <w:t>SoR</w:t>
            </w:r>
            <w:proofErr w:type="spellEnd"/>
            <w:r w:rsidRPr="00D5200C">
              <w:rPr>
                <w:kern w:val="2"/>
                <w:lang w:val="en-US" w:eastAsia="zh-CN"/>
              </w:rPr>
              <w:t xml:space="preserve"> acknowledgement information</w:t>
            </w:r>
            <w:r>
              <w:rPr>
                <w:kern w:val="2"/>
                <w:lang w:val="en-US" w:eastAsia="zh-CN"/>
              </w:rPr>
              <w:t>, "ME support of SOR-CMCI"</w:t>
            </w:r>
          </w:p>
        </w:tc>
      </w:tr>
      <w:tr w:rsidR="00D33B2D" w:rsidRPr="00BC4D08" w14:paraId="547D5429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0F2F7" w14:textId="77777777" w:rsidR="00D33B2D" w:rsidRPr="00D5200C" w:rsidRDefault="00D33B2D" w:rsidP="00D33B2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2" w:name="_PERM_MCCTEMPBM_CRPT22160002___7" w:colFirst="0" w:colLast="0"/>
            <w:bookmarkEnd w:id="21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9F2F" w14:textId="77777777" w:rsidR="00D33B2D" w:rsidRPr="00D5200C" w:rsidRDefault="00D33B2D" w:rsidP="00D33B2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A36B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P</w:t>
            </w:r>
            <w:r>
              <w:rPr>
                <w:rFonts w:eastAsia="Yu Mincho"/>
                <w:kern w:val="2"/>
                <w:lang w:val="en-US" w:eastAsia="ja-JP"/>
              </w:rPr>
              <w:t>ATCH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1570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U</w:t>
            </w:r>
            <w:r>
              <w:rPr>
                <w:rFonts w:eastAsia="Yu Mincho"/>
                <w:kern w:val="2"/>
                <w:lang w:val="en-US" w:eastAsia="ja-JP"/>
              </w:rPr>
              <w:t>pdate "ME support of SOR-CMCI"</w:t>
            </w:r>
          </w:p>
        </w:tc>
      </w:tr>
      <w:bookmarkEnd w:id="22"/>
      <w:tr w:rsidR="00D33B2D" w:rsidRPr="00BC4D08" w14:paraId="0EFB7996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28714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F078" w14:textId="77777777" w:rsidR="00D33B2D" w:rsidRPr="00D5200C" w:rsidRDefault="00D33B2D" w:rsidP="00D33B2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</w:t>
            </w:r>
            <w:proofErr w:type="spellEnd"/>
            <w:r w:rsidRPr="00D5200C">
              <w:rPr>
                <w:kern w:val="2"/>
                <w:lang w:val="en-US"/>
              </w:rPr>
              <w:t>}/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proofErr w:type="spellEnd"/>
            <w:r w:rsidRPr="00D5200C">
              <w:rPr>
                <w:kern w:val="2"/>
                <w:lang w:val="en-US"/>
              </w:rPr>
              <w:t>-update-confirmation-data/</w:t>
            </w:r>
            <w:proofErr w:type="spellStart"/>
            <w:r w:rsidRPr="00D5200C">
              <w:rPr>
                <w:kern w:val="2"/>
                <w:lang w:val="en-US"/>
              </w:rPr>
              <w:t>upu</w:t>
            </w:r>
            <w:proofErr w:type="spellEnd"/>
            <w:r w:rsidRPr="00D5200C">
              <w:rPr>
                <w:kern w:val="2"/>
                <w:lang w:val="en-US"/>
              </w:rPr>
              <w:t>-data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9FC25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AD509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D33B2D" w:rsidRPr="00BC4D08" w14:paraId="26A81E0D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435A0" w14:textId="77777777" w:rsidR="00D33B2D" w:rsidRPr="00D5200C" w:rsidRDefault="00D33B2D" w:rsidP="00D33B2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3" w:name="_PERM_MCCTEMPBM_CRPT22160003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A1590" w14:textId="77777777" w:rsidR="00D33B2D" w:rsidRPr="00D5200C" w:rsidRDefault="00D33B2D" w:rsidP="00D33B2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185F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5ACEF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D33B2D" w:rsidRPr="00BC4D08" w14:paraId="07ACF0DE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9596B1" w14:textId="77777777" w:rsidR="00D33B2D" w:rsidRPr="00D5200C" w:rsidRDefault="00D33B2D" w:rsidP="00D33B2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4" w:name="_PERM_MCCTEMPBM_CRPT22160004___7" w:colFirst="0" w:colLast="0"/>
            <w:bookmarkEnd w:id="23"/>
            <w:proofErr w:type="spellStart"/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C2C017" w14:textId="77777777" w:rsidR="00D33B2D" w:rsidRPr="00D5200C" w:rsidRDefault="00D33B2D" w:rsidP="00D33B2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309D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5AD0E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D33B2D" w:rsidRPr="00BC4D08" w14:paraId="131BA44B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13504" w14:textId="77777777" w:rsidR="00D33B2D" w:rsidRPr="00D5200C" w:rsidRDefault="00D33B2D" w:rsidP="00D33B2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5" w:name="_PERM_MCCTEMPBM_CRPT22160005___7" w:colFirst="0" w:colLast="0"/>
            <w:bookmarkEnd w:id="24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B8F0E" w14:textId="77777777" w:rsidR="00D33B2D" w:rsidRPr="00D5200C" w:rsidRDefault="00D33B2D" w:rsidP="00D33B2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BD332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1E71A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D33B2D" w:rsidRPr="00BC4D08" w14:paraId="05AF4E13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7A8E8A" w14:textId="77777777" w:rsidR="00D33B2D" w:rsidRPr="00D5200C" w:rsidRDefault="00D33B2D" w:rsidP="00D33B2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6" w:name="_PERM_MCCTEMPBM_CRPT22160006___7" w:colFirst="0" w:colLast="0"/>
            <w:bookmarkEnd w:id="25"/>
            <w:proofErr w:type="spellStart"/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BB0DF0" w14:textId="77777777" w:rsidR="00D33B2D" w:rsidRPr="00D5200C" w:rsidRDefault="00D33B2D" w:rsidP="00D33B2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286CF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A65C7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D33B2D" w:rsidRPr="00BC4D08" w14:paraId="7FEB9D48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2ED05" w14:textId="77777777" w:rsidR="00D33B2D" w:rsidRPr="00D5200C" w:rsidRDefault="00D33B2D" w:rsidP="00D33B2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7" w:name="_PERM_MCCTEMPBM_CRPT22160007___7" w:colFirst="0" w:colLast="0"/>
            <w:bookmarkEnd w:id="26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BA28B" w14:textId="77777777" w:rsidR="00D33B2D" w:rsidRPr="00D5200C" w:rsidRDefault="00D33B2D" w:rsidP="00D33B2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7A482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EEC4B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bookmarkEnd w:id="27"/>
      <w:tr w:rsidR="00D33B2D" w:rsidRPr="00BC4D08" w14:paraId="79D6F88C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FDE186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C189A8" w14:textId="77777777" w:rsidR="00D33B2D" w:rsidRPr="00D5200C" w:rsidRDefault="00D33B2D" w:rsidP="00D33B2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A9971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D72B9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D33B2D" w:rsidRPr="00BC4D08" w14:paraId="2401FB23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0A0ECA" w14:textId="77777777" w:rsidR="00D33B2D" w:rsidRPr="00D5200C" w:rsidRDefault="00D33B2D" w:rsidP="00D33B2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8" w:name="_PERM_MCCTEMPBM_CRPT22160008___7" w:colFirst="0" w:colLast="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E64601" w14:textId="77777777" w:rsidR="00D33B2D" w:rsidRPr="00D5200C" w:rsidRDefault="00D33B2D" w:rsidP="00D33B2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8806A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1323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D33B2D" w:rsidRPr="00BC4D08" w14:paraId="18613BC5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C23E2" w14:textId="77777777" w:rsidR="00D33B2D" w:rsidRPr="00D5200C" w:rsidRDefault="00D33B2D" w:rsidP="00D33B2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9" w:name="_PERM_MCCTEMPBM_CRPT22160009___7" w:colFirst="0" w:colLast="0"/>
            <w:bookmarkEnd w:id="28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9A1D2" w14:textId="77777777" w:rsidR="00D33B2D" w:rsidRPr="00D5200C" w:rsidRDefault="00D33B2D" w:rsidP="00D33B2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1AD90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C3099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D33B2D" w:rsidRPr="00BC4D08" w14:paraId="52A2BC90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3EB467" w14:textId="77777777" w:rsidR="00D33B2D" w:rsidRPr="00D5200C" w:rsidRDefault="00D33B2D" w:rsidP="00D33B2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30" w:name="_PERM_MCCTEMPBM_CRPT22160010___7" w:colFirst="0" w:colLast="0"/>
            <w:bookmarkEnd w:id="29"/>
            <w:proofErr w:type="spellStart"/>
            <w:r w:rsidRPr="00D5200C">
              <w:rPr>
                <w:rFonts w:ascii="Arial" w:hAnsi="Arial"/>
                <w:kern w:val="2"/>
                <w:sz w:val="18"/>
                <w:lang w:val="en-US"/>
              </w:rPr>
              <w:t>IndividualAuthenticationStatus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9BCA55" w14:textId="77777777" w:rsidR="00D33B2D" w:rsidRPr="00D5200C" w:rsidRDefault="00D33B2D" w:rsidP="00D33B2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 w:rsidRPr="00D5200C">
              <w:rPr>
                <w:rFonts w:ascii="Arial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DDC78" w14:textId="77777777" w:rsidR="00D33B2D" w:rsidRPr="00D5200C" w:rsidRDefault="00D33B2D" w:rsidP="00D33B2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PUT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FCD45" w14:textId="77777777" w:rsidR="00D33B2D" w:rsidRPr="00D5200C" w:rsidRDefault="00D33B2D" w:rsidP="00D33B2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store a UE's Individual authentication status</w:t>
            </w:r>
          </w:p>
        </w:tc>
      </w:tr>
      <w:tr w:rsidR="00D33B2D" w:rsidRPr="00BC4D08" w14:paraId="21E0B47E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28BAC0" w14:textId="77777777" w:rsidR="00D33B2D" w:rsidRPr="00D5200C" w:rsidRDefault="00D33B2D" w:rsidP="00D33B2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31" w:name="_PERM_MCCTEMPBM_CRPT22160011___7" w:colFirst="0" w:colLast="0"/>
            <w:bookmarkEnd w:id="3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913ACE" w14:textId="77777777" w:rsidR="00D33B2D" w:rsidRPr="00D5200C" w:rsidRDefault="00D33B2D" w:rsidP="00D33B2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9CF9F" w14:textId="77777777" w:rsidR="00D33B2D" w:rsidRPr="00D5200C" w:rsidRDefault="00D33B2D" w:rsidP="00D33B2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ED7FB" w14:textId="77777777" w:rsidR="00D33B2D" w:rsidRPr="00D5200C" w:rsidRDefault="00D33B2D" w:rsidP="00D33B2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retrieve a UE's Individual authentication status</w:t>
            </w:r>
          </w:p>
        </w:tc>
      </w:tr>
      <w:tr w:rsidR="00D33B2D" w:rsidRPr="00BC4D08" w14:paraId="09F77CD7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90670" w14:textId="77777777" w:rsidR="00D33B2D" w:rsidRPr="00D5200C" w:rsidRDefault="00D33B2D" w:rsidP="00D33B2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32" w:name="_PERM_MCCTEMPBM_CRPT22160012___7" w:colFirst="0" w:colLast="0"/>
            <w:bookmarkEnd w:id="31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8C728" w14:textId="77777777" w:rsidR="00D33B2D" w:rsidRPr="00D5200C" w:rsidRDefault="00D33B2D" w:rsidP="00D33B2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D4CE1" w14:textId="77777777" w:rsidR="00D33B2D" w:rsidRPr="00D5200C" w:rsidRDefault="00D33B2D" w:rsidP="00D33B2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DELETE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B3D9C" w14:textId="77777777" w:rsidR="00D33B2D" w:rsidRPr="00D5200C" w:rsidRDefault="00D33B2D" w:rsidP="00D33B2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delete a UE's Individual authentication status</w:t>
            </w:r>
          </w:p>
        </w:tc>
      </w:tr>
      <w:bookmarkEnd w:id="32"/>
      <w:tr w:rsidR="00D33B2D" w:rsidRPr="00BC4D08" w14:paraId="2FCC098D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CFE8C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lastRenderedPageBreak/>
              <w:t>ProvisionedData</w:t>
            </w:r>
            <w:proofErr w:type="spellEnd"/>
          </w:p>
        </w:tc>
        <w:tc>
          <w:tcPr>
            <w:tcW w:w="1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E34C6" w14:textId="77777777" w:rsidR="00D33B2D" w:rsidRPr="00D5200C" w:rsidRDefault="00D33B2D" w:rsidP="00D33B2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}/{</w:t>
            </w:r>
            <w:proofErr w:type="spellStart"/>
            <w:r w:rsidRPr="00D5200C">
              <w:rPr>
                <w:lang w:val="en-US"/>
              </w:rPr>
              <w:t>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}/provisioned-data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B69C5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57C3E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Provisioned Data</w:t>
            </w:r>
          </w:p>
        </w:tc>
      </w:tr>
      <w:tr w:rsidR="00D33B2D" w:rsidRPr="00BC4D08" w14:paraId="0E33A592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73473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3EB87" w14:textId="77777777" w:rsidR="00D33B2D" w:rsidRPr="00D5200C" w:rsidRDefault="00D33B2D" w:rsidP="00D33B2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d}/provisioned-data/am-data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F8C62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96C7C" w14:textId="77777777" w:rsidR="00D33B2D" w:rsidRPr="00D5200C" w:rsidRDefault="00D33B2D" w:rsidP="00D33B2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Access and Mobility Data</w:t>
            </w:r>
          </w:p>
        </w:tc>
      </w:tr>
      <w:tr w:rsidR="00D33B2D" w:rsidRPr="00BC4D08" w14:paraId="062D0275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38151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F1DD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d}/provisioned-data/smf-selection-</w:t>
            </w:r>
            <w:r w:rsidRPr="00D5200C">
              <w:rPr>
                <w:lang w:val="en-US" w:eastAsia="zh-CN"/>
              </w:rPr>
              <w:t>subscription-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FABCA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E2BA4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SMF Selection Data</w:t>
            </w:r>
          </w:p>
        </w:tc>
      </w:tr>
      <w:tr w:rsidR="00D33B2D" w:rsidRPr="00BC4D08" w14:paraId="28C85103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3E7BF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E486E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d}/provisioned-data/sm-data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D66B9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A9AFB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 Subscription Data</w:t>
            </w:r>
          </w:p>
        </w:tc>
      </w:tr>
      <w:tr w:rsidR="00D33B2D" w:rsidRPr="00BC4D08" w14:paraId="1011641D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8964D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ContextData</w:t>
            </w:r>
            <w:proofErr w:type="spellEnd"/>
          </w:p>
        </w:tc>
        <w:tc>
          <w:tcPr>
            <w:tcW w:w="1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ADEA1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}/context-data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B8FBB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5D4CB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context Data</w:t>
            </w:r>
          </w:p>
        </w:tc>
      </w:tr>
      <w:tr w:rsidR="00D33B2D" w:rsidRPr="00BC4D08" w14:paraId="2D64991F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A6376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7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65ED1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}/context-data/amf-3gpp-access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02D33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2DCFC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and Update the AMF registration for 3GPP access</w:t>
            </w:r>
          </w:p>
        </w:tc>
      </w:tr>
      <w:tr w:rsidR="00D33B2D" w:rsidRPr="00BC4D08" w14:paraId="27219361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3118F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3" w:name="_PERM_MCCTEMPBM_CRPT22160013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53F84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27701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C4937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3GPP access</w:t>
            </w:r>
          </w:p>
        </w:tc>
      </w:tr>
      <w:tr w:rsidR="00D33B2D" w:rsidRPr="00BC4D08" w14:paraId="0D0B6D36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FC641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4" w:name="_PERM_MCCTEMPBM_CRPT22160014___7" w:colFirst="0" w:colLast="0"/>
            <w:bookmarkEnd w:id="33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59989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E227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3D3A7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3GPP access</w:t>
            </w:r>
          </w:p>
        </w:tc>
      </w:tr>
      <w:bookmarkEnd w:id="34"/>
      <w:tr w:rsidR="00D33B2D" w:rsidRPr="00BC4D08" w14:paraId="40B22432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9654C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7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FBC53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}/context-data/amf-non-3gpp-access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879F8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BF350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the AMF registration for non 3GPP access</w:t>
            </w:r>
          </w:p>
        </w:tc>
      </w:tr>
      <w:tr w:rsidR="00D33B2D" w:rsidRPr="00BC4D08" w14:paraId="4BC73C00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36DBB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5" w:name="_PERM_MCCTEMPBM_CRPT22160015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55110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39A25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D5449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non 3GPP access</w:t>
            </w:r>
          </w:p>
        </w:tc>
      </w:tr>
      <w:tr w:rsidR="00D33B2D" w:rsidRPr="00BC4D08" w14:paraId="37150819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5B0C8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6" w:name="_PERM_MCCTEMPBM_CRPT22160016___7" w:colFirst="0" w:colLast="0"/>
            <w:bookmarkEnd w:id="35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BA7E6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E1B8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42E67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non 3GPP access</w:t>
            </w:r>
          </w:p>
        </w:tc>
      </w:tr>
      <w:bookmarkEnd w:id="36"/>
      <w:tr w:rsidR="00D33B2D" w:rsidRPr="00BC4D08" w14:paraId="6DE06B6F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8977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</w:t>
            </w:r>
            <w:r w:rsidRPr="00D5200C">
              <w:rPr>
                <w:lang w:val="en-US"/>
              </w:rPr>
              <w:t>mf</w:t>
            </w:r>
            <w:r w:rsidRPr="00D5200C">
              <w:rPr>
                <w:lang w:val="en-US" w:eastAsia="zh-CN"/>
              </w:rPr>
              <w:t>R</w:t>
            </w:r>
            <w:r w:rsidRPr="00D5200C"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A60AA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smf</w:t>
            </w:r>
            <w:proofErr w:type="spellEnd"/>
            <w:r w:rsidRPr="00D5200C">
              <w:rPr>
                <w:lang w:val="en-US"/>
              </w:rPr>
              <w:t>-registrations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B29B5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BD753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list of the SMF registrations</w:t>
            </w:r>
          </w:p>
        </w:tc>
      </w:tr>
      <w:tr w:rsidR="00D33B2D" w:rsidRPr="00BC4D08" w14:paraId="5542761B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66AD2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CF0E7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</w:t>
            </w:r>
            <w:proofErr w:type="spellStart"/>
            <w:r w:rsidRPr="00D5200C">
              <w:rPr>
                <w:lang w:val="en-US"/>
              </w:rPr>
              <w:t>smf</w:t>
            </w:r>
            <w:proofErr w:type="spellEnd"/>
            <w:r w:rsidRPr="00D5200C">
              <w:rPr>
                <w:lang w:val="en-US"/>
              </w:rPr>
              <w:t>-registrations/{</w:t>
            </w:r>
            <w:proofErr w:type="spellStart"/>
            <w:r w:rsidRPr="00D5200C">
              <w:rPr>
                <w:lang w:val="en-US"/>
              </w:rPr>
              <w:t>pduSessionId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29601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4DCC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Store an individual SMF registration identified by PDU Session Id</w:t>
            </w:r>
          </w:p>
        </w:tc>
      </w:tr>
      <w:tr w:rsidR="00D33B2D" w:rsidRPr="00BC4D08" w14:paraId="7E2696DC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9D255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7" w:name="_PERM_MCCTEMPBM_CRPT22160017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6EFA2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3CAED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CE554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SMF registration</w:t>
            </w:r>
          </w:p>
        </w:tc>
      </w:tr>
      <w:tr w:rsidR="00D33B2D" w:rsidRPr="00BC4D08" w14:paraId="3B2433D5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683D6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8" w:name="_PERM_MCCTEMPBM_CRPT22160018___7" w:colFirst="0" w:colLast="0"/>
            <w:bookmarkEnd w:id="37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C83C8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5DBB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0B31D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individual SMF registration</w:t>
            </w:r>
          </w:p>
        </w:tc>
      </w:tr>
      <w:tr w:rsidR="00D33B2D" w:rsidRPr="00BC4D08" w14:paraId="17FEA5B2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5331D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9" w:name="_PERM_MCCTEMPBM_CRPT22160019___7" w:colFirst="0" w:colLast="0"/>
            <w:bookmarkEnd w:id="38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6DD57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62B8C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164A3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individual SMF registration</w:t>
            </w:r>
          </w:p>
        </w:tc>
      </w:tr>
      <w:bookmarkEnd w:id="39"/>
      <w:tr w:rsidR="00D33B2D" w:rsidRPr="00BC4D08" w14:paraId="2ECDBD33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276779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B93D36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r w:rsidRPr="00D5200C">
              <w:rPr>
                <w:lang w:val="en-US" w:eastAsia="zh-CN"/>
              </w:rPr>
              <w:t>subscription-data/</w:t>
            </w:r>
            <w:r w:rsidRPr="00D5200C">
              <w:rPr>
                <w:lang w:val="en-US"/>
              </w:rPr>
              <w:t>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</w:t>
            </w:r>
            <w:r w:rsidRPr="00D5200C">
              <w:rPr>
                <w:lang w:val="en-US" w:eastAsia="zh-CN"/>
              </w:rPr>
              <w:t>operator-specific-data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E198E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74DBB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operator specific subscription data of a UE</w:t>
            </w:r>
          </w:p>
        </w:tc>
      </w:tr>
      <w:tr w:rsidR="00D33B2D" w:rsidRPr="00BC4D08" w14:paraId="66B2DEBD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E02532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0" w:name="_PERM_MCCTEMPBM_CRPT22160020___7" w:colFirst="0" w:colLast="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FFB693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BDCD9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45A8F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modify the operator specific subscription data of a UE</w:t>
            </w:r>
          </w:p>
        </w:tc>
      </w:tr>
      <w:tr w:rsidR="00D33B2D" w:rsidRPr="00BC4D08" w14:paraId="599533C9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7DABD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1" w:name="_PERM_MCCTEMPBM_CRPT22160021___7" w:colFirst="0" w:colLast="0"/>
            <w:bookmarkEnd w:id="4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F7BF2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D358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PUT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CE68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create/update</w:t>
            </w:r>
            <w:r w:rsidRPr="00D5200C">
              <w:rPr>
                <w:lang w:val="en-US" w:eastAsia="zh-CN"/>
              </w:rPr>
              <w:t xml:space="preserve"> the operator specific subscription data of a UE</w:t>
            </w:r>
          </w:p>
        </w:tc>
      </w:tr>
      <w:tr w:rsidR="00D33B2D" w:rsidRPr="00BC4D08" w14:paraId="4DADF98C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9536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2" w:name="_PERM_MCCTEMPBM_CRPT22160022___7" w:colFirst="0" w:colLast="0"/>
            <w:bookmarkEnd w:id="41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27BC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3F72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DELETE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E4B0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delete</w:t>
            </w:r>
            <w:r w:rsidRPr="00D5200C">
              <w:rPr>
                <w:lang w:val="en-US" w:eastAsia="zh-CN"/>
              </w:rPr>
              <w:t xml:space="preserve"> the operator specific subscription data of a UE</w:t>
            </w:r>
          </w:p>
        </w:tc>
      </w:tr>
      <w:bookmarkEnd w:id="42"/>
      <w:tr w:rsidR="00D33B2D" w:rsidRPr="00BC4D08" w14:paraId="22044980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B3FE2" w14:textId="77777777" w:rsidR="00D33B2D" w:rsidRPr="00533C32" w:rsidRDefault="00D33B2D" w:rsidP="00D33B2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OperatorDeterminedBarringData</w:t>
            </w:r>
            <w:proofErr w:type="spellEnd"/>
          </w:p>
        </w:tc>
        <w:tc>
          <w:tcPr>
            <w:tcW w:w="1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E9AA4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}/operator-determined-barring-data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F61BE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57988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Operator Determined Barring</w:t>
            </w:r>
          </w:p>
        </w:tc>
      </w:tr>
      <w:tr w:rsidR="00D33B2D" w:rsidRPr="00BC4D08" w14:paraId="071AF6CE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466FA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F567F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d}/provisioned-data/sms-mng-data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5F929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48E7B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management subscription data.</w:t>
            </w:r>
          </w:p>
        </w:tc>
      </w:tr>
      <w:tr w:rsidR="00D33B2D" w:rsidRPr="00BC4D08" w14:paraId="13270CC0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AE274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Smsf3GppAccessRegistration</w:t>
            </w:r>
          </w:p>
        </w:tc>
        <w:tc>
          <w:tcPr>
            <w:tcW w:w="17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E36A8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/smsf-3gpp-access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3C5EA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C77A7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</w:t>
            </w:r>
          </w:p>
        </w:tc>
      </w:tr>
      <w:tr w:rsidR="00D33B2D" w:rsidRPr="00BC4D08" w14:paraId="4E7147BB" w14:textId="77777777" w:rsidTr="00D33B2D">
        <w:trPr>
          <w:gridAfter w:val="1"/>
          <w:wAfter w:w="14" w:type="pct"/>
          <w:trHeight w:val="621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0D560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3" w:name="_PERM_MCCTEMPBM_CRPT22160023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6A37B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A9D31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D5637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3GPP access</w:t>
            </w:r>
          </w:p>
        </w:tc>
      </w:tr>
      <w:tr w:rsidR="00D33B2D" w:rsidRPr="00BC4D08" w14:paraId="2137E7E7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9C346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4" w:name="_PERM_MCCTEMPBM_CRPT22160024___7" w:colFirst="0" w:colLast="0"/>
            <w:bookmarkEnd w:id="43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53550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B12A9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93A5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</w:t>
            </w:r>
          </w:p>
        </w:tc>
      </w:tr>
      <w:bookmarkEnd w:id="44"/>
      <w:tr w:rsidR="00D33B2D" w:rsidRPr="00BC4D08" w14:paraId="1FE68DA1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83CEA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SmsfNon3GppAccessRegistration</w:t>
            </w:r>
          </w:p>
        </w:tc>
        <w:tc>
          <w:tcPr>
            <w:tcW w:w="17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5DF75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/smsf-non-3gpp-access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A6E7D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D62DD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 for non 3GPP access</w:t>
            </w:r>
          </w:p>
        </w:tc>
      </w:tr>
      <w:tr w:rsidR="00D33B2D" w:rsidRPr="00BC4D08" w14:paraId="212F7823" w14:textId="77777777" w:rsidTr="00D33B2D">
        <w:trPr>
          <w:gridAfter w:val="1"/>
          <w:wAfter w:w="14" w:type="pct"/>
          <w:trHeight w:val="397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42F0E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5" w:name="_PERM_MCCTEMPBM_CRPT22160025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E168F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44A22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CE08E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non 3GPP access</w:t>
            </w:r>
          </w:p>
        </w:tc>
      </w:tr>
      <w:tr w:rsidR="00D33B2D" w:rsidRPr="00BC4D08" w14:paraId="0CF06A85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0944F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6" w:name="_PERM_MCCTEMPBM_CRPT22160026___7" w:colFirst="0" w:colLast="0"/>
            <w:bookmarkEnd w:id="45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65A04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1196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781EE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 for non 3GPP access</w:t>
            </w:r>
          </w:p>
        </w:tc>
      </w:tr>
      <w:tr w:rsidR="00D33B2D" w:rsidRPr="00BC4D08" w14:paraId="57D2BAC8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3328BC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7" w:name="_PERM_MCCTEMPBM_CRPT22160027___7" w:colFirst="0" w:colLast="0"/>
            <w:bookmarkEnd w:id="46"/>
            <w:proofErr w:type="spellStart"/>
            <w:r>
              <w:rPr>
                <w:rFonts w:ascii="Arial" w:hAnsi="Arial"/>
                <w:sz w:val="18"/>
                <w:lang w:val="en-US"/>
              </w:rPr>
              <w:t>IpSmGwRegistration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AEABE3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ip-sm-gw</w:t>
            </w:r>
            <w:proofErr w:type="spellEnd"/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4D30B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33F3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</w:t>
            </w:r>
          </w:p>
        </w:tc>
      </w:tr>
      <w:tr w:rsidR="00D33B2D" w:rsidRPr="00BC4D08" w14:paraId="7DFB0E2C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546BC3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8" w:name="_PERM_MCCTEMPBM_CRPT22160028___7" w:colFirst="0" w:colLast="0"/>
            <w:bookmarkEnd w:id="47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B70144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856FC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DCDC0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D33B2D" w:rsidRPr="00BC4D08" w14:paraId="26489902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5B9C81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9" w:name="_PERM_MCCTEMPBM_CRPT22160029___7" w:colFirst="0" w:colLast="0"/>
            <w:bookmarkEnd w:id="48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8FD7B5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3023D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9C93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D33B2D" w:rsidRPr="00BC4D08" w14:paraId="3B1B47B7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2A0E4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0" w:name="_PERM_MCCTEMPBM_CRPT22160030___7" w:colFirst="0" w:colLast="0"/>
            <w:bookmarkEnd w:id="49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32964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79DA6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7A53F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 information</w:t>
            </w:r>
          </w:p>
        </w:tc>
      </w:tr>
      <w:tr w:rsidR="00D33B2D" w:rsidRPr="00BC4D08" w14:paraId="27C4A93B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9B0B8D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bookmarkStart w:id="51" w:name="_PERM_MCCTEMPBM_CRPT22160031___7" w:colFirst="0" w:colLast="0"/>
            <w:bookmarkEnd w:id="50"/>
            <w:r w:rsidRPr="00697E27">
              <w:t>M</w:t>
            </w:r>
            <w:proofErr w:type="spellStart"/>
            <w:r>
              <w:rPr>
                <w:lang w:val="en-US"/>
              </w:rPr>
              <w:t>essageWaitingData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16F26A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mwd</w:t>
            </w:r>
            <w:proofErr w:type="spellEnd"/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ED6AD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8297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SMS Message Waiting Data</w:t>
            </w:r>
          </w:p>
        </w:tc>
      </w:tr>
      <w:tr w:rsidR="00D33B2D" w:rsidRPr="00BC4D08" w14:paraId="6107F91B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9D1620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2" w:name="_PERM_MCCTEMPBM_CRPT22160032___7" w:colFirst="0" w:colLast="0"/>
            <w:bookmarkEnd w:id="51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668D5D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9E40E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BA8F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D33B2D" w:rsidRPr="00BC4D08" w14:paraId="7DD62BE7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EC7600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3" w:name="_PERM_MCCTEMPBM_CRPT22160033___7" w:colFirst="0" w:colLast="0"/>
            <w:bookmarkEnd w:id="52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7794C6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3414D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D0ADA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D33B2D" w:rsidRPr="00BC4D08" w14:paraId="57AA0175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F2D8A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4" w:name="_PERM_MCCTEMPBM_CRPT22160034___7" w:colFirst="0" w:colLast="0"/>
            <w:bookmarkEnd w:id="53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2BAE9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43D5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BE4EB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SMS Message Waiting Data</w:t>
            </w:r>
          </w:p>
        </w:tc>
      </w:tr>
      <w:bookmarkEnd w:id="54"/>
      <w:tr w:rsidR="00D33B2D" w:rsidRPr="00BC4D08" w14:paraId="694557B9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6C989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E530E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sdm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021A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E53E6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SDM subscriptions</w:t>
            </w:r>
          </w:p>
        </w:tc>
      </w:tr>
      <w:tr w:rsidR="00D33B2D" w:rsidRPr="00BC4D08" w14:paraId="0292A34E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344C0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5" w:name="_MCCTEMPBM_CRPT22160035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14CD8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E52C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D6F45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individual SDM subscription</w:t>
            </w:r>
          </w:p>
        </w:tc>
      </w:tr>
      <w:bookmarkEnd w:id="55"/>
      <w:tr w:rsidR="00D33B2D" w:rsidRPr="00BC4D08" w14:paraId="32A09FC2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8F96EA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9D75F5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33EE0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FEF6A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Update</w:t>
            </w:r>
            <w:r w:rsidRPr="00D5200C">
              <w:rPr>
                <w:lang w:val="en-US"/>
              </w:rPr>
              <w:t xml:space="preserve"> an individual SDM subscription</w:t>
            </w:r>
          </w:p>
        </w:tc>
      </w:tr>
      <w:tr w:rsidR="00D33B2D" w:rsidRPr="00BC4D08" w14:paraId="1C3F42EA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1D9EAE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6" w:name="_MCCTEMPBM_CRPT22160036___7" w:colFirst="0" w:colLast="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5D64CF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12CBE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E632B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SDM subscription</w:t>
            </w:r>
          </w:p>
        </w:tc>
      </w:tr>
      <w:tr w:rsidR="00D33B2D" w:rsidRPr="00BC4D08" w14:paraId="4D54B5AF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F6B9C3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7" w:name="_MCCTEMPBM_CRPT22160037___7" w:colFirst="0" w:colLast="0"/>
            <w:bookmarkEnd w:id="56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4154DE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991F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C173F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D33B2D" w:rsidRPr="00BC4D08" w14:paraId="39EFA546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AE6B2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8" w:name="_MCCTEMPBM_CRPT22160038___7" w:colFirst="0" w:colLast="0"/>
            <w:bookmarkEnd w:id="57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118A1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A836D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0A325" w14:textId="77777777" w:rsidR="00D33B2D" w:rsidRPr="00533C32" w:rsidRDefault="00D33B2D" w:rsidP="00D33B2D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SDM subscription</w:t>
            </w:r>
          </w:p>
        </w:tc>
      </w:tr>
      <w:tr w:rsidR="00D33B2D" w:rsidRPr="00BC4D08" w14:paraId="67D3E06F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9A4384F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9" w:name="_MCCTEMPBM_CRPT22160039___7" w:colFirst="0" w:colLast="0"/>
            <w:bookmarkEnd w:id="58"/>
            <w:proofErr w:type="spellStart"/>
            <w:r w:rsidRPr="003E2A4F">
              <w:rPr>
                <w:rFonts w:ascii="Arial" w:hAnsi="Arial"/>
                <w:sz w:val="18"/>
                <w:lang w:val="en-US"/>
              </w:rPr>
              <w:t>HssSdmSubscriptionInfo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C110C48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3E2A4F">
              <w:rPr>
                <w:rFonts w:ascii="Arial" w:hAnsi="Arial"/>
                <w:sz w:val="18"/>
                <w:lang w:val="en-US"/>
              </w:rPr>
              <w:t>/subscription-data/{ueId}/context-data/sdm-subscriptions/{subsId}/hss-sdm-subscriptions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2156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PUT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D1C2" w14:textId="77777777" w:rsidR="00D33B2D" w:rsidRDefault="00D33B2D" w:rsidP="00D33B2D">
            <w:pPr>
              <w:pStyle w:val="TAL"/>
              <w:rPr>
                <w:rFonts w:eastAsia="SimSun"/>
                <w:lang w:val="en-US"/>
              </w:rPr>
            </w:pPr>
            <w:r w:rsidRPr="003E2A4F">
              <w:rPr>
                <w:lang w:val="en-US"/>
              </w:rPr>
              <w:t xml:space="preserve">Store information related to the </w:t>
            </w:r>
            <w:proofErr w:type="spellStart"/>
            <w:r w:rsidRPr="003E2A4F">
              <w:rPr>
                <w:lang w:val="en-US"/>
              </w:rPr>
              <w:t>Hss</w:t>
            </w:r>
            <w:proofErr w:type="spellEnd"/>
            <w:r w:rsidRPr="003E2A4F">
              <w:rPr>
                <w:lang w:val="en-US"/>
              </w:rPr>
              <w:t>-SDM-Subscriptions</w:t>
            </w:r>
          </w:p>
        </w:tc>
      </w:tr>
      <w:tr w:rsidR="00D33B2D" w:rsidRPr="00BC4D08" w14:paraId="3414751C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55DDD0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0" w:name="_MCCTEMPBM_CRPT22160040___7" w:colFirst="0" w:colLast="0"/>
            <w:bookmarkEnd w:id="59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2B4615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8573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DELETE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3CE3" w14:textId="77777777" w:rsidR="00D33B2D" w:rsidRDefault="00D33B2D" w:rsidP="00D33B2D">
            <w:pPr>
              <w:pStyle w:val="TAL"/>
              <w:rPr>
                <w:rFonts w:eastAsia="SimSun"/>
                <w:lang w:val="en-US"/>
              </w:rPr>
            </w:pPr>
            <w:r w:rsidRPr="003E2A4F">
              <w:rPr>
                <w:lang w:val="en-US"/>
              </w:rPr>
              <w:t xml:space="preserve">Delete the </w:t>
            </w:r>
            <w:proofErr w:type="spellStart"/>
            <w:r w:rsidRPr="003E2A4F">
              <w:rPr>
                <w:lang w:val="en-US"/>
              </w:rPr>
              <w:t>Hss</w:t>
            </w:r>
            <w:proofErr w:type="spellEnd"/>
            <w:r w:rsidRPr="003E2A4F">
              <w:rPr>
                <w:lang w:val="en-US"/>
              </w:rPr>
              <w:t>-SDM-subscriptions</w:t>
            </w:r>
          </w:p>
        </w:tc>
      </w:tr>
      <w:tr w:rsidR="00D33B2D" w:rsidRPr="00BC4D08" w14:paraId="548BBA5D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DD76D4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1" w:name="_MCCTEMPBM_CRPT22160041___7" w:colFirst="0" w:colLast="0"/>
            <w:bookmarkEnd w:id="6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246A89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DEDA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2185" w14:textId="77777777" w:rsidR="00D33B2D" w:rsidRDefault="00D33B2D" w:rsidP="00D33B2D">
            <w:pPr>
              <w:pStyle w:val="TAL"/>
              <w:rPr>
                <w:rFonts w:eastAsia="SimSun"/>
                <w:lang w:val="en-US"/>
              </w:rPr>
            </w:pPr>
            <w:r w:rsidRPr="003E2A4F">
              <w:rPr>
                <w:lang w:val="en-US"/>
              </w:rPr>
              <w:t xml:space="preserve">Retrieve </w:t>
            </w:r>
            <w:proofErr w:type="spellStart"/>
            <w:r w:rsidRPr="003E2A4F">
              <w:rPr>
                <w:lang w:val="en-US"/>
              </w:rPr>
              <w:t>Hss</w:t>
            </w:r>
            <w:proofErr w:type="spellEnd"/>
            <w:r w:rsidRPr="003E2A4F">
              <w:rPr>
                <w:lang w:val="en-US"/>
              </w:rPr>
              <w:t>-SDM-subscriptions</w:t>
            </w:r>
          </w:p>
        </w:tc>
      </w:tr>
      <w:tr w:rsidR="00D33B2D" w:rsidRPr="00BC4D08" w14:paraId="37353882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73D4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2" w:name="_MCCTEMPBM_CRPT22160042___7" w:colFirst="0" w:colLast="0"/>
            <w:bookmarkEnd w:id="61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5106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382F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PATCH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3739" w14:textId="77777777" w:rsidR="00D33B2D" w:rsidRDefault="00D33B2D" w:rsidP="00D33B2D">
            <w:pPr>
              <w:pStyle w:val="TAL"/>
              <w:rPr>
                <w:rFonts w:eastAsia="SimSun"/>
                <w:lang w:val="en-US"/>
              </w:rPr>
            </w:pPr>
            <w:r w:rsidRPr="003E2A4F">
              <w:rPr>
                <w:lang w:val="en-US"/>
              </w:rPr>
              <w:t xml:space="preserve">Update </w:t>
            </w:r>
            <w:proofErr w:type="spellStart"/>
            <w:r w:rsidRPr="003E2A4F">
              <w:rPr>
                <w:lang w:val="en-US"/>
              </w:rPr>
              <w:t>Hss</w:t>
            </w:r>
            <w:proofErr w:type="spellEnd"/>
            <w:r w:rsidRPr="003E2A4F">
              <w:rPr>
                <w:lang w:val="en-US"/>
              </w:rPr>
              <w:t>-SDM-subscriptions</w:t>
            </w:r>
          </w:p>
        </w:tc>
      </w:tr>
      <w:bookmarkEnd w:id="62"/>
      <w:tr w:rsidR="00D33B2D" w:rsidRPr="00BC4D08" w14:paraId="50FA0F5C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5B2EA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7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6CC3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23FB2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254C0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</w:t>
            </w:r>
          </w:p>
        </w:tc>
      </w:tr>
      <w:tr w:rsidR="00D33B2D" w:rsidRPr="00BC4D08" w14:paraId="32D93B0F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C0C73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3" w:name="_MCCTEMPBM_CRPT22160043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64AF4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64ECD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9F859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</w:t>
            </w:r>
          </w:p>
        </w:tc>
      </w:tr>
      <w:bookmarkEnd w:id="63"/>
      <w:tr w:rsidR="00D33B2D" w:rsidRPr="00BC4D08" w14:paraId="3D8738FC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BB884A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68508D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-subscriptions/{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730F9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B51F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</w:t>
            </w:r>
          </w:p>
        </w:tc>
      </w:tr>
      <w:tr w:rsidR="00D33B2D" w:rsidRPr="00BC4D08" w14:paraId="745E90F6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A1E368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4" w:name="_MCCTEMPBM_CRPT22160044___7" w:colFirst="0" w:colLast="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9DC7AC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208D9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2DDE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</w:t>
            </w:r>
          </w:p>
        </w:tc>
      </w:tr>
      <w:tr w:rsidR="00D33B2D" w:rsidRPr="00BC4D08" w14:paraId="09392616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EC1C1C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5" w:name="_MCCTEMPBM_CRPT22160045___7" w:colFirst="0" w:colLast="0"/>
            <w:bookmarkEnd w:id="64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FF49FD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67DCD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4E3EF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D33B2D" w:rsidRPr="00BC4D08" w14:paraId="171662DF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6E0CC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6" w:name="_MCCTEMPBM_CRPT22160046___7" w:colFirst="0" w:colLast="0"/>
            <w:bookmarkEnd w:id="65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AE4E7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C2FE3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5D342" w14:textId="77777777" w:rsidR="00D33B2D" w:rsidRPr="00533C32" w:rsidRDefault="00D33B2D" w:rsidP="00D33B2D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EE subscription</w:t>
            </w:r>
          </w:p>
        </w:tc>
      </w:tr>
      <w:bookmarkEnd w:id="66"/>
      <w:tr w:rsidR="00D33B2D" w:rsidRPr="00BC4D08" w14:paraId="6BCBFAEC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BBAF6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AmfSubscriptionInfo</w:t>
            </w:r>
            <w:proofErr w:type="spellEnd"/>
          </w:p>
        </w:tc>
        <w:tc>
          <w:tcPr>
            <w:tcW w:w="17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040D1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35669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6D4BB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 xml:space="preserve">the </w:t>
            </w:r>
            <w:proofErr w:type="spellStart"/>
            <w:r w:rsidRPr="00D5200C">
              <w:rPr>
                <w:lang w:val="en-US"/>
              </w:rPr>
              <w:t>Amf</w:t>
            </w:r>
            <w:proofErr w:type="spellEnd"/>
            <w:r w:rsidRPr="00D5200C">
              <w:rPr>
                <w:lang w:val="en-US"/>
              </w:rPr>
              <w:t>-EE-Subscription response</w:t>
            </w:r>
          </w:p>
        </w:tc>
      </w:tr>
      <w:tr w:rsidR="00D33B2D" w:rsidRPr="00BC4D08" w14:paraId="61B24D9A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62CA5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7" w:name="_MCCTEMPBM_CRPT22160047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B619F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0CFE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84C43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Delete the </w:t>
            </w:r>
            <w:proofErr w:type="spellStart"/>
            <w:r w:rsidRPr="00D5200C">
              <w:rPr>
                <w:lang w:val="en-US"/>
              </w:rPr>
              <w:t>Amf</w:t>
            </w:r>
            <w:proofErr w:type="spellEnd"/>
            <w:r w:rsidRPr="00D5200C">
              <w:rPr>
                <w:lang w:val="en-US"/>
              </w:rPr>
              <w:t>-EE-subscriptions</w:t>
            </w:r>
          </w:p>
        </w:tc>
      </w:tr>
      <w:tr w:rsidR="00D33B2D" w:rsidRPr="00BC4D08" w14:paraId="4D5FFDBE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EDAE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8" w:name="_MCCTEMPBM_CRPT22160048___7" w:colFirst="0" w:colLast="0"/>
            <w:bookmarkEnd w:id="67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5F2CC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033A1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9982F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AMF-</w:t>
            </w:r>
            <w:r w:rsidRPr="00D5200C">
              <w:rPr>
                <w:lang w:val="en-US"/>
              </w:rPr>
              <w:lastRenderedPageBreak/>
              <w:t>subscriptions</w:t>
            </w:r>
          </w:p>
        </w:tc>
      </w:tr>
      <w:tr w:rsidR="00D33B2D" w:rsidRPr="00BC4D08" w14:paraId="6DBB2251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6447A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9" w:name="_MCCTEMPBM_CRPT22160049___7" w:colFirst="0" w:colLast="0"/>
            <w:bookmarkEnd w:id="68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DF015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047E5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2F62E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AMF-subscriptions</w:t>
            </w:r>
          </w:p>
        </w:tc>
      </w:tr>
      <w:bookmarkEnd w:id="69"/>
      <w:tr w:rsidR="00D33B2D" w:rsidRPr="00BC4D08" w14:paraId="5B715F8A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2074F0" w14:textId="77777777" w:rsidR="00D33B2D" w:rsidRPr="00D5200C" w:rsidRDefault="00D33B2D" w:rsidP="00D33B2D">
            <w:pPr>
              <w:pStyle w:val="TAL"/>
              <w:rPr>
                <w:color w:val="000000"/>
                <w:lang w:val="en-US"/>
              </w:rPr>
            </w:pPr>
            <w:r w:rsidRPr="00442797">
              <w:t>S</w:t>
            </w:r>
            <w:proofErr w:type="spellStart"/>
            <w:r w:rsidRPr="00D5200C">
              <w:rPr>
                <w:lang w:val="en-US"/>
              </w:rPr>
              <w:t>mfSubscriptionInfo</w:t>
            </w:r>
            <w:proofErr w:type="spellEnd"/>
          </w:p>
        </w:tc>
        <w:tc>
          <w:tcPr>
            <w:tcW w:w="17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32EA3C" w14:textId="77777777" w:rsidR="00D33B2D" w:rsidRPr="00D5200C" w:rsidRDefault="00D33B2D" w:rsidP="00D33B2D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F1D6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8A1C" w14:textId="0D9A1159" w:rsidR="00D33B2D" w:rsidRPr="00D5200C" w:rsidRDefault="00D33B2D" w:rsidP="00D33B2D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 xml:space="preserve">Store information related </w:t>
            </w:r>
            <w:ins w:id="70" w:author="Juan Manuel Fernandez" w:date="2021-12-29T18:05:00Z">
              <w:r w:rsidR="00F25814">
                <w:rPr>
                  <w:lang w:val="en-US"/>
                </w:rPr>
                <w:t xml:space="preserve">to </w:t>
              </w:r>
            </w:ins>
            <w:r w:rsidRPr="00D5200C">
              <w:rPr>
                <w:lang w:val="en-US"/>
              </w:rPr>
              <w:t xml:space="preserve">the </w:t>
            </w:r>
            <w:del w:id="71" w:author="Juan Manuel Fernandez" w:date="2021-12-29T18:05:00Z">
              <w:r w:rsidRPr="00D5200C" w:rsidDel="00F25814">
                <w:rPr>
                  <w:lang w:val="en-US"/>
                </w:rPr>
                <w:delText xml:space="preserve">a </w:delText>
              </w:r>
            </w:del>
            <w:r w:rsidRPr="00D5200C">
              <w:rPr>
                <w:lang w:val="en-US"/>
              </w:rPr>
              <w:t xml:space="preserve">received </w:t>
            </w:r>
            <w:proofErr w:type="spellStart"/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</w:t>
            </w:r>
            <w:proofErr w:type="spellEnd"/>
            <w:r w:rsidRPr="00D5200C">
              <w:rPr>
                <w:lang w:val="en-US"/>
              </w:rPr>
              <w:t>-EE-Subscription response</w:t>
            </w:r>
          </w:p>
        </w:tc>
      </w:tr>
      <w:tr w:rsidR="00D33B2D" w:rsidRPr="00BC4D08" w14:paraId="1C0282F1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6B0547" w14:textId="77777777" w:rsidR="00D33B2D" w:rsidRPr="00D5200C" w:rsidRDefault="00D33B2D" w:rsidP="00D33B2D">
            <w:pPr>
              <w:pStyle w:val="TAL"/>
              <w:rPr>
                <w:color w:val="000000"/>
                <w:lang w:val="en-US"/>
              </w:rPr>
            </w:pPr>
            <w:bookmarkStart w:id="72" w:name="_PERM_MCCTEMPBM_CRPT22160050___5" w:colFirst="0" w:colLast="0"/>
          </w:p>
        </w:tc>
        <w:tc>
          <w:tcPr>
            <w:tcW w:w="170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B64DF5" w14:textId="77777777" w:rsidR="00D33B2D" w:rsidRPr="00D5200C" w:rsidRDefault="00D33B2D" w:rsidP="00D33B2D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8FB1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2B0D" w14:textId="77777777" w:rsidR="00D33B2D" w:rsidRPr="00D5200C" w:rsidRDefault="00D33B2D" w:rsidP="00D33B2D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</w:t>
            </w:r>
            <w:proofErr w:type="spellEnd"/>
            <w:r w:rsidRPr="00D5200C">
              <w:rPr>
                <w:lang w:val="en-US"/>
              </w:rPr>
              <w:t>-EE-subscriptions</w:t>
            </w:r>
          </w:p>
        </w:tc>
      </w:tr>
      <w:tr w:rsidR="00D33B2D" w:rsidRPr="00BC4D08" w14:paraId="01B9AB80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661CB6" w14:textId="77777777" w:rsidR="00D33B2D" w:rsidRPr="00D5200C" w:rsidRDefault="00D33B2D" w:rsidP="00D33B2D">
            <w:pPr>
              <w:pStyle w:val="TAL"/>
              <w:rPr>
                <w:color w:val="000000"/>
                <w:lang w:val="en-US"/>
              </w:rPr>
            </w:pPr>
            <w:bookmarkStart w:id="73" w:name="_PERM_MCCTEMPBM_CRPT22160051___5" w:colFirst="0" w:colLast="0"/>
            <w:bookmarkEnd w:id="72"/>
          </w:p>
        </w:tc>
        <w:tc>
          <w:tcPr>
            <w:tcW w:w="170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83EB2" w14:textId="77777777" w:rsidR="00D33B2D" w:rsidRPr="00D5200C" w:rsidRDefault="00D33B2D" w:rsidP="00D33B2D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FE92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DA97" w14:textId="77777777" w:rsidR="00D33B2D" w:rsidRPr="00D5200C" w:rsidRDefault="00D33B2D" w:rsidP="00D33B2D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tr w:rsidR="00D33B2D" w:rsidRPr="00BC4D08" w14:paraId="1C1C5BBA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4FC68" w14:textId="77777777" w:rsidR="00D33B2D" w:rsidRPr="00D5200C" w:rsidRDefault="00D33B2D" w:rsidP="00D33B2D">
            <w:pPr>
              <w:pStyle w:val="TAL"/>
              <w:rPr>
                <w:color w:val="000000"/>
                <w:lang w:val="en-US"/>
              </w:rPr>
            </w:pPr>
            <w:bookmarkStart w:id="74" w:name="_PERM_MCCTEMPBM_CRPT22160052___5" w:colFirst="0" w:colLast="0"/>
            <w:bookmarkEnd w:id="73"/>
          </w:p>
        </w:tc>
        <w:tc>
          <w:tcPr>
            <w:tcW w:w="170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3F062" w14:textId="77777777" w:rsidR="00D33B2D" w:rsidRPr="00D5200C" w:rsidRDefault="00D33B2D" w:rsidP="00D33B2D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BED5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EC68" w14:textId="77777777" w:rsidR="00D33B2D" w:rsidRPr="00D5200C" w:rsidRDefault="00D33B2D" w:rsidP="00D33B2D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 xml:space="preserve">Update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bookmarkEnd w:id="74"/>
      <w:tr w:rsidR="00D33B2D" w:rsidRPr="00BC4D08" w14:paraId="2F9FBC83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F7B17C" w14:textId="77777777" w:rsidR="00D33B2D" w:rsidRPr="00D5200C" w:rsidRDefault="00D33B2D" w:rsidP="00D33B2D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SubscriptionInfo</w:t>
            </w:r>
            <w:proofErr w:type="spellEnd"/>
          </w:p>
        </w:tc>
        <w:tc>
          <w:tcPr>
            <w:tcW w:w="17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609D63" w14:textId="77777777" w:rsidR="00D33B2D" w:rsidRPr="00D5200C" w:rsidRDefault="00D33B2D" w:rsidP="00D33B2D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-subscriptions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D9C7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4F9B" w14:textId="77777777" w:rsidR="00D33B2D" w:rsidRPr="00D5200C" w:rsidRDefault="00D33B2D" w:rsidP="00D33B2D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 w:rsidRPr="00D5200C">
              <w:rPr>
                <w:lang w:val="en-US"/>
              </w:rPr>
              <w:t>-EE-Subscription</w:t>
            </w:r>
            <w:r>
              <w:rPr>
                <w:lang w:val="en-US"/>
              </w:rPr>
              <w:t>s</w:t>
            </w:r>
          </w:p>
        </w:tc>
      </w:tr>
      <w:tr w:rsidR="00D33B2D" w:rsidRPr="00BC4D08" w14:paraId="19C2D5EE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FAC4F" w14:textId="77777777" w:rsidR="00D33B2D" w:rsidRPr="00D5200C" w:rsidRDefault="00D33B2D" w:rsidP="00D33B2D">
            <w:pPr>
              <w:pStyle w:val="TAL"/>
              <w:rPr>
                <w:color w:val="000000"/>
                <w:lang w:val="en-US"/>
              </w:rPr>
            </w:pPr>
            <w:bookmarkStart w:id="75" w:name="_PERM_MCCTEMPBM_CRPT22160053___5" w:colFirst="0" w:colLast="0"/>
          </w:p>
        </w:tc>
        <w:tc>
          <w:tcPr>
            <w:tcW w:w="170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20773" w14:textId="77777777" w:rsidR="00D33B2D" w:rsidRPr="00D5200C" w:rsidRDefault="00D33B2D" w:rsidP="00D33B2D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9BD3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A759" w14:textId="77777777" w:rsidR="00D33B2D" w:rsidRPr="00D5200C" w:rsidRDefault="00D33B2D" w:rsidP="00D33B2D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 w:rsidRPr="00D5200C">
              <w:rPr>
                <w:lang w:val="en-US"/>
              </w:rPr>
              <w:t>-EE-subscriptions</w:t>
            </w:r>
          </w:p>
        </w:tc>
      </w:tr>
      <w:tr w:rsidR="00D33B2D" w:rsidRPr="00BC4D08" w14:paraId="27A6E14A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5C1B5" w14:textId="77777777" w:rsidR="00D33B2D" w:rsidRPr="00D5200C" w:rsidRDefault="00D33B2D" w:rsidP="00D33B2D">
            <w:pPr>
              <w:pStyle w:val="TAL"/>
              <w:rPr>
                <w:color w:val="000000"/>
                <w:lang w:val="en-US"/>
              </w:rPr>
            </w:pPr>
            <w:bookmarkStart w:id="76" w:name="_PERM_MCCTEMPBM_CRPT22160054___5" w:colFirst="0" w:colLast="0"/>
            <w:bookmarkEnd w:id="75"/>
          </w:p>
        </w:tc>
        <w:tc>
          <w:tcPr>
            <w:tcW w:w="170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352A14" w14:textId="77777777" w:rsidR="00D33B2D" w:rsidRPr="00D5200C" w:rsidRDefault="00D33B2D" w:rsidP="00D33B2D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F544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0DCA" w14:textId="77777777" w:rsidR="00D33B2D" w:rsidRPr="00D5200C" w:rsidRDefault="00D33B2D" w:rsidP="00D33B2D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 xml:space="preserve">Retrieve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</w:t>
            </w:r>
            <w:r w:rsidRPr="00D5200C">
              <w:rPr>
                <w:lang w:val="en-US"/>
              </w:rPr>
              <w:t>-subscriptions</w:t>
            </w:r>
          </w:p>
        </w:tc>
      </w:tr>
      <w:tr w:rsidR="00D33B2D" w:rsidRPr="00BC4D08" w14:paraId="41AF9D74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A4BB" w14:textId="77777777" w:rsidR="00D33B2D" w:rsidRPr="00D5200C" w:rsidRDefault="00D33B2D" w:rsidP="00D33B2D">
            <w:pPr>
              <w:pStyle w:val="TAL"/>
              <w:rPr>
                <w:color w:val="000000"/>
                <w:lang w:val="en-US"/>
              </w:rPr>
            </w:pPr>
            <w:bookmarkStart w:id="77" w:name="_PERM_MCCTEMPBM_CRPT22160055___5" w:colFirst="0" w:colLast="0"/>
            <w:bookmarkEnd w:id="76"/>
          </w:p>
        </w:tc>
        <w:tc>
          <w:tcPr>
            <w:tcW w:w="170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57366" w14:textId="77777777" w:rsidR="00D33B2D" w:rsidRPr="00D5200C" w:rsidRDefault="00D33B2D" w:rsidP="00D33B2D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E53F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8FE2" w14:textId="77777777" w:rsidR="00D33B2D" w:rsidRPr="00D5200C" w:rsidRDefault="00D33B2D" w:rsidP="00D33B2D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 xml:space="preserve">Update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</w:t>
            </w:r>
            <w:r w:rsidRPr="00D5200C">
              <w:rPr>
                <w:lang w:val="en-US"/>
              </w:rPr>
              <w:t>-subscriptions</w:t>
            </w:r>
          </w:p>
        </w:tc>
      </w:tr>
      <w:bookmarkEnd w:id="77"/>
      <w:tr w:rsidR="00D33B2D" w:rsidRPr="00BC4D08" w14:paraId="276D26F6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84881" w14:textId="77777777" w:rsidR="00D33B2D" w:rsidRPr="00533C32" w:rsidRDefault="00D33B2D" w:rsidP="00D33B2D">
            <w:pPr>
              <w:pStyle w:val="TAL"/>
              <w:rPr>
                <w:lang w:val="en-US"/>
              </w:rPr>
            </w:pPr>
            <w:proofErr w:type="spellStart"/>
            <w:r w:rsidRPr="00442797">
              <w:t>EeProfileData</w:t>
            </w:r>
            <w:proofErr w:type="spellEnd"/>
          </w:p>
        </w:tc>
        <w:tc>
          <w:tcPr>
            <w:tcW w:w="1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23CC7" w14:textId="77777777" w:rsidR="00D33B2D" w:rsidRPr="00D5200C" w:rsidRDefault="00D33B2D" w:rsidP="00D33B2D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color w:val="000000"/>
                <w:lang w:val="en-US"/>
              </w:rPr>
              <w:t>/subscription-data/{</w:t>
            </w:r>
            <w:proofErr w:type="spellStart"/>
            <w:r w:rsidRPr="00D5200C">
              <w:rPr>
                <w:color w:val="000000"/>
                <w:lang w:val="en-US"/>
              </w:rPr>
              <w:t>ueId</w:t>
            </w:r>
            <w:proofErr w:type="spellEnd"/>
            <w:r w:rsidRPr="00D5200C">
              <w:rPr>
                <w:color w:val="000000"/>
                <w:lang w:val="en-US"/>
              </w:rPr>
              <w:t>}/</w:t>
            </w:r>
            <w:proofErr w:type="spellStart"/>
            <w:r w:rsidRPr="00D5200C">
              <w:rPr>
                <w:color w:val="000000"/>
                <w:lang w:val="en-US"/>
              </w:rPr>
              <w:t>ee</w:t>
            </w:r>
            <w:proofErr w:type="spellEnd"/>
            <w:r w:rsidRPr="00D5200C">
              <w:rPr>
                <w:color w:val="000000"/>
                <w:lang w:val="en-US"/>
              </w:rPr>
              <w:t>-profile-data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275CF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6609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442797">
              <w:t>Retrieve the UE's subscribed EE profile data.</w:t>
            </w:r>
          </w:p>
        </w:tc>
      </w:tr>
      <w:tr w:rsidR="00D33B2D" w:rsidRPr="00BC4D08" w14:paraId="42F095BB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C6DFB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3FC04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}/pp-data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80A61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31EC8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of provisioned parameters.</w:t>
            </w:r>
          </w:p>
        </w:tc>
      </w:tr>
      <w:tr w:rsidR="00D33B2D" w:rsidRPr="00BC4D08" w14:paraId="09ACC1FE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CEDD1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8" w:name="_MCCTEMPBM_CRPT22160058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C3E52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AFFF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FAC2B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Retrieves the UE's provisioned parameters.</w:t>
            </w:r>
          </w:p>
        </w:tc>
      </w:tr>
      <w:tr w:rsidR="00D33B2D" w:rsidRPr="00BC4D08" w14:paraId="17D6313B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F4FB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9" w:name="_MCCTEMPBM_CRPT22160059___7" w:colFirst="0" w:colLast="0"/>
            <w:bookmarkEnd w:id="78"/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PpProfileData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1481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C55146">
              <w:rPr>
                <w:rFonts w:ascii="Arial" w:hAnsi="Arial"/>
                <w:sz w:val="18"/>
                <w:lang w:val="en-US"/>
              </w:rPr>
              <w:t>}/pp-profile-data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7219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3618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Retrieve the</w:t>
            </w:r>
            <w:r>
              <w:rPr>
                <w:lang w:val="en-US"/>
              </w:rPr>
              <w:t xml:space="preserve"> UE's subscribed PP profile data.</w:t>
            </w:r>
          </w:p>
        </w:tc>
      </w:tr>
      <w:tr w:rsidR="00D33B2D" w:rsidRPr="00BC4D08" w14:paraId="010E409B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573D" w14:textId="77777777" w:rsidR="00D33B2D" w:rsidRPr="00C55146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0" w:name="_MCCTEMPBM_CRPT22160060___7" w:colFirst="0" w:colLast="0"/>
            <w:bookmarkEnd w:id="79"/>
            <w:proofErr w:type="spellStart"/>
            <w:r>
              <w:rPr>
                <w:rFonts w:ascii="Arial" w:hAnsi="Arial"/>
                <w:sz w:val="18"/>
                <w:lang w:val="en-US"/>
              </w:rPr>
              <w:t>ProvisionedParame</w:t>
            </w:r>
            <w:r w:rsidRPr="00C55146">
              <w:rPr>
                <w:rFonts w:ascii="Arial" w:hAnsi="Arial"/>
                <w:sz w:val="18"/>
                <w:lang w:val="en-US"/>
              </w:rPr>
              <w:t>terDataEntr</w:t>
            </w:r>
            <w:r>
              <w:rPr>
                <w:rFonts w:ascii="Arial" w:hAnsi="Arial"/>
                <w:sz w:val="18"/>
                <w:lang w:val="en-US"/>
              </w:rPr>
              <w:t>ies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787C" w14:textId="77777777" w:rsidR="00D33B2D" w:rsidRPr="00C55146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C55146">
              <w:rPr>
                <w:rFonts w:ascii="Arial" w:hAnsi="Arial"/>
                <w:sz w:val="18"/>
                <w:lang w:val="en-US"/>
              </w:rPr>
              <w:t>}/pp-data-store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DECE" w14:textId="77777777" w:rsidR="00D33B2D" w:rsidRDefault="00D33B2D" w:rsidP="00D33B2D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2954" w14:textId="77777777" w:rsidR="00D33B2D" w:rsidRPr="00C55146" w:rsidRDefault="00D33B2D" w:rsidP="00D33B2D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 xml:space="preserve">Retrieve a Provisioned Parameter Data </w:t>
            </w:r>
            <w:r>
              <w:rPr>
                <w:lang w:val="en-US"/>
              </w:rPr>
              <w:t xml:space="preserve">of multiple </w:t>
            </w:r>
            <w:r w:rsidRPr="00E276AD">
              <w:rPr>
                <w:lang w:val="en-US"/>
              </w:rPr>
              <w:t>Entr</w:t>
            </w:r>
            <w:r>
              <w:rPr>
                <w:lang w:val="en-US"/>
              </w:rPr>
              <w:t>ies</w:t>
            </w:r>
          </w:p>
        </w:tc>
      </w:tr>
      <w:tr w:rsidR="00D33B2D" w:rsidRPr="00BC4D08" w14:paraId="389CBDBB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D1308F" w14:textId="77777777" w:rsidR="00D33B2D" w:rsidRPr="00846F37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1" w:name="_MCCTEMPBM_CRPT22160061___7" w:colFirst="0" w:colLast="0"/>
            <w:bookmarkEnd w:id="80"/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ProvisionedParameterDataEntry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0A4E8" w14:textId="77777777" w:rsidR="00D33B2D" w:rsidRPr="00846F37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C55146">
              <w:rPr>
                <w:rFonts w:ascii="Arial" w:hAnsi="Arial"/>
                <w:sz w:val="18"/>
                <w:lang w:val="en-US"/>
              </w:rPr>
              <w:t>}/pp-data-store/{</w:t>
            </w:r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afInstanceId</w:t>
            </w:r>
            <w:proofErr w:type="spellEnd"/>
            <w:r w:rsidRPr="00C55146">
              <w:rPr>
                <w:rFonts w:ascii="Arial" w:hAnsi="Arial"/>
                <w:sz w:val="18"/>
                <w:lang w:val="en-US"/>
              </w:rPr>
              <w:t>}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3E25" w14:textId="77777777" w:rsidR="00D33B2D" w:rsidRDefault="00D33B2D" w:rsidP="00D33B2D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PUT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FC23" w14:textId="77777777" w:rsidR="00D33B2D" w:rsidRPr="00846F37" w:rsidRDefault="00D33B2D" w:rsidP="00D33B2D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Create a Provisioned Parameter Data Entry</w:t>
            </w:r>
          </w:p>
        </w:tc>
      </w:tr>
      <w:tr w:rsidR="00D33B2D" w:rsidRPr="00BC4D08" w14:paraId="78D39152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2781E0" w14:textId="77777777" w:rsidR="00D33B2D" w:rsidRPr="00846F37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2" w:name="_MCCTEMPBM_CRPT22160062___7" w:colFirst="0" w:colLast="0"/>
            <w:bookmarkEnd w:id="81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AE7180" w14:textId="77777777" w:rsidR="00D33B2D" w:rsidRPr="00846F37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108B" w14:textId="77777777" w:rsidR="00D33B2D" w:rsidRDefault="00D33B2D" w:rsidP="00D33B2D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DELETE</w:t>
            </w:r>
          </w:p>
          <w:p w14:paraId="3D98848E" w14:textId="77777777" w:rsidR="00D33B2D" w:rsidRDefault="00D33B2D" w:rsidP="00D33B2D">
            <w:pPr>
              <w:pStyle w:val="TAL"/>
              <w:rPr>
                <w:lang w:val="en-US"/>
              </w:rPr>
            </w:pP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102F" w14:textId="77777777" w:rsidR="00D33B2D" w:rsidRPr="00846F37" w:rsidRDefault="00D33B2D" w:rsidP="00D33B2D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Delete a Provisioned Parameter Data Entry</w:t>
            </w:r>
          </w:p>
        </w:tc>
      </w:tr>
      <w:tr w:rsidR="00D33B2D" w:rsidRPr="00BC4D08" w14:paraId="40D63506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E41B" w14:textId="77777777" w:rsidR="00D33B2D" w:rsidRPr="00846F37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3" w:name="_MCCTEMPBM_CRPT22160063___7" w:colFirst="0" w:colLast="0"/>
            <w:bookmarkEnd w:id="82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E09C" w14:textId="77777777" w:rsidR="00D33B2D" w:rsidRPr="00846F37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A3BB" w14:textId="77777777" w:rsidR="00D33B2D" w:rsidRDefault="00D33B2D" w:rsidP="00D33B2D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F582" w14:textId="77777777" w:rsidR="00D33B2D" w:rsidRPr="00846F37" w:rsidRDefault="00D33B2D" w:rsidP="00D33B2D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Retrieve a Provisioned Parameter Data Entry</w:t>
            </w:r>
          </w:p>
        </w:tc>
      </w:tr>
      <w:bookmarkEnd w:id="83"/>
      <w:tr w:rsidR="00D33B2D" w:rsidRPr="00BC4D08" w14:paraId="6362DD00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CF4E1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B4371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Pl</w:t>
            </w:r>
            <w:r w:rsidRPr="00D5200C">
              <w:rPr>
                <w:lang w:val="en-US"/>
              </w:rPr>
              <w:t>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d}/provisioned-data/sms-data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70884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E67DA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 subscription data.</w:t>
            </w:r>
          </w:p>
        </w:tc>
      </w:tr>
      <w:tr w:rsidR="00D33B2D" w:rsidRPr="00BC4D08" w14:paraId="21E2671A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53BCA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398B6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66047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83552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existing subscriptions</w:t>
            </w:r>
          </w:p>
        </w:tc>
      </w:tr>
      <w:tr w:rsidR="00D33B2D" w:rsidRPr="00BC4D08" w14:paraId="1975F9F8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A21E5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4" w:name="_MCCTEMPBM_CRPT22160064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312AE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05170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10051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D33B2D" w:rsidRPr="00BC4D08" w14:paraId="0C39DD14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37110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5" w:name="_MCCTEMPBM_CRPT22160065___7" w:colFirst="0" w:colLast="0"/>
            <w:bookmarkEnd w:id="84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56813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68501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6AFA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Deletes multiple subscriptions for a given UE.</w:t>
            </w:r>
          </w:p>
        </w:tc>
      </w:tr>
      <w:bookmarkEnd w:id="85"/>
      <w:tr w:rsidR="00D33B2D" w:rsidRPr="00BC4D08" w14:paraId="0CFF4B55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E2FD18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IndividualSubscriptionDataSubscription</w:t>
            </w:r>
            <w:proofErr w:type="spellEnd"/>
          </w:p>
        </w:tc>
        <w:tc>
          <w:tcPr>
            <w:tcW w:w="17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14375D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/subscription-data/subs-to-notify/{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CED17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03A08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subscription identified by 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}, i.e. unsubscribe a node to receive notification for change of data</w:t>
            </w:r>
          </w:p>
        </w:tc>
      </w:tr>
      <w:tr w:rsidR="00D33B2D" w:rsidRPr="00BC4D08" w14:paraId="77E0DFE5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F9AA43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86" w:name="_MCCTEMPBM_CRPT22160066___7" w:colFirst="0" w:colLast="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059086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49C2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7296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D33B2D" w:rsidRPr="00BC4D08" w14:paraId="13DAD35B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A5AB1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87" w:name="_MCCTEMPBM_CRPT22160067___7" w:colFirst="0" w:colLast="0"/>
            <w:bookmarkEnd w:id="86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5ED94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7FFDC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F847E" w14:textId="77777777" w:rsidR="00D33B2D" w:rsidRPr="00533C32" w:rsidRDefault="00D33B2D" w:rsidP="00D33B2D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Subscription to notification</w:t>
            </w:r>
          </w:p>
        </w:tc>
      </w:tr>
      <w:bookmarkEnd w:id="87"/>
      <w:tr w:rsidR="00D33B2D" w:rsidRPr="00BC4D08" w14:paraId="780B5F98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B0E05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lastRenderedPageBreak/>
              <w:t>EeGroupSubscriptions</w:t>
            </w:r>
            <w:proofErr w:type="spellEnd"/>
          </w:p>
        </w:tc>
        <w:tc>
          <w:tcPr>
            <w:tcW w:w="17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5A5FD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</w:t>
            </w:r>
            <w:proofErr w:type="spellStart"/>
            <w:r w:rsidRPr="00D5200C">
              <w:rPr>
                <w:lang w:val="en-US" w:eastAsia="zh-CN"/>
              </w:rPr>
              <w:t>ueGroupId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DC263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723F6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 for groups of UEs</w:t>
            </w:r>
          </w:p>
        </w:tc>
      </w:tr>
      <w:tr w:rsidR="00D33B2D" w:rsidRPr="00BC4D08" w14:paraId="1F4D4198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F3224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8" w:name="_MCCTEMPBM_CRPT22160068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38CE2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92F7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2F7E7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 for groups of UEs</w:t>
            </w:r>
          </w:p>
        </w:tc>
      </w:tr>
      <w:bookmarkEnd w:id="88"/>
      <w:tr w:rsidR="00D33B2D" w:rsidRPr="00BC4D08" w14:paraId="50AF0173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1DA349D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IndividualEeGroupSubscription</w:t>
            </w:r>
            <w:proofErr w:type="spellEnd"/>
          </w:p>
        </w:tc>
        <w:tc>
          <w:tcPr>
            <w:tcW w:w="17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21676A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{u</w:t>
            </w:r>
            <w:r w:rsidRPr="00D5200C">
              <w:rPr>
                <w:lang w:val="en-US" w:eastAsia="zh-CN"/>
              </w:rPr>
              <w:t>eGroupId</w:t>
            </w:r>
            <w:r w:rsidRPr="00D5200C">
              <w:rPr>
                <w:lang w:val="en-US"/>
              </w:rPr>
              <w:t>}/ee-subscriptions/{subsId}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93B6E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9B058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 for a group of UEs</w:t>
            </w:r>
          </w:p>
        </w:tc>
      </w:tr>
      <w:tr w:rsidR="00D33B2D" w:rsidRPr="00BC4D08" w14:paraId="413DE619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D77EAE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9" w:name="_MCCTEMPBM_CRPT22160069___7" w:colFirst="0" w:colLast="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23B440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6C954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65956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 for a group of UEs</w:t>
            </w:r>
          </w:p>
        </w:tc>
      </w:tr>
      <w:tr w:rsidR="00D33B2D" w:rsidRPr="00BC4D08" w14:paraId="52746817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B12D36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90" w:name="_MCCTEMPBM_CRPT22160070___7" w:colFirst="0" w:colLast="0"/>
            <w:bookmarkEnd w:id="89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20728A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71722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6F0E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tr w:rsidR="00D33B2D" w:rsidRPr="00BC4D08" w14:paraId="4738C21F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A2BDF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91" w:name="_MCCTEMPBM_CRPT22160071___7" w:colFirst="0" w:colLast="0"/>
            <w:bookmarkEnd w:id="9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1EAF9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00795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FB0A6" w14:textId="77777777" w:rsidR="00D33B2D" w:rsidRPr="00533C32" w:rsidRDefault="00D33B2D" w:rsidP="00D33B2D">
            <w:pPr>
              <w:pStyle w:val="TAL"/>
              <w:rPr>
                <w:rFonts w:eastAsia="SimSun"/>
                <w:lang w:val="en-US"/>
              </w:rPr>
            </w:pPr>
            <w:r w:rsidRPr="00D5200C">
              <w:rPr>
                <w:lang w:val="en-US"/>
              </w:rPr>
              <w:t>Retrieve an individual EE subscription for a group of UEs</w:t>
            </w:r>
          </w:p>
        </w:tc>
      </w:tr>
      <w:bookmarkEnd w:id="91"/>
      <w:tr w:rsidR="00F25814" w:rsidRPr="00BC4D08" w14:paraId="6EF3CBC9" w14:textId="77777777" w:rsidTr="00F25814">
        <w:trPr>
          <w:gridAfter w:val="1"/>
          <w:wAfter w:w="14" w:type="pct"/>
          <w:jc w:val="center"/>
          <w:ins w:id="92" w:author="Juan Manuel Fernandez" w:date="2021-12-29T17:57:00Z"/>
        </w:trPr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E9547D" w14:textId="4CC8D1A4" w:rsidR="00F25814" w:rsidRPr="00D5200C" w:rsidRDefault="00F25814" w:rsidP="00D33B2D">
            <w:pPr>
              <w:pStyle w:val="TAL"/>
              <w:rPr>
                <w:ins w:id="93" w:author="Juan Manuel Fernandez" w:date="2021-12-29T17:57:00Z"/>
                <w:lang w:val="en-US"/>
              </w:rPr>
            </w:pPr>
            <w:proofErr w:type="spellStart"/>
            <w:ins w:id="94" w:author="Juan Manuel Fernandez" w:date="2021-12-29T17:57:00Z">
              <w:r w:rsidRPr="00D5200C">
                <w:rPr>
                  <w:lang w:val="en-US"/>
                </w:rPr>
                <w:lastRenderedPageBreak/>
                <w:t>Amf</w:t>
              </w:r>
            </w:ins>
            <w:ins w:id="95" w:author="Juan Manuel Fernandez" w:date="2021-12-29T17:59:00Z">
              <w:r>
                <w:rPr>
                  <w:lang w:val="en-US"/>
                </w:rPr>
                <w:t>Group</w:t>
              </w:r>
            </w:ins>
            <w:ins w:id="96" w:author="Juan Manuel Fernandez" w:date="2021-12-29T17:57:00Z">
              <w:r w:rsidRPr="00D5200C">
                <w:rPr>
                  <w:lang w:val="en-US"/>
                </w:rPr>
                <w:t>SubscriptionInfo</w:t>
              </w:r>
              <w:proofErr w:type="spellEnd"/>
            </w:ins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5AF1FD" w14:textId="1F4D099E" w:rsidR="00F25814" w:rsidRPr="00D5200C" w:rsidRDefault="00F25814" w:rsidP="00D33B2D">
            <w:pPr>
              <w:pStyle w:val="TAL"/>
              <w:rPr>
                <w:ins w:id="97" w:author="Juan Manuel Fernandez" w:date="2021-12-29T17:57:00Z"/>
                <w:lang w:val="en-US"/>
              </w:rPr>
            </w:pPr>
            <w:ins w:id="98" w:author="Juan Manuel Fernandez" w:date="2021-12-29T18:00:00Z">
              <w:r w:rsidRPr="00D5200C">
                <w:rPr>
                  <w:lang w:val="en-US"/>
                </w:rPr>
                <w:t>/subscription-data/group-data</w:t>
              </w:r>
              <w:r w:rsidRPr="00D5200C">
                <w:rPr>
                  <w:lang w:val="en-US" w:eastAsia="zh-CN"/>
                </w:rPr>
                <w:t>/</w:t>
              </w:r>
              <w:r w:rsidRPr="00D5200C">
                <w:rPr>
                  <w:lang w:val="en-US"/>
                </w:rPr>
                <w:t>{u</w:t>
              </w:r>
              <w:r w:rsidRPr="00D5200C">
                <w:rPr>
                  <w:lang w:val="en-US" w:eastAsia="zh-CN"/>
                </w:rPr>
                <w:t>eGroupId</w:t>
              </w:r>
              <w:r w:rsidRPr="00D5200C">
                <w:rPr>
                  <w:lang w:val="en-US"/>
                </w:rPr>
                <w:t>}/ee-subscriptions/{subsId}</w:t>
              </w:r>
            </w:ins>
            <w:ins w:id="99" w:author="Juan Manuel Fernandez" w:date="2021-12-29T18:01:00Z">
              <w:r>
                <w:rPr>
                  <w:lang w:val="en-US"/>
                </w:rPr>
                <w:t>/</w:t>
              </w:r>
            </w:ins>
            <w:ins w:id="100" w:author="Juan Manuel Fernandez" w:date="2021-12-29T17:57:00Z">
              <w:r w:rsidRPr="00D5200C">
                <w:rPr>
                  <w:lang w:val="en-US"/>
                </w:rPr>
                <w:t>amf-subscriptions</w:t>
              </w:r>
            </w:ins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41B1" w14:textId="2E18BAAF" w:rsidR="00F25814" w:rsidRPr="00D5200C" w:rsidRDefault="00F25814" w:rsidP="00D33B2D">
            <w:pPr>
              <w:pStyle w:val="TAL"/>
              <w:rPr>
                <w:ins w:id="101" w:author="Juan Manuel Fernandez" w:date="2021-12-29T17:57:00Z"/>
                <w:lang w:val="en-US"/>
              </w:rPr>
            </w:pPr>
            <w:ins w:id="102" w:author="Juan Manuel Fernandez" w:date="2021-12-29T17:57:00Z">
              <w:r w:rsidRPr="00D5200C">
                <w:rPr>
                  <w:lang w:val="en-US"/>
                </w:rPr>
                <w:t>PUT</w:t>
              </w:r>
            </w:ins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ECEB" w14:textId="268D4179" w:rsidR="00F25814" w:rsidRPr="00D5200C" w:rsidRDefault="00F25814" w:rsidP="00D33B2D">
            <w:pPr>
              <w:pStyle w:val="TAL"/>
              <w:rPr>
                <w:ins w:id="103" w:author="Juan Manuel Fernandez" w:date="2021-12-29T17:57:00Z"/>
                <w:lang w:val="en-US"/>
              </w:rPr>
            </w:pPr>
            <w:ins w:id="104" w:author="Juan Manuel Fernandez" w:date="2021-12-29T17:57:00Z">
              <w:r w:rsidRPr="00D5200C">
                <w:rPr>
                  <w:lang w:val="en-US"/>
                </w:rPr>
                <w:t xml:space="preserve">Store information related </w:t>
              </w:r>
              <w:r>
                <w:rPr>
                  <w:lang w:val="en-US"/>
                </w:rPr>
                <w:t xml:space="preserve">to </w:t>
              </w:r>
              <w:r w:rsidRPr="00D5200C">
                <w:rPr>
                  <w:lang w:val="en-US"/>
                </w:rPr>
                <w:t xml:space="preserve">the </w:t>
              </w:r>
              <w:proofErr w:type="spellStart"/>
              <w:r w:rsidRPr="00D5200C">
                <w:rPr>
                  <w:lang w:val="en-US"/>
                </w:rPr>
                <w:t>Amf</w:t>
              </w:r>
              <w:proofErr w:type="spellEnd"/>
              <w:r w:rsidRPr="00D5200C">
                <w:rPr>
                  <w:lang w:val="en-US"/>
                </w:rPr>
                <w:t>-EE-Subscription response</w:t>
              </w:r>
            </w:ins>
            <w:ins w:id="105" w:author="Juan Manuel Fernandez" w:date="2021-12-29T18:02:00Z">
              <w:r>
                <w:rPr>
                  <w:lang w:val="en-US"/>
                </w:rPr>
                <w:t xml:space="preserve"> for a group of UEs</w:t>
              </w:r>
            </w:ins>
          </w:p>
        </w:tc>
      </w:tr>
      <w:tr w:rsidR="00F25814" w:rsidRPr="00BC4D08" w14:paraId="56869ED5" w14:textId="77777777" w:rsidTr="00F25814">
        <w:trPr>
          <w:gridAfter w:val="1"/>
          <w:wAfter w:w="14" w:type="pct"/>
          <w:jc w:val="center"/>
          <w:ins w:id="106" w:author="Juan Manuel Fernandez" w:date="2021-12-29T17:57:00Z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D4134" w14:textId="77777777" w:rsidR="00F25814" w:rsidRPr="00D5200C" w:rsidRDefault="00F25814" w:rsidP="00D33B2D">
            <w:pPr>
              <w:pStyle w:val="TAL"/>
              <w:rPr>
                <w:ins w:id="107" w:author="Juan Manuel Fernandez" w:date="2021-12-29T17:57:00Z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1B1957" w14:textId="77777777" w:rsidR="00F25814" w:rsidRPr="00D5200C" w:rsidRDefault="00F25814" w:rsidP="00D33B2D">
            <w:pPr>
              <w:pStyle w:val="TAL"/>
              <w:rPr>
                <w:ins w:id="108" w:author="Juan Manuel Fernandez" w:date="2021-12-29T17:57:00Z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1A50" w14:textId="7DA8E781" w:rsidR="00F25814" w:rsidRPr="00D5200C" w:rsidRDefault="00F25814" w:rsidP="00D33B2D">
            <w:pPr>
              <w:pStyle w:val="TAL"/>
              <w:rPr>
                <w:ins w:id="109" w:author="Juan Manuel Fernandez" w:date="2021-12-29T17:57:00Z"/>
                <w:lang w:val="en-US"/>
              </w:rPr>
            </w:pPr>
            <w:ins w:id="110" w:author="Juan Manuel Fernandez" w:date="2021-12-29T17:57:00Z">
              <w:r w:rsidRPr="00D5200C">
                <w:rPr>
                  <w:lang w:val="en-US"/>
                </w:rPr>
                <w:t>DELETE</w:t>
              </w:r>
            </w:ins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44B5" w14:textId="5FBECF54" w:rsidR="00F25814" w:rsidRPr="00D5200C" w:rsidRDefault="00F25814" w:rsidP="00D33B2D">
            <w:pPr>
              <w:pStyle w:val="TAL"/>
              <w:rPr>
                <w:ins w:id="111" w:author="Juan Manuel Fernandez" w:date="2021-12-29T17:57:00Z"/>
                <w:lang w:val="en-US"/>
              </w:rPr>
            </w:pPr>
            <w:ins w:id="112" w:author="Juan Manuel Fernandez" w:date="2021-12-29T17:57:00Z">
              <w:r w:rsidRPr="00D5200C">
                <w:rPr>
                  <w:lang w:val="en-US"/>
                </w:rPr>
                <w:t xml:space="preserve">Delete the </w:t>
              </w:r>
              <w:proofErr w:type="spellStart"/>
              <w:r w:rsidRPr="00D5200C">
                <w:rPr>
                  <w:lang w:val="en-US"/>
                </w:rPr>
                <w:t>Amf</w:t>
              </w:r>
              <w:proofErr w:type="spellEnd"/>
              <w:r w:rsidRPr="00D5200C">
                <w:rPr>
                  <w:lang w:val="en-US"/>
                </w:rPr>
                <w:t>-EE-subscriptions</w:t>
              </w:r>
            </w:ins>
            <w:ins w:id="113" w:author="Juan Manuel Fernandez" w:date="2021-12-29T18:02:00Z">
              <w:r>
                <w:rPr>
                  <w:lang w:val="en-US"/>
                </w:rPr>
                <w:t xml:space="preserve"> for a group of UEs</w:t>
              </w:r>
            </w:ins>
          </w:p>
        </w:tc>
      </w:tr>
      <w:tr w:rsidR="00F25814" w:rsidRPr="00BC4D08" w14:paraId="4C56FE3D" w14:textId="77777777" w:rsidTr="00F25814">
        <w:trPr>
          <w:gridAfter w:val="1"/>
          <w:wAfter w:w="14" w:type="pct"/>
          <w:jc w:val="center"/>
          <w:ins w:id="114" w:author="Juan Manuel Fernandez" w:date="2021-12-29T17:57:00Z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24CE28" w14:textId="77777777" w:rsidR="00F25814" w:rsidRPr="00D5200C" w:rsidRDefault="00F25814" w:rsidP="00D33B2D">
            <w:pPr>
              <w:pStyle w:val="TAL"/>
              <w:rPr>
                <w:ins w:id="115" w:author="Juan Manuel Fernandez" w:date="2021-12-29T17:57:00Z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59DAA" w14:textId="77777777" w:rsidR="00F25814" w:rsidRPr="00D5200C" w:rsidRDefault="00F25814" w:rsidP="00D33B2D">
            <w:pPr>
              <w:pStyle w:val="TAL"/>
              <w:rPr>
                <w:ins w:id="116" w:author="Juan Manuel Fernandez" w:date="2021-12-29T17:57:00Z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4105" w14:textId="7721A318" w:rsidR="00F25814" w:rsidRPr="00D5200C" w:rsidRDefault="00F25814" w:rsidP="00D33B2D">
            <w:pPr>
              <w:pStyle w:val="TAL"/>
              <w:rPr>
                <w:ins w:id="117" w:author="Juan Manuel Fernandez" w:date="2021-12-29T17:57:00Z"/>
                <w:lang w:val="en-US"/>
              </w:rPr>
            </w:pPr>
            <w:ins w:id="118" w:author="Juan Manuel Fernandez" w:date="2021-12-29T17:57:00Z">
              <w:r w:rsidRPr="00D5200C">
                <w:rPr>
                  <w:lang w:val="en-US"/>
                </w:rPr>
                <w:t>GET</w:t>
              </w:r>
            </w:ins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5AD8" w14:textId="781448EB" w:rsidR="00F25814" w:rsidRPr="00D5200C" w:rsidRDefault="00F25814" w:rsidP="00D33B2D">
            <w:pPr>
              <w:pStyle w:val="TAL"/>
              <w:rPr>
                <w:ins w:id="119" w:author="Juan Manuel Fernandez" w:date="2021-12-29T17:57:00Z"/>
                <w:lang w:val="en-US"/>
              </w:rPr>
            </w:pPr>
            <w:ins w:id="120" w:author="Juan Manuel Fernandez" w:date="2021-12-29T17:57:00Z">
              <w:r w:rsidRPr="00D5200C">
                <w:rPr>
                  <w:lang w:val="en-US"/>
                </w:rPr>
                <w:t>Retrieve AMF-subscriptions</w:t>
              </w:r>
            </w:ins>
            <w:ins w:id="121" w:author="Juan Manuel Fernandez" w:date="2021-12-29T18:02:00Z">
              <w:r>
                <w:rPr>
                  <w:lang w:val="en-US"/>
                </w:rPr>
                <w:t xml:space="preserve"> for a group of UEs</w:t>
              </w:r>
            </w:ins>
          </w:p>
        </w:tc>
      </w:tr>
      <w:tr w:rsidR="00F25814" w:rsidRPr="00BC4D08" w14:paraId="3B769F49" w14:textId="77777777" w:rsidTr="00D33B2D">
        <w:trPr>
          <w:gridAfter w:val="1"/>
          <w:wAfter w:w="14" w:type="pct"/>
          <w:jc w:val="center"/>
          <w:ins w:id="122" w:author="Juan Manuel Fernandez" w:date="2021-12-29T17:56:00Z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A6A23" w14:textId="77777777" w:rsidR="00F25814" w:rsidRPr="00D5200C" w:rsidRDefault="00F25814" w:rsidP="00D33B2D">
            <w:pPr>
              <w:pStyle w:val="TAL"/>
              <w:rPr>
                <w:ins w:id="123" w:author="Juan Manuel Fernandez" w:date="2021-12-29T17:56:00Z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8281" w14:textId="77777777" w:rsidR="00F25814" w:rsidRPr="00D5200C" w:rsidRDefault="00F25814" w:rsidP="00D33B2D">
            <w:pPr>
              <w:pStyle w:val="TAL"/>
              <w:rPr>
                <w:ins w:id="124" w:author="Juan Manuel Fernandez" w:date="2021-12-29T17:56:00Z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54C6" w14:textId="5F76A5DC" w:rsidR="00F25814" w:rsidRPr="00D5200C" w:rsidRDefault="00F25814" w:rsidP="00D33B2D">
            <w:pPr>
              <w:pStyle w:val="TAL"/>
              <w:rPr>
                <w:ins w:id="125" w:author="Juan Manuel Fernandez" w:date="2021-12-29T17:56:00Z"/>
                <w:lang w:val="en-US"/>
              </w:rPr>
            </w:pPr>
            <w:ins w:id="126" w:author="Juan Manuel Fernandez" w:date="2021-12-29T17:57:00Z">
              <w:r w:rsidRPr="00D5200C">
                <w:rPr>
                  <w:lang w:val="en-US"/>
                </w:rPr>
                <w:t>PATCH</w:t>
              </w:r>
            </w:ins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F576" w14:textId="1DC192C1" w:rsidR="00F25814" w:rsidRPr="00D5200C" w:rsidRDefault="00F25814" w:rsidP="00D33B2D">
            <w:pPr>
              <w:pStyle w:val="TAL"/>
              <w:rPr>
                <w:ins w:id="127" w:author="Juan Manuel Fernandez" w:date="2021-12-29T17:56:00Z"/>
                <w:lang w:val="en-US"/>
              </w:rPr>
            </w:pPr>
            <w:ins w:id="128" w:author="Juan Manuel Fernandez" w:date="2021-12-29T17:57:00Z">
              <w:r w:rsidRPr="00D5200C">
                <w:rPr>
                  <w:lang w:val="en-US"/>
                </w:rPr>
                <w:t>Update AMF-subscriptions</w:t>
              </w:r>
            </w:ins>
            <w:ins w:id="129" w:author="Juan Manuel Fernandez" w:date="2021-12-29T18:02:00Z">
              <w:r>
                <w:rPr>
                  <w:lang w:val="en-US"/>
                </w:rPr>
                <w:t xml:space="preserve"> for a group of UEs</w:t>
              </w:r>
            </w:ins>
          </w:p>
        </w:tc>
      </w:tr>
      <w:tr w:rsidR="00F25814" w:rsidRPr="00BC4D08" w14:paraId="5DD67CDD" w14:textId="77777777" w:rsidTr="00F25814">
        <w:trPr>
          <w:gridAfter w:val="1"/>
          <w:wAfter w:w="14" w:type="pct"/>
          <w:jc w:val="center"/>
          <w:ins w:id="130" w:author="Juan Manuel Fernandez" w:date="2021-12-29T17:56:00Z"/>
        </w:trPr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84BA29F" w14:textId="16D4407C" w:rsidR="00F25814" w:rsidRPr="00D5200C" w:rsidRDefault="00F25814" w:rsidP="00D33B2D">
            <w:pPr>
              <w:pStyle w:val="TAL"/>
              <w:rPr>
                <w:ins w:id="131" w:author="Juan Manuel Fernandez" w:date="2021-12-29T17:56:00Z"/>
                <w:lang w:val="en-US"/>
              </w:rPr>
            </w:pPr>
            <w:proofErr w:type="spellStart"/>
            <w:ins w:id="132" w:author="Juan Manuel Fernandez" w:date="2021-12-29T17:57:00Z">
              <w:r w:rsidRPr="00D33B2D">
                <w:rPr>
                  <w:lang w:val="en-US"/>
                </w:rPr>
                <w:t>S</w:t>
              </w:r>
              <w:r w:rsidRPr="00D5200C">
                <w:rPr>
                  <w:lang w:val="en-US"/>
                </w:rPr>
                <w:t>mf</w:t>
              </w:r>
            </w:ins>
            <w:ins w:id="133" w:author="Juan Manuel Fernandez" w:date="2021-12-29T17:59:00Z">
              <w:r>
                <w:rPr>
                  <w:lang w:val="en-US"/>
                </w:rPr>
                <w:t>Group</w:t>
              </w:r>
            </w:ins>
            <w:ins w:id="134" w:author="Juan Manuel Fernandez" w:date="2021-12-29T17:57:00Z">
              <w:r w:rsidRPr="00D5200C">
                <w:rPr>
                  <w:lang w:val="en-US"/>
                </w:rPr>
                <w:t>SubscriptionInfo</w:t>
              </w:r>
            </w:ins>
            <w:proofErr w:type="spellEnd"/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8AAB769" w14:textId="60B8E56E" w:rsidR="00F25814" w:rsidRPr="00D5200C" w:rsidRDefault="00F25814" w:rsidP="00D33B2D">
            <w:pPr>
              <w:pStyle w:val="TAL"/>
              <w:rPr>
                <w:ins w:id="135" w:author="Juan Manuel Fernandez" w:date="2021-12-29T17:56:00Z"/>
                <w:lang w:val="en-US"/>
              </w:rPr>
            </w:pPr>
            <w:ins w:id="136" w:author="Juan Manuel Fernandez" w:date="2021-12-29T18:01:00Z">
              <w:r w:rsidRPr="00D5200C">
                <w:rPr>
                  <w:lang w:val="en-US"/>
                </w:rPr>
                <w:t>/subscription-data/group-data</w:t>
              </w:r>
              <w:r w:rsidRPr="00D5200C">
                <w:rPr>
                  <w:lang w:val="en-US" w:eastAsia="zh-CN"/>
                </w:rPr>
                <w:t>/</w:t>
              </w:r>
              <w:r w:rsidRPr="00D5200C">
                <w:rPr>
                  <w:lang w:val="en-US"/>
                </w:rPr>
                <w:t>{u</w:t>
              </w:r>
              <w:r w:rsidRPr="00D5200C">
                <w:rPr>
                  <w:lang w:val="en-US" w:eastAsia="zh-CN"/>
                </w:rPr>
                <w:t>eGroupId</w:t>
              </w:r>
              <w:r w:rsidRPr="00D5200C">
                <w:rPr>
                  <w:lang w:val="en-US"/>
                </w:rPr>
                <w:t>}/ee-subscriptions/{subsId}</w:t>
              </w:r>
              <w:r>
                <w:rPr>
                  <w:lang w:val="en-US"/>
                </w:rPr>
                <w:t>/</w:t>
              </w:r>
            </w:ins>
            <w:ins w:id="137" w:author="Juan Manuel Fernandez" w:date="2021-12-29T17:57:00Z">
              <w:r>
                <w:rPr>
                  <w:lang w:val="en-US"/>
                </w:rPr>
                <w:t>s</w:t>
              </w:r>
              <w:r w:rsidRPr="00D5200C">
                <w:rPr>
                  <w:lang w:val="en-US"/>
                </w:rPr>
                <w:t>mf-subscriptions</w:t>
              </w:r>
            </w:ins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DE2F" w14:textId="765C17C4" w:rsidR="00F25814" w:rsidRPr="00D5200C" w:rsidRDefault="00F25814" w:rsidP="00D33B2D">
            <w:pPr>
              <w:pStyle w:val="TAL"/>
              <w:rPr>
                <w:ins w:id="138" w:author="Juan Manuel Fernandez" w:date="2021-12-29T17:56:00Z"/>
                <w:lang w:val="en-US"/>
              </w:rPr>
            </w:pPr>
            <w:ins w:id="139" w:author="Juan Manuel Fernandez" w:date="2021-12-29T17:57:00Z">
              <w:r w:rsidRPr="00D5200C">
                <w:rPr>
                  <w:lang w:val="en-US"/>
                </w:rPr>
                <w:t>PUT</w:t>
              </w:r>
            </w:ins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7CE8" w14:textId="690A649C" w:rsidR="00F25814" w:rsidRPr="00D5200C" w:rsidRDefault="00F25814" w:rsidP="00D33B2D">
            <w:pPr>
              <w:pStyle w:val="TAL"/>
              <w:rPr>
                <w:ins w:id="140" w:author="Juan Manuel Fernandez" w:date="2021-12-29T17:56:00Z"/>
                <w:lang w:val="en-US"/>
              </w:rPr>
            </w:pPr>
            <w:ins w:id="141" w:author="Juan Manuel Fernandez" w:date="2021-12-29T17:57:00Z">
              <w:r w:rsidRPr="00D5200C">
                <w:rPr>
                  <w:lang w:val="en-US"/>
                </w:rPr>
                <w:t>Store information related</w:t>
              </w:r>
            </w:ins>
            <w:ins w:id="142" w:author="Juan Manuel Fernandez" w:date="2021-12-29T18:00:00Z">
              <w:r>
                <w:rPr>
                  <w:lang w:val="en-US"/>
                </w:rPr>
                <w:t xml:space="preserve"> to</w:t>
              </w:r>
            </w:ins>
            <w:ins w:id="143" w:author="Juan Manuel Fernandez" w:date="2021-12-29T17:57:00Z">
              <w:r w:rsidRPr="00D5200C">
                <w:rPr>
                  <w:lang w:val="en-US"/>
                </w:rPr>
                <w:t xml:space="preserve"> the received </w:t>
              </w:r>
              <w:proofErr w:type="spellStart"/>
              <w:r>
                <w:rPr>
                  <w:lang w:val="en-US"/>
                </w:rPr>
                <w:t>S</w:t>
              </w:r>
              <w:r w:rsidRPr="00D5200C">
                <w:rPr>
                  <w:lang w:val="en-US"/>
                </w:rPr>
                <w:t>mf</w:t>
              </w:r>
              <w:proofErr w:type="spellEnd"/>
              <w:r w:rsidRPr="00D5200C">
                <w:rPr>
                  <w:lang w:val="en-US"/>
                </w:rPr>
                <w:t>-EE-Subscription response</w:t>
              </w:r>
            </w:ins>
            <w:ins w:id="144" w:author="Juan Manuel Fernandez" w:date="2021-12-29T18:02:00Z">
              <w:r>
                <w:rPr>
                  <w:lang w:val="en-US"/>
                </w:rPr>
                <w:t xml:space="preserve"> for a group of UEs</w:t>
              </w:r>
            </w:ins>
          </w:p>
        </w:tc>
      </w:tr>
      <w:tr w:rsidR="00F25814" w:rsidRPr="00BC4D08" w14:paraId="27F05EAB" w14:textId="77777777" w:rsidTr="00F25814">
        <w:trPr>
          <w:gridAfter w:val="1"/>
          <w:wAfter w:w="14" w:type="pct"/>
          <w:jc w:val="center"/>
          <w:ins w:id="145" w:author="Juan Manuel Fernandez" w:date="2021-12-29T17:56:00Z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25C38" w14:textId="77777777" w:rsidR="00F25814" w:rsidRPr="00D5200C" w:rsidRDefault="00F25814" w:rsidP="00D33B2D">
            <w:pPr>
              <w:pStyle w:val="TAL"/>
              <w:rPr>
                <w:ins w:id="146" w:author="Juan Manuel Fernandez" w:date="2021-12-29T17:56:00Z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877FA" w14:textId="77777777" w:rsidR="00F25814" w:rsidRPr="00D5200C" w:rsidRDefault="00F25814" w:rsidP="00D33B2D">
            <w:pPr>
              <w:pStyle w:val="TAL"/>
              <w:rPr>
                <w:ins w:id="147" w:author="Juan Manuel Fernandez" w:date="2021-12-29T17:56:00Z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B565" w14:textId="569F2837" w:rsidR="00F25814" w:rsidRPr="00D5200C" w:rsidRDefault="00F25814" w:rsidP="00D33B2D">
            <w:pPr>
              <w:pStyle w:val="TAL"/>
              <w:rPr>
                <w:ins w:id="148" w:author="Juan Manuel Fernandez" w:date="2021-12-29T17:56:00Z"/>
                <w:lang w:val="en-US"/>
              </w:rPr>
            </w:pPr>
            <w:ins w:id="149" w:author="Juan Manuel Fernandez" w:date="2021-12-29T17:57:00Z">
              <w:r w:rsidRPr="00D5200C">
                <w:rPr>
                  <w:lang w:val="en-US"/>
                </w:rPr>
                <w:t>DELETE</w:t>
              </w:r>
            </w:ins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BC07" w14:textId="3D667DD0" w:rsidR="00F25814" w:rsidRPr="00D5200C" w:rsidRDefault="00F25814" w:rsidP="00D33B2D">
            <w:pPr>
              <w:pStyle w:val="TAL"/>
              <w:rPr>
                <w:ins w:id="150" w:author="Juan Manuel Fernandez" w:date="2021-12-29T17:56:00Z"/>
                <w:lang w:val="en-US"/>
              </w:rPr>
            </w:pPr>
            <w:ins w:id="151" w:author="Juan Manuel Fernandez" w:date="2021-12-29T17:57:00Z">
              <w:r w:rsidRPr="00D5200C">
                <w:rPr>
                  <w:lang w:val="en-US"/>
                </w:rPr>
                <w:t xml:space="preserve">Delete the </w:t>
              </w:r>
              <w:proofErr w:type="spellStart"/>
              <w:r>
                <w:rPr>
                  <w:lang w:val="en-US"/>
                </w:rPr>
                <w:t>S</w:t>
              </w:r>
              <w:r w:rsidRPr="00D5200C">
                <w:rPr>
                  <w:lang w:val="en-US"/>
                </w:rPr>
                <w:t>mf</w:t>
              </w:r>
              <w:proofErr w:type="spellEnd"/>
              <w:r w:rsidRPr="00D5200C">
                <w:rPr>
                  <w:lang w:val="en-US"/>
                </w:rPr>
                <w:t>-EE-subscriptions</w:t>
              </w:r>
            </w:ins>
            <w:ins w:id="152" w:author="Juan Manuel Fernandez" w:date="2021-12-29T18:02:00Z">
              <w:r>
                <w:rPr>
                  <w:lang w:val="en-US"/>
                </w:rPr>
                <w:t xml:space="preserve"> for a group of UEs</w:t>
              </w:r>
            </w:ins>
          </w:p>
        </w:tc>
      </w:tr>
      <w:tr w:rsidR="00F25814" w:rsidRPr="00BC4D08" w14:paraId="0B2DF718" w14:textId="77777777" w:rsidTr="00F25814">
        <w:trPr>
          <w:gridAfter w:val="1"/>
          <w:wAfter w:w="14" w:type="pct"/>
          <w:jc w:val="center"/>
          <w:ins w:id="153" w:author="Juan Manuel Fernandez" w:date="2021-12-29T17:56:00Z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ACB62E" w14:textId="77777777" w:rsidR="00F25814" w:rsidRPr="00D5200C" w:rsidRDefault="00F25814" w:rsidP="00D33B2D">
            <w:pPr>
              <w:pStyle w:val="TAL"/>
              <w:rPr>
                <w:ins w:id="154" w:author="Juan Manuel Fernandez" w:date="2021-12-29T17:56:00Z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5B4EA" w14:textId="77777777" w:rsidR="00F25814" w:rsidRPr="00D5200C" w:rsidRDefault="00F25814" w:rsidP="00D33B2D">
            <w:pPr>
              <w:pStyle w:val="TAL"/>
              <w:rPr>
                <w:ins w:id="155" w:author="Juan Manuel Fernandez" w:date="2021-12-29T17:56:00Z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434E" w14:textId="718F8C7F" w:rsidR="00F25814" w:rsidRPr="00D5200C" w:rsidRDefault="00F25814" w:rsidP="00D33B2D">
            <w:pPr>
              <w:pStyle w:val="TAL"/>
              <w:rPr>
                <w:ins w:id="156" w:author="Juan Manuel Fernandez" w:date="2021-12-29T17:56:00Z"/>
                <w:lang w:val="en-US"/>
              </w:rPr>
            </w:pPr>
            <w:ins w:id="157" w:author="Juan Manuel Fernandez" w:date="2021-12-29T17:57:00Z">
              <w:r w:rsidRPr="00D5200C">
                <w:rPr>
                  <w:lang w:val="en-US"/>
                </w:rPr>
                <w:t>GET</w:t>
              </w:r>
            </w:ins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006B" w14:textId="2950BC17" w:rsidR="00F25814" w:rsidRPr="00D5200C" w:rsidRDefault="00F25814" w:rsidP="00D33B2D">
            <w:pPr>
              <w:pStyle w:val="TAL"/>
              <w:rPr>
                <w:ins w:id="158" w:author="Juan Manuel Fernandez" w:date="2021-12-29T17:56:00Z"/>
                <w:lang w:val="en-US"/>
              </w:rPr>
            </w:pPr>
            <w:ins w:id="159" w:author="Juan Manuel Fernandez" w:date="2021-12-29T17:57:00Z">
              <w:r w:rsidRPr="00D5200C">
                <w:rPr>
                  <w:lang w:val="en-US"/>
                </w:rPr>
                <w:t xml:space="preserve">Retrieve </w:t>
              </w:r>
              <w:r>
                <w:rPr>
                  <w:lang w:val="en-US"/>
                </w:rPr>
                <w:t>S</w:t>
              </w:r>
              <w:r w:rsidRPr="00D5200C">
                <w:rPr>
                  <w:lang w:val="en-US"/>
                </w:rPr>
                <w:t>MF-subscriptions</w:t>
              </w:r>
            </w:ins>
            <w:ins w:id="160" w:author="Juan Manuel Fernandez" w:date="2021-12-29T18:03:00Z">
              <w:r>
                <w:rPr>
                  <w:lang w:val="en-US"/>
                </w:rPr>
                <w:t xml:space="preserve"> for a group of UEs</w:t>
              </w:r>
            </w:ins>
          </w:p>
        </w:tc>
      </w:tr>
      <w:tr w:rsidR="00F25814" w:rsidRPr="00BC4D08" w14:paraId="354F026F" w14:textId="77777777" w:rsidTr="00D33B2D">
        <w:trPr>
          <w:gridAfter w:val="1"/>
          <w:wAfter w:w="14" w:type="pct"/>
          <w:jc w:val="center"/>
          <w:ins w:id="161" w:author="Juan Manuel Fernandez" w:date="2021-12-29T17:56:00Z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815E6" w14:textId="77777777" w:rsidR="00F25814" w:rsidRPr="00D5200C" w:rsidRDefault="00F25814" w:rsidP="00D33B2D">
            <w:pPr>
              <w:pStyle w:val="TAL"/>
              <w:rPr>
                <w:ins w:id="162" w:author="Juan Manuel Fernandez" w:date="2021-12-29T17:56:00Z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CA03" w14:textId="77777777" w:rsidR="00F25814" w:rsidRPr="00D5200C" w:rsidRDefault="00F25814" w:rsidP="00D33B2D">
            <w:pPr>
              <w:pStyle w:val="TAL"/>
              <w:rPr>
                <w:ins w:id="163" w:author="Juan Manuel Fernandez" w:date="2021-12-29T17:56:00Z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8411" w14:textId="4F230D98" w:rsidR="00F25814" w:rsidRPr="00D5200C" w:rsidRDefault="00F25814" w:rsidP="00D33B2D">
            <w:pPr>
              <w:pStyle w:val="TAL"/>
              <w:rPr>
                <w:ins w:id="164" w:author="Juan Manuel Fernandez" w:date="2021-12-29T17:56:00Z"/>
                <w:lang w:val="en-US"/>
              </w:rPr>
            </w:pPr>
            <w:ins w:id="165" w:author="Juan Manuel Fernandez" w:date="2021-12-29T17:57:00Z">
              <w:r w:rsidRPr="00D5200C">
                <w:rPr>
                  <w:lang w:val="en-US"/>
                </w:rPr>
                <w:t>PATCH</w:t>
              </w:r>
            </w:ins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7C1C" w14:textId="4EF4BBA4" w:rsidR="00F25814" w:rsidRPr="00D5200C" w:rsidRDefault="00F25814" w:rsidP="00D33B2D">
            <w:pPr>
              <w:pStyle w:val="TAL"/>
              <w:rPr>
                <w:ins w:id="166" w:author="Juan Manuel Fernandez" w:date="2021-12-29T17:56:00Z"/>
                <w:lang w:val="en-US"/>
              </w:rPr>
            </w:pPr>
            <w:ins w:id="167" w:author="Juan Manuel Fernandez" w:date="2021-12-29T17:57:00Z">
              <w:r w:rsidRPr="00D5200C">
                <w:rPr>
                  <w:lang w:val="en-US"/>
                </w:rPr>
                <w:t xml:space="preserve">Update </w:t>
              </w:r>
              <w:r>
                <w:rPr>
                  <w:lang w:val="en-US"/>
                </w:rPr>
                <w:t>S</w:t>
              </w:r>
              <w:r w:rsidRPr="00D5200C">
                <w:rPr>
                  <w:lang w:val="en-US"/>
                </w:rPr>
                <w:t>MF-subscriptions</w:t>
              </w:r>
            </w:ins>
            <w:ins w:id="168" w:author="Juan Manuel Fernandez" w:date="2021-12-29T18:03:00Z">
              <w:r>
                <w:rPr>
                  <w:lang w:val="en-US"/>
                </w:rPr>
                <w:t xml:space="preserve"> for a group of UEs</w:t>
              </w:r>
            </w:ins>
          </w:p>
        </w:tc>
      </w:tr>
      <w:tr w:rsidR="00F25814" w:rsidRPr="00BC4D08" w14:paraId="7860371C" w14:textId="77777777" w:rsidTr="00F25814">
        <w:trPr>
          <w:gridAfter w:val="1"/>
          <w:wAfter w:w="14" w:type="pct"/>
          <w:jc w:val="center"/>
          <w:ins w:id="169" w:author="Juan Manuel Fernandez" w:date="2021-12-29T17:56:00Z"/>
        </w:trPr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F361EB9" w14:textId="55D04CA9" w:rsidR="00F25814" w:rsidRPr="00D5200C" w:rsidRDefault="00F25814" w:rsidP="00D33B2D">
            <w:pPr>
              <w:pStyle w:val="TAL"/>
              <w:rPr>
                <w:ins w:id="170" w:author="Juan Manuel Fernandez" w:date="2021-12-29T17:56:00Z"/>
                <w:lang w:val="en-US"/>
              </w:rPr>
            </w:pPr>
            <w:proofErr w:type="spellStart"/>
            <w:ins w:id="171" w:author="Juan Manuel Fernandez" w:date="2021-12-29T17:57:00Z">
              <w:r>
                <w:rPr>
                  <w:lang w:val="en-US"/>
                </w:rPr>
                <w:t>Hss</w:t>
              </w:r>
            </w:ins>
            <w:ins w:id="172" w:author="Juan Manuel Fernandez" w:date="2021-12-29T17:59:00Z">
              <w:r>
                <w:rPr>
                  <w:lang w:val="en-US"/>
                </w:rPr>
                <w:t>Group</w:t>
              </w:r>
            </w:ins>
            <w:ins w:id="173" w:author="Juan Manuel Fernandez" w:date="2021-12-29T17:57:00Z">
              <w:r w:rsidRPr="00D5200C">
                <w:rPr>
                  <w:lang w:val="en-US"/>
                </w:rPr>
                <w:t>SubscriptionInfo</w:t>
              </w:r>
            </w:ins>
            <w:proofErr w:type="spellEnd"/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45A40F" w14:textId="402EBCB2" w:rsidR="00F25814" w:rsidRPr="00D5200C" w:rsidRDefault="00F25814" w:rsidP="00D33B2D">
            <w:pPr>
              <w:pStyle w:val="TAL"/>
              <w:rPr>
                <w:ins w:id="174" w:author="Juan Manuel Fernandez" w:date="2021-12-29T17:56:00Z"/>
                <w:lang w:val="en-US"/>
              </w:rPr>
            </w:pPr>
            <w:ins w:id="175" w:author="Juan Manuel Fernandez" w:date="2021-12-29T18:01:00Z">
              <w:r w:rsidRPr="00D5200C">
                <w:rPr>
                  <w:lang w:val="en-US"/>
                </w:rPr>
                <w:t>/subscription-data/group-data</w:t>
              </w:r>
              <w:r w:rsidRPr="00D5200C">
                <w:rPr>
                  <w:lang w:val="en-US" w:eastAsia="zh-CN"/>
                </w:rPr>
                <w:t>/</w:t>
              </w:r>
              <w:r w:rsidRPr="00D5200C">
                <w:rPr>
                  <w:lang w:val="en-US"/>
                </w:rPr>
                <w:t>{u</w:t>
              </w:r>
              <w:r w:rsidRPr="00D5200C">
                <w:rPr>
                  <w:lang w:val="en-US" w:eastAsia="zh-CN"/>
                </w:rPr>
                <w:t>eGroupId</w:t>
              </w:r>
              <w:r w:rsidRPr="00D5200C">
                <w:rPr>
                  <w:lang w:val="en-US"/>
                </w:rPr>
                <w:t>}/ee-subscriptions/{subsId}</w:t>
              </w:r>
              <w:r>
                <w:rPr>
                  <w:lang w:val="en-US"/>
                </w:rPr>
                <w:t>/</w:t>
              </w:r>
            </w:ins>
            <w:ins w:id="176" w:author="Juan Manuel Fernandez" w:date="2021-12-29T17:57:00Z">
              <w:r>
                <w:rPr>
                  <w:lang w:val="en-US"/>
                </w:rPr>
                <w:t>hss</w:t>
              </w:r>
              <w:r w:rsidRPr="00D5200C">
                <w:rPr>
                  <w:lang w:val="en-US"/>
                </w:rPr>
                <w:t>-subscriptions</w:t>
              </w:r>
            </w:ins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88E0" w14:textId="643BA354" w:rsidR="00F25814" w:rsidRPr="00D5200C" w:rsidRDefault="00F25814" w:rsidP="00D33B2D">
            <w:pPr>
              <w:pStyle w:val="TAL"/>
              <w:rPr>
                <w:ins w:id="177" w:author="Juan Manuel Fernandez" w:date="2021-12-29T17:56:00Z"/>
                <w:lang w:val="en-US"/>
              </w:rPr>
            </w:pPr>
            <w:ins w:id="178" w:author="Juan Manuel Fernandez" w:date="2021-12-29T17:57:00Z">
              <w:r w:rsidRPr="00D5200C">
                <w:rPr>
                  <w:lang w:val="en-US"/>
                </w:rPr>
                <w:t>PUT</w:t>
              </w:r>
            </w:ins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C067" w14:textId="2455C817" w:rsidR="00F25814" w:rsidRPr="00D5200C" w:rsidRDefault="00F25814" w:rsidP="00D33B2D">
            <w:pPr>
              <w:pStyle w:val="TAL"/>
              <w:rPr>
                <w:ins w:id="179" w:author="Juan Manuel Fernandez" w:date="2021-12-29T17:56:00Z"/>
                <w:lang w:val="en-US"/>
              </w:rPr>
            </w:pPr>
            <w:ins w:id="180" w:author="Juan Manuel Fernandez" w:date="2021-12-29T17:57:00Z">
              <w:r w:rsidRPr="00D5200C">
                <w:rPr>
                  <w:lang w:val="en-US"/>
                </w:rPr>
                <w:t xml:space="preserve">Store information related </w:t>
              </w:r>
              <w:r>
                <w:rPr>
                  <w:lang w:val="en-US"/>
                </w:rPr>
                <w:t xml:space="preserve">to </w:t>
              </w:r>
              <w:r w:rsidRPr="00D5200C">
                <w:rPr>
                  <w:lang w:val="en-US"/>
                </w:rPr>
                <w:t xml:space="preserve">the </w:t>
              </w:r>
              <w:proofErr w:type="spellStart"/>
              <w:r>
                <w:rPr>
                  <w:lang w:val="en-US"/>
                </w:rPr>
                <w:t>Hss</w:t>
              </w:r>
              <w:proofErr w:type="spellEnd"/>
              <w:r w:rsidRPr="00D5200C">
                <w:rPr>
                  <w:lang w:val="en-US"/>
                </w:rPr>
                <w:t>-EE-Subscription</w:t>
              </w:r>
              <w:r>
                <w:rPr>
                  <w:lang w:val="en-US"/>
                </w:rPr>
                <w:t>s</w:t>
              </w:r>
            </w:ins>
            <w:ins w:id="181" w:author="Juan Manuel Fernandez" w:date="2021-12-29T18:03:00Z">
              <w:r>
                <w:rPr>
                  <w:lang w:val="en-US"/>
                </w:rPr>
                <w:t xml:space="preserve"> for a group of UEs</w:t>
              </w:r>
            </w:ins>
          </w:p>
        </w:tc>
      </w:tr>
      <w:tr w:rsidR="00F25814" w:rsidRPr="00BC4D08" w14:paraId="22E156BF" w14:textId="77777777" w:rsidTr="00F25814">
        <w:trPr>
          <w:gridAfter w:val="1"/>
          <w:wAfter w:w="14" w:type="pct"/>
          <w:jc w:val="center"/>
          <w:ins w:id="182" w:author="Juan Manuel Fernandez" w:date="2021-12-29T17:56:00Z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2196D" w14:textId="77777777" w:rsidR="00F25814" w:rsidRPr="00D5200C" w:rsidRDefault="00F25814" w:rsidP="00D33B2D">
            <w:pPr>
              <w:pStyle w:val="TAL"/>
              <w:rPr>
                <w:ins w:id="183" w:author="Juan Manuel Fernandez" w:date="2021-12-29T17:56:00Z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6087E" w14:textId="77777777" w:rsidR="00F25814" w:rsidRPr="00D5200C" w:rsidRDefault="00F25814" w:rsidP="00D33B2D">
            <w:pPr>
              <w:pStyle w:val="TAL"/>
              <w:rPr>
                <w:ins w:id="184" w:author="Juan Manuel Fernandez" w:date="2021-12-29T17:56:00Z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B5D2" w14:textId="15D6898C" w:rsidR="00F25814" w:rsidRPr="00D5200C" w:rsidRDefault="00F25814" w:rsidP="00D33B2D">
            <w:pPr>
              <w:pStyle w:val="TAL"/>
              <w:rPr>
                <w:ins w:id="185" w:author="Juan Manuel Fernandez" w:date="2021-12-29T17:56:00Z"/>
                <w:lang w:val="en-US"/>
              </w:rPr>
            </w:pPr>
            <w:ins w:id="186" w:author="Juan Manuel Fernandez" w:date="2021-12-29T17:57:00Z">
              <w:r w:rsidRPr="00D5200C">
                <w:rPr>
                  <w:lang w:val="en-US"/>
                </w:rPr>
                <w:t>DELETE</w:t>
              </w:r>
            </w:ins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1EAA" w14:textId="7DEE6866" w:rsidR="00F25814" w:rsidRPr="00D5200C" w:rsidRDefault="00F25814" w:rsidP="00D33B2D">
            <w:pPr>
              <w:pStyle w:val="TAL"/>
              <w:rPr>
                <w:ins w:id="187" w:author="Juan Manuel Fernandez" w:date="2021-12-29T17:56:00Z"/>
                <w:lang w:val="en-US"/>
              </w:rPr>
            </w:pPr>
            <w:ins w:id="188" w:author="Juan Manuel Fernandez" w:date="2021-12-29T17:57:00Z">
              <w:r w:rsidRPr="00D5200C">
                <w:rPr>
                  <w:lang w:val="en-US"/>
                </w:rPr>
                <w:t xml:space="preserve">Delete the </w:t>
              </w:r>
              <w:proofErr w:type="spellStart"/>
              <w:r>
                <w:rPr>
                  <w:lang w:val="en-US"/>
                </w:rPr>
                <w:t>Hss</w:t>
              </w:r>
              <w:proofErr w:type="spellEnd"/>
              <w:r w:rsidRPr="00D5200C">
                <w:rPr>
                  <w:lang w:val="en-US"/>
                </w:rPr>
                <w:t>-EE-subscriptions</w:t>
              </w:r>
            </w:ins>
            <w:ins w:id="189" w:author="Juan Manuel Fernandez" w:date="2021-12-29T18:03:00Z">
              <w:r>
                <w:rPr>
                  <w:lang w:val="en-US"/>
                </w:rPr>
                <w:t xml:space="preserve"> for a group of UEs</w:t>
              </w:r>
            </w:ins>
          </w:p>
        </w:tc>
      </w:tr>
      <w:tr w:rsidR="00F25814" w:rsidRPr="00BC4D08" w14:paraId="2A9DE131" w14:textId="77777777" w:rsidTr="00F25814">
        <w:trPr>
          <w:gridAfter w:val="1"/>
          <w:wAfter w:w="14" w:type="pct"/>
          <w:jc w:val="center"/>
          <w:ins w:id="190" w:author="Juan Manuel Fernandez" w:date="2021-12-29T17:56:00Z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C4E42" w14:textId="77777777" w:rsidR="00F25814" w:rsidRPr="00D5200C" w:rsidRDefault="00F25814" w:rsidP="00D33B2D">
            <w:pPr>
              <w:pStyle w:val="TAL"/>
              <w:rPr>
                <w:ins w:id="191" w:author="Juan Manuel Fernandez" w:date="2021-12-29T17:56:00Z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2F445" w14:textId="77777777" w:rsidR="00F25814" w:rsidRPr="00D5200C" w:rsidRDefault="00F25814" w:rsidP="00D33B2D">
            <w:pPr>
              <w:pStyle w:val="TAL"/>
              <w:rPr>
                <w:ins w:id="192" w:author="Juan Manuel Fernandez" w:date="2021-12-29T17:56:00Z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E10C" w14:textId="35A0DD56" w:rsidR="00F25814" w:rsidRPr="00D5200C" w:rsidRDefault="00F25814" w:rsidP="00D33B2D">
            <w:pPr>
              <w:pStyle w:val="TAL"/>
              <w:rPr>
                <w:ins w:id="193" w:author="Juan Manuel Fernandez" w:date="2021-12-29T17:56:00Z"/>
                <w:lang w:val="en-US"/>
              </w:rPr>
            </w:pPr>
            <w:ins w:id="194" w:author="Juan Manuel Fernandez" w:date="2021-12-29T17:57:00Z">
              <w:r w:rsidRPr="00D5200C">
                <w:rPr>
                  <w:lang w:val="en-US"/>
                </w:rPr>
                <w:t>GET</w:t>
              </w:r>
            </w:ins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4513" w14:textId="222B6AC6" w:rsidR="00F25814" w:rsidRPr="00D5200C" w:rsidRDefault="00F25814" w:rsidP="00D33B2D">
            <w:pPr>
              <w:pStyle w:val="TAL"/>
              <w:rPr>
                <w:ins w:id="195" w:author="Juan Manuel Fernandez" w:date="2021-12-29T17:56:00Z"/>
                <w:lang w:val="en-US"/>
              </w:rPr>
            </w:pPr>
            <w:ins w:id="196" w:author="Juan Manuel Fernandez" w:date="2021-12-29T17:57:00Z">
              <w:r w:rsidRPr="00D5200C">
                <w:rPr>
                  <w:lang w:val="en-US"/>
                </w:rPr>
                <w:t xml:space="preserve">Retrieve </w:t>
              </w:r>
              <w:proofErr w:type="spellStart"/>
              <w:r>
                <w:rPr>
                  <w:lang w:val="en-US"/>
                </w:rPr>
                <w:t>Hss</w:t>
              </w:r>
              <w:proofErr w:type="spellEnd"/>
              <w:r>
                <w:rPr>
                  <w:lang w:val="en-US"/>
                </w:rPr>
                <w:t>-EE</w:t>
              </w:r>
              <w:r w:rsidRPr="00D5200C">
                <w:rPr>
                  <w:lang w:val="en-US"/>
                </w:rPr>
                <w:t>-subscriptions</w:t>
              </w:r>
            </w:ins>
            <w:ins w:id="197" w:author="Juan Manuel Fernandez" w:date="2021-12-29T18:03:00Z">
              <w:r>
                <w:rPr>
                  <w:lang w:val="en-US"/>
                </w:rPr>
                <w:t xml:space="preserve"> for a group of UEs</w:t>
              </w:r>
            </w:ins>
          </w:p>
        </w:tc>
      </w:tr>
      <w:tr w:rsidR="00F25814" w:rsidRPr="00BC4D08" w14:paraId="13C1E040" w14:textId="77777777" w:rsidTr="00D33B2D">
        <w:trPr>
          <w:gridAfter w:val="1"/>
          <w:wAfter w:w="14" w:type="pct"/>
          <w:jc w:val="center"/>
          <w:ins w:id="198" w:author="Juan Manuel Fernandez" w:date="2021-12-29T17:56:00Z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A320E" w14:textId="77777777" w:rsidR="00F25814" w:rsidRPr="00D5200C" w:rsidRDefault="00F25814" w:rsidP="00D33B2D">
            <w:pPr>
              <w:pStyle w:val="TAL"/>
              <w:rPr>
                <w:ins w:id="199" w:author="Juan Manuel Fernandez" w:date="2021-12-29T17:56:00Z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1B80" w14:textId="77777777" w:rsidR="00F25814" w:rsidRPr="00D5200C" w:rsidRDefault="00F25814" w:rsidP="00D33B2D">
            <w:pPr>
              <w:pStyle w:val="TAL"/>
              <w:rPr>
                <w:ins w:id="200" w:author="Juan Manuel Fernandez" w:date="2021-12-29T17:56:00Z"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E43A" w14:textId="07E83A0E" w:rsidR="00F25814" w:rsidRPr="00D5200C" w:rsidRDefault="00F25814" w:rsidP="00D33B2D">
            <w:pPr>
              <w:pStyle w:val="TAL"/>
              <w:rPr>
                <w:ins w:id="201" w:author="Juan Manuel Fernandez" w:date="2021-12-29T17:56:00Z"/>
                <w:lang w:val="en-US"/>
              </w:rPr>
            </w:pPr>
            <w:ins w:id="202" w:author="Juan Manuel Fernandez" w:date="2021-12-29T17:57:00Z">
              <w:r w:rsidRPr="00D5200C">
                <w:rPr>
                  <w:lang w:val="en-US"/>
                </w:rPr>
                <w:t>PATCH</w:t>
              </w:r>
            </w:ins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601C" w14:textId="0DF0602D" w:rsidR="00F25814" w:rsidRPr="00D5200C" w:rsidRDefault="00F25814" w:rsidP="00D33B2D">
            <w:pPr>
              <w:pStyle w:val="TAL"/>
              <w:rPr>
                <w:ins w:id="203" w:author="Juan Manuel Fernandez" w:date="2021-12-29T17:56:00Z"/>
                <w:lang w:val="en-US"/>
              </w:rPr>
            </w:pPr>
            <w:ins w:id="204" w:author="Juan Manuel Fernandez" w:date="2021-12-29T17:57:00Z">
              <w:r w:rsidRPr="00D5200C">
                <w:rPr>
                  <w:lang w:val="en-US"/>
                </w:rPr>
                <w:t xml:space="preserve">Update </w:t>
              </w:r>
              <w:proofErr w:type="spellStart"/>
              <w:r>
                <w:rPr>
                  <w:lang w:val="en-US"/>
                </w:rPr>
                <w:t>Hss</w:t>
              </w:r>
              <w:proofErr w:type="spellEnd"/>
              <w:r>
                <w:rPr>
                  <w:lang w:val="en-US"/>
                </w:rPr>
                <w:t>-EE</w:t>
              </w:r>
              <w:r w:rsidRPr="00D5200C">
                <w:rPr>
                  <w:lang w:val="en-US"/>
                </w:rPr>
                <w:t>-subscriptions</w:t>
              </w:r>
            </w:ins>
            <w:ins w:id="205" w:author="Juan Manuel Fernandez" w:date="2021-12-29T18:03:00Z">
              <w:r>
                <w:rPr>
                  <w:lang w:val="en-US"/>
                </w:rPr>
                <w:t xml:space="preserve"> for a group of UEs</w:t>
              </w:r>
            </w:ins>
          </w:p>
        </w:tc>
      </w:tr>
      <w:tr w:rsidR="00D33B2D" w:rsidRPr="00BC4D08" w14:paraId="7A5F1EAF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F5CD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proofErr w:type="spellStart"/>
            <w:r w:rsidRPr="00C55146">
              <w:rPr>
                <w:lang w:val="en-US"/>
              </w:rPr>
              <w:t>EeGroupProfileData</w:t>
            </w:r>
            <w:proofErr w:type="spellEnd"/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B1CF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/subscription-data/</w:t>
            </w:r>
            <w:r w:rsidRPr="00D5200C">
              <w:rPr>
                <w:lang w:val="en-US"/>
              </w:rPr>
              <w:t>group-data/{</w:t>
            </w:r>
            <w:proofErr w:type="spellStart"/>
            <w:r w:rsidRPr="00D5200C">
              <w:rPr>
                <w:lang w:val="en-US"/>
              </w:rPr>
              <w:t>ueGroupId</w:t>
            </w:r>
            <w:proofErr w:type="spellEnd"/>
            <w:r w:rsidRPr="00D5200C">
              <w:rPr>
                <w:lang w:val="en-US"/>
              </w:rPr>
              <w:t>}</w:t>
            </w:r>
            <w:r w:rsidRPr="00C55146">
              <w:rPr>
                <w:lang w:val="en-US"/>
              </w:rPr>
              <w:t>/</w:t>
            </w:r>
            <w:proofErr w:type="spellStart"/>
            <w:r w:rsidRPr="00C55146">
              <w:rPr>
                <w:lang w:val="en-US"/>
              </w:rPr>
              <w:t>ee</w:t>
            </w:r>
            <w:proofErr w:type="spellEnd"/>
            <w:r w:rsidRPr="00C55146">
              <w:rPr>
                <w:lang w:val="en-US"/>
              </w:rPr>
              <w:t>-profile-data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211A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A030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Retrieve the</w:t>
            </w:r>
            <w:r>
              <w:rPr>
                <w:lang w:val="en-US"/>
              </w:rPr>
              <w:t xml:space="preserve"> subscribed EE profile data for a group of UEs.</w:t>
            </w:r>
          </w:p>
        </w:tc>
      </w:tr>
      <w:tr w:rsidR="00D33B2D" w:rsidRPr="00BC4D08" w14:paraId="0003A19B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2A31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TraceData</w:t>
            </w:r>
            <w:proofErr w:type="spellEnd"/>
          </w:p>
        </w:tc>
        <w:tc>
          <w:tcPr>
            <w:tcW w:w="1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7523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d}/provisioned-data/trace-data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EA9A9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FB29B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trace configuration data</w:t>
            </w:r>
          </w:p>
        </w:tc>
      </w:tr>
      <w:tr w:rsidR="00D33B2D" w:rsidRPr="00BC4D08" w14:paraId="3DD8A3B2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B5AC0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54E5F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}/identity-data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C52E9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5A646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Retrieve identity data that corresponds to the provided 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</w:p>
        </w:tc>
      </w:tr>
      <w:tr w:rsidR="00D33B2D" w:rsidRPr="00BC4D08" w14:paraId="21D104CC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CBC74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SharedData</w:t>
            </w:r>
            <w:proofErr w:type="spellEnd"/>
            <w:r w:rsidRPr="00D5200C">
              <w:rPr>
                <w:lang w:val="en-US" w:eastAsia="zh-CN"/>
              </w:rPr>
              <w:br/>
              <w:t>(Collection)</w:t>
            </w:r>
          </w:p>
        </w:tc>
        <w:tc>
          <w:tcPr>
            <w:tcW w:w="1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69158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/subscription-data/shared-data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2C9B0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0545C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shared data</w:t>
            </w:r>
          </w:p>
        </w:tc>
      </w:tr>
      <w:tr w:rsidR="00D33B2D" w:rsidRPr="00BC4D08" w14:paraId="51019537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C280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proofErr w:type="spellStart"/>
            <w:r w:rsidRPr="00B43370">
              <w:t>IndividualSharedData</w:t>
            </w:r>
            <w:proofErr w:type="spellEnd"/>
            <w:r w:rsidRPr="00B43370">
              <w:br/>
              <w:t>(Document)</w:t>
            </w:r>
          </w:p>
        </w:tc>
        <w:tc>
          <w:tcPr>
            <w:tcW w:w="1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9D47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</w:t>
            </w:r>
            <w:r w:rsidRPr="00B43370">
              <w:t>/shared-data/{</w:t>
            </w:r>
            <w:proofErr w:type="spellStart"/>
            <w:r w:rsidRPr="00B43370">
              <w:t>sharedDataId</w:t>
            </w:r>
            <w:proofErr w:type="spellEnd"/>
            <w:r w:rsidRPr="00B43370">
              <w:t>}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76D2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B43370">
              <w:rPr>
                <w:rFonts w:hint="eastAsia"/>
                <w:lang w:eastAsia="zh-CN"/>
              </w:rPr>
              <w:t>G</w:t>
            </w:r>
            <w:r w:rsidRPr="00B43370">
              <w:rPr>
                <w:lang w:eastAsia="zh-CN"/>
              </w:rPr>
              <w:t>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41CF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B43370">
              <w:rPr>
                <w:lang w:eastAsia="zh-CN"/>
              </w:rPr>
              <w:t xml:space="preserve">Retrieve the </w:t>
            </w:r>
            <w:r w:rsidRPr="00B43370">
              <w:t>individual Shared Data</w:t>
            </w:r>
          </w:p>
        </w:tc>
      </w:tr>
      <w:tr w:rsidR="00D33B2D" w:rsidRPr="00BC4D08" w14:paraId="5877E130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631ED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62DDD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/subscription-data/group-data/group-identifiers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25D2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9950E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group identifiers</w:t>
            </w:r>
            <w:r w:rsidRPr="00D5200C">
              <w:rPr>
                <w:rFonts w:hint="eastAsia"/>
                <w:lang w:val="en-US" w:eastAsia="zh-CN"/>
              </w:rPr>
              <w:t xml:space="preserve"> </w:t>
            </w:r>
            <w:r w:rsidRPr="00B43370">
              <w:rPr>
                <w:rFonts w:hint="eastAsia"/>
                <w:lang w:eastAsia="zh-CN"/>
              </w:rPr>
              <w:t>a</w:t>
            </w:r>
            <w:r w:rsidRPr="00B43370">
              <w:rPr>
                <w:lang w:eastAsia="zh-CN"/>
              </w:rPr>
              <w:t xml:space="preserve">nd the UE identifiers belong to the </w:t>
            </w:r>
            <w:r w:rsidRPr="00B43370">
              <w:t>group identifiers.</w:t>
            </w:r>
          </w:p>
        </w:tc>
      </w:tr>
      <w:tr w:rsidR="00D33B2D" w:rsidRPr="00BC4D08" w14:paraId="5C2C456A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6D858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5GVnGroups</w:t>
            </w:r>
          </w:p>
        </w:tc>
        <w:tc>
          <w:tcPr>
            <w:tcW w:w="1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55C0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47FEA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C13B0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5G VN Groups</w:t>
            </w:r>
          </w:p>
        </w:tc>
      </w:tr>
      <w:tr w:rsidR="00D33B2D" w:rsidRPr="00BC4D08" w14:paraId="33E03E7C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6FE4BA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Individual5GVnGroup</w:t>
            </w:r>
          </w:p>
        </w:tc>
        <w:tc>
          <w:tcPr>
            <w:tcW w:w="17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A678A7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/subscription-data/group-data/5g-vn-groups/{</w:t>
            </w:r>
            <w:proofErr w:type="spellStart"/>
            <w:r w:rsidRPr="00D5200C">
              <w:rPr>
                <w:lang w:val="en-US" w:eastAsia="zh-CN"/>
              </w:rPr>
              <w:t>externalGroupId</w:t>
            </w:r>
            <w:proofErr w:type="spellEnd"/>
            <w:r w:rsidRPr="00D5200C">
              <w:rPr>
                <w:lang w:val="en-US" w:eastAsia="zh-CN"/>
              </w:rPr>
              <w:t>}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F8AA4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68599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5G VN Group</w:t>
            </w:r>
          </w:p>
        </w:tc>
      </w:tr>
      <w:tr w:rsidR="00D33B2D" w:rsidRPr="00BC4D08" w14:paraId="2CB77CD5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CC9F749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B207600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BA69C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36286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 5G VN Group</w:t>
            </w:r>
          </w:p>
        </w:tc>
      </w:tr>
      <w:tr w:rsidR="00D33B2D" w:rsidRPr="00BC4D08" w14:paraId="7C9C3EBA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63CBC2A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30B675B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8EE91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508B8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 5G VN Group</w:t>
            </w:r>
          </w:p>
        </w:tc>
      </w:tr>
      <w:tr w:rsidR="00D33B2D" w:rsidRPr="00BC4D08" w14:paraId="2C7A9BA2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11F5524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A120B62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BAF7B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7C557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 5G VN Group</w:t>
            </w:r>
          </w:p>
        </w:tc>
      </w:tr>
      <w:tr w:rsidR="00D33B2D" w:rsidRPr="00BC4D08" w14:paraId="6272AD21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6B16798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5GVnGroupsInternal</w:t>
            </w:r>
          </w:p>
        </w:tc>
        <w:tc>
          <w:tcPr>
            <w:tcW w:w="170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EE038F1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3FCE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9BE6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 Data based on Internal Group Identifier(s)</w:t>
            </w:r>
          </w:p>
        </w:tc>
      </w:tr>
      <w:tr w:rsidR="00D33B2D" w:rsidRPr="00BC4D08" w14:paraId="6CD30CAD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468BE60" w14:textId="77777777" w:rsidR="00D33B2D" w:rsidRDefault="00D33B2D" w:rsidP="00D33B2D">
            <w:pPr>
              <w:pStyle w:val="TAL"/>
              <w:rPr>
                <w:lang w:val="en-US" w:eastAsia="zh-CN"/>
              </w:rPr>
            </w:pPr>
            <w:r w:rsidRPr="00442797">
              <w:t>Pp5gVnGroupProfileData</w:t>
            </w:r>
          </w:p>
        </w:tc>
        <w:tc>
          <w:tcPr>
            <w:tcW w:w="170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15C5E97" w14:textId="77777777" w:rsidR="00D33B2D" w:rsidRDefault="00D33B2D" w:rsidP="00D33B2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  <w:r>
              <w:rPr>
                <w:color w:val="000000"/>
                <w:lang w:val="en-US"/>
              </w:rPr>
              <w:t>/pp-profile-data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880A" w14:textId="77777777" w:rsidR="00D33B2D" w:rsidRDefault="00D33B2D" w:rsidP="00D33B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E8E2" w14:textId="77777777" w:rsidR="00D33B2D" w:rsidRDefault="00D33B2D" w:rsidP="00D33B2D">
            <w:pPr>
              <w:pStyle w:val="TAL"/>
              <w:rPr>
                <w:lang w:val="en-US"/>
              </w:rPr>
            </w:pPr>
            <w:r w:rsidRPr="00442797">
              <w:t xml:space="preserve">Retrieve the UE's subscribed PP profile </w:t>
            </w:r>
            <w:r w:rsidRPr="00442797">
              <w:lastRenderedPageBreak/>
              <w:t>data for accessing 5G VN Groups service operations.</w:t>
            </w:r>
          </w:p>
        </w:tc>
      </w:tr>
      <w:tr w:rsidR="00D33B2D" w:rsidRPr="00BC4D08" w14:paraId="39A79AFA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79A3C3C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lastRenderedPageBreak/>
              <w:t>LcsPrivacySubscriptionData</w:t>
            </w:r>
            <w:proofErr w:type="spellEnd"/>
          </w:p>
        </w:tc>
        <w:tc>
          <w:tcPr>
            <w:tcW w:w="1702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305BF82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}/lcs-privacy-data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0C5DA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1E20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B43370">
              <w:t>LCS privacy Subscription Data</w:t>
            </w:r>
          </w:p>
        </w:tc>
      </w:tr>
      <w:tr w:rsidR="00D33B2D" w:rsidRPr="00BC4D08" w14:paraId="54758FCE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DF12B21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LcsMobileOriginatedSubscriptionData</w:t>
            </w:r>
            <w:proofErr w:type="spellEnd"/>
          </w:p>
        </w:tc>
        <w:tc>
          <w:tcPr>
            <w:tcW w:w="1702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81087AC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}/lcs-</w:t>
            </w:r>
            <w:proofErr w:type="spellStart"/>
            <w:r w:rsidRPr="00D5200C">
              <w:rPr>
                <w:lang w:val="en-US"/>
              </w:rPr>
              <w:t>mo</w:t>
            </w:r>
            <w:proofErr w:type="spellEnd"/>
            <w:r w:rsidRPr="00D5200C">
              <w:rPr>
                <w:lang w:val="en-US"/>
              </w:rPr>
              <w:t>-data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1C6E7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8313B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B43370">
              <w:t>LCS Mobile Originated Subscription Data</w:t>
            </w:r>
          </w:p>
        </w:tc>
      </w:tr>
      <w:tr w:rsidR="00D33B2D" w:rsidRPr="00BC4D08" w14:paraId="1DEA6BEB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D1AB6D7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NiddAuthorizationData</w:t>
            </w:r>
            <w:proofErr w:type="spellEnd"/>
          </w:p>
        </w:tc>
        <w:tc>
          <w:tcPr>
            <w:tcW w:w="1702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4E52A40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nidd</w:t>
            </w:r>
            <w:proofErr w:type="spellEnd"/>
            <w:r w:rsidRPr="00D5200C">
              <w:rPr>
                <w:lang w:val="en-US"/>
              </w:rPr>
              <w:t>-authorization-data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2B26B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36C30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</w:t>
            </w:r>
            <w:r w:rsidRPr="00D5200C">
              <w:rPr>
                <w:rFonts w:hint="eastAsia"/>
                <w:lang w:val="en-US" w:eastAsia="zh-CN"/>
              </w:rPr>
              <w:t xml:space="preserve"> the </w:t>
            </w:r>
            <w:r w:rsidRPr="00D5200C">
              <w:rPr>
                <w:lang w:val="en-US" w:eastAsia="zh-CN"/>
              </w:rPr>
              <w:t>UE's NIDD Authorization Data</w:t>
            </w:r>
          </w:p>
        </w:tc>
      </w:tr>
      <w:tr w:rsidR="00D33B2D" w:rsidRPr="00BC4D08" w14:paraId="6032C2DB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53AE139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ServiceSpecificAuthorizationData</w:t>
            </w:r>
            <w:proofErr w:type="spellEnd"/>
          </w:p>
        </w:tc>
        <w:tc>
          <w:tcPr>
            <w:tcW w:w="1702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EDF3327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5E1640">
              <w:rPr>
                <w:lang w:val="en-US"/>
              </w:rPr>
              <w:t>/subscription-data/{ueId}/</w:t>
            </w:r>
            <w:r>
              <w:rPr>
                <w:lang w:val="en-US"/>
              </w:rPr>
              <w:t>service-specific</w:t>
            </w:r>
            <w:r w:rsidRPr="005E1640">
              <w:rPr>
                <w:lang w:val="en-US"/>
              </w:rPr>
              <w:t>-authorization-data</w:t>
            </w:r>
            <w:r>
              <w:rPr>
                <w:lang w:val="en-US"/>
              </w:rPr>
              <w:t>/{serviceType}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A4B24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1742E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 w:rsidRPr="005E1640">
              <w:rPr>
                <w:lang w:val="en-US" w:eastAsia="zh-CN"/>
              </w:rPr>
              <w:t>Retrieve the UE's Authorization Data</w:t>
            </w:r>
            <w:r>
              <w:rPr>
                <w:lang w:val="en-US" w:eastAsia="zh-CN"/>
              </w:rPr>
              <w:t xml:space="preserve"> for a specific service</w:t>
            </w:r>
          </w:p>
        </w:tc>
      </w:tr>
      <w:tr w:rsidR="00D33B2D" w:rsidRPr="00BC4D08" w14:paraId="72B4BB94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239A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overageRestrictionData</w:t>
            </w:r>
            <w:proofErr w:type="spellEnd"/>
          </w:p>
        </w:tc>
        <w:tc>
          <w:tcPr>
            <w:tcW w:w="1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8ED6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}/coverage-restriction-data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4A95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21B9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 xml:space="preserve">Retrieve the UE's subscribed enhanced </w:t>
            </w:r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 Restriction Data</w:t>
            </w:r>
          </w:p>
        </w:tc>
      </w:tr>
      <w:tr w:rsidR="00D33B2D" w:rsidRPr="00BC4D08" w14:paraId="6FD848F5" w14:textId="77777777" w:rsidTr="00D33B2D">
        <w:trPr>
          <w:gridAfter w:val="1"/>
          <w:wAfter w:w="14" w:type="pct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D02E5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06" w:name="_MCCTEMPBM_CRPT22160074___7" w:colFirst="0" w:colLast="0"/>
            <w:r w:rsidRPr="00D5200C"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4D4D9" w14:textId="77777777" w:rsidR="00D33B2D" w:rsidRPr="00D5200C" w:rsidRDefault="00D33B2D" w:rsidP="00D33B2D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D5200C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D5200C">
              <w:rPr>
                <w:rFonts w:ascii="Arial" w:hAnsi="Arial"/>
                <w:sz w:val="18"/>
                <w:lang w:val="en-US"/>
              </w:rPr>
              <w:t>}/context-data/location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65183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1EFC6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UE's Location Information</w:t>
            </w:r>
          </w:p>
        </w:tc>
      </w:tr>
      <w:bookmarkEnd w:id="206"/>
      <w:tr w:rsidR="00D33B2D" w:rsidRPr="00BC4D08" w14:paraId="7BBFFA53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CA86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V2xSubscriptionData</w:t>
            </w:r>
          </w:p>
        </w:tc>
        <w:tc>
          <w:tcPr>
            <w:tcW w:w="1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69B3" w14:textId="77777777" w:rsidR="00D33B2D" w:rsidRPr="00D5200C" w:rsidRDefault="00D33B2D" w:rsidP="00D33B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}/v2x-data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A489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F18F" w14:textId="77777777" w:rsidR="00D33B2D" w:rsidRPr="00D5200C" w:rsidRDefault="00D33B2D" w:rsidP="00D33B2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D33B2D" w:rsidRPr="00BC4D08" w14:paraId="6CF18C6A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3A44" w14:textId="77777777" w:rsidR="00D33B2D" w:rsidRDefault="00D33B2D" w:rsidP="00D33B2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ProseSubscriptionData</w:t>
            </w:r>
            <w:proofErr w:type="spellEnd"/>
          </w:p>
        </w:tc>
        <w:tc>
          <w:tcPr>
            <w:tcW w:w="1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FCC6" w14:textId="77777777" w:rsidR="00D33B2D" w:rsidRDefault="00D33B2D" w:rsidP="00D33B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}/prose-data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0900" w14:textId="77777777" w:rsidR="00D33B2D" w:rsidRDefault="00D33B2D" w:rsidP="00D33B2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335F" w14:textId="77777777" w:rsidR="00D33B2D" w:rsidRDefault="00D33B2D" w:rsidP="00D33B2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Retrieve the UE's subscribed </w:t>
            </w: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rPr>
                <w:lang w:val="en-US" w:eastAsia="zh-CN"/>
              </w:rPr>
              <w:t xml:space="preserve"> Service Data</w:t>
            </w:r>
          </w:p>
        </w:tc>
      </w:tr>
      <w:tr w:rsidR="00D33B2D" w:rsidRPr="00BC4D08" w14:paraId="0B7DA879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B499" w14:textId="77777777" w:rsidR="00D33B2D" w:rsidRDefault="00D33B2D" w:rsidP="00D33B2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5MBSSubscriptionData</w:t>
            </w:r>
          </w:p>
        </w:tc>
        <w:tc>
          <w:tcPr>
            <w:tcW w:w="1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0F40" w14:textId="77777777" w:rsidR="00D33B2D" w:rsidRDefault="00D33B2D" w:rsidP="00D33B2D">
            <w:pPr>
              <w:pStyle w:val="TAL"/>
              <w:rPr>
                <w:lang w:val="en-US"/>
              </w:rPr>
            </w:pPr>
            <w:r w:rsidRPr="002D5E3F">
              <w:rPr>
                <w:lang w:val="en-US"/>
              </w:rPr>
              <w:t>/subscription-data/{</w:t>
            </w:r>
            <w:proofErr w:type="spellStart"/>
            <w:r w:rsidRPr="002D5E3F">
              <w:rPr>
                <w:lang w:val="en-US"/>
              </w:rPr>
              <w:t>ue</w:t>
            </w:r>
            <w:r w:rsidRPr="002D5E3F">
              <w:rPr>
                <w:lang w:val="en-US" w:eastAsia="zh-CN"/>
              </w:rPr>
              <w:t>I</w:t>
            </w:r>
            <w:r w:rsidRPr="002D5E3F">
              <w:rPr>
                <w:lang w:val="en-US"/>
              </w:rPr>
              <w:t>d</w:t>
            </w:r>
            <w:proofErr w:type="spellEnd"/>
            <w:r w:rsidRPr="002D5E3F">
              <w:rPr>
                <w:lang w:val="en-US"/>
              </w:rPr>
              <w:t>}/</w:t>
            </w:r>
            <w:r>
              <w:rPr>
                <w:lang w:val="en-US"/>
              </w:rPr>
              <w:t>5mbs-data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D089" w14:textId="77777777" w:rsidR="00D33B2D" w:rsidRDefault="00D33B2D" w:rsidP="00D33B2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D9C8" w14:textId="77777777" w:rsidR="00D33B2D" w:rsidRDefault="00D33B2D" w:rsidP="00D33B2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the UE's 5MBS Subscription Data</w:t>
            </w:r>
          </w:p>
        </w:tc>
      </w:tr>
      <w:tr w:rsidR="00D33B2D" w:rsidRPr="00BC4D08" w14:paraId="68C18324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E320" w14:textId="77777777" w:rsidR="00D33B2D" w:rsidRDefault="00D33B2D" w:rsidP="00D33B2D">
            <w:pPr>
              <w:pStyle w:val="TAL"/>
              <w:rPr>
                <w:lang w:val="en-US" w:eastAsia="zh-CN"/>
              </w:rPr>
            </w:pPr>
            <w:proofErr w:type="spellStart"/>
            <w:r w:rsidRPr="00B43370">
              <w:rPr>
                <w:lang w:eastAsia="zh-CN"/>
              </w:rPr>
              <w:t>LcsBroadcastAssistanceSubscriptionData</w:t>
            </w:r>
            <w:proofErr w:type="spellEnd"/>
          </w:p>
        </w:tc>
        <w:tc>
          <w:tcPr>
            <w:tcW w:w="1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332B" w14:textId="77777777" w:rsidR="00D33B2D" w:rsidRDefault="00D33B2D" w:rsidP="00D33B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</w:t>
            </w:r>
            <w:r w:rsidRPr="00B43370">
              <w:t>/lcs-</w:t>
            </w:r>
            <w:proofErr w:type="spellStart"/>
            <w:r w:rsidRPr="00B43370">
              <w:t>bca</w:t>
            </w:r>
            <w:proofErr w:type="spellEnd"/>
            <w:r w:rsidRPr="00B43370">
              <w:t>-data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CBDD" w14:textId="77777777" w:rsidR="00D33B2D" w:rsidRDefault="00D33B2D" w:rsidP="00D33B2D">
            <w:pPr>
              <w:pStyle w:val="TAL"/>
              <w:rPr>
                <w:lang w:val="en-US" w:eastAsia="zh-CN"/>
              </w:rPr>
            </w:pPr>
            <w:r w:rsidRPr="00B43370"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D5EB" w14:textId="77777777" w:rsidR="00D33B2D" w:rsidRDefault="00D33B2D" w:rsidP="00D33B2D">
            <w:pPr>
              <w:pStyle w:val="TAL"/>
              <w:rPr>
                <w:lang w:val="en-US" w:eastAsia="zh-CN"/>
              </w:rPr>
            </w:pPr>
            <w:r w:rsidRPr="00B43370">
              <w:t>Retrieve the UE</w:t>
            </w:r>
            <w:r w:rsidRPr="00B43370">
              <w:rPr>
                <w:lang w:eastAsia="zh-CN"/>
              </w:rPr>
              <w:t>'</w:t>
            </w:r>
            <w:r w:rsidRPr="00B43370">
              <w:t xml:space="preserve">s </w:t>
            </w:r>
            <w:r>
              <w:rPr>
                <w:lang w:val="en-US"/>
              </w:rPr>
              <w:t xml:space="preserve">subscribed </w:t>
            </w:r>
            <w:r w:rsidRPr="00B43370">
              <w:t>LCS Broadcast Assistance subscription data</w:t>
            </w:r>
          </w:p>
        </w:tc>
      </w:tr>
      <w:tr w:rsidR="00D33B2D" w:rsidRPr="00BC4D08" w14:paraId="2FEE4139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0F622" w14:textId="77777777" w:rsidR="00D33B2D" w:rsidRPr="00B43370" w:rsidRDefault="00D33B2D" w:rsidP="00D33B2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NiddAuthorizations</w:t>
            </w:r>
            <w:proofErr w:type="spellEnd"/>
          </w:p>
        </w:tc>
        <w:tc>
          <w:tcPr>
            <w:tcW w:w="17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F7270" w14:textId="77777777" w:rsidR="00D33B2D" w:rsidRDefault="00D33B2D" w:rsidP="00D33B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nidd</w:t>
            </w:r>
            <w:proofErr w:type="spellEnd"/>
            <w:r>
              <w:rPr>
                <w:lang w:val="en-US"/>
              </w:rPr>
              <w:t>-authorizations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DE60" w14:textId="77777777" w:rsidR="00D33B2D" w:rsidRPr="00B43370" w:rsidRDefault="00D33B2D" w:rsidP="00D33B2D">
            <w:pPr>
              <w:pStyle w:val="TAL"/>
            </w:pPr>
            <w:r>
              <w:rPr>
                <w:lang w:val="en-US"/>
              </w:rPr>
              <w:t>PUT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B861" w14:textId="77777777" w:rsidR="00D33B2D" w:rsidRPr="00B43370" w:rsidRDefault="00D33B2D" w:rsidP="00D33B2D">
            <w:pPr>
              <w:pStyle w:val="TAL"/>
            </w:pPr>
            <w:r>
              <w:rPr>
                <w:lang w:val="en-US"/>
              </w:rPr>
              <w:t>Store information related to the NIDD Authorization</w:t>
            </w:r>
          </w:p>
        </w:tc>
      </w:tr>
      <w:tr w:rsidR="00D33B2D" w:rsidRPr="00BC4D08" w14:paraId="1CA4C4DA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8F555" w14:textId="77777777" w:rsidR="00D33B2D" w:rsidRPr="00B43370" w:rsidRDefault="00D33B2D" w:rsidP="00D33B2D">
            <w:pPr>
              <w:pStyle w:val="TAL"/>
              <w:rPr>
                <w:lang w:eastAsia="zh-CN"/>
              </w:rPr>
            </w:pPr>
          </w:p>
        </w:tc>
        <w:tc>
          <w:tcPr>
            <w:tcW w:w="170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F89E9D" w14:textId="77777777" w:rsidR="00D33B2D" w:rsidRDefault="00D33B2D" w:rsidP="00D33B2D">
            <w:pPr>
              <w:pStyle w:val="TAL"/>
              <w:rPr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B39F" w14:textId="77777777" w:rsidR="00D33B2D" w:rsidRPr="00B43370" w:rsidRDefault="00D33B2D" w:rsidP="00D33B2D">
            <w:pPr>
              <w:pStyle w:val="TAL"/>
            </w:pPr>
            <w:r>
              <w:rPr>
                <w:lang w:val="en-US"/>
              </w:rPr>
              <w:t>DELETE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924A" w14:textId="77777777" w:rsidR="00D33B2D" w:rsidRPr="00B43370" w:rsidRDefault="00D33B2D" w:rsidP="00D33B2D">
            <w:pPr>
              <w:pStyle w:val="TAL"/>
            </w:pPr>
            <w:r>
              <w:rPr>
                <w:lang w:val="en-US"/>
              </w:rPr>
              <w:t>Delete the NIDD Authorizations</w:t>
            </w:r>
          </w:p>
        </w:tc>
      </w:tr>
      <w:tr w:rsidR="00D33B2D" w:rsidRPr="00BC4D08" w14:paraId="724CD852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2099DC" w14:textId="77777777" w:rsidR="00D33B2D" w:rsidRPr="00B43370" w:rsidRDefault="00D33B2D" w:rsidP="00D33B2D">
            <w:pPr>
              <w:pStyle w:val="TAL"/>
              <w:rPr>
                <w:lang w:eastAsia="zh-CN"/>
              </w:rPr>
            </w:pPr>
          </w:p>
        </w:tc>
        <w:tc>
          <w:tcPr>
            <w:tcW w:w="170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BB95BE" w14:textId="77777777" w:rsidR="00D33B2D" w:rsidRDefault="00D33B2D" w:rsidP="00D33B2D">
            <w:pPr>
              <w:pStyle w:val="TAL"/>
              <w:rPr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6793" w14:textId="77777777" w:rsidR="00D33B2D" w:rsidRPr="00B43370" w:rsidRDefault="00D33B2D" w:rsidP="00D33B2D">
            <w:pPr>
              <w:pStyle w:val="TAL"/>
            </w:pPr>
            <w:r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4C2A" w14:textId="77777777" w:rsidR="00D33B2D" w:rsidRPr="00B43370" w:rsidRDefault="00D33B2D" w:rsidP="00D33B2D">
            <w:pPr>
              <w:pStyle w:val="TAL"/>
            </w:pPr>
            <w:r>
              <w:rPr>
                <w:lang w:val="en-US"/>
              </w:rPr>
              <w:t>Retrieve NIDD Authorizations</w:t>
            </w:r>
          </w:p>
        </w:tc>
      </w:tr>
      <w:tr w:rsidR="00D33B2D" w:rsidRPr="00BC4D08" w14:paraId="500C1A25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13C5AB" w14:textId="77777777" w:rsidR="00D33B2D" w:rsidRPr="00B43370" w:rsidRDefault="00D33B2D" w:rsidP="00D33B2D">
            <w:pPr>
              <w:pStyle w:val="TAL"/>
              <w:rPr>
                <w:lang w:eastAsia="zh-CN"/>
              </w:rPr>
            </w:pPr>
          </w:p>
        </w:tc>
        <w:tc>
          <w:tcPr>
            <w:tcW w:w="170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2D89B" w14:textId="77777777" w:rsidR="00D33B2D" w:rsidRDefault="00D33B2D" w:rsidP="00D33B2D">
            <w:pPr>
              <w:pStyle w:val="TAL"/>
              <w:rPr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A7F2" w14:textId="77777777" w:rsidR="00D33B2D" w:rsidRPr="00B43370" w:rsidRDefault="00D33B2D" w:rsidP="00D33B2D">
            <w:pPr>
              <w:pStyle w:val="TAL"/>
            </w:pPr>
            <w:r>
              <w:rPr>
                <w:lang w:val="en-US"/>
              </w:rPr>
              <w:t>PATCH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CF7F" w14:textId="77777777" w:rsidR="00D33B2D" w:rsidRPr="00B43370" w:rsidRDefault="00D33B2D" w:rsidP="00D33B2D">
            <w:pPr>
              <w:pStyle w:val="TAL"/>
            </w:pPr>
            <w:r>
              <w:rPr>
                <w:lang w:val="en-US"/>
              </w:rPr>
              <w:t>Update a specific NIDD Authorization</w:t>
            </w:r>
          </w:p>
        </w:tc>
      </w:tr>
      <w:tr w:rsidR="00D33B2D" w:rsidRPr="00BC4D08" w14:paraId="73FBD4C6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E391" w14:textId="77777777" w:rsidR="00D33B2D" w:rsidRPr="00B43370" w:rsidRDefault="00D33B2D" w:rsidP="00D33B2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UeSubscription</w:t>
            </w:r>
            <w:r w:rsidRPr="00D5200C">
              <w:rPr>
                <w:lang w:val="en-US"/>
              </w:rPr>
              <w:t>Data</w:t>
            </w:r>
            <w:proofErr w:type="spellEnd"/>
          </w:p>
        </w:tc>
        <w:tc>
          <w:tcPr>
            <w:tcW w:w="17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219E" w14:textId="77777777" w:rsidR="00D33B2D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92A0" w14:textId="77777777" w:rsidR="00D33B2D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D101" w14:textId="77777777" w:rsidR="00D33B2D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 xml:space="preserve">data set(s) from </w:t>
            </w:r>
            <w:r w:rsidRPr="00D5200C">
              <w:rPr>
                <w:lang w:val="en-US"/>
              </w:rPr>
              <w:t>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</w:t>
            </w:r>
            <w:r>
              <w:rPr>
                <w:lang w:val="en-US"/>
              </w:rPr>
              <w:t>ption data</w:t>
            </w:r>
          </w:p>
        </w:tc>
      </w:tr>
      <w:tr w:rsidR="00D33B2D" w14:paraId="7AED4A62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1E9FBA" w14:textId="77777777" w:rsidR="00D33B2D" w:rsidRPr="00B43370" w:rsidRDefault="00D33B2D" w:rsidP="00D33B2D">
            <w:pPr>
              <w:pStyle w:val="TAL"/>
              <w:rPr>
                <w:lang w:eastAsia="zh-CN"/>
              </w:rPr>
            </w:pPr>
            <w:proofErr w:type="spellStart"/>
            <w:r w:rsidRPr="007B7083">
              <w:rPr>
                <w:lang w:val="en-US"/>
              </w:rPr>
              <w:t>SpecificServiceAuthorizations</w:t>
            </w:r>
            <w:proofErr w:type="spellEnd"/>
          </w:p>
        </w:tc>
        <w:tc>
          <w:tcPr>
            <w:tcW w:w="170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4E25658" w14:textId="77777777" w:rsidR="00D33B2D" w:rsidRDefault="00D33B2D" w:rsidP="00D33B2D">
            <w:pPr>
              <w:pStyle w:val="TAL"/>
              <w:rPr>
                <w:lang w:val="en-US"/>
              </w:rPr>
            </w:pPr>
            <w:r w:rsidRPr="007754B1">
              <w:rPr>
                <w:lang w:val="en-US"/>
              </w:rPr>
              <w:t>/subscription-data/{ueId}/context-data/</w:t>
            </w:r>
            <w:r>
              <w:rPr>
                <w:lang w:val="en-US"/>
              </w:rPr>
              <w:t>service-specific</w:t>
            </w:r>
            <w:r w:rsidRPr="007754B1">
              <w:rPr>
                <w:lang w:val="en-US"/>
              </w:rPr>
              <w:t>-authorizations</w:t>
            </w:r>
            <w:r>
              <w:rPr>
                <w:lang w:val="en-US"/>
              </w:rPr>
              <w:t>/{serviceType}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5B84" w14:textId="77777777" w:rsidR="00D33B2D" w:rsidRDefault="00D33B2D" w:rsidP="00D33B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A002" w14:textId="77777777" w:rsidR="00D33B2D" w:rsidRDefault="00D33B2D" w:rsidP="00D33B2D">
            <w:pPr>
              <w:pStyle w:val="TAL"/>
              <w:rPr>
                <w:lang w:val="en-US"/>
              </w:rPr>
            </w:pPr>
            <w:r w:rsidRPr="007754B1">
              <w:rPr>
                <w:lang w:val="en-US"/>
              </w:rPr>
              <w:t xml:space="preserve">Store information related to the </w:t>
            </w:r>
            <w:r>
              <w:rPr>
                <w:lang w:val="en-US"/>
              </w:rPr>
              <w:t>service specific</w:t>
            </w:r>
            <w:r w:rsidRPr="007754B1">
              <w:rPr>
                <w:lang w:val="en-US"/>
              </w:rPr>
              <w:t xml:space="preserve"> Authorization</w:t>
            </w:r>
          </w:p>
        </w:tc>
      </w:tr>
      <w:tr w:rsidR="00D33B2D" w14:paraId="105BB370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4B93C0" w14:textId="77777777" w:rsidR="00D33B2D" w:rsidRPr="00B43370" w:rsidRDefault="00D33B2D" w:rsidP="00D33B2D">
            <w:pPr>
              <w:pStyle w:val="TAL"/>
              <w:rPr>
                <w:lang w:eastAsia="zh-CN"/>
              </w:rPr>
            </w:pPr>
          </w:p>
        </w:tc>
        <w:tc>
          <w:tcPr>
            <w:tcW w:w="170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701A38" w14:textId="77777777" w:rsidR="00D33B2D" w:rsidRDefault="00D33B2D" w:rsidP="00D33B2D">
            <w:pPr>
              <w:pStyle w:val="TAL"/>
              <w:rPr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BEB8" w14:textId="77777777" w:rsidR="00D33B2D" w:rsidRDefault="00D33B2D" w:rsidP="00D33B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73BB" w14:textId="77777777" w:rsidR="00D33B2D" w:rsidRDefault="00D33B2D" w:rsidP="00D33B2D">
            <w:pPr>
              <w:pStyle w:val="TAL"/>
              <w:rPr>
                <w:lang w:val="en-US"/>
              </w:rPr>
            </w:pPr>
            <w:r w:rsidRPr="007754B1">
              <w:rPr>
                <w:lang w:val="en-US"/>
              </w:rPr>
              <w:t xml:space="preserve">Delete the </w:t>
            </w:r>
            <w:r>
              <w:rPr>
                <w:lang w:val="en-US"/>
              </w:rPr>
              <w:t>service specific</w:t>
            </w:r>
            <w:r w:rsidRPr="007754B1">
              <w:rPr>
                <w:lang w:val="en-US"/>
              </w:rPr>
              <w:t xml:space="preserve"> Authorization</w:t>
            </w:r>
          </w:p>
        </w:tc>
      </w:tr>
      <w:tr w:rsidR="00D33B2D" w14:paraId="3CC7CD5E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FF95BF" w14:textId="77777777" w:rsidR="00D33B2D" w:rsidRPr="00B43370" w:rsidRDefault="00D33B2D" w:rsidP="00D33B2D">
            <w:pPr>
              <w:pStyle w:val="TAL"/>
              <w:rPr>
                <w:lang w:eastAsia="zh-CN"/>
              </w:rPr>
            </w:pPr>
          </w:p>
        </w:tc>
        <w:tc>
          <w:tcPr>
            <w:tcW w:w="170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093DB" w14:textId="77777777" w:rsidR="00D33B2D" w:rsidRDefault="00D33B2D" w:rsidP="00D33B2D">
            <w:pPr>
              <w:pStyle w:val="TAL"/>
              <w:rPr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1FBD" w14:textId="77777777" w:rsidR="00D33B2D" w:rsidRDefault="00D33B2D" w:rsidP="00D33B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4DC9" w14:textId="77777777" w:rsidR="00D33B2D" w:rsidRDefault="00D33B2D" w:rsidP="00D33B2D">
            <w:pPr>
              <w:pStyle w:val="TAL"/>
              <w:rPr>
                <w:lang w:val="en-US"/>
              </w:rPr>
            </w:pPr>
            <w:r w:rsidRPr="007754B1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>service specific</w:t>
            </w:r>
            <w:r w:rsidRPr="007754B1">
              <w:rPr>
                <w:lang w:val="en-US"/>
              </w:rPr>
              <w:t xml:space="preserve"> Authorizations</w:t>
            </w:r>
          </w:p>
        </w:tc>
      </w:tr>
      <w:tr w:rsidR="00D33B2D" w14:paraId="7D13263D" w14:textId="77777777" w:rsidTr="00D33B2D">
        <w:trPr>
          <w:gridAfter w:val="1"/>
          <w:wAfter w:w="14" w:type="pct"/>
          <w:jc w:val="center"/>
        </w:trPr>
        <w:tc>
          <w:tcPr>
            <w:tcW w:w="17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E7593" w14:textId="77777777" w:rsidR="00D33B2D" w:rsidRPr="00B43370" w:rsidRDefault="00D33B2D" w:rsidP="00D33B2D">
            <w:pPr>
              <w:pStyle w:val="TAL"/>
              <w:rPr>
                <w:lang w:eastAsia="zh-CN"/>
              </w:rPr>
            </w:pPr>
          </w:p>
        </w:tc>
        <w:tc>
          <w:tcPr>
            <w:tcW w:w="170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16DDB" w14:textId="77777777" w:rsidR="00D33B2D" w:rsidRDefault="00D33B2D" w:rsidP="00D33B2D">
            <w:pPr>
              <w:pStyle w:val="TAL"/>
              <w:rPr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4227" w14:textId="77777777" w:rsidR="00D33B2D" w:rsidRDefault="00D33B2D" w:rsidP="00D33B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929B" w14:textId="77777777" w:rsidR="00D33B2D" w:rsidRDefault="00D33B2D" w:rsidP="00D33B2D">
            <w:pPr>
              <w:pStyle w:val="TAL"/>
              <w:rPr>
                <w:lang w:val="en-US"/>
              </w:rPr>
            </w:pPr>
            <w:r w:rsidRPr="007754B1">
              <w:rPr>
                <w:lang w:val="en-US"/>
              </w:rPr>
              <w:t xml:space="preserve">Update a </w:t>
            </w:r>
            <w:r>
              <w:rPr>
                <w:lang w:val="en-US"/>
              </w:rPr>
              <w:t xml:space="preserve">service specific </w:t>
            </w:r>
            <w:r w:rsidRPr="007754B1">
              <w:rPr>
                <w:lang w:val="en-US"/>
              </w:rPr>
              <w:t>Authorization</w:t>
            </w:r>
          </w:p>
        </w:tc>
      </w:tr>
      <w:tr w:rsidR="00D33B2D" w:rsidRPr="00F9317B" w14:paraId="67C3A07C" w14:textId="77777777" w:rsidTr="00D33B2D">
        <w:trPr>
          <w:gridBefore w:val="1"/>
          <w:wBefore w:w="17" w:type="pct"/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EDB82" w14:textId="77777777" w:rsidR="00D33B2D" w:rsidRPr="00F9317B" w:rsidRDefault="00D33B2D" w:rsidP="00D33B2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oamingInfo</w:t>
            </w:r>
            <w:proofErr w:type="spellEnd"/>
          </w:p>
        </w:tc>
        <w:tc>
          <w:tcPr>
            <w:tcW w:w="17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7F30D" w14:textId="77777777" w:rsidR="00D33B2D" w:rsidRDefault="00D33B2D" w:rsidP="00D33B2D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r>
              <w:rPr>
                <w:lang w:val="en-US"/>
              </w:rPr>
              <w:t>roaming-information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17FC" w14:textId="77777777" w:rsidR="00D33B2D" w:rsidRPr="00F9317B" w:rsidRDefault="00D33B2D" w:rsidP="00D33B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ET</w:t>
            </w:r>
          </w:p>
        </w:tc>
        <w:tc>
          <w:tcPr>
            <w:tcW w:w="10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E55A" w14:textId="77777777" w:rsidR="00D33B2D" w:rsidRPr="00F9317B" w:rsidRDefault="00D33B2D" w:rsidP="00D33B2D">
            <w:pPr>
              <w:pStyle w:val="TAL"/>
            </w:pPr>
            <w:r w:rsidRPr="00D5200C">
              <w:rPr>
                <w:lang w:val="en-US"/>
              </w:rPr>
              <w:t xml:space="preserve">Retrieve </w:t>
            </w:r>
            <w:r w:rsidRPr="00B3056F">
              <w:t xml:space="preserve">the </w:t>
            </w:r>
            <w:r>
              <w:t>Roaming information in EPC domain</w:t>
            </w:r>
            <w:r w:rsidRPr="00B3056F">
              <w:t xml:space="preserve"> in the AMF 3GPP Registration context</w:t>
            </w:r>
          </w:p>
        </w:tc>
      </w:tr>
      <w:tr w:rsidR="00D33B2D" w:rsidRPr="00F9317B" w14:paraId="1A0C12AF" w14:textId="77777777" w:rsidTr="00D33B2D">
        <w:trPr>
          <w:gridBefore w:val="1"/>
          <w:wBefore w:w="17" w:type="pct"/>
          <w:jc w:val="center"/>
        </w:trPr>
        <w:tc>
          <w:tcPr>
            <w:tcW w:w="17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9960" w14:textId="77777777" w:rsidR="00D33B2D" w:rsidRPr="00F9317B" w:rsidRDefault="00D33B2D" w:rsidP="00D33B2D">
            <w:pPr>
              <w:pStyle w:val="TAL"/>
              <w:rPr>
                <w:lang w:eastAsia="zh-CN"/>
              </w:rPr>
            </w:pPr>
          </w:p>
        </w:tc>
        <w:tc>
          <w:tcPr>
            <w:tcW w:w="170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DA07" w14:textId="77777777" w:rsidR="00D33B2D" w:rsidRDefault="00D33B2D" w:rsidP="00D33B2D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CCD" w14:textId="77777777" w:rsidR="00D33B2D" w:rsidRPr="00F9317B" w:rsidRDefault="00D33B2D" w:rsidP="00D33B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OST</w:t>
            </w:r>
          </w:p>
        </w:tc>
        <w:tc>
          <w:tcPr>
            <w:tcW w:w="10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3A6C" w14:textId="77777777" w:rsidR="00D33B2D" w:rsidRPr="00F9317B" w:rsidRDefault="00D33B2D" w:rsidP="00D33B2D">
            <w:pPr>
              <w:pStyle w:val="TAL"/>
            </w:pPr>
            <w:r>
              <w:t xml:space="preserve">Update or create </w:t>
            </w:r>
            <w:r w:rsidRPr="00B3056F">
              <w:t xml:space="preserve">the </w:t>
            </w:r>
            <w:r>
              <w:t>Roaming Information in EPC domain</w:t>
            </w:r>
            <w:r w:rsidRPr="00B3056F">
              <w:t xml:space="preserve"> in the AMF 3GPP Registration context</w:t>
            </w:r>
          </w:p>
        </w:tc>
      </w:tr>
    </w:tbl>
    <w:p w14:paraId="5C35880F" w14:textId="77777777" w:rsidR="00D33B2D" w:rsidRPr="00EC1F12" w:rsidRDefault="00D33B2D" w:rsidP="00D33B2D"/>
    <w:p w14:paraId="7C787F8B" w14:textId="24783635" w:rsidR="004F1350" w:rsidRPr="00D33B2D" w:rsidRDefault="004F1350" w:rsidP="004F1350">
      <w:pPr>
        <w:pStyle w:val="TH"/>
        <w:rPr>
          <w:lang w:eastAsia="zh-CN"/>
        </w:rPr>
      </w:pPr>
    </w:p>
    <w:p w14:paraId="7B87A591" w14:textId="006D5970" w:rsidR="004F1350" w:rsidRDefault="004F1350" w:rsidP="004F1350">
      <w:pPr>
        <w:pStyle w:val="TH"/>
        <w:rPr>
          <w:lang w:eastAsia="zh-CN"/>
        </w:rPr>
      </w:pPr>
    </w:p>
    <w:p w14:paraId="26843181" w14:textId="77777777" w:rsidR="00486740" w:rsidRDefault="00486740" w:rsidP="00486740">
      <w:pPr>
        <w:pStyle w:val="CRCoverPage"/>
        <w:spacing w:after="0"/>
        <w:rPr>
          <w:noProof/>
          <w:sz w:val="8"/>
          <w:szCs w:val="8"/>
        </w:rPr>
      </w:pPr>
    </w:p>
    <w:p w14:paraId="386BEF7D" w14:textId="156A70C5" w:rsidR="00486740" w:rsidRPr="006B5418" w:rsidRDefault="00486740" w:rsidP="00486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B89963" w14:textId="77777777" w:rsidR="005807B5" w:rsidRDefault="005807B5" w:rsidP="00486740">
      <w:pPr>
        <w:pStyle w:val="Heading4"/>
        <w:rPr>
          <w:ins w:id="207" w:author="Juan Manuel Fernandez" w:date="2021-03-30T19:16:00Z"/>
        </w:rPr>
      </w:pPr>
      <w:bookmarkStart w:id="208" w:name="_Toc27585530"/>
      <w:bookmarkStart w:id="209" w:name="_Toc36457537"/>
      <w:bookmarkStart w:id="210" w:name="_Toc45028455"/>
      <w:bookmarkStart w:id="211" w:name="_Toc45029290"/>
      <w:bookmarkStart w:id="212" w:name="_Toc67682062"/>
      <w:bookmarkStart w:id="213" w:name="_Toc67683355"/>
    </w:p>
    <w:p w14:paraId="0A1FA926" w14:textId="20E603A0" w:rsidR="00F25814" w:rsidRPr="00533C32" w:rsidRDefault="00F25814" w:rsidP="00F25814">
      <w:pPr>
        <w:pStyle w:val="Heading3"/>
        <w:rPr>
          <w:ins w:id="214" w:author="Juan Manuel Fernandez" w:date="2021-12-29T18:07:00Z"/>
        </w:rPr>
      </w:pPr>
      <w:bookmarkStart w:id="215" w:name="_Toc20127119"/>
      <w:bookmarkStart w:id="216" w:name="_Toc27589095"/>
      <w:bookmarkStart w:id="217" w:name="_Toc36459896"/>
      <w:bookmarkStart w:id="218" w:name="_Toc45029480"/>
      <w:bookmarkStart w:id="219" w:name="_Toc56520756"/>
      <w:bookmarkStart w:id="220" w:name="_Toc90587028"/>
      <w:bookmarkStart w:id="221" w:name="_Toc90588476"/>
      <w:bookmarkEnd w:id="208"/>
      <w:bookmarkEnd w:id="209"/>
      <w:bookmarkEnd w:id="210"/>
      <w:bookmarkEnd w:id="211"/>
      <w:bookmarkEnd w:id="212"/>
      <w:bookmarkEnd w:id="213"/>
      <w:ins w:id="222" w:author="Juan Manuel Fernandez" w:date="2021-12-29T18:07:00Z">
        <w:r w:rsidRPr="00533C32">
          <w:t>5.2</w:t>
        </w:r>
      </w:ins>
      <w:ins w:id="223" w:author="Juan Manuel Fernandez" w:date="2021-12-29T18:08:00Z">
        <w:r>
          <w:t>.X</w:t>
        </w:r>
      </w:ins>
      <w:ins w:id="224" w:author="Juan Manuel Fernandez" w:date="2021-12-29T18:07:00Z">
        <w:r w:rsidRPr="00533C32">
          <w:tab/>
          <w:t xml:space="preserve">Resource: </w:t>
        </w:r>
        <w:r w:rsidRPr="00533C32">
          <w:rPr>
            <w:lang w:val="de-DE"/>
          </w:rPr>
          <w:t>Amf</w:t>
        </w:r>
      </w:ins>
      <w:ins w:id="225" w:author="Juan Manuel Fernandez" w:date="2021-12-29T18:08:00Z">
        <w:r>
          <w:rPr>
            <w:lang w:val="de-DE"/>
          </w:rPr>
          <w:t>Group</w:t>
        </w:r>
      </w:ins>
      <w:ins w:id="226" w:author="Juan Manuel Fernandez" w:date="2021-12-29T18:07:00Z">
        <w:r w:rsidRPr="00533C32">
          <w:rPr>
            <w:lang w:val="de-DE"/>
          </w:rPr>
          <w:t>SubscriptionInfo</w:t>
        </w:r>
        <w:bookmarkEnd w:id="215"/>
        <w:bookmarkEnd w:id="216"/>
        <w:bookmarkEnd w:id="217"/>
        <w:bookmarkEnd w:id="218"/>
        <w:bookmarkEnd w:id="219"/>
        <w:bookmarkEnd w:id="220"/>
        <w:bookmarkEnd w:id="221"/>
      </w:ins>
    </w:p>
    <w:p w14:paraId="7BA8CCF9" w14:textId="4751EBC7" w:rsidR="00F25814" w:rsidRPr="00533C32" w:rsidRDefault="00F25814" w:rsidP="00F25814">
      <w:pPr>
        <w:pStyle w:val="Heading4"/>
        <w:rPr>
          <w:ins w:id="227" w:author="Juan Manuel Fernandez" w:date="2021-12-29T18:07:00Z"/>
        </w:rPr>
      </w:pPr>
      <w:bookmarkStart w:id="228" w:name="_Toc20127120"/>
      <w:bookmarkStart w:id="229" w:name="_Toc27589096"/>
      <w:bookmarkStart w:id="230" w:name="_Toc36459897"/>
      <w:bookmarkStart w:id="231" w:name="_Toc45029481"/>
      <w:bookmarkStart w:id="232" w:name="_Toc56520757"/>
      <w:bookmarkStart w:id="233" w:name="_Toc90587029"/>
      <w:bookmarkStart w:id="234" w:name="_Toc90588477"/>
      <w:ins w:id="235" w:author="Juan Manuel Fernandez" w:date="2021-12-29T18:07:00Z">
        <w:r w:rsidRPr="00533C32">
          <w:t>5.2.</w:t>
        </w:r>
      </w:ins>
      <w:ins w:id="236" w:author="Juan Manuel Fernandez" w:date="2021-12-29T18:09:00Z">
        <w:r w:rsidR="00394FCC">
          <w:t>X</w:t>
        </w:r>
      </w:ins>
      <w:ins w:id="237" w:author="Juan Manuel Fernandez" w:date="2021-12-29T18:07:00Z">
        <w:r w:rsidRPr="00533C32">
          <w:t>.1</w:t>
        </w:r>
        <w:r w:rsidRPr="00533C32">
          <w:tab/>
          <w:t>Description</w:t>
        </w:r>
        <w:bookmarkEnd w:id="228"/>
        <w:bookmarkEnd w:id="229"/>
        <w:bookmarkEnd w:id="230"/>
        <w:bookmarkEnd w:id="231"/>
        <w:bookmarkEnd w:id="232"/>
        <w:bookmarkEnd w:id="233"/>
        <w:bookmarkEnd w:id="234"/>
      </w:ins>
    </w:p>
    <w:p w14:paraId="15CC792D" w14:textId="7255F3C0" w:rsidR="00F25814" w:rsidRPr="00533C32" w:rsidRDefault="00F25814" w:rsidP="00F25814">
      <w:pPr>
        <w:rPr>
          <w:ins w:id="238" w:author="Juan Manuel Fernandez" w:date="2021-12-29T18:07:00Z"/>
        </w:rPr>
      </w:pPr>
      <w:ins w:id="239" w:author="Juan Manuel Fernandez" w:date="2021-12-29T18:07:00Z">
        <w:r w:rsidRPr="00533C32">
          <w:t xml:space="preserve">This resource represents information relevant to an </w:t>
        </w:r>
      </w:ins>
      <w:ins w:id="240" w:author="Juan Manuel Fernandez" w:date="2021-12-29T18:12:00Z">
        <w:r w:rsidR="00394FCC">
          <w:t xml:space="preserve">individual </w:t>
        </w:r>
      </w:ins>
      <w:ins w:id="241" w:author="Juan Manuel Fernandez" w:date="2021-12-29T18:07:00Z">
        <w:r w:rsidRPr="00533C32">
          <w:t xml:space="preserve">EE Subscription for a </w:t>
        </w:r>
      </w:ins>
      <w:ins w:id="242" w:author="Juan Manuel Fernandez" w:date="2021-12-29T18:08:00Z">
        <w:r>
          <w:t xml:space="preserve">group of </w:t>
        </w:r>
      </w:ins>
      <w:ins w:id="243" w:author="Juan Manuel Fernandez" w:date="2021-12-29T18:07:00Z">
        <w:r w:rsidRPr="00533C32">
          <w:t>UE</w:t>
        </w:r>
      </w:ins>
      <w:ins w:id="244" w:author="Juan Manuel Fernandez" w:date="2021-12-29T18:12:00Z">
        <w:r w:rsidR="00394FCC">
          <w:t xml:space="preserve"> or any UE</w:t>
        </w:r>
      </w:ins>
      <w:ins w:id="245" w:author="Juan Manuel Fernandez" w:date="2021-12-29T18:07:00Z">
        <w:r w:rsidRPr="00533C32">
          <w:t xml:space="preserve">. Depending on the Event Types of the </w:t>
        </w:r>
        <w:proofErr w:type="spellStart"/>
        <w:r w:rsidRPr="00533C32">
          <w:t>EeSubscription</w:t>
        </w:r>
        <w:proofErr w:type="spellEnd"/>
        <w:r w:rsidRPr="00533C32">
          <w:t xml:space="preserve">, the UDM may need to consume the </w:t>
        </w:r>
        <w:proofErr w:type="spellStart"/>
        <w:r w:rsidRPr="00533C32">
          <w:t>Namf_EventExposure_Subscribe</w:t>
        </w:r>
        <w:proofErr w:type="spellEnd"/>
        <w:r w:rsidRPr="00533C32">
          <w:t xml:space="preserve"> service operation to subscribe at the AMF (see</w:t>
        </w:r>
        <w:r>
          <w:t xml:space="preserve"> 3GPP TS </w:t>
        </w:r>
        <w:r w:rsidRPr="00533C32">
          <w:t>29.518</w:t>
        </w:r>
        <w:r>
          <w:t> </w:t>
        </w:r>
        <w:r w:rsidRPr="00533C32">
          <w:t>[</w:t>
        </w:r>
        <w:r w:rsidRPr="00533C32">
          <w:rPr>
            <w:lang w:eastAsia="zh-CN"/>
          </w:rPr>
          <w:t>13</w:t>
        </w:r>
        <w:r w:rsidRPr="00533C32">
          <w:t xml:space="preserve">]). After successful subscription at the AMF, the UDM needs to store within the UDR related information, e.g. the </w:t>
        </w:r>
        <w:proofErr w:type="spellStart"/>
        <w:r w:rsidRPr="00533C32">
          <w:t>SubscriptionId</w:t>
        </w:r>
        <w:proofErr w:type="spellEnd"/>
        <w:r w:rsidRPr="00533C32">
          <w:t xml:space="preserve"> allocated by the AMF.</w:t>
        </w:r>
      </w:ins>
    </w:p>
    <w:p w14:paraId="60516B9E" w14:textId="77777777" w:rsidR="00F25814" w:rsidRPr="00533C32" w:rsidRDefault="00F25814" w:rsidP="00F25814">
      <w:pPr>
        <w:outlineLvl w:val="0"/>
        <w:rPr>
          <w:ins w:id="246" w:author="Juan Manuel Fernandez" w:date="2021-12-29T18:07:00Z"/>
        </w:rPr>
      </w:pPr>
      <w:ins w:id="247" w:author="Juan Manuel Fernandez" w:date="2021-12-29T18:07:00Z">
        <w:r w:rsidRPr="00533C32">
          <w:t>This resource is modelled with the Document resource archetype (see clause</w:t>
        </w:r>
        <w:r w:rsidRPr="00533C32">
          <w:rPr>
            <w:lang w:val="en-US"/>
          </w:rPr>
          <w:t> </w:t>
        </w:r>
        <w:r w:rsidRPr="00533C32">
          <w:t>C.1 of</w:t>
        </w:r>
        <w:r>
          <w:t xml:space="preserve"> 3GPP TS </w:t>
        </w:r>
        <w:r w:rsidRPr="00533C32">
          <w:t>29.501</w:t>
        </w:r>
        <w:r>
          <w:t> </w:t>
        </w:r>
        <w:r w:rsidRPr="00533C32">
          <w:t>[</w:t>
        </w:r>
        <w:r w:rsidRPr="00533C32">
          <w:rPr>
            <w:lang w:eastAsia="zh-CN"/>
          </w:rPr>
          <w:t>7</w:t>
        </w:r>
        <w:r w:rsidRPr="00533C32">
          <w:t>]).</w:t>
        </w:r>
      </w:ins>
    </w:p>
    <w:p w14:paraId="2E9A760C" w14:textId="2443E1DD" w:rsidR="00F25814" w:rsidRPr="00533C32" w:rsidRDefault="00F25814" w:rsidP="00F25814">
      <w:pPr>
        <w:pStyle w:val="Heading4"/>
        <w:rPr>
          <w:ins w:id="248" w:author="Juan Manuel Fernandez" w:date="2021-12-29T18:07:00Z"/>
        </w:rPr>
      </w:pPr>
      <w:bookmarkStart w:id="249" w:name="_Toc20127121"/>
      <w:bookmarkStart w:id="250" w:name="_Toc27589097"/>
      <w:bookmarkStart w:id="251" w:name="_Toc36459898"/>
      <w:bookmarkStart w:id="252" w:name="_Toc45029482"/>
      <w:bookmarkStart w:id="253" w:name="_Toc56520758"/>
      <w:bookmarkStart w:id="254" w:name="_Toc90587030"/>
      <w:bookmarkStart w:id="255" w:name="_Toc90588478"/>
      <w:ins w:id="256" w:author="Juan Manuel Fernandez" w:date="2021-12-29T18:07:00Z">
        <w:r w:rsidRPr="00533C32">
          <w:t>5.2.</w:t>
        </w:r>
      </w:ins>
      <w:ins w:id="257" w:author="Juan Manuel Fernandez" w:date="2021-12-29T18:09:00Z">
        <w:r w:rsidR="00394FCC">
          <w:t>X</w:t>
        </w:r>
      </w:ins>
      <w:ins w:id="258" w:author="Juan Manuel Fernandez" w:date="2021-12-29T18:07:00Z">
        <w:r w:rsidRPr="00533C32">
          <w:t>.2</w:t>
        </w:r>
        <w:r w:rsidRPr="00533C32">
          <w:tab/>
          <w:t>Resource Definition</w:t>
        </w:r>
        <w:bookmarkEnd w:id="249"/>
        <w:bookmarkEnd w:id="250"/>
        <w:bookmarkEnd w:id="251"/>
        <w:bookmarkEnd w:id="252"/>
        <w:bookmarkEnd w:id="253"/>
        <w:bookmarkEnd w:id="254"/>
        <w:bookmarkEnd w:id="255"/>
      </w:ins>
    </w:p>
    <w:p w14:paraId="76AF888B" w14:textId="6EF5B40D" w:rsidR="00F25814" w:rsidRPr="00533C32" w:rsidRDefault="00F25814" w:rsidP="00F25814">
      <w:pPr>
        <w:outlineLvl w:val="0"/>
        <w:rPr>
          <w:ins w:id="259" w:author="Juan Manuel Fernandez" w:date="2021-12-29T18:07:00Z"/>
        </w:rPr>
      </w:pPr>
      <w:ins w:id="260" w:author="Juan Manuel Fernandez" w:date="2021-12-29T18:07:00Z">
        <w:r w:rsidRPr="00533C32">
          <w:t>Resource URI: {apiRoot}/</w:t>
        </w:r>
        <w:proofErr w:type="spellStart"/>
        <w:r w:rsidRPr="00533C32">
          <w:t>nudr-dr</w:t>
        </w:r>
        <w:proofErr w:type="spellEnd"/>
        <w:r w:rsidRPr="00533C32">
          <w:t>/&lt;</w:t>
        </w:r>
        <w:proofErr w:type="spellStart"/>
        <w:r w:rsidRPr="00533C32">
          <w:t>apiVersion</w:t>
        </w:r>
        <w:proofErr w:type="spellEnd"/>
        <w:r w:rsidRPr="00533C32">
          <w:t>&gt;/</w:t>
        </w:r>
      </w:ins>
      <w:ins w:id="261" w:author="Juan Manuel Fernandez" w:date="2021-12-29T18:09:00Z">
        <w:r w:rsidR="00394FCC" w:rsidRPr="00D5200C">
          <w:rPr>
            <w:lang w:val="en-US"/>
          </w:rPr>
          <w:t>subscription-data/group-data</w:t>
        </w:r>
        <w:r w:rsidR="00394FCC" w:rsidRPr="00D5200C">
          <w:rPr>
            <w:lang w:val="en-US" w:eastAsia="zh-CN"/>
          </w:rPr>
          <w:t>/</w:t>
        </w:r>
        <w:r w:rsidR="00394FCC" w:rsidRPr="00D5200C">
          <w:rPr>
            <w:lang w:val="en-US"/>
          </w:rPr>
          <w:t>{u</w:t>
        </w:r>
        <w:r w:rsidR="00394FCC" w:rsidRPr="00D5200C">
          <w:rPr>
            <w:lang w:val="en-US" w:eastAsia="zh-CN"/>
          </w:rPr>
          <w:t>eGroupId</w:t>
        </w:r>
        <w:r w:rsidR="00394FCC" w:rsidRPr="00D5200C">
          <w:rPr>
            <w:lang w:val="en-US"/>
          </w:rPr>
          <w:t>}/ee-subscriptions/{subsId}</w:t>
        </w:r>
        <w:r w:rsidR="00394FCC">
          <w:rPr>
            <w:lang w:val="en-US"/>
          </w:rPr>
          <w:t>/</w:t>
        </w:r>
        <w:r w:rsidR="00394FCC" w:rsidRPr="00D5200C">
          <w:rPr>
            <w:lang w:val="en-US"/>
          </w:rPr>
          <w:t>amf-subscriptions</w:t>
        </w:r>
      </w:ins>
    </w:p>
    <w:p w14:paraId="471622B3" w14:textId="2263994A" w:rsidR="00F25814" w:rsidRPr="00533C32" w:rsidRDefault="00F25814" w:rsidP="00F25814">
      <w:pPr>
        <w:outlineLvl w:val="0"/>
        <w:rPr>
          <w:ins w:id="262" w:author="Juan Manuel Fernandez" w:date="2021-12-29T18:07:00Z"/>
          <w:rFonts w:ascii="Arial" w:hAnsi="Arial" w:cs="Arial"/>
        </w:rPr>
      </w:pPr>
      <w:bookmarkStart w:id="263" w:name="_MCCTEMPBM_CRPT22160184___7"/>
      <w:ins w:id="264" w:author="Juan Manuel Fernandez" w:date="2021-12-29T18:07:00Z">
        <w:r w:rsidRPr="00533C32">
          <w:t>This resource shall support the resource URI variables defined in table 5.2.</w:t>
        </w:r>
      </w:ins>
      <w:ins w:id="265" w:author="Juan Manuel Fernandez" w:date="2021-12-29T18:10:00Z">
        <w:r w:rsidR="00394FCC">
          <w:t>X</w:t>
        </w:r>
      </w:ins>
      <w:ins w:id="266" w:author="Juan Manuel Fernandez" w:date="2021-12-29T18:07:00Z">
        <w:r w:rsidRPr="00533C32">
          <w:t>.2-1</w:t>
        </w:r>
        <w:r w:rsidRPr="00533C32">
          <w:rPr>
            <w:rFonts w:ascii="Arial" w:hAnsi="Arial" w:cs="Arial"/>
          </w:rPr>
          <w:t>.</w:t>
        </w:r>
      </w:ins>
    </w:p>
    <w:bookmarkEnd w:id="263"/>
    <w:p w14:paraId="373DFD93" w14:textId="56DD885B" w:rsidR="00F25814" w:rsidRPr="00533C32" w:rsidRDefault="00F25814" w:rsidP="00F25814">
      <w:pPr>
        <w:pStyle w:val="TH"/>
        <w:outlineLvl w:val="0"/>
        <w:rPr>
          <w:ins w:id="267" w:author="Juan Manuel Fernandez" w:date="2021-12-29T18:07:00Z"/>
          <w:rFonts w:cs="Arial"/>
        </w:rPr>
      </w:pPr>
      <w:ins w:id="268" w:author="Juan Manuel Fernandez" w:date="2021-12-29T18:07:00Z">
        <w:r w:rsidRPr="00533C32">
          <w:t>Table 5.2.</w:t>
        </w:r>
      </w:ins>
      <w:ins w:id="269" w:author="Juan Manuel Fernandez" w:date="2021-12-29T18:09:00Z">
        <w:r w:rsidR="00394FCC">
          <w:t>X</w:t>
        </w:r>
      </w:ins>
      <w:ins w:id="270" w:author="Juan Manuel Fernandez" w:date="2021-12-29T18:07:00Z">
        <w:r w:rsidRPr="00533C32">
          <w:t xml:space="preserve">.2-1: </w:t>
        </w:r>
        <w:proofErr w:type="spellStart"/>
        <w:r w:rsidRPr="00533C32">
          <w:t>Resour</w:t>
        </w:r>
        <w:proofErr w:type="spellEnd"/>
        <w:r w:rsidRPr="00533C32">
          <w:rPr>
            <w:lang w:eastAsia="zh-CN"/>
          </w:rPr>
          <w:t xml:space="preserve"> </w:t>
        </w:r>
        <w:proofErr w:type="spellStart"/>
        <w:r w:rsidRPr="00533C32">
          <w:t>ce</w:t>
        </w:r>
        <w:proofErr w:type="spellEnd"/>
        <w:r w:rsidRPr="00533C32">
          <w:t xml:space="preserve">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F25814" w:rsidRPr="00BC4D08" w14:paraId="57C3F4CB" w14:textId="77777777" w:rsidTr="00F25814">
        <w:trPr>
          <w:jc w:val="center"/>
          <w:ins w:id="271" w:author="Juan Manuel Fernandez" w:date="2021-12-29T18:0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035D45B" w14:textId="77777777" w:rsidR="00F25814" w:rsidRPr="00D5200C" w:rsidRDefault="00F25814" w:rsidP="00F25814">
            <w:pPr>
              <w:pStyle w:val="TAH"/>
              <w:rPr>
                <w:ins w:id="272" w:author="Juan Manuel Fernandez" w:date="2021-12-29T18:07:00Z"/>
                <w:lang w:val="en-US"/>
              </w:rPr>
            </w:pPr>
            <w:ins w:id="273" w:author="Juan Manuel Fernandez" w:date="2021-12-29T18:07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C208CBD" w14:textId="77777777" w:rsidR="00F25814" w:rsidRPr="00D5200C" w:rsidRDefault="00F25814" w:rsidP="00F25814">
            <w:pPr>
              <w:pStyle w:val="TAH"/>
              <w:rPr>
                <w:ins w:id="274" w:author="Juan Manuel Fernandez" w:date="2021-12-29T18:07:00Z"/>
                <w:lang w:val="en-US"/>
              </w:rPr>
            </w:pPr>
            <w:ins w:id="275" w:author="Juan Manuel Fernandez" w:date="2021-12-29T18:07:00Z">
              <w:r w:rsidRPr="00D5200C">
                <w:rPr>
                  <w:lang w:val="en-US"/>
                </w:rPr>
                <w:t>Definition</w:t>
              </w:r>
            </w:ins>
          </w:p>
        </w:tc>
      </w:tr>
      <w:tr w:rsidR="00F25814" w:rsidRPr="00BC4D08" w14:paraId="51BF00C6" w14:textId="77777777" w:rsidTr="00F25814">
        <w:trPr>
          <w:jc w:val="center"/>
          <w:ins w:id="276" w:author="Juan Manuel Fernandez" w:date="2021-12-29T18:0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92EA30" w14:textId="77777777" w:rsidR="00F25814" w:rsidRPr="00D5200C" w:rsidRDefault="00F25814" w:rsidP="00F25814">
            <w:pPr>
              <w:pStyle w:val="TAL"/>
              <w:rPr>
                <w:ins w:id="277" w:author="Juan Manuel Fernandez" w:date="2021-12-29T18:07:00Z"/>
                <w:lang w:val="en-US"/>
              </w:rPr>
            </w:pPr>
            <w:ins w:id="278" w:author="Juan Manuel Fernandez" w:date="2021-12-29T18:07:00Z">
              <w:r w:rsidRPr="00D5200C"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2EF022" w14:textId="77777777" w:rsidR="00F25814" w:rsidRPr="00D5200C" w:rsidRDefault="00F25814" w:rsidP="00F25814">
            <w:pPr>
              <w:pStyle w:val="TAL"/>
              <w:rPr>
                <w:ins w:id="279" w:author="Juan Manuel Fernandez" w:date="2021-12-29T18:07:00Z"/>
                <w:lang w:val="en-US"/>
              </w:rPr>
            </w:pPr>
            <w:ins w:id="280" w:author="Juan Manuel Fernandez" w:date="2021-12-29T18:07:00Z">
              <w:r w:rsidRPr="00D5200C">
                <w:rPr>
                  <w:lang w:val="en-US"/>
                </w:rPr>
                <w:t xml:space="preserve">See </w:t>
              </w:r>
              <w:r w:rsidRPr="00D5200C">
                <w:rPr>
                  <w:rFonts w:cs="Arial"/>
                  <w:szCs w:val="18"/>
                  <w:lang w:val="en-US"/>
                </w:rPr>
                <w:t xml:space="preserve"> 3GPP TS 29.504 [</w:t>
              </w:r>
              <w:r w:rsidRPr="00D5200C">
                <w:rPr>
                  <w:rFonts w:cs="Arial"/>
                  <w:szCs w:val="18"/>
                  <w:lang w:val="en-US" w:eastAsia="zh-CN"/>
                </w:rPr>
                <w:t>2</w:t>
              </w:r>
              <w:r w:rsidRPr="00D5200C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D5200C">
                <w:rPr>
                  <w:lang w:val="en-US"/>
                </w:rPr>
                <w:t>clause</w:t>
              </w:r>
              <w:r w:rsidRPr="00D5200C">
                <w:rPr>
                  <w:lang w:val="en-US" w:eastAsia="zh-CN"/>
                </w:rPr>
                <w:t> </w:t>
              </w:r>
              <w:r w:rsidRPr="00D5200C">
                <w:rPr>
                  <w:lang w:val="en-US"/>
                </w:rPr>
                <w:t>6.1.1</w:t>
              </w:r>
            </w:ins>
          </w:p>
        </w:tc>
      </w:tr>
      <w:tr w:rsidR="00394FCC" w:rsidRPr="00BC4D08" w14:paraId="7D0E741F" w14:textId="77777777" w:rsidTr="00F25814">
        <w:trPr>
          <w:jc w:val="center"/>
          <w:ins w:id="281" w:author="Juan Manuel Fernandez" w:date="2021-12-29T18:0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8D7D27" w14:textId="4E4EE141" w:rsidR="00394FCC" w:rsidRPr="00D5200C" w:rsidRDefault="00394FCC" w:rsidP="00394FCC">
            <w:pPr>
              <w:pStyle w:val="TAL"/>
              <w:rPr>
                <w:ins w:id="282" w:author="Juan Manuel Fernandez" w:date="2021-12-29T18:07:00Z"/>
                <w:lang w:val="en-US" w:eastAsia="zh-CN"/>
              </w:rPr>
            </w:pPr>
            <w:proofErr w:type="spellStart"/>
            <w:ins w:id="283" w:author="Juan Manuel Fernandez" w:date="2021-12-29T18:12:00Z">
              <w:r w:rsidRPr="00D5200C">
                <w:rPr>
                  <w:lang w:val="en-US"/>
                </w:rPr>
                <w:t>ueGroupId</w:t>
              </w:r>
            </w:ins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07171C" w14:textId="26870217" w:rsidR="00394FCC" w:rsidRPr="00D5200C" w:rsidRDefault="00394FCC" w:rsidP="00394FCC">
            <w:pPr>
              <w:pStyle w:val="TAL"/>
              <w:rPr>
                <w:ins w:id="284" w:author="Juan Manuel Fernandez" w:date="2021-12-29T18:07:00Z"/>
                <w:lang w:val="en-US"/>
              </w:rPr>
            </w:pPr>
            <w:ins w:id="285" w:author="Juan Manuel Fernandez" w:date="2021-12-29T18:12:00Z">
              <w:r w:rsidRPr="00D5200C">
                <w:rPr>
                  <w:lang w:val="en-US"/>
                </w:rPr>
                <w:t>Represents the identifier of the Group of UEs. For this resource, either External Group Identifier or any UE shall be present.</w:t>
              </w:r>
              <w:r w:rsidRPr="00D5200C">
                <w:rPr>
                  <w:lang w:val="en-US"/>
                </w:rPr>
                <w:br/>
              </w:r>
              <w:r w:rsidRPr="00D5200C">
                <w:rPr>
                  <w:lang w:val="en-US"/>
                </w:rPr>
                <w:tab/>
              </w:r>
              <w:r w:rsidRPr="00D5200C">
                <w:rPr>
                  <w:lang w:val="en-US" w:eastAsia="zh-CN"/>
                </w:rPr>
                <w:t>P</w:t>
              </w:r>
              <w:r w:rsidRPr="00D5200C">
                <w:rPr>
                  <w:lang w:val="en-US"/>
                </w:rPr>
                <w:t>attern: '^(</w:t>
              </w:r>
              <w:proofErr w:type="spellStart"/>
              <w:r w:rsidRPr="00D5200C">
                <w:rPr>
                  <w:lang w:val="en-US"/>
                </w:rPr>
                <w:t>extgroupid</w:t>
              </w:r>
              <w:proofErr w:type="spellEnd"/>
              <w:r w:rsidRPr="00D5200C">
                <w:rPr>
                  <w:lang w:val="en-US"/>
                </w:rPr>
                <w:t>-[^@]+@[^@]+|</w:t>
              </w:r>
              <w:proofErr w:type="spellStart"/>
              <w:r w:rsidRPr="00D5200C">
                <w:rPr>
                  <w:lang w:val="en-US"/>
                </w:rPr>
                <w:t>anyUE</w:t>
              </w:r>
              <w:proofErr w:type="spellEnd"/>
              <w:r w:rsidRPr="00D5200C">
                <w:rPr>
                  <w:lang w:val="en-US"/>
                </w:rPr>
                <w:t>)$'</w:t>
              </w:r>
            </w:ins>
          </w:p>
        </w:tc>
      </w:tr>
      <w:tr w:rsidR="00F25814" w:rsidRPr="00BC4D08" w14:paraId="31231DCC" w14:textId="77777777" w:rsidTr="00F25814">
        <w:trPr>
          <w:jc w:val="center"/>
          <w:ins w:id="286" w:author="Juan Manuel Fernandez" w:date="2021-12-29T18:0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89B948" w14:textId="77777777" w:rsidR="00F25814" w:rsidRPr="00D5200C" w:rsidRDefault="00F25814" w:rsidP="00F25814">
            <w:pPr>
              <w:pStyle w:val="TAL"/>
              <w:rPr>
                <w:ins w:id="287" w:author="Juan Manuel Fernandez" w:date="2021-12-29T18:07:00Z"/>
                <w:lang w:val="en-US" w:eastAsia="zh-CN"/>
              </w:rPr>
            </w:pPr>
            <w:proofErr w:type="spellStart"/>
            <w:ins w:id="288" w:author="Juan Manuel Fernandez" w:date="2021-12-29T18:07:00Z">
              <w:r w:rsidRPr="00D5200C">
                <w:rPr>
                  <w:lang w:val="en-US" w:eastAsia="zh-CN"/>
                </w:rPr>
                <w:t>subsId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95C7E9" w14:textId="49A16DE3" w:rsidR="00F25814" w:rsidRPr="00D5200C" w:rsidRDefault="00F25814" w:rsidP="00F25814">
            <w:pPr>
              <w:pStyle w:val="TAL"/>
              <w:rPr>
                <w:ins w:id="289" w:author="Juan Manuel Fernandez" w:date="2021-12-29T18:07:00Z"/>
                <w:lang w:val="en-US"/>
              </w:rPr>
            </w:pPr>
            <w:ins w:id="290" w:author="Juan Manuel Fernandez" w:date="2021-12-29T18:07:00Z">
              <w:r w:rsidRPr="00D5200C">
                <w:rPr>
                  <w:lang w:val="en-US"/>
                </w:rPr>
                <w:t>Identifier of the subscription (allocated by the UD</w:t>
              </w:r>
            </w:ins>
            <w:ins w:id="291" w:author="Juan Manuel Fernandez" w:date="2021-12-29T18:11:00Z">
              <w:r w:rsidR="00394FCC">
                <w:rPr>
                  <w:lang w:val="en-US"/>
                </w:rPr>
                <w:t>R</w:t>
              </w:r>
            </w:ins>
            <w:ins w:id="292" w:author="Juan Manuel Fernandez" w:date="2021-12-29T18:07:00Z">
              <w:r w:rsidRPr="00D5200C">
                <w:rPr>
                  <w:lang w:val="en-US"/>
                </w:rPr>
                <w:t>)</w:t>
              </w:r>
            </w:ins>
          </w:p>
        </w:tc>
      </w:tr>
    </w:tbl>
    <w:p w14:paraId="2B3AE12B" w14:textId="77777777" w:rsidR="00F25814" w:rsidRPr="00533C32" w:rsidRDefault="00F25814" w:rsidP="00F25814">
      <w:pPr>
        <w:rPr>
          <w:ins w:id="293" w:author="Juan Manuel Fernandez" w:date="2021-12-29T18:07:00Z"/>
        </w:rPr>
      </w:pPr>
    </w:p>
    <w:p w14:paraId="0CDD0218" w14:textId="6FBC65B1" w:rsidR="00F25814" w:rsidRPr="00533C32" w:rsidRDefault="00F25814" w:rsidP="00F25814">
      <w:pPr>
        <w:pStyle w:val="Heading4"/>
        <w:rPr>
          <w:ins w:id="294" w:author="Juan Manuel Fernandez" w:date="2021-12-29T18:07:00Z"/>
        </w:rPr>
      </w:pPr>
      <w:bookmarkStart w:id="295" w:name="_Toc20127122"/>
      <w:bookmarkStart w:id="296" w:name="_Toc27589098"/>
      <w:bookmarkStart w:id="297" w:name="_Toc36459899"/>
      <w:bookmarkStart w:id="298" w:name="_Toc45029483"/>
      <w:bookmarkStart w:id="299" w:name="_Toc56520759"/>
      <w:bookmarkStart w:id="300" w:name="_Toc90587031"/>
      <w:bookmarkStart w:id="301" w:name="_Toc90588479"/>
      <w:ins w:id="302" w:author="Juan Manuel Fernandez" w:date="2021-12-29T18:07:00Z">
        <w:r w:rsidRPr="00533C32">
          <w:t>5.2.</w:t>
        </w:r>
      </w:ins>
      <w:ins w:id="303" w:author="Juan Manuel Fernandez" w:date="2021-12-29T18:13:00Z">
        <w:r w:rsidR="00394FCC">
          <w:t>X</w:t>
        </w:r>
      </w:ins>
      <w:ins w:id="304" w:author="Juan Manuel Fernandez" w:date="2021-12-29T18:07:00Z">
        <w:r w:rsidRPr="00533C32">
          <w:t>.3</w:t>
        </w:r>
        <w:r w:rsidRPr="00533C32">
          <w:tab/>
          <w:t>Resource Standard Methods</w:t>
        </w:r>
        <w:bookmarkEnd w:id="295"/>
        <w:bookmarkEnd w:id="296"/>
        <w:bookmarkEnd w:id="297"/>
        <w:bookmarkEnd w:id="298"/>
        <w:bookmarkEnd w:id="299"/>
        <w:bookmarkEnd w:id="300"/>
        <w:bookmarkEnd w:id="301"/>
      </w:ins>
    </w:p>
    <w:p w14:paraId="15A61389" w14:textId="587198DD" w:rsidR="00F25814" w:rsidRPr="00533C32" w:rsidRDefault="00F25814" w:rsidP="00F25814">
      <w:pPr>
        <w:pStyle w:val="Heading5"/>
        <w:rPr>
          <w:ins w:id="305" w:author="Juan Manuel Fernandez" w:date="2021-12-29T18:07:00Z"/>
        </w:rPr>
      </w:pPr>
      <w:bookmarkStart w:id="306" w:name="_Toc20127123"/>
      <w:bookmarkStart w:id="307" w:name="_Toc27589099"/>
      <w:bookmarkStart w:id="308" w:name="_Toc36459900"/>
      <w:bookmarkStart w:id="309" w:name="_Toc45029484"/>
      <w:bookmarkStart w:id="310" w:name="_Toc56520760"/>
      <w:bookmarkStart w:id="311" w:name="_Toc90587032"/>
      <w:bookmarkStart w:id="312" w:name="_Toc90588480"/>
      <w:ins w:id="313" w:author="Juan Manuel Fernandez" w:date="2021-12-29T18:07:00Z">
        <w:r w:rsidRPr="00533C32">
          <w:t>5.2.</w:t>
        </w:r>
      </w:ins>
      <w:ins w:id="314" w:author="Juan Manuel Fernandez" w:date="2021-12-29T18:13:00Z">
        <w:r w:rsidR="00394FCC">
          <w:t>X</w:t>
        </w:r>
      </w:ins>
      <w:ins w:id="315" w:author="Juan Manuel Fernandez" w:date="2021-12-29T18:07:00Z">
        <w:r w:rsidRPr="00533C32">
          <w:t>.3.1</w:t>
        </w:r>
        <w:r w:rsidRPr="00533C32">
          <w:tab/>
          <w:t>PUT</w:t>
        </w:r>
        <w:bookmarkEnd w:id="306"/>
        <w:bookmarkEnd w:id="307"/>
        <w:bookmarkEnd w:id="308"/>
        <w:bookmarkEnd w:id="309"/>
        <w:bookmarkEnd w:id="310"/>
        <w:bookmarkEnd w:id="311"/>
        <w:bookmarkEnd w:id="312"/>
      </w:ins>
    </w:p>
    <w:p w14:paraId="1F4826D1" w14:textId="6ED9372E" w:rsidR="00F25814" w:rsidRPr="00533C32" w:rsidRDefault="00F25814" w:rsidP="00F25814">
      <w:pPr>
        <w:outlineLvl w:val="0"/>
        <w:rPr>
          <w:ins w:id="316" w:author="Juan Manuel Fernandez" w:date="2021-12-29T18:07:00Z"/>
        </w:rPr>
      </w:pPr>
      <w:ins w:id="317" w:author="Juan Manuel Fernandez" w:date="2021-12-29T18:07:00Z">
        <w:r w:rsidRPr="00533C32">
          <w:t>This method shall support the URI query parameters specified in table 5.2.</w:t>
        </w:r>
      </w:ins>
      <w:ins w:id="318" w:author="Juan Manuel Fernandez" w:date="2021-12-29T18:13:00Z">
        <w:r w:rsidR="00394FCC">
          <w:t>X</w:t>
        </w:r>
      </w:ins>
      <w:ins w:id="319" w:author="Juan Manuel Fernandez" w:date="2021-12-29T18:07:00Z">
        <w:r w:rsidRPr="00533C32">
          <w:t>.3.1-1.</w:t>
        </w:r>
      </w:ins>
    </w:p>
    <w:p w14:paraId="2E05F4AC" w14:textId="376166A8" w:rsidR="00F25814" w:rsidRPr="00533C32" w:rsidRDefault="00F25814" w:rsidP="00F25814">
      <w:pPr>
        <w:pStyle w:val="TH"/>
        <w:outlineLvl w:val="0"/>
        <w:rPr>
          <w:ins w:id="320" w:author="Juan Manuel Fernandez" w:date="2021-12-29T18:07:00Z"/>
          <w:rFonts w:cs="Arial"/>
        </w:rPr>
      </w:pPr>
      <w:ins w:id="321" w:author="Juan Manuel Fernandez" w:date="2021-12-29T18:07:00Z">
        <w:r w:rsidRPr="00533C32">
          <w:t>Table 5.2.</w:t>
        </w:r>
      </w:ins>
      <w:ins w:id="322" w:author="Juan Manuel Fernandez" w:date="2021-12-29T18:13:00Z">
        <w:r w:rsidR="00394FCC">
          <w:t>X</w:t>
        </w:r>
      </w:ins>
      <w:ins w:id="323" w:author="Juan Manuel Fernandez" w:date="2021-12-29T18:07:00Z">
        <w:r w:rsidRPr="00533C32">
          <w:t>.3.1-1: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F25814" w:rsidRPr="00BC4D08" w14:paraId="46A8A1E2" w14:textId="77777777" w:rsidTr="00F25814">
        <w:trPr>
          <w:jc w:val="center"/>
          <w:ins w:id="324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882EAC" w14:textId="77777777" w:rsidR="00F25814" w:rsidRPr="00D5200C" w:rsidRDefault="00F25814" w:rsidP="00F25814">
            <w:pPr>
              <w:pStyle w:val="TAH"/>
              <w:rPr>
                <w:ins w:id="325" w:author="Juan Manuel Fernandez" w:date="2021-12-29T18:07:00Z"/>
                <w:lang w:val="en-US"/>
              </w:rPr>
            </w:pPr>
            <w:ins w:id="326" w:author="Juan Manuel Fernandez" w:date="2021-12-29T18:07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733B33" w14:textId="77777777" w:rsidR="00F25814" w:rsidRPr="00D5200C" w:rsidRDefault="00F25814" w:rsidP="00F25814">
            <w:pPr>
              <w:pStyle w:val="TAH"/>
              <w:rPr>
                <w:ins w:id="327" w:author="Juan Manuel Fernandez" w:date="2021-12-29T18:07:00Z"/>
                <w:lang w:val="en-US"/>
              </w:rPr>
            </w:pPr>
            <w:ins w:id="328" w:author="Juan Manuel Fernandez" w:date="2021-12-29T18:07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B2EEA5" w14:textId="77777777" w:rsidR="00F25814" w:rsidRPr="00D5200C" w:rsidRDefault="00F25814" w:rsidP="00F25814">
            <w:pPr>
              <w:pStyle w:val="TAH"/>
              <w:rPr>
                <w:ins w:id="329" w:author="Juan Manuel Fernandez" w:date="2021-12-29T18:07:00Z"/>
                <w:lang w:val="en-US"/>
              </w:rPr>
            </w:pPr>
            <w:ins w:id="330" w:author="Juan Manuel Fernandez" w:date="2021-12-29T18:07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79DE9F" w14:textId="77777777" w:rsidR="00F25814" w:rsidRPr="00D5200C" w:rsidRDefault="00F25814" w:rsidP="00F25814">
            <w:pPr>
              <w:pStyle w:val="TAH"/>
              <w:rPr>
                <w:ins w:id="331" w:author="Juan Manuel Fernandez" w:date="2021-12-29T18:07:00Z"/>
                <w:lang w:val="en-US"/>
              </w:rPr>
            </w:pPr>
            <w:ins w:id="332" w:author="Juan Manuel Fernandez" w:date="2021-12-29T18:07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5E59D2" w14:textId="77777777" w:rsidR="00F25814" w:rsidRPr="00D5200C" w:rsidRDefault="00F25814" w:rsidP="00F25814">
            <w:pPr>
              <w:pStyle w:val="TAH"/>
              <w:rPr>
                <w:ins w:id="333" w:author="Juan Manuel Fernandez" w:date="2021-12-29T18:07:00Z"/>
                <w:lang w:val="en-US"/>
              </w:rPr>
            </w:pPr>
            <w:ins w:id="334" w:author="Juan Manuel Fernandez" w:date="2021-12-29T18:07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F25814" w:rsidRPr="00BC4D08" w14:paraId="160117F5" w14:textId="77777777" w:rsidTr="00F25814">
        <w:trPr>
          <w:jc w:val="center"/>
          <w:ins w:id="335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5737B6" w14:textId="77777777" w:rsidR="00F25814" w:rsidRPr="00D5200C" w:rsidRDefault="00F25814" w:rsidP="00F25814">
            <w:pPr>
              <w:pStyle w:val="TAL"/>
              <w:rPr>
                <w:ins w:id="336" w:author="Juan Manuel Fernandez" w:date="2021-12-29T18:07:00Z"/>
                <w:lang w:val="en-US"/>
              </w:rPr>
            </w:pPr>
            <w:ins w:id="337" w:author="Juan Manuel Fernandez" w:date="2021-12-29T18:07:00Z">
              <w:r w:rsidRPr="00D5200C"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12E71" w14:textId="77777777" w:rsidR="00F25814" w:rsidRPr="00D5200C" w:rsidRDefault="00F25814" w:rsidP="00F25814">
            <w:pPr>
              <w:pStyle w:val="TAL"/>
              <w:rPr>
                <w:ins w:id="338" w:author="Juan Manuel Fernandez" w:date="2021-12-29T18:07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F590D" w14:textId="77777777" w:rsidR="00F25814" w:rsidRPr="00D5200C" w:rsidRDefault="00F25814" w:rsidP="00F25814">
            <w:pPr>
              <w:pStyle w:val="TAC"/>
              <w:rPr>
                <w:ins w:id="339" w:author="Juan Manuel Fernandez" w:date="2021-12-29T18:07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823CF" w14:textId="77777777" w:rsidR="00F25814" w:rsidRPr="00D5200C" w:rsidRDefault="00F25814" w:rsidP="00F25814">
            <w:pPr>
              <w:pStyle w:val="TAL"/>
              <w:rPr>
                <w:ins w:id="340" w:author="Juan Manuel Fernandez" w:date="2021-12-29T18:07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B2B61B" w14:textId="77777777" w:rsidR="00F25814" w:rsidRPr="00D5200C" w:rsidRDefault="00F25814" w:rsidP="00F25814">
            <w:pPr>
              <w:pStyle w:val="TAL"/>
              <w:rPr>
                <w:ins w:id="341" w:author="Juan Manuel Fernandez" w:date="2021-12-29T18:07:00Z"/>
                <w:lang w:val="en-US"/>
              </w:rPr>
            </w:pPr>
          </w:p>
        </w:tc>
      </w:tr>
    </w:tbl>
    <w:p w14:paraId="4300C5EE" w14:textId="77777777" w:rsidR="00F25814" w:rsidRPr="00533C32" w:rsidRDefault="00F25814" w:rsidP="00F25814">
      <w:pPr>
        <w:rPr>
          <w:ins w:id="342" w:author="Juan Manuel Fernandez" w:date="2021-12-29T18:07:00Z"/>
        </w:rPr>
      </w:pPr>
    </w:p>
    <w:p w14:paraId="0FB61095" w14:textId="0BAD4114" w:rsidR="00F25814" w:rsidRPr="00533C32" w:rsidRDefault="00F25814" w:rsidP="00F25814">
      <w:pPr>
        <w:rPr>
          <w:ins w:id="343" w:author="Juan Manuel Fernandez" w:date="2021-12-29T18:07:00Z"/>
        </w:rPr>
      </w:pPr>
      <w:ins w:id="344" w:author="Juan Manuel Fernandez" w:date="2021-12-29T18:07:00Z">
        <w:r w:rsidRPr="00533C32">
          <w:t>This method shall support the request data structures specified in table 5.2.</w:t>
        </w:r>
      </w:ins>
      <w:ins w:id="345" w:author="Juan Manuel Fernandez" w:date="2021-12-29T18:13:00Z">
        <w:r w:rsidR="00394FCC">
          <w:t>X</w:t>
        </w:r>
      </w:ins>
      <w:ins w:id="346" w:author="Juan Manuel Fernandez" w:date="2021-12-29T18:07:00Z">
        <w:r w:rsidRPr="00533C32">
          <w:t xml:space="preserve">.3.1-2 and the response data </w:t>
        </w:r>
      </w:ins>
      <w:ins w:id="347" w:author="Juan Manuel Fernandez" w:date="2021-12-29T18:13:00Z">
        <w:r w:rsidR="00394FCC" w:rsidRPr="00533C32">
          <w:t>structures,</w:t>
        </w:r>
      </w:ins>
      <w:ins w:id="348" w:author="Juan Manuel Fernandez" w:date="2021-12-29T18:07:00Z">
        <w:r w:rsidRPr="00533C32">
          <w:t xml:space="preserve"> and response codes specified in table 5.2.</w:t>
        </w:r>
      </w:ins>
      <w:ins w:id="349" w:author="Juan Manuel Fernandez" w:date="2021-12-29T18:13:00Z">
        <w:r w:rsidR="00394FCC">
          <w:t>X</w:t>
        </w:r>
      </w:ins>
      <w:ins w:id="350" w:author="Juan Manuel Fernandez" w:date="2021-12-29T18:07:00Z">
        <w:r w:rsidRPr="00533C32">
          <w:t>.3.1-3.</w:t>
        </w:r>
      </w:ins>
    </w:p>
    <w:p w14:paraId="56A6E4CA" w14:textId="65EB51F2" w:rsidR="00F25814" w:rsidRPr="00533C32" w:rsidRDefault="00F25814" w:rsidP="00F25814">
      <w:pPr>
        <w:pStyle w:val="TH"/>
        <w:outlineLvl w:val="0"/>
        <w:rPr>
          <w:ins w:id="351" w:author="Juan Manuel Fernandez" w:date="2021-12-29T18:07:00Z"/>
        </w:rPr>
      </w:pPr>
      <w:ins w:id="352" w:author="Juan Manuel Fernandez" w:date="2021-12-29T18:07:00Z">
        <w:r w:rsidRPr="00533C32">
          <w:t>Table 5.2.</w:t>
        </w:r>
      </w:ins>
      <w:ins w:id="353" w:author="Juan Manuel Fernandez" w:date="2021-12-29T18:13:00Z">
        <w:r w:rsidR="00394FCC">
          <w:t>X</w:t>
        </w:r>
      </w:ins>
      <w:ins w:id="354" w:author="Juan Manuel Fernandez" w:date="2021-12-29T18:07:00Z">
        <w:r w:rsidRPr="00533C32">
          <w:t>.3.1-2: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1"/>
        <w:gridCol w:w="422"/>
        <w:gridCol w:w="1264"/>
        <w:gridCol w:w="6380"/>
      </w:tblGrid>
      <w:tr w:rsidR="00F25814" w:rsidRPr="00BC4D08" w14:paraId="48CF6309" w14:textId="77777777" w:rsidTr="00F25814">
        <w:trPr>
          <w:jc w:val="center"/>
          <w:ins w:id="355" w:author="Juan Manuel Fernandez" w:date="2021-12-29T18:0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A41038" w14:textId="77777777" w:rsidR="00F25814" w:rsidRPr="00D5200C" w:rsidRDefault="00F25814" w:rsidP="00F25814">
            <w:pPr>
              <w:pStyle w:val="TAH"/>
              <w:rPr>
                <w:ins w:id="356" w:author="Juan Manuel Fernandez" w:date="2021-12-29T18:07:00Z"/>
                <w:lang w:val="en-US"/>
              </w:rPr>
            </w:pPr>
            <w:ins w:id="357" w:author="Juan Manuel Fernandez" w:date="2021-12-29T18:07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0F1155" w14:textId="77777777" w:rsidR="00F25814" w:rsidRPr="00D5200C" w:rsidRDefault="00F25814" w:rsidP="00F25814">
            <w:pPr>
              <w:pStyle w:val="TAH"/>
              <w:rPr>
                <w:ins w:id="358" w:author="Juan Manuel Fernandez" w:date="2021-12-29T18:07:00Z"/>
                <w:lang w:val="en-US"/>
              </w:rPr>
            </w:pPr>
            <w:ins w:id="359" w:author="Juan Manuel Fernandez" w:date="2021-12-29T18:07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18AD51" w14:textId="77777777" w:rsidR="00F25814" w:rsidRPr="00D5200C" w:rsidRDefault="00F25814" w:rsidP="00F25814">
            <w:pPr>
              <w:pStyle w:val="TAH"/>
              <w:rPr>
                <w:ins w:id="360" w:author="Juan Manuel Fernandez" w:date="2021-12-29T18:07:00Z"/>
                <w:lang w:val="en-US"/>
              </w:rPr>
            </w:pPr>
            <w:ins w:id="361" w:author="Juan Manuel Fernandez" w:date="2021-12-29T18:07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BDC22F" w14:textId="77777777" w:rsidR="00F25814" w:rsidRPr="00D5200C" w:rsidRDefault="00F25814" w:rsidP="00F25814">
            <w:pPr>
              <w:pStyle w:val="TAH"/>
              <w:rPr>
                <w:ins w:id="362" w:author="Juan Manuel Fernandez" w:date="2021-12-29T18:07:00Z"/>
                <w:lang w:val="en-US"/>
              </w:rPr>
            </w:pPr>
            <w:ins w:id="363" w:author="Juan Manuel Fernandez" w:date="2021-12-29T18:07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F25814" w:rsidRPr="00BC4D08" w14:paraId="0A0F0B7F" w14:textId="77777777" w:rsidTr="00F25814">
        <w:trPr>
          <w:jc w:val="center"/>
          <w:ins w:id="364" w:author="Juan Manuel Fernandez" w:date="2021-12-29T18:0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172191" w14:textId="77777777" w:rsidR="00F25814" w:rsidRPr="00D5200C" w:rsidRDefault="00F25814" w:rsidP="00F25814">
            <w:pPr>
              <w:pStyle w:val="TAL"/>
              <w:rPr>
                <w:ins w:id="365" w:author="Juan Manuel Fernandez" w:date="2021-12-29T18:07:00Z"/>
                <w:lang w:val="en-US"/>
              </w:rPr>
            </w:pPr>
            <w:ins w:id="366" w:author="Juan Manuel Fernandez" w:date="2021-12-29T18:07:00Z">
              <w:r w:rsidRPr="00D5200C">
                <w:rPr>
                  <w:lang w:val="en-US"/>
                </w:rPr>
                <w:t>array(</w:t>
              </w:r>
              <w:proofErr w:type="spellStart"/>
              <w:r w:rsidRPr="00D5200C">
                <w:rPr>
                  <w:lang w:val="en-US"/>
                </w:rPr>
                <w:t>AmfSubscriptionInfo</w:t>
              </w:r>
              <w:proofErr w:type="spellEnd"/>
              <w:r w:rsidRPr="00D5200C">
                <w:rPr>
                  <w:lang w:val="en-US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6F9497" w14:textId="77777777" w:rsidR="00F25814" w:rsidRPr="00D5200C" w:rsidRDefault="00F25814" w:rsidP="00F25814">
            <w:pPr>
              <w:pStyle w:val="TAC"/>
              <w:rPr>
                <w:ins w:id="367" w:author="Juan Manuel Fernandez" w:date="2021-12-29T18:07:00Z"/>
                <w:lang w:val="en-US"/>
              </w:rPr>
            </w:pPr>
            <w:ins w:id="368" w:author="Juan Manuel Fernandez" w:date="2021-12-29T18:07:00Z">
              <w:r w:rsidRPr="00D5200C">
                <w:rPr>
                  <w:lang w:val="en-US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42153" w14:textId="77777777" w:rsidR="00F25814" w:rsidRPr="00D5200C" w:rsidRDefault="00F25814" w:rsidP="00F25814">
            <w:pPr>
              <w:pStyle w:val="TAL"/>
              <w:rPr>
                <w:ins w:id="369" w:author="Juan Manuel Fernandez" w:date="2021-12-29T18:07:00Z"/>
                <w:lang w:val="en-US"/>
              </w:rPr>
            </w:pPr>
            <w:ins w:id="370" w:author="Juan Manuel Fernandez" w:date="2021-12-29T18:07:00Z">
              <w:r w:rsidRPr="00D5200C">
                <w:rPr>
                  <w:lang w:val="en-US"/>
                </w:rPr>
                <w:t>1..N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9F3708" w14:textId="77777777" w:rsidR="00F25814" w:rsidRPr="00D5200C" w:rsidRDefault="00F25814" w:rsidP="00F25814">
            <w:pPr>
              <w:pStyle w:val="TAL"/>
              <w:rPr>
                <w:ins w:id="371" w:author="Juan Manuel Fernandez" w:date="2021-12-29T18:07:00Z"/>
                <w:lang w:val="en-US"/>
              </w:rPr>
            </w:pPr>
            <w:ins w:id="372" w:author="Juan Manuel Fernandez" w:date="2021-12-29T18:07:00Z">
              <w:r w:rsidRPr="00D5200C">
                <w:rPr>
                  <w:lang w:val="en-US"/>
                </w:rPr>
                <w:t xml:space="preserve">AMF subscription info for one or two AMFs </w:t>
              </w:r>
            </w:ins>
          </w:p>
        </w:tc>
      </w:tr>
    </w:tbl>
    <w:p w14:paraId="7E38B597" w14:textId="77777777" w:rsidR="00F25814" w:rsidRPr="00533C32" w:rsidRDefault="00F25814" w:rsidP="00F25814">
      <w:pPr>
        <w:rPr>
          <w:ins w:id="373" w:author="Juan Manuel Fernandez" w:date="2021-12-29T18:07:00Z"/>
        </w:rPr>
      </w:pPr>
    </w:p>
    <w:p w14:paraId="609B535F" w14:textId="662E21DD" w:rsidR="00F25814" w:rsidRPr="00533C32" w:rsidRDefault="00F25814" w:rsidP="00F25814">
      <w:pPr>
        <w:pStyle w:val="TH"/>
        <w:outlineLvl w:val="0"/>
        <w:rPr>
          <w:ins w:id="374" w:author="Juan Manuel Fernandez" w:date="2021-12-29T18:07:00Z"/>
        </w:rPr>
      </w:pPr>
      <w:ins w:id="375" w:author="Juan Manuel Fernandez" w:date="2021-12-29T18:07:00Z">
        <w:r w:rsidRPr="00533C32">
          <w:lastRenderedPageBreak/>
          <w:t>Table 5.2.</w:t>
        </w:r>
      </w:ins>
      <w:ins w:id="376" w:author="Juan Manuel Fernandez" w:date="2021-12-29T18:13:00Z">
        <w:r w:rsidR="00394FCC">
          <w:t>X</w:t>
        </w:r>
      </w:ins>
      <w:ins w:id="377" w:author="Juan Manuel Fernandez" w:date="2021-12-29T18:07:00Z">
        <w:r w:rsidRPr="00533C32">
          <w:t>.3.1-3: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77"/>
        <w:gridCol w:w="286"/>
        <w:gridCol w:w="1067"/>
        <w:gridCol w:w="997"/>
        <w:gridCol w:w="5050"/>
      </w:tblGrid>
      <w:tr w:rsidR="00F25814" w:rsidRPr="00BC4D08" w14:paraId="2ED28524" w14:textId="77777777" w:rsidTr="00F25814">
        <w:trPr>
          <w:jc w:val="center"/>
          <w:ins w:id="378" w:author="Juan Manuel Fernandez" w:date="2021-12-29T18:07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DA448B" w14:textId="77777777" w:rsidR="00F25814" w:rsidRPr="00D5200C" w:rsidRDefault="00F25814" w:rsidP="00F25814">
            <w:pPr>
              <w:pStyle w:val="TAH"/>
              <w:rPr>
                <w:ins w:id="379" w:author="Juan Manuel Fernandez" w:date="2021-12-29T18:07:00Z"/>
                <w:lang w:val="en-US"/>
              </w:rPr>
            </w:pPr>
            <w:ins w:id="380" w:author="Juan Manuel Fernandez" w:date="2021-12-29T18:07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846AF3" w14:textId="77777777" w:rsidR="00F25814" w:rsidRPr="00D5200C" w:rsidRDefault="00F25814" w:rsidP="00F25814">
            <w:pPr>
              <w:pStyle w:val="TAH"/>
              <w:rPr>
                <w:ins w:id="381" w:author="Juan Manuel Fernandez" w:date="2021-12-29T18:07:00Z"/>
                <w:lang w:val="en-US"/>
              </w:rPr>
            </w:pPr>
            <w:ins w:id="382" w:author="Juan Manuel Fernandez" w:date="2021-12-29T18:07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07E00C" w14:textId="77777777" w:rsidR="00F25814" w:rsidRPr="00D5200C" w:rsidRDefault="00F25814" w:rsidP="00F25814">
            <w:pPr>
              <w:pStyle w:val="TAH"/>
              <w:rPr>
                <w:ins w:id="383" w:author="Juan Manuel Fernandez" w:date="2021-12-29T18:07:00Z"/>
                <w:lang w:val="en-US"/>
              </w:rPr>
            </w:pPr>
            <w:ins w:id="384" w:author="Juan Manuel Fernandez" w:date="2021-12-29T18:07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2AD1E7" w14:textId="77777777" w:rsidR="00F25814" w:rsidRPr="00D5200C" w:rsidRDefault="00F25814" w:rsidP="00F25814">
            <w:pPr>
              <w:pStyle w:val="TAH"/>
              <w:rPr>
                <w:ins w:id="385" w:author="Juan Manuel Fernandez" w:date="2021-12-29T18:07:00Z"/>
                <w:lang w:val="en-US"/>
              </w:rPr>
            </w:pPr>
            <w:ins w:id="386" w:author="Juan Manuel Fernandez" w:date="2021-12-29T18:07:00Z">
              <w:r w:rsidRPr="00D5200C">
                <w:rPr>
                  <w:lang w:val="en-US"/>
                </w:rPr>
                <w:t>Response</w:t>
              </w:r>
            </w:ins>
          </w:p>
          <w:p w14:paraId="76C33E77" w14:textId="77777777" w:rsidR="00F25814" w:rsidRPr="00D5200C" w:rsidRDefault="00F25814" w:rsidP="00F25814">
            <w:pPr>
              <w:pStyle w:val="TAH"/>
              <w:rPr>
                <w:ins w:id="387" w:author="Juan Manuel Fernandez" w:date="2021-12-29T18:07:00Z"/>
                <w:lang w:val="en-US"/>
              </w:rPr>
            </w:pPr>
            <w:ins w:id="388" w:author="Juan Manuel Fernandez" w:date="2021-12-29T18:07:00Z">
              <w:r w:rsidRPr="00D5200C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405A3C" w14:textId="77777777" w:rsidR="00F25814" w:rsidRPr="00D5200C" w:rsidRDefault="00F25814" w:rsidP="00F25814">
            <w:pPr>
              <w:pStyle w:val="TAH"/>
              <w:rPr>
                <w:ins w:id="389" w:author="Juan Manuel Fernandez" w:date="2021-12-29T18:07:00Z"/>
                <w:lang w:val="en-US"/>
              </w:rPr>
            </w:pPr>
            <w:ins w:id="390" w:author="Juan Manuel Fernandez" w:date="2021-12-29T18:07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F25814" w:rsidRPr="00BC4D08" w14:paraId="5B08DFE5" w14:textId="77777777" w:rsidTr="00F25814">
        <w:trPr>
          <w:jc w:val="center"/>
          <w:ins w:id="391" w:author="Juan Manuel Fernandez" w:date="2021-12-29T18:07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4A8BA5" w14:textId="77777777" w:rsidR="00F25814" w:rsidRPr="00D5200C" w:rsidRDefault="00F25814" w:rsidP="00F25814">
            <w:pPr>
              <w:pStyle w:val="TAL"/>
              <w:rPr>
                <w:ins w:id="392" w:author="Juan Manuel Fernandez" w:date="2021-12-29T18:07:00Z"/>
                <w:lang w:val="en-US"/>
              </w:rPr>
            </w:pPr>
            <w:ins w:id="393" w:author="Juan Manuel Fernandez" w:date="2021-12-29T18:07:00Z">
              <w:r w:rsidRPr="00D5200C"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DC236B" w14:textId="77777777" w:rsidR="00F25814" w:rsidRPr="00D5200C" w:rsidRDefault="00F25814" w:rsidP="00F25814">
            <w:pPr>
              <w:pStyle w:val="TAC"/>
              <w:rPr>
                <w:ins w:id="394" w:author="Juan Manuel Fernandez" w:date="2021-12-29T18:07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47779F" w14:textId="77777777" w:rsidR="00F25814" w:rsidRPr="00D5200C" w:rsidRDefault="00F25814" w:rsidP="00F25814">
            <w:pPr>
              <w:pStyle w:val="TAL"/>
              <w:rPr>
                <w:ins w:id="395" w:author="Juan Manuel Fernandez" w:date="2021-12-29T18:07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C4C7A2" w14:textId="77777777" w:rsidR="00F25814" w:rsidRPr="00D5200C" w:rsidRDefault="00F25814" w:rsidP="00F25814">
            <w:pPr>
              <w:pStyle w:val="TAL"/>
              <w:rPr>
                <w:ins w:id="396" w:author="Juan Manuel Fernandez" w:date="2021-12-29T18:07:00Z"/>
                <w:lang w:val="en-US"/>
              </w:rPr>
            </w:pPr>
            <w:ins w:id="397" w:author="Juan Manuel Fernandez" w:date="2021-12-29T18:07:00Z">
              <w:r w:rsidRPr="00D5200C"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2B6685" w14:textId="77777777" w:rsidR="00F25814" w:rsidRPr="00D5200C" w:rsidRDefault="00F25814" w:rsidP="00F25814">
            <w:pPr>
              <w:pStyle w:val="TAL"/>
              <w:rPr>
                <w:ins w:id="398" w:author="Juan Manuel Fernandez" w:date="2021-12-29T18:07:00Z"/>
                <w:lang w:val="en-US"/>
              </w:rPr>
            </w:pPr>
            <w:ins w:id="399" w:author="Juan Manuel Fernandez" w:date="2021-12-29T18:07:00Z">
              <w:r w:rsidRPr="00D5200C">
                <w:rPr>
                  <w:lang w:val="en-US"/>
                </w:rPr>
                <w:t>Upon success</w:t>
              </w:r>
              <w:r>
                <w:rPr>
                  <w:lang w:val="en-US"/>
                </w:rPr>
                <w:t>ful update of this resource</w:t>
              </w:r>
              <w:r w:rsidRPr="00D5200C">
                <w:rPr>
                  <w:lang w:val="en-US"/>
                </w:rPr>
                <w:t>, an empty response body shall be returned.</w:t>
              </w:r>
            </w:ins>
          </w:p>
        </w:tc>
      </w:tr>
      <w:tr w:rsidR="00F25814" w:rsidRPr="00BC4D08" w14:paraId="644E5682" w14:textId="77777777" w:rsidTr="00F25814">
        <w:trPr>
          <w:jc w:val="center"/>
          <w:ins w:id="400" w:author="Juan Manuel Fernandez" w:date="2021-12-29T18:07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823D63" w14:textId="77777777" w:rsidR="00F25814" w:rsidRPr="00D5200C" w:rsidRDefault="00F25814" w:rsidP="00F25814">
            <w:pPr>
              <w:pStyle w:val="TAL"/>
              <w:rPr>
                <w:ins w:id="401" w:author="Juan Manuel Fernandez" w:date="2021-12-29T18:07:00Z"/>
                <w:lang w:val="en-US"/>
              </w:rPr>
            </w:pPr>
            <w:ins w:id="402" w:author="Juan Manuel Fernandez" w:date="2021-12-29T18:07:00Z">
              <w:r>
                <w:rPr>
                  <w:lang w:val="en-US"/>
                </w:rPr>
                <w:t>array(</w:t>
              </w:r>
              <w:proofErr w:type="spellStart"/>
              <w:r>
                <w:rPr>
                  <w:lang w:val="en-US"/>
                </w:rPr>
                <w:t>AmfSubscriptionInfo</w:t>
              </w:r>
              <w:proofErr w:type="spellEnd"/>
              <w:r>
                <w:rPr>
                  <w:lang w:val="en-US"/>
                </w:rPr>
                <w:t>)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7A0010" w14:textId="77777777" w:rsidR="00F25814" w:rsidRPr="00D5200C" w:rsidRDefault="00F25814" w:rsidP="00F25814">
            <w:pPr>
              <w:pStyle w:val="TAC"/>
              <w:rPr>
                <w:ins w:id="403" w:author="Juan Manuel Fernandez" w:date="2021-12-29T18:07:00Z"/>
                <w:lang w:val="en-US"/>
              </w:rPr>
            </w:pPr>
            <w:ins w:id="404" w:author="Juan Manuel Fernandez" w:date="2021-12-29T18:07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6164D2" w14:textId="77777777" w:rsidR="00F25814" w:rsidRPr="00D5200C" w:rsidRDefault="00F25814" w:rsidP="00F25814">
            <w:pPr>
              <w:pStyle w:val="TAL"/>
              <w:rPr>
                <w:ins w:id="405" w:author="Juan Manuel Fernandez" w:date="2021-12-29T18:07:00Z"/>
                <w:lang w:val="en-US"/>
              </w:rPr>
            </w:pPr>
            <w:ins w:id="406" w:author="Juan Manuel Fernandez" w:date="2021-12-29T18:07:00Z">
              <w:r>
                <w:rPr>
                  <w:lang w:val="en-US"/>
                </w:rPr>
                <w:t>1..N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657B31" w14:textId="77777777" w:rsidR="00F25814" w:rsidRPr="00D5200C" w:rsidRDefault="00F25814" w:rsidP="00F25814">
            <w:pPr>
              <w:pStyle w:val="TAL"/>
              <w:rPr>
                <w:ins w:id="407" w:author="Juan Manuel Fernandez" w:date="2021-12-29T18:07:00Z"/>
                <w:lang w:val="en-US"/>
              </w:rPr>
            </w:pPr>
            <w:ins w:id="408" w:author="Juan Manuel Fernandez" w:date="2021-12-29T18:07:00Z">
              <w:r>
                <w:rPr>
                  <w:lang w:val="en-US"/>
                </w:rP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33FBC4" w14:textId="77777777" w:rsidR="00F25814" w:rsidRPr="00D5200C" w:rsidRDefault="00F25814" w:rsidP="00F25814">
            <w:pPr>
              <w:pStyle w:val="TAL"/>
              <w:rPr>
                <w:ins w:id="409" w:author="Juan Manuel Fernandez" w:date="2021-12-29T18:07:00Z"/>
                <w:lang w:val="en-US"/>
              </w:rPr>
            </w:pPr>
            <w:ins w:id="410" w:author="Juan Manuel Fernandez" w:date="2021-12-29T18:07:00Z">
              <w:r>
                <w:rPr>
                  <w:lang w:val="en-US"/>
                </w:rPr>
                <w:t xml:space="preserve">Upon successful update of this resource, a representation of the created resource containing an array of the  </w:t>
              </w:r>
              <w:proofErr w:type="spellStart"/>
              <w:r>
                <w:rPr>
                  <w:lang w:val="en-US"/>
                </w:rPr>
                <w:t>AmfSubscriptionInfo</w:t>
              </w:r>
              <w:proofErr w:type="spellEnd"/>
              <w:r>
                <w:rPr>
                  <w:lang w:val="en-US"/>
                </w:rPr>
                <w:t xml:space="preserve"> as allocated by the UDR shall be returned.</w:t>
              </w:r>
            </w:ins>
          </w:p>
        </w:tc>
      </w:tr>
      <w:tr w:rsidR="00F25814" w:rsidRPr="00BC4D08" w14:paraId="050C9219" w14:textId="77777777" w:rsidTr="00F25814">
        <w:trPr>
          <w:jc w:val="center"/>
          <w:ins w:id="411" w:author="Juan Manuel Fernandez" w:date="2021-12-29T18:0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599DEF" w14:textId="377842D5" w:rsidR="00F25814" w:rsidRPr="00D5200C" w:rsidRDefault="00F25814" w:rsidP="00F25814">
            <w:pPr>
              <w:pStyle w:val="TAN"/>
              <w:rPr>
                <w:ins w:id="412" w:author="Juan Manuel Fernandez" w:date="2021-12-29T18:07:00Z"/>
                <w:lang w:val="en-US"/>
              </w:rPr>
            </w:pPr>
            <w:ins w:id="413" w:author="Juan Manuel Fernandez" w:date="2021-12-29T18:07:00Z">
              <w:r w:rsidRPr="00D5200C">
                <w:rPr>
                  <w:lang w:val="en-US"/>
                </w:rPr>
                <w:t>NOTE:</w:t>
              </w:r>
              <w:r w:rsidRPr="00D5200C">
                <w:rPr>
                  <w:lang w:val="en-US"/>
                </w:rPr>
                <w:tab/>
                <w:t xml:space="preserve">In </w:t>
              </w:r>
            </w:ins>
            <w:ins w:id="414" w:author="Juan Manuel Fernandez" w:date="2021-12-29T18:14:00Z">
              <w:r w:rsidR="00394FCC" w:rsidRPr="00D5200C">
                <w:rPr>
                  <w:lang w:val="en-US"/>
                </w:rPr>
                <w:t>addition,</w:t>
              </w:r>
            </w:ins>
            <w:ins w:id="415" w:author="Juan Manuel Fernandez" w:date="2021-12-29T18:07:00Z">
              <w:r w:rsidRPr="00D5200C"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4E4D8C5E" w14:textId="77777777" w:rsidR="00F25814" w:rsidRPr="00533C32" w:rsidRDefault="00F25814" w:rsidP="00F25814">
      <w:pPr>
        <w:rPr>
          <w:ins w:id="416" w:author="Juan Manuel Fernandez" w:date="2021-12-29T18:07:00Z"/>
          <w:lang w:eastAsia="zh-CN"/>
        </w:rPr>
      </w:pPr>
    </w:p>
    <w:p w14:paraId="100ED056" w14:textId="599F753F" w:rsidR="00F25814" w:rsidRPr="00533C32" w:rsidRDefault="00F25814" w:rsidP="00F25814">
      <w:pPr>
        <w:pStyle w:val="Heading5"/>
        <w:rPr>
          <w:ins w:id="417" w:author="Juan Manuel Fernandez" w:date="2021-12-29T18:07:00Z"/>
        </w:rPr>
      </w:pPr>
      <w:bookmarkStart w:id="418" w:name="_Toc20127124"/>
      <w:bookmarkStart w:id="419" w:name="_Toc27589100"/>
      <w:bookmarkStart w:id="420" w:name="_Toc36459901"/>
      <w:bookmarkStart w:id="421" w:name="_Toc45029485"/>
      <w:bookmarkStart w:id="422" w:name="_Toc56520761"/>
      <w:bookmarkStart w:id="423" w:name="_Toc90587033"/>
      <w:bookmarkStart w:id="424" w:name="_Toc90588481"/>
      <w:ins w:id="425" w:author="Juan Manuel Fernandez" w:date="2021-12-29T18:07:00Z">
        <w:r w:rsidRPr="00533C32">
          <w:t>5.2.</w:t>
        </w:r>
      </w:ins>
      <w:ins w:id="426" w:author="Juan Manuel Fernandez" w:date="2021-12-29T18:14:00Z">
        <w:r w:rsidR="00394FCC">
          <w:t>X</w:t>
        </w:r>
      </w:ins>
      <w:ins w:id="427" w:author="Juan Manuel Fernandez" w:date="2021-12-29T18:07:00Z">
        <w:r w:rsidRPr="00533C32">
          <w:t>.3.2</w:t>
        </w:r>
        <w:r w:rsidRPr="00533C32">
          <w:tab/>
          <w:t>DELETE</w:t>
        </w:r>
        <w:bookmarkEnd w:id="418"/>
        <w:bookmarkEnd w:id="419"/>
        <w:bookmarkEnd w:id="420"/>
        <w:bookmarkEnd w:id="421"/>
        <w:bookmarkEnd w:id="422"/>
        <w:bookmarkEnd w:id="423"/>
        <w:bookmarkEnd w:id="424"/>
      </w:ins>
    </w:p>
    <w:p w14:paraId="235B3315" w14:textId="0E860D9E" w:rsidR="00F25814" w:rsidRPr="00533C32" w:rsidRDefault="00F25814" w:rsidP="00F25814">
      <w:pPr>
        <w:outlineLvl w:val="0"/>
        <w:rPr>
          <w:ins w:id="428" w:author="Juan Manuel Fernandez" w:date="2021-12-29T18:07:00Z"/>
        </w:rPr>
      </w:pPr>
      <w:ins w:id="429" w:author="Juan Manuel Fernandez" w:date="2021-12-29T18:07:00Z">
        <w:r w:rsidRPr="00533C32">
          <w:t>This method shall support the URI query parameters specified in table 5.2.</w:t>
        </w:r>
      </w:ins>
      <w:ins w:id="430" w:author="Juan Manuel Fernandez" w:date="2021-12-29T18:14:00Z">
        <w:r w:rsidR="00394FCC">
          <w:t>X</w:t>
        </w:r>
      </w:ins>
      <w:ins w:id="431" w:author="Juan Manuel Fernandez" w:date="2021-12-29T18:07:00Z">
        <w:r w:rsidRPr="00533C32">
          <w:t>.3.2-1.</w:t>
        </w:r>
      </w:ins>
    </w:p>
    <w:p w14:paraId="7CC37D2C" w14:textId="485BFA47" w:rsidR="00F25814" w:rsidRPr="00533C32" w:rsidRDefault="00F25814" w:rsidP="00F25814">
      <w:pPr>
        <w:pStyle w:val="TH"/>
        <w:outlineLvl w:val="0"/>
        <w:rPr>
          <w:ins w:id="432" w:author="Juan Manuel Fernandez" w:date="2021-12-29T18:07:00Z"/>
          <w:rFonts w:cs="Arial"/>
        </w:rPr>
      </w:pPr>
      <w:ins w:id="433" w:author="Juan Manuel Fernandez" w:date="2021-12-29T18:07:00Z">
        <w:r w:rsidRPr="00533C32">
          <w:t>Table 5.2.</w:t>
        </w:r>
      </w:ins>
      <w:ins w:id="434" w:author="Juan Manuel Fernandez" w:date="2021-12-29T18:14:00Z">
        <w:r w:rsidR="00394FCC">
          <w:t>X</w:t>
        </w:r>
      </w:ins>
      <w:ins w:id="435" w:author="Juan Manuel Fernandez" w:date="2021-12-29T18:07:00Z">
        <w:r w:rsidRPr="00533C32">
          <w:t>.3.2-1: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F25814" w:rsidRPr="00BC4D08" w14:paraId="270595C1" w14:textId="77777777" w:rsidTr="00F25814">
        <w:trPr>
          <w:jc w:val="center"/>
          <w:ins w:id="436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A60B4D" w14:textId="77777777" w:rsidR="00F25814" w:rsidRPr="00D5200C" w:rsidRDefault="00F25814" w:rsidP="00F25814">
            <w:pPr>
              <w:pStyle w:val="TAH"/>
              <w:rPr>
                <w:ins w:id="437" w:author="Juan Manuel Fernandez" w:date="2021-12-29T18:07:00Z"/>
                <w:lang w:val="en-US"/>
              </w:rPr>
            </w:pPr>
            <w:ins w:id="438" w:author="Juan Manuel Fernandez" w:date="2021-12-29T18:07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0C6ECC" w14:textId="77777777" w:rsidR="00F25814" w:rsidRPr="00D5200C" w:rsidRDefault="00F25814" w:rsidP="00F25814">
            <w:pPr>
              <w:pStyle w:val="TAH"/>
              <w:rPr>
                <w:ins w:id="439" w:author="Juan Manuel Fernandez" w:date="2021-12-29T18:07:00Z"/>
                <w:lang w:val="en-US"/>
              </w:rPr>
            </w:pPr>
            <w:ins w:id="440" w:author="Juan Manuel Fernandez" w:date="2021-12-29T18:07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03829E" w14:textId="77777777" w:rsidR="00F25814" w:rsidRPr="00D5200C" w:rsidRDefault="00F25814" w:rsidP="00F25814">
            <w:pPr>
              <w:pStyle w:val="TAH"/>
              <w:rPr>
                <w:ins w:id="441" w:author="Juan Manuel Fernandez" w:date="2021-12-29T18:07:00Z"/>
                <w:lang w:val="en-US"/>
              </w:rPr>
            </w:pPr>
            <w:ins w:id="442" w:author="Juan Manuel Fernandez" w:date="2021-12-29T18:07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B6C091" w14:textId="77777777" w:rsidR="00F25814" w:rsidRPr="00D5200C" w:rsidRDefault="00F25814" w:rsidP="00F25814">
            <w:pPr>
              <w:pStyle w:val="TAH"/>
              <w:rPr>
                <w:ins w:id="443" w:author="Juan Manuel Fernandez" w:date="2021-12-29T18:07:00Z"/>
                <w:lang w:val="en-US"/>
              </w:rPr>
            </w:pPr>
            <w:ins w:id="444" w:author="Juan Manuel Fernandez" w:date="2021-12-29T18:07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0633FF" w14:textId="77777777" w:rsidR="00F25814" w:rsidRPr="00D5200C" w:rsidRDefault="00F25814" w:rsidP="00F25814">
            <w:pPr>
              <w:pStyle w:val="TAH"/>
              <w:rPr>
                <w:ins w:id="445" w:author="Juan Manuel Fernandez" w:date="2021-12-29T18:07:00Z"/>
                <w:lang w:val="en-US"/>
              </w:rPr>
            </w:pPr>
            <w:ins w:id="446" w:author="Juan Manuel Fernandez" w:date="2021-12-29T18:07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F25814" w:rsidRPr="00BC4D08" w14:paraId="61F6AF9B" w14:textId="77777777" w:rsidTr="00F25814">
        <w:trPr>
          <w:jc w:val="center"/>
          <w:ins w:id="447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4ED7F8" w14:textId="77777777" w:rsidR="00F25814" w:rsidRPr="00D5200C" w:rsidRDefault="00F25814" w:rsidP="00F25814">
            <w:pPr>
              <w:pStyle w:val="TAL"/>
              <w:rPr>
                <w:ins w:id="448" w:author="Juan Manuel Fernandez" w:date="2021-12-29T18:07:00Z"/>
                <w:lang w:val="en-US"/>
              </w:rPr>
            </w:pPr>
            <w:ins w:id="449" w:author="Juan Manuel Fernandez" w:date="2021-12-29T18:07:00Z">
              <w:r w:rsidRPr="00D5200C"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00A2E" w14:textId="77777777" w:rsidR="00F25814" w:rsidRPr="00D5200C" w:rsidRDefault="00F25814" w:rsidP="00F25814">
            <w:pPr>
              <w:pStyle w:val="TAL"/>
              <w:rPr>
                <w:ins w:id="450" w:author="Juan Manuel Fernandez" w:date="2021-12-29T18:07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34C52" w14:textId="77777777" w:rsidR="00F25814" w:rsidRPr="00D5200C" w:rsidRDefault="00F25814" w:rsidP="00F25814">
            <w:pPr>
              <w:pStyle w:val="TAC"/>
              <w:rPr>
                <w:ins w:id="451" w:author="Juan Manuel Fernandez" w:date="2021-12-29T18:07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3B5D0" w14:textId="77777777" w:rsidR="00F25814" w:rsidRPr="00D5200C" w:rsidRDefault="00F25814" w:rsidP="00F25814">
            <w:pPr>
              <w:pStyle w:val="TAL"/>
              <w:rPr>
                <w:ins w:id="452" w:author="Juan Manuel Fernandez" w:date="2021-12-29T18:07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82C61B" w14:textId="77777777" w:rsidR="00F25814" w:rsidRPr="00D5200C" w:rsidRDefault="00F25814" w:rsidP="00F25814">
            <w:pPr>
              <w:pStyle w:val="TAL"/>
              <w:rPr>
                <w:ins w:id="453" w:author="Juan Manuel Fernandez" w:date="2021-12-29T18:07:00Z"/>
                <w:lang w:val="en-US"/>
              </w:rPr>
            </w:pPr>
          </w:p>
        </w:tc>
      </w:tr>
    </w:tbl>
    <w:p w14:paraId="4FBBB72E" w14:textId="77777777" w:rsidR="00F25814" w:rsidRPr="00533C32" w:rsidRDefault="00F25814" w:rsidP="00F25814">
      <w:pPr>
        <w:rPr>
          <w:ins w:id="454" w:author="Juan Manuel Fernandez" w:date="2021-12-29T18:07:00Z"/>
        </w:rPr>
      </w:pPr>
    </w:p>
    <w:p w14:paraId="6F6F52CC" w14:textId="38DFCFC7" w:rsidR="00F25814" w:rsidRPr="00533C32" w:rsidRDefault="00F25814" w:rsidP="00F25814">
      <w:pPr>
        <w:rPr>
          <w:ins w:id="455" w:author="Juan Manuel Fernandez" w:date="2021-12-29T18:07:00Z"/>
        </w:rPr>
      </w:pPr>
      <w:ins w:id="456" w:author="Juan Manuel Fernandez" w:date="2021-12-29T18:07:00Z">
        <w:r w:rsidRPr="00533C32">
          <w:t>This method shall support the request data structures specified in table 5.2.</w:t>
        </w:r>
      </w:ins>
      <w:ins w:id="457" w:author="Juan Manuel Fernandez" w:date="2021-12-29T18:14:00Z">
        <w:r w:rsidR="00394FCC">
          <w:t>X</w:t>
        </w:r>
      </w:ins>
      <w:ins w:id="458" w:author="Juan Manuel Fernandez" w:date="2021-12-29T18:07:00Z">
        <w:r w:rsidRPr="00533C32">
          <w:t xml:space="preserve">.3.2-2 and the response data </w:t>
        </w:r>
      </w:ins>
      <w:ins w:id="459" w:author="Juan Manuel Fernandez" w:date="2021-12-29T18:14:00Z">
        <w:r w:rsidR="00394FCC" w:rsidRPr="00533C32">
          <w:t>structures,</w:t>
        </w:r>
      </w:ins>
      <w:ins w:id="460" w:author="Juan Manuel Fernandez" w:date="2021-12-29T18:07:00Z">
        <w:r w:rsidRPr="00533C32">
          <w:t xml:space="preserve"> and response codes specified in table 5.2.</w:t>
        </w:r>
      </w:ins>
      <w:ins w:id="461" w:author="Juan Manuel Fernandez" w:date="2021-12-29T18:14:00Z">
        <w:r w:rsidR="00394FCC">
          <w:t>X</w:t>
        </w:r>
      </w:ins>
      <w:ins w:id="462" w:author="Juan Manuel Fernandez" w:date="2021-12-29T18:07:00Z">
        <w:r w:rsidRPr="00533C32">
          <w:t>.3.2-3.</w:t>
        </w:r>
      </w:ins>
    </w:p>
    <w:p w14:paraId="1CC85C50" w14:textId="541811B0" w:rsidR="00F25814" w:rsidRPr="00533C32" w:rsidRDefault="00F25814" w:rsidP="00F25814">
      <w:pPr>
        <w:pStyle w:val="TH"/>
        <w:outlineLvl w:val="0"/>
        <w:rPr>
          <w:ins w:id="463" w:author="Juan Manuel Fernandez" w:date="2021-12-29T18:07:00Z"/>
        </w:rPr>
      </w:pPr>
      <w:ins w:id="464" w:author="Juan Manuel Fernandez" w:date="2021-12-29T18:07:00Z">
        <w:r w:rsidRPr="00533C32">
          <w:t>Table 5.2.</w:t>
        </w:r>
      </w:ins>
      <w:ins w:id="465" w:author="Juan Manuel Fernandez" w:date="2021-12-29T18:14:00Z">
        <w:r w:rsidR="00394FCC">
          <w:t>X</w:t>
        </w:r>
      </w:ins>
      <w:ins w:id="466" w:author="Juan Manuel Fernandez" w:date="2021-12-29T18:07:00Z">
        <w:r w:rsidRPr="00533C32">
          <w:t>.3.2-2: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1"/>
        <w:gridCol w:w="422"/>
        <w:gridCol w:w="1264"/>
        <w:gridCol w:w="6380"/>
      </w:tblGrid>
      <w:tr w:rsidR="00F25814" w:rsidRPr="00BC4D08" w14:paraId="3BA50270" w14:textId="77777777" w:rsidTr="00F25814">
        <w:trPr>
          <w:jc w:val="center"/>
          <w:ins w:id="467" w:author="Juan Manuel Fernandez" w:date="2021-12-29T18:0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8A3ACF" w14:textId="77777777" w:rsidR="00F25814" w:rsidRPr="00D5200C" w:rsidRDefault="00F25814" w:rsidP="00F25814">
            <w:pPr>
              <w:pStyle w:val="TAH"/>
              <w:rPr>
                <w:ins w:id="468" w:author="Juan Manuel Fernandez" w:date="2021-12-29T18:07:00Z"/>
                <w:lang w:val="en-US"/>
              </w:rPr>
            </w:pPr>
            <w:ins w:id="469" w:author="Juan Manuel Fernandez" w:date="2021-12-29T18:07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FEF78F" w14:textId="77777777" w:rsidR="00F25814" w:rsidRPr="00D5200C" w:rsidRDefault="00F25814" w:rsidP="00F25814">
            <w:pPr>
              <w:pStyle w:val="TAH"/>
              <w:rPr>
                <w:ins w:id="470" w:author="Juan Manuel Fernandez" w:date="2021-12-29T18:07:00Z"/>
                <w:lang w:val="en-US"/>
              </w:rPr>
            </w:pPr>
            <w:ins w:id="471" w:author="Juan Manuel Fernandez" w:date="2021-12-29T18:07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6BF30E" w14:textId="77777777" w:rsidR="00F25814" w:rsidRPr="00D5200C" w:rsidRDefault="00F25814" w:rsidP="00F25814">
            <w:pPr>
              <w:pStyle w:val="TAH"/>
              <w:rPr>
                <w:ins w:id="472" w:author="Juan Manuel Fernandez" w:date="2021-12-29T18:07:00Z"/>
                <w:lang w:val="en-US"/>
              </w:rPr>
            </w:pPr>
            <w:ins w:id="473" w:author="Juan Manuel Fernandez" w:date="2021-12-29T18:07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582C36" w14:textId="77777777" w:rsidR="00F25814" w:rsidRPr="00D5200C" w:rsidRDefault="00F25814" w:rsidP="00F25814">
            <w:pPr>
              <w:pStyle w:val="TAH"/>
              <w:rPr>
                <w:ins w:id="474" w:author="Juan Manuel Fernandez" w:date="2021-12-29T18:07:00Z"/>
                <w:lang w:val="en-US"/>
              </w:rPr>
            </w:pPr>
            <w:ins w:id="475" w:author="Juan Manuel Fernandez" w:date="2021-12-29T18:07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F25814" w:rsidRPr="00BC4D08" w14:paraId="04709B5E" w14:textId="77777777" w:rsidTr="00F25814">
        <w:trPr>
          <w:jc w:val="center"/>
          <w:ins w:id="476" w:author="Juan Manuel Fernandez" w:date="2021-12-29T18:0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5B4F0A" w14:textId="77777777" w:rsidR="00F25814" w:rsidRPr="00D5200C" w:rsidRDefault="00F25814" w:rsidP="00F25814">
            <w:pPr>
              <w:pStyle w:val="TAL"/>
              <w:rPr>
                <w:ins w:id="477" w:author="Juan Manuel Fernandez" w:date="2021-12-29T18:07:00Z"/>
                <w:lang w:val="en-US"/>
              </w:rPr>
            </w:pPr>
            <w:ins w:id="478" w:author="Juan Manuel Fernandez" w:date="2021-12-29T18:07:00Z">
              <w:r w:rsidRPr="00D5200C"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40FFD" w14:textId="77777777" w:rsidR="00F25814" w:rsidRPr="00D5200C" w:rsidRDefault="00F25814" w:rsidP="00F25814">
            <w:pPr>
              <w:pStyle w:val="TAC"/>
              <w:rPr>
                <w:ins w:id="479" w:author="Juan Manuel Fernandez" w:date="2021-12-29T18:07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6698E" w14:textId="77777777" w:rsidR="00F25814" w:rsidRPr="00D5200C" w:rsidRDefault="00F25814" w:rsidP="00F25814">
            <w:pPr>
              <w:pStyle w:val="TAL"/>
              <w:rPr>
                <w:ins w:id="480" w:author="Juan Manuel Fernandez" w:date="2021-12-29T18:07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C1DD0" w14:textId="77777777" w:rsidR="00F25814" w:rsidRPr="00D5200C" w:rsidRDefault="00F25814" w:rsidP="00F25814">
            <w:pPr>
              <w:pStyle w:val="TAL"/>
              <w:rPr>
                <w:ins w:id="481" w:author="Juan Manuel Fernandez" w:date="2021-12-29T18:07:00Z"/>
                <w:lang w:val="en-US"/>
              </w:rPr>
            </w:pPr>
          </w:p>
        </w:tc>
      </w:tr>
    </w:tbl>
    <w:p w14:paraId="6F0520B7" w14:textId="77777777" w:rsidR="00F25814" w:rsidRPr="00533C32" w:rsidRDefault="00F25814" w:rsidP="00F25814">
      <w:pPr>
        <w:rPr>
          <w:ins w:id="482" w:author="Juan Manuel Fernandez" w:date="2021-12-29T18:07:00Z"/>
        </w:rPr>
      </w:pPr>
    </w:p>
    <w:p w14:paraId="32C4F5D5" w14:textId="002F02DF" w:rsidR="00F25814" w:rsidRPr="00533C32" w:rsidRDefault="00F25814" w:rsidP="00F25814">
      <w:pPr>
        <w:pStyle w:val="TH"/>
        <w:outlineLvl w:val="0"/>
        <w:rPr>
          <w:ins w:id="483" w:author="Juan Manuel Fernandez" w:date="2021-12-29T18:07:00Z"/>
        </w:rPr>
      </w:pPr>
      <w:ins w:id="484" w:author="Juan Manuel Fernandez" w:date="2021-12-29T18:07:00Z">
        <w:r w:rsidRPr="00533C32">
          <w:t>Table 5.2.</w:t>
        </w:r>
      </w:ins>
      <w:ins w:id="485" w:author="Juan Manuel Fernandez" w:date="2021-12-29T18:14:00Z">
        <w:r w:rsidR="00394FCC">
          <w:t>X</w:t>
        </w:r>
      </w:ins>
      <w:ins w:id="486" w:author="Juan Manuel Fernandez" w:date="2021-12-29T18:07:00Z">
        <w:r w:rsidRPr="00533C32">
          <w:t>.3.2-3: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8"/>
        <w:gridCol w:w="435"/>
        <w:gridCol w:w="1256"/>
        <w:gridCol w:w="1128"/>
        <w:gridCol w:w="5260"/>
      </w:tblGrid>
      <w:tr w:rsidR="00F25814" w:rsidRPr="00BC4D08" w14:paraId="3A00B3AD" w14:textId="77777777" w:rsidTr="00F25814">
        <w:trPr>
          <w:jc w:val="center"/>
          <w:ins w:id="487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17AED7" w14:textId="77777777" w:rsidR="00F25814" w:rsidRPr="00D5200C" w:rsidRDefault="00F25814" w:rsidP="00F25814">
            <w:pPr>
              <w:pStyle w:val="TAH"/>
              <w:rPr>
                <w:ins w:id="488" w:author="Juan Manuel Fernandez" w:date="2021-12-29T18:07:00Z"/>
                <w:lang w:val="en-US"/>
              </w:rPr>
            </w:pPr>
            <w:ins w:id="489" w:author="Juan Manuel Fernandez" w:date="2021-12-29T18:07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9B4C5E" w14:textId="77777777" w:rsidR="00F25814" w:rsidRPr="00D5200C" w:rsidRDefault="00F25814" w:rsidP="00F25814">
            <w:pPr>
              <w:pStyle w:val="TAH"/>
              <w:rPr>
                <w:ins w:id="490" w:author="Juan Manuel Fernandez" w:date="2021-12-29T18:07:00Z"/>
                <w:lang w:val="en-US"/>
              </w:rPr>
            </w:pPr>
            <w:ins w:id="491" w:author="Juan Manuel Fernandez" w:date="2021-12-29T18:07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CD78F4" w14:textId="77777777" w:rsidR="00F25814" w:rsidRPr="00D5200C" w:rsidRDefault="00F25814" w:rsidP="00F25814">
            <w:pPr>
              <w:pStyle w:val="TAH"/>
              <w:rPr>
                <w:ins w:id="492" w:author="Juan Manuel Fernandez" w:date="2021-12-29T18:07:00Z"/>
                <w:lang w:val="en-US"/>
              </w:rPr>
            </w:pPr>
            <w:ins w:id="493" w:author="Juan Manuel Fernandez" w:date="2021-12-29T18:07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A61B6E" w14:textId="77777777" w:rsidR="00F25814" w:rsidRPr="00D5200C" w:rsidRDefault="00F25814" w:rsidP="00F25814">
            <w:pPr>
              <w:pStyle w:val="TAH"/>
              <w:rPr>
                <w:ins w:id="494" w:author="Juan Manuel Fernandez" w:date="2021-12-29T18:07:00Z"/>
                <w:lang w:val="en-US"/>
              </w:rPr>
            </w:pPr>
            <w:ins w:id="495" w:author="Juan Manuel Fernandez" w:date="2021-12-29T18:07:00Z">
              <w:r w:rsidRPr="00D5200C">
                <w:rPr>
                  <w:lang w:val="en-US"/>
                </w:rPr>
                <w:t>Response</w:t>
              </w:r>
            </w:ins>
          </w:p>
          <w:p w14:paraId="6C772F4A" w14:textId="77777777" w:rsidR="00F25814" w:rsidRPr="00D5200C" w:rsidRDefault="00F25814" w:rsidP="00F25814">
            <w:pPr>
              <w:pStyle w:val="TAH"/>
              <w:rPr>
                <w:ins w:id="496" w:author="Juan Manuel Fernandez" w:date="2021-12-29T18:07:00Z"/>
                <w:lang w:val="en-US"/>
              </w:rPr>
            </w:pPr>
            <w:ins w:id="497" w:author="Juan Manuel Fernandez" w:date="2021-12-29T18:07:00Z">
              <w:r w:rsidRPr="00D5200C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5E0C0A" w14:textId="77777777" w:rsidR="00F25814" w:rsidRPr="00D5200C" w:rsidRDefault="00F25814" w:rsidP="00F25814">
            <w:pPr>
              <w:pStyle w:val="TAH"/>
              <w:rPr>
                <w:ins w:id="498" w:author="Juan Manuel Fernandez" w:date="2021-12-29T18:07:00Z"/>
                <w:lang w:val="en-US"/>
              </w:rPr>
            </w:pPr>
            <w:ins w:id="499" w:author="Juan Manuel Fernandez" w:date="2021-12-29T18:07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F25814" w:rsidRPr="00BC4D08" w14:paraId="1344ED3B" w14:textId="77777777" w:rsidTr="00F25814">
        <w:trPr>
          <w:jc w:val="center"/>
          <w:ins w:id="500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F9B7BC" w14:textId="77777777" w:rsidR="00F25814" w:rsidRPr="00D5200C" w:rsidRDefault="00F25814" w:rsidP="00F25814">
            <w:pPr>
              <w:pStyle w:val="TAL"/>
              <w:rPr>
                <w:ins w:id="501" w:author="Juan Manuel Fernandez" w:date="2021-12-29T18:07:00Z"/>
                <w:lang w:val="en-US"/>
              </w:rPr>
            </w:pPr>
            <w:ins w:id="502" w:author="Juan Manuel Fernandez" w:date="2021-12-29T18:07:00Z">
              <w:r w:rsidRPr="00D5200C"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0A7080" w14:textId="77777777" w:rsidR="00F25814" w:rsidRPr="00D5200C" w:rsidRDefault="00F25814" w:rsidP="00F25814">
            <w:pPr>
              <w:pStyle w:val="TAC"/>
              <w:rPr>
                <w:ins w:id="503" w:author="Juan Manuel Fernandez" w:date="2021-12-29T18:07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8ACA18" w14:textId="77777777" w:rsidR="00F25814" w:rsidRPr="00D5200C" w:rsidRDefault="00F25814" w:rsidP="00F25814">
            <w:pPr>
              <w:pStyle w:val="TAL"/>
              <w:rPr>
                <w:ins w:id="504" w:author="Juan Manuel Fernandez" w:date="2021-12-29T18:07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77F4A0" w14:textId="77777777" w:rsidR="00F25814" w:rsidRPr="00D5200C" w:rsidRDefault="00F25814" w:rsidP="00F25814">
            <w:pPr>
              <w:pStyle w:val="TAL"/>
              <w:rPr>
                <w:ins w:id="505" w:author="Juan Manuel Fernandez" w:date="2021-12-29T18:07:00Z"/>
                <w:lang w:val="en-US"/>
              </w:rPr>
            </w:pPr>
            <w:ins w:id="506" w:author="Juan Manuel Fernandez" w:date="2021-12-29T18:07:00Z">
              <w:r w:rsidRPr="00D5200C"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F08C58" w14:textId="77777777" w:rsidR="00F25814" w:rsidRPr="00D5200C" w:rsidRDefault="00F25814" w:rsidP="00F25814">
            <w:pPr>
              <w:pStyle w:val="TAL"/>
              <w:rPr>
                <w:ins w:id="507" w:author="Juan Manuel Fernandez" w:date="2021-12-29T18:07:00Z"/>
                <w:lang w:val="en-US"/>
              </w:rPr>
            </w:pPr>
            <w:ins w:id="508" w:author="Juan Manuel Fernandez" w:date="2021-12-29T18:07:00Z">
              <w:r w:rsidRPr="00D5200C">
                <w:rPr>
                  <w:lang w:val="en-US"/>
                </w:rPr>
                <w:t>Upon success, an empty response body shall be returned.</w:t>
              </w:r>
            </w:ins>
          </w:p>
        </w:tc>
      </w:tr>
      <w:tr w:rsidR="00F25814" w:rsidRPr="00BC4D08" w14:paraId="7A42C293" w14:textId="77777777" w:rsidTr="00F25814">
        <w:trPr>
          <w:jc w:val="center"/>
          <w:ins w:id="509" w:author="Juan Manuel Fernandez" w:date="2021-12-29T18:0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4D9B11" w14:textId="77777777" w:rsidR="00F25814" w:rsidRPr="00D5200C" w:rsidRDefault="00F25814" w:rsidP="00F25814">
            <w:pPr>
              <w:pStyle w:val="TAN"/>
              <w:rPr>
                <w:ins w:id="510" w:author="Juan Manuel Fernandez" w:date="2021-12-29T18:07:00Z"/>
                <w:lang w:val="en-US"/>
              </w:rPr>
            </w:pPr>
            <w:ins w:id="511" w:author="Juan Manuel Fernandez" w:date="2021-12-29T18:07:00Z">
              <w:r w:rsidRPr="00D5200C">
                <w:rPr>
                  <w:lang w:val="en-US"/>
                </w:rPr>
                <w:t>NOTE:</w:t>
              </w:r>
              <w:r w:rsidRPr="00D5200C"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6E2F74B7" w14:textId="77777777" w:rsidR="00F25814" w:rsidRPr="00533C32" w:rsidRDefault="00F25814" w:rsidP="00F25814">
      <w:pPr>
        <w:rPr>
          <w:ins w:id="512" w:author="Juan Manuel Fernandez" w:date="2021-12-29T18:07:00Z"/>
        </w:rPr>
      </w:pPr>
    </w:p>
    <w:p w14:paraId="2D9D7F4D" w14:textId="48F928B4" w:rsidR="00F25814" w:rsidRPr="00533C32" w:rsidRDefault="00F25814" w:rsidP="00F25814">
      <w:pPr>
        <w:pStyle w:val="Heading5"/>
        <w:rPr>
          <w:ins w:id="513" w:author="Juan Manuel Fernandez" w:date="2021-12-29T18:07:00Z"/>
        </w:rPr>
      </w:pPr>
      <w:bookmarkStart w:id="514" w:name="_Toc20127125"/>
      <w:bookmarkStart w:id="515" w:name="_Toc27589101"/>
      <w:bookmarkStart w:id="516" w:name="_Toc36459902"/>
      <w:bookmarkStart w:id="517" w:name="_Toc45029486"/>
      <w:bookmarkStart w:id="518" w:name="_Toc56520762"/>
      <w:bookmarkStart w:id="519" w:name="_Toc90587034"/>
      <w:bookmarkStart w:id="520" w:name="_Toc90588482"/>
      <w:ins w:id="521" w:author="Juan Manuel Fernandez" w:date="2021-12-29T18:07:00Z">
        <w:r w:rsidRPr="00533C32">
          <w:t>5.2.</w:t>
        </w:r>
      </w:ins>
      <w:ins w:id="522" w:author="Juan Manuel Fernandez" w:date="2021-12-29T18:14:00Z">
        <w:r w:rsidR="00394FCC">
          <w:t>X</w:t>
        </w:r>
      </w:ins>
      <w:ins w:id="523" w:author="Juan Manuel Fernandez" w:date="2021-12-29T18:07:00Z">
        <w:r w:rsidRPr="00533C32">
          <w:t>.3.</w:t>
        </w:r>
        <w:r w:rsidRPr="00533C32">
          <w:rPr>
            <w:lang w:val="de-DE"/>
          </w:rPr>
          <w:t>3</w:t>
        </w:r>
        <w:r w:rsidRPr="00533C32">
          <w:tab/>
        </w:r>
        <w:r w:rsidRPr="00533C32">
          <w:rPr>
            <w:lang w:val="de-DE"/>
          </w:rPr>
          <w:t>GET</w:t>
        </w:r>
        <w:bookmarkEnd w:id="514"/>
        <w:bookmarkEnd w:id="515"/>
        <w:bookmarkEnd w:id="516"/>
        <w:bookmarkEnd w:id="517"/>
        <w:bookmarkEnd w:id="518"/>
        <w:bookmarkEnd w:id="519"/>
        <w:bookmarkEnd w:id="520"/>
      </w:ins>
    </w:p>
    <w:p w14:paraId="0E297954" w14:textId="5335D59F" w:rsidR="00F25814" w:rsidRPr="00533C32" w:rsidRDefault="00F25814" w:rsidP="00F25814">
      <w:pPr>
        <w:outlineLvl w:val="0"/>
        <w:rPr>
          <w:ins w:id="524" w:author="Juan Manuel Fernandez" w:date="2021-12-29T18:07:00Z"/>
        </w:rPr>
      </w:pPr>
      <w:ins w:id="525" w:author="Juan Manuel Fernandez" w:date="2021-12-29T18:07:00Z">
        <w:r w:rsidRPr="00533C32">
          <w:t>This method shall support the URI query parameters specified in table 5.2.</w:t>
        </w:r>
      </w:ins>
      <w:ins w:id="526" w:author="Juan Manuel Fernandez" w:date="2021-12-29T18:14:00Z">
        <w:r w:rsidR="00394FCC">
          <w:t>X</w:t>
        </w:r>
      </w:ins>
      <w:ins w:id="527" w:author="Juan Manuel Fernandez" w:date="2021-12-29T18:07:00Z">
        <w:r w:rsidRPr="00533C32">
          <w:t>.3.3-1.</w:t>
        </w:r>
      </w:ins>
    </w:p>
    <w:p w14:paraId="68204283" w14:textId="12A812DB" w:rsidR="00F25814" w:rsidRPr="00533C32" w:rsidRDefault="00F25814" w:rsidP="00F25814">
      <w:pPr>
        <w:pStyle w:val="TH"/>
        <w:outlineLvl w:val="0"/>
        <w:rPr>
          <w:ins w:id="528" w:author="Juan Manuel Fernandez" w:date="2021-12-29T18:07:00Z"/>
          <w:rFonts w:cs="Arial"/>
        </w:rPr>
      </w:pPr>
      <w:ins w:id="529" w:author="Juan Manuel Fernandez" w:date="2021-12-29T18:07:00Z">
        <w:r w:rsidRPr="00533C32">
          <w:t>Table 5.2.</w:t>
        </w:r>
      </w:ins>
      <w:ins w:id="530" w:author="Juan Manuel Fernandez" w:date="2021-12-29T18:15:00Z">
        <w:r w:rsidR="00394FCC">
          <w:t>X</w:t>
        </w:r>
      </w:ins>
      <w:ins w:id="531" w:author="Juan Manuel Fernandez" w:date="2021-12-29T18:07:00Z">
        <w:r w:rsidRPr="00533C32">
          <w:t>.3.</w:t>
        </w:r>
        <w:r w:rsidRPr="00533C32">
          <w:rPr>
            <w:lang w:val="de-DE"/>
          </w:rPr>
          <w:t>3</w:t>
        </w:r>
        <w:r w:rsidRPr="00533C32">
          <w:t xml:space="preserve">-1: URI query parameters supported by the </w:t>
        </w:r>
        <w:r w:rsidRPr="00533C32">
          <w:rPr>
            <w:lang w:val="de-DE"/>
          </w:rPr>
          <w:t>GET</w:t>
        </w:r>
        <w:r w:rsidRPr="00533C3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F25814" w:rsidRPr="00BC4D08" w14:paraId="44F2960E" w14:textId="77777777" w:rsidTr="00F25814">
        <w:trPr>
          <w:jc w:val="center"/>
          <w:ins w:id="532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A481DE" w14:textId="77777777" w:rsidR="00F25814" w:rsidRPr="00D5200C" w:rsidRDefault="00F25814" w:rsidP="00F25814">
            <w:pPr>
              <w:pStyle w:val="TAH"/>
              <w:rPr>
                <w:ins w:id="533" w:author="Juan Manuel Fernandez" w:date="2021-12-29T18:07:00Z"/>
                <w:lang w:val="en-US"/>
              </w:rPr>
            </w:pPr>
            <w:ins w:id="534" w:author="Juan Manuel Fernandez" w:date="2021-12-29T18:07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16F92B" w14:textId="77777777" w:rsidR="00F25814" w:rsidRPr="00D5200C" w:rsidRDefault="00F25814" w:rsidP="00F25814">
            <w:pPr>
              <w:pStyle w:val="TAH"/>
              <w:rPr>
                <w:ins w:id="535" w:author="Juan Manuel Fernandez" w:date="2021-12-29T18:07:00Z"/>
                <w:lang w:val="en-US"/>
              </w:rPr>
            </w:pPr>
            <w:ins w:id="536" w:author="Juan Manuel Fernandez" w:date="2021-12-29T18:07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61A016" w14:textId="77777777" w:rsidR="00F25814" w:rsidRPr="00D5200C" w:rsidRDefault="00F25814" w:rsidP="00F25814">
            <w:pPr>
              <w:pStyle w:val="TAH"/>
              <w:rPr>
                <w:ins w:id="537" w:author="Juan Manuel Fernandez" w:date="2021-12-29T18:07:00Z"/>
                <w:lang w:val="en-US"/>
              </w:rPr>
            </w:pPr>
            <w:ins w:id="538" w:author="Juan Manuel Fernandez" w:date="2021-12-29T18:07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477869" w14:textId="77777777" w:rsidR="00F25814" w:rsidRPr="00D5200C" w:rsidRDefault="00F25814" w:rsidP="00F25814">
            <w:pPr>
              <w:pStyle w:val="TAH"/>
              <w:rPr>
                <w:ins w:id="539" w:author="Juan Manuel Fernandez" w:date="2021-12-29T18:07:00Z"/>
                <w:lang w:val="en-US"/>
              </w:rPr>
            </w:pPr>
            <w:ins w:id="540" w:author="Juan Manuel Fernandez" w:date="2021-12-29T18:07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E316E9" w14:textId="77777777" w:rsidR="00F25814" w:rsidRPr="00D5200C" w:rsidRDefault="00F25814" w:rsidP="00F25814">
            <w:pPr>
              <w:pStyle w:val="TAH"/>
              <w:rPr>
                <w:ins w:id="541" w:author="Juan Manuel Fernandez" w:date="2021-12-29T18:07:00Z"/>
                <w:lang w:val="en-US"/>
              </w:rPr>
            </w:pPr>
            <w:ins w:id="542" w:author="Juan Manuel Fernandez" w:date="2021-12-29T18:07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F25814" w:rsidRPr="00BC4D08" w14:paraId="6C03ADC8" w14:textId="77777777" w:rsidTr="00F25814">
        <w:trPr>
          <w:jc w:val="center"/>
          <w:ins w:id="543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736467" w14:textId="77777777" w:rsidR="00F25814" w:rsidRPr="00D5200C" w:rsidRDefault="00F25814" w:rsidP="00F25814">
            <w:pPr>
              <w:pStyle w:val="TAL"/>
              <w:rPr>
                <w:ins w:id="544" w:author="Juan Manuel Fernandez" w:date="2021-12-29T18:07:00Z"/>
                <w:lang w:val="en-US"/>
              </w:rPr>
            </w:pPr>
            <w:ins w:id="545" w:author="Juan Manuel Fernandez" w:date="2021-12-29T18:07:00Z">
              <w:r w:rsidRPr="00D5200C"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F9F5B" w14:textId="77777777" w:rsidR="00F25814" w:rsidRPr="00D5200C" w:rsidRDefault="00F25814" w:rsidP="00F25814">
            <w:pPr>
              <w:pStyle w:val="TAL"/>
              <w:rPr>
                <w:ins w:id="546" w:author="Juan Manuel Fernandez" w:date="2021-12-29T18:07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13B06" w14:textId="77777777" w:rsidR="00F25814" w:rsidRPr="00D5200C" w:rsidRDefault="00F25814" w:rsidP="00F25814">
            <w:pPr>
              <w:pStyle w:val="TAC"/>
              <w:rPr>
                <w:ins w:id="547" w:author="Juan Manuel Fernandez" w:date="2021-12-29T18:07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254A1" w14:textId="77777777" w:rsidR="00F25814" w:rsidRPr="00D5200C" w:rsidRDefault="00F25814" w:rsidP="00F25814">
            <w:pPr>
              <w:pStyle w:val="TAL"/>
              <w:rPr>
                <w:ins w:id="548" w:author="Juan Manuel Fernandez" w:date="2021-12-29T18:07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25A3A5" w14:textId="77777777" w:rsidR="00F25814" w:rsidRPr="00D5200C" w:rsidRDefault="00F25814" w:rsidP="00F25814">
            <w:pPr>
              <w:pStyle w:val="TAL"/>
              <w:rPr>
                <w:ins w:id="549" w:author="Juan Manuel Fernandez" w:date="2021-12-29T18:07:00Z"/>
                <w:lang w:val="en-US"/>
              </w:rPr>
            </w:pPr>
          </w:p>
        </w:tc>
      </w:tr>
    </w:tbl>
    <w:p w14:paraId="642EBE60" w14:textId="77777777" w:rsidR="00F25814" w:rsidRPr="00533C32" w:rsidRDefault="00F25814" w:rsidP="00F25814">
      <w:pPr>
        <w:rPr>
          <w:ins w:id="550" w:author="Juan Manuel Fernandez" w:date="2021-12-29T18:07:00Z"/>
        </w:rPr>
      </w:pPr>
    </w:p>
    <w:p w14:paraId="704A584A" w14:textId="5D57C57C" w:rsidR="00F25814" w:rsidRPr="00533C32" w:rsidRDefault="00F25814" w:rsidP="00F25814">
      <w:pPr>
        <w:rPr>
          <w:ins w:id="551" w:author="Juan Manuel Fernandez" w:date="2021-12-29T18:07:00Z"/>
        </w:rPr>
      </w:pPr>
      <w:ins w:id="552" w:author="Juan Manuel Fernandez" w:date="2021-12-29T18:07:00Z">
        <w:r w:rsidRPr="00533C32">
          <w:t>This method shall support the request data structures specified in table 5.2.</w:t>
        </w:r>
      </w:ins>
      <w:ins w:id="553" w:author="Juan Manuel Fernandez" w:date="2021-12-29T18:15:00Z">
        <w:r w:rsidR="00394FCC">
          <w:t>X</w:t>
        </w:r>
      </w:ins>
      <w:ins w:id="554" w:author="Juan Manuel Fernandez" w:date="2021-12-29T18:07:00Z">
        <w:r w:rsidRPr="00533C32">
          <w:t xml:space="preserve">.3.3-2 and the response data </w:t>
        </w:r>
      </w:ins>
      <w:ins w:id="555" w:author="Juan Manuel Fernandez" w:date="2021-12-29T18:15:00Z">
        <w:r w:rsidR="00394FCC" w:rsidRPr="00533C32">
          <w:t>structure</w:t>
        </w:r>
      </w:ins>
      <w:ins w:id="556" w:author="Juan Manuel Fernandez" w:date="2021-12-29T18:07:00Z">
        <w:r w:rsidRPr="00533C32">
          <w:t xml:space="preserve"> and response codes specified in table 5.2.31.3.3-3.</w:t>
        </w:r>
      </w:ins>
    </w:p>
    <w:p w14:paraId="6F2A12E7" w14:textId="7D140B62" w:rsidR="00F25814" w:rsidRPr="00533C32" w:rsidRDefault="00F25814" w:rsidP="00F25814">
      <w:pPr>
        <w:pStyle w:val="TH"/>
        <w:outlineLvl w:val="0"/>
        <w:rPr>
          <w:ins w:id="557" w:author="Juan Manuel Fernandez" w:date="2021-12-29T18:07:00Z"/>
        </w:rPr>
      </w:pPr>
      <w:ins w:id="558" w:author="Juan Manuel Fernandez" w:date="2021-12-29T18:07:00Z">
        <w:r w:rsidRPr="00533C32">
          <w:t>Table 5.2.</w:t>
        </w:r>
      </w:ins>
      <w:ins w:id="559" w:author="Juan Manuel Fernandez" w:date="2021-12-29T18:15:00Z">
        <w:r w:rsidR="00394FCC">
          <w:t>X</w:t>
        </w:r>
      </w:ins>
      <w:ins w:id="560" w:author="Juan Manuel Fernandez" w:date="2021-12-29T18:07:00Z">
        <w:r w:rsidRPr="00533C32">
          <w:t>.3.</w:t>
        </w:r>
        <w:r w:rsidRPr="00533C32">
          <w:rPr>
            <w:lang w:val="de-DE"/>
          </w:rPr>
          <w:t>3</w:t>
        </w:r>
        <w:r w:rsidRPr="00533C32">
          <w:t xml:space="preserve">-2: Data structures supported by the </w:t>
        </w:r>
        <w:r w:rsidRPr="00533C32">
          <w:rPr>
            <w:lang w:val="de-DE"/>
          </w:rPr>
          <w:t>GET</w:t>
        </w:r>
        <w:r w:rsidRPr="00533C32"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1"/>
        <w:gridCol w:w="422"/>
        <w:gridCol w:w="1264"/>
        <w:gridCol w:w="6380"/>
      </w:tblGrid>
      <w:tr w:rsidR="00F25814" w:rsidRPr="00BC4D08" w14:paraId="7E41678A" w14:textId="77777777" w:rsidTr="00F25814">
        <w:trPr>
          <w:jc w:val="center"/>
          <w:ins w:id="561" w:author="Juan Manuel Fernandez" w:date="2021-12-29T18:0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242A38" w14:textId="77777777" w:rsidR="00F25814" w:rsidRPr="00D5200C" w:rsidRDefault="00F25814" w:rsidP="00F25814">
            <w:pPr>
              <w:pStyle w:val="TAH"/>
              <w:rPr>
                <w:ins w:id="562" w:author="Juan Manuel Fernandez" w:date="2021-12-29T18:07:00Z"/>
                <w:lang w:val="en-US"/>
              </w:rPr>
            </w:pPr>
            <w:ins w:id="563" w:author="Juan Manuel Fernandez" w:date="2021-12-29T18:07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747B63" w14:textId="77777777" w:rsidR="00F25814" w:rsidRPr="00D5200C" w:rsidRDefault="00F25814" w:rsidP="00F25814">
            <w:pPr>
              <w:pStyle w:val="TAH"/>
              <w:rPr>
                <w:ins w:id="564" w:author="Juan Manuel Fernandez" w:date="2021-12-29T18:07:00Z"/>
                <w:lang w:val="en-US"/>
              </w:rPr>
            </w:pPr>
            <w:ins w:id="565" w:author="Juan Manuel Fernandez" w:date="2021-12-29T18:07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AE6506" w14:textId="77777777" w:rsidR="00F25814" w:rsidRPr="00D5200C" w:rsidRDefault="00F25814" w:rsidP="00F25814">
            <w:pPr>
              <w:pStyle w:val="TAH"/>
              <w:rPr>
                <w:ins w:id="566" w:author="Juan Manuel Fernandez" w:date="2021-12-29T18:07:00Z"/>
                <w:lang w:val="en-US"/>
              </w:rPr>
            </w:pPr>
            <w:ins w:id="567" w:author="Juan Manuel Fernandez" w:date="2021-12-29T18:07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666BC7" w14:textId="77777777" w:rsidR="00F25814" w:rsidRPr="00D5200C" w:rsidRDefault="00F25814" w:rsidP="00F25814">
            <w:pPr>
              <w:pStyle w:val="TAH"/>
              <w:rPr>
                <w:ins w:id="568" w:author="Juan Manuel Fernandez" w:date="2021-12-29T18:07:00Z"/>
                <w:lang w:val="en-US"/>
              </w:rPr>
            </w:pPr>
            <w:ins w:id="569" w:author="Juan Manuel Fernandez" w:date="2021-12-29T18:07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F25814" w:rsidRPr="00BC4D08" w14:paraId="42E0E720" w14:textId="77777777" w:rsidTr="00F25814">
        <w:trPr>
          <w:jc w:val="center"/>
          <w:ins w:id="570" w:author="Juan Manuel Fernandez" w:date="2021-12-29T18:0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2E0674" w14:textId="77777777" w:rsidR="00F25814" w:rsidRPr="00D5200C" w:rsidRDefault="00F25814" w:rsidP="00F25814">
            <w:pPr>
              <w:pStyle w:val="TAL"/>
              <w:rPr>
                <w:ins w:id="571" w:author="Juan Manuel Fernandez" w:date="2021-12-29T18:07:00Z"/>
                <w:lang w:val="en-US"/>
              </w:rPr>
            </w:pPr>
            <w:ins w:id="572" w:author="Juan Manuel Fernandez" w:date="2021-12-29T18:07:00Z">
              <w:r w:rsidRPr="00D5200C"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A6A94" w14:textId="77777777" w:rsidR="00F25814" w:rsidRPr="00D5200C" w:rsidRDefault="00F25814" w:rsidP="00F25814">
            <w:pPr>
              <w:pStyle w:val="TAC"/>
              <w:rPr>
                <w:ins w:id="573" w:author="Juan Manuel Fernandez" w:date="2021-12-29T18:07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792D3" w14:textId="77777777" w:rsidR="00F25814" w:rsidRPr="00D5200C" w:rsidRDefault="00F25814" w:rsidP="00F25814">
            <w:pPr>
              <w:pStyle w:val="TAL"/>
              <w:rPr>
                <w:ins w:id="574" w:author="Juan Manuel Fernandez" w:date="2021-12-29T18:07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86112" w14:textId="77777777" w:rsidR="00F25814" w:rsidRPr="00D5200C" w:rsidRDefault="00F25814" w:rsidP="00F25814">
            <w:pPr>
              <w:pStyle w:val="TAL"/>
              <w:rPr>
                <w:ins w:id="575" w:author="Juan Manuel Fernandez" w:date="2021-12-29T18:07:00Z"/>
                <w:lang w:val="en-US"/>
              </w:rPr>
            </w:pPr>
          </w:p>
        </w:tc>
      </w:tr>
    </w:tbl>
    <w:p w14:paraId="490F8C91" w14:textId="77777777" w:rsidR="00F25814" w:rsidRPr="00533C32" w:rsidRDefault="00F25814" w:rsidP="00F25814">
      <w:pPr>
        <w:rPr>
          <w:ins w:id="576" w:author="Juan Manuel Fernandez" w:date="2021-12-29T18:07:00Z"/>
        </w:rPr>
      </w:pPr>
    </w:p>
    <w:p w14:paraId="74907DA0" w14:textId="34797065" w:rsidR="00F25814" w:rsidRPr="00533C32" w:rsidRDefault="00F25814" w:rsidP="00F25814">
      <w:pPr>
        <w:pStyle w:val="TH"/>
        <w:outlineLvl w:val="0"/>
        <w:rPr>
          <w:ins w:id="577" w:author="Juan Manuel Fernandez" w:date="2021-12-29T18:07:00Z"/>
        </w:rPr>
      </w:pPr>
      <w:ins w:id="578" w:author="Juan Manuel Fernandez" w:date="2021-12-29T18:07:00Z">
        <w:r w:rsidRPr="00533C32">
          <w:lastRenderedPageBreak/>
          <w:t>Table 5.2.</w:t>
        </w:r>
      </w:ins>
      <w:ins w:id="579" w:author="Juan Manuel Fernandez" w:date="2021-12-29T18:15:00Z">
        <w:r w:rsidR="00394FCC">
          <w:t>X</w:t>
        </w:r>
      </w:ins>
      <w:ins w:id="580" w:author="Juan Manuel Fernandez" w:date="2021-12-29T18:07:00Z">
        <w:r w:rsidRPr="00533C32">
          <w:t>.3.</w:t>
        </w:r>
        <w:r w:rsidRPr="00533C32">
          <w:rPr>
            <w:lang w:val="de-DE"/>
          </w:rPr>
          <w:t>3</w:t>
        </w:r>
        <w:r w:rsidRPr="00533C32">
          <w:t xml:space="preserve">-3: Data structures supported by the </w:t>
        </w:r>
        <w:r w:rsidRPr="00533C32">
          <w:rPr>
            <w:lang w:val="de-DE"/>
          </w:rPr>
          <w:t>GET</w:t>
        </w:r>
        <w:r w:rsidRPr="00533C32"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77"/>
        <w:gridCol w:w="286"/>
        <w:gridCol w:w="1067"/>
        <w:gridCol w:w="997"/>
        <w:gridCol w:w="5050"/>
      </w:tblGrid>
      <w:tr w:rsidR="00F25814" w:rsidRPr="00BC4D08" w14:paraId="7A9F9CAE" w14:textId="77777777" w:rsidTr="00F25814">
        <w:trPr>
          <w:jc w:val="center"/>
          <w:ins w:id="581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3052FE" w14:textId="77777777" w:rsidR="00F25814" w:rsidRPr="00D5200C" w:rsidRDefault="00F25814" w:rsidP="00F25814">
            <w:pPr>
              <w:pStyle w:val="TAH"/>
              <w:rPr>
                <w:ins w:id="582" w:author="Juan Manuel Fernandez" w:date="2021-12-29T18:07:00Z"/>
                <w:lang w:val="en-US"/>
              </w:rPr>
            </w:pPr>
            <w:ins w:id="583" w:author="Juan Manuel Fernandez" w:date="2021-12-29T18:07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ECBB74" w14:textId="77777777" w:rsidR="00F25814" w:rsidRPr="00D5200C" w:rsidRDefault="00F25814" w:rsidP="00F25814">
            <w:pPr>
              <w:pStyle w:val="TAH"/>
              <w:rPr>
                <w:ins w:id="584" w:author="Juan Manuel Fernandez" w:date="2021-12-29T18:07:00Z"/>
                <w:lang w:val="en-US"/>
              </w:rPr>
            </w:pPr>
            <w:ins w:id="585" w:author="Juan Manuel Fernandez" w:date="2021-12-29T18:07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E04189" w14:textId="77777777" w:rsidR="00F25814" w:rsidRPr="00D5200C" w:rsidRDefault="00F25814" w:rsidP="00F25814">
            <w:pPr>
              <w:pStyle w:val="TAH"/>
              <w:rPr>
                <w:ins w:id="586" w:author="Juan Manuel Fernandez" w:date="2021-12-29T18:07:00Z"/>
                <w:lang w:val="en-US"/>
              </w:rPr>
            </w:pPr>
            <w:ins w:id="587" w:author="Juan Manuel Fernandez" w:date="2021-12-29T18:07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3EE9EE" w14:textId="77777777" w:rsidR="00F25814" w:rsidRPr="00D5200C" w:rsidRDefault="00F25814" w:rsidP="00F25814">
            <w:pPr>
              <w:pStyle w:val="TAH"/>
              <w:rPr>
                <w:ins w:id="588" w:author="Juan Manuel Fernandez" w:date="2021-12-29T18:07:00Z"/>
                <w:lang w:val="en-US"/>
              </w:rPr>
            </w:pPr>
            <w:ins w:id="589" w:author="Juan Manuel Fernandez" w:date="2021-12-29T18:07:00Z">
              <w:r w:rsidRPr="00D5200C">
                <w:rPr>
                  <w:lang w:val="en-US"/>
                </w:rPr>
                <w:t>Response</w:t>
              </w:r>
            </w:ins>
          </w:p>
          <w:p w14:paraId="58A11C09" w14:textId="77777777" w:rsidR="00F25814" w:rsidRPr="00D5200C" w:rsidRDefault="00F25814" w:rsidP="00F25814">
            <w:pPr>
              <w:pStyle w:val="TAH"/>
              <w:rPr>
                <w:ins w:id="590" w:author="Juan Manuel Fernandez" w:date="2021-12-29T18:07:00Z"/>
                <w:lang w:val="en-US"/>
              </w:rPr>
            </w:pPr>
            <w:ins w:id="591" w:author="Juan Manuel Fernandez" w:date="2021-12-29T18:07:00Z">
              <w:r w:rsidRPr="00D5200C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BD7789" w14:textId="77777777" w:rsidR="00F25814" w:rsidRPr="00D5200C" w:rsidRDefault="00F25814" w:rsidP="00F25814">
            <w:pPr>
              <w:pStyle w:val="TAH"/>
              <w:rPr>
                <w:ins w:id="592" w:author="Juan Manuel Fernandez" w:date="2021-12-29T18:07:00Z"/>
                <w:lang w:val="en-US"/>
              </w:rPr>
            </w:pPr>
            <w:ins w:id="593" w:author="Juan Manuel Fernandez" w:date="2021-12-29T18:07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F25814" w:rsidRPr="00BC4D08" w14:paraId="0369AB02" w14:textId="77777777" w:rsidTr="00F25814">
        <w:trPr>
          <w:jc w:val="center"/>
          <w:ins w:id="594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4ABE37" w14:textId="77777777" w:rsidR="00F25814" w:rsidRPr="00D5200C" w:rsidRDefault="00F25814" w:rsidP="00F25814">
            <w:pPr>
              <w:pStyle w:val="TAL"/>
              <w:rPr>
                <w:ins w:id="595" w:author="Juan Manuel Fernandez" w:date="2021-12-29T18:07:00Z"/>
                <w:lang w:val="en-US"/>
              </w:rPr>
            </w:pPr>
            <w:ins w:id="596" w:author="Juan Manuel Fernandez" w:date="2021-12-29T18:07:00Z">
              <w:r w:rsidRPr="00D5200C">
                <w:rPr>
                  <w:lang w:val="en-US"/>
                </w:rPr>
                <w:t>array(</w:t>
              </w:r>
              <w:proofErr w:type="spellStart"/>
              <w:r w:rsidRPr="00D5200C">
                <w:rPr>
                  <w:lang w:val="en-US"/>
                </w:rPr>
                <w:t>AmfSubscriptionInfo</w:t>
              </w:r>
              <w:proofErr w:type="spellEnd"/>
              <w:r w:rsidRPr="00D5200C">
                <w:rPr>
                  <w:lang w:val="en-US"/>
                </w:rPr>
                <w:t>)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701953" w14:textId="77777777" w:rsidR="00F25814" w:rsidRPr="00D5200C" w:rsidRDefault="00F25814" w:rsidP="00F25814">
            <w:pPr>
              <w:pStyle w:val="TAC"/>
              <w:rPr>
                <w:ins w:id="597" w:author="Juan Manuel Fernandez" w:date="2021-12-29T18:07:00Z"/>
                <w:lang w:val="en-US"/>
              </w:rPr>
            </w:pPr>
            <w:ins w:id="598" w:author="Juan Manuel Fernandez" w:date="2021-12-29T18:07:00Z">
              <w:r w:rsidRPr="00D5200C"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885AB8" w14:textId="77777777" w:rsidR="00F25814" w:rsidRPr="00D5200C" w:rsidRDefault="00F25814" w:rsidP="00F25814">
            <w:pPr>
              <w:pStyle w:val="TAL"/>
              <w:rPr>
                <w:ins w:id="599" w:author="Juan Manuel Fernandez" w:date="2021-12-29T18:07:00Z"/>
                <w:lang w:val="en-US"/>
              </w:rPr>
            </w:pPr>
            <w:ins w:id="600" w:author="Juan Manuel Fernandez" w:date="2021-12-29T18:07:00Z">
              <w:r w:rsidRPr="00D5200C">
                <w:rPr>
                  <w:lang w:val="en-US"/>
                </w:rPr>
                <w:t>1..N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0D2F51" w14:textId="77777777" w:rsidR="00F25814" w:rsidRPr="00D5200C" w:rsidRDefault="00F25814" w:rsidP="00F25814">
            <w:pPr>
              <w:pStyle w:val="TAL"/>
              <w:rPr>
                <w:ins w:id="601" w:author="Juan Manuel Fernandez" w:date="2021-12-29T18:07:00Z"/>
                <w:lang w:val="en-US"/>
              </w:rPr>
            </w:pPr>
            <w:ins w:id="602" w:author="Juan Manuel Fernandez" w:date="2021-12-29T18:07:00Z">
              <w:r w:rsidRPr="00D5200C"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DD1488" w14:textId="77777777" w:rsidR="00F25814" w:rsidRPr="00D5200C" w:rsidRDefault="00F25814" w:rsidP="00F25814">
            <w:pPr>
              <w:pStyle w:val="TAL"/>
              <w:rPr>
                <w:ins w:id="603" w:author="Juan Manuel Fernandez" w:date="2021-12-29T18:07:00Z"/>
                <w:lang w:val="en-US"/>
              </w:rPr>
            </w:pPr>
            <w:ins w:id="604" w:author="Juan Manuel Fernandez" w:date="2021-12-29T18:07:00Z">
              <w:r w:rsidRPr="00D5200C">
                <w:rPr>
                  <w:lang w:val="en-US"/>
                </w:rPr>
                <w:t xml:space="preserve">Upon success, a response body containing AMF Subscription </w:t>
              </w:r>
              <w:proofErr w:type="spellStart"/>
              <w:r w:rsidRPr="00D5200C">
                <w:rPr>
                  <w:lang w:val="en-US"/>
                </w:rPr>
                <w:t>Infos</w:t>
              </w:r>
              <w:proofErr w:type="spellEnd"/>
              <w:r w:rsidRPr="00D5200C">
                <w:rPr>
                  <w:lang w:val="en-US"/>
                </w:rPr>
                <w:t xml:space="preserve"> shall be returned.</w:t>
              </w:r>
            </w:ins>
          </w:p>
        </w:tc>
      </w:tr>
      <w:tr w:rsidR="00F25814" w:rsidRPr="00BC4D08" w14:paraId="2240685C" w14:textId="77777777" w:rsidTr="00F25814">
        <w:trPr>
          <w:jc w:val="center"/>
          <w:ins w:id="605" w:author="Juan Manuel Fernandez" w:date="2021-12-29T18:0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D21A1C" w14:textId="77777777" w:rsidR="00F25814" w:rsidRPr="00D5200C" w:rsidRDefault="00F25814" w:rsidP="00F25814">
            <w:pPr>
              <w:pStyle w:val="TAN"/>
              <w:rPr>
                <w:ins w:id="606" w:author="Juan Manuel Fernandez" w:date="2021-12-29T18:07:00Z"/>
                <w:lang w:val="en-US"/>
              </w:rPr>
            </w:pPr>
            <w:ins w:id="607" w:author="Juan Manuel Fernandez" w:date="2021-12-29T18:07:00Z">
              <w:r w:rsidRPr="00D5200C">
                <w:rPr>
                  <w:lang w:val="en-US"/>
                </w:rPr>
                <w:t>NOTE:</w:t>
              </w:r>
              <w:r w:rsidRPr="00D5200C"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1BF05024" w14:textId="77777777" w:rsidR="00F25814" w:rsidRPr="00533C32" w:rsidRDefault="00F25814" w:rsidP="00F25814">
      <w:pPr>
        <w:rPr>
          <w:ins w:id="608" w:author="Juan Manuel Fernandez" w:date="2021-12-29T18:07:00Z"/>
        </w:rPr>
      </w:pPr>
    </w:p>
    <w:p w14:paraId="6D3F29D3" w14:textId="77777777" w:rsidR="00F25814" w:rsidRPr="00533C32" w:rsidRDefault="00F25814" w:rsidP="00F25814">
      <w:pPr>
        <w:pStyle w:val="Heading5"/>
        <w:rPr>
          <w:ins w:id="609" w:author="Juan Manuel Fernandez" w:date="2021-12-29T18:07:00Z"/>
        </w:rPr>
      </w:pPr>
      <w:bookmarkStart w:id="610" w:name="_Toc20127126"/>
      <w:bookmarkStart w:id="611" w:name="_Toc27589102"/>
      <w:bookmarkStart w:id="612" w:name="_Toc36459903"/>
      <w:bookmarkStart w:id="613" w:name="_Toc45029487"/>
      <w:bookmarkStart w:id="614" w:name="_Toc56520763"/>
      <w:bookmarkStart w:id="615" w:name="_Toc90587035"/>
      <w:bookmarkStart w:id="616" w:name="_Toc90588483"/>
      <w:ins w:id="617" w:author="Juan Manuel Fernandez" w:date="2021-12-29T18:07:00Z">
        <w:r w:rsidRPr="00533C32">
          <w:t>5.2.31.3.</w:t>
        </w:r>
        <w:r w:rsidRPr="00533C32">
          <w:rPr>
            <w:lang w:val="de-DE"/>
          </w:rPr>
          <w:t>4</w:t>
        </w:r>
        <w:r w:rsidRPr="00533C32">
          <w:tab/>
          <w:t>PATCH</w:t>
        </w:r>
        <w:bookmarkEnd w:id="610"/>
        <w:bookmarkEnd w:id="611"/>
        <w:bookmarkEnd w:id="612"/>
        <w:bookmarkEnd w:id="613"/>
        <w:bookmarkEnd w:id="614"/>
        <w:bookmarkEnd w:id="615"/>
        <w:bookmarkEnd w:id="616"/>
      </w:ins>
    </w:p>
    <w:p w14:paraId="2B347F10" w14:textId="77777777" w:rsidR="00F25814" w:rsidRPr="00533C32" w:rsidRDefault="00F25814" w:rsidP="00F25814">
      <w:pPr>
        <w:rPr>
          <w:ins w:id="618" w:author="Juan Manuel Fernandez" w:date="2021-12-29T18:07:00Z"/>
          <w:lang w:eastAsia="zh-CN"/>
        </w:rPr>
      </w:pPr>
      <w:ins w:id="619" w:author="Juan Manuel Fernandez" w:date="2021-12-29T18:07:00Z">
        <w:r w:rsidRPr="00533C32">
          <w:rPr>
            <w:lang w:eastAsia="zh-CN"/>
          </w:rPr>
          <w:t xml:space="preserve">This method is used to modify the AMF subscription </w:t>
        </w:r>
        <w:proofErr w:type="spellStart"/>
        <w:r w:rsidRPr="00533C32">
          <w:rPr>
            <w:lang w:eastAsia="zh-CN"/>
          </w:rPr>
          <w:t>Infos</w:t>
        </w:r>
        <w:proofErr w:type="spellEnd"/>
        <w:r w:rsidRPr="00533C32">
          <w:rPr>
            <w:lang w:eastAsia="zh-CN"/>
          </w:rPr>
          <w:t xml:space="preserve"> in the UDR.</w:t>
        </w:r>
      </w:ins>
    </w:p>
    <w:p w14:paraId="17FB4296" w14:textId="7691AC4A" w:rsidR="00F25814" w:rsidRPr="00533C32" w:rsidRDefault="00F25814" w:rsidP="00F25814">
      <w:pPr>
        <w:rPr>
          <w:ins w:id="620" w:author="Juan Manuel Fernandez" w:date="2021-12-29T18:07:00Z"/>
        </w:rPr>
      </w:pPr>
      <w:ins w:id="621" w:author="Juan Manuel Fernandez" w:date="2021-12-29T18:07:00Z">
        <w:r w:rsidRPr="00533C32">
          <w:t>This method shall support the URI query parameters specified in table 5.2.</w:t>
        </w:r>
      </w:ins>
      <w:ins w:id="622" w:author="Juan Manuel Fernandez" w:date="2021-12-29T18:15:00Z">
        <w:r w:rsidR="00394FCC">
          <w:t>X</w:t>
        </w:r>
      </w:ins>
      <w:ins w:id="623" w:author="Juan Manuel Fernandez" w:date="2021-12-29T18:07:00Z">
        <w:r w:rsidRPr="00533C32">
          <w:t>.3.4-1.</w:t>
        </w:r>
      </w:ins>
    </w:p>
    <w:p w14:paraId="1D3629B2" w14:textId="49DECBFA" w:rsidR="00F25814" w:rsidRPr="00533C32" w:rsidRDefault="00F25814" w:rsidP="00F25814">
      <w:pPr>
        <w:pStyle w:val="TH"/>
        <w:outlineLvl w:val="0"/>
        <w:rPr>
          <w:ins w:id="624" w:author="Juan Manuel Fernandez" w:date="2021-12-29T18:07:00Z"/>
          <w:rFonts w:cs="Arial"/>
        </w:rPr>
      </w:pPr>
      <w:ins w:id="625" w:author="Juan Manuel Fernandez" w:date="2021-12-29T18:07:00Z">
        <w:r w:rsidRPr="00533C32">
          <w:t>Table 5.2.</w:t>
        </w:r>
      </w:ins>
      <w:ins w:id="626" w:author="Juan Manuel Fernandez" w:date="2021-12-29T18:15:00Z">
        <w:r w:rsidR="00394FCC">
          <w:t>X</w:t>
        </w:r>
      </w:ins>
      <w:ins w:id="627" w:author="Juan Manuel Fernandez" w:date="2021-12-29T18:07:00Z">
        <w:r w:rsidRPr="00533C32">
          <w:t>.3.</w:t>
        </w:r>
        <w:r w:rsidRPr="00533C32">
          <w:rPr>
            <w:lang w:val="de-DE"/>
          </w:rPr>
          <w:t>4</w:t>
        </w:r>
        <w:r w:rsidRPr="00533C32">
          <w:t xml:space="preserve">-1: URI query parameters supported by the </w:t>
        </w:r>
        <w:r w:rsidRPr="00533C32">
          <w:rPr>
            <w:lang w:eastAsia="zh-CN"/>
          </w:rPr>
          <w:t>PATCH</w:t>
        </w:r>
        <w:r w:rsidRPr="00533C3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32"/>
        <w:gridCol w:w="1677"/>
        <w:gridCol w:w="355"/>
        <w:gridCol w:w="1067"/>
        <w:gridCol w:w="5046"/>
      </w:tblGrid>
      <w:tr w:rsidR="00F25814" w:rsidRPr="00BC4D08" w14:paraId="794BB303" w14:textId="77777777" w:rsidTr="00F25814">
        <w:trPr>
          <w:jc w:val="center"/>
          <w:ins w:id="628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EA43CB" w14:textId="77777777" w:rsidR="00F25814" w:rsidRPr="00D5200C" w:rsidRDefault="00F25814" w:rsidP="00F25814">
            <w:pPr>
              <w:pStyle w:val="TAH"/>
              <w:rPr>
                <w:ins w:id="629" w:author="Juan Manuel Fernandez" w:date="2021-12-29T18:07:00Z"/>
                <w:lang w:val="en-US"/>
              </w:rPr>
            </w:pPr>
            <w:ins w:id="630" w:author="Juan Manuel Fernandez" w:date="2021-12-29T18:07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378A14" w14:textId="77777777" w:rsidR="00F25814" w:rsidRPr="00D5200C" w:rsidRDefault="00F25814" w:rsidP="00F25814">
            <w:pPr>
              <w:pStyle w:val="TAH"/>
              <w:rPr>
                <w:ins w:id="631" w:author="Juan Manuel Fernandez" w:date="2021-12-29T18:07:00Z"/>
                <w:lang w:val="en-US"/>
              </w:rPr>
            </w:pPr>
            <w:ins w:id="632" w:author="Juan Manuel Fernandez" w:date="2021-12-29T18:07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B8F81C" w14:textId="77777777" w:rsidR="00F25814" w:rsidRPr="00D5200C" w:rsidRDefault="00F25814" w:rsidP="00F25814">
            <w:pPr>
              <w:pStyle w:val="TAH"/>
              <w:rPr>
                <w:ins w:id="633" w:author="Juan Manuel Fernandez" w:date="2021-12-29T18:07:00Z"/>
                <w:lang w:val="en-US"/>
              </w:rPr>
            </w:pPr>
            <w:ins w:id="634" w:author="Juan Manuel Fernandez" w:date="2021-12-29T18:07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1311A8" w14:textId="77777777" w:rsidR="00F25814" w:rsidRPr="00D5200C" w:rsidRDefault="00F25814" w:rsidP="00F25814">
            <w:pPr>
              <w:pStyle w:val="TAH"/>
              <w:rPr>
                <w:ins w:id="635" w:author="Juan Manuel Fernandez" w:date="2021-12-29T18:07:00Z"/>
                <w:lang w:val="en-US"/>
              </w:rPr>
            </w:pPr>
            <w:ins w:id="636" w:author="Juan Manuel Fernandez" w:date="2021-12-29T18:07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991872" w14:textId="77777777" w:rsidR="00F25814" w:rsidRPr="00D5200C" w:rsidRDefault="00F25814" w:rsidP="00F25814">
            <w:pPr>
              <w:pStyle w:val="TAH"/>
              <w:rPr>
                <w:ins w:id="637" w:author="Juan Manuel Fernandez" w:date="2021-12-29T18:07:00Z"/>
                <w:lang w:val="en-US"/>
              </w:rPr>
            </w:pPr>
            <w:ins w:id="638" w:author="Juan Manuel Fernandez" w:date="2021-12-29T18:07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F25814" w:rsidRPr="00BC4D08" w14:paraId="2F3ADD37" w14:textId="77777777" w:rsidTr="00F25814">
        <w:trPr>
          <w:jc w:val="center"/>
          <w:ins w:id="639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1F85FB" w14:textId="77777777" w:rsidR="00F25814" w:rsidRPr="00D5200C" w:rsidRDefault="00F25814" w:rsidP="00F25814">
            <w:pPr>
              <w:pStyle w:val="TAL"/>
              <w:rPr>
                <w:ins w:id="640" w:author="Juan Manuel Fernandez" w:date="2021-12-29T18:07:00Z"/>
                <w:lang w:val="en-US" w:eastAsia="zh-CN"/>
              </w:rPr>
            </w:pPr>
            <w:ins w:id="641" w:author="Juan Manuel Fernandez" w:date="2021-12-29T18:07:00Z">
              <w:r w:rsidRPr="00B43370"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3CCD2" w14:textId="77777777" w:rsidR="00F25814" w:rsidRPr="00D5200C" w:rsidRDefault="00F25814" w:rsidP="00F25814">
            <w:pPr>
              <w:pStyle w:val="TAL"/>
              <w:rPr>
                <w:ins w:id="642" w:author="Juan Manuel Fernandez" w:date="2021-12-29T18:07:00Z"/>
                <w:lang w:val="en-US"/>
              </w:rPr>
            </w:pPr>
            <w:proofErr w:type="spellStart"/>
            <w:ins w:id="643" w:author="Juan Manuel Fernandez" w:date="2021-12-29T18:07:00Z">
              <w:r w:rsidRPr="00B43370"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55793" w14:textId="77777777" w:rsidR="00F25814" w:rsidRPr="00D5200C" w:rsidRDefault="00F25814" w:rsidP="00F25814">
            <w:pPr>
              <w:pStyle w:val="TAC"/>
              <w:rPr>
                <w:ins w:id="644" w:author="Juan Manuel Fernandez" w:date="2021-12-29T18:07:00Z"/>
                <w:lang w:val="en-US"/>
              </w:rPr>
            </w:pPr>
            <w:ins w:id="645" w:author="Juan Manuel Fernandez" w:date="2021-12-29T18:07:00Z">
              <w:r w:rsidRPr="00B43370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D8097" w14:textId="77777777" w:rsidR="00F25814" w:rsidRPr="00D5200C" w:rsidRDefault="00F25814" w:rsidP="00F25814">
            <w:pPr>
              <w:pStyle w:val="TAL"/>
              <w:rPr>
                <w:ins w:id="646" w:author="Juan Manuel Fernandez" w:date="2021-12-29T18:07:00Z"/>
                <w:lang w:val="en-US"/>
              </w:rPr>
            </w:pPr>
            <w:ins w:id="647" w:author="Juan Manuel Fernandez" w:date="2021-12-29T18:07:00Z">
              <w:r w:rsidRPr="00B43370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6AE0B2" w14:textId="77777777" w:rsidR="00F25814" w:rsidRPr="00D5200C" w:rsidRDefault="00F25814" w:rsidP="00F25814">
            <w:pPr>
              <w:pStyle w:val="TAL"/>
              <w:rPr>
                <w:ins w:id="648" w:author="Juan Manuel Fernandez" w:date="2021-12-29T18:07:00Z"/>
                <w:lang w:val="en-US"/>
              </w:rPr>
            </w:pPr>
            <w:ins w:id="649" w:author="Juan Manuel Fernandez" w:date="2021-12-29T18:07:00Z">
              <w:r w:rsidRPr="00B43370">
                <w:rPr>
                  <w:rFonts w:cs="Arial"/>
                  <w:szCs w:val="18"/>
                </w:rPr>
                <w:t>see 3GPP TS 29.500 [8] clause 6.6</w:t>
              </w:r>
            </w:ins>
          </w:p>
        </w:tc>
      </w:tr>
    </w:tbl>
    <w:p w14:paraId="00454493" w14:textId="77777777" w:rsidR="00F25814" w:rsidRPr="00533C32" w:rsidRDefault="00F25814" w:rsidP="00F25814">
      <w:pPr>
        <w:pStyle w:val="Guidance"/>
        <w:rPr>
          <w:ins w:id="650" w:author="Juan Manuel Fernandez" w:date="2021-12-29T18:07:00Z"/>
        </w:rPr>
      </w:pPr>
    </w:p>
    <w:p w14:paraId="7C647AB7" w14:textId="030AA59F" w:rsidR="00F25814" w:rsidRPr="00533C32" w:rsidRDefault="00F25814" w:rsidP="00F25814">
      <w:pPr>
        <w:rPr>
          <w:ins w:id="651" w:author="Juan Manuel Fernandez" w:date="2021-12-29T18:07:00Z"/>
        </w:rPr>
      </w:pPr>
      <w:ins w:id="652" w:author="Juan Manuel Fernandez" w:date="2021-12-29T18:07:00Z">
        <w:r w:rsidRPr="00533C32">
          <w:t>This method shall support the request data structures specified in table 5.2.</w:t>
        </w:r>
      </w:ins>
      <w:ins w:id="653" w:author="Juan Manuel Fernandez" w:date="2021-12-29T18:15:00Z">
        <w:r w:rsidR="00394FCC">
          <w:t>X</w:t>
        </w:r>
      </w:ins>
      <w:ins w:id="654" w:author="Juan Manuel Fernandez" w:date="2021-12-29T18:07:00Z">
        <w:r w:rsidRPr="00533C32">
          <w:t>.3.2-2 and the response data structures and response codes specified in table 5.2.</w:t>
        </w:r>
      </w:ins>
      <w:ins w:id="655" w:author="Juan Manuel Fernandez" w:date="2021-12-29T18:15:00Z">
        <w:r w:rsidR="00394FCC">
          <w:t>X</w:t>
        </w:r>
      </w:ins>
      <w:ins w:id="656" w:author="Juan Manuel Fernandez" w:date="2021-12-29T18:07:00Z">
        <w:r w:rsidRPr="00533C32">
          <w:t>.3.4-3.</w:t>
        </w:r>
      </w:ins>
    </w:p>
    <w:p w14:paraId="35C4AAFB" w14:textId="3AB595D3" w:rsidR="00F25814" w:rsidRPr="00533C32" w:rsidRDefault="00F25814" w:rsidP="00F25814">
      <w:pPr>
        <w:pStyle w:val="TH"/>
        <w:outlineLvl w:val="0"/>
        <w:rPr>
          <w:ins w:id="657" w:author="Juan Manuel Fernandez" w:date="2021-12-29T18:07:00Z"/>
        </w:rPr>
      </w:pPr>
      <w:ins w:id="658" w:author="Juan Manuel Fernandez" w:date="2021-12-29T18:07:00Z">
        <w:r w:rsidRPr="00533C32">
          <w:t>Table 5.2.</w:t>
        </w:r>
      </w:ins>
      <w:ins w:id="659" w:author="Juan Manuel Fernandez" w:date="2021-12-29T18:16:00Z">
        <w:r w:rsidR="00394FCC">
          <w:t>X</w:t>
        </w:r>
      </w:ins>
      <w:ins w:id="660" w:author="Juan Manuel Fernandez" w:date="2021-12-29T18:07:00Z">
        <w:r w:rsidRPr="00533C32">
          <w:t>.3.</w:t>
        </w:r>
        <w:r w:rsidRPr="00533C32">
          <w:rPr>
            <w:lang w:val="de-DE"/>
          </w:rPr>
          <w:t>4</w:t>
        </w:r>
        <w:r w:rsidRPr="00533C32">
          <w:t xml:space="preserve">-2: Data structures supported by the </w:t>
        </w:r>
        <w:r w:rsidRPr="00533C32">
          <w:rPr>
            <w:lang w:eastAsia="zh-CN"/>
          </w:rPr>
          <w:t>PATCH</w:t>
        </w:r>
        <w:r w:rsidRPr="00533C32"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1"/>
        <w:gridCol w:w="422"/>
        <w:gridCol w:w="1264"/>
        <w:gridCol w:w="6380"/>
      </w:tblGrid>
      <w:tr w:rsidR="00F25814" w:rsidRPr="00BC4D08" w14:paraId="420DCB78" w14:textId="77777777" w:rsidTr="00F25814">
        <w:trPr>
          <w:jc w:val="center"/>
          <w:ins w:id="661" w:author="Juan Manuel Fernandez" w:date="2021-12-29T18:0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E021A5" w14:textId="77777777" w:rsidR="00F25814" w:rsidRPr="00D5200C" w:rsidRDefault="00F25814" w:rsidP="00F25814">
            <w:pPr>
              <w:pStyle w:val="TAH"/>
              <w:rPr>
                <w:ins w:id="662" w:author="Juan Manuel Fernandez" w:date="2021-12-29T18:07:00Z"/>
                <w:lang w:val="en-US"/>
              </w:rPr>
            </w:pPr>
            <w:ins w:id="663" w:author="Juan Manuel Fernandez" w:date="2021-12-29T18:07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779534" w14:textId="77777777" w:rsidR="00F25814" w:rsidRPr="00D5200C" w:rsidRDefault="00F25814" w:rsidP="00F25814">
            <w:pPr>
              <w:pStyle w:val="TAH"/>
              <w:rPr>
                <w:ins w:id="664" w:author="Juan Manuel Fernandez" w:date="2021-12-29T18:07:00Z"/>
                <w:lang w:val="en-US"/>
              </w:rPr>
            </w:pPr>
            <w:ins w:id="665" w:author="Juan Manuel Fernandez" w:date="2021-12-29T18:07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A3B2B3" w14:textId="77777777" w:rsidR="00F25814" w:rsidRPr="00D5200C" w:rsidRDefault="00F25814" w:rsidP="00F25814">
            <w:pPr>
              <w:pStyle w:val="TAH"/>
              <w:rPr>
                <w:ins w:id="666" w:author="Juan Manuel Fernandez" w:date="2021-12-29T18:07:00Z"/>
                <w:lang w:val="en-US"/>
              </w:rPr>
            </w:pPr>
            <w:ins w:id="667" w:author="Juan Manuel Fernandez" w:date="2021-12-29T18:07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0B4974" w14:textId="77777777" w:rsidR="00F25814" w:rsidRPr="00D5200C" w:rsidRDefault="00F25814" w:rsidP="00F25814">
            <w:pPr>
              <w:pStyle w:val="TAH"/>
              <w:rPr>
                <w:ins w:id="668" w:author="Juan Manuel Fernandez" w:date="2021-12-29T18:07:00Z"/>
                <w:lang w:val="en-US"/>
              </w:rPr>
            </w:pPr>
            <w:ins w:id="669" w:author="Juan Manuel Fernandez" w:date="2021-12-29T18:07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F25814" w:rsidRPr="00BC4D08" w14:paraId="21F75FA6" w14:textId="77777777" w:rsidTr="00F25814">
        <w:trPr>
          <w:jc w:val="center"/>
          <w:ins w:id="670" w:author="Juan Manuel Fernandez" w:date="2021-12-29T18:0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439CD4" w14:textId="77777777" w:rsidR="00F25814" w:rsidRPr="00D5200C" w:rsidRDefault="00F25814" w:rsidP="00F25814">
            <w:pPr>
              <w:pStyle w:val="TAL"/>
              <w:rPr>
                <w:ins w:id="671" w:author="Juan Manuel Fernandez" w:date="2021-12-29T18:07:00Z"/>
                <w:lang w:val="en-US" w:eastAsia="zh-CN"/>
              </w:rPr>
            </w:pPr>
            <w:ins w:id="672" w:author="Juan Manuel Fernandez" w:date="2021-12-29T18:07:00Z">
              <w:r w:rsidRPr="00D5200C">
                <w:rPr>
                  <w:lang w:val="en-US" w:eastAsia="zh-CN"/>
                </w:rPr>
                <w:t>array(</w:t>
              </w:r>
              <w:proofErr w:type="spellStart"/>
              <w:r w:rsidRPr="00D5200C">
                <w:rPr>
                  <w:lang w:val="en-US" w:eastAsia="zh-CN"/>
                </w:rPr>
                <w:t>PatchItem</w:t>
              </w:r>
              <w:proofErr w:type="spellEnd"/>
              <w:r w:rsidRPr="00D5200C"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E42984" w14:textId="77777777" w:rsidR="00F25814" w:rsidRPr="00D5200C" w:rsidRDefault="00F25814" w:rsidP="00F25814">
            <w:pPr>
              <w:pStyle w:val="TAC"/>
              <w:rPr>
                <w:ins w:id="673" w:author="Juan Manuel Fernandez" w:date="2021-12-29T18:07:00Z"/>
                <w:lang w:val="en-US" w:eastAsia="zh-CN"/>
              </w:rPr>
            </w:pPr>
            <w:ins w:id="674" w:author="Juan Manuel Fernandez" w:date="2021-12-29T18:07:00Z">
              <w:r w:rsidRPr="00D5200C">
                <w:rPr>
                  <w:lang w:val="en-US"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195EC7" w14:textId="77777777" w:rsidR="00F25814" w:rsidRPr="00D5200C" w:rsidRDefault="00F25814" w:rsidP="00F25814">
            <w:pPr>
              <w:pStyle w:val="TAL"/>
              <w:rPr>
                <w:ins w:id="675" w:author="Juan Manuel Fernandez" w:date="2021-12-29T18:07:00Z"/>
                <w:lang w:val="en-US" w:eastAsia="zh-CN"/>
              </w:rPr>
            </w:pPr>
            <w:ins w:id="676" w:author="Juan Manuel Fernandez" w:date="2021-12-29T18:07:00Z">
              <w:r w:rsidRPr="00D5200C">
                <w:rPr>
                  <w:lang w:val="en-US" w:eastAsia="zh-CN"/>
                </w:rPr>
                <w:t>1..N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55F07A" w14:textId="77777777" w:rsidR="00F25814" w:rsidRPr="00D5200C" w:rsidRDefault="00F25814" w:rsidP="00F25814">
            <w:pPr>
              <w:pStyle w:val="TAL"/>
              <w:rPr>
                <w:ins w:id="677" w:author="Juan Manuel Fernandez" w:date="2021-12-29T18:07:00Z"/>
                <w:lang w:val="en-US" w:eastAsia="zh-CN"/>
              </w:rPr>
            </w:pPr>
            <w:ins w:id="678" w:author="Juan Manuel Fernandez" w:date="2021-12-29T18:07:00Z">
              <w:r w:rsidRPr="00D5200C">
                <w:rPr>
                  <w:lang w:val="en-US" w:eastAsia="zh-CN"/>
                </w:rPr>
                <w:t>Contains the delta data to the provisioned parameter data</w:t>
              </w:r>
            </w:ins>
          </w:p>
        </w:tc>
      </w:tr>
    </w:tbl>
    <w:p w14:paraId="2A1D294A" w14:textId="77777777" w:rsidR="00F25814" w:rsidRPr="00533C32" w:rsidRDefault="00F25814" w:rsidP="00F25814">
      <w:pPr>
        <w:rPr>
          <w:ins w:id="679" w:author="Juan Manuel Fernandez" w:date="2021-12-29T18:07:00Z"/>
        </w:rPr>
      </w:pPr>
    </w:p>
    <w:p w14:paraId="3BC5C863" w14:textId="74AF8C58" w:rsidR="00F25814" w:rsidRPr="00533C32" w:rsidRDefault="00F25814" w:rsidP="00F25814">
      <w:pPr>
        <w:pStyle w:val="TH"/>
        <w:outlineLvl w:val="0"/>
        <w:rPr>
          <w:ins w:id="680" w:author="Juan Manuel Fernandez" w:date="2021-12-29T18:07:00Z"/>
        </w:rPr>
      </w:pPr>
      <w:ins w:id="681" w:author="Juan Manuel Fernandez" w:date="2021-12-29T18:07:00Z">
        <w:r w:rsidRPr="00533C32">
          <w:t>Table 5.2.</w:t>
        </w:r>
      </w:ins>
      <w:ins w:id="682" w:author="Juan Manuel Fernandez" w:date="2021-12-29T18:16:00Z">
        <w:r w:rsidR="00394FCC">
          <w:t>X</w:t>
        </w:r>
      </w:ins>
      <w:ins w:id="683" w:author="Juan Manuel Fernandez" w:date="2021-12-29T18:07:00Z">
        <w:r w:rsidRPr="00533C32">
          <w:t>.3.</w:t>
        </w:r>
        <w:r w:rsidRPr="00533C32">
          <w:rPr>
            <w:lang w:val="de-DE"/>
          </w:rPr>
          <w:t>4</w:t>
        </w:r>
        <w:r w:rsidRPr="00533C32">
          <w:t xml:space="preserve">-3: Data structures supported by the </w:t>
        </w:r>
        <w:r w:rsidRPr="00533C32">
          <w:rPr>
            <w:lang w:eastAsia="zh-CN"/>
          </w:rPr>
          <w:t>PATCH</w:t>
        </w:r>
        <w:r w:rsidRPr="00533C32"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6"/>
        <w:gridCol w:w="435"/>
        <w:gridCol w:w="1256"/>
        <w:gridCol w:w="1128"/>
        <w:gridCol w:w="5262"/>
      </w:tblGrid>
      <w:tr w:rsidR="00F25814" w:rsidRPr="00BC4D08" w14:paraId="1AB89046" w14:textId="77777777" w:rsidTr="00F25814">
        <w:trPr>
          <w:jc w:val="center"/>
          <w:ins w:id="684" w:author="Juan Manuel Fernandez" w:date="2021-12-29T18:07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A542E6" w14:textId="77777777" w:rsidR="00F25814" w:rsidRPr="00D5200C" w:rsidRDefault="00F25814" w:rsidP="00F25814">
            <w:pPr>
              <w:pStyle w:val="TAH"/>
              <w:rPr>
                <w:ins w:id="685" w:author="Juan Manuel Fernandez" w:date="2021-12-29T18:07:00Z"/>
                <w:lang w:val="en-US"/>
              </w:rPr>
            </w:pPr>
            <w:ins w:id="686" w:author="Juan Manuel Fernandez" w:date="2021-12-29T18:07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044F97" w14:textId="77777777" w:rsidR="00F25814" w:rsidRPr="00D5200C" w:rsidRDefault="00F25814" w:rsidP="00F25814">
            <w:pPr>
              <w:pStyle w:val="TAH"/>
              <w:rPr>
                <w:ins w:id="687" w:author="Juan Manuel Fernandez" w:date="2021-12-29T18:07:00Z"/>
                <w:lang w:val="en-US"/>
              </w:rPr>
            </w:pPr>
            <w:ins w:id="688" w:author="Juan Manuel Fernandez" w:date="2021-12-29T18:07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6E2C20" w14:textId="77777777" w:rsidR="00F25814" w:rsidRPr="00D5200C" w:rsidRDefault="00F25814" w:rsidP="00F25814">
            <w:pPr>
              <w:pStyle w:val="TAH"/>
              <w:rPr>
                <w:ins w:id="689" w:author="Juan Manuel Fernandez" w:date="2021-12-29T18:07:00Z"/>
                <w:lang w:val="en-US"/>
              </w:rPr>
            </w:pPr>
            <w:ins w:id="690" w:author="Juan Manuel Fernandez" w:date="2021-12-29T18:07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9F7A0D" w14:textId="77777777" w:rsidR="00F25814" w:rsidRPr="00D5200C" w:rsidRDefault="00F25814" w:rsidP="00F25814">
            <w:pPr>
              <w:pStyle w:val="TAH"/>
              <w:rPr>
                <w:ins w:id="691" w:author="Juan Manuel Fernandez" w:date="2021-12-29T18:07:00Z"/>
                <w:lang w:val="en-US"/>
              </w:rPr>
            </w:pPr>
            <w:ins w:id="692" w:author="Juan Manuel Fernandez" w:date="2021-12-29T18:07:00Z">
              <w:r w:rsidRPr="00D5200C">
                <w:rPr>
                  <w:lang w:val="en-US"/>
                </w:rPr>
                <w:t>Response</w:t>
              </w:r>
            </w:ins>
          </w:p>
          <w:p w14:paraId="621A27ED" w14:textId="77777777" w:rsidR="00F25814" w:rsidRPr="00D5200C" w:rsidRDefault="00F25814" w:rsidP="00F25814">
            <w:pPr>
              <w:pStyle w:val="TAH"/>
              <w:rPr>
                <w:ins w:id="693" w:author="Juan Manuel Fernandez" w:date="2021-12-29T18:07:00Z"/>
                <w:lang w:val="en-US"/>
              </w:rPr>
            </w:pPr>
            <w:ins w:id="694" w:author="Juan Manuel Fernandez" w:date="2021-12-29T18:07:00Z">
              <w:r w:rsidRPr="00D5200C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7A9BD2" w14:textId="77777777" w:rsidR="00F25814" w:rsidRPr="00D5200C" w:rsidRDefault="00F25814" w:rsidP="00F25814">
            <w:pPr>
              <w:pStyle w:val="TAH"/>
              <w:rPr>
                <w:ins w:id="695" w:author="Juan Manuel Fernandez" w:date="2021-12-29T18:07:00Z"/>
                <w:lang w:val="en-US"/>
              </w:rPr>
            </w:pPr>
            <w:ins w:id="696" w:author="Juan Manuel Fernandez" w:date="2021-12-29T18:07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F25814" w:rsidRPr="00BC4D08" w14:paraId="1FADB1B8" w14:textId="77777777" w:rsidTr="00F25814">
        <w:trPr>
          <w:jc w:val="center"/>
          <w:ins w:id="697" w:author="Juan Manuel Fernandez" w:date="2021-12-29T18:07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837DC2" w14:textId="77777777" w:rsidR="00F25814" w:rsidRPr="00D5200C" w:rsidRDefault="00F25814" w:rsidP="00F25814">
            <w:pPr>
              <w:pStyle w:val="TAL"/>
              <w:rPr>
                <w:ins w:id="698" w:author="Juan Manuel Fernandez" w:date="2021-12-29T18:07:00Z"/>
                <w:lang w:val="en-US" w:eastAsia="zh-CN"/>
              </w:rPr>
            </w:pPr>
            <w:ins w:id="699" w:author="Juan Manuel Fernandez" w:date="2021-12-29T18:07:00Z">
              <w:r w:rsidRPr="00D5200C">
                <w:rPr>
                  <w:lang w:val="en-US"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C5B63" w14:textId="77777777" w:rsidR="00F25814" w:rsidRPr="00D5200C" w:rsidRDefault="00F25814" w:rsidP="00F25814">
            <w:pPr>
              <w:pStyle w:val="TAC"/>
              <w:rPr>
                <w:ins w:id="700" w:author="Juan Manuel Fernandez" w:date="2021-12-29T18:07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AABA0" w14:textId="77777777" w:rsidR="00F25814" w:rsidRPr="00D5200C" w:rsidRDefault="00F25814" w:rsidP="00F25814">
            <w:pPr>
              <w:pStyle w:val="TAL"/>
              <w:rPr>
                <w:ins w:id="701" w:author="Juan Manuel Fernandez" w:date="2021-12-29T18:07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26D79E" w14:textId="77777777" w:rsidR="00F25814" w:rsidRPr="00D5200C" w:rsidRDefault="00F25814" w:rsidP="00F25814">
            <w:pPr>
              <w:pStyle w:val="TAL"/>
              <w:rPr>
                <w:ins w:id="702" w:author="Juan Manuel Fernandez" w:date="2021-12-29T18:07:00Z"/>
                <w:lang w:val="en-US" w:eastAsia="zh-CN"/>
              </w:rPr>
            </w:pPr>
            <w:ins w:id="703" w:author="Juan Manuel Fernandez" w:date="2021-12-29T18:07:00Z">
              <w:r w:rsidRPr="00D5200C">
                <w:rPr>
                  <w:lang w:val="en-US"/>
                </w:rPr>
                <w:t>20</w:t>
              </w:r>
              <w:r w:rsidRPr="00D5200C">
                <w:rPr>
                  <w:lang w:val="en-US" w:eastAsia="zh-CN"/>
                </w:rPr>
                <w:t>4</w:t>
              </w:r>
              <w:r w:rsidRPr="00D5200C">
                <w:rPr>
                  <w:lang w:val="en-US"/>
                </w:rPr>
                <w:t xml:space="preserve"> </w:t>
              </w:r>
              <w:r w:rsidRPr="00D5200C">
                <w:rPr>
                  <w:lang w:val="en-US" w:eastAsia="zh-CN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2A8E9A" w14:textId="77777777" w:rsidR="00F25814" w:rsidRPr="00D5200C" w:rsidRDefault="00F25814" w:rsidP="00F25814">
            <w:pPr>
              <w:pStyle w:val="TAL"/>
              <w:rPr>
                <w:ins w:id="704" w:author="Juan Manuel Fernandez" w:date="2021-12-29T18:07:00Z"/>
                <w:lang w:val="en-US" w:eastAsia="zh-CN"/>
              </w:rPr>
            </w:pPr>
            <w:ins w:id="705" w:author="Juan Manuel Fernandez" w:date="2021-12-29T18:07:00Z">
              <w:r w:rsidRPr="00D5200C">
                <w:rPr>
                  <w:lang w:val="en-US"/>
                </w:rPr>
                <w:t>Upon successful modification there is no bod</w:t>
              </w:r>
              <w:r w:rsidRPr="00D5200C">
                <w:rPr>
                  <w:lang w:val="en-US" w:eastAsia="zh-CN"/>
                </w:rPr>
                <w:t>y in the response message</w:t>
              </w:r>
              <w:r w:rsidRPr="00D5200C">
                <w:rPr>
                  <w:lang w:val="en-US"/>
                </w:rPr>
                <w:t>.</w:t>
              </w:r>
              <w:r w:rsidRPr="00D5200C">
                <w:rPr>
                  <w:rFonts w:hint="eastAsia"/>
                  <w:lang w:val="en-US" w:eastAsia="zh-CN"/>
                </w:rPr>
                <w:t xml:space="preserve"> (NOTE 2)</w:t>
              </w:r>
            </w:ins>
          </w:p>
        </w:tc>
      </w:tr>
      <w:tr w:rsidR="00F25814" w:rsidRPr="00BC4D08" w14:paraId="1AF5558F" w14:textId="77777777" w:rsidTr="00F25814">
        <w:trPr>
          <w:jc w:val="center"/>
          <w:ins w:id="706" w:author="Juan Manuel Fernandez" w:date="2021-12-29T18:07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87986A" w14:textId="77777777" w:rsidR="00F25814" w:rsidRPr="00D5200C" w:rsidRDefault="00F25814" w:rsidP="00F25814">
            <w:pPr>
              <w:pStyle w:val="TAL"/>
              <w:rPr>
                <w:ins w:id="707" w:author="Juan Manuel Fernandez" w:date="2021-12-29T18:07:00Z"/>
                <w:lang w:val="en-US" w:eastAsia="zh-CN"/>
              </w:rPr>
            </w:pPr>
            <w:proofErr w:type="spellStart"/>
            <w:ins w:id="708" w:author="Juan Manuel Fernandez" w:date="2021-12-29T18:07:00Z">
              <w:r w:rsidRPr="00B43370"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EF9AB" w14:textId="77777777" w:rsidR="00F25814" w:rsidRPr="00D5200C" w:rsidRDefault="00F25814" w:rsidP="00F25814">
            <w:pPr>
              <w:pStyle w:val="TAC"/>
              <w:rPr>
                <w:ins w:id="709" w:author="Juan Manuel Fernandez" w:date="2021-12-29T18:07:00Z"/>
                <w:lang w:val="en-US"/>
              </w:rPr>
            </w:pPr>
            <w:ins w:id="710" w:author="Juan Manuel Fernandez" w:date="2021-12-29T18:07:00Z">
              <w:r w:rsidRPr="00B43370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CE2D2" w14:textId="77777777" w:rsidR="00F25814" w:rsidRPr="00D5200C" w:rsidRDefault="00F25814" w:rsidP="00F25814">
            <w:pPr>
              <w:pStyle w:val="TAL"/>
              <w:rPr>
                <w:ins w:id="711" w:author="Juan Manuel Fernandez" w:date="2021-12-29T18:07:00Z"/>
                <w:lang w:val="en-US"/>
              </w:rPr>
            </w:pPr>
            <w:ins w:id="712" w:author="Juan Manuel Fernandez" w:date="2021-12-29T18:07:00Z">
              <w:r w:rsidRPr="00B43370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C679FD" w14:textId="77777777" w:rsidR="00F25814" w:rsidRPr="00D5200C" w:rsidRDefault="00F25814" w:rsidP="00F25814">
            <w:pPr>
              <w:pStyle w:val="TAL"/>
              <w:rPr>
                <w:ins w:id="713" w:author="Juan Manuel Fernandez" w:date="2021-12-29T18:07:00Z"/>
                <w:lang w:val="en-US"/>
              </w:rPr>
            </w:pPr>
            <w:ins w:id="714" w:author="Juan Manuel Fernandez" w:date="2021-12-29T18:07:00Z">
              <w:r w:rsidRPr="00B43370"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42C7BD" w14:textId="77777777" w:rsidR="00F25814" w:rsidRPr="00D5200C" w:rsidRDefault="00F25814" w:rsidP="00F25814">
            <w:pPr>
              <w:pStyle w:val="TAL"/>
              <w:rPr>
                <w:ins w:id="715" w:author="Juan Manuel Fernandez" w:date="2021-12-29T18:07:00Z"/>
                <w:lang w:val="en-US"/>
              </w:rPr>
            </w:pPr>
            <w:ins w:id="716" w:author="Juan Manuel Fernandez" w:date="2021-12-29T18:07:00Z">
              <w:r w:rsidRPr="00B43370"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F25814" w:rsidRPr="00BC4D08" w14:paraId="08ABADC8" w14:textId="77777777" w:rsidTr="00F25814">
        <w:trPr>
          <w:jc w:val="center"/>
          <w:ins w:id="717" w:author="Juan Manuel Fernandez" w:date="2021-12-29T18:07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E015C1" w14:textId="77777777" w:rsidR="00F25814" w:rsidRPr="00D5200C" w:rsidRDefault="00F25814" w:rsidP="00F25814">
            <w:pPr>
              <w:pStyle w:val="TAL"/>
              <w:rPr>
                <w:ins w:id="718" w:author="Juan Manuel Fernandez" w:date="2021-12-29T18:07:00Z"/>
                <w:lang w:val="en-US" w:eastAsia="zh-CN"/>
              </w:rPr>
            </w:pPr>
            <w:proofErr w:type="spellStart"/>
            <w:ins w:id="719" w:author="Juan Manuel Fernandez" w:date="2021-12-29T18:07:00Z">
              <w:r w:rsidRPr="00D5200C">
                <w:rPr>
                  <w:lang w:val="en-US"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AF7FE7" w14:textId="77777777" w:rsidR="00F25814" w:rsidRPr="00D5200C" w:rsidRDefault="00F25814" w:rsidP="00F25814">
            <w:pPr>
              <w:pStyle w:val="TAC"/>
              <w:rPr>
                <w:ins w:id="720" w:author="Juan Manuel Fernandez" w:date="2021-12-29T18:07:00Z"/>
                <w:lang w:val="en-US" w:eastAsia="zh-CN"/>
              </w:rPr>
            </w:pPr>
            <w:ins w:id="721" w:author="Juan Manuel Fernandez" w:date="2021-12-29T18:07:00Z">
              <w:r w:rsidRPr="00D5200C"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CAA53F" w14:textId="77777777" w:rsidR="00F25814" w:rsidRPr="00D5200C" w:rsidRDefault="00F25814" w:rsidP="00F25814">
            <w:pPr>
              <w:pStyle w:val="TAL"/>
              <w:rPr>
                <w:ins w:id="722" w:author="Juan Manuel Fernandez" w:date="2021-12-29T18:07:00Z"/>
                <w:lang w:val="en-US" w:eastAsia="zh-CN"/>
              </w:rPr>
            </w:pPr>
            <w:ins w:id="723" w:author="Juan Manuel Fernandez" w:date="2021-12-29T18:07:00Z">
              <w:r w:rsidRPr="00D5200C">
                <w:rPr>
                  <w:rFonts w:hint="eastAsia"/>
                  <w:lang w:val="en-US" w:eastAsia="zh-CN"/>
                </w:rPr>
                <w:t>0..</w:t>
              </w:r>
              <w:r w:rsidRPr="00D5200C">
                <w:rPr>
                  <w:lang w:val="en-US"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32440B" w14:textId="77777777" w:rsidR="00F25814" w:rsidRPr="00D5200C" w:rsidRDefault="00F25814" w:rsidP="00F25814">
            <w:pPr>
              <w:pStyle w:val="TAL"/>
              <w:rPr>
                <w:ins w:id="724" w:author="Juan Manuel Fernandez" w:date="2021-12-29T18:07:00Z"/>
                <w:lang w:val="en-US" w:eastAsia="zh-CN"/>
              </w:rPr>
            </w:pPr>
            <w:ins w:id="725" w:author="Juan Manuel Fernandez" w:date="2021-12-29T18:07:00Z">
              <w:r w:rsidRPr="00D5200C">
                <w:rPr>
                  <w:lang w:val="en-US"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6931E3" w14:textId="77777777" w:rsidR="00F25814" w:rsidRPr="00D5200C" w:rsidRDefault="00F25814" w:rsidP="00F25814">
            <w:pPr>
              <w:pStyle w:val="TAL"/>
              <w:rPr>
                <w:ins w:id="726" w:author="Juan Manuel Fernandez" w:date="2021-12-29T18:07:00Z"/>
                <w:lang w:val="en-US" w:eastAsia="zh-CN"/>
              </w:rPr>
            </w:pPr>
            <w:ins w:id="727" w:author="Juan Manuel Fernandez" w:date="2021-12-29T18:07:00Z">
              <w:r w:rsidRPr="00D5200C">
                <w:rPr>
                  <w:rFonts w:hint="eastAsia"/>
                  <w:lang w:val="en-US" w:eastAsia="zh-CN"/>
                </w:rPr>
                <w:t>If o</w:t>
              </w:r>
              <w:r w:rsidRPr="00D5200C">
                <w:rPr>
                  <w:lang w:val="en-US" w:eastAsia="zh-CN"/>
                </w:rPr>
                <w:t>ne or more attributes are not allowed to be modified according to e.g. policy or local configuration</w:t>
              </w:r>
              <w:r w:rsidRPr="00D5200C">
                <w:rPr>
                  <w:rFonts w:hint="eastAsia"/>
                  <w:lang w:val="en-US" w:eastAsia="zh-CN"/>
                </w:rPr>
                <w:t>, then t</w:t>
              </w:r>
              <w:r w:rsidRPr="00D5200C">
                <w:rPr>
                  <w:lang w:val="en-US" w:eastAsia="zh-CN"/>
                </w:rPr>
                <w:t xml:space="preserve">he </w:t>
              </w:r>
              <w:proofErr w:type="spellStart"/>
              <w:r w:rsidRPr="00D5200C">
                <w:rPr>
                  <w:lang w:val="en-US"/>
                </w:rPr>
                <w:t>invalidParams</w:t>
              </w:r>
              <w:proofErr w:type="spellEnd"/>
              <w:r w:rsidRPr="00D5200C">
                <w:rPr>
                  <w:lang w:val="en-US" w:eastAsia="zh-CN"/>
                </w:rPr>
                <w:t xml:space="preserve"> attribute shall contain the JSON pointers of attributes which are not allowed to be modified</w:t>
              </w:r>
              <w:r w:rsidRPr="00D5200C">
                <w:rPr>
                  <w:rFonts w:hint="eastAsia"/>
                  <w:lang w:val="en-US" w:eastAsia="zh-CN"/>
                </w:rPr>
                <w:t>, and t</w:t>
              </w:r>
              <w:r w:rsidRPr="00D5200C">
                <w:rPr>
                  <w:lang w:val="en-US" w:eastAsia="zh-CN"/>
                </w:rPr>
                <w:t>he cause attribute shall be set to "</w:t>
              </w:r>
              <w:r w:rsidRPr="00B43370">
                <w:t>MODIFICATION</w:t>
              </w:r>
              <w:r w:rsidRPr="00D5200C">
                <w:rPr>
                  <w:lang w:val="en-US" w:eastAsia="zh-CN"/>
                </w:rPr>
                <w:t>_NOT_ALLOWED", see 3GPP TS 29.500 [8] table </w:t>
              </w:r>
              <w:r w:rsidRPr="00D5200C">
                <w:rPr>
                  <w:lang w:val="en-US"/>
                </w:rPr>
                <w:t>5.2.7.2-1</w:t>
              </w:r>
              <w:r w:rsidRPr="00D5200C">
                <w:rPr>
                  <w:lang w:val="en-US" w:eastAsia="zh-CN"/>
                </w:rPr>
                <w:t>.</w:t>
              </w:r>
            </w:ins>
          </w:p>
        </w:tc>
      </w:tr>
      <w:tr w:rsidR="00F25814" w:rsidRPr="00BC4D08" w14:paraId="657CDAD0" w14:textId="77777777" w:rsidTr="00F25814">
        <w:trPr>
          <w:jc w:val="center"/>
          <w:ins w:id="728" w:author="Juan Manuel Fernandez" w:date="2021-12-29T18:0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367CBE" w14:textId="77777777" w:rsidR="00F25814" w:rsidRPr="00D5200C" w:rsidRDefault="00F25814" w:rsidP="00F25814">
            <w:pPr>
              <w:pStyle w:val="TAN"/>
              <w:rPr>
                <w:ins w:id="729" w:author="Juan Manuel Fernandez" w:date="2021-12-29T18:07:00Z"/>
                <w:lang w:val="en-US"/>
              </w:rPr>
            </w:pPr>
            <w:ins w:id="730" w:author="Juan Manuel Fernandez" w:date="2021-12-29T18:07:00Z">
              <w:r w:rsidRPr="00D5200C">
                <w:rPr>
                  <w:lang w:val="en-US"/>
                </w:rPr>
                <w:t>NOTE </w:t>
              </w:r>
              <w:r w:rsidRPr="00D5200C">
                <w:rPr>
                  <w:rFonts w:hint="eastAsia"/>
                  <w:lang w:val="en-US" w:eastAsia="zh-CN"/>
                </w:rPr>
                <w:t>1</w:t>
              </w:r>
              <w:r w:rsidRPr="00D5200C">
                <w:rPr>
                  <w:lang w:val="en-US"/>
                </w:rPr>
                <w:t>:</w:t>
              </w:r>
              <w:r w:rsidRPr="00D5200C">
                <w:rPr>
                  <w:lang w:val="en-US"/>
                </w:rPr>
                <w:tab/>
                <w:t>In addition common data structures as listed in table </w:t>
              </w:r>
              <w:r w:rsidRPr="00D5200C">
                <w:rPr>
                  <w:lang w:val="en-US" w:eastAsia="zh-CN"/>
                </w:rPr>
                <w:t>5.5</w:t>
              </w:r>
              <w:r w:rsidRPr="00D5200C">
                <w:rPr>
                  <w:lang w:val="en-US"/>
                </w:rPr>
                <w:t>-</w:t>
              </w:r>
              <w:r w:rsidRPr="00D5200C">
                <w:rPr>
                  <w:lang w:val="en-US" w:eastAsia="zh-CN"/>
                </w:rPr>
                <w:t>1</w:t>
              </w:r>
              <w:r w:rsidRPr="00D5200C">
                <w:rPr>
                  <w:lang w:val="en-US"/>
                </w:rPr>
                <w:t xml:space="preserve"> are supported.</w:t>
              </w:r>
            </w:ins>
          </w:p>
          <w:p w14:paraId="6E5C4981" w14:textId="77777777" w:rsidR="00F25814" w:rsidRPr="00D5200C" w:rsidRDefault="00F25814" w:rsidP="00F25814">
            <w:pPr>
              <w:pStyle w:val="TAN"/>
              <w:rPr>
                <w:ins w:id="731" w:author="Juan Manuel Fernandez" w:date="2021-12-29T18:07:00Z"/>
                <w:lang w:val="en-US" w:eastAsia="zh-CN"/>
              </w:rPr>
            </w:pPr>
            <w:ins w:id="732" w:author="Juan Manuel Fernandez" w:date="2021-12-29T18:07:00Z">
              <w:r w:rsidRPr="00B43370">
                <w:rPr>
                  <w:rFonts w:hint="eastAsia"/>
                  <w:lang w:eastAsia="zh-CN"/>
                </w:rPr>
                <w:t>NOTE 2:</w:t>
              </w:r>
              <w:r w:rsidRPr="00D5200C">
                <w:rPr>
                  <w:lang w:val="en-US" w:eastAsia="zh-CN"/>
                </w:rPr>
                <w:tab/>
              </w:r>
              <w:r w:rsidRPr="00D5200C">
                <w:rPr>
                  <w:rFonts w:hint="eastAsia"/>
                  <w:lang w:val="en-US" w:eastAsia="zh-CN"/>
                </w:rPr>
  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 w:rsidRPr="00D5200C"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 w:rsidRPr="00D5200C">
                <w:rPr>
                  <w:rFonts w:hint="eastAsia"/>
                  <w:lang w:val="en-US" w:eastAsia="zh-CN"/>
                </w:rPr>
                <w:t xml:space="preserve">" feature number, the UDR shall respond with </w:t>
              </w:r>
              <w:proofErr w:type="spellStart"/>
              <w:r w:rsidRPr="00D5200C">
                <w:rPr>
                  <w:rFonts w:hint="eastAsia"/>
                  <w:lang w:val="en-US" w:eastAsia="zh-CN"/>
                </w:rPr>
                <w:t>PatchResult</w:t>
              </w:r>
              <w:proofErr w:type="spellEnd"/>
              <w:r w:rsidRPr="00D5200C"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14:paraId="01E34EA2" w14:textId="77777777" w:rsidR="00F25814" w:rsidRDefault="00F25814" w:rsidP="00F25814">
      <w:pPr>
        <w:rPr>
          <w:ins w:id="733" w:author="Juan Manuel Fernandez" w:date="2021-12-29T18:07:00Z"/>
          <w:lang w:eastAsia="zh-CN"/>
        </w:rPr>
      </w:pPr>
    </w:p>
    <w:p w14:paraId="084C5401" w14:textId="49A90376" w:rsidR="00F25814" w:rsidRDefault="00F25814" w:rsidP="00F25814">
      <w:pPr>
        <w:pStyle w:val="Heading3"/>
        <w:rPr>
          <w:ins w:id="734" w:author="Juan Manuel Fernandez" w:date="2021-12-29T18:07:00Z"/>
        </w:rPr>
      </w:pPr>
      <w:bookmarkStart w:id="735" w:name="_Toc90587036"/>
      <w:bookmarkStart w:id="736" w:name="_Toc90588484"/>
      <w:ins w:id="737" w:author="Juan Manuel Fernandez" w:date="2021-12-29T18:07:00Z">
        <w:r>
          <w:t>5.2.</w:t>
        </w:r>
      </w:ins>
      <w:ins w:id="738" w:author="Juan Manuel Fernandez" w:date="2021-12-29T18:16:00Z">
        <w:r w:rsidR="00394FCC">
          <w:t>Y</w:t>
        </w:r>
      </w:ins>
      <w:ins w:id="739" w:author="Juan Manuel Fernandez" w:date="2021-12-29T18:07:00Z">
        <w:r>
          <w:tab/>
          <w:t xml:space="preserve">Resource: </w:t>
        </w:r>
        <w:proofErr w:type="spellStart"/>
        <w:r>
          <w:t>Smf</w:t>
        </w:r>
        <w:proofErr w:type="spellEnd"/>
        <w:r>
          <w:rPr>
            <w:lang w:val="de-DE"/>
          </w:rPr>
          <w:t>SubscriptionInfo</w:t>
        </w:r>
        <w:bookmarkEnd w:id="735"/>
        <w:bookmarkEnd w:id="736"/>
      </w:ins>
    </w:p>
    <w:p w14:paraId="733F51DA" w14:textId="2BB5CFB2" w:rsidR="00F25814" w:rsidRDefault="00F25814" w:rsidP="00F25814">
      <w:pPr>
        <w:pStyle w:val="Heading4"/>
        <w:rPr>
          <w:ins w:id="740" w:author="Juan Manuel Fernandez" w:date="2021-12-29T18:07:00Z"/>
        </w:rPr>
      </w:pPr>
      <w:bookmarkStart w:id="741" w:name="_Toc90587037"/>
      <w:bookmarkStart w:id="742" w:name="_Toc90588485"/>
      <w:ins w:id="743" w:author="Juan Manuel Fernandez" w:date="2021-12-29T18:07:00Z">
        <w:r>
          <w:t>5.2.</w:t>
        </w:r>
      </w:ins>
      <w:ins w:id="744" w:author="Juan Manuel Fernandez" w:date="2021-12-29T18:16:00Z">
        <w:r w:rsidR="00394FCC">
          <w:t>Y</w:t>
        </w:r>
      </w:ins>
      <w:ins w:id="745" w:author="Juan Manuel Fernandez" w:date="2021-12-29T18:07:00Z">
        <w:r>
          <w:t>.1</w:t>
        </w:r>
        <w:r>
          <w:tab/>
          <w:t>Description</w:t>
        </w:r>
        <w:bookmarkEnd w:id="741"/>
        <w:bookmarkEnd w:id="742"/>
      </w:ins>
    </w:p>
    <w:p w14:paraId="5F33FE76" w14:textId="3D2A28FA" w:rsidR="00F25814" w:rsidRDefault="00F25814" w:rsidP="00F25814">
      <w:pPr>
        <w:rPr>
          <w:ins w:id="746" w:author="Juan Manuel Fernandez" w:date="2021-12-29T18:07:00Z"/>
        </w:rPr>
      </w:pPr>
      <w:ins w:id="747" w:author="Juan Manuel Fernandez" w:date="2021-12-29T18:07:00Z">
        <w:r>
          <w:t>This resource represents information relevant to</w:t>
        </w:r>
      </w:ins>
      <w:ins w:id="748" w:author="Juan Manuel Fernandez" w:date="2021-12-29T18:18:00Z">
        <w:r w:rsidR="00394FCC">
          <w:t xml:space="preserve"> an</w:t>
        </w:r>
      </w:ins>
      <w:ins w:id="749" w:author="Juan Manuel Fernandez" w:date="2021-12-29T18:07:00Z">
        <w:r>
          <w:t xml:space="preserve"> </w:t>
        </w:r>
      </w:ins>
      <w:ins w:id="750" w:author="Juan Manuel Fernandez" w:date="2021-12-29T18:18:00Z">
        <w:r w:rsidR="00394FCC">
          <w:t xml:space="preserve">individual </w:t>
        </w:r>
        <w:r w:rsidR="00394FCC" w:rsidRPr="00533C32">
          <w:t xml:space="preserve">EE Subscription for a </w:t>
        </w:r>
        <w:r w:rsidR="00394FCC">
          <w:t xml:space="preserve">group of </w:t>
        </w:r>
        <w:r w:rsidR="00394FCC" w:rsidRPr="00533C32">
          <w:t>UE</w:t>
        </w:r>
        <w:r w:rsidR="00394FCC">
          <w:t xml:space="preserve"> or any UE</w:t>
        </w:r>
      </w:ins>
      <w:ins w:id="751" w:author="Juan Manuel Fernandez" w:date="2021-12-29T18:07:00Z">
        <w:r>
          <w:t xml:space="preserve">. Depending on the Event Types of the </w:t>
        </w:r>
        <w:proofErr w:type="spellStart"/>
        <w:r>
          <w:t>EeSubscription</w:t>
        </w:r>
        <w:proofErr w:type="spellEnd"/>
        <w:r>
          <w:t xml:space="preserve">, the UDM may need to consume the </w:t>
        </w:r>
        <w:proofErr w:type="spellStart"/>
        <w:r>
          <w:t>Nsmf_EventExposure_Subscribe</w:t>
        </w:r>
        <w:proofErr w:type="spellEnd"/>
        <w:r>
          <w:t xml:space="preserve"> service operation to subscribe at the SMF (see 3GPP TS 29.508 [</w:t>
        </w:r>
        <w:r>
          <w:rPr>
            <w:lang w:eastAsia="zh-CN"/>
          </w:rPr>
          <w:t>21</w:t>
        </w:r>
        <w:r>
          <w:t xml:space="preserve">]). After successful subscription at the SMF, the UDM needs to store within the UDR related information, e.g. the </w:t>
        </w:r>
        <w:proofErr w:type="spellStart"/>
        <w:r>
          <w:t>SubscriptionId</w:t>
        </w:r>
        <w:proofErr w:type="spellEnd"/>
        <w:r>
          <w:t xml:space="preserve"> allocated by the SMF.</w:t>
        </w:r>
      </w:ins>
    </w:p>
    <w:p w14:paraId="68B5E389" w14:textId="77777777" w:rsidR="00F25814" w:rsidRDefault="00F25814" w:rsidP="00F25814">
      <w:pPr>
        <w:outlineLvl w:val="0"/>
        <w:rPr>
          <w:ins w:id="752" w:author="Juan Manuel Fernandez" w:date="2021-12-29T18:07:00Z"/>
        </w:rPr>
      </w:pPr>
      <w:ins w:id="753" w:author="Juan Manuel Fernandez" w:date="2021-12-29T18:07:00Z">
        <w:r>
          <w:t>This resource is modelled with the Document resource archetype (see clause</w:t>
        </w:r>
        <w:r>
          <w:rPr>
            <w:lang w:val="en-US"/>
          </w:rPr>
          <w:t> </w:t>
        </w:r>
        <w:r>
          <w:t>C.1 of 3GPP TS 29.501 [</w:t>
        </w:r>
        <w:r>
          <w:rPr>
            <w:lang w:eastAsia="zh-CN"/>
          </w:rPr>
          <w:t>7</w:t>
        </w:r>
        <w:r>
          <w:t>]).</w:t>
        </w:r>
      </w:ins>
    </w:p>
    <w:p w14:paraId="24E6E37A" w14:textId="4E7D2EE0" w:rsidR="00F25814" w:rsidRDefault="00F25814" w:rsidP="00F25814">
      <w:pPr>
        <w:pStyle w:val="Heading4"/>
        <w:rPr>
          <w:ins w:id="754" w:author="Juan Manuel Fernandez" w:date="2021-12-29T18:07:00Z"/>
        </w:rPr>
      </w:pPr>
      <w:bookmarkStart w:id="755" w:name="_Toc90587038"/>
      <w:bookmarkStart w:id="756" w:name="_Toc90588486"/>
      <w:ins w:id="757" w:author="Juan Manuel Fernandez" w:date="2021-12-29T18:07:00Z">
        <w:r>
          <w:t>5.2.</w:t>
        </w:r>
      </w:ins>
      <w:ins w:id="758" w:author="Juan Manuel Fernandez" w:date="2021-12-29T18:16:00Z">
        <w:r w:rsidR="00394FCC">
          <w:t>Y</w:t>
        </w:r>
      </w:ins>
      <w:ins w:id="759" w:author="Juan Manuel Fernandez" w:date="2021-12-29T18:07:00Z">
        <w:r>
          <w:t>.2</w:t>
        </w:r>
        <w:r>
          <w:tab/>
          <w:t>Resource Definition</w:t>
        </w:r>
        <w:bookmarkEnd w:id="755"/>
        <w:bookmarkEnd w:id="756"/>
      </w:ins>
    </w:p>
    <w:p w14:paraId="48B17797" w14:textId="2E0E1B31" w:rsidR="00F25814" w:rsidRDefault="00F25814" w:rsidP="00F25814">
      <w:pPr>
        <w:outlineLvl w:val="0"/>
        <w:rPr>
          <w:ins w:id="760" w:author="Juan Manuel Fernandez" w:date="2021-12-29T18:07:00Z"/>
        </w:rPr>
      </w:pPr>
      <w:ins w:id="761" w:author="Juan Manuel Fernandez" w:date="2021-12-29T18:07:00Z">
        <w:r>
          <w:t>Resource URI: {apiRoot}/</w:t>
        </w:r>
        <w:proofErr w:type="spellStart"/>
        <w:r>
          <w:t>nudr-dr</w:t>
        </w:r>
        <w:proofErr w:type="spellEnd"/>
        <w:r>
          <w:t>/&lt;</w:t>
        </w:r>
        <w:proofErr w:type="spellStart"/>
        <w:r>
          <w:t>apiVersion</w:t>
        </w:r>
        <w:proofErr w:type="spellEnd"/>
        <w:r>
          <w:t>&gt;/</w:t>
        </w:r>
      </w:ins>
      <w:ins w:id="762" w:author="Juan Manuel Fernandez" w:date="2021-12-29T18:18:00Z">
        <w:r w:rsidR="00394FCC" w:rsidRPr="00D5200C">
          <w:rPr>
            <w:lang w:val="en-US"/>
          </w:rPr>
          <w:t>subscription-data/group-data</w:t>
        </w:r>
        <w:r w:rsidR="00394FCC" w:rsidRPr="00D5200C">
          <w:rPr>
            <w:lang w:val="en-US" w:eastAsia="zh-CN"/>
          </w:rPr>
          <w:t>/</w:t>
        </w:r>
        <w:r w:rsidR="00394FCC" w:rsidRPr="00D5200C">
          <w:rPr>
            <w:lang w:val="en-US"/>
          </w:rPr>
          <w:t>{u</w:t>
        </w:r>
        <w:r w:rsidR="00394FCC" w:rsidRPr="00D5200C">
          <w:rPr>
            <w:lang w:val="en-US" w:eastAsia="zh-CN"/>
          </w:rPr>
          <w:t>eGroupId</w:t>
        </w:r>
        <w:r w:rsidR="00394FCC" w:rsidRPr="00D5200C">
          <w:rPr>
            <w:lang w:val="en-US"/>
          </w:rPr>
          <w:t>}/ee-subscriptions/{subsId}</w:t>
        </w:r>
        <w:r w:rsidR="00394FCC">
          <w:rPr>
            <w:lang w:val="en-US"/>
          </w:rPr>
          <w:t>/</w:t>
        </w:r>
      </w:ins>
      <w:proofErr w:type="spellStart"/>
      <w:ins w:id="763" w:author="Juan Manuel Fernandez" w:date="2021-12-29T18:07:00Z">
        <w:r>
          <w:t>smf</w:t>
        </w:r>
        <w:proofErr w:type="spellEnd"/>
        <w:r>
          <w:t>-subscriptions</w:t>
        </w:r>
      </w:ins>
    </w:p>
    <w:p w14:paraId="5B45C581" w14:textId="53479C11" w:rsidR="00F25814" w:rsidRDefault="00F25814" w:rsidP="00F25814">
      <w:pPr>
        <w:outlineLvl w:val="0"/>
        <w:rPr>
          <w:ins w:id="764" w:author="Juan Manuel Fernandez" w:date="2021-12-29T18:07:00Z"/>
          <w:rFonts w:ascii="Arial" w:hAnsi="Arial" w:cs="Arial"/>
        </w:rPr>
      </w:pPr>
      <w:bookmarkStart w:id="765" w:name="_MCCTEMPBM_CRPT22160185___7"/>
      <w:ins w:id="766" w:author="Juan Manuel Fernandez" w:date="2021-12-29T18:07:00Z">
        <w:r>
          <w:lastRenderedPageBreak/>
          <w:t>This resource shall support the resource URI variables defined in table 5.2.</w:t>
        </w:r>
      </w:ins>
      <w:ins w:id="767" w:author="Juan Manuel Fernandez" w:date="2021-12-29T18:26:00Z">
        <w:r w:rsidR="003942B3">
          <w:t>Y</w:t>
        </w:r>
      </w:ins>
      <w:ins w:id="768" w:author="Juan Manuel Fernandez" w:date="2021-12-29T18:07:00Z">
        <w:r>
          <w:t>.2-1</w:t>
        </w:r>
        <w:r>
          <w:rPr>
            <w:rFonts w:ascii="Arial" w:hAnsi="Arial" w:cs="Arial"/>
          </w:rPr>
          <w:t>.</w:t>
        </w:r>
      </w:ins>
    </w:p>
    <w:bookmarkEnd w:id="765"/>
    <w:p w14:paraId="1EB6C40D" w14:textId="42F4722D" w:rsidR="00F25814" w:rsidRDefault="00F25814" w:rsidP="00F25814">
      <w:pPr>
        <w:pStyle w:val="TH"/>
        <w:outlineLvl w:val="0"/>
        <w:rPr>
          <w:ins w:id="769" w:author="Juan Manuel Fernandez" w:date="2021-12-29T18:07:00Z"/>
          <w:rFonts w:cs="Arial"/>
        </w:rPr>
      </w:pPr>
      <w:ins w:id="770" w:author="Juan Manuel Fernandez" w:date="2021-12-29T18:07:00Z">
        <w:r>
          <w:t>Table 5.2.</w:t>
        </w:r>
      </w:ins>
      <w:ins w:id="771" w:author="Juan Manuel Fernandez" w:date="2021-12-29T18:26:00Z">
        <w:r w:rsidR="003942B3">
          <w:t>Y</w:t>
        </w:r>
      </w:ins>
      <w:ins w:id="772" w:author="Juan Manuel Fernandez" w:date="2021-12-29T18:07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F25814" w14:paraId="6629C5E0" w14:textId="77777777" w:rsidTr="00F25814">
        <w:trPr>
          <w:jc w:val="center"/>
          <w:ins w:id="773" w:author="Juan Manuel Fernandez" w:date="2021-12-29T18:0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48BE68F" w14:textId="77777777" w:rsidR="00F25814" w:rsidRDefault="00F25814" w:rsidP="00F25814">
            <w:pPr>
              <w:pStyle w:val="TAH"/>
              <w:rPr>
                <w:ins w:id="774" w:author="Juan Manuel Fernandez" w:date="2021-12-29T18:07:00Z"/>
                <w:lang w:val="en-US"/>
              </w:rPr>
            </w:pPr>
            <w:ins w:id="775" w:author="Juan Manuel Fernandez" w:date="2021-12-29T18:0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618F2DC" w14:textId="77777777" w:rsidR="00F25814" w:rsidRDefault="00F25814" w:rsidP="00F25814">
            <w:pPr>
              <w:pStyle w:val="TAH"/>
              <w:rPr>
                <w:ins w:id="776" w:author="Juan Manuel Fernandez" w:date="2021-12-29T18:07:00Z"/>
                <w:lang w:val="en-US"/>
              </w:rPr>
            </w:pPr>
            <w:ins w:id="777" w:author="Juan Manuel Fernandez" w:date="2021-12-29T18:07:00Z">
              <w:r>
                <w:rPr>
                  <w:lang w:val="en-US"/>
                </w:rPr>
                <w:t>Definition</w:t>
              </w:r>
            </w:ins>
          </w:p>
        </w:tc>
      </w:tr>
      <w:tr w:rsidR="00F25814" w14:paraId="12A589C9" w14:textId="77777777" w:rsidTr="00F25814">
        <w:trPr>
          <w:jc w:val="center"/>
          <w:ins w:id="778" w:author="Juan Manuel Fernandez" w:date="2021-12-29T18:0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99080D" w14:textId="77777777" w:rsidR="00F25814" w:rsidRDefault="00F25814" w:rsidP="00F25814">
            <w:pPr>
              <w:pStyle w:val="TAL"/>
              <w:rPr>
                <w:ins w:id="779" w:author="Juan Manuel Fernandez" w:date="2021-12-29T18:07:00Z"/>
                <w:lang w:val="en-US"/>
              </w:rPr>
            </w:pPr>
            <w:ins w:id="780" w:author="Juan Manuel Fernandez" w:date="2021-12-29T18:07:00Z">
              <w:r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D6C737" w14:textId="77777777" w:rsidR="00F25814" w:rsidRDefault="00F25814" w:rsidP="00F25814">
            <w:pPr>
              <w:pStyle w:val="TAL"/>
              <w:rPr>
                <w:ins w:id="781" w:author="Juan Manuel Fernandez" w:date="2021-12-29T18:07:00Z"/>
                <w:lang w:val="en-US"/>
              </w:rPr>
            </w:pPr>
            <w:ins w:id="782" w:author="Juan Manuel Fernandez" w:date="2021-12-29T18:07:00Z">
              <w:r>
                <w:rPr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/>
                </w:rPr>
                <w:t xml:space="preserve"> 3GPP TS 29.504 [</w:t>
              </w:r>
              <w:r>
                <w:rPr>
                  <w:rFonts w:cs="Arial"/>
                  <w:szCs w:val="18"/>
                  <w:lang w:val="en-US" w:eastAsia="zh-CN"/>
                </w:rPr>
                <w:t>2</w:t>
              </w:r>
              <w:r>
                <w:rPr>
                  <w:rFonts w:cs="Arial"/>
                  <w:szCs w:val="18"/>
                  <w:lang w:val="en-US"/>
                </w:rPr>
                <w:t xml:space="preserve">] </w:t>
              </w:r>
              <w:r>
                <w:rPr>
                  <w:lang w:val="en-US"/>
                </w:rPr>
                <w:t>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6.1.1</w:t>
              </w:r>
            </w:ins>
          </w:p>
        </w:tc>
      </w:tr>
      <w:tr w:rsidR="003942B3" w14:paraId="66B52337" w14:textId="77777777" w:rsidTr="00F25814">
        <w:trPr>
          <w:jc w:val="center"/>
          <w:ins w:id="783" w:author="Juan Manuel Fernandez" w:date="2021-12-29T18:0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A3A0B5" w14:textId="3989BB07" w:rsidR="003942B3" w:rsidRDefault="00E2274C" w:rsidP="003942B3">
            <w:pPr>
              <w:pStyle w:val="TAL"/>
              <w:rPr>
                <w:ins w:id="784" w:author="Juan Manuel Fernandez" w:date="2021-12-29T18:07:00Z"/>
                <w:lang w:val="en-US" w:eastAsia="zh-CN"/>
              </w:rPr>
            </w:pPr>
            <w:proofErr w:type="spellStart"/>
            <w:ins w:id="785" w:author="Juan Manuel Fernandez" w:date="2021-12-29T19:04:00Z">
              <w:r>
                <w:rPr>
                  <w:lang w:val="en-US"/>
                </w:rPr>
                <w:t>extGroupId</w:t>
              </w:r>
            </w:ins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5944E6" w14:textId="6ACB60E0" w:rsidR="003942B3" w:rsidRDefault="003942B3" w:rsidP="003942B3">
            <w:pPr>
              <w:pStyle w:val="TAL"/>
              <w:rPr>
                <w:ins w:id="786" w:author="Juan Manuel Fernandez" w:date="2021-12-29T18:07:00Z"/>
                <w:lang w:val="en-US"/>
              </w:rPr>
            </w:pPr>
            <w:ins w:id="787" w:author="Juan Manuel Fernandez" w:date="2021-12-29T18:25:00Z">
              <w:r w:rsidRPr="00D5200C">
                <w:rPr>
                  <w:lang w:val="en-US"/>
                </w:rPr>
                <w:t>Represents the identifier of the Group of UEs. For this resource, either External Group Identifier or any UE shall be present.</w:t>
              </w:r>
              <w:r w:rsidRPr="00D5200C">
                <w:rPr>
                  <w:lang w:val="en-US"/>
                </w:rPr>
                <w:br/>
              </w:r>
              <w:r w:rsidRPr="00D5200C">
                <w:rPr>
                  <w:lang w:val="en-US"/>
                </w:rPr>
                <w:tab/>
              </w:r>
              <w:r w:rsidRPr="00D5200C">
                <w:rPr>
                  <w:lang w:val="en-US" w:eastAsia="zh-CN"/>
                </w:rPr>
                <w:t>P</w:t>
              </w:r>
              <w:r w:rsidRPr="00D5200C">
                <w:rPr>
                  <w:lang w:val="en-US"/>
                </w:rPr>
                <w:t>attern: '^(</w:t>
              </w:r>
              <w:proofErr w:type="spellStart"/>
              <w:r w:rsidRPr="00D5200C">
                <w:rPr>
                  <w:lang w:val="en-US"/>
                </w:rPr>
                <w:t>extgroupid</w:t>
              </w:r>
              <w:proofErr w:type="spellEnd"/>
              <w:r w:rsidRPr="00D5200C">
                <w:rPr>
                  <w:lang w:val="en-US"/>
                </w:rPr>
                <w:t>-[^@]+@[^@]+|</w:t>
              </w:r>
              <w:proofErr w:type="spellStart"/>
              <w:r w:rsidRPr="00D5200C">
                <w:rPr>
                  <w:lang w:val="en-US"/>
                </w:rPr>
                <w:t>anyUE</w:t>
              </w:r>
              <w:proofErr w:type="spellEnd"/>
              <w:r w:rsidRPr="00D5200C">
                <w:rPr>
                  <w:lang w:val="en-US"/>
                </w:rPr>
                <w:t>)$'</w:t>
              </w:r>
            </w:ins>
          </w:p>
        </w:tc>
      </w:tr>
      <w:tr w:rsidR="003942B3" w14:paraId="12D0EF47" w14:textId="77777777" w:rsidTr="00F25814">
        <w:trPr>
          <w:jc w:val="center"/>
          <w:ins w:id="788" w:author="Juan Manuel Fernandez" w:date="2021-12-29T18:0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14D1E4" w14:textId="0344B68D" w:rsidR="003942B3" w:rsidRDefault="003942B3" w:rsidP="003942B3">
            <w:pPr>
              <w:pStyle w:val="TAL"/>
              <w:rPr>
                <w:ins w:id="789" w:author="Juan Manuel Fernandez" w:date="2021-12-29T18:07:00Z"/>
                <w:lang w:val="en-US" w:eastAsia="zh-CN"/>
              </w:rPr>
            </w:pPr>
            <w:proofErr w:type="spellStart"/>
            <w:ins w:id="790" w:author="Juan Manuel Fernandez" w:date="2021-12-29T18:25:00Z">
              <w:r w:rsidRPr="00D5200C">
                <w:rPr>
                  <w:lang w:val="en-US" w:eastAsia="zh-CN"/>
                </w:rPr>
                <w:t>subsId</w:t>
              </w:r>
            </w:ins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C4FAA9" w14:textId="0F0FC7AA" w:rsidR="003942B3" w:rsidRDefault="003942B3" w:rsidP="003942B3">
            <w:pPr>
              <w:pStyle w:val="TAL"/>
              <w:rPr>
                <w:ins w:id="791" w:author="Juan Manuel Fernandez" w:date="2021-12-29T18:07:00Z"/>
                <w:lang w:val="en-US"/>
              </w:rPr>
            </w:pPr>
            <w:ins w:id="792" w:author="Juan Manuel Fernandez" w:date="2021-12-29T18:25:00Z">
              <w:r w:rsidRPr="00D5200C">
                <w:rPr>
                  <w:lang w:val="en-US"/>
                </w:rPr>
                <w:t>Identifier of the subscription (allocated by the UD</w:t>
              </w:r>
              <w:r>
                <w:rPr>
                  <w:lang w:val="en-US"/>
                </w:rPr>
                <w:t>R</w:t>
              </w:r>
              <w:r w:rsidRPr="00D5200C">
                <w:rPr>
                  <w:lang w:val="en-US"/>
                </w:rPr>
                <w:t>)</w:t>
              </w:r>
            </w:ins>
          </w:p>
        </w:tc>
      </w:tr>
    </w:tbl>
    <w:p w14:paraId="74782E03" w14:textId="77777777" w:rsidR="00F25814" w:rsidRDefault="00F25814" w:rsidP="00F25814">
      <w:pPr>
        <w:rPr>
          <w:ins w:id="793" w:author="Juan Manuel Fernandez" w:date="2021-12-29T18:07:00Z"/>
        </w:rPr>
      </w:pPr>
    </w:p>
    <w:p w14:paraId="418A2446" w14:textId="6B9295C4" w:rsidR="00F25814" w:rsidRDefault="00F25814" w:rsidP="00F25814">
      <w:pPr>
        <w:pStyle w:val="Heading4"/>
        <w:rPr>
          <w:ins w:id="794" w:author="Juan Manuel Fernandez" w:date="2021-12-29T18:07:00Z"/>
        </w:rPr>
      </w:pPr>
      <w:bookmarkStart w:id="795" w:name="_Toc90587039"/>
      <w:bookmarkStart w:id="796" w:name="_Toc90588487"/>
      <w:ins w:id="797" w:author="Juan Manuel Fernandez" w:date="2021-12-29T18:07:00Z">
        <w:r>
          <w:t>5.2.</w:t>
        </w:r>
      </w:ins>
      <w:ins w:id="798" w:author="Juan Manuel Fernandez" w:date="2021-12-29T18:26:00Z">
        <w:r w:rsidR="003942B3">
          <w:t>Y</w:t>
        </w:r>
      </w:ins>
      <w:ins w:id="799" w:author="Juan Manuel Fernandez" w:date="2021-12-29T18:07:00Z">
        <w:r>
          <w:t>.3</w:t>
        </w:r>
        <w:r>
          <w:tab/>
          <w:t>Resource Standard Methods</w:t>
        </w:r>
        <w:bookmarkEnd w:id="795"/>
        <w:bookmarkEnd w:id="796"/>
      </w:ins>
    </w:p>
    <w:p w14:paraId="6B9E5C95" w14:textId="22FC254B" w:rsidR="00F25814" w:rsidRDefault="00F25814" w:rsidP="00F25814">
      <w:pPr>
        <w:pStyle w:val="Heading5"/>
        <w:rPr>
          <w:ins w:id="800" w:author="Juan Manuel Fernandez" w:date="2021-12-29T18:07:00Z"/>
        </w:rPr>
      </w:pPr>
      <w:bookmarkStart w:id="801" w:name="_Toc90587040"/>
      <w:bookmarkStart w:id="802" w:name="_Toc90588488"/>
      <w:ins w:id="803" w:author="Juan Manuel Fernandez" w:date="2021-12-29T18:07:00Z">
        <w:r>
          <w:t>5.2.</w:t>
        </w:r>
      </w:ins>
      <w:ins w:id="804" w:author="Juan Manuel Fernandez" w:date="2021-12-29T18:26:00Z">
        <w:r w:rsidR="003942B3">
          <w:t>Y</w:t>
        </w:r>
      </w:ins>
      <w:ins w:id="805" w:author="Juan Manuel Fernandez" w:date="2021-12-29T18:07:00Z">
        <w:r>
          <w:t>.3.1</w:t>
        </w:r>
        <w:r>
          <w:tab/>
          <w:t>PUT</w:t>
        </w:r>
        <w:bookmarkEnd w:id="801"/>
        <w:bookmarkEnd w:id="802"/>
      </w:ins>
    </w:p>
    <w:p w14:paraId="3552A116" w14:textId="60299ADA" w:rsidR="00F25814" w:rsidRDefault="00F25814" w:rsidP="00F25814">
      <w:pPr>
        <w:outlineLvl w:val="0"/>
        <w:rPr>
          <w:ins w:id="806" w:author="Juan Manuel Fernandez" w:date="2021-12-29T18:07:00Z"/>
        </w:rPr>
      </w:pPr>
      <w:ins w:id="807" w:author="Juan Manuel Fernandez" w:date="2021-12-29T18:07:00Z">
        <w:r>
          <w:t>This method shall support the URI query parameters specified in table 5.2.</w:t>
        </w:r>
      </w:ins>
      <w:ins w:id="808" w:author="Juan Manuel Fernandez" w:date="2021-12-29T18:26:00Z">
        <w:r w:rsidR="003942B3">
          <w:t>Y</w:t>
        </w:r>
      </w:ins>
      <w:ins w:id="809" w:author="Juan Manuel Fernandez" w:date="2021-12-29T18:07:00Z">
        <w:r>
          <w:t>.3.1-1.</w:t>
        </w:r>
      </w:ins>
    </w:p>
    <w:p w14:paraId="3DFAA4A1" w14:textId="77777777" w:rsidR="00F25814" w:rsidRDefault="00F25814" w:rsidP="00F25814">
      <w:pPr>
        <w:pStyle w:val="TH"/>
        <w:outlineLvl w:val="0"/>
        <w:rPr>
          <w:ins w:id="810" w:author="Juan Manuel Fernandez" w:date="2021-12-29T18:07:00Z"/>
          <w:rFonts w:cs="Arial"/>
        </w:rPr>
      </w:pPr>
      <w:ins w:id="811" w:author="Juan Manuel Fernandez" w:date="2021-12-29T18:07:00Z">
        <w:r>
          <w:t>Table 5.2.31A.3.1-1: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F25814" w14:paraId="3C3502E7" w14:textId="77777777" w:rsidTr="00F25814">
        <w:trPr>
          <w:jc w:val="center"/>
          <w:ins w:id="812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8A93F2" w14:textId="77777777" w:rsidR="00F25814" w:rsidRDefault="00F25814" w:rsidP="00F25814">
            <w:pPr>
              <w:pStyle w:val="TAH"/>
              <w:rPr>
                <w:ins w:id="813" w:author="Juan Manuel Fernandez" w:date="2021-12-29T18:07:00Z"/>
                <w:lang w:val="en-US"/>
              </w:rPr>
            </w:pPr>
            <w:ins w:id="814" w:author="Juan Manuel Fernandez" w:date="2021-12-29T18:0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5A947E" w14:textId="77777777" w:rsidR="00F25814" w:rsidRDefault="00F25814" w:rsidP="00F25814">
            <w:pPr>
              <w:pStyle w:val="TAH"/>
              <w:rPr>
                <w:ins w:id="815" w:author="Juan Manuel Fernandez" w:date="2021-12-29T18:07:00Z"/>
                <w:lang w:val="en-US"/>
              </w:rPr>
            </w:pPr>
            <w:ins w:id="816" w:author="Juan Manuel Fernandez" w:date="2021-12-29T18:0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FF56A0" w14:textId="77777777" w:rsidR="00F25814" w:rsidRDefault="00F25814" w:rsidP="00F25814">
            <w:pPr>
              <w:pStyle w:val="TAH"/>
              <w:rPr>
                <w:ins w:id="817" w:author="Juan Manuel Fernandez" w:date="2021-12-29T18:07:00Z"/>
                <w:lang w:val="en-US"/>
              </w:rPr>
            </w:pPr>
            <w:ins w:id="818" w:author="Juan Manuel Fernandez" w:date="2021-12-29T18:0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AB2272" w14:textId="77777777" w:rsidR="00F25814" w:rsidRDefault="00F25814" w:rsidP="00F25814">
            <w:pPr>
              <w:pStyle w:val="TAH"/>
              <w:rPr>
                <w:ins w:id="819" w:author="Juan Manuel Fernandez" w:date="2021-12-29T18:07:00Z"/>
                <w:lang w:val="en-US"/>
              </w:rPr>
            </w:pPr>
            <w:ins w:id="820" w:author="Juan Manuel Fernandez" w:date="2021-12-29T18:0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5565F3" w14:textId="77777777" w:rsidR="00F25814" w:rsidRDefault="00F25814" w:rsidP="00F25814">
            <w:pPr>
              <w:pStyle w:val="TAH"/>
              <w:rPr>
                <w:ins w:id="821" w:author="Juan Manuel Fernandez" w:date="2021-12-29T18:07:00Z"/>
                <w:lang w:val="en-US"/>
              </w:rPr>
            </w:pPr>
            <w:ins w:id="822" w:author="Juan Manuel Fernandez" w:date="2021-12-29T18:07:00Z">
              <w:r>
                <w:rPr>
                  <w:lang w:val="en-US"/>
                </w:rPr>
                <w:t>Description</w:t>
              </w:r>
            </w:ins>
          </w:p>
        </w:tc>
      </w:tr>
      <w:tr w:rsidR="00F25814" w14:paraId="4BA77498" w14:textId="77777777" w:rsidTr="00F25814">
        <w:trPr>
          <w:jc w:val="center"/>
          <w:ins w:id="823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BD39C6" w14:textId="77777777" w:rsidR="00F25814" w:rsidRDefault="00F25814" w:rsidP="00F25814">
            <w:pPr>
              <w:pStyle w:val="TAL"/>
              <w:rPr>
                <w:ins w:id="824" w:author="Juan Manuel Fernandez" w:date="2021-12-29T18:07:00Z"/>
                <w:lang w:val="en-US"/>
              </w:rPr>
            </w:pPr>
            <w:ins w:id="825" w:author="Juan Manuel Fernandez" w:date="2021-12-29T18:0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E434F" w14:textId="77777777" w:rsidR="00F25814" w:rsidRDefault="00F25814" w:rsidP="00F25814">
            <w:pPr>
              <w:pStyle w:val="TAL"/>
              <w:rPr>
                <w:ins w:id="826" w:author="Juan Manuel Fernandez" w:date="2021-12-29T18:07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91A7F" w14:textId="77777777" w:rsidR="00F25814" w:rsidRDefault="00F25814" w:rsidP="00F25814">
            <w:pPr>
              <w:pStyle w:val="TAC"/>
              <w:rPr>
                <w:ins w:id="827" w:author="Juan Manuel Fernandez" w:date="2021-12-29T18:07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A4A15" w14:textId="77777777" w:rsidR="00F25814" w:rsidRDefault="00F25814" w:rsidP="00F25814">
            <w:pPr>
              <w:pStyle w:val="TAL"/>
              <w:rPr>
                <w:ins w:id="828" w:author="Juan Manuel Fernandez" w:date="2021-12-29T18:07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490090" w14:textId="77777777" w:rsidR="00F25814" w:rsidRDefault="00F25814" w:rsidP="00F25814">
            <w:pPr>
              <w:pStyle w:val="TAL"/>
              <w:rPr>
                <w:ins w:id="829" w:author="Juan Manuel Fernandez" w:date="2021-12-29T18:07:00Z"/>
                <w:lang w:val="en-US"/>
              </w:rPr>
            </w:pPr>
          </w:p>
        </w:tc>
      </w:tr>
    </w:tbl>
    <w:p w14:paraId="7230D4B7" w14:textId="77777777" w:rsidR="00F25814" w:rsidRDefault="00F25814" w:rsidP="00F25814">
      <w:pPr>
        <w:rPr>
          <w:ins w:id="830" w:author="Juan Manuel Fernandez" w:date="2021-12-29T18:07:00Z"/>
        </w:rPr>
      </w:pPr>
    </w:p>
    <w:p w14:paraId="565D6717" w14:textId="05ACADB0" w:rsidR="00F25814" w:rsidRDefault="00F25814" w:rsidP="00F25814">
      <w:pPr>
        <w:rPr>
          <w:ins w:id="831" w:author="Juan Manuel Fernandez" w:date="2021-12-29T18:07:00Z"/>
        </w:rPr>
      </w:pPr>
      <w:ins w:id="832" w:author="Juan Manuel Fernandez" w:date="2021-12-29T18:07:00Z">
        <w:r>
          <w:t>This method shall support the request data structures specified in table 5.2.</w:t>
        </w:r>
      </w:ins>
      <w:ins w:id="833" w:author="Juan Manuel Fernandez" w:date="2021-12-29T18:26:00Z">
        <w:r w:rsidR="003942B3">
          <w:t>Y</w:t>
        </w:r>
      </w:ins>
      <w:ins w:id="834" w:author="Juan Manuel Fernandez" w:date="2021-12-29T18:07:00Z">
        <w:r>
          <w:t>.3.1-2 and the response data structures, and response codes specified in table 5.2.</w:t>
        </w:r>
      </w:ins>
      <w:ins w:id="835" w:author="Juan Manuel Fernandez" w:date="2021-12-29T18:26:00Z">
        <w:r w:rsidR="003942B3">
          <w:t>Y</w:t>
        </w:r>
      </w:ins>
      <w:ins w:id="836" w:author="Juan Manuel Fernandez" w:date="2021-12-29T18:07:00Z">
        <w:r>
          <w:t>.3.1-3.</w:t>
        </w:r>
      </w:ins>
    </w:p>
    <w:p w14:paraId="5848CBE0" w14:textId="0A70C062" w:rsidR="00F25814" w:rsidRDefault="00F25814" w:rsidP="00F25814">
      <w:pPr>
        <w:pStyle w:val="TH"/>
        <w:outlineLvl w:val="0"/>
        <w:rPr>
          <w:ins w:id="837" w:author="Juan Manuel Fernandez" w:date="2021-12-29T18:07:00Z"/>
        </w:rPr>
      </w:pPr>
      <w:ins w:id="838" w:author="Juan Manuel Fernandez" w:date="2021-12-29T18:07:00Z">
        <w:r>
          <w:t>Table 5.2.</w:t>
        </w:r>
      </w:ins>
      <w:ins w:id="839" w:author="Juan Manuel Fernandez" w:date="2021-12-29T18:26:00Z">
        <w:r w:rsidR="003942B3">
          <w:t>Y</w:t>
        </w:r>
      </w:ins>
      <w:ins w:id="840" w:author="Juan Manuel Fernandez" w:date="2021-12-29T18:07:00Z">
        <w:r>
          <w:t>.3.1-2: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1"/>
        <w:gridCol w:w="422"/>
        <w:gridCol w:w="1264"/>
        <w:gridCol w:w="6380"/>
      </w:tblGrid>
      <w:tr w:rsidR="00F25814" w14:paraId="31B8D25D" w14:textId="77777777" w:rsidTr="00F25814">
        <w:trPr>
          <w:jc w:val="center"/>
          <w:ins w:id="841" w:author="Juan Manuel Fernandez" w:date="2021-12-29T18:0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C22723" w14:textId="77777777" w:rsidR="00F25814" w:rsidRDefault="00F25814" w:rsidP="00F25814">
            <w:pPr>
              <w:pStyle w:val="TAH"/>
              <w:rPr>
                <w:ins w:id="842" w:author="Juan Manuel Fernandez" w:date="2021-12-29T18:07:00Z"/>
                <w:lang w:val="en-US"/>
              </w:rPr>
            </w:pPr>
            <w:ins w:id="843" w:author="Juan Manuel Fernandez" w:date="2021-12-29T18:0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6476F4" w14:textId="77777777" w:rsidR="00F25814" w:rsidRDefault="00F25814" w:rsidP="00F25814">
            <w:pPr>
              <w:pStyle w:val="TAH"/>
              <w:rPr>
                <w:ins w:id="844" w:author="Juan Manuel Fernandez" w:date="2021-12-29T18:07:00Z"/>
                <w:lang w:val="en-US"/>
              </w:rPr>
            </w:pPr>
            <w:ins w:id="845" w:author="Juan Manuel Fernandez" w:date="2021-12-29T18:0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34579E" w14:textId="77777777" w:rsidR="00F25814" w:rsidRDefault="00F25814" w:rsidP="00F25814">
            <w:pPr>
              <w:pStyle w:val="TAH"/>
              <w:rPr>
                <w:ins w:id="846" w:author="Juan Manuel Fernandez" w:date="2021-12-29T18:07:00Z"/>
                <w:lang w:val="en-US"/>
              </w:rPr>
            </w:pPr>
            <w:ins w:id="847" w:author="Juan Manuel Fernandez" w:date="2021-12-29T18:0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120E3B" w14:textId="77777777" w:rsidR="00F25814" w:rsidRDefault="00F25814" w:rsidP="00F25814">
            <w:pPr>
              <w:pStyle w:val="TAH"/>
              <w:rPr>
                <w:ins w:id="848" w:author="Juan Manuel Fernandez" w:date="2021-12-29T18:07:00Z"/>
                <w:lang w:val="en-US"/>
              </w:rPr>
            </w:pPr>
            <w:ins w:id="849" w:author="Juan Manuel Fernandez" w:date="2021-12-29T18:07:00Z">
              <w:r>
                <w:rPr>
                  <w:lang w:val="en-US"/>
                </w:rPr>
                <w:t>Description</w:t>
              </w:r>
            </w:ins>
          </w:p>
        </w:tc>
      </w:tr>
      <w:tr w:rsidR="00F25814" w14:paraId="2A7686F7" w14:textId="77777777" w:rsidTr="00F25814">
        <w:trPr>
          <w:jc w:val="center"/>
          <w:ins w:id="850" w:author="Juan Manuel Fernandez" w:date="2021-12-29T18:0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6B06F7" w14:textId="77777777" w:rsidR="00F25814" w:rsidRDefault="00F25814" w:rsidP="00F25814">
            <w:pPr>
              <w:pStyle w:val="TAL"/>
              <w:rPr>
                <w:ins w:id="851" w:author="Juan Manuel Fernandez" w:date="2021-12-29T18:07:00Z"/>
                <w:lang w:val="en-US"/>
              </w:rPr>
            </w:pPr>
            <w:proofErr w:type="spellStart"/>
            <w:ins w:id="852" w:author="Juan Manuel Fernandez" w:date="2021-12-29T18:07:00Z">
              <w:r>
                <w:rPr>
                  <w:lang w:val="en-US"/>
                </w:rPr>
                <w:t>SmfSubscriptionInfo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F6E8A8" w14:textId="77777777" w:rsidR="00F25814" w:rsidRDefault="00F25814" w:rsidP="00F25814">
            <w:pPr>
              <w:pStyle w:val="TAC"/>
              <w:rPr>
                <w:ins w:id="853" w:author="Juan Manuel Fernandez" w:date="2021-12-29T18:07:00Z"/>
                <w:lang w:val="en-US"/>
              </w:rPr>
            </w:pPr>
            <w:ins w:id="854" w:author="Juan Manuel Fernandez" w:date="2021-12-29T18:07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482DFB" w14:textId="77777777" w:rsidR="00F25814" w:rsidRDefault="00F25814" w:rsidP="00F25814">
            <w:pPr>
              <w:pStyle w:val="TAL"/>
              <w:rPr>
                <w:ins w:id="855" w:author="Juan Manuel Fernandez" w:date="2021-12-29T18:07:00Z"/>
                <w:lang w:val="en-US"/>
              </w:rPr>
            </w:pPr>
            <w:ins w:id="856" w:author="Juan Manuel Fernandez" w:date="2021-12-29T18:07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18AB76" w14:textId="77777777" w:rsidR="00F25814" w:rsidRDefault="00F25814" w:rsidP="00F25814">
            <w:pPr>
              <w:pStyle w:val="TAL"/>
              <w:rPr>
                <w:ins w:id="857" w:author="Juan Manuel Fernandez" w:date="2021-12-29T18:07:00Z"/>
                <w:lang w:val="en-US"/>
              </w:rPr>
            </w:pPr>
            <w:ins w:id="858" w:author="Juan Manuel Fernandez" w:date="2021-12-29T18:07:00Z">
              <w:r>
                <w:rPr>
                  <w:lang w:val="en-US"/>
                </w:rPr>
                <w:t xml:space="preserve">SMF subscription info </w:t>
              </w:r>
            </w:ins>
          </w:p>
        </w:tc>
      </w:tr>
    </w:tbl>
    <w:p w14:paraId="202474F2" w14:textId="77777777" w:rsidR="00F25814" w:rsidRDefault="00F25814" w:rsidP="00F25814">
      <w:pPr>
        <w:rPr>
          <w:ins w:id="859" w:author="Juan Manuel Fernandez" w:date="2021-12-29T18:07:00Z"/>
        </w:rPr>
      </w:pPr>
    </w:p>
    <w:p w14:paraId="31A72445" w14:textId="118EEF7E" w:rsidR="00F25814" w:rsidRDefault="00F25814" w:rsidP="00F25814">
      <w:pPr>
        <w:pStyle w:val="TH"/>
        <w:outlineLvl w:val="0"/>
        <w:rPr>
          <w:ins w:id="860" w:author="Juan Manuel Fernandez" w:date="2021-12-29T18:07:00Z"/>
        </w:rPr>
      </w:pPr>
      <w:ins w:id="861" w:author="Juan Manuel Fernandez" w:date="2021-12-29T18:07:00Z">
        <w:r>
          <w:t>Table 5.2.</w:t>
        </w:r>
      </w:ins>
      <w:ins w:id="862" w:author="Juan Manuel Fernandez" w:date="2021-12-29T18:26:00Z">
        <w:r w:rsidR="003942B3">
          <w:t>Y</w:t>
        </w:r>
      </w:ins>
      <w:ins w:id="863" w:author="Juan Manuel Fernandez" w:date="2021-12-29T18:07:00Z">
        <w:r>
          <w:t>.3.1-3: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47"/>
        <w:gridCol w:w="397"/>
        <w:gridCol w:w="1218"/>
        <w:gridCol w:w="1090"/>
        <w:gridCol w:w="5225"/>
      </w:tblGrid>
      <w:tr w:rsidR="00F25814" w14:paraId="362E1F8E" w14:textId="77777777" w:rsidTr="00F25814">
        <w:trPr>
          <w:jc w:val="center"/>
          <w:ins w:id="864" w:author="Juan Manuel Fernandez" w:date="2021-12-29T18:07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273DAC" w14:textId="77777777" w:rsidR="00F25814" w:rsidRDefault="00F25814" w:rsidP="00F25814">
            <w:pPr>
              <w:pStyle w:val="TAH"/>
              <w:rPr>
                <w:ins w:id="865" w:author="Juan Manuel Fernandez" w:date="2021-12-29T18:07:00Z"/>
                <w:lang w:val="en-US"/>
              </w:rPr>
            </w:pPr>
            <w:ins w:id="866" w:author="Juan Manuel Fernandez" w:date="2021-12-29T18:0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75E66F" w14:textId="77777777" w:rsidR="00F25814" w:rsidRDefault="00F25814" w:rsidP="00F25814">
            <w:pPr>
              <w:pStyle w:val="TAH"/>
              <w:rPr>
                <w:ins w:id="867" w:author="Juan Manuel Fernandez" w:date="2021-12-29T18:07:00Z"/>
                <w:lang w:val="en-US"/>
              </w:rPr>
            </w:pPr>
            <w:ins w:id="868" w:author="Juan Manuel Fernandez" w:date="2021-12-29T18:0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16049E" w14:textId="77777777" w:rsidR="00F25814" w:rsidRDefault="00F25814" w:rsidP="00F25814">
            <w:pPr>
              <w:pStyle w:val="TAH"/>
              <w:rPr>
                <w:ins w:id="869" w:author="Juan Manuel Fernandez" w:date="2021-12-29T18:07:00Z"/>
                <w:lang w:val="en-US"/>
              </w:rPr>
            </w:pPr>
            <w:ins w:id="870" w:author="Juan Manuel Fernandez" w:date="2021-12-29T18:0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BC087F" w14:textId="77777777" w:rsidR="00F25814" w:rsidRDefault="00F25814" w:rsidP="00F25814">
            <w:pPr>
              <w:pStyle w:val="TAH"/>
              <w:rPr>
                <w:ins w:id="871" w:author="Juan Manuel Fernandez" w:date="2021-12-29T18:07:00Z"/>
                <w:lang w:val="en-US"/>
              </w:rPr>
            </w:pPr>
            <w:ins w:id="872" w:author="Juan Manuel Fernandez" w:date="2021-12-29T18:07:00Z">
              <w:r>
                <w:rPr>
                  <w:lang w:val="en-US"/>
                </w:rPr>
                <w:t>Response</w:t>
              </w:r>
            </w:ins>
          </w:p>
          <w:p w14:paraId="499EEDF1" w14:textId="77777777" w:rsidR="00F25814" w:rsidRDefault="00F25814" w:rsidP="00F25814">
            <w:pPr>
              <w:pStyle w:val="TAH"/>
              <w:rPr>
                <w:ins w:id="873" w:author="Juan Manuel Fernandez" w:date="2021-12-29T18:07:00Z"/>
                <w:lang w:val="en-US"/>
              </w:rPr>
            </w:pPr>
            <w:ins w:id="874" w:author="Juan Manuel Fernandez" w:date="2021-12-29T18:07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1B0F7D" w14:textId="77777777" w:rsidR="00F25814" w:rsidRDefault="00F25814" w:rsidP="00F25814">
            <w:pPr>
              <w:pStyle w:val="TAH"/>
              <w:rPr>
                <w:ins w:id="875" w:author="Juan Manuel Fernandez" w:date="2021-12-29T18:07:00Z"/>
                <w:lang w:val="en-US"/>
              </w:rPr>
            </w:pPr>
            <w:ins w:id="876" w:author="Juan Manuel Fernandez" w:date="2021-12-29T18:07:00Z">
              <w:r>
                <w:rPr>
                  <w:lang w:val="en-US"/>
                </w:rPr>
                <w:t>Description</w:t>
              </w:r>
            </w:ins>
          </w:p>
        </w:tc>
      </w:tr>
      <w:tr w:rsidR="00F25814" w14:paraId="3D47CC58" w14:textId="77777777" w:rsidTr="00F25814">
        <w:trPr>
          <w:jc w:val="center"/>
          <w:ins w:id="877" w:author="Juan Manuel Fernandez" w:date="2021-12-29T18:07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7D48DA" w14:textId="77777777" w:rsidR="00F25814" w:rsidRDefault="00F25814" w:rsidP="00F25814">
            <w:pPr>
              <w:pStyle w:val="TAL"/>
              <w:rPr>
                <w:ins w:id="878" w:author="Juan Manuel Fernandez" w:date="2021-12-29T18:07:00Z"/>
                <w:lang w:val="en-US"/>
              </w:rPr>
            </w:pPr>
            <w:ins w:id="879" w:author="Juan Manuel Fernandez" w:date="2021-12-29T18:0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60AADD" w14:textId="77777777" w:rsidR="00F25814" w:rsidRDefault="00F25814" w:rsidP="00F25814">
            <w:pPr>
              <w:pStyle w:val="TAC"/>
              <w:rPr>
                <w:ins w:id="880" w:author="Juan Manuel Fernandez" w:date="2021-12-29T18:07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87A7B2" w14:textId="77777777" w:rsidR="00F25814" w:rsidRDefault="00F25814" w:rsidP="00F25814">
            <w:pPr>
              <w:pStyle w:val="TAL"/>
              <w:rPr>
                <w:ins w:id="881" w:author="Juan Manuel Fernandez" w:date="2021-12-29T18:07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390F1D" w14:textId="77777777" w:rsidR="00F25814" w:rsidRDefault="00F25814" w:rsidP="00F25814">
            <w:pPr>
              <w:pStyle w:val="TAL"/>
              <w:rPr>
                <w:ins w:id="882" w:author="Juan Manuel Fernandez" w:date="2021-12-29T18:07:00Z"/>
                <w:lang w:val="en-US"/>
              </w:rPr>
            </w:pPr>
            <w:ins w:id="883" w:author="Juan Manuel Fernandez" w:date="2021-12-29T18:07:00Z">
              <w:r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058EE6" w14:textId="77777777" w:rsidR="00F25814" w:rsidRDefault="00F25814" w:rsidP="00F25814">
            <w:pPr>
              <w:pStyle w:val="TAL"/>
              <w:rPr>
                <w:ins w:id="884" w:author="Juan Manuel Fernandez" w:date="2021-12-29T18:07:00Z"/>
                <w:lang w:val="en-US"/>
              </w:rPr>
            </w:pPr>
            <w:ins w:id="885" w:author="Juan Manuel Fernandez" w:date="2021-12-29T18:07:00Z">
              <w:r>
                <w:rPr>
                  <w:lang w:val="en-US"/>
                </w:rPr>
                <w:t>Upon successful update of this resource, an empty response body shall be returned.</w:t>
              </w:r>
            </w:ins>
          </w:p>
        </w:tc>
      </w:tr>
      <w:tr w:rsidR="00F25814" w14:paraId="3710D05B" w14:textId="77777777" w:rsidTr="00F25814">
        <w:trPr>
          <w:jc w:val="center"/>
          <w:ins w:id="886" w:author="Juan Manuel Fernandez" w:date="2021-12-29T18:07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772E0E" w14:textId="77777777" w:rsidR="00F25814" w:rsidRDefault="00F25814" w:rsidP="00F25814">
            <w:pPr>
              <w:pStyle w:val="TAL"/>
              <w:rPr>
                <w:ins w:id="887" w:author="Juan Manuel Fernandez" w:date="2021-12-29T18:07:00Z"/>
                <w:lang w:val="en-US"/>
              </w:rPr>
            </w:pPr>
            <w:proofErr w:type="spellStart"/>
            <w:ins w:id="888" w:author="Juan Manuel Fernandez" w:date="2021-12-29T18:07:00Z">
              <w:r>
                <w:rPr>
                  <w:lang w:val="en-US"/>
                </w:rPr>
                <w:t>SmfSubscriptionInfo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2E79A6" w14:textId="77777777" w:rsidR="00F25814" w:rsidRDefault="00F25814" w:rsidP="00F25814">
            <w:pPr>
              <w:pStyle w:val="TAC"/>
              <w:rPr>
                <w:ins w:id="889" w:author="Juan Manuel Fernandez" w:date="2021-12-29T18:07:00Z"/>
                <w:lang w:val="en-US"/>
              </w:rPr>
            </w:pPr>
            <w:ins w:id="890" w:author="Juan Manuel Fernandez" w:date="2021-12-29T18:07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FD8F61" w14:textId="77777777" w:rsidR="00F25814" w:rsidRDefault="00F25814" w:rsidP="00F25814">
            <w:pPr>
              <w:pStyle w:val="TAL"/>
              <w:rPr>
                <w:ins w:id="891" w:author="Juan Manuel Fernandez" w:date="2021-12-29T18:07:00Z"/>
                <w:lang w:val="en-US"/>
              </w:rPr>
            </w:pPr>
            <w:ins w:id="892" w:author="Juan Manuel Fernandez" w:date="2021-12-29T18:07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7226F2" w14:textId="77777777" w:rsidR="00F25814" w:rsidRDefault="00F25814" w:rsidP="00F25814">
            <w:pPr>
              <w:pStyle w:val="TAL"/>
              <w:rPr>
                <w:ins w:id="893" w:author="Juan Manuel Fernandez" w:date="2021-12-29T18:07:00Z"/>
                <w:lang w:val="en-US"/>
              </w:rPr>
            </w:pPr>
            <w:ins w:id="894" w:author="Juan Manuel Fernandez" w:date="2021-12-29T18:07:00Z">
              <w:r>
                <w:rPr>
                  <w:lang w:val="en-US"/>
                </w:rP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4D0049" w14:textId="77777777" w:rsidR="00F25814" w:rsidRDefault="00F25814" w:rsidP="00F25814">
            <w:pPr>
              <w:pStyle w:val="TAL"/>
              <w:rPr>
                <w:ins w:id="895" w:author="Juan Manuel Fernandez" w:date="2021-12-29T18:07:00Z"/>
                <w:lang w:val="en-US"/>
              </w:rPr>
            </w:pPr>
            <w:ins w:id="896" w:author="Juan Manuel Fernandez" w:date="2021-12-29T18:07:00Z">
              <w:r>
                <w:rPr>
                  <w:lang w:val="en-US"/>
                </w:rPr>
                <w:t xml:space="preserve">Upon successful creation of this resource, a representation of the created resource containing the </w:t>
              </w:r>
              <w:proofErr w:type="spellStart"/>
              <w:r>
                <w:rPr>
                  <w:rFonts w:hint="eastAsia"/>
                  <w:lang w:val="en-US" w:eastAsia="zh-CN"/>
                </w:rPr>
                <w:t>S</w:t>
              </w:r>
              <w:r>
                <w:rPr>
                  <w:lang w:val="en-US"/>
                </w:rPr>
                <w:t>mfSubscriptionInfo</w:t>
              </w:r>
              <w:proofErr w:type="spellEnd"/>
              <w:r>
                <w:rPr>
                  <w:lang w:val="en-US"/>
                </w:rPr>
                <w:t xml:space="preserve"> as allocated by the UDR shall be returned.</w:t>
              </w:r>
            </w:ins>
          </w:p>
        </w:tc>
      </w:tr>
      <w:tr w:rsidR="00F25814" w14:paraId="340E725D" w14:textId="77777777" w:rsidTr="00F25814">
        <w:trPr>
          <w:jc w:val="center"/>
          <w:ins w:id="897" w:author="Juan Manuel Fernandez" w:date="2021-12-29T18:0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15F2C0" w14:textId="77777777" w:rsidR="00F25814" w:rsidRDefault="00F25814" w:rsidP="00F25814">
            <w:pPr>
              <w:pStyle w:val="TAN"/>
              <w:rPr>
                <w:ins w:id="898" w:author="Juan Manuel Fernandez" w:date="2021-12-29T18:07:00Z"/>
                <w:lang w:val="en-US"/>
              </w:rPr>
            </w:pPr>
            <w:ins w:id="899" w:author="Juan Manuel Fernandez" w:date="2021-12-29T18:07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In addition, common data structures as listed in table 5.5-1 are supported.</w:t>
              </w:r>
            </w:ins>
          </w:p>
        </w:tc>
      </w:tr>
    </w:tbl>
    <w:p w14:paraId="29461F9F" w14:textId="77777777" w:rsidR="00F25814" w:rsidRDefault="00F25814" w:rsidP="00F25814">
      <w:pPr>
        <w:rPr>
          <w:ins w:id="900" w:author="Juan Manuel Fernandez" w:date="2021-12-29T18:07:00Z"/>
          <w:lang w:eastAsia="zh-CN"/>
        </w:rPr>
      </w:pPr>
    </w:p>
    <w:p w14:paraId="0237D555" w14:textId="7EB0D034" w:rsidR="00F25814" w:rsidRDefault="00F25814" w:rsidP="00F25814">
      <w:pPr>
        <w:pStyle w:val="Heading5"/>
        <w:rPr>
          <w:ins w:id="901" w:author="Juan Manuel Fernandez" w:date="2021-12-29T18:07:00Z"/>
        </w:rPr>
      </w:pPr>
      <w:bookmarkStart w:id="902" w:name="_Toc90587041"/>
      <w:bookmarkStart w:id="903" w:name="_Toc90588489"/>
      <w:ins w:id="904" w:author="Juan Manuel Fernandez" w:date="2021-12-29T18:07:00Z">
        <w:r>
          <w:t>5.2.</w:t>
        </w:r>
      </w:ins>
      <w:ins w:id="905" w:author="Juan Manuel Fernandez" w:date="2021-12-29T18:26:00Z">
        <w:r w:rsidR="003942B3">
          <w:t>Y</w:t>
        </w:r>
      </w:ins>
      <w:ins w:id="906" w:author="Juan Manuel Fernandez" w:date="2021-12-29T18:07:00Z">
        <w:r>
          <w:t>.3.2</w:t>
        </w:r>
        <w:r>
          <w:tab/>
          <w:t>DELETE</w:t>
        </w:r>
        <w:bookmarkEnd w:id="902"/>
        <w:bookmarkEnd w:id="903"/>
      </w:ins>
    </w:p>
    <w:p w14:paraId="32FFC4B1" w14:textId="47D6B83D" w:rsidR="00F25814" w:rsidRDefault="00F25814" w:rsidP="00F25814">
      <w:pPr>
        <w:outlineLvl w:val="0"/>
        <w:rPr>
          <w:ins w:id="907" w:author="Juan Manuel Fernandez" w:date="2021-12-29T18:07:00Z"/>
        </w:rPr>
      </w:pPr>
      <w:ins w:id="908" w:author="Juan Manuel Fernandez" w:date="2021-12-29T18:07:00Z">
        <w:r>
          <w:t>This method shall support the URI query parameters specified in table 5.2.</w:t>
        </w:r>
      </w:ins>
      <w:ins w:id="909" w:author="Juan Manuel Fernandez" w:date="2021-12-29T18:26:00Z">
        <w:r w:rsidR="003942B3">
          <w:t>Y</w:t>
        </w:r>
      </w:ins>
      <w:ins w:id="910" w:author="Juan Manuel Fernandez" w:date="2021-12-29T18:07:00Z">
        <w:r>
          <w:t>.3.2-1.</w:t>
        </w:r>
      </w:ins>
    </w:p>
    <w:p w14:paraId="19299797" w14:textId="53A6F662" w:rsidR="00F25814" w:rsidRDefault="00F25814" w:rsidP="00F25814">
      <w:pPr>
        <w:pStyle w:val="TH"/>
        <w:outlineLvl w:val="0"/>
        <w:rPr>
          <w:ins w:id="911" w:author="Juan Manuel Fernandez" w:date="2021-12-29T18:07:00Z"/>
          <w:rFonts w:cs="Arial"/>
        </w:rPr>
      </w:pPr>
      <w:ins w:id="912" w:author="Juan Manuel Fernandez" w:date="2021-12-29T18:07:00Z">
        <w:r>
          <w:t>Table 5.2.</w:t>
        </w:r>
      </w:ins>
      <w:ins w:id="913" w:author="Juan Manuel Fernandez" w:date="2021-12-29T18:26:00Z">
        <w:r w:rsidR="003942B3">
          <w:t>Y</w:t>
        </w:r>
      </w:ins>
      <w:ins w:id="914" w:author="Juan Manuel Fernandez" w:date="2021-12-29T18:07:00Z">
        <w:r>
          <w:t>.3.2-1: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F25814" w14:paraId="06EEE34C" w14:textId="77777777" w:rsidTr="00F25814">
        <w:trPr>
          <w:jc w:val="center"/>
          <w:ins w:id="915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A94BCD" w14:textId="77777777" w:rsidR="00F25814" w:rsidRDefault="00F25814" w:rsidP="00F25814">
            <w:pPr>
              <w:pStyle w:val="TAH"/>
              <w:rPr>
                <w:ins w:id="916" w:author="Juan Manuel Fernandez" w:date="2021-12-29T18:07:00Z"/>
                <w:lang w:val="en-US"/>
              </w:rPr>
            </w:pPr>
            <w:ins w:id="917" w:author="Juan Manuel Fernandez" w:date="2021-12-29T18:0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CDF068" w14:textId="77777777" w:rsidR="00F25814" w:rsidRDefault="00F25814" w:rsidP="00F25814">
            <w:pPr>
              <w:pStyle w:val="TAH"/>
              <w:rPr>
                <w:ins w:id="918" w:author="Juan Manuel Fernandez" w:date="2021-12-29T18:07:00Z"/>
                <w:lang w:val="en-US"/>
              </w:rPr>
            </w:pPr>
            <w:ins w:id="919" w:author="Juan Manuel Fernandez" w:date="2021-12-29T18:0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8CA636" w14:textId="77777777" w:rsidR="00F25814" w:rsidRDefault="00F25814" w:rsidP="00F25814">
            <w:pPr>
              <w:pStyle w:val="TAH"/>
              <w:rPr>
                <w:ins w:id="920" w:author="Juan Manuel Fernandez" w:date="2021-12-29T18:07:00Z"/>
                <w:lang w:val="en-US"/>
              </w:rPr>
            </w:pPr>
            <w:ins w:id="921" w:author="Juan Manuel Fernandez" w:date="2021-12-29T18:0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D15D0F" w14:textId="77777777" w:rsidR="00F25814" w:rsidRDefault="00F25814" w:rsidP="00F25814">
            <w:pPr>
              <w:pStyle w:val="TAH"/>
              <w:rPr>
                <w:ins w:id="922" w:author="Juan Manuel Fernandez" w:date="2021-12-29T18:07:00Z"/>
                <w:lang w:val="en-US"/>
              </w:rPr>
            </w:pPr>
            <w:ins w:id="923" w:author="Juan Manuel Fernandez" w:date="2021-12-29T18:0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EBAA3E" w14:textId="77777777" w:rsidR="00F25814" w:rsidRDefault="00F25814" w:rsidP="00F25814">
            <w:pPr>
              <w:pStyle w:val="TAH"/>
              <w:rPr>
                <w:ins w:id="924" w:author="Juan Manuel Fernandez" w:date="2021-12-29T18:07:00Z"/>
                <w:lang w:val="en-US"/>
              </w:rPr>
            </w:pPr>
            <w:ins w:id="925" w:author="Juan Manuel Fernandez" w:date="2021-12-29T18:07:00Z">
              <w:r>
                <w:rPr>
                  <w:lang w:val="en-US"/>
                </w:rPr>
                <w:t>Description</w:t>
              </w:r>
            </w:ins>
          </w:p>
        </w:tc>
      </w:tr>
      <w:tr w:rsidR="00F25814" w14:paraId="5AF38D45" w14:textId="77777777" w:rsidTr="00F25814">
        <w:trPr>
          <w:jc w:val="center"/>
          <w:ins w:id="926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928BC4" w14:textId="77777777" w:rsidR="00F25814" w:rsidRDefault="00F25814" w:rsidP="00F25814">
            <w:pPr>
              <w:pStyle w:val="TAL"/>
              <w:rPr>
                <w:ins w:id="927" w:author="Juan Manuel Fernandez" w:date="2021-12-29T18:07:00Z"/>
                <w:lang w:val="en-US"/>
              </w:rPr>
            </w:pPr>
            <w:ins w:id="928" w:author="Juan Manuel Fernandez" w:date="2021-12-29T18:0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897AD" w14:textId="77777777" w:rsidR="00F25814" w:rsidRDefault="00F25814" w:rsidP="00F25814">
            <w:pPr>
              <w:pStyle w:val="TAL"/>
              <w:rPr>
                <w:ins w:id="929" w:author="Juan Manuel Fernandez" w:date="2021-12-29T18:07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F878A" w14:textId="77777777" w:rsidR="00F25814" w:rsidRDefault="00F25814" w:rsidP="00F25814">
            <w:pPr>
              <w:pStyle w:val="TAC"/>
              <w:rPr>
                <w:ins w:id="930" w:author="Juan Manuel Fernandez" w:date="2021-12-29T18:07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F7BBE" w14:textId="77777777" w:rsidR="00F25814" w:rsidRDefault="00F25814" w:rsidP="00F25814">
            <w:pPr>
              <w:pStyle w:val="TAL"/>
              <w:rPr>
                <w:ins w:id="931" w:author="Juan Manuel Fernandez" w:date="2021-12-29T18:07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6B1438" w14:textId="77777777" w:rsidR="00F25814" w:rsidRDefault="00F25814" w:rsidP="00F25814">
            <w:pPr>
              <w:pStyle w:val="TAL"/>
              <w:rPr>
                <w:ins w:id="932" w:author="Juan Manuel Fernandez" w:date="2021-12-29T18:07:00Z"/>
                <w:lang w:val="en-US"/>
              </w:rPr>
            </w:pPr>
          </w:p>
        </w:tc>
      </w:tr>
    </w:tbl>
    <w:p w14:paraId="4C7F839B" w14:textId="77777777" w:rsidR="00F25814" w:rsidRDefault="00F25814" w:rsidP="00F25814">
      <w:pPr>
        <w:rPr>
          <w:ins w:id="933" w:author="Juan Manuel Fernandez" w:date="2021-12-29T18:07:00Z"/>
        </w:rPr>
      </w:pPr>
    </w:p>
    <w:p w14:paraId="52E8AE98" w14:textId="53184561" w:rsidR="00F25814" w:rsidRDefault="00F25814" w:rsidP="00F25814">
      <w:pPr>
        <w:rPr>
          <w:ins w:id="934" w:author="Juan Manuel Fernandez" w:date="2021-12-29T18:07:00Z"/>
        </w:rPr>
      </w:pPr>
      <w:ins w:id="935" w:author="Juan Manuel Fernandez" w:date="2021-12-29T18:07:00Z">
        <w:r>
          <w:t>This method shall support the request data structures specified in table 5.2.</w:t>
        </w:r>
      </w:ins>
      <w:ins w:id="936" w:author="Juan Manuel Fernandez" w:date="2021-12-29T18:27:00Z">
        <w:r w:rsidR="003942B3">
          <w:t>Y</w:t>
        </w:r>
      </w:ins>
      <w:ins w:id="937" w:author="Juan Manuel Fernandez" w:date="2021-12-29T18:07:00Z">
        <w:r>
          <w:t xml:space="preserve">.3.2-2 and the response data </w:t>
        </w:r>
      </w:ins>
      <w:ins w:id="938" w:author="Juan Manuel Fernandez" w:date="2021-12-29T18:27:00Z">
        <w:r w:rsidR="003942B3">
          <w:t>structure</w:t>
        </w:r>
      </w:ins>
      <w:ins w:id="939" w:author="Juan Manuel Fernandez" w:date="2021-12-29T18:07:00Z">
        <w:r>
          <w:t>, and response codes specified in table 5.2.</w:t>
        </w:r>
      </w:ins>
      <w:ins w:id="940" w:author="Juan Manuel Fernandez" w:date="2021-12-29T18:27:00Z">
        <w:r w:rsidR="003942B3">
          <w:t>Y</w:t>
        </w:r>
      </w:ins>
      <w:ins w:id="941" w:author="Juan Manuel Fernandez" w:date="2021-12-29T18:07:00Z">
        <w:r>
          <w:t>.3.2-3.</w:t>
        </w:r>
      </w:ins>
    </w:p>
    <w:p w14:paraId="437EDC87" w14:textId="0D2D299D" w:rsidR="00F25814" w:rsidRDefault="00F25814" w:rsidP="00F25814">
      <w:pPr>
        <w:pStyle w:val="TH"/>
        <w:outlineLvl w:val="0"/>
        <w:rPr>
          <w:ins w:id="942" w:author="Juan Manuel Fernandez" w:date="2021-12-29T18:07:00Z"/>
        </w:rPr>
      </w:pPr>
      <w:ins w:id="943" w:author="Juan Manuel Fernandez" w:date="2021-12-29T18:07:00Z">
        <w:r>
          <w:t>Table 5.2.</w:t>
        </w:r>
      </w:ins>
      <w:ins w:id="944" w:author="Juan Manuel Fernandez" w:date="2021-12-29T18:27:00Z">
        <w:r w:rsidR="003942B3">
          <w:t>Y</w:t>
        </w:r>
      </w:ins>
      <w:ins w:id="945" w:author="Juan Manuel Fernandez" w:date="2021-12-29T18:07:00Z">
        <w:r>
          <w:t>.3.2-2: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1"/>
        <w:gridCol w:w="422"/>
        <w:gridCol w:w="1264"/>
        <w:gridCol w:w="6380"/>
      </w:tblGrid>
      <w:tr w:rsidR="00F25814" w14:paraId="7C9FF9D7" w14:textId="77777777" w:rsidTr="00F25814">
        <w:trPr>
          <w:jc w:val="center"/>
          <w:ins w:id="946" w:author="Juan Manuel Fernandez" w:date="2021-12-29T18:0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DF02AD" w14:textId="77777777" w:rsidR="00F25814" w:rsidRDefault="00F25814" w:rsidP="00F25814">
            <w:pPr>
              <w:pStyle w:val="TAH"/>
              <w:rPr>
                <w:ins w:id="947" w:author="Juan Manuel Fernandez" w:date="2021-12-29T18:07:00Z"/>
                <w:lang w:val="en-US"/>
              </w:rPr>
            </w:pPr>
            <w:ins w:id="948" w:author="Juan Manuel Fernandez" w:date="2021-12-29T18:0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76ACAC" w14:textId="77777777" w:rsidR="00F25814" w:rsidRDefault="00F25814" w:rsidP="00F25814">
            <w:pPr>
              <w:pStyle w:val="TAH"/>
              <w:rPr>
                <w:ins w:id="949" w:author="Juan Manuel Fernandez" w:date="2021-12-29T18:07:00Z"/>
                <w:lang w:val="en-US"/>
              </w:rPr>
            </w:pPr>
            <w:ins w:id="950" w:author="Juan Manuel Fernandez" w:date="2021-12-29T18:0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CB05D9" w14:textId="77777777" w:rsidR="00F25814" w:rsidRDefault="00F25814" w:rsidP="00F25814">
            <w:pPr>
              <w:pStyle w:val="TAH"/>
              <w:rPr>
                <w:ins w:id="951" w:author="Juan Manuel Fernandez" w:date="2021-12-29T18:07:00Z"/>
                <w:lang w:val="en-US"/>
              </w:rPr>
            </w:pPr>
            <w:ins w:id="952" w:author="Juan Manuel Fernandez" w:date="2021-12-29T18:0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AC149E" w14:textId="77777777" w:rsidR="00F25814" w:rsidRDefault="00F25814" w:rsidP="00F25814">
            <w:pPr>
              <w:pStyle w:val="TAH"/>
              <w:rPr>
                <w:ins w:id="953" w:author="Juan Manuel Fernandez" w:date="2021-12-29T18:07:00Z"/>
                <w:lang w:val="en-US"/>
              </w:rPr>
            </w:pPr>
            <w:ins w:id="954" w:author="Juan Manuel Fernandez" w:date="2021-12-29T18:07:00Z">
              <w:r>
                <w:rPr>
                  <w:lang w:val="en-US"/>
                </w:rPr>
                <w:t>Description</w:t>
              </w:r>
            </w:ins>
          </w:p>
        </w:tc>
      </w:tr>
      <w:tr w:rsidR="00F25814" w14:paraId="29659FEF" w14:textId="77777777" w:rsidTr="00F25814">
        <w:trPr>
          <w:jc w:val="center"/>
          <w:ins w:id="955" w:author="Juan Manuel Fernandez" w:date="2021-12-29T18:0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40A478" w14:textId="77777777" w:rsidR="00F25814" w:rsidRDefault="00F25814" w:rsidP="00F25814">
            <w:pPr>
              <w:pStyle w:val="TAL"/>
              <w:rPr>
                <w:ins w:id="956" w:author="Juan Manuel Fernandez" w:date="2021-12-29T18:07:00Z"/>
                <w:lang w:val="en-US"/>
              </w:rPr>
            </w:pPr>
            <w:ins w:id="957" w:author="Juan Manuel Fernandez" w:date="2021-12-29T18:0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250B4" w14:textId="77777777" w:rsidR="00F25814" w:rsidRDefault="00F25814" w:rsidP="00F25814">
            <w:pPr>
              <w:pStyle w:val="TAC"/>
              <w:rPr>
                <w:ins w:id="958" w:author="Juan Manuel Fernandez" w:date="2021-12-29T18:07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F03AC" w14:textId="77777777" w:rsidR="00F25814" w:rsidRDefault="00F25814" w:rsidP="00F25814">
            <w:pPr>
              <w:pStyle w:val="TAL"/>
              <w:rPr>
                <w:ins w:id="959" w:author="Juan Manuel Fernandez" w:date="2021-12-29T18:07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CC81B" w14:textId="77777777" w:rsidR="00F25814" w:rsidRDefault="00F25814" w:rsidP="00F25814">
            <w:pPr>
              <w:pStyle w:val="TAL"/>
              <w:rPr>
                <w:ins w:id="960" w:author="Juan Manuel Fernandez" w:date="2021-12-29T18:07:00Z"/>
                <w:lang w:val="en-US"/>
              </w:rPr>
            </w:pPr>
          </w:p>
        </w:tc>
      </w:tr>
    </w:tbl>
    <w:p w14:paraId="3AB54B7F" w14:textId="77777777" w:rsidR="00F25814" w:rsidRDefault="00F25814" w:rsidP="00F25814">
      <w:pPr>
        <w:rPr>
          <w:ins w:id="961" w:author="Juan Manuel Fernandez" w:date="2021-12-29T18:07:00Z"/>
        </w:rPr>
      </w:pPr>
    </w:p>
    <w:p w14:paraId="581E1F67" w14:textId="29EA66F9" w:rsidR="00F25814" w:rsidRDefault="00F25814" w:rsidP="00F25814">
      <w:pPr>
        <w:pStyle w:val="TH"/>
        <w:outlineLvl w:val="0"/>
        <w:rPr>
          <w:ins w:id="962" w:author="Juan Manuel Fernandez" w:date="2021-12-29T18:07:00Z"/>
        </w:rPr>
      </w:pPr>
      <w:ins w:id="963" w:author="Juan Manuel Fernandez" w:date="2021-12-29T18:07:00Z">
        <w:r>
          <w:lastRenderedPageBreak/>
          <w:t>Table 5.2.</w:t>
        </w:r>
      </w:ins>
      <w:ins w:id="964" w:author="Juan Manuel Fernandez" w:date="2021-12-29T18:27:00Z">
        <w:r w:rsidR="003942B3">
          <w:t>Y</w:t>
        </w:r>
      </w:ins>
      <w:ins w:id="965" w:author="Juan Manuel Fernandez" w:date="2021-12-29T18:07:00Z">
        <w:r>
          <w:t>.3.2-3: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8"/>
        <w:gridCol w:w="435"/>
        <w:gridCol w:w="1256"/>
        <w:gridCol w:w="1128"/>
        <w:gridCol w:w="5260"/>
      </w:tblGrid>
      <w:tr w:rsidR="00F25814" w14:paraId="3F4CD887" w14:textId="77777777" w:rsidTr="00F25814">
        <w:trPr>
          <w:jc w:val="center"/>
          <w:ins w:id="966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A78B36" w14:textId="77777777" w:rsidR="00F25814" w:rsidRDefault="00F25814" w:rsidP="00F25814">
            <w:pPr>
              <w:pStyle w:val="TAH"/>
              <w:rPr>
                <w:ins w:id="967" w:author="Juan Manuel Fernandez" w:date="2021-12-29T18:07:00Z"/>
                <w:lang w:val="en-US"/>
              </w:rPr>
            </w:pPr>
            <w:ins w:id="968" w:author="Juan Manuel Fernandez" w:date="2021-12-29T18:0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945376" w14:textId="77777777" w:rsidR="00F25814" w:rsidRDefault="00F25814" w:rsidP="00F25814">
            <w:pPr>
              <w:pStyle w:val="TAH"/>
              <w:rPr>
                <w:ins w:id="969" w:author="Juan Manuel Fernandez" w:date="2021-12-29T18:07:00Z"/>
                <w:lang w:val="en-US"/>
              </w:rPr>
            </w:pPr>
            <w:ins w:id="970" w:author="Juan Manuel Fernandez" w:date="2021-12-29T18:0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529C3A" w14:textId="77777777" w:rsidR="00F25814" w:rsidRDefault="00F25814" w:rsidP="00F25814">
            <w:pPr>
              <w:pStyle w:val="TAH"/>
              <w:rPr>
                <w:ins w:id="971" w:author="Juan Manuel Fernandez" w:date="2021-12-29T18:07:00Z"/>
                <w:lang w:val="en-US"/>
              </w:rPr>
            </w:pPr>
            <w:ins w:id="972" w:author="Juan Manuel Fernandez" w:date="2021-12-29T18:0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40260D" w14:textId="77777777" w:rsidR="00F25814" w:rsidRDefault="00F25814" w:rsidP="00F25814">
            <w:pPr>
              <w:pStyle w:val="TAH"/>
              <w:rPr>
                <w:ins w:id="973" w:author="Juan Manuel Fernandez" w:date="2021-12-29T18:07:00Z"/>
                <w:lang w:val="en-US"/>
              </w:rPr>
            </w:pPr>
            <w:ins w:id="974" w:author="Juan Manuel Fernandez" w:date="2021-12-29T18:07:00Z">
              <w:r>
                <w:rPr>
                  <w:lang w:val="en-US"/>
                </w:rPr>
                <w:t>Response</w:t>
              </w:r>
            </w:ins>
          </w:p>
          <w:p w14:paraId="0500976B" w14:textId="77777777" w:rsidR="00F25814" w:rsidRDefault="00F25814" w:rsidP="00F25814">
            <w:pPr>
              <w:pStyle w:val="TAH"/>
              <w:rPr>
                <w:ins w:id="975" w:author="Juan Manuel Fernandez" w:date="2021-12-29T18:07:00Z"/>
                <w:lang w:val="en-US"/>
              </w:rPr>
            </w:pPr>
            <w:ins w:id="976" w:author="Juan Manuel Fernandez" w:date="2021-12-29T18:07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BD9D6C" w14:textId="77777777" w:rsidR="00F25814" w:rsidRDefault="00F25814" w:rsidP="00F25814">
            <w:pPr>
              <w:pStyle w:val="TAH"/>
              <w:rPr>
                <w:ins w:id="977" w:author="Juan Manuel Fernandez" w:date="2021-12-29T18:07:00Z"/>
                <w:lang w:val="en-US"/>
              </w:rPr>
            </w:pPr>
            <w:ins w:id="978" w:author="Juan Manuel Fernandez" w:date="2021-12-29T18:07:00Z">
              <w:r>
                <w:rPr>
                  <w:lang w:val="en-US"/>
                </w:rPr>
                <w:t>Description</w:t>
              </w:r>
            </w:ins>
          </w:p>
        </w:tc>
      </w:tr>
      <w:tr w:rsidR="00F25814" w14:paraId="73FB0831" w14:textId="77777777" w:rsidTr="00F25814">
        <w:trPr>
          <w:jc w:val="center"/>
          <w:ins w:id="979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1B97E7" w14:textId="77777777" w:rsidR="00F25814" w:rsidRDefault="00F25814" w:rsidP="00F25814">
            <w:pPr>
              <w:pStyle w:val="TAL"/>
              <w:rPr>
                <w:ins w:id="980" w:author="Juan Manuel Fernandez" w:date="2021-12-29T18:07:00Z"/>
                <w:lang w:val="en-US"/>
              </w:rPr>
            </w:pPr>
            <w:ins w:id="981" w:author="Juan Manuel Fernandez" w:date="2021-12-29T18:0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9F2FC3" w14:textId="77777777" w:rsidR="00F25814" w:rsidRDefault="00F25814" w:rsidP="00F25814">
            <w:pPr>
              <w:pStyle w:val="TAC"/>
              <w:rPr>
                <w:ins w:id="982" w:author="Juan Manuel Fernandez" w:date="2021-12-29T18:07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F84A8C" w14:textId="77777777" w:rsidR="00F25814" w:rsidRDefault="00F25814" w:rsidP="00F25814">
            <w:pPr>
              <w:pStyle w:val="TAL"/>
              <w:rPr>
                <w:ins w:id="983" w:author="Juan Manuel Fernandez" w:date="2021-12-29T18:07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50AD42" w14:textId="77777777" w:rsidR="00F25814" w:rsidRDefault="00F25814" w:rsidP="00F25814">
            <w:pPr>
              <w:pStyle w:val="TAL"/>
              <w:rPr>
                <w:ins w:id="984" w:author="Juan Manuel Fernandez" w:date="2021-12-29T18:07:00Z"/>
                <w:lang w:val="en-US"/>
              </w:rPr>
            </w:pPr>
            <w:ins w:id="985" w:author="Juan Manuel Fernandez" w:date="2021-12-29T18:07:00Z">
              <w:r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1392FE" w14:textId="77777777" w:rsidR="00F25814" w:rsidRDefault="00F25814" w:rsidP="00F25814">
            <w:pPr>
              <w:pStyle w:val="TAL"/>
              <w:rPr>
                <w:ins w:id="986" w:author="Juan Manuel Fernandez" w:date="2021-12-29T18:07:00Z"/>
                <w:lang w:val="en-US"/>
              </w:rPr>
            </w:pPr>
            <w:ins w:id="987" w:author="Juan Manuel Fernandez" w:date="2021-12-29T18:07:00Z">
              <w:r>
                <w:rPr>
                  <w:lang w:val="en-US"/>
                </w:rPr>
                <w:t>Upon success, an empty response body shall be returned.</w:t>
              </w:r>
            </w:ins>
          </w:p>
        </w:tc>
      </w:tr>
      <w:tr w:rsidR="00F25814" w14:paraId="50745B49" w14:textId="77777777" w:rsidTr="00F25814">
        <w:trPr>
          <w:jc w:val="center"/>
          <w:ins w:id="988" w:author="Juan Manuel Fernandez" w:date="2021-12-29T18:0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762BA0" w14:textId="77777777" w:rsidR="00F25814" w:rsidRDefault="00F25814" w:rsidP="00F25814">
            <w:pPr>
              <w:pStyle w:val="TAN"/>
              <w:rPr>
                <w:ins w:id="989" w:author="Juan Manuel Fernandez" w:date="2021-12-29T18:07:00Z"/>
                <w:lang w:val="en-US"/>
              </w:rPr>
            </w:pPr>
            <w:ins w:id="990" w:author="Juan Manuel Fernandez" w:date="2021-12-29T18:07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In addition, common data structures as listed in table 5.5-1 are supported.</w:t>
              </w:r>
            </w:ins>
          </w:p>
        </w:tc>
      </w:tr>
    </w:tbl>
    <w:p w14:paraId="1ADEE846" w14:textId="77777777" w:rsidR="00F25814" w:rsidRDefault="00F25814" w:rsidP="00F25814">
      <w:pPr>
        <w:rPr>
          <w:ins w:id="991" w:author="Juan Manuel Fernandez" w:date="2021-12-29T18:07:00Z"/>
        </w:rPr>
      </w:pPr>
    </w:p>
    <w:p w14:paraId="748181D2" w14:textId="7B5EF5E3" w:rsidR="00F25814" w:rsidRDefault="00F25814" w:rsidP="00F25814">
      <w:pPr>
        <w:pStyle w:val="Heading5"/>
        <w:rPr>
          <w:ins w:id="992" w:author="Juan Manuel Fernandez" w:date="2021-12-29T18:07:00Z"/>
        </w:rPr>
      </w:pPr>
      <w:bookmarkStart w:id="993" w:name="_Toc90587042"/>
      <w:bookmarkStart w:id="994" w:name="_Toc90588490"/>
      <w:ins w:id="995" w:author="Juan Manuel Fernandez" w:date="2021-12-29T18:07:00Z">
        <w:r>
          <w:t>5.2.</w:t>
        </w:r>
      </w:ins>
      <w:ins w:id="996" w:author="Juan Manuel Fernandez" w:date="2021-12-29T18:27:00Z">
        <w:r w:rsidR="003942B3">
          <w:t>Y</w:t>
        </w:r>
      </w:ins>
      <w:ins w:id="997" w:author="Juan Manuel Fernandez" w:date="2021-12-29T18:07:00Z">
        <w:r>
          <w:t>.3.</w:t>
        </w:r>
        <w:r>
          <w:rPr>
            <w:lang w:val="de-DE"/>
          </w:rPr>
          <w:t>3</w:t>
        </w:r>
        <w:r>
          <w:tab/>
        </w:r>
        <w:r>
          <w:rPr>
            <w:lang w:val="de-DE"/>
          </w:rPr>
          <w:t>GET</w:t>
        </w:r>
        <w:bookmarkEnd w:id="993"/>
        <w:bookmarkEnd w:id="994"/>
      </w:ins>
    </w:p>
    <w:p w14:paraId="275E3E91" w14:textId="37A4557E" w:rsidR="00F25814" w:rsidRDefault="00F25814" w:rsidP="00F25814">
      <w:pPr>
        <w:outlineLvl w:val="0"/>
        <w:rPr>
          <w:ins w:id="998" w:author="Juan Manuel Fernandez" w:date="2021-12-29T18:07:00Z"/>
        </w:rPr>
      </w:pPr>
      <w:ins w:id="999" w:author="Juan Manuel Fernandez" w:date="2021-12-29T18:07:00Z">
        <w:r>
          <w:t>This method shall support the URI query parameters specified in table 5.2.</w:t>
        </w:r>
      </w:ins>
      <w:ins w:id="1000" w:author="Juan Manuel Fernandez" w:date="2021-12-29T18:27:00Z">
        <w:r w:rsidR="003942B3">
          <w:t>Y</w:t>
        </w:r>
      </w:ins>
      <w:ins w:id="1001" w:author="Juan Manuel Fernandez" w:date="2021-12-29T18:07:00Z">
        <w:r>
          <w:t>.3.3-1.</w:t>
        </w:r>
      </w:ins>
    </w:p>
    <w:p w14:paraId="6592FC18" w14:textId="6FFBFD27" w:rsidR="00F25814" w:rsidRDefault="00F25814" w:rsidP="00F25814">
      <w:pPr>
        <w:pStyle w:val="TH"/>
        <w:outlineLvl w:val="0"/>
        <w:rPr>
          <w:ins w:id="1002" w:author="Juan Manuel Fernandez" w:date="2021-12-29T18:07:00Z"/>
          <w:rFonts w:cs="Arial"/>
        </w:rPr>
      </w:pPr>
      <w:ins w:id="1003" w:author="Juan Manuel Fernandez" w:date="2021-12-29T18:07:00Z">
        <w:r>
          <w:t>Table 5.2.</w:t>
        </w:r>
      </w:ins>
      <w:ins w:id="1004" w:author="Juan Manuel Fernandez" w:date="2021-12-29T18:28:00Z">
        <w:r w:rsidR="003942B3">
          <w:t>Y</w:t>
        </w:r>
      </w:ins>
      <w:ins w:id="1005" w:author="Juan Manuel Fernandez" w:date="2021-12-29T18:07:00Z">
        <w:r>
          <w:t>.3.</w:t>
        </w:r>
        <w:r>
          <w:rPr>
            <w:lang w:val="de-DE"/>
          </w:rPr>
          <w:t>3</w:t>
        </w:r>
        <w:r>
          <w:t xml:space="preserve">-1: URI query parameters supported by the </w:t>
        </w:r>
        <w:r>
          <w:rPr>
            <w:lang w:val="de-DE"/>
          </w:rPr>
          <w:t>GET</w:t>
        </w:r>
        <w: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F25814" w14:paraId="6067206D" w14:textId="77777777" w:rsidTr="00F25814">
        <w:trPr>
          <w:jc w:val="center"/>
          <w:ins w:id="1006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E0021" w14:textId="77777777" w:rsidR="00F25814" w:rsidRDefault="00F25814" w:rsidP="00F25814">
            <w:pPr>
              <w:pStyle w:val="TAH"/>
              <w:rPr>
                <w:ins w:id="1007" w:author="Juan Manuel Fernandez" w:date="2021-12-29T18:07:00Z"/>
                <w:lang w:val="en-US"/>
              </w:rPr>
            </w:pPr>
            <w:ins w:id="1008" w:author="Juan Manuel Fernandez" w:date="2021-12-29T18:0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B7E2E8" w14:textId="77777777" w:rsidR="00F25814" w:rsidRDefault="00F25814" w:rsidP="00F25814">
            <w:pPr>
              <w:pStyle w:val="TAH"/>
              <w:rPr>
                <w:ins w:id="1009" w:author="Juan Manuel Fernandez" w:date="2021-12-29T18:07:00Z"/>
                <w:lang w:val="en-US"/>
              </w:rPr>
            </w:pPr>
            <w:ins w:id="1010" w:author="Juan Manuel Fernandez" w:date="2021-12-29T18:0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88ADDC" w14:textId="77777777" w:rsidR="00F25814" w:rsidRDefault="00F25814" w:rsidP="00F25814">
            <w:pPr>
              <w:pStyle w:val="TAH"/>
              <w:rPr>
                <w:ins w:id="1011" w:author="Juan Manuel Fernandez" w:date="2021-12-29T18:07:00Z"/>
                <w:lang w:val="en-US"/>
              </w:rPr>
            </w:pPr>
            <w:ins w:id="1012" w:author="Juan Manuel Fernandez" w:date="2021-12-29T18:0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8280A7" w14:textId="77777777" w:rsidR="00F25814" w:rsidRDefault="00F25814" w:rsidP="00F25814">
            <w:pPr>
              <w:pStyle w:val="TAH"/>
              <w:rPr>
                <w:ins w:id="1013" w:author="Juan Manuel Fernandez" w:date="2021-12-29T18:07:00Z"/>
                <w:lang w:val="en-US"/>
              </w:rPr>
            </w:pPr>
            <w:ins w:id="1014" w:author="Juan Manuel Fernandez" w:date="2021-12-29T18:0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8E5532" w14:textId="77777777" w:rsidR="00F25814" w:rsidRDefault="00F25814" w:rsidP="00F25814">
            <w:pPr>
              <w:pStyle w:val="TAH"/>
              <w:rPr>
                <w:ins w:id="1015" w:author="Juan Manuel Fernandez" w:date="2021-12-29T18:07:00Z"/>
                <w:lang w:val="en-US"/>
              </w:rPr>
            </w:pPr>
            <w:ins w:id="1016" w:author="Juan Manuel Fernandez" w:date="2021-12-29T18:07:00Z">
              <w:r>
                <w:rPr>
                  <w:lang w:val="en-US"/>
                </w:rPr>
                <w:t>Description</w:t>
              </w:r>
            </w:ins>
          </w:p>
        </w:tc>
      </w:tr>
      <w:tr w:rsidR="00F25814" w14:paraId="1CB9F0C7" w14:textId="77777777" w:rsidTr="00F25814">
        <w:trPr>
          <w:jc w:val="center"/>
          <w:ins w:id="1017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53D774" w14:textId="77777777" w:rsidR="00F25814" w:rsidRDefault="00F25814" w:rsidP="00F25814">
            <w:pPr>
              <w:pStyle w:val="TAL"/>
              <w:rPr>
                <w:ins w:id="1018" w:author="Juan Manuel Fernandez" w:date="2021-12-29T18:07:00Z"/>
                <w:lang w:val="en-US"/>
              </w:rPr>
            </w:pPr>
            <w:ins w:id="1019" w:author="Juan Manuel Fernandez" w:date="2021-12-29T18:0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D5F85" w14:textId="77777777" w:rsidR="00F25814" w:rsidRDefault="00F25814" w:rsidP="00F25814">
            <w:pPr>
              <w:pStyle w:val="TAL"/>
              <w:rPr>
                <w:ins w:id="1020" w:author="Juan Manuel Fernandez" w:date="2021-12-29T18:07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65E30" w14:textId="77777777" w:rsidR="00F25814" w:rsidRDefault="00F25814" w:rsidP="00F25814">
            <w:pPr>
              <w:pStyle w:val="TAC"/>
              <w:rPr>
                <w:ins w:id="1021" w:author="Juan Manuel Fernandez" w:date="2021-12-29T18:07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82E6F" w14:textId="77777777" w:rsidR="00F25814" w:rsidRDefault="00F25814" w:rsidP="00F25814">
            <w:pPr>
              <w:pStyle w:val="TAL"/>
              <w:rPr>
                <w:ins w:id="1022" w:author="Juan Manuel Fernandez" w:date="2021-12-29T18:07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BA0762" w14:textId="77777777" w:rsidR="00F25814" w:rsidRDefault="00F25814" w:rsidP="00F25814">
            <w:pPr>
              <w:pStyle w:val="TAL"/>
              <w:rPr>
                <w:ins w:id="1023" w:author="Juan Manuel Fernandez" w:date="2021-12-29T18:07:00Z"/>
                <w:lang w:val="en-US"/>
              </w:rPr>
            </w:pPr>
          </w:p>
        </w:tc>
      </w:tr>
    </w:tbl>
    <w:p w14:paraId="2456C249" w14:textId="77777777" w:rsidR="00F25814" w:rsidRDefault="00F25814" w:rsidP="00F25814">
      <w:pPr>
        <w:rPr>
          <w:ins w:id="1024" w:author="Juan Manuel Fernandez" w:date="2021-12-29T18:07:00Z"/>
        </w:rPr>
      </w:pPr>
    </w:p>
    <w:p w14:paraId="2F6822A4" w14:textId="38403CC1" w:rsidR="00F25814" w:rsidRDefault="00F25814" w:rsidP="00F25814">
      <w:pPr>
        <w:rPr>
          <w:ins w:id="1025" w:author="Juan Manuel Fernandez" w:date="2021-12-29T18:07:00Z"/>
        </w:rPr>
      </w:pPr>
      <w:ins w:id="1026" w:author="Juan Manuel Fernandez" w:date="2021-12-29T18:07:00Z">
        <w:r>
          <w:t>This method shall support the request data structures specified in table 5.2.</w:t>
        </w:r>
      </w:ins>
      <w:ins w:id="1027" w:author="Juan Manuel Fernandez" w:date="2021-12-29T18:28:00Z">
        <w:r w:rsidR="003942B3">
          <w:t>Y</w:t>
        </w:r>
      </w:ins>
      <w:ins w:id="1028" w:author="Juan Manuel Fernandez" w:date="2021-12-29T18:07:00Z">
        <w:r>
          <w:t>.3.3-2 and the response data structures and response codes specified in table 5.2.</w:t>
        </w:r>
      </w:ins>
      <w:ins w:id="1029" w:author="Juan Manuel Fernandez" w:date="2021-12-29T18:27:00Z">
        <w:r w:rsidR="003942B3">
          <w:t>Y</w:t>
        </w:r>
      </w:ins>
      <w:ins w:id="1030" w:author="Juan Manuel Fernandez" w:date="2021-12-29T18:07:00Z">
        <w:r>
          <w:t>.3.3-3.</w:t>
        </w:r>
      </w:ins>
    </w:p>
    <w:p w14:paraId="4905C94A" w14:textId="07570F51" w:rsidR="00F25814" w:rsidRDefault="00F25814" w:rsidP="00F25814">
      <w:pPr>
        <w:pStyle w:val="TH"/>
        <w:outlineLvl w:val="0"/>
        <w:rPr>
          <w:ins w:id="1031" w:author="Juan Manuel Fernandez" w:date="2021-12-29T18:07:00Z"/>
        </w:rPr>
      </w:pPr>
      <w:ins w:id="1032" w:author="Juan Manuel Fernandez" w:date="2021-12-29T18:07:00Z">
        <w:r>
          <w:t>Table 5.2.</w:t>
        </w:r>
      </w:ins>
      <w:ins w:id="1033" w:author="Juan Manuel Fernandez" w:date="2021-12-29T18:28:00Z">
        <w:r w:rsidR="003942B3">
          <w:t>Y</w:t>
        </w:r>
      </w:ins>
      <w:ins w:id="1034" w:author="Juan Manuel Fernandez" w:date="2021-12-29T18:07:00Z">
        <w:r>
          <w:t>.3.</w:t>
        </w:r>
        <w:r>
          <w:rPr>
            <w:lang w:val="de-DE"/>
          </w:rPr>
          <w:t>3</w:t>
        </w:r>
        <w:r>
          <w:t xml:space="preserve">-2: Data structures supported by the </w:t>
        </w:r>
        <w:r>
          <w:rPr>
            <w:lang w:val="de-DE"/>
          </w:rPr>
          <w:t>GET</w:t>
        </w:r>
        <w:r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1"/>
        <w:gridCol w:w="422"/>
        <w:gridCol w:w="1264"/>
        <w:gridCol w:w="6380"/>
      </w:tblGrid>
      <w:tr w:rsidR="00F25814" w14:paraId="5A6B83A7" w14:textId="77777777" w:rsidTr="00F25814">
        <w:trPr>
          <w:jc w:val="center"/>
          <w:ins w:id="1035" w:author="Juan Manuel Fernandez" w:date="2021-12-29T18:0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08024E" w14:textId="77777777" w:rsidR="00F25814" w:rsidRDefault="00F25814" w:rsidP="00F25814">
            <w:pPr>
              <w:pStyle w:val="TAH"/>
              <w:rPr>
                <w:ins w:id="1036" w:author="Juan Manuel Fernandez" w:date="2021-12-29T18:07:00Z"/>
                <w:lang w:val="en-US"/>
              </w:rPr>
            </w:pPr>
            <w:ins w:id="1037" w:author="Juan Manuel Fernandez" w:date="2021-12-29T18:0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4D7628" w14:textId="77777777" w:rsidR="00F25814" w:rsidRDefault="00F25814" w:rsidP="00F25814">
            <w:pPr>
              <w:pStyle w:val="TAH"/>
              <w:rPr>
                <w:ins w:id="1038" w:author="Juan Manuel Fernandez" w:date="2021-12-29T18:07:00Z"/>
                <w:lang w:val="en-US"/>
              </w:rPr>
            </w:pPr>
            <w:ins w:id="1039" w:author="Juan Manuel Fernandez" w:date="2021-12-29T18:0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BA8DE8" w14:textId="77777777" w:rsidR="00F25814" w:rsidRDefault="00F25814" w:rsidP="00F25814">
            <w:pPr>
              <w:pStyle w:val="TAH"/>
              <w:rPr>
                <w:ins w:id="1040" w:author="Juan Manuel Fernandez" w:date="2021-12-29T18:07:00Z"/>
                <w:lang w:val="en-US"/>
              </w:rPr>
            </w:pPr>
            <w:ins w:id="1041" w:author="Juan Manuel Fernandez" w:date="2021-12-29T18:0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E2F205" w14:textId="77777777" w:rsidR="00F25814" w:rsidRDefault="00F25814" w:rsidP="00F25814">
            <w:pPr>
              <w:pStyle w:val="TAH"/>
              <w:rPr>
                <w:ins w:id="1042" w:author="Juan Manuel Fernandez" w:date="2021-12-29T18:07:00Z"/>
                <w:lang w:val="en-US"/>
              </w:rPr>
            </w:pPr>
            <w:ins w:id="1043" w:author="Juan Manuel Fernandez" w:date="2021-12-29T18:07:00Z">
              <w:r>
                <w:rPr>
                  <w:lang w:val="en-US"/>
                </w:rPr>
                <w:t>Description</w:t>
              </w:r>
            </w:ins>
          </w:p>
        </w:tc>
      </w:tr>
      <w:tr w:rsidR="00F25814" w14:paraId="2BC4379D" w14:textId="77777777" w:rsidTr="00F25814">
        <w:trPr>
          <w:jc w:val="center"/>
          <w:ins w:id="1044" w:author="Juan Manuel Fernandez" w:date="2021-12-29T18:0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A695B3" w14:textId="77777777" w:rsidR="00F25814" w:rsidRDefault="00F25814" w:rsidP="00F25814">
            <w:pPr>
              <w:pStyle w:val="TAL"/>
              <w:rPr>
                <w:ins w:id="1045" w:author="Juan Manuel Fernandez" w:date="2021-12-29T18:07:00Z"/>
                <w:lang w:val="en-US"/>
              </w:rPr>
            </w:pPr>
            <w:ins w:id="1046" w:author="Juan Manuel Fernandez" w:date="2021-12-29T18:0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9F3C8" w14:textId="77777777" w:rsidR="00F25814" w:rsidRDefault="00F25814" w:rsidP="00F25814">
            <w:pPr>
              <w:pStyle w:val="TAC"/>
              <w:rPr>
                <w:ins w:id="1047" w:author="Juan Manuel Fernandez" w:date="2021-12-29T18:07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A0DE1" w14:textId="77777777" w:rsidR="00F25814" w:rsidRDefault="00F25814" w:rsidP="00F25814">
            <w:pPr>
              <w:pStyle w:val="TAL"/>
              <w:rPr>
                <w:ins w:id="1048" w:author="Juan Manuel Fernandez" w:date="2021-12-29T18:07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362DB" w14:textId="77777777" w:rsidR="00F25814" w:rsidRDefault="00F25814" w:rsidP="00F25814">
            <w:pPr>
              <w:pStyle w:val="TAL"/>
              <w:rPr>
                <w:ins w:id="1049" w:author="Juan Manuel Fernandez" w:date="2021-12-29T18:07:00Z"/>
                <w:lang w:val="en-US"/>
              </w:rPr>
            </w:pPr>
          </w:p>
        </w:tc>
      </w:tr>
    </w:tbl>
    <w:p w14:paraId="21964386" w14:textId="77777777" w:rsidR="00F25814" w:rsidRDefault="00F25814" w:rsidP="00F25814">
      <w:pPr>
        <w:rPr>
          <w:ins w:id="1050" w:author="Juan Manuel Fernandez" w:date="2021-12-29T18:07:00Z"/>
        </w:rPr>
      </w:pPr>
    </w:p>
    <w:p w14:paraId="1CA93C15" w14:textId="0B4543E6" w:rsidR="00F25814" w:rsidRDefault="00F25814" w:rsidP="00F25814">
      <w:pPr>
        <w:pStyle w:val="TH"/>
        <w:outlineLvl w:val="0"/>
        <w:rPr>
          <w:ins w:id="1051" w:author="Juan Manuel Fernandez" w:date="2021-12-29T18:07:00Z"/>
        </w:rPr>
      </w:pPr>
      <w:ins w:id="1052" w:author="Juan Manuel Fernandez" w:date="2021-12-29T18:07:00Z">
        <w:r>
          <w:t>Table 5.2.</w:t>
        </w:r>
      </w:ins>
      <w:ins w:id="1053" w:author="Juan Manuel Fernandez" w:date="2021-12-29T18:28:00Z">
        <w:r w:rsidR="003942B3">
          <w:t>Y</w:t>
        </w:r>
      </w:ins>
      <w:ins w:id="1054" w:author="Juan Manuel Fernandez" w:date="2021-12-29T18:07:00Z">
        <w:r>
          <w:t>.3.</w:t>
        </w:r>
        <w:r>
          <w:rPr>
            <w:lang w:val="de-DE"/>
          </w:rPr>
          <w:t>3</w:t>
        </w:r>
        <w:r>
          <w:t xml:space="preserve">-3: Data structures supported by the </w:t>
        </w:r>
        <w:r>
          <w:rPr>
            <w:lang w:val="de-DE"/>
          </w:rPr>
          <w:t>GET</w:t>
        </w:r>
        <w:r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47"/>
        <w:gridCol w:w="397"/>
        <w:gridCol w:w="1219"/>
        <w:gridCol w:w="1091"/>
        <w:gridCol w:w="5223"/>
      </w:tblGrid>
      <w:tr w:rsidR="00F25814" w14:paraId="14A8706A" w14:textId="77777777" w:rsidTr="00F25814">
        <w:trPr>
          <w:jc w:val="center"/>
          <w:ins w:id="1055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72A149" w14:textId="77777777" w:rsidR="00F25814" w:rsidRDefault="00F25814" w:rsidP="00F25814">
            <w:pPr>
              <w:pStyle w:val="TAH"/>
              <w:rPr>
                <w:ins w:id="1056" w:author="Juan Manuel Fernandez" w:date="2021-12-29T18:07:00Z"/>
                <w:lang w:val="en-US"/>
              </w:rPr>
            </w:pPr>
            <w:ins w:id="1057" w:author="Juan Manuel Fernandez" w:date="2021-12-29T18:0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A23513" w14:textId="77777777" w:rsidR="00F25814" w:rsidRDefault="00F25814" w:rsidP="00F25814">
            <w:pPr>
              <w:pStyle w:val="TAH"/>
              <w:rPr>
                <w:ins w:id="1058" w:author="Juan Manuel Fernandez" w:date="2021-12-29T18:07:00Z"/>
                <w:lang w:val="en-US"/>
              </w:rPr>
            </w:pPr>
            <w:ins w:id="1059" w:author="Juan Manuel Fernandez" w:date="2021-12-29T18:0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DB05A7" w14:textId="77777777" w:rsidR="00F25814" w:rsidRDefault="00F25814" w:rsidP="00F25814">
            <w:pPr>
              <w:pStyle w:val="TAH"/>
              <w:rPr>
                <w:ins w:id="1060" w:author="Juan Manuel Fernandez" w:date="2021-12-29T18:07:00Z"/>
                <w:lang w:val="en-US"/>
              </w:rPr>
            </w:pPr>
            <w:ins w:id="1061" w:author="Juan Manuel Fernandez" w:date="2021-12-29T18:0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7492F0" w14:textId="77777777" w:rsidR="00F25814" w:rsidRDefault="00F25814" w:rsidP="00F25814">
            <w:pPr>
              <w:pStyle w:val="TAH"/>
              <w:rPr>
                <w:ins w:id="1062" w:author="Juan Manuel Fernandez" w:date="2021-12-29T18:07:00Z"/>
                <w:lang w:val="en-US"/>
              </w:rPr>
            </w:pPr>
            <w:ins w:id="1063" w:author="Juan Manuel Fernandez" w:date="2021-12-29T18:07:00Z">
              <w:r>
                <w:rPr>
                  <w:lang w:val="en-US"/>
                </w:rPr>
                <w:t>Response</w:t>
              </w:r>
            </w:ins>
          </w:p>
          <w:p w14:paraId="1835CEAB" w14:textId="77777777" w:rsidR="00F25814" w:rsidRDefault="00F25814" w:rsidP="00F25814">
            <w:pPr>
              <w:pStyle w:val="TAH"/>
              <w:rPr>
                <w:ins w:id="1064" w:author="Juan Manuel Fernandez" w:date="2021-12-29T18:07:00Z"/>
                <w:lang w:val="en-US"/>
              </w:rPr>
            </w:pPr>
            <w:ins w:id="1065" w:author="Juan Manuel Fernandez" w:date="2021-12-29T18:07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46228D" w14:textId="77777777" w:rsidR="00F25814" w:rsidRDefault="00F25814" w:rsidP="00F25814">
            <w:pPr>
              <w:pStyle w:val="TAH"/>
              <w:rPr>
                <w:ins w:id="1066" w:author="Juan Manuel Fernandez" w:date="2021-12-29T18:07:00Z"/>
                <w:lang w:val="en-US"/>
              </w:rPr>
            </w:pPr>
            <w:ins w:id="1067" w:author="Juan Manuel Fernandez" w:date="2021-12-29T18:07:00Z">
              <w:r>
                <w:rPr>
                  <w:lang w:val="en-US"/>
                </w:rPr>
                <w:t>Description</w:t>
              </w:r>
            </w:ins>
          </w:p>
        </w:tc>
      </w:tr>
      <w:tr w:rsidR="00F25814" w14:paraId="63464F2F" w14:textId="77777777" w:rsidTr="00F25814">
        <w:trPr>
          <w:jc w:val="center"/>
          <w:ins w:id="1068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ED4948" w14:textId="77777777" w:rsidR="00F25814" w:rsidRDefault="00F25814" w:rsidP="00F25814">
            <w:pPr>
              <w:pStyle w:val="TAL"/>
              <w:rPr>
                <w:ins w:id="1069" w:author="Juan Manuel Fernandez" w:date="2021-12-29T18:07:00Z"/>
                <w:lang w:val="en-US"/>
              </w:rPr>
            </w:pPr>
            <w:proofErr w:type="spellStart"/>
            <w:ins w:id="1070" w:author="Juan Manuel Fernandez" w:date="2021-12-29T18:07:00Z">
              <w:r>
                <w:rPr>
                  <w:lang w:val="en-US"/>
                </w:rPr>
                <w:t>SmfSubscriptionInfo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212087" w14:textId="77777777" w:rsidR="00F25814" w:rsidRDefault="00F25814" w:rsidP="00F25814">
            <w:pPr>
              <w:pStyle w:val="TAC"/>
              <w:rPr>
                <w:ins w:id="1071" w:author="Juan Manuel Fernandez" w:date="2021-12-29T18:07:00Z"/>
                <w:lang w:val="en-US"/>
              </w:rPr>
            </w:pPr>
            <w:ins w:id="1072" w:author="Juan Manuel Fernandez" w:date="2021-12-29T18:07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E9BEEC" w14:textId="77777777" w:rsidR="00F25814" w:rsidRDefault="00F25814" w:rsidP="00F25814">
            <w:pPr>
              <w:pStyle w:val="TAL"/>
              <w:rPr>
                <w:ins w:id="1073" w:author="Juan Manuel Fernandez" w:date="2021-12-29T18:07:00Z"/>
                <w:lang w:val="en-US"/>
              </w:rPr>
            </w:pPr>
            <w:ins w:id="1074" w:author="Juan Manuel Fernandez" w:date="2021-12-29T18:07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4E4271" w14:textId="77777777" w:rsidR="00F25814" w:rsidRDefault="00F25814" w:rsidP="00F25814">
            <w:pPr>
              <w:pStyle w:val="TAL"/>
              <w:rPr>
                <w:ins w:id="1075" w:author="Juan Manuel Fernandez" w:date="2021-12-29T18:07:00Z"/>
                <w:lang w:val="en-US"/>
              </w:rPr>
            </w:pPr>
            <w:ins w:id="1076" w:author="Juan Manuel Fernandez" w:date="2021-12-29T18:07:00Z">
              <w:r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57D9AB" w14:textId="77777777" w:rsidR="00F25814" w:rsidRDefault="00F25814" w:rsidP="00F25814">
            <w:pPr>
              <w:pStyle w:val="TAL"/>
              <w:rPr>
                <w:ins w:id="1077" w:author="Juan Manuel Fernandez" w:date="2021-12-29T18:07:00Z"/>
                <w:lang w:val="en-US"/>
              </w:rPr>
            </w:pPr>
            <w:ins w:id="1078" w:author="Juan Manuel Fernandez" w:date="2021-12-29T18:07:00Z">
              <w:r>
                <w:rPr>
                  <w:lang w:val="en-US"/>
                </w:rPr>
                <w:t xml:space="preserve">Upon success, a response body containing SMF Subscription </w:t>
              </w:r>
              <w:proofErr w:type="spellStart"/>
              <w:r>
                <w:rPr>
                  <w:lang w:val="en-US"/>
                </w:rPr>
                <w:t>Infos</w:t>
              </w:r>
              <w:proofErr w:type="spellEnd"/>
              <w:r>
                <w:rPr>
                  <w:lang w:val="en-US"/>
                </w:rPr>
                <w:t xml:space="preserve"> shall be returned.</w:t>
              </w:r>
            </w:ins>
          </w:p>
        </w:tc>
      </w:tr>
      <w:tr w:rsidR="00F25814" w14:paraId="32B167B2" w14:textId="77777777" w:rsidTr="00F25814">
        <w:trPr>
          <w:jc w:val="center"/>
          <w:ins w:id="1079" w:author="Juan Manuel Fernandez" w:date="2021-12-29T18:0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58A4A7" w14:textId="77777777" w:rsidR="00F25814" w:rsidRDefault="00F25814" w:rsidP="00F25814">
            <w:pPr>
              <w:pStyle w:val="TAN"/>
              <w:rPr>
                <w:ins w:id="1080" w:author="Juan Manuel Fernandez" w:date="2021-12-29T18:07:00Z"/>
                <w:lang w:val="en-US"/>
              </w:rPr>
            </w:pPr>
            <w:ins w:id="1081" w:author="Juan Manuel Fernandez" w:date="2021-12-29T18:07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In addition, common data structures as listed in table 5.5-1 are supported.</w:t>
              </w:r>
            </w:ins>
          </w:p>
        </w:tc>
      </w:tr>
    </w:tbl>
    <w:p w14:paraId="5AE3E703" w14:textId="77777777" w:rsidR="00F25814" w:rsidRDefault="00F25814" w:rsidP="00F25814">
      <w:pPr>
        <w:rPr>
          <w:ins w:id="1082" w:author="Juan Manuel Fernandez" w:date="2021-12-29T18:07:00Z"/>
        </w:rPr>
      </w:pPr>
    </w:p>
    <w:p w14:paraId="742245A3" w14:textId="36D578E4" w:rsidR="00F25814" w:rsidRDefault="00F25814" w:rsidP="00F25814">
      <w:pPr>
        <w:pStyle w:val="Heading5"/>
        <w:rPr>
          <w:ins w:id="1083" w:author="Juan Manuel Fernandez" w:date="2021-12-29T18:07:00Z"/>
        </w:rPr>
      </w:pPr>
      <w:bookmarkStart w:id="1084" w:name="_Toc90587043"/>
      <w:bookmarkStart w:id="1085" w:name="_Toc90588491"/>
      <w:ins w:id="1086" w:author="Juan Manuel Fernandez" w:date="2021-12-29T18:07:00Z">
        <w:r>
          <w:t>5.2.</w:t>
        </w:r>
      </w:ins>
      <w:ins w:id="1087" w:author="Juan Manuel Fernandez" w:date="2021-12-29T18:28:00Z">
        <w:r w:rsidR="003942B3">
          <w:t>Y</w:t>
        </w:r>
      </w:ins>
      <w:ins w:id="1088" w:author="Juan Manuel Fernandez" w:date="2021-12-29T18:07:00Z">
        <w:r>
          <w:t>.3.</w:t>
        </w:r>
        <w:r>
          <w:rPr>
            <w:lang w:val="de-DE"/>
          </w:rPr>
          <w:t>4</w:t>
        </w:r>
        <w:r>
          <w:tab/>
          <w:t>PATCH</w:t>
        </w:r>
        <w:bookmarkEnd w:id="1084"/>
        <w:bookmarkEnd w:id="1085"/>
      </w:ins>
    </w:p>
    <w:p w14:paraId="61D67F77" w14:textId="77777777" w:rsidR="00F25814" w:rsidRDefault="00F25814" w:rsidP="00F25814">
      <w:pPr>
        <w:rPr>
          <w:ins w:id="1089" w:author="Juan Manuel Fernandez" w:date="2021-12-29T18:07:00Z"/>
          <w:lang w:eastAsia="zh-CN"/>
        </w:rPr>
      </w:pPr>
      <w:ins w:id="1090" w:author="Juan Manuel Fernandez" w:date="2021-12-29T18:07:00Z">
        <w:r>
          <w:rPr>
            <w:lang w:eastAsia="zh-CN"/>
          </w:rPr>
          <w:t xml:space="preserve">This method is used to modify the SMF subscription </w:t>
        </w:r>
        <w:proofErr w:type="spellStart"/>
        <w:r>
          <w:rPr>
            <w:lang w:eastAsia="zh-CN"/>
          </w:rPr>
          <w:t>Infos</w:t>
        </w:r>
        <w:proofErr w:type="spellEnd"/>
        <w:r>
          <w:rPr>
            <w:lang w:eastAsia="zh-CN"/>
          </w:rPr>
          <w:t xml:space="preserve"> in the UDR.</w:t>
        </w:r>
      </w:ins>
    </w:p>
    <w:p w14:paraId="7CE4DECE" w14:textId="578FA634" w:rsidR="00F25814" w:rsidRDefault="00F25814" w:rsidP="00F25814">
      <w:pPr>
        <w:rPr>
          <w:ins w:id="1091" w:author="Juan Manuel Fernandez" w:date="2021-12-29T18:07:00Z"/>
        </w:rPr>
      </w:pPr>
      <w:ins w:id="1092" w:author="Juan Manuel Fernandez" w:date="2021-12-29T18:07:00Z">
        <w:r>
          <w:t>This method shall support the URI query parameters specified in table 5.2.</w:t>
        </w:r>
      </w:ins>
      <w:ins w:id="1093" w:author="Juan Manuel Fernandez" w:date="2021-12-29T18:28:00Z">
        <w:r w:rsidR="003942B3">
          <w:t>Y</w:t>
        </w:r>
      </w:ins>
      <w:ins w:id="1094" w:author="Juan Manuel Fernandez" w:date="2021-12-29T18:07:00Z">
        <w:r>
          <w:t>.3.4-1.</w:t>
        </w:r>
      </w:ins>
    </w:p>
    <w:p w14:paraId="73447839" w14:textId="7C0DF820" w:rsidR="00F25814" w:rsidRDefault="00F25814" w:rsidP="00F25814">
      <w:pPr>
        <w:pStyle w:val="TH"/>
        <w:outlineLvl w:val="0"/>
        <w:rPr>
          <w:ins w:id="1095" w:author="Juan Manuel Fernandez" w:date="2021-12-29T18:07:00Z"/>
          <w:rFonts w:cs="Arial"/>
        </w:rPr>
      </w:pPr>
      <w:ins w:id="1096" w:author="Juan Manuel Fernandez" w:date="2021-12-29T18:07:00Z">
        <w:r>
          <w:t>Table 5.2.</w:t>
        </w:r>
      </w:ins>
      <w:ins w:id="1097" w:author="Juan Manuel Fernandez" w:date="2021-12-29T18:28:00Z">
        <w:r w:rsidR="003942B3">
          <w:t>Y</w:t>
        </w:r>
      </w:ins>
      <w:ins w:id="1098" w:author="Juan Manuel Fernandez" w:date="2021-12-29T18:07:00Z">
        <w:r>
          <w:t>.3.</w:t>
        </w:r>
        <w:r>
          <w:rPr>
            <w:lang w:val="de-DE"/>
          </w:rPr>
          <w:t>4</w:t>
        </w:r>
        <w:r>
          <w:t xml:space="preserve">-1: URI query parameters supported by the </w:t>
        </w:r>
        <w:r>
          <w:rPr>
            <w:lang w:eastAsia="zh-CN"/>
          </w:rPr>
          <w:t>PATCH</w:t>
        </w:r>
        <w: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32"/>
        <w:gridCol w:w="1677"/>
        <w:gridCol w:w="355"/>
        <w:gridCol w:w="1067"/>
        <w:gridCol w:w="5046"/>
      </w:tblGrid>
      <w:tr w:rsidR="00F25814" w14:paraId="7F92A32D" w14:textId="77777777" w:rsidTr="00F25814">
        <w:trPr>
          <w:jc w:val="center"/>
          <w:ins w:id="1099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C5186C" w14:textId="77777777" w:rsidR="00F25814" w:rsidRDefault="00F25814" w:rsidP="00F25814">
            <w:pPr>
              <w:pStyle w:val="TAH"/>
              <w:rPr>
                <w:ins w:id="1100" w:author="Juan Manuel Fernandez" w:date="2021-12-29T18:07:00Z"/>
                <w:lang w:val="en-US"/>
              </w:rPr>
            </w:pPr>
            <w:ins w:id="1101" w:author="Juan Manuel Fernandez" w:date="2021-12-29T18:0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46A87F" w14:textId="77777777" w:rsidR="00F25814" w:rsidRDefault="00F25814" w:rsidP="00F25814">
            <w:pPr>
              <w:pStyle w:val="TAH"/>
              <w:rPr>
                <w:ins w:id="1102" w:author="Juan Manuel Fernandez" w:date="2021-12-29T18:07:00Z"/>
                <w:lang w:val="en-US"/>
              </w:rPr>
            </w:pPr>
            <w:ins w:id="1103" w:author="Juan Manuel Fernandez" w:date="2021-12-29T18:0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BAF1FF" w14:textId="77777777" w:rsidR="00F25814" w:rsidRDefault="00F25814" w:rsidP="00F25814">
            <w:pPr>
              <w:pStyle w:val="TAH"/>
              <w:rPr>
                <w:ins w:id="1104" w:author="Juan Manuel Fernandez" w:date="2021-12-29T18:07:00Z"/>
                <w:lang w:val="en-US"/>
              </w:rPr>
            </w:pPr>
            <w:ins w:id="1105" w:author="Juan Manuel Fernandez" w:date="2021-12-29T18:0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E27FA7" w14:textId="77777777" w:rsidR="00F25814" w:rsidRDefault="00F25814" w:rsidP="00F25814">
            <w:pPr>
              <w:pStyle w:val="TAH"/>
              <w:rPr>
                <w:ins w:id="1106" w:author="Juan Manuel Fernandez" w:date="2021-12-29T18:07:00Z"/>
                <w:lang w:val="en-US"/>
              </w:rPr>
            </w:pPr>
            <w:ins w:id="1107" w:author="Juan Manuel Fernandez" w:date="2021-12-29T18:0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481678" w14:textId="77777777" w:rsidR="00F25814" w:rsidRDefault="00F25814" w:rsidP="00F25814">
            <w:pPr>
              <w:pStyle w:val="TAH"/>
              <w:rPr>
                <w:ins w:id="1108" w:author="Juan Manuel Fernandez" w:date="2021-12-29T18:07:00Z"/>
                <w:lang w:val="en-US"/>
              </w:rPr>
            </w:pPr>
            <w:ins w:id="1109" w:author="Juan Manuel Fernandez" w:date="2021-12-29T18:07:00Z">
              <w:r>
                <w:rPr>
                  <w:lang w:val="en-US"/>
                </w:rPr>
                <w:t>Description</w:t>
              </w:r>
            </w:ins>
          </w:p>
        </w:tc>
      </w:tr>
      <w:tr w:rsidR="00F25814" w14:paraId="12EE9845" w14:textId="77777777" w:rsidTr="00F25814">
        <w:trPr>
          <w:jc w:val="center"/>
          <w:ins w:id="1110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8AEE49" w14:textId="77777777" w:rsidR="00F25814" w:rsidRDefault="00F25814" w:rsidP="00F25814">
            <w:pPr>
              <w:pStyle w:val="TAL"/>
              <w:rPr>
                <w:ins w:id="1111" w:author="Juan Manuel Fernandez" w:date="2021-12-29T18:07:00Z"/>
                <w:lang w:val="en-US" w:eastAsia="zh-CN"/>
              </w:rPr>
            </w:pPr>
            <w:ins w:id="1112" w:author="Juan Manuel Fernandez" w:date="2021-12-29T18:07:00Z">
              <w:r w:rsidRPr="00B43370"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E43784" w14:textId="77777777" w:rsidR="00F25814" w:rsidRDefault="00F25814" w:rsidP="00F25814">
            <w:pPr>
              <w:pStyle w:val="TAL"/>
              <w:rPr>
                <w:ins w:id="1113" w:author="Juan Manuel Fernandez" w:date="2021-12-29T18:07:00Z"/>
                <w:lang w:val="en-US"/>
              </w:rPr>
            </w:pPr>
            <w:proofErr w:type="spellStart"/>
            <w:ins w:id="1114" w:author="Juan Manuel Fernandez" w:date="2021-12-29T18:07:00Z">
              <w:r w:rsidRPr="00B43370"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32AA5B" w14:textId="77777777" w:rsidR="00F25814" w:rsidRDefault="00F25814" w:rsidP="00F25814">
            <w:pPr>
              <w:pStyle w:val="TAC"/>
              <w:rPr>
                <w:ins w:id="1115" w:author="Juan Manuel Fernandez" w:date="2021-12-29T18:07:00Z"/>
                <w:lang w:val="en-US"/>
              </w:rPr>
            </w:pPr>
            <w:ins w:id="1116" w:author="Juan Manuel Fernandez" w:date="2021-12-29T18:07:00Z">
              <w:r w:rsidRPr="00B43370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BE3202" w14:textId="77777777" w:rsidR="00F25814" w:rsidRDefault="00F25814" w:rsidP="00F25814">
            <w:pPr>
              <w:pStyle w:val="TAL"/>
              <w:rPr>
                <w:ins w:id="1117" w:author="Juan Manuel Fernandez" w:date="2021-12-29T18:07:00Z"/>
                <w:lang w:val="en-US"/>
              </w:rPr>
            </w:pPr>
            <w:ins w:id="1118" w:author="Juan Manuel Fernandez" w:date="2021-12-29T18:07:00Z">
              <w:r w:rsidRPr="00B43370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916579" w14:textId="77777777" w:rsidR="00F25814" w:rsidRDefault="00F25814" w:rsidP="00F25814">
            <w:pPr>
              <w:pStyle w:val="TAL"/>
              <w:rPr>
                <w:ins w:id="1119" w:author="Juan Manuel Fernandez" w:date="2021-12-29T18:07:00Z"/>
                <w:lang w:val="en-US"/>
              </w:rPr>
            </w:pPr>
            <w:ins w:id="1120" w:author="Juan Manuel Fernandez" w:date="2021-12-29T18:07:00Z">
              <w:r w:rsidRPr="00B43370">
                <w:rPr>
                  <w:rFonts w:cs="Arial"/>
                  <w:szCs w:val="18"/>
                </w:rPr>
                <w:t>see 3GPP TS 29.500 [8] clause 6.6</w:t>
              </w:r>
            </w:ins>
          </w:p>
        </w:tc>
      </w:tr>
    </w:tbl>
    <w:p w14:paraId="66544337" w14:textId="77777777" w:rsidR="00F25814" w:rsidRDefault="00F25814" w:rsidP="00F25814">
      <w:pPr>
        <w:pStyle w:val="Guidance"/>
        <w:rPr>
          <w:ins w:id="1121" w:author="Juan Manuel Fernandez" w:date="2021-12-29T18:07:00Z"/>
        </w:rPr>
      </w:pPr>
    </w:p>
    <w:p w14:paraId="49A37F01" w14:textId="70160E69" w:rsidR="00F25814" w:rsidRDefault="00F25814" w:rsidP="00F25814">
      <w:pPr>
        <w:rPr>
          <w:ins w:id="1122" w:author="Juan Manuel Fernandez" w:date="2021-12-29T18:07:00Z"/>
        </w:rPr>
      </w:pPr>
      <w:ins w:id="1123" w:author="Juan Manuel Fernandez" w:date="2021-12-29T18:07:00Z">
        <w:r>
          <w:t>This method shall support the request data structures specified in table 5.2.</w:t>
        </w:r>
      </w:ins>
      <w:ins w:id="1124" w:author="Juan Manuel Fernandez" w:date="2021-12-29T18:28:00Z">
        <w:r w:rsidR="003942B3">
          <w:t>Y</w:t>
        </w:r>
      </w:ins>
      <w:ins w:id="1125" w:author="Juan Manuel Fernandez" w:date="2021-12-29T18:07:00Z">
        <w:r>
          <w:t>.3.2-2 and the response data structures, and response codes specified in table 5.2.</w:t>
        </w:r>
      </w:ins>
      <w:ins w:id="1126" w:author="Juan Manuel Fernandez" w:date="2021-12-29T18:28:00Z">
        <w:r w:rsidR="003942B3">
          <w:t>Y</w:t>
        </w:r>
      </w:ins>
      <w:ins w:id="1127" w:author="Juan Manuel Fernandez" w:date="2021-12-29T18:07:00Z">
        <w:r>
          <w:t>.3.4-3.</w:t>
        </w:r>
      </w:ins>
    </w:p>
    <w:p w14:paraId="204C2407" w14:textId="2D6F20A4" w:rsidR="00F25814" w:rsidRDefault="00F25814" w:rsidP="00F25814">
      <w:pPr>
        <w:pStyle w:val="TH"/>
        <w:outlineLvl w:val="0"/>
        <w:rPr>
          <w:ins w:id="1128" w:author="Juan Manuel Fernandez" w:date="2021-12-29T18:07:00Z"/>
        </w:rPr>
      </w:pPr>
      <w:ins w:id="1129" w:author="Juan Manuel Fernandez" w:date="2021-12-29T18:07:00Z">
        <w:r>
          <w:t>Table 5.2.</w:t>
        </w:r>
      </w:ins>
      <w:ins w:id="1130" w:author="Juan Manuel Fernandez" w:date="2021-12-29T18:28:00Z">
        <w:r w:rsidR="003942B3">
          <w:t>Y</w:t>
        </w:r>
      </w:ins>
      <w:ins w:id="1131" w:author="Juan Manuel Fernandez" w:date="2021-12-29T18:07:00Z">
        <w:r>
          <w:t>.3.</w:t>
        </w:r>
        <w:r>
          <w:rPr>
            <w:lang w:val="de-DE"/>
          </w:rPr>
          <w:t>4</w:t>
        </w:r>
        <w:r>
          <w:t xml:space="preserve">-2: Data structures supported by the </w:t>
        </w:r>
        <w:r>
          <w:rPr>
            <w:lang w:eastAsia="zh-CN"/>
          </w:rPr>
          <w:t>PATCH</w:t>
        </w:r>
        <w:r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1"/>
        <w:gridCol w:w="422"/>
        <w:gridCol w:w="1264"/>
        <w:gridCol w:w="6380"/>
      </w:tblGrid>
      <w:tr w:rsidR="00F25814" w14:paraId="6B727BFC" w14:textId="77777777" w:rsidTr="00F25814">
        <w:trPr>
          <w:jc w:val="center"/>
          <w:ins w:id="1132" w:author="Juan Manuel Fernandez" w:date="2021-12-29T18:0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0EF224" w14:textId="77777777" w:rsidR="00F25814" w:rsidRDefault="00F25814" w:rsidP="00F25814">
            <w:pPr>
              <w:pStyle w:val="TAH"/>
              <w:rPr>
                <w:ins w:id="1133" w:author="Juan Manuel Fernandez" w:date="2021-12-29T18:07:00Z"/>
                <w:lang w:val="en-US"/>
              </w:rPr>
            </w:pPr>
            <w:ins w:id="1134" w:author="Juan Manuel Fernandez" w:date="2021-12-29T18:0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6C217F" w14:textId="77777777" w:rsidR="00F25814" w:rsidRDefault="00F25814" w:rsidP="00F25814">
            <w:pPr>
              <w:pStyle w:val="TAH"/>
              <w:rPr>
                <w:ins w:id="1135" w:author="Juan Manuel Fernandez" w:date="2021-12-29T18:07:00Z"/>
                <w:lang w:val="en-US"/>
              </w:rPr>
            </w:pPr>
            <w:ins w:id="1136" w:author="Juan Manuel Fernandez" w:date="2021-12-29T18:0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4DFDDA" w14:textId="77777777" w:rsidR="00F25814" w:rsidRDefault="00F25814" w:rsidP="00F25814">
            <w:pPr>
              <w:pStyle w:val="TAH"/>
              <w:rPr>
                <w:ins w:id="1137" w:author="Juan Manuel Fernandez" w:date="2021-12-29T18:07:00Z"/>
                <w:lang w:val="en-US"/>
              </w:rPr>
            </w:pPr>
            <w:ins w:id="1138" w:author="Juan Manuel Fernandez" w:date="2021-12-29T18:0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103949" w14:textId="77777777" w:rsidR="00F25814" w:rsidRDefault="00F25814" w:rsidP="00F25814">
            <w:pPr>
              <w:pStyle w:val="TAH"/>
              <w:rPr>
                <w:ins w:id="1139" w:author="Juan Manuel Fernandez" w:date="2021-12-29T18:07:00Z"/>
                <w:lang w:val="en-US"/>
              </w:rPr>
            </w:pPr>
            <w:ins w:id="1140" w:author="Juan Manuel Fernandez" w:date="2021-12-29T18:07:00Z">
              <w:r>
                <w:rPr>
                  <w:lang w:val="en-US"/>
                </w:rPr>
                <w:t>Description</w:t>
              </w:r>
            </w:ins>
          </w:p>
        </w:tc>
      </w:tr>
      <w:tr w:rsidR="00F25814" w14:paraId="21BDFA97" w14:textId="77777777" w:rsidTr="00F25814">
        <w:trPr>
          <w:jc w:val="center"/>
          <w:ins w:id="1141" w:author="Juan Manuel Fernandez" w:date="2021-12-29T18:0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0B63EA" w14:textId="77777777" w:rsidR="00F25814" w:rsidRDefault="00F25814" w:rsidP="00F25814">
            <w:pPr>
              <w:pStyle w:val="TAL"/>
              <w:rPr>
                <w:ins w:id="1142" w:author="Juan Manuel Fernandez" w:date="2021-12-29T18:07:00Z"/>
                <w:lang w:val="en-US" w:eastAsia="zh-CN"/>
              </w:rPr>
            </w:pPr>
            <w:ins w:id="1143" w:author="Juan Manuel Fernandez" w:date="2021-12-29T18:07:00Z">
              <w:r>
                <w:rPr>
                  <w:lang w:val="en-US" w:eastAsia="zh-CN"/>
                </w:rPr>
                <w:t>array(</w:t>
              </w:r>
              <w:proofErr w:type="spellStart"/>
              <w:r>
                <w:rPr>
                  <w:lang w:val="en-US" w:eastAsia="zh-CN"/>
                </w:rPr>
                <w:t>PatchItem</w:t>
              </w:r>
              <w:proofErr w:type="spellEnd"/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04DB1B" w14:textId="77777777" w:rsidR="00F25814" w:rsidRDefault="00F25814" w:rsidP="00F25814">
            <w:pPr>
              <w:pStyle w:val="TAC"/>
              <w:rPr>
                <w:ins w:id="1144" w:author="Juan Manuel Fernandez" w:date="2021-12-29T18:07:00Z"/>
                <w:lang w:val="en-US" w:eastAsia="zh-CN"/>
              </w:rPr>
            </w:pPr>
            <w:ins w:id="1145" w:author="Juan Manuel Fernandez" w:date="2021-12-29T18:07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565F25" w14:textId="77777777" w:rsidR="00F25814" w:rsidRDefault="00F25814" w:rsidP="00F25814">
            <w:pPr>
              <w:pStyle w:val="TAL"/>
              <w:rPr>
                <w:ins w:id="1146" w:author="Juan Manuel Fernandez" w:date="2021-12-29T18:07:00Z"/>
                <w:lang w:val="en-US" w:eastAsia="zh-CN"/>
              </w:rPr>
            </w:pPr>
            <w:ins w:id="1147" w:author="Juan Manuel Fernandez" w:date="2021-12-29T18:07:00Z">
              <w:r>
                <w:rPr>
                  <w:lang w:val="en-US" w:eastAsia="zh-CN"/>
                </w:rPr>
                <w:t>1..N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8CDB17" w14:textId="77777777" w:rsidR="00F25814" w:rsidRDefault="00F25814" w:rsidP="00F25814">
            <w:pPr>
              <w:pStyle w:val="TAL"/>
              <w:rPr>
                <w:ins w:id="1148" w:author="Juan Manuel Fernandez" w:date="2021-12-29T18:07:00Z"/>
                <w:lang w:val="en-US" w:eastAsia="zh-CN"/>
              </w:rPr>
            </w:pPr>
            <w:ins w:id="1149" w:author="Juan Manuel Fernandez" w:date="2021-12-29T18:07:00Z">
              <w:r>
                <w:rPr>
                  <w:lang w:val="en-US" w:eastAsia="zh-CN"/>
                </w:rPr>
                <w:t>Contains the delta data to the provisioned parameter data</w:t>
              </w:r>
            </w:ins>
          </w:p>
        </w:tc>
      </w:tr>
    </w:tbl>
    <w:p w14:paraId="104348A7" w14:textId="77777777" w:rsidR="00F25814" w:rsidRDefault="00F25814" w:rsidP="00F25814">
      <w:pPr>
        <w:rPr>
          <w:ins w:id="1150" w:author="Juan Manuel Fernandez" w:date="2021-12-29T18:07:00Z"/>
        </w:rPr>
      </w:pPr>
    </w:p>
    <w:p w14:paraId="0046E153" w14:textId="59C2D364" w:rsidR="00F25814" w:rsidRDefault="00F25814" w:rsidP="00F25814">
      <w:pPr>
        <w:pStyle w:val="TH"/>
        <w:outlineLvl w:val="0"/>
        <w:rPr>
          <w:ins w:id="1151" w:author="Juan Manuel Fernandez" w:date="2021-12-29T18:07:00Z"/>
        </w:rPr>
      </w:pPr>
      <w:ins w:id="1152" w:author="Juan Manuel Fernandez" w:date="2021-12-29T18:07:00Z">
        <w:r>
          <w:lastRenderedPageBreak/>
          <w:t>Table 5.2.</w:t>
        </w:r>
      </w:ins>
      <w:ins w:id="1153" w:author="Juan Manuel Fernandez" w:date="2021-12-29T18:28:00Z">
        <w:r w:rsidR="003942B3">
          <w:t>Y</w:t>
        </w:r>
      </w:ins>
      <w:ins w:id="1154" w:author="Juan Manuel Fernandez" w:date="2021-12-29T18:07:00Z">
        <w:r>
          <w:t>.3.</w:t>
        </w:r>
        <w:r>
          <w:rPr>
            <w:lang w:val="de-DE"/>
          </w:rPr>
          <w:t>4</w:t>
        </w:r>
        <w:r>
          <w:t xml:space="preserve">-3: Data structures supported by the </w:t>
        </w:r>
        <w:r>
          <w:rPr>
            <w:lang w:eastAsia="zh-CN"/>
          </w:rPr>
          <w:t>PATCH</w:t>
        </w:r>
        <w:r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6"/>
        <w:gridCol w:w="435"/>
        <w:gridCol w:w="1256"/>
        <w:gridCol w:w="1128"/>
        <w:gridCol w:w="5262"/>
      </w:tblGrid>
      <w:tr w:rsidR="00F25814" w14:paraId="7DFF3E21" w14:textId="77777777" w:rsidTr="00F25814">
        <w:trPr>
          <w:jc w:val="center"/>
          <w:ins w:id="1155" w:author="Juan Manuel Fernandez" w:date="2021-12-29T18:07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3ED889" w14:textId="77777777" w:rsidR="00F25814" w:rsidRDefault="00F25814" w:rsidP="00F25814">
            <w:pPr>
              <w:pStyle w:val="TAH"/>
              <w:rPr>
                <w:ins w:id="1156" w:author="Juan Manuel Fernandez" w:date="2021-12-29T18:07:00Z"/>
                <w:lang w:val="en-US"/>
              </w:rPr>
            </w:pPr>
            <w:ins w:id="1157" w:author="Juan Manuel Fernandez" w:date="2021-12-29T18:0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05E022" w14:textId="77777777" w:rsidR="00F25814" w:rsidRDefault="00F25814" w:rsidP="00F25814">
            <w:pPr>
              <w:pStyle w:val="TAH"/>
              <w:rPr>
                <w:ins w:id="1158" w:author="Juan Manuel Fernandez" w:date="2021-12-29T18:07:00Z"/>
                <w:lang w:val="en-US"/>
              </w:rPr>
            </w:pPr>
            <w:ins w:id="1159" w:author="Juan Manuel Fernandez" w:date="2021-12-29T18:0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742A7B" w14:textId="77777777" w:rsidR="00F25814" w:rsidRDefault="00F25814" w:rsidP="00F25814">
            <w:pPr>
              <w:pStyle w:val="TAH"/>
              <w:rPr>
                <w:ins w:id="1160" w:author="Juan Manuel Fernandez" w:date="2021-12-29T18:07:00Z"/>
                <w:lang w:val="en-US"/>
              </w:rPr>
            </w:pPr>
            <w:ins w:id="1161" w:author="Juan Manuel Fernandez" w:date="2021-12-29T18:0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8E7803" w14:textId="77777777" w:rsidR="00F25814" w:rsidRDefault="00F25814" w:rsidP="00F25814">
            <w:pPr>
              <w:pStyle w:val="TAH"/>
              <w:rPr>
                <w:ins w:id="1162" w:author="Juan Manuel Fernandez" w:date="2021-12-29T18:07:00Z"/>
                <w:lang w:val="en-US"/>
              </w:rPr>
            </w:pPr>
            <w:ins w:id="1163" w:author="Juan Manuel Fernandez" w:date="2021-12-29T18:07:00Z">
              <w:r>
                <w:rPr>
                  <w:lang w:val="en-US"/>
                </w:rPr>
                <w:t>Response</w:t>
              </w:r>
            </w:ins>
          </w:p>
          <w:p w14:paraId="5F9F084B" w14:textId="77777777" w:rsidR="00F25814" w:rsidRDefault="00F25814" w:rsidP="00F25814">
            <w:pPr>
              <w:pStyle w:val="TAH"/>
              <w:rPr>
                <w:ins w:id="1164" w:author="Juan Manuel Fernandez" w:date="2021-12-29T18:07:00Z"/>
                <w:lang w:val="en-US"/>
              </w:rPr>
            </w:pPr>
            <w:ins w:id="1165" w:author="Juan Manuel Fernandez" w:date="2021-12-29T18:07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0E1317" w14:textId="77777777" w:rsidR="00F25814" w:rsidRDefault="00F25814" w:rsidP="00F25814">
            <w:pPr>
              <w:pStyle w:val="TAH"/>
              <w:rPr>
                <w:ins w:id="1166" w:author="Juan Manuel Fernandez" w:date="2021-12-29T18:07:00Z"/>
                <w:lang w:val="en-US"/>
              </w:rPr>
            </w:pPr>
            <w:ins w:id="1167" w:author="Juan Manuel Fernandez" w:date="2021-12-29T18:07:00Z">
              <w:r>
                <w:rPr>
                  <w:lang w:val="en-US"/>
                </w:rPr>
                <w:t>Description</w:t>
              </w:r>
            </w:ins>
          </w:p>
        </w:tc>
      </w:tr>
      <w:tr w:rsidR="00F25814" w14:paraId="452E58F4" w14:textId="77777777" w:rsidTr="00F25814">
        <w:trPr>
          <w:jc w:val="center"/>
          <w:ins w:id="1168" w:author="Juan Manuel Fernandez" w:date="2021-12-29T18:07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FF8408" w14:textId="77777777" w:rsidR="00F25814" w:rsidRDefault="00F25814" w:rsidP="00F25814">
            <w:pPr>
              <w:pStyle w:val="TAL"/>
              <w:rPr>
                <w:ins w:id="1169" w:author="Juan Manuel Fernandez" w:date="2021-12-29T18:07:00Z"/>
                <w:lang w:val="en-US" w:eastAsia="zh-CN"/>
              </w:rPr>
            </w:pPr>
            <w:ins w:id="1170" w:author="Juan Manuel Fernandez" w:date="2021-12-29T18:07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8ED1D" w14:textId="77777777" w:rsidR="00F25814" w:rsidRDefault="00F25814" w:rsidP="00F25814">
            <w:pPr>
              <w:pStyle w:val="TAC"/>
              <w:rPr>
                <w:ins w:id="1171" w:author="Juan Manuel Fernandez" w:date="2021-12-29T18:07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D52F2" w14:textId="77777777" w:rsidR="00F25814" w:rsidRDefault="00F25814" w:rsidP="00F25814">
            <w:pPr>
              <w:pStyle w:val="TAL"/>
              <w:rPr>
                <w:ins w:id="1172" w:author="Juan Manuel Fernandez" w:date="2021-12-29T18:07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D3C67D" w14:textId="77777777" w:rsidR="00F25814" w:rsidRDefault="00F25814" w:rsidP="00F25814">
            <w:pPr>
              <w:pStyle w:val="TAL"/>
              <w:rPr>
                <w:ins w:id="1173" w:author="Juan Manuel Fernandez" w:date="2021-12-29T18:07:00Z"/>
                <w:lang w:val="en-US" w:eastAsia="zh-CN"/>
              </w:rPr>
            </w:pPr>
            <w:ins w:id="1174" w:author="Juan Manuel Fernandez" w:date="2021-12-29T18:07:00Z">
              <w:r>
                <w:rPr>
                  <w:lang w:val="en-US"/>
                </w:rPr>
                <w:t>20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zh-CN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726235" w14:textId="77777777" w:rsidR="00F25814" w:rsidRDefault="00F25814" w:rsidP="00F25814">
            <w:pPr>
              <w:pStyle w:val="TAL"/>
              <w:rPr>
                <w:ins w:id="1175" w:author="Juan Manuel Fernandez" w:date="2021-12-29T18:07:00Z"/>
                <w:lang w:val="en-US" w:eastAsia="zh-CN"/>
              </w:rPr>
            </w:pPr>
            <w:ins w:id="1176" w:author="Juan Manuel Fernandez" w:date="2021-12-29T18:07:00Z">
              <w:r>
                <w:rPr>
                  <w:lang w:val="en-US"/>
                </w:rPr>
                <w:t>Upon successful modification there is no bod</w:t>
              </w:r>
              <w:r>
                <w:rPr>
                  <w:lang w:val="en-US" w:eastAsia="zh-CN"/>
                </w:rPr>
                <w:t>y in the response message</w:t>
              </w:r>
              <w:r>
                <w:rPr>
                  <w:lang w:val="en-US"/>
                </w:rPr>
                <w:t>.</w:t>
              </w:r>
              <w:r>
                <w:rPr>
                  <w:lang w:val="en-US" w:eastAsia="zh-CN"/>
                </w:rPr>
                <w:t xml:space="preserve"> (NOTE 2)</w:t>
              </w:r>
            </w:ins>
          </w:p>
        </w:tc>
      </w:tr>
      <w:tr w:rsidR="00F25814" w14:paraId="61D4CE91" w14:textId="77777777" w:rsidTr="00F25814">
        <w:trPr>
          <w:jc w:val="center"/>
          <w:ins w:id="1177" w:author="Juan Manuel Fernandez" w:date="2021-12-29T18:07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177058" w14:textId="77777777" w:rsidR="00F25814" w:rsidRDefault="00F25814" w:rsidP="00F25814">
            <w:pPr>
              <w:pStyle w:val="TAL"/>
              <w:rPr>
                <w:ins w:id="1178" w:author="Juan Manuel Fernandez" w:date="2021-12-29T18:07:00Z"/>
                <w:lang w:val="en-US" w:eastAsia="zh-CN"/>
              </w:rPr>
            </w:pPr>
            <w:proofErr w:type="spellStart"/>
            <w:ins w:id="1179" w:author="Juan Manuel Fernandez" w:date="2021-12-29T18:07:00Z">
              <w:r w:rsidRPr="00B43370">
                <w:rPr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3DA26F" w14:textId="77777777" w:rsidR="00F25814" w:rsidRDefault="00F25814" w:rsidP="00F25814">
            <w:pPr>
              <w:pStyle w:val="TAC"/>
              <w:rPr>
                <w:ins w:id="1180" w:author="Juan Manuel Fernandez" w:date="2021-12-29T18:07:00Z"/>
                <w:lang w:val="en-US"/>
              </w:rPr>
            </w:pPr>
            <w:ins w:id="1181" w:author="Juan Manuel Fernandez" w:date="2021-12-29T18:07:00Z">
              <w:r w:rsidRPr="00B43370">
                <w:rPr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8D3438" w14:textId="77777777" w:rsidR="00F25814" w:rsidRDefault="00F25814" w:rsidP="00F25814">
            <w:pPr>
              <w:pStyle w:val="TAL"/>
              <w:rPr>
                <w:ins w:id="1182" w:author="Juan Manuel Fernandez" w:date="2021-12-29T18:07:00Z"/>
                <w:lang w:val="en-US"/>
              </w:rPr>
            </w:pPr>
            <w:ins w:id="1183" w:author="Juan Manuel Fernandez" w:date="2021-12-29T18:07:00Z">
              <w:r w:rsidRPr="00B43370"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193585" w14:textId="77777777" w:rsidR="00F25814" w:rsidRDefault="00F25814" w:rsidP="00F25814">
            <w:pPr>
              <w:pStyle w:val="TAL"/>
              <w:rPr>
                <w:ins w:id="1184" w:author="Juan Manuel Fernandez" w:date="2021-12-29T18:07:00Z"/>
                <w:lang w:val="en-US"/>
              </w:rPr>
            </w:pPr>
            <w:ins w:id="1185" w:author="Juan Manuel Fernandez" w:date="2021-12-29T18:07:00Z">
              <w:r w:rsidRPr="00B43370">
                <w:rPr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26D560" w14:textId="77777777" w:rsidR="00F25814" w:rsidRDefault="00F25814" w:rsidP="00F25814">
            <w:pPr>
              <w:pStyle w:val="TAL"/>
              <w:rPr>
                <w:ins w:id="1186" w:author="Juan Manuel Fernandez" w:date="2021-12-29T18:07:00Z"/>
                <w:lang w:val="en-US"/>
              </w:rPr>
            </w:pPr>
            <w:ins w:id="1187" w:author="Juan Manuel Fernandez" w:date="2021-12-29T18:07:00Z">
              <w:r w:rsidRPr="00B43370">
                <w:rPr>
                  <w:lang w:eastAsia="zh-CN"/>
                </w:rPr>
                <w:t>Upon success, the execution report is returned. (NOTE 2)</w:t>
              </w:r>
            </w:ins>
          </w:p>
        </w:tc>
      </w:tr>
      <w:tr w:rsidR="00F25814" w14:paraId="0949C01B" w14:textId="77777777" w:rsidTr="00F25814">
        <w:trPr>
          <w:jc w:val="center"/>
          <w:ins w:id="1188" w:author="Juan Manuel Fernandez" w:date="2021-12-29T18:07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0589D6" w14:textId="77777777" w:rsidR="00F25814" w:rsidRDefault="00F25814" w:rsidP="00F25814">
            <w:pPr>
              <w:pStyle w:val="TAL"/>
              <w:rPr>
                <w:ins w:id="1189" w:author="Juan Manuel Fernandez" w:date="2021-12-29T18:07:00Z"/>
                <w:lang w:val="en-US" w:eastAsia="zh-CN"/>
              </w:rPr>
            </w:pPr>
            <w:proofErr w:type="spellStart"/>
            <w:ins w:id="1190" w:author="Juan Manuel Fernandez" w:date="2021-12-29T18:07:00Z">
              <w:r>
                <w:rPr>
                  <w:lang w:val="en-US"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85A591" w14:textId="77777777" w:rsidR="00F25814" w:rsidRDefault="00F25814" w:rsidP="00F25814">
            <w:pPr>
              <w:pStyle w:val="TAC"/>
              <w:rPr>
                <w:ins w:id="1191" w:author="Juan Manuel Fernandez" w:date="2021-12-29T18:07:00Z"/>
                <w:lang w:val="en-US" w:eastAsia="zh-CN"/>
              </w:rPr>
            </w:pPr>
            <w:ins w:id="1192" w:author="Juan Manuel Fernandez" w:date="2021-12-29T18:07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2D88D1" w14:textId="77777777" w:rsidR="00F25814" w:rsidRDefault="00F25814" w:rsidP="00F25814">
            <w:pPr>
              <w:pStyle w:val="TAL"/>
              <w:rPr>
                <w:ins w:id="1193" w:author="Juan Manuel Fernandez" w:date="2021-12-29T18:07:00Z"/>
                <w:lang w:val="en-US" w:eastAsia="zh-CN"/>
              </w:rPr>
            </w:pPr>
            <w:ins w:id="1194" w:author="Juan Manuel Fernandez" w:date="2021-12-29T18:07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E664F0" w14:textId="77777777" w:rsidR="00F25814" w:rsidRDefault="00F25814" w:rsidP="00F25814">
            <w:pPr>
              <w:pStyle w:val="TAL"/>
              <w:rPr>
                <w:ins w:id="1195" w:author="Juan Manuel Fernandez" w:date="2021-12-29T18:07:00Z"/>
                <w:lang w:val="en-US" w:eastAsia="zh-CN"/>
              </w:rPr>
            </w:pPr>
            <w:ins w:id="1196" w:author="Juan Manuel Fernandez" w:date="2021-12-29T18:07:00Z">
              <w:r>
                <w:rPr>
                  <w:lang w:val="en-US"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BB08B5" w14:textId="77777777" w:rsidR="00F25814" w:rsidRDefault="00F25814" w:rsidP="00F25814">
            <w:pPr>
              <w:pStyle w:val="TAL"/>
              <w:rPr>
                <w:ins w:id="1197" w:author="Juan Manuel Fernandez" w:date="2021-12-29T18:07:00Z"/>
                <w:lang w:val="en-US" w:eastAsia="zh-CN"/>
              </w:rPr>
            </w:pPr>
            <w:ins w:id="1198" w:author="Juan Manuel Fernandez" w:date="2021-12-29T18:07:00Z">
              <w:r>
                <w:rPr>
                  <w:lang w:val="en-US" w:eastAsia="zh-CN"/>
                </w:rPr>
                <w:t xml:space="preserve">If one or more attributes are not allowed to be modified according to e.g. policy or local configuration, then the </w:t>
              </w:r>
              <w:proofErr w:type="spellStart"/>
              <w:r>
                <w:rPr>
                  <w:lang w:val="en-US"/>
                </w:rPr>
                <w:t>invalidParams</w:t>
              </w:r>
              <w:proofErr w:type="spellEnd"/>
              <w:r>
                <w:rPr>
                  <w:lang w:val="en-US" w:eastAsia="zh-CN"/>
                </w:rPr>
                <w:t xml:space="preserve"> attribute shall contain the JSON pointers of attributes which are not allowed to be modified, and the cause attribute shall be set to "</w:t>
              </w:r>
              <w:r w:rsidRPr="00B43370">
                <w:t>MODIFICATION</w:t>
              </w:r>
              <w:r>
                <w:rPr>
                  <w:lang w:val="en-US" w:eastAsia="zh-CN"/>
                </w:rPr>
                <w:t>_NOT_ALLOWED", see 3GPP TS 29.500 [8] table </w:t>
              </w:r>
              <w:r>
                <w:rPr>
                  <w:lang w:val="en-US"/>
                </w:rPr>
                <w:t>5.2.7.2-1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F25814" w14:paraId="0AE55916" w14:textId="77777777" w:rsidTr="00F25814">
        <w:trPr>
          <w:jc w:val="center"/>
          <w:ins w:id="1199" w:author="Juan Manuel Fernandez" w:date="2021-12-29T18:0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5B6FB2" w14:textId="77777777" w:rsidR="00F25814" w:rsidRDefault="00F25814" w:rsidP="00F25814">
            <w:pPr>
              <w:pStyle w:val="TAN"/>
              <w:rPr>
                <w:ins w:id="1200" w:author="Juan Manuel Fernandez" w:date="2021-12-29T18:07:00Z"/>
                <w:lang w:val="en-US"/>
              </w:rPr>
            </w:pPr>
            <w:ins w:id="1201" w:author="Juan Manuel Fernandez" w:date="2021-12-29T18:07:00Z">
              <w:r>
                <w:rPr>
                  <w:lang w:val="en-US"/>
                </w:rPr>
                <w:t>NOTE </w:t>
              </w:r>
              <w:r>
                <w:rPr>
                  <w:lang w:val="en-US" w:eastAsia="zh-CN"/>
                </w:rPr>
                <w:t>1</w:t>
              </w:r>
              <w:r>
                <w:rPr>
                  <w:lang w:val="en-US"/>
                </w:rPr>
                <w:t>:</w:t>
              </w:r>
              <w:r>
                <w:rPr>
                  <w:lang w:val="en-US"/>
                </w:rPr>
                <w:tab/>
                <w:t>In addition common data structures as listed in table </w:t>
              </w:r>
              <w:r>
                <w:rPr>
                  <w:lang w:val="en-US" w:eastAsia="zh-CN"/>
                </w:rPr>
                <w:t>5.5</w:t>
              </w:r>
              <w:r>
                <w:rPr>
                  <w:lang w:val="en-US"/>
                </w:rPr>
                <w:t>-</w:t>
              </w:r>
              <w:r>
                <w:rPr>
                  <w:lang w:val="en-US" w:eastAsia="zh-CN"/>
                </w:rPr>
                <w:t>1</w:t>
              </w:r>
              <w:r>
                <w:rPr>
                  <w:lang w:val="en-US"/>
                </w:rPr>
                <w:t xml:space="preserve"> are supported.</w:t>
              </w:r>
            </w:ins>
          </w:p>
          <w:p w14:paraId="67D90017" w14:textId="77777777" w:rsidR="00F25814" w:rsidRDefault="00F25814" w:rsidP="00F25814">
            <w:pPr>
              <w:pStyle w:val="TAN"/>
              <w:rPr>
                <w:ins w:id="1202" w:author="Juan Manuel Fernandez" w:date="2021-12-29T18:07:00Z"/>
                <w:lang w:val="en-US" w:eastAsia="zh-CN"/>
              </w:rPr>
            </w:pPr>
            <w:ins w:id="1203" w:author="Juan Manuel Fernandez" w:date="2021-12-29T18:07:00Z">
              <w:r w:rsidRPr="00B43370">
                <w:rPr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>
                <w:rPr>
                  <w:lang w:val="en-US" w:eastAsia="zh-CN"/>
                </w:rPr>
                <w:t>PatchReport</w:t>
              </w:r>
              <w:proofErr w:type="spellEnd"/>
              <w:r>
                <w:rPr>
                  <w:lang w:val="en-US" w:eastAsia="zh-CN"/>
                </w:rPr>
                <w:t xml:space="preserve">" feature number, the UDR shall respond with </w:t>
              </w:r>
              <w:proofErr w:type="spellStart"/>
              <w:r>
                <w:rPr>
                  <w:lang w:val="en-US" w:eastAsia="zh-CN"/>
                </w:rPr>
                <w:t>PatchResult</w:t>
              </w:r>
              <w:proofErr w:type="spellEnd"/>
              <w:r>
                <w:rPr>
                  <w:lang w:val="en-US" w:eastAsia="zh-CN"/>
                </w:rPr>
                <w:t>.</w:t>
              </w:r>
            </w:ins>
          </w:p>
        </w:tc>
      </w:tr>
    </w:tbl>
    <w:p w14:paraId="1B975598" w14:textId="77777777" w:rsidR="00F25814" w:rsidRDefault="00F25814" w:rsidP="00F25814">
      <w:pPr>
        <w:rPr>
          <w:ins w:id="1204" w:author="Juan Manuel Fernandez" w:date="2021-12-29T18:07:00Z"/>
          <w:lang w:eastAsia="zh-CN"/>
        </w:rPr>
      </w:pPr>
    </w:p>
    <w:p w14:paraId="17BB6F54" w14:textId="51E0D5BC" w:rsidR="00F25814" w:rsidRDefault="00F25814" w:rsidP="00F25814">
      <w:pPr>
        <w:pStyle w:val="Heading3"/>
        <w:rPr>
          <w:ins w:id="1205" w:author="Juan Manuel Fernandez" w:date="2021-12-29T18:07:00Z"/>
        </w:rPr>
      </w:pPr>
      <w:bookmarkStart w:id="1206" w:name="_Toc90587044"/>
      <w:bookmarkStart w:id="1207" w:name="_Toc90588492"/>
      <w:ins w:id="1208" w:author="Juan Manuel Fernandez" w:date="2021-12-29T18:07:00Z">
        <w:r>
          <w:t>5.2.</w:t>
        </w:r>
      </w:ins>
      <w:ins w:id="1209" w:author="Juan Manuel Fernandez" w:date="2021-12-29T18:29:00Z">
        <w:r w:rsidR="003942B3">
          <w:t>Z</w:t>
        </w:r>
      </w:ins>
      <w:ins w:id="1210" w:author="Juan Manuel Fernandez" w:date="2021-12-29T18:07:00Z">
        <w:r>
          <w:tab/>
          <w:t xml:space="preserve">Resource: </w:t>
        </w:r>
        <w:proofErr w:type="spellStart"/>
        <w:r>
          <w:t>Hss</w:t>
        </w:r>
        <w:proofErr w:type="spellEnd"/>
        <w:r>
          <w:rPr>
            <w:lang w:val="de-DE"/>
          </w:rPr>
          <w:t>SubscriptionInfo</w:t>
        </w:r>
        <w:bookmarkEnd w:id="1206"/>
        <w:bookmarkEnd w:id="1207"/>
      </w:ins>
    </w:p>
    <w:p w14:paraId="0CAAAB75" w14:textId="4C3EC426" w:rsidR="00F25814" w:rsidRDefault="00F25814" w:rsidP="00F25814">
      <w:pPr>
        <w:pStyle w:val="Heading4"/>
        <w:rPr>
          <w:ins w:id="1211" w:author="Juan Manuel Fernandez" w:date="2021-12-29T18:07:00Z"/>
        </w:rPr>
      </w:pPr>
      <w:bookmarkStart w:id="1212" w:name="_Toc90587045"/>
      <w:bookmarkStart w:id="1213" w:name="_Toc90588493"/>
      <w:ins w:id="1214" w:author="Juan Manuel Fernandez" w:date="2021-12-29T18:07:00Z">
        <w:r>
          <w:t>5.2.</w:t>
        </w:r>
      </w:ins>
      <w:ins w:id="1215" w:author="Juan Manuel Fernandez" w:date="2021-12-29T18:29:00Z">
        <w:r w:rsidR="004A22AC">
          <w:t>Z</w:t>
        </w:r>
      </w:ins>
      <w:ins w:id="1216" w:author="Juan Manuel Fernandez" w:date="2021-12-29T18:07:00Z">
        <w:r>
          <w:t>.1</w:t>
        </w:r>
        <w:r>
          <w:tab/>
          <w:t>Description</w:t>
        </w:r>
        <w:bookmarkEnd w:id="1212"/>
        <w:bookmarkEnd w:id="1213"/>
      </w:ins>
    </w:p>
    <w:p w14:paraId="0A8054FD" w14:textId="6A5A1674" w:rsidR="00F25814" w:rsidRDefault="004A22AC" w:rsidP="00F25814">
      <w:pPr>
        <w:rPr>
          <w:ins w:id="1217" w:author="Juan Manuel Fernandez" w:date="2021-12-29T18:07:00Z"/>
        </w:rPr>
      </w:pPr>
      <w:ins w:id="1218" w:author="Juan Manuel Fernandez" w:date="2021-12-29T18:29:00Z">
        <w:r>
          <w:t xml:space="preserve">This resource represents information relevant to an individual </w:t>
        </w:r>
        <w:r w:rsidRPr="00533C32">
          <w:t xml:space="preserve">EE Subscription for a </w:t>
        </w:r>
        <w:r>
          <w:t xml:space="preserve">group of </w:t>
        </w:r>
        <w:r w:rsidRPr="00533C32">
          <w:t>UE</w:t>
        </w:r>
      </w:ins>
      <w:ins w:id="1219" w:author="Juan Manuel Fernandez" w:date="2021-12-29T18:07:00Z">
        <w:r w:rsidR="00F25814">
          <w:t xml:space="preserve">. Depending on the Event Types of the </w:t>
        </w:r>
        <w:proofErr w:type="spellStart"/>
        <w:r w:rsidR="00F25814">
          <w:t>EeSubscription</w:t>
        </w:r>
        <w:proofErr w:type="spellEnd"/>
        <w:r w:rsidR="00F25814">
          <w:t xml:space="preserve">, the UDM may need to consume the </w:t>
        </w:r>
        <w:proofErr w:type="spellStart"/>
        <w:r w:rsidR="00F25814">
          <w:t>Nhss_EventExposure_Subscribe</w:t>
        </w:r>
        <w:proofErr w:type="spellEnd"/>
        <w:r w:rsidR="00F25814">
          <w:t xml:space="preserve"> service operation to subscribe at the HSS (see 3GPP TS 29.562 [</w:t>
        </w:r>
        <w:r w:rsidR="00F25814">
          <w:rPr>
            <w:lang w:eastAsia="zh-CN"/>
          </w:rPr>
          <w:t>20</w:t>
        </w:r>
        <w:r w:rsidR="00F25814">
          <w:t xml:space="preserve">]). After successful subscription at the HSS, the UDM needs to store within the UDR related information, e.g. the </w:t>
        </w:r>
        <w:proofErr w:type="spellStart"/>
        <w:r w:rsidR="00F25814">
          <w:t>SubscriptionId</w:t>
        </w:r>
        <w:proofErr w:type="spellEnd"/>
        <w:r w:rsidR="00F25814">
          <w:t xml:space="preserve"> allocated by the HSS.</w:t>
        </w:r>
      </w:ins>
    </w:p>
    <w:p w14:paraId="78492B33" w14:textId="77777777" w:rsidR="00F25814" w:rsidRDefault="00F25814" w:rsidP="00F25814">
      <w:pPr>
        <w:outlineLvl w:val="0"/>
        <w:rPr>
          <w:ins w:id="1220" w:author="Juan Manuel Fernandez" w:date="2021-12-29T18:07:00Z"/>
        </w:rPr>
      </w:pPr>
      <w:ins w:id="1221" w:author="Juan Manuel Fernandez" w:date="2021-12-29T18:07:00Z">
        <w:r>
          <w:t>This resource is modelled with the Document resource archetype (see clause</w:t>
        </w:r>
        <w:r>
          <w:rPr>
            <w:lang w:val="en-US"/>
          </w:rPr>
          <w:t> </w:t>
        </w:r>
        <w:r>
          <w:t>C.1 of 3GPP TS 29.501 [</w:t>
        </w:r>
        <w:r>
          <w:rPr>
            <w:lang w:eastAsia="zh-CN"/>
          </w:rPr>
          <w:t>7</w:t>
        </w:r>
        <w:r>
          <w:t>]).</w:t>
        </w:r>
      </w:ins>
    </w:p>
    <w:p w14:paraId="2A0B33B2" w14:textId="1BF2009C" w:rsidR="00F25814" w:rsidRDefault="00F25814" w:rsidP="00F25814">
      <w:pPr>
        <w:pStyle w:val="Heading4"/>
        <w:rPr>
          <w:ins w:id="1222" w:author="Juan Manuel Fernandez" w:date="2021-12-29T18:07:00Z"/>
        </w:rPr>
      </w:pPr>
      <w:bookmarkStart w:id="1223" w:name="_Toc90587046"/>
      <w:bookmarkStart w:id="1224" w:name="_Toc90588494"/>
      <w:ins w:id="1225" w:author="Juan Manuel Fernandez" w:date="2021-12-29T18:07:00Z">
        <w:r>
          <w:t>5.2.</w:t>
        </w:r>
      </w:ins>
      <w:ins w:id="1226" w:author="Juan Manuel Fernandez" w:date="2021-12-29T18:30:00Z">
        <w:r w:rsidR="004A22AC">
          <w:t>Z</w:t>
        </w:r>
      </w:ins>
      <w:ins w:id="1227" w:author="Juan Manuel Fernandez" w:date="2021-12-29T18:07:00Z">
        <w:r>
          <w:t>.2</w:t>
        </w:r>
        <w:r>
          <w:tab/>
          <w:t>Resource Definition</w:t>
        </w:r>
        <w:bookmarkEnd w:id="1223"/>
        <w:bookmarkEnd w:id="1224"/>
      </w:ins>
    </w:p>
    <w:p w14:paraId="0ACB0A5C" w14:textId="09E48E1F" w:rsidR="00F25814" w:rsidRDefault="00F25814" w:rsidP="00F25814">
      <w:pPr>
        <w:outlineLvl w:val="0"/>
        <w:rPr>
          <w:ins w:id="1228" w:author="Juan Manuel Fernandez" w:date="2021-12-29T18:07:00Z"/>
        </w:rPr>
      </w:pPr>
      <w:ins w:id="1229" w:author="Juan Manuel Fernandez" w:date="2021-12-29T18:07:00Z">
        <w:r>
          <w:t>Resource URI: {apiRoot}/</w:t>
        </w:r>
        <w:proofErr w:type="spellStart"/>
        <w:r>
          <w:t>nudr-dr</w:t>
        </w:r>
        <w:proofErr w:type="spellEnd"/>
        <w:r>
          <w:t>/&lt;</w:t>
        </w:r>
        <w:proofErr w:type="spellStart"/>
        <w:r>
          <w:t>apiVersion</w:t>
        </w:r>
        <w:proofErr w:type="spellEnd"/>
        <w:r>
          <w:t>&gt;/</w:t>
        </w:r>
      </w:ins>
      <w:ins w:id="1230" w:author="Juan Manuel Fernandez" w:date="2021-12-29T18:30:00Z">
        <w:r w:rsidR="004A22AC" w:rsidRPr="00D5200C">
          <w:rPr>
            <w:lang w:val="en-US"/>
          </w:rPr>
          <w:t>subscription-data/group-data</w:t>
        </w:r>
        <w:r w:rsidR="004A22AC" w:rsidRPr="00D5200C">
          <w:rPr>
            <w:lang w:val="en-US" w:eastAsia="zh-CN"/>
          </w:rPr>
          <w:t>/</w:t>
        </w:r>
        <w:r w:rsidR="004A22AC" w:rsidRPr="00D5200C">
          <w:rPr>
            <w:lang w:val="en-US"/>
          </w:rPr>
          <w:t>{u</w:t>
        </w:r>
        <w:r w:rsidR="004A22AC" w:rsidRPr="00D5200C">
          <w:rPr>
            <w:lang w:val="en-US" w:eastAsia="zh-CN"/>
          </w:rPr>
          <w:t>eGroupId</w:t>
        </w:r>
        <w:r w:rsidR="004A22AC" w:rsidRPr="00D5200C">
          <w:rPr>
            <w:lang w:val="en-US"/>
          </w:rPr>
          <w:t>}/ee-subscriptions/{subsId}</w:t>
        </w:r>
        <w:r w:rsidR="004A22AC">
          <w:rPr>
            <w:lang w:val="en-US"/>
          </w:rPr>
          <w:t>/</w:t>
        </w:r>
      </w:ins>
      <w:proofErr w:type="spellStart"/>
      <w:ins w:id="1231" w:author="Juan Manuel Fernandez" w:date="2021-12-29T18:07:00Z">
        <w:r>
          <w:t>hss</w:t>
        </w:r>
        <w:proofErr w:type="spellEnd"/>
        <w:r>
          <w:t>-subscriptions</w:t>
        </w:r>
      </w:ins>
    </w:p>
    <w:p w14:paraId="2A5924F8" w14:textId="36D01629" w:rsidR="00F25814" w:rsidRDefault="00F25814" w:rsidP="00F25814">
      <w:pPr>
        <w:outlineLvl w:val="0"/>
        <w:rPr>
          <w:ins w:id="1232" w:author="Juan Manuel Fernandez" w:date="2021-12-29T18:07:00Z"/>
          <w:rFonts w:ascii="Arial" w:hAnsi="Arial" w:cs="Arial"/>
        </w:rPr>
      </w:pPr>
      <w:bookmarkStart w:id="1233" w:name="_MCCTEMPBM_CRPT22160186___7"/>
      <w:ins w:id="1234" w:author="Juan Manuel Fernandez" w:date="2021-12-29T18:07:00Z">
        <w:r>
          <w:t>This resource shall support the resource URI variables defined in table 5.2.</w:t>
        </w:r>
      </w:ins>
      <w:ins w:id="1235" w:author="Juan Manuel Fernandez" w:date="2021-12-29T18:30:00Z">
        <w:r w:rsidR="004A22AC">
          <w:t>Z</w:t>
        </w:r>
      </w:ins>
      <w:ins w:id="1236" w:author="Juan Manuel Fernandez" w:date="2021-12-29T18:07:00Z">
        <w:r>
          <w:t>.2-1</w:t>
        </w:r>
        <w:r>
          <w:rPr>
            <w:rFonts w:ascii="Arial" w:hAnsi="Arial" w:cs="Arial"/>
          </w:rPr>
          <w:t>.</w:t>
        </w:r>
      </w:ins>
    </w:p>
    <w:bookmarkEnd w:id="1233"/>
    <w:p w14:paraId="38EC04C0" w14:textId="6B4707F4" w:rsidR="00F25814" w:rsidRDefault="00F25814" w:rsidP="00F25814">
      <w:pPr>
        <w:pStyle w:val="TH"/>
        <w:outlineLvl w:val="0"/>
        <w:rPr>
          <w:ins w:id="1237" w:author="Juan Manuel Fernandez" w:date="2021-12-29T18:07:00Z"/>
          <w:rFonts w:cs="Arial"/>
        </w:rPr>
      </w:pPr>
      <w:ins w:id="1238" w:author="Juan Manuel Fernandez" w:date="2021-12-29T18:07:00Z">
        <w:r>
          <w:t>Table 5.2.</w:t>
        </w:r>
      </w:ins>
      <w:ins w:id="1239" w:author="Juan Manuel Fernandez" w:date="2021-12-29T18:30:00Z">
        <w:r w:rsidR="004A22AC">
          <w:t>Z</w:t>
        </w:r>
      </w:ins>
      <w:ins w:id="1240" w:author="Juan Manuel Fernandez" w:date="2021-12-29T18:07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F25814" w14:paraId="0729375D" w14:textId="77777777" w:rsidTr="00F25814">
        <w:trPr>
          <w:jc w:val="center"/>
          <w:ins w:id="1241" w:author="Juan Manuel Fernandez" w:date="2021-12-29T18:0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17F1E9A" w14:textId="77777777" w:rsidR="00F25814" w:rsidRDefault="00F25814" w:rsidP="00F25814">
            <w:pPr>
              <w:pStyle w:val="TAH"/>
              <w:rPr>
                <w:ins w:id="1242" w:author="Juan Manuel Fernandez" w:date="2021-12-29T18:07:00Z"/>
                <w:lang w:val="en-US"/>
              </w:rPr>
            </w:pPr>
            <w:ins w:id="1243" w:author="Juan Manuel Fernandez" w:date="2021-12-29T18:0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4C5E685" w14:textId="77777777" w:rsidR="00F25814" w:rsidRDefault="00F25814" w:rsidP="00F25814">
            <w:pPr>
              <w:pStyle w:val="TAH"/>
              <w:rPr>
                <w:ins w:id="1244" w:author="Juan Manuel Fernandez" w:date="2021-12-29T18:07:00Z"/>
                <w:lang w:val="en-US"/>
              </w:rPr>
            </w:pPr>
            <w:ins w:id="1245" w:author="Juan Manuel Fernandez" w:date="2021-12-29T18:07:00Z">
              <w:r>
                <w:rPr>
                  <w:lang w:val="en-US"/>
                </w:rPr>
                <w:t>Definition</w:t>
              </w:r>
            </w:ins>
          </w:p>
        </w:tc>
      </w:tr>
      <w:tr w:rsidR="00F25814" w14:paraId="5CBE670B" w14:textId="77777777" w:rsidTr="00F25814">
        <w:trPr>
          <w:jc w:val="center"/>
          <w:ins w:id="1246" w:author="Juan Manuel Fernandez" w:date="2021-12-29T18:0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3DA35B" w14:textId="77777777" w:rsidR="00F25814" w:rsidRDefault="00F25814" w:rsidP="00F25814">
            <w:pPr>
              <w:pStyle w:val="TAL"/>
              <w:rPr>
                <w:ins w:id="1247" w:author="Juan Manuel Fernandez" w:date="2021-12-29T18:07:00Z"/>
                <w:lang w:val="en-US"/>
              </w:rPr>
            </w:pPr>
            <w:ins w:id="1248" w:author="Juan Manuel Fernandez" w:date="2021-12-29T18:07:00Z">
              <w:r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B0B937" w14:textId="77777777" w:rsidR="00F25814" w:rsidRDefault="00F25814" w:rsidP="00F25814">
            <w:pPr>
              <w:pStyle w:val="TAL"/>
              <w:rPr>
                <w:ins w:id="1249" w:author="Juan Manuel Fernandez" w:date="2021-12-29T18:07:00Z"/>
                <w:lang w:val="en-US"/>
              </w:rPr>
            </w:pPr>
            <w:ins w:id="1250" w:author="Juan Manuel Fernandez" w:date="2021-12-29T18:07:00Z">
              <w:r>
                <w:rPr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/>
                </w:rPr>
                <w:t xml:space="preserve"> 3GPP TS 29.504 [</w:t>
              </w:r>
              <w:r>
                <w:rPr>
                  <w:rFonts w:cs="Arial"/>
                  <w:szCs w:val="18"/>
                  <w:lang w:val="en-US" w:eastAsia="zh-CN"/>
                </w:rPr>
                <w:t>2</w:t>
              </w:r>
              <w:r>
                <w:rPr>
                  <w:rFonts w:cs="Arial"/>
                  <w:szCs w:val="18"/>
                  <w:lang w:val="en-US"/>
                </w:rPr>
                <w:t xml:space="preserve">] </w:t>
              </w:r>
              <w:r>
                <w:rPr>
                  <w:lang w:val="en-US"/>
                </w:rPr>
                <w:t>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6.1.1</w:t>
              </w:r>
            </w:ins>
          </w:p>
        </w:tc>
      </w:tr>
      <w:tr w:rsidR="004A22AC" w14:paraId="6B9ADC8F" w14:textId="77777777" w:rsidTr="00F25814">
        <w:trPr>
          <w:jc w:val="center"/>
          <w:ins w:id="1251" w:author="Juan Manuel Fernandez" w:date="2021-12-29T18:0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83F8C6" w14:textId="4CAE7DFF" w:rsidR="004A22AC" w:rsidRDefault="004A22AC" w:rsidP="004A22AC">
            <w:pPr>
              <w:pStyle w:val="TAL"/>
              <w:rPr>
                <w:ins w:id="1252" w:author="Juan Manuel Fernandez" w:date="2021-12-29T18:07:00Z"/>
                <w:lang w:val="en-US" w:eastAsia="zh-CN"/>
              </w:rPr>
            </w:pPr>
            <w:proofErr w:type="spellStart"/>
            <w:ins w:id="1253" w:author="Juan Manuel Fernandez" w:date="2021-12-29T18:31:00Z">
              <w:r w:rsidRPr="00D5200C">
                <w:rPr>
                  <w:lang w:val="en-US"/>
                </w:rPr>
                <w:t>ueGroupId</w:t>
              </w:r>
            </w:ins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EB8D5C" w14:textId="03415AC5" w:rsidR="004A22AC" w:rsidRDefault="004A22AC" w:rsidP="004A22AC">
            <w:pPr>
              <w:pStyle w:val="TAL"/>
              <w:rPr>
                <w:ins w:id="1254" w:author="Juan Manuel Fernandez" w:date="2021-12-29T18:07:00Z"/>
                <w:lang w:val="en-US"/>
              </w:rPr>
            </w:pPr>
            <w:ins w:id="1255" w:author="Juan Manuel Fernandez" w:date="2021-12-29T18:31:00Z">
              <w:r w:rsidRPr="00D5200C">
                <w:rPr>
                  <w:lang w:val="en-US"/>
                </w:rPr>
                <w:t>Represents the identifier of the Group of UEs. For this resource,</w:t>
              </w:r>
            </w:ins>
            <w:ins w:id="1256" w:author="Juan Manuel Fernandez" w:date="2021-12-29T18:32:00Z">
              <w:r>
                <w:rPr>
                  <w:lang w:val="en-US"/>
                </w:rPr>
                <w:t xml:space="preserve"> an </w:t>
              </w:r>
            </w:ins>
            <w:ins w:id="1257" w:author="Juan Manuel Fernandez" w:date="2021-12-29T18:31:00Z">
              <w:r w:rsidRPr="00D5200C">
                <w:rPr>
                  <w:lang w:val="en-US"/>
                </w:rPr>
                <w:t>External Group Identifier shall be present.</w:t>
              </w:r>
              <w:r w:rsidRPr="00D5200C">
                <w:rPr>
                  <w:lang w:val="en-US"/>
                </w:rPr>
                <w:br/>
              </w:r>
              <w:r w:rsidRPr="00D5200C">
                <w:rPr>
                  <w:lang w:val="en-US"/>
                </w:rPr>
                <w:tab/>
              </w:r>
              <w:r w:rsidRPr="00D5200C">
                <w:rPr>
                  <w:lang w:val="en-US" w:eastAsia="zh-CN"/>
                </w:rPr>
                <w:t>P</w:t>
              </w:r>
              <w:r w:rsidRPr="00D5200C">
                <w:rPr>
                  <w:lang w:val="en-US"/>
                </w:rPr>
                <w:t>attern: '^(</w:t>
              </w:r>
              <w:proofErr w:type="spellStart"/>
              <w:r w:rsidRPr="00D5200C">
                <w:rPr>
                  <w:lang w:val="en-US"/>
                </w:rPr>
                <w:t>extgroupid</w:t>
              </w:r>
              <w:proofErr w:type="spellEnd"/>
              <w:r w:rsidRPr="00D5200C">
                <w:rPr>
                  <w:lang w:val="en-US"/>
                </w:rPr>
                <w:t>-[^@]+@[^@])$'</w:t>
              </w:r>
            </w:ins>
          </w:p>
        </w:tc>
      </w:tr>
      <w:tr w:rsidR="00F25814" w14:paraId="28B7E177" w14:textId="77777777" w:rsidTr="00F25814">
        <w:trPr>
          <w:jc w:val="center"/>
          <w:ins w:id="1258" w:author="Juan Manuel Fernandez" w:date="2021-12-29T18:0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0C477F" w14:textId="77777777" w:rsidR="00F25814" w:rsidRDefault="00F25814" w:rsidP="00F25814">
            <w:pPr>
              <w:pStyle w:val="TAL"/>
              <w:rPr>
                <w:ins w:id="1259" w:author="Juan Manuel Fernandez" w:date="2021-12-29T18:07:00Z"/>
                <w:lang w:val="en-US" w:eastAsia="zh-CN"/>
              </w:rPr>
            </w:pPr>
            <w:proofErr w:type="spellStart"/>
            <w:ins w:id="1260" w:author="Juan Manuel Fernandez" w:date="2021-12-29T18:07:00Z">
              <w:r>
                <w:rPr>
                  <w:lang w:val="en-US" w:eastAsia="zh-CN"/>
                </w:rPr>
                <w:t>subsId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1F9C32" w14:textId="309A2250" w:rsidR="00F25814" w:rsidRDefault="00F25814" w:rsidP="00F25814">
            <w:pPr>
              <w:pStyle w:val="TAL"/>
              <w:rPr>
                <w:ins w:id="1261" w:author="Juan Manuel Fernandez" w:date="2021-12-29T18:07:00Z"/>
                <w:lang w:val="en-US"/>
              </w:rPr>
            </w:pPr>
            <w:ins w:id="1262" w:author="Juan Manuel Fernandez" w:date="2021-12-29T18:07:00Z">
              <w:r>
                <w:rPr>
                  <w:lang w:val="en-US"/>
                </w:rPr>
                <w:t>Identifier of the subscription (allocated by the UD</w:t>
              </w:r>
            </w:ins>
            <w:ins w:id="1263" w:author="Juan Manuel Fernandez" w:date="2021-12-29T18:32:00Z">
              <w:r w:rsidR="004A22AC">
                <w:rPr>
                  <w:lang w:val="en-US"/>
                </w:rPr>
                <w:t>R</w:t>
              </w:r>
            </w:ins>
            <w:ins w:id="1264" w:author="Juan Manuel Fernandez" w:date="2021-12-29T18:07:00Z">
              <w:r>
                <w:rPr>
                  <w:lang w:val="en-US"/>
                </w:rPr>
                <w:t>)</w:t>
              </w:r>
            </w:ins>
          </w:p>
        </w:tc>
      </w:tr>
    </w:tbl>
    <w:p w14:paraId="315147A8" w14:textId="77777777" w:rsidR="00F25814" w:rsidRDefault="00F25814" w:rsidP="00F25814">
      <w:pPr>
        <w:rPr>
          <w:ins w:id="1265" w:author="Juan Manuel Fernandez" w:date="2021-12-29T18:07:00Z"/>
        </w:rPr>
      </w:pPr>
    </w:p>
    <w:p w14:paraId="1636BF11" w14:textId="307B1440" w:rsidR="00F25814" w:rsidRDefault="00F25814" w:rsidP="00F25814">
      <w:pPr>
        <w:pStyle w:val="Heading4"/>
        <w:rPr>
          <w:ins w:id="1266" w:author="Juan Manuel Fernandez" w:date="2021-12-29T18:07:00Z"/>
        </w:rPr>
      </w:pPr>
      <w:bookmarkStart w:id="1267" w:name="_Toc90587047"/>
      <w:bookmarkStart w:id="1268" w:name="_Toc90588495"/>
      <w:ins w:id="1269" w:author="Juan Manuel Fernandez" w:date="2021-12-29T18:07:00Z">
        <w:r>
          <w:t>5.2.</w:t>
        </w:r>
      </w:ins>
      <w:ins w:id="1270" w:author="Juan Manuel Fernandez" w:date="2021-12-29T18:30:00Z">
        <w:r w:rsidR="004A22AC">
          <w:t>Z</w:t>
        </w:r>
      </w:ins>
      <w:ins w:id="1271" w:author="Juan Manuel Fernandez" w:date="2021-12-29T18:07:00Z">
        <w:r>
          <w:t>.3</w:t>
        </w:r>
        <w:r>
          <w:tab/>
          <w:t>Resource Standard Methods</w:t>
        </w:r>
        <w:bookmarkEnd w:id="1267"/>
        <w:bookmarkEnd w:id="1268"/>
      </w:ins>
    </w:p>
    <w:p w14:paraId="4D4CAA25" w14:textId="03BC298D" w:rsidR="00F25814" w:rsidRDefault="00F25814" w:rsidP="00F25814">
      <w:pPr>
        <w:pStyle w:val="Heading5"/>
        <w:rPr>
          <w:ins w:id="1272" w:author="Juan Manuel Fernandez" w:date="2021-12-29T18:07:00Z"/>
        </w:rPr>
      </w:pPr>
      <w:bookmarkStart w:id="1273" w:name="_Toc90587048"/>
      <w:bookmarkStart w:id="1274" w:name="_Toc90588496"/>
      <w:ins w:id="1275" w:author="Juan Manuel Fernandez" w:date="2021-12-29T18:07:00Z">
        <w:r>
          <w:t>5.2.</w:t>
        </w:r>
      </w:ins>
      <w:ins w:id="1276" w:author="Juan Manuel Fernandez" w:date="2021-12-29T18:30:00Z">
        <w:r w:rsidR="004A22AC">
          <w:t>Z</w:t>
        </w:r>
      </w:ins>
      <w:ins w:id="1277" w:author="Juan Manuel Fernandez" w:date="2021-12-29T18:07:00Z">
        <w:r>
          <w:t>.3.1</w:t>
        </w:r>
        <w:r>
          <w:tab/>
          <w:t>PUT</w:t>
        </w:r>
        <w:bookmarkEnd w:id="1273"/>
        <w:bookmarkEnd w:id="1274"/>
      </w:ins>
    </w:p>
    <w:p w14:paraId="11282569" w14:textId="7821D1E9" w:rsidR="00F25814" w:rsidRDefault="00F25814" w:rsidP="00F25814">
      <w:pPr>
        <w:outlineLvl w:val="0"/>
        <w:rPr>
          <w:ins w:id="1278" w:author="Juan Manuel Fernandez" w:date="2021-12-29T18:07:00Z"/>
        </w:rPr>
      </w:pPr>
      <w:ins w:id="1279" w:author="Juan Manuel Fernandez" w:date="2021-12-29T18:07:00Z">
        <w:r>
          <w:t>This method shall support the URI query parameters specified in table 5.2.</w:t>
        </w:r>
      </w:ins>
      <w:ins w:id="1280" w:author="Juan Manuel Fernandez" w:date="2021-12-29T18:31:00Z">
        <w:r w:rsidR="004A22AC">
          <w:t>Z</w:t>
        </w:r>
      </w:ins>
      <w:ins w:id="1281" w:author="Juan Manuel Fernandez" w:date="2021-12-29T18:07:00Z">
        <w:r>
          <w:t>.3.1-1.</w:t>
        </w:r>
      </w:ins>
    </w:p>
    <w:p w14:paraId="4C2FEA10" w14:textId="3DABF0E0" w:rsidR="00F25814" w:rsidRDefault="00F25814" w:rsidP="00F25814">
      <w:pPr>
        <w:pStyle w:val="TH"/>
        <w:outlineLvl w:val="0"/>
        <w:rPr>
          <w:ins w:id="1282" w:author="Juan Manuel Fernandez" w:date="2021-12-29T18:07:00Z"/>
          <w:rFonts w:cs="Arial"/>
        </w:rPr>
      </w:pPr>
      <w:ins w:id="1283" w:author="Juan Manuel Fernandez" w:date="2021-12-29T18:07:00Z">
        <w:r>
          <w:t>Table 5.2.</w:t>
        </w:r>
      </w:ins>
      <w:ins w:id="1284" w:author="Juan Manuel Fernandez" w:date="2021-12-29T18:31:00Z">
        <w:r w:rsidR="004A22AC">
          <w:t>Z</w:t>
        </w:r>
      </w:ins>
      <w:ins w:id="1285" w:author="Juan Manuel Fernandez" w:date="2021-12-29T18:07:00Z">
        <w:r>
          <w:t>.3.1-1: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F25814" w14:paraId="5A626EE3" w14:textId="77777777" w:rsidTr="00F25814">
        <w:trPr>
          <w:jc w:val="center"/>
          <w:ins w:id="1286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333523" w14:textId="77777777" w:rsidR="00F25814" w:rsidRDefault="00F25814" w:rsidP="00F25814">
            <w:pPr>
              <w:pStyle w:val="TAH"/>
              <w:rPr>
                <w:ins w:id="1287" w:author="Juan Manuel Fernandez" w:date="2021-12-29T18:07:00Z"/>
                <w:lang w:val="en-US"/>
              </w:rPr>
            </w:pPr>
            <w:ins w:id="1288" w:author="Juan Manuel Fernandez" w:date="2021-12-29T18:0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8A6AEF" w14:textId="77777777" w:rsidR="00F25814" w:rsidRDefault="00F25814" w:rsidP="00F25814">
            <w:pPr>
              <w:pStyle w:val="TAH"/>
              <w:rPr>
                <w:ins w:id="1289" w:author="Juan Manuel Fernandez" w:date="2021-12-29T18:07:00Z"/>
                <w:lang w:val="en-US"/>
              </w:rPr>
            </w:pPr>
            <w:ins w:id="1290" w:author="Juan Manuel Fernandez" w:date="2021-12-29T18:0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355040" w14:textId="77777777" w:rsidR="00F25814" w:rsidRDefault="00F25814" w:rsidP="00F25814">
            <w:pPr>
              <w:pStyle w:val="TAH"/>
              <w:rPr>
                <w:ins w:id="1291" w:author="Juan Manuel Fernandez" w:date="2021-12-29T18:07:00Z"/>
                <w:lang w:val="en-US"/>
              </w:rPr>
            </w:pPr>
            <w:ins w:id="1292" w:author="Juan Manuel Fernandez" w:date="2021-12-29T18:0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54AA27" w14:textId="77777777" w:rsidR="00F25814" w:rsidRDefault="00F25814" w:rsidP="00F25814">
            <w:pPr>
              <w:pStyle w:val="TAH"/>
              <w:rPr>
                <w:ins w:id="1293" w:author="Juan Manuel Fernandez" w:date="2021-12-29T18:07:00Z"/>
                <w:lang w:val="en-US"/>
              </w:rPr>
            </w:pPr>
            <w:ins w:id="1294" w:author="Juan Manuel Fernandez" w:date="2021-12-29T18:0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105A3B" w14:textId="77777777" w:rsidR="00F25814" w:rsidRDefault="00F25814" w:rsidP="00F25814">
            <w:pPr>
              <w:pStyle w:val="TAH"/>
              <w:rPr>
                <w:ins w:id="1295" w:author="Juan Manuel Fernandez" w:date="2021-12-29T18:07:00Z"/>
                <w:lang w:val="en-US"/>
              </w:rPr>
            </w:pPr>
            <w:ins w:id="1296" w:author="Juan Manuel Fernandez" w:date="2021-12-29T18:07:00Z">
              <w:r>
                <w:rPr>
                  <w:lang w:val="en-US"/>
                </w:rPr>
                <w:t>Description</w:t>
              </w:r>
            </w:ins>
          </w:p>
        </w:tc>
      </w:tr>
      <w:tr w:rsidR="00F25814" w14:paraId="5105F206" w14:textId="77777777" w:rsidTr="00F25814">
        <w:trPr>
          <w:jc w:val="center"/>
          <w:ins w:id="1297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44D20F" w14:textId="77777777" w:rsidR="00F25814" w:rsidRDefault="00F25814" w:rsidP="00F25814">
            <w:pPr>
              <w:pStyle w:val="TAL"/>
              <w:rPr>
                <w:ins w:id="1298" w:author="Juan Manuel Fernandez" w:date="2021-12-29T18:07:00Z"/>
                <w:lang w:val="en-US"/>
              </w:rPr>
            </w:pPr>
            <w:ins w:id="1299" w:author="Juan Manuel Fernandez" w:date="2021-12-29T18:0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B49E4" w14:textId="77777777" w:rsidR="00F25814" w:rsidRDefault="00F25814" w:rsidP="00F25814">
            <w:pPr>
              <w:pStyle w:val="TAL"/>
              <w:rPr>
                <w:ins w:id="1300" w:author="Juan Manuel Fernandez" w:date="2021-12-29T18:07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E6B66" w14:textId="77777777" w:rsidR="00F25814" w:rsidRDefault="00F25814" w:rsidP="00F25814">
            <w:pPr>
              <w:pStyle w:val="TAC"/>
              <w:rPr>
                <w:ins w:id="1301" w:author="Juan Manuel Fernandez" w:date="2021-12-29T18:07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AEB0B" w14:textId="77777777" w:rsidR="00F25814" w:rsidRDefault="00F25814" w:rsidP="00F25814">
            <w:pPr>
              <w:pStyle w:val="TAL"/>
              <w:rPr>
                <w:ins w:id="1302" w:author="Juan Manuel Fernandez" w:date="2021-12-29T18:07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D7C74E" w14:textId="77777777" w:rsidR="00F25814" w:rsidRDefault="00F25814" w:rsidP="00F25814">
            <w:pPr>
              <w:pStyle w:val="TAL"/>
              <w:rPr>
                <w:ins w:id="1303" w:author="Juan Manuel Fernandez" w:date="2021-12-29T18:07:00Z"/>
                <w:lang w:val="en-US"/>
              </w:rPr>
            </w:pPr>
          </w:p>
        </w:tc>
      </w:tr>
    </w:tbl>
    <w:p w14:paraId="6C229F3A" w14:textId="77777777" w:rsidR="00F25814" w:rsidRDefault="00F25814" w:rsidP="00F25814">
      <w:pPr>
        <w:rPr>
          <w:ins w:id="1304" w:author="Juan Manuel Fernandez" w:date="2021-12-29T18:07:00Z"/>
        </w:rPr>
      </w:pPr>
    </w:p>
    <w:p w14:paraId="0743661D" w14:textId="77BADBDF" w:rsidR="00F25814" w:rsidRDefault="00F25814" w:rsidP="00F25814">
      <w:pPr>
        <w:rPr>
          <w:ins w:id="1305" w:author="Juan Manuel Fernandez" w:date="2021-12-29T18:07:00Z"/>
        </w:rPr>
      </w:pPr>
      <w:ins w:id="1306" w:author="Juan Manuel Fernandez" w:date="2021-12-29T18:07:00Z">
        <w:r>
          <w:t>This method shall support the request data structures specified in table 5.2.</w:t>
        </w:r>
      </w:ins>
      <w:ins w:id="1307" w:author="Juan Manuel Fernandez" w:date="2021-12-29T18:32:00Z">
        <w:r w:rsidR="004A22AC">
          <w:t>Z</w:t>
        </w:r>
      </w:ins>
      <w:ins w:id="1308" w:author="Juan Manuel Fernandez" w:date="2021-12-29T18:07:00Z">
        <w:r>
          <w:t>.3.1-2 and the response data structures, and response codes specified in table 5.2.</w:t>
        </w:r>
      </w:ins>
      <w:ins w:id="1309" w:author="Juan Manuel Fernandez" w:date="2021-12-29T18:32:00Z">
        <w:r w:rsidR="004A22AC">
          <w:t>Z</w:t>
        </w:r>
      </w:ins>
      <w:ins w:id="1310" w:author="Juan Manuel Fernandez" w:date="2021-12-29T18:07:00Z">
        <w:r>
          <w:t>.3.1-3.</w:t>
        </w:r>
      </w:ins>
    </w:p>
    <w:p w14:paraId="3FB12BB2" w14:textId="18D79DB1" w:rsidR="00F25814" w:rsidRDefault="00F25814" w:rsidP="00F25814">
      <w:pPr>
        <w:pStyle w:val="TH"/>
        <w:outlineLvl w:val="0"/>
        <w:rPr>
          <w:ins w:id="1311" w:author="Juan Manuel Fernandez" w:date="2021-12-29T18:07:00Z"/>
        </w:rPr>
      </w:pPr>
      <w:ins w:id="1312" w:author="Juan Manuel Fernandez" w:date="2021-12-29T18:07:00Z">
        <w:r>
          <w:lastRenderedPageBreak/>
          <w:t>Table 5.2.</w:t>
        </w:r>
      </w:ins>
      <w:ins w:id="1313" w:author="Juan Manuel Fernandez" w:date="2021-12-29T18:32:00Z">
        <w:r w:rsidR="004A22AC">
          <w:t>Z</w:t>
        </w:r>
      </w:ins>
      <w:ins w:id="1314" w:author="Juan Manuel Fernandez" w:date="2021-12-29T18:07:00Z">
        <w:r>
          <w:t>.3.1-2: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1"/>
        <w:gridCol w:w="422"/>
        <w:gridCol w:w="1264"/>
        <w:gridCol w:w="6380"/>
      </w:tblGrid>
      <w:tr w:rsidR="00F25814" w14:paraId="12BAEBB5" w14:textId="77777777" w:rsidTr="00F25814">
        <w:trPr>
          <w:jc w:val="center"/>
          <w:ins w:id="1315" w:author="Juan Manuel Fernandez" w:date="2021-12-29T18:0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E6183F" w14:textId="77777777" w:rsidR="00F25814" w:rsidRDefault="00F25814" w:rsidP="00F25814">
            <w:pPr>
              <w:pStyle w:val="TAH"/>
              <w:rPr>
                <w:ins w:id="1316" w:author="Juan Manuel Fernandez" w:date="2021-12-29T18:07:00Z"/>
                <w:lang w:val="en-US"/>
              </w:rPr>
            </w:pPr>
            <w:ins w:id="1317" w:author="Juan Manuel Fernandez" w:date="2021-12-29T18:0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3CCE6D" w14:textId="77777777" w:rsidR="00F25814" w:rsidRDefault="00F25814" w:rsidP="00F25814">
            <w:pPr>
              <w:pStyle w:val="TAH"/>
              <w:rPr>
                <w:ins w:id="1318" w:author="Juan Manuel Fernandez" w:date="2021-12-29T18:07:00Z"/>
                <w:lang w:val="en-US"/>
              </w:rPr>
            </w:pPr>
            <w:ins w:id="1319" w:author="Juan Manuel Fernandez" w:date="2021-12-29T18:0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C80584" w14:textId="77777777" w:rsidR="00F25814" w:rsidRDefault="00F25814" w:rsidP="00F25814">
            <w:pPr>
              <w:pStyle w:val="TAH"/>
              <w:rPr>
                <w:ins w:id="1320" w:author="Juan Manuel Fernandez" w:date="2021-12-29T18:07:00Z"/>
                <w:lang w:val="en-US"/>
              </w:rPr>
            </w:pPr>
            <w:ins w:id="1321" w:author="Juan Manuel Fernandez" w:date="2021-12-29T18:0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884B3C" w14:textId="77777777" w:rsidR="00F25814" w:rsidRDefault="00F25814" w:rsidP="00F25814">
            <w:pPr>
              <w:pStyle w:val="TAH"/>
              <w:rPr>
                <w:ins w:id="1322" w:author="Juan Manuel Fernandez" w:date="2021-12-29T18:07:00Z"/>
                <w:lang w:val="en-US"/>
              </w:rPr>
            </w:pPr>
            <w:ins w:id="1323" w:author="Juan Manuel Fernandez" w:date="2021-12-29T18:07:00Z">
              <w:r>
                <w:rPr>
                  <w:lang w:val="en-US"/>
                </w:rPr>
                <w:t>Description</w:t>
              </w:r>
            </w:ins>
          </w:p>
        </w:tc>
      </w:tr>
      <w:tr w:rsidR="00F25814" w14:paraId="5215DC84" w14:textId="77777777" w:rsidTr="00F25814">
        <w:trPr>
          <w:jc w:val="center"/>
          <w:ins w:id="1324" w:author="Juan Manuel Fernandez" w:date="2021-12-29T18:0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F126FE" w14:textId="77777777" w:rsidR="00F25814" w:rsidRDefault="00F25814" w:rsidP="00F25814">
            <w:pPr>
              <w:pStyle w:val="TAL"/>
              <w:rPr>
                <w:ins w:id="1325" w:author="Juan Manuel Fernandez" w:date="2021-12-29T18:07:00Z"/>
                <w:lang w:val="en-US"/>
              </w:rPr>
            </w:pPr>
            <w:proofErr w:type="spellStart"/>
            <w:ins w:id="1326" w:author="Juan Manuel Fernandez" w:date="2021-12-29T18:07:00Z">
              <w:r>
                <w:rPr>
                  <w:lang w:val="en-US"/>
                </w:rPr>
                <w:t>HssSubscriptionInfo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71A681" w14:textId="77777777" w:rsidR="00F25814" w:rsidRDefault="00F25814" w:rsidP="00F25814">
            <w:pPr>
              <w:pStyle w:val="TAC"/>
              <w:rPr>
                <w:ins w:id="1327" w:author="Juan Manuel Fernandez" w:date="2021-12-29T18:07:00Z"/>
                <w:lang w:val="en-US"/>
              </w:rPr>
            </w:pPr>
            <w:ins w:id="1328" w:author="Juan Manuel Fernandez" w:date="2021-12-29T18:07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0D8099" w14:textId="77777777" w:rsidR="00F25814" w:rsidRDefault="00F25814" w:rsidP="00F25814">
            <w:pPr>
              <w:pStyle w:val="TAL"/>
              <w:rPr>
                <w:ins w:id="1329" w:author="Juan Manuel Fernandez" w:date="2021-12-29T18:07:00Z"/>
                <w:lang w:val="en-US"/>
              </w:rPr>
            </w:pPr>
            <w:ins w:id="1330" w:author="Juan Manuel Fernandez" w:date="2021-12-29T18:07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0B5056" w14:textId="77777777" w:rsidR="00F25814" w:rsidRDefault="00F25814" w:rsidP="00F25814">
            <w:pPr>
              <w:pStyle w:val="TAL"/>
              <w:rPr>
                <w:ins w:id="1331" w:author="Juan Manuel Fernandez" w:date="2021-12-29T18:07:00Z"/>
                <w:lang w:val="en-US"/>
              </w:rPr>
            </w:pPr>
            <w:ins w:id="1332" w:author="Juan Manuel Fernandez" w:date="2021-12-29T18:07:00Z">
              <w:r>
                <w:rPr>
                  <w:lang w:val="en-US"/>
                </w:rPr>
                <w:t xml:space="preserve">HSS subscription info </w:t>
              </w:r>
            </w:ins>
          </w:p>
        </w:tc>
      </w:tr>
    </w:tbl>
    <w:p w14:paraId="2BB995A9" w14:textId="77777777" w:rsidR="00F25814" w:rsidRDefault="00F25814" w:rsidP="00F25814">
      <w:pPr>
        <w:rPr>
          <w:ins w:id="1333" w:author="Juan Manuel Fernandez" w:date="2021-12-29T18:07:00Z"/>
        </w:rPr>
      </w:pPr>
    </w:p>
    <w:p w14:paraId="09AF48D8" w14:textId="772D3E4C" w:rsidR="00F25814" w:rsidRDefault="00F25814" w:rsidP="00F25814">
      <w:pPr>
        <w:pStyle w:val="TH"/>
        <w:outlineLvl w:val="0"/>
        <w:rPr>
          <w:ins w:id="1334" w:author="Juan Manuel Fernandez" w:date="2021-12-29T18:07:00Z"/>
        </w:rPr>
      </w:pPr>
      <w:ins w:id="1335" w:author="Juan Manuel Fernandez" w:date="2021-12-29T18:07:00Z">
        <w:r>
          <w:t>Table 5.2.</w:t>
        </w:r>
      </w:ins>
      <w:ins w:id="1336" w:author="Juan Manuel Fernandez" w:date="2021-12-29T18:32:00Z">
        <w:r w:rsidR="004A22AC">
          <w:t>Z</w:t>
        </w:r>
      </w:ins>
      <w:ins w:id="1337" w:author="Juan Manuel Fernandez" w:date="2021-12-29T18:07:00Z">
        <w:r>
          <w:t>.3.1-3: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7"/>
        <w:gridCol w:w="399"/>
        <w:gridCol w:w="1221"/>
        <w:gridCol w:w="1093"/>
        <w:gridCol w:w="5227"/>
      </w:tblGrid>
      <w:tr w:rsidR="00F25814" w14:paraId="5C0D79DD" w14:textId="77777777" w:rsidTr="00F25814">
        <w:trPr>
          <w:jc w:val="center"/>
          <w:ins w:id="1338" w:author="Juan Manuel Fernandez" w:date="2021-12-29T18:07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8A2EC8" w14:textId="77777777" w:rsidR="00F25814" w:rsidRDefault="00F25814" w:rsidP="00F25814">
            <w:pPr>
              <w:pStyle w:val="TAH"/>
              <w:rPr>
                <w:ins w:id="1339" w:author="Juan Manuel Fernandez" w:date="2021-12-29T18:07:00Z"/>
                <w:lang w:val="en-US"/>
              </w:rPr>
            </w:pPr>
            <w:ins w:id="1340" w:author="Juan Manuel Fernandez" w:date="2021-12-29T18:0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317DDB" w14:textId="77777777" w:rsidR="00F25814" w:rsidRDefault="00F25814" w:rsidP="00F25814">
            <w:pPr>
              <w:pStyle w:val="TAH"/>
              <w:rPr>
                <w:ins w:id="1341" w:author="Juan Manuel Fernandez" w:date="2021-12-29T18:07:00Z"/>
                <w:lang w:val="en-US"/>
              </w:rPr>
            </w:pPr>
            <w:ins w:id="1342" w:author="Juan Manuel Fernandez" w:date="2021-12-29T18:0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B6142C" w14:textId="77777777" w:rsidR="00F25814" w:rsidRDefault="00F25814" w:rsidP="00F25814">
            <w:pPr>
              <w:pStyle w:val="TAH"/>
              <w:rPr>
                <w:ins w:id="1343" w:author="Juan Manuel Fernandez" w:date="2021-12-29T18:07:00Z"/>
                <w:lang w:val="en-US"/>
              </w:rPr>
            </w:pPr>
            <w:ins w:id="1344" w:author="Juan Manuel Fernandez" w:date="2021-12-29T18:0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30BF1E" w14:textId="77777777" w:rsidR="00F25814" w:rsidRDefault="00F25814" w:rsidP="00F25814">
            <w:pPr>
              <w:pStyle w:val="TAH"/>
              <w:rPr>
                <w:ins w:id="1345" w:author="Juan Manuel Fernandez" w:date="2021-12-29T18:07:00Z"/>
                <w:lang w:val="en-US"/>
              </w:rPr>
            </w:pPr>
            <w:ins w:id="1346" w:author="Juan Manuel Fernandez" w:date="2021-12-29T18:07:00Z">
              <w:r>
                <w:rPr>
                  <w:lang w:val="en-US"/>
                </w:rPr>
                <w:t>Response</w:t>
              </w:r>
            </w:ins>
          </w:p>
          <w:p w14:paraId="1E20A14A" w14:textId="77777777" w:rsidR="00F25814" w:rsidRDefault="00F25814" w:rsidP="00F25814">
            <w:pPr>
              <w:pStyle w:val="TAH"/>
              <w:rPr>
                <w:ins w:id="1347" w:author="Juan Manuel Fernandez" w:date="2021-12-29T18:07:00Z"/>
                <w:lang w:val="en-US"/>
              </w:rPr>
            </w:pPr>
            <w:ins w:id="1348" w:author="Juan Manuel Fernandez" w:date="2021-12-29T18:07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D860FB" w14:textId="77777777" w:rsidR="00F25814" w:rsidRDefault="00F25814" w:rsidP="00F25814">
            <w:pPr>
              <w:pStyle w:val="TAH"/>
              <w:rPr>
                <w:ins w:id="1349" w:author="Juan Manuel Fernandez" w:date="2021-12-29T18:07:00Z"/>
                <w:lang w:val="en-US"/>
              </w:rPr>
            </w:pPr>
            <w:ins w:id="1350" w:author="Juan Manuel Fernandez" w:date="2021-12-29T18:07:00Z">
              <w:r>
                <w:rPr>
                  <w:lang w:val="en-US"/>
                </w:rPr>
                <w:t>Description</w:t>
              </w:r>
            </w:ins>
          </w:p>
        </w:tc>
      </w:tr>
      <w:tr w:rsidR="00F25814" w14:paraId="0EA46FA8" w14:textId="77777777" w:rsidTr="00F25814">
        <w:trPr>
          <w:jc w:val="center"/>
          <w:ins w:id="1351" w:author="Juan Manuel Fernandez" w:date="2021-12-29T18:07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08F6B8" w14:textId="77777777" w:rsidR="00F25814" w:rsidRDefault="00F25814" w:rsidP="00F25814">
            <w:pPr>
              <w:pStyle w:val="TAL"/>
              <w:rPr>
                <w:ins w:id="1352" w:author="Juan Manuel Fernandez" w:date="2021-12-29T18:07:00Z"/>
                <w:lang w:val="en-US"/>
              </w:rPr>
            </w:pPr>
            <w:ins w:id="1353" w:author="Juan Manuel Fernandez" w:date="2021-12-29T18:0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EDA5BE" w14:textId="77777777" w:rsidR="00F25814" w:rsidRDefault="00F25814" w:rsidP="00F25814">
            <w:pPr>
              <w:pStyle w:val="TAC"/>
              <w:rPr>
                <w:ins w:id="1354" w:author="Juan Manuel Fernandez" w:date="2021-12-29T18:07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FC4D02" w14:textId="77777777" w:rsidR="00F25814" w:rsidRDefault="00F25814" w:rsidP="00F25814">
            <w:pPr>
              <w:pStyle w:val="TAL"/>
              <w:rPr>
                <w:ins w:id="1355" w:author="Juan Manuel Fernandez" w:date="2021-12-29T18:07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22F72E" w14:textId="77777777" w:rsidR="00F25814" w:rsidRDefault="00F25814" w:rsidP="00F25814">
            <w:pPr>
              <w:pStyle w:val="TAL"/>
              <w:rPr>
                <w:ins w:id="1356" w:author="Juan Manuel Fernandez" w:date="2021-12-29T18:07:00Z"/>
                <w:lang w:val="en-US"/>
              </w:rPr>
            </w:pPr>
            <w:ins w:id="1357" w:author="Juan Manuel Fernandez" w:date="2021-12-29T18:07:00Z">
              <w:r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71750F" w14:textId="77777777" w:rsidR="00F25814" w:rsidRDefault="00F25814" w:rsidP="00F25814">
            <w:pPr>
              <w:pStyle w:val="TAL"/>
              <w:rPr>
                <w:ins w:id="1358" w:author="Juan Manuel Fernandez" w:date="2021-12-29T18:07:00Z"/>
                <w:lang w:val="en-US"/>
              </w:rPr>
            </w:pPr>
            <w:ins w:id="1359" w:author="Juan Manuel Fernandez" w:date="2021-12-29T18:07:00Z">
              <w:r>
                <w:rPr>
                  <w:lang w:val="en-US"/>
                </w:rPr>
                <w:t>Upon success, an empty response body shall be returned.</w:t>
              </w:r>
            </w:ins>
          </w:p>
        </w:tc>
      </w:tr>
      <w:tr w:rsidR="00F25814" w14:paraId="669521A9" w14:textId="77777777" w:rsidTr="00F25814">
        <w:trPr>
          <w:jc w:val="center"/>
          <w:ins w:id="1360" w:author="Juan Manuel Fernandez" w:date="2021-12-29T18:07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5C4424" w14:textId="77777777" w:rsidR="00F25814" w:rsidRDefault="00F25814" w:rsidP="00F25814">
            <w:pPr>
              <w:pStyle w:val="TAL"/>
              <w:rPr>
                <w:ins w:id="1361" w:author="Juan Manuel Fernandez" w:date="2021-12-29T18:07:00Z"/>
                <w:lang w:val="en-US"/>
              </w:rPr>
            </w:pPr>
            <w:proofErr w:type="spellStart"/>
            <w:ins w:id="1362" w:author="Juan Manuel Fernandez" w:date="2021-12-29T18:07:00Z">
              <w:r>
                <w:rPr>
                  <w:lang w:val="en-US"/>
                </w:rPr>
                <w:t>HssSubscriptionInfo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AEF730" w14:textId="77777777" w:rsidR="00F25814" w:rsidRDefault="00F25814" w:rsidP="00F25814">
            <w:pPr>
              <w:pStyle w:val="TAC"/>
              <w:rPr>
                <w:ins w:id="1363" w:author="Juan Manuel Fernandez" w:date="2021-12-29T18:07:00Z"/>
                <w:lang w:val="en-US"/>
              </w:rPr>
            </w:pPr>
            <w:ins w:id="1364" w:author="Juan Manuel Fernandez" w:date="2021-12-29T18:07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4DCBAD" w14:textId="77777777" w:rsidR="00F25814" w:rsidRDefault="00F25814" w:rsidP="00F25814">
            <w:pPr>
              <w:pStyle w:val="TAL"/>
              <w:rPr>
                <w:ins w:id="1365" w:author="Juan Manuel Fernandez" w:date="2021-12-29T18:07:00Z"/>
                <w:lang w:val="en-US"/>
              </w:rPr>
            </w:pPr>
            <w:ins w:id="1366" w:author="Juan Manuel Fernandez" w:date="2021-12-29T18:07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8B5A27" w14:textId="77777777" w:rsidR="00F25814" w:rsidRDefault="00F25814" w:rsidP="00F25814">
            <w:pPr>
              <w:pStyle w:val="TAL"/>
              <w:rPr>
                <w:ins w:id="1367" w:author="Juan Manuel Fernandez" w:date="2021-12-29T18:07:00Z"/>
                <w:lang w:val="en-US"/>
              </w:rPr>
            </w:pPr>
            <w:ins w:id="1368" w:author="Juan Manuel Fernandez" w:date="2021-12-29T18:07:00Z">
              <w:r>
                <w:rPr>
                  <w:lang w:val="en-US"/>
                </w:rP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0E6DC0" w14:textId="77777777" w:rsidR="00F25814" w:rsidRDefault="00F25814" w:rsidP="00F25814">
            <w:pPr>
              <w:pStyle w:val="TAL"/>
              <w:rPr>
                <w:ins w:id="1369" w:author="Juan Manuel Fernandez" w:date="2021-12-29T18:07:00Z"/>
                <w:lang w:val="en-US"/>
              </w:rPr>
            </w:pPr>
            <w:ins w:id="1370" w:author="Juan Manuel Fernandez" w:date="2021-12-29T18:07:00Z">
              <w:r>
                <w:rPr>
                  <w:lang w:val="en-US"/>
                </w:rPr>
                <w:t xml:space="preserve">Upon successful creation of this resource, a representation of the created resource containing the </w:t>
              </w:r>
              <w:proofErr w:type="spellStart"/>
              <w:r>
                <w:rPr>
                  <w:lang w:val="en-US"/>
                </w:rPr>
                <w:t>HssSubscriptionInfo</w:t>
              </w:r>
              <w:proofErr w:type="spellEnd"/>
              <w:r>
                <w:rPr>
                  <w:lang w:val="en-US"/>
                </w:rPr>
                <w:t xml:space="preserve"> as allocated by the UDR shall be returned.</w:t>
              </w:r>
            </w:ins>
          </w:p>
        </w:tc>
      </w:tr>
      <w:tr w:rsidR="00F25814" w14:paraId="6743E3E3" w14:textId="77777777" w:rsidTr="00F25814">
        <w:trPr>
          <w:jc w:val="center"/>
          <w:ins w:id="1371" w:author="Juan Manuel Fernandez" w:date="2021-12-29T18:0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39321B" w14:textId="77777777" w:rsidR="00F25814" w:rsidRDefault="00F25814" w:rsidP="00F25814">
            <w:pPr>
              <w:pStyle w:val="TAN"/>
              <w:rPr>
                <w:ins w:id="1372" w:author="Juan Manuel Fernandez" w:date="2021-12-29T18:07:00Z"/>
                <w:lang w:val="en-US"/>
              </w:rPr>
            </w:pPr>
            <w:ins w:id="1373" w:author="Juan Manuel Fernandez" w:date="2021-12-29T18:07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In addition, common data structures as listed in table 5.5-1 are supported.</w:t>
              </w:r>
            </w:ins>
          </w:p>
        </w:tc>
      </w:tr>
    </w:tbl>
    <w:p w14:paraId="328A7082" w14:textId="77777777" w:rsidR="00F25814" w:rsidRDefault="00F25814" w:rsidP="00F25814">
      <w:pPr>
        <w:rPr>
          <w:ins w:id="1374" w:author="Juan Manuel Fernandez" w:date="2021-12-29T18:07:00Z"/>
          <w:lang w:eastAsia="zh-CN"/>
        </w:rPr>
      </w:pPr>
    </w:p>
    <w:p w14:paraId="040AEB12" w14:textId="5F1658BC" w:rsidR="00F25814" w:rsidRDefault="00F25814" w:rsidP="00F25814">
      <w:pPr>
        <w:pStyle w:val="Heading5"/>
        <w:rPr>
          <w:ins w:id="1375" w:author="Juan Manuel Fernandez" w:date="2021-12-29T18:07:00Z"/>
        </w:rPr>
      </w:pPr>
      <w:bookmarkStart w:id="1376" w:name="_Toc90587049"/>
      <w:bookmarkStart w:id="1377" w:name="_Toc90588497"/>
      <w:ins w:id="1378" w:author="Juan Manuel Fernandez" w:date="2021-12-29T18:07:00Z">
        <w:r>
          <w:t>5.2.</w:t>
        </w:r>
      </w:ins>
      <w:ins w:id="1379" w:author="Juan Manuel Fernandez" w:date="2021-12-29T18:33:00Z">
        <w:r w:rsidR="004A22AC">
          <w:t>Z</w:t>
        </w:r>
      </w:ins>
      <w:ins w:id="1380" w:author="Juan Manuel Fernandez" w:date="2021-12-29T18:07:00Z">
        <w:r>
          <w:t>.3.2</w:t>
        </w:r>
        <w:r>
          <w:tab/>
          <w:t>DELETE</w:t>
        </w:r>
        <w:bookmarkEnd w:id="1376"/>
        <w:bookmarkEnd w:id="1377"/>
      </w:ins>
    </w:p>
    <w:p w14:paraId="31E8BBBA" w14:textId="46012219" w:rsidR="00F25814" w:rsidRDefault="00F25814" w:rsidP="00F25814">
      <w:pPr>
        <w:outlineLvl w:val="0"/>
        <w:rPr>
          <w:ins w:id="1381" w:author="Juan Manuel Fernandez" w:date="2021-12-29T18:07:00Z"/>
        </w:rPr>
      </w:pPr>
      <w:ins w:id="1382" w:author="Juan Manuel Fernandez" w:date="2021-12-29T18:07:00Z">
        <w:r>
          <w:t>This method shall support the URI query parameters specified in table 5.2.</w:t>
        </w:r>
      </w:ins>
      <w:ins w:id="1383" w:author="Juan Manuel Fernandez" w:date="2021-12-29T18:33:00Z">
        <w:r w:rsidR="004A22AC">
          <w:t>Z</w:t>
        </w:r>
      </w:ins>
      <w:ins w:id="1384" w:author="Juan Manuel Fernandez" w:date="2021-12-29T18:07:00Z">
        <w:r>
          <w:t>.3.2-1.</w:t>
        </w:r>
      </w:ins>
    </w:p>
    <w:p w14:paraId="48768C29" w14:textId="34762809" w:rsidR="00F25814" w:rsidRDefault="00F25814" w:rsidP="00F25814">
      <w:pPr>
        <w:pStyle w:val="TH"/>
        <w:outlineLvl w:val="0"/>
        <w:rPr>
          <w:ins w:id="1385" w:author="Juan Manuel Fernandez" w:date="2021-12-29T18:07:00Z"/>
          <w:rFonts w:cs="Arial"/>
        </w:rPr>
      </w:pPr>
      <w:ins w:id="1386" w:author="Juan Manuel Fernandez" w:date="2021-12-29T18:07:00Z">
        <w:r>
          <w:t>Table 5.2.</w:t>
        </w:r>
      </w:ins>
      <w:ins w:id="1387" w:author="Juan Manuel Fernandez" w:date="2021-12-29T18:33:00Z">
        <w:r w:rsidR="004A22AC">
          <w:t>Z</w:t>
        </w:r>
      </w:ins>
      <w:ins w:id="1388" w:author="Juan Manuel Fernandez" w:date="2021-12-29T18:07:00Z">
        <w:r>
          <w:t>.3.2-1: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F25814" w14:paraId="113CD046" w14:textId="77777777" w:rsidTr="00F25814">
        <w:trPr>
          <w:jc w:val="center"/>
          <w:ins w:id="1389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EBE693" w14:textId="77777777" w:rsidR="00F25814" w:rsidRDefault="00F25814" w:rsidP="00F25814">
            <w:pPr>
              <w:pStyle w:val="TAH"/>
              <w:rPr>
                <w:ins w:id="1390" w:author="Juan Manuel Fernandez" w:date="2021-12-29T18:07:00Z"/>
                <w:lang w:val="en-US"/>
              </w:rPr>
            </w:pPr>
            <w:ins w:id="1391" w:author="Juan Manuel Fernandez" w:date="2021-12-29T18:0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F95B8A" w14:textId="77777777" w:rsidR="00F25814" w:rsidRDefault="00F25814" w:rsidP="00F25814">
            <w:pPr>
              <w:pStyle w:val="TAH"/>
              <w:rPr>
                <w:ins w:id="1392" w:author="Juan Manuel Fernandez" w:date="2021-12-29T18:07:00Z"/>
                <w:lang w:val="en-US"/>
              </w:rPr>
            </w:pPr>
            <w:ins w:id="1393" w:author="Juan Manuel Fernandez" w:date="2021-12-29T18:0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397135" w14:textId="77777777" w:rsidR="00F25814" w:rsidRDefault="00F25814" w:rsidP="00F25814">
            <w:pPr>
              <w:pStyle w:val="TAH"/>
              <w:rPr>
                <w:ins w:id="1394" w:author="Juan Manuel Fernandez" w:date="2021-12-29T18:07:00Z"/>
                <w:lang w:val="en-US"/>
              </w:rPr>
            </w:pPr>
            <w:ins w:id="1395" w:author="Juan Manuel Fernandez" w:date="2021-12-29T18:0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B8E14F" w14:textId="77777777" w:rsidR="00F25814" w:rsidRDefault="00F25814" w:rsidP="00F25814">
            <w:pPr>
              <w:pStyle w:val="TAH"/>
              <w:rPr>
                <w:ins w:id="1396" w:author="Juan Manuel Fernandez" w:date="2021-12-29T18:07:00Z"/>
                <w:lang w:val="en-US"/>
              </w:rPr>
            </w:pPr>
            <w:ins w:id="1397" w:author="Juan Manuel Fernandez" w:date="2021-12-29T18:0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A8727C" w14:textId="77777777" w:rsidR="00F25814" w:rsidRDefault="00F25814" w:rsidP="00F25814">
            <w:pPr>
              <w:pStyle w:val="TAH"/>
              <w:rPr>
                <w:ins w:id="1398" w:author="Juan Manuel Fernandez" w:date="2021-12-29T18:07:00Z"/>
                <w:lang w:val="en-US"/>
              </w:rPr>
            </w:pPr>
            <w:ins w:id="1399" w:author="Juan Manuel Fernandez" w:date="2021-12-29T18:07:00Z">
              <w:r>
                <w:rPr>
                  <w:lang w:val="en-US"/>
                </w:rPr>
                <w:t>Description</w:t>
              </w:r>
            </w:ins>
          </w:p>
        </w:tc>
      </w:tr>
      <w:tr w:rsidR="00F25814" w14:paraId="145290CD" w14:textId="77777777" w:rsidTr="00F25814">
        <w:trPr>
          <w:jc w:val="center"/>
          <w:ins w:id="1400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0EBD02" w14:textId="77777777" w:rsidR="00F25814" w:rsidRDefault="00F25814" w:rsidP="00F25814">
            <w:pPr>
              <w:pStyle w:val="TAL"/>
              <w:rPr>
                <w:ins w:id="1401" w:author="Juan Manuel Fernandez" w:date="2021-12-29T18:07:00Z"/>
                <w:lang w:val="en-US"/>
              </w:rPr>
            </w:pPr>
            <w:ins w:id="1402" w:author="Juan Manuel Fernandez" w:date="2021-12-29T18:0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5DCAF" w14:textId="77777777" w:rsidR="00F25814" w:rsidRDefault="00F25814" w:rsidP="00F25814">
            <w:pPr>
              <w:pStyle w:val="TAL"/>
              <w:rPr>
                <w:ins w:id="1403" w:author="Juan Manuel Fernandez" w:date="2021-12-29T18:07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FC8B8" w14:textId="77777777" w:rsidR="00F25814" w:rsidRDefault="00F25814" w:rsidP="00F25814">
            <w:pPr>
              <w:pStyle w:val="TAC"/>
              <w:rPr>
                <w:ins w:id="1404" w:author="Juan Manuel Fernandez" w:date="2021-12-29T18:07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3F598" w14:textId="77777777" w:rsidR="00F25814" w:rsidRDefault="00F25814" w:rsidP="00F25814">
            <w:pPr>
              <w:pStyle w:val="TAL"/>
              <w:rPr>
                <w:ins w:id="1405" w:author="Juan Manuel Fernandez" w:date="2021-12-29T18:07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51706C" w14:textId="77777777" w:rsidR="00F25814" w:rsidRDefault="00F25814" w:rsidP="00F25814">
            <w:pPr>
              <w:pStyle w:val="TAL"/>
              <w:rPr>
                <w:ins w:id="1406" w:author="Juan Manuel Fernandez" w:date="2021-12-29T18:07:00Z"/>
                <w:lang w:val="en-US"/>
              </w:rPr>
            </w:pPr>
          </w:p>
        </w:tc>
      </w:tr>
    </w:tbl>
    <w:p w14:paraId="3E89D516" w14:textId="77777777" w:rsidR="00F25814" w:rsidRDefault="00F25814" w:rsidP="00F25814">
      <w:pPr>
        <w:rPr>
          <w:ins w:id="1407" w:author="Juan Manuel Fernandez" w:date="2021-12-29T18:07:00Z"/>
        </w:rPr>
      </w:pPr>
    </w:p>
    <w:p w14:paraId="48C08F8F" w14:textId="1461FD2A" w:rsidR="00F25814" w:rsidRDefault="00F25814" w:rsidP="00F25814">
      <w:pPr>
        <w:rPr>
          <w:ins w:id="1408" w:author="Juan Manuel Fernandez" w:date="2021-12-29T18:07:00Z"/>
        </w:rPr>
      </w:pPr>
      <w:ins w:id="1409" w:author="Juan Manuel Fernandez" w:date="2021-12-29T18:07:00Z">
        <w:r>
          <w:t>This method shall support the request data structures specified in table 5.2.</w:t>
        </w:r>
      </w:ins>
      <w:ins w:id="1410" w:author="Juan Manuel Fernandez" w:date="2021-12-29T18:33:00Z">
        <w:r w:rsidR="004A22AC">
          <w:t>Z</w:t>
        </w:r>
      </w:ins>
      <w:ins w:id="1411" w:author="Juan Manuel Fernandez" w:date="2021-12-29T18:07:00Z">
        <w:r>
          <w:t>.3.2-2 and the response data structures, and response codes specified in table 5.2.</w:t>
        </w:r>
      </w:ins>
      <w:ins w:id="1412" w:author="Juan Manuel Fernandez" w:date="2021-12-29T18:33:00Z">
        <w:r w:rsidR="004A22AC">
          <w:t>Z</w:t>
        </w:r>
      </w:ins>
      <w:ins w:id="1413" w:author="Juan Manuel Fernandez" w:date="2021-12-29T18:07:00Z">
        <w:r>
          <w:t>.3.2-3.</w:t>
        </w:r>
      </w:ins>
    </w:p>
    <w:p w14:paraId="1E504BF3" w14:textId="77DE45FE" w:rsidR="00F25814" w:rsidRDefault="00F25814" w:rsidP="00F25814">
      <w:pPr>
        <w:pStyle w:val="TH"/>
        <w:outlineLvl w:val="0"/>
        <w:rPr>
          <w:ins w:id="1414" w:author="Juan Manuel Fernandez" w:date="2021-12-29T18:07:00Z"/>
        </w:rPr>
      </w:pPr>
      <w:ins w:id="1415" w:author="Juan Manuel Fernandez" w:date="2021-12-29T18:07:00Z">
        <w:r>
          <w:t>Table 5.2.</w:t>
        </w:r>
      </w:ins>
      <w:ins w:id="1416" w:author="Juan Manuel Fernandez" w:date="2021-12-29T18:33:00Z">
        <w:r w:rsidR="004A22AC">
          <w:t>Z</w:t>
        </w:r>
      </w:ins>
      <w:ins w:id="1417" w:author="Juan Manuel Fernandez" w:date="2021-12-29T18:07:00Z">
        <w:r>
          <w:t>.3.2-2: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1"/>
        <w:gridCol w:w="422"/>
        <w:gridCol w:w="1264"/>
        <w:gridCol w:w="6380"/>
      </w:tblGrid>
      <w:tr w:rsidR="00F25814" w14:paraId="5B949396" w14:textId="77777777" w:rsidTr="00F25814">
        <w:trPr>
          <w:jc w:val="center"/>
          <w:ins w:id="1418" w:author="Juan Manuel Fernandez" w:date="2021-12-29T18:0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7E6B71" w14:textId="77777777" w:rsidR="00F25814" w:rsidRDefault="00F25814" w:rsidP="00F25814">
            <w:pPr>
              <w:pStyle w:val="TAH"/>
              <w:rPr>
                <w:ins w:id="1419" w:author="Juan Manuel Fernandez" w:date="2021-12-29T18:07:00Z"/>
                <w:lang w:val="en-US"/>
              </w:rPr>
            </w:pPr>
            <w:ins w:id="1420" w:author="Juan Manuel Fernandez" w:date="2021-12-29T18:0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EC9070" w14:textId="77777777" w:rsidR="00F25814" w:rsidRDefault="00F25814" w:rsidP="00F25814">
            <w:pPr>
              <w:pStyle w:val="TAH"/>
              <w:rPr>
                <w:ins w:id="1421" w:author="Juan Manuel Fernandez" w:date="2021-12-29T18:07:00Z"/>
                <w:lang w:val="en-US"/>
              </w:rPr>
            </w:pPr>
            <w:ins w:id="1422" w:author="Juan Manuel Fernandez" w:date="2021-12-29T18:0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6DEFFA" w14:textId="77777777" w:rsidR="00F25814" w:rsidRDefault="00F25814" w:rsidP="00F25814">
            <w:pPr>
              <w:pStyle w:val="TAH"/>
              <w:rPr>
                <w:ins w:id="1423" w:author="Juan Manuel Fernandez" w:date="2021-12-29T18:07:00Z"/>
                <w:lang w:val="en-US"/>
              </w:rPr>
            </w:pPr>
            <w:ins w:id="1424" w:author="Juan Manuel Fernandez" w:date="2021-12-29T18:0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9C3B1D" w14:textId="77777777" w:rsidR="00F25814" w:rsidRDefault="00F25814" w:rsidP="00F25814">
            <w:pPr>
              <w:pStyle w:val="TAH"/>
              <w:rPr>
                <w:ins w:id="1425" w:author="Juan Manuel Fernandez" w:date="2021-12-29T18:07:00Z"/>
                <w:lang w:val="en-US"/>
              </w:rPr>
            </w:pPr>
            <w:ins w:id="1426" w:author="Juan Manuel Fernandez" w:date="2021-12-29T18:07:00Z">
              <w:r>
                <w:rPr>
                  <w:lang w:val="en-US"/>
                </w:rPr>
                <w:t>Description</w:t>
              </w:r>
            </w:ins>
          </w:p>
        </w:tc>
      </w:tr>
      <w:tr w:rsidR="00F25814" w14:paraId="40810DDB" w14:textId="77777777" w:rsidTr="00F25814">
        <w:trPr>
          <w:jc w:val="center"/>
          <w:ins w:id="1427" w:author="Juan Manuel Fernandez" w:date="2021-12-29T18:0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EEC957" w14:textId="77777777" w:rsidR="00F25814" w:rsidRDefault="00F25814" w:rsidP="00F25814">
            <w:pPr>
              <w:pStyle w:val="TAL"/>
              <w:rPr>
                <w:ins w:id="1428" w:author="Juan Manuel Fernandez" w:date="2021-12-29T18:07:00Z"/>
                <w:lang w:val="en-US"/>
              </w:rPr>
            </w:pPr>
            <w:ins w:id="1429" w:author="Juan Manuel Fernandez" w:date="2021-12-29T18:0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F055D" w14:textId="77777777" w:rsidR="00F25814" w:rsidRDefault="00F25814" w:rsidP="00F25814">
            <w:pPr>
              <w:pStyle w:val="TAC"/>
              <w:rPr>
                <w:ins w:id="1430" w:author="Juan Manuel Fernandez" w:date="2021-12-29T18:07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DBD3D" w14:textId="77777777" w:rsidR="00F25814" w:rsidRDefault="00F25814" w:rsidP="00F25814">
            <w:pPr>
              <w:pStyle w:val="TAL"/>
              <w:rPr>
                <w:ins w:id="1431" w:author="Juan Manuel Fernandez" w:date="2021-12-29T18:07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1C21F" w14:textId="77777777" w:rsidR="00F25814" w:rsidRDefault="00F25814" w:rsidP="00F25814">
            <w:pPr>
              <w:pStyle w:val="TAL"/>
              <w:rPr>
                <w:ins w:id="1432" w:author="Juan Manuel Fernandez" w:date="2021-12-29T18:07:00Z"/>
                <w:lang w:val="en-US"/>
              </w:rPr>
            </w:pPr>
          </w:p>
        </w:tc>
      </w:tr>
    </w:tbl>
    <w:p w14:paraId="31FD684C" w14:textId="77777777" w:rsidR="00F25814" w:rsidRDefault="00F25814" w:rsidP="00F25814">
      <w:pPr>
        <w:rPr>
          <w:ins w:id="1433" w:author="Juan Manuel Fernandez" w:date="2021-12-29T18:07:00Z"/>
        </w:rPr>
      </w:pPr>
    </w:p>
    <w:p w14:paraId="6196E800" w14:textId="39ED3A09" w:rsidR="00F25814" w:rsidRDefault="00F25814" w:rsidP="00F25814">
      <w:pPr>
        <w:pStyle w:val="TH"/>
        <w:outlineLvl w:val="0"/>
        <w:rPr>
          <w:ins w:id="1434" w:author="Juan Manuel Fernandez" w:date="2021-12-29T18:07:00Z"/>
        </w:rPr>
      </w:pPr>
      <w:ins w:id="1435" w:author="Juan Manuel Fernandez" w:date="2021-12-29T18:07:00Z">
        <w:r>
          <w:t>Table 5.2.</w:t>
        </w:r>
      </w:ins>
      <w:ins w:id="1436" w:author="Juan Manuel Fernandez" w:date="2021-12-29T18:33:00Z">
        <w:r w:rsidR="004A22AC">
          <w:t>Z</w:t>
        </w:r>
      </w:ins>
      <w:ins w:id="1437" w:author="Juan Manuel Fernandez" w:date="2021-12-29T18:07:00Z">
        <w:r>
          <w:t>.3.2-3: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8"/>
        <w:gridCol w:w="435"/>
        <w:gridCol w:w="1256"/>
        <w:gridCol w:w="1128"/>
        <w:gridCol w:w="5260"/>
      </w:tblGrid>
      <w:tr w:rsidR="00F25814" w14:paraId="62BDF643" w14:textId="77777777" w:rsidTr="00F25814">
        <w:trPr>
          <w:jc w:val="center"/>
          <w:ins w:id="1438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4F3145" w14:textId="77777777" w:rsidR="00F25814" w:rsidRDefault="00F25814" w:rsidP="00F25814">
            <w:pPr>
              <w:pStyle w:val="TAH"/>
              <w:rPr>
                <w:ins w:id="1439" w:author="Juan Manuel Fernandez" w:date="2021-12-29T18:07:00Z"/>
                <w:lang w:val="en-US"/>
              </w:rPr>
            </w:pPr>
            <w:ins w:id="1440" w:author="Juan Manuel Fernandez" w:date="2021-12-29T18:0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222C22" w14:textId="77777777" w:rsidR="00F25814" w:rsidRDefault="00F25814" w:rsidP="00F25814">
            <w:pPr>
              <w:pStyle w:val="TAH"/>
              <w:rPr>
                <w:ins w:id="1441" w:author="Juan Manuel Fernandez" w:date="2021-12-29T18:07:00Z"/>
                <w:lang w:val="en-US"/>
              </w:rPr>
            </w:pPr>
            <w:ins w:id="1442" w:author="Juan Manuel Fernandez" w:date="2021-12-29T18:0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040F2A" w14:textId="77777777" w:rsidR="00F25814" w:rsidRDefault="00F25814" w:rsidP="00F25814">
            <w:pPr>
              <w:pStyle w:val="TAH"/>
              <w:rPr>
                <w:ins w:id="1443" w:author="Juan Manuel Fernandez" w:date="2021-12-29T18:07:00Z"/>
                <w:lang w:val="en-US"/>
              </w:rPr>
            </w:pPr>
            <w:ins w:id="1444" w:author="Juan Manuel Fernandez" w:date="2021-12-29T18:0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C666A6" w14:textId="77777777" w:rsidR="00F25814" w:rsidRDefault="00F25814" w:rsidP="00F25814">
            <w:pPr>
              <w:pStyle w:val="TAH"/>
              <w:rPr>
                <w:ins w:id="1445" w:author="Juan Manuel Fernandez" w:date="2021-12-29T18:07:00Z"/>
                <w:lang w:val="en-US"/>
              </w:rPr>
            </w:pPr>
            <w:ins w:id="1446" w:author="Juan Manuel Fernandez" w:date="2021-12-29T18:07:00Z">
              <w:r>
                <w:rPr>
                  <w:lang w:val="en-US"/>
                </w:rPr>
                <w:t>Response</w:t>
              </w:r>
            </w:ins>
          </w:p>
          <w:p w14:paraId="605C9E1B" w14:textId="77777777" w:rsidR="00F25814" w:rsidRDefault="00F25814" w:rsidP="00F25814">
            <w:pPr>
              <w:pStyle w:val="TAH"/>
              <w:rPr>
                <w:ins w:id="1447" w:author="Juan Manuel Fernandez" w:date="2021-12-29T18:07:00Z"/>
                <w:lang w:val="en-US"/>
              </w:rPr>
            </w:pPr>
            <w:ins w:id="1448" w:author="Juan Manuel Fernandez" w:date="2021-12-29T18:07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2A6DAA" w14:textId="77777777" w:rsidR="00F25814" w:rsidRDefault="00F25814" w:rsidP="00F25814">
            <w:pPr>
              <w:pStyle w:val="TAH"/>
              <w:rPr>
                <w:ins w:id="1449" w:author="Juan Manuel Fernandez" w:date="2021-12-29T18:07:00Z"/>
                <w:lang w:val="en-US"/>
              </w:rPr>
            </w:pPr>
            <w:ins w:id="1450" w:author="Juan Manuel Fernandez" w:date="2021-12-29T18:07:00Z">
              <w:r>
                <w:rPr>
                  <w:lang w:val="en-US"/>
                </w:rPr>
                <w:t>Description</w:t>
              </w:r>
            </w:ins>
          </w:p>
        </w:tc>
      </w:tr>
      <w:tr w:rsidR="00F25814" w14:paraId="7D8D471C" w14:textId="77777777" w:rsidTr="00F25814">
        <w:trPr>
          <w:jc w:val="center"/>
          <w:ins w:id="1451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9D4A93" w14:textId="77777777" w:rsidR="00F25814" w:rsidRDefault="00F25814" w:rsidP="00F25814">
            <w:pPr>
              <w:pStyle w:val="TAL"/>
              <w:rPr>
                <w:ins w:id="1452" w:author="Juan Manuel Fernandez" w:date="2021-12-29T18:07:00Z"/>
                <w:lang w:val="en-US"/>
              </w:rPr>
            </w:pPr>
            <w:ins w:id="1453" w:author="Juan Manuel Fernandez" w:date="2021-12-29T18:0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42A1E6" w14:textId="77777777" w:rsidR="00F25814" w:rsidRDefault="00F25814" w:rsidP="00F25814">
            <w:pPr>
              <w:pStyle w:val="TAC"/>
              <w:rPr>
                <w:ins w:id="1454" w:author="Juan Manuel Fernandez" w:date="2021-12-29T18:07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49CCBE" w14:textId="77777777" w:rsidR="00F25814" w:rsidRDefault="00F25814" w:rsidP="00F25814">
            <w:pPr>
              <w:pStyle w:val="TAL"/>
              <w:rPr>
                <w:ins w:id="1455" w:author="Juan Manuel Fernandez" w:date="2021-12-29T18:07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408D36" w14:textId="77777777" w:rsidR="00F25814" w:rsidRDefault="00F25814" w:rsidP="00F25814">
            <w:pPr>
              <w:pStyle w:val="TAL"/>
              <w:rPr>
                <w:ins w:id="1456" w:author="Juan Manuel Fernandez" w:date="2021-12-29T18:07:00Z"/>
                <w:lang w:val="en-US"/>
              </w:rPr>
            </w:pPr>
            <w:ins w:id="1457" w:author="Juan Manuel Fernandez" w:date="2021-12-29T18:07:00Z">
              <w:r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761194" w14:textId="77777777" w:rsidR="00F25814" w:rsidRDefault="00F25814" w:rsidP="00F25814">
            <w:pPr>
              <w:pStyle w:val="TAL"/>
              <w:rPr>
                <w:ins w:id="1458" w:author="Juan Manuel Fernandez" w:date="2021-12-29T18:07:00Z"/>
                <w:lang w:val="en-US"/>
              </w:rPr>
            </w:pPr>
            <w:ins w:id="1459" w:author="Juan Manuel Fernandez" w:date="2021-12-29T18:07:00Z">
              <w:r>
                <w:rPr>
                  <w:lang w:val="en-US"/>
                </w:rPr>
                <w:t>Upon success, an empty response body shall be returned.</w:t>
              </w:r>
            </w:ins>
          </w:p>
        </w:tc>
      </w:tr>
      <w:tr w:rsidR="00F25814" w14:paraId="561E74A4" w14:textId="77777777" w:rsidTr="00F25814">
        <w:trPr>
          <w:jc w:val="center"/>
          <w:ins w:id="1460" w:author="Juan Manuel Fernandez" w:date="2021-12-29T18:0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EDF00A" w14:textId="77777777" w:rsidR="00F25814" w:rsidRDefault="00F25814" w:rsidP="00F25814">
            <w:pPr>
              <w:pStyle w:val="TAN"/>
              <w:rPr>
                <w:ins w:id="1461" w:author="Juan Manuel Fernandez" w:date="2021-12-29T18:07:00Z"/>
                <w:lang w:val="en-US"/>
              </w:rPr>
            </w:pPr>
            <w:ins w:id="1462" w:author="Juan Manuel Fernandez" w:date="2021-12-29T18:07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In addition, common data structures as listed in table 5.5-1 are supported.</w:t>
              </w:r>
            </w:ins>
          </w:p>
        </w:tc>
      </w:tr>
    </w:tbl>
    <w:p w14:paraId="696D9C94" w14:textId="77777777" w:rsidR="00F25814" w:rsidRDefault="00F25814" w:rsidP="00F25814">
      <w:pPr>
        <w:rPr>
          <w:ins w:id="1463" w:author="Juan Manuel Fernandez" w:date="2021-12-29T18:07:00Z"/>
        </w:rPr>
      </w:pPr>
    </w:p>
    <w:p w14:paraId="2D1CD446" w14:textId="6870DDA4" w:rsidR="00F25814" w:rsidRDefault="00F25814" w:rsidP="00F25814">
      <w:pPr>
        <w:pStyle w:val="Heading5"/>
        <w:rPr>
          <w:ins w:id="1464" w:author="Juan Manuel Fernandez" w:date="2021-12-29T18:07:00Z"/>
        </w:rPr>
      </w:pPr>
      <w:bookmarkStart w:id="1465" w:name="_Toc90587050"/>
      <w:bookmarkStart w:id="1466" w:name="_Toc90588498"/>
      <w:ins w:id="1467" w:author="Juan Manuel Fernandez" w:date="2021-12-29T18:07:00Z">
        <w:r>
          <w:t>5.2.</w:t>
        </w:r>
      </w:ins>
      <w:ins w:id="1468" w:author="Juan Manuel Fernandez" w:date="2021-12-29T18:33:00Z">
        <w:r w:rsidR="004A22AC">
          <w:t>Z</w:t>
        </w:r>
      </w:ins>
      <w:ins w:id="1469" w:author="Juan Manuel Fernandez" w:date="2021-12-29T18:07:00Z">
        <w:r>
          <w:t>.3.</w:t>
        </w:r>
        <w:r>
          <w:rPr>
            <w:lang w:val="de-DE"/>
          </w:rPr>
          <w:t>3</w:t>
        </w:r>
        <w:r>
          <w:tab/>
        </w:r>
        <w:r>
          <w:rPr>
            <w:lang w:val="de-DE"/>
          </w:rPr>
          <w:t>GET</w:t>
        </w:r>
        <w:bookmarkEnd w:id="1465"/>
        <w:bookmarkEnd w:id="1466"/>
      </w:ins>
    </w:p>
    <w:p w14:paraId="46085A98" w14:textId="65BD7E8C" w:rsidR="00F25814" w:rsidRDefault="00F25814" w:rsidP="00F25814">
      <w:pPr>
        <w:outlineLvl w:val="0"/>
        <w:rPr>
          <w:ins w:id="1470" w:author="Juan Manuel Fernandez" w:date="2021-12-29T18:07:00Z"/>
        </w:rPr>
      </w:pPr>
      <w:ins w:id="1471" w:author="Juan Manuel Fernandez" w:date="2021-12-29T18:07:00Z">
        <w:r>
          <w:t>This method shall support the URI query parameters specified in table 5.2.</w:t>
        </w:r>
      </w:ins>
      <w:ins w:id="1472" w:author="Juan Manuel Fernandez" w:date="2021-12-29T18:33:00Z">
        <w:r w:rsidR="004A22AC">
          <w:t>Z</w:t>
        </w:r>
      </w:ins>
      <w:ins w:id="1473" w:author="Juan Manuel Fernandez" w:date="2021-12-29T18:07:00Z">
        <w:r>
          <w:t>.3.3-1.</w:t>
        </w:r>
      </w:ins>
    </w:p>
    <w:p w14:paraId="498858E7" w14:textId="3CFE23A9" w:rsidR="00F25814" w:rsidRDefault="00F25814" w:rsidP="00F25814">
      <w:pPr>
        <w:pStyle w:val="TH"/>
        <w:outlineLvl w:val="0"/>
        <w:rPr>
          <w:ins w:id="1474" w:author="Juan Manuel Fernandez" w:date="2021-12-29T18:07:00Z"/>
          <w:rFonts w:cs="Arial"/>
        </w:rPr>
      </w:pPr>
      <w:ins w:id="1475" w:author="Juan Manuel Fernandez" w:date="2021-12-29T18:07:00Z">
        <w:r>
          <w:t>Table 5.2.</w:t>
        </w:r>
      </w:ins>
      <w:ins w:id="1476" w:author="Juan Manuel Fernandez" w:date="2021-12-29T18:33:00Z">
        <w:r w:rsidR="004A22AC">
          <w:t>Z</w:t>
        </w:r>
      </w:ins>
      <w:ins w:id="1477" w:author="Juan Manuel Fernandez" w:date="2021-12-29T18:07:00Z">
        <w:r>
          <w:t>.3.</w:t>
        </w:r>
        <w:r>
          <w:rPr>
            <w:lang w:val="de-DE"/>
          </w:rPr>
          <w:t>3</w:t>
        </w:r>
        <w:r>
          <w:t xml:space="preserve">-1: URI query parameters supported by the </w:t>
        </w:r>
        <w:r>
          <w:rPr>
            <w:lang w:val="de-DE"/>
          </w:rPr>
          <w:t>GET</w:t>
        </w:r>
        <w: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F25814" w14:paraId="38BFC0A1" w14:textId="77777777" w:rsidTr="00F25814">
        <w:trPr>
          <w:jc w:val="center"/>
          <w:ins w:id="1478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C76E09" w14:textId="77777777" w:rsidR="00F25814" w:rsidRDefault="00F25814" w:rsidP="00F25814">
            <w:pPr>
              <w:pStyle w:val="TAH"/>
              <w:rPr>
                <w:ins w:id="1479" w:author="Juan Manuel Fernandez" w:date="2021-12-29T18:07:00Z"/>
                <w:lang w:val="en-US"/>
              </w:rPr>
            </w:pPr>
            <w:ins w:id="1480" w:author="Juan Manuel Fernandez" w:date="2021-12-29T18:0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D51A20" w14:textId="77777777" w:rsidR="00F25814" w:rsidRDefault="00F25814" w:rsidP="00F25814">
            <w:pPr>
              <w:pStyle w:val="TAH"/>
              <w:rPr>
                <w:ins w:id="1481" w:author="Juan Manuel Fernandez" w:date="2021-12-29T18:07:00Z"/>
                <w:lang w:val="en-US"/>
              </w:rPr>
            </w:pPr>
            <w:ins w:id="1482" w:author="Juan Manuel Fernandez" w:date="2021-12-29T18:0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5802B5" w14:textId="77777777" w:rsidR="00F25814" w:rsidRDefault="00F25814" w:rsidP="00F25814">
            <w:pPr>
              <w:pStyle w:val="TAH"/>
              <w:rPr>
                <w:ins w:id="1483" w:author="Juan Manuel Fernandez" w:date="2021-12-29T18:07:00Z"/>
                <w:lang w:val="en-US"/>
              </w:rPr>
            </w:pPr>
            <w:ins w:id="1484" w:author="Juan Manuel Fernandez" w:date="2021-12-29T18:0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6CC5B9" w14:textId="77777777" w:rsidR="00F25814" w:rsidRDefault="00F25814" w:rsidP="00F25814">
            <w:pPr>
              <w:pStyle w:val="TAH"/>
              <w:rPr>
                <w:ins w:id="1485" w:author="Juan Manuel Fernandez" w:date="2021-12-29T18:07:00Z"/>
                <w:lang w:val="en-US"/>
              </w:rPr>
            </w:pPr>
            <w:ins w:id="1486" w:author="Juan Manuel Fernandez" w:date="2021-12-29T18:0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EA40AB" w14:textId="77777777" w:rsidR="00F25814" w:rsidRDefault="00F25814" w:rsidP="00F25814">
            <w:pPr>
              <w:pStyle w:val="TAH"/>
              <w:rPr>
                <w:ins w:id="1487" w:author="Juan Manuel Fernandez" w:date="2021-12-29T18:07:00Z"/>
                <w:lang w:val="en-US"/>
              </w:rPr>
            </w:pPr>
            <w:ins w:id="1488" w:author="Juan Manuel Fernandez" w:date="2021-12-29T18:07:00Z">
              <w:r>
                <w:rPr>
                  <w:lang w:val="en-US"/>
                </w:rPr>
                <w:t>Description</w:t>
              </w:r>
            </w:ins>
          </w:p>
        </w:tc>
      </w:tr>
      <w:tr w:rsidR="00F25814" w14:paraId="6CA8DF03" w14:textId="77777777" w:rsidTr="00F25814">
        <w:trPr>
          <w:jc w:val="center"/>
          <w:ins w:id="1489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4DB888" w14:textId="77777777" w:rsidR="00F25814" w:rsidRDefault="00F25814" w:rsidP="00F25814">
            <w:pPr>
              <w:pStyle w:val="TAL"/>
              <w:rPr>
                <w:ins w:id="1490" w:author="Juan Manuel Fernandez" w:date="2021-12-29T18:07:00Z"/>
                <w:lang w:val="en-US"/>
              </w:rPr>
            </w:pPr>
            <w:ins w:id="1491" w:author="Juan Manuel Fernandez" w:date="2021-12-29T18:0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CFD4A" w14:textId="77777777" w:rsidR="00F25814" w:rsidRDefault="00F25814" w:rsidP="00F25814">
            <w:pPr>
              <w:pStyle w:val="TAL"/>
              <w:rPr>
                <w:ins w:id="1492" w:author="Juan Manuel Fernandez" w:date="2021-12-29T18:07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DEF74" w14:textId="77777777" w:rsidR="00F25814" w:rsidRDefault="00F25814" w:rsidP="00F25814">
            <w:pPr>
              <w:pStyle w:val="TAC"/>
              <w:rPr>
                <w:ins w:id="1493" w:author="Juan Manuel Fernandez" w:date="2021-12-29T18:07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7FA60" w14:textId="77777777" w:rsidR="00F25814" w:rsidRDefault="00F25814" w:rsidP="00F25814">
            <w:pPr>
              <w:pStyle w:val="TAL"/>
              <w:rPr>
                <w:ins w:id="1494" w:author="Juan Manuel Fernandez" w:date="2021-12-29T18:07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2D086C" w14:textId="77777777" w:rsidR="00F25814" w:rsidRDefault="00F25814" w:rsidP="00F25814">
            <w:pPr>
              <w:pStyle w:val="TAL"/>
              <w:rPr>
                <w:ins w:id="1495" w:author="Juan Manuel Fernandez" w:date="2021-12-29T18:07:00Z"/>
                <w:lang w:val="en-US"/>
              </w:rPr>
            </w:pPr>
          </w:p>
        </w:tc>
      </w:tr>
    </w:tbl>
    <w:p w14:paraId="258076BE" w14:textId="77777777" w:rsidR="00F25814" w:rsidRDefault="00F25814" w:rsidP="00F25814">
      <w:pPr>
        <w:rPr>
          <w:ins w:id="1496" w:author="Juan Manuel Fernandez" w:date="2021-12-29T18:07:00Z"/>
        </w:rPr>
      </w:pPr>
    </w:p>
    <w:p w14:paraId="4C582C37" w14:textId="637AE7B0" w:rsidR="00F25814" w:rsidRDefault="00F25814" w:rsidP="00F25814">
      <w:pPr>
        <w:rPr>
          <w:ins w:id="1497" w:author="Juan Manuel Fernandez" w:date="2021-12-29T18:07:00Z"/>
        </w:rPr>
      </w:pPr>
      <w:ins w:id="1498" w:author="Juan Manuel Fernandez" w:date="2021-12-29T18:07:00Z">
        <w:r>
          <w:t>This method shall support the request data structures specified in table 5.2.</w:t>
        </w:r>
      </w:ins>
      <w:ins w:id="1499" w:author="Juan Manuel Fernandez" w:date="2021-12-29T18:34:00Z">
        <w:r w:rsidR="004A22AC">
          <w:t>Z</w:t>
        </w:r>
      </w:ins>
      <w:ins w:id="1500" w:author="Juan Manuel Fernandez" w:date="2021-12-29T18:07:00Z">
        <w:r>
          <w:t>.3.3-2 and the response data structures and response codes specified in table 5.2.</w:t>
        </w:r>
      </w:ins>
      <w:ins w:id="1501" w:author="Juan Manuel Fernandez" w:date="2021-12-29T18:34:00Z">
        <w:r w:rsidR="004A22AC">
          <w:t>Z</w:t>
        </w:r>
      </w:ins>
      <w:ins w:id="1502" w:author="Juan Manuel Fernandez" w:date="2021-12-29T18:07:00Z">
        <w:r>
          <w:t>.3.3-3.</w:t>
        </w:r>
      </w:ins>
    </w:p>
    <w:p w14:paraId="6DA527F9" w14:textId="587CF778" w:rsidR="00F25814" w:rsidRDefault="00F25814" w:rsidP="00F25814">
      <w:pPr>
        <w:pStyle w:val="TH"/>
        <w:outlineLvl w:val="0"/>
        <w:rPr>
          <w:ins w:id="1503" w:author="Juan Manuel Fernandez" w:date="2021-12-29T18:07:00Z"/>
        </w:rPr>
      </w:pPr>
      <w:ins w:id="1504" w:author="Juan Manuel Fernandez" w:date="2021-12-29T18:07:00Z">
        <w:r>
          <w:t>Table 5.2.</w:t>
        </w:r>
      </w:ins>
      <w:ins w:id="1505" w:author="Juan Manuel Fernandez" w:date="2021-12-29T18:34:00Z">
        <w:r w:rsidR="004A22AC">
          <w:t>Z</w:t>
        </w:r>
      </w:ins>
      <w:ins w:id="1506" w:author="Juan Manuel Fernandez" w:date="2021-12-29T18:07:00Z">
        <w:r>
          <w:t>.3.</w:t>
        </w:r>
        <w:r>
          <w:rPr>
            <w:lang w:val="de-DE"/>
          </w:rPr>
          <w:t>3</w:t>
        </w:r>
        <w:r>
          <w:t xml:space="preserve">-2: Data structures supported by the </w:t>
        </w:r>
        <w:r>
          <w:rPr>
            <w:lang w:val="de-DE"/>
          </w:rPr>
          <w:t>GET</w:t>
        </w:r>
        <w:r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1"/>
        <w:gridCol w:w="422"/>
        <w:gridCol w:w="1264"/>
        <w:gridCol w:w="6380"/>
      </w:tblGrid>
      <w:tr w:rsidR="00F25814" w14:paraId="69808E58" w14:textId="77777777" w:rsidTr="00F25814">
        <w:trPr>
          <w:jc w:val="center"/>
          <w:ins w:id="1507" w:author="Juan Manuel Fernandez" w:date="2021-12-29T18:0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FB6E2B" w14:textId="77777777" w:rsidR="00F25814" w:rsidRDefault="00F25814" w:rsidP="00F25814">
            <w:pPr>
              <w:pStyle w:val="TAH"/>
              <w:rPr>
                <w:ins w:id="1508" w:author="Juan Manuel Fernandez" w:date="2021-12-29T18:07:00Z"/>
                <w:lang w:val="en-US"/>
              </w:rPr>
            </w:pPr>
            <w:ins w:id="1509" w:author="Juan Manuel Fernandez" w:date="2021-12-29T18:0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BE6B6C" w14:textId="77777777" w:rsidR="00F25814" w:rsidRDefault="00F25814" w:rsidP="00F25814">
            <w:pPr>
              <w:pStyle w:val="TAH"/>
              <w:rPr>
                <w:ins w:id="1510" w:author="Juan Manuel Fernandez" w:date="2021-12-29T18:07:00Z"/>
                <w:lang w:val="en-US"/>
              </w:rPr>
            </w:pPr>
            <w:ins w:id="1511" w:author="Juan Manuel Fernandez" w:date="2021-12-29T18:0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2BD532" w14:textId="77777777" w:rsidR="00F25814" w:rsidRDefault="00F25814" w:rsidP="00F25814">
            <w:pPr>
              <w:pStyle w:val="TAH"/>
              <w:rPr>
                <w:ins w:id="1512" w:author="Juan Manuel Fernandez" w:date="2021-12-29T18:07:00Z"/>
                <w:lang w:val="en-US"/>
              </w:rPr>
            </w:pPr>
            <w:ins w:id="1513" w:author="Juan Manuel Fernandez" w:date="2021-12-29T18:0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9E932B" w14:textId="77777777" w:rsidR="00F25814" w:rsidRDefault="00F25814" w:rsidP="00F25814">
            <w:pPr>
              <w:pStyle w:val="TAH"/>
              <w:rPr>
                <w:ins w:id="1514" w:author="Juan Manuel Fernandez" w:date="2021-12-29T18:07:00Z"/>
                <w:lang w:val="en-US"/>
              </w:rPr>
            </w:pPr>
            <w:ins w:id="1515" w:author="Juan Manuel Fernandez" w:date="2021-12-29T18:07:00Z">
              <w:r>
                <w:rPr>
                  <w:lang w:val="en-US"/>
                </w:rPr>
                <w:t>Description</w:t>
              </w:r>
            </w:ins>
          </w:p>
        </w:tc>
      </w:tr>
      <w:tr w:rsidR="00F25814" w14:paraId="7E39F258" w14:textId="77777777" w:rsidTr="00F25814">
        <w:trPr>
          <w:jc w:val="center"/>
          <w:ins w:id="1516" w:author="Juan Manuel Fernandez" w:date="2021-12-29T18:0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E1A8E1" w14:textId="77777777" w:rsidR="00F25814" w:rsidRDefault="00F25814" w:rsidP="00F25814">
            <w:pPr>
              <w:pStyle w:val="TAL"/>
              <w:rPr>
                <w:ins w:id="1517" w:author="Juan Manuel Fernandez" w:date="2021-12-29T18:07:00Z"/>
                <w:lang w:val="en-US"/>
              </w:rPr>
            </w:pPr>
            <w:ins w:id="1518" w:author="Juan Manuel Fernandez" w:date="2021-12-29T18:0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86A3A" w14:textId="77777777" w:rsidR="00F25814" w:rsidRDefault="00F25814" w:rsidP="00F25814">
            <w:pPr>
              <w:pStyle w:val="TAC"/>
              <w:rPr>
                <w:ins w:id="1519" w:author="Juan Manuel Fernandez" w:date="2021-12-29T18:07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FE62C" w14:textId="77777777" w:rsidR="00F25814" w:rsidRDefault="00F25814" w:rsidP="00F25814">
            <w:pPr>
              <w:pStyle w:val="TAL"/>
              <w:rPr>
                <w:ins w:id="1520" w:author="Juan Manuel Fernandez" w:date="2021-12-29T18:07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DFB2F" w14:textId="77777777" w:rsidR="00F25814" w:rsidRDefault="00F25814" w:rsidP="00F25814">
            <w:pPr>
              <w:pStyle w:val="TAL"/>
              <w:rPr>
                <w:ins w:id="1521" w:author="Juan Manuel Fernandez" w:date="2021-12-29T18:07:00Z"/>
                <w:lang w:val="en-US"/>
              </w:rPr>
            </w:pPr>
          </w:p>
        </w:tc>
      </w:tr>
    </w:tbl>
    <w:p w14:paraId="1013039F" w14:textId="77777777" w:rsidR="00F25814" w:rsidRDefault="00F25814" w:rsidP="00F25814">
      <w:pPr>
        <w:rPr>
          <w:ins w:id="1522" w:author="Juan Manuel Fernandez" w:date="2021-12-29T18:07:00Z"/>
        </w:rPr>
      </w:pPr>
    </w:p>
    <w:p w14:paraId="447EA2BC" w14:textId="4CBE428F" w:rsidR="00F25814" w:rsidRDefault="00F25814" w:rsidP="00F25814">
      <w:pPr>
        <w:pStyle w:val="TH"/>
        <w:outlineLvl w:val="0"/>
        <w:rPr>
          <w:ins w:id="1523" w:author="Juan Manuel Fernandez" w:date="2021-12-29T18:07:00Z"/>
        </w:rPr>
      </w:pPr>
      <w:ins w:id="1524" w:author="Juan Manuel Fernandez" w:date="2021-12-29T18:07:00Z">
        <w:r>
          <w:lastRenderedPageBreak/>
          <w:t>Table 5.2.</w:t>
        </w:r>
      </w:ins>
      <w:ins w:id="1525" w:author="Juan Manuel Fernandez" w:date="2021-12-29T18:34:00Z">
        <w:r w:rsidR="004A22AC">
          <w:t>Z</w:t>
        </w:r>
      </w:ins>
      <w:ins w:id="1526" w:author="Juan Manuel Fernandez" w:date="2021-12-29T18:07:00Z">
        <w:r>
          <w:t>.3.</w:t>
        </w:r>
        <w:r>
          <w:rPr>
            <w:lang w:val="de-DE"/>
          </w:rPr>
          <w:t>3</w:t>
        </w:r>
        <w:r>
          <w:t xml:space="preserve">-3: Data structures supported by the </w:t>
        </w:r>
        <w:r>
          <w:rPr>
            <w:lang w:val="de-DE"/>
          </w:rPr>
          <w:t>GET</w:t>
        </w:r>
        <w:r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7"/>
        <w:gridCol w:w="400"/>
        <w:gridCol w:w="1221"/>
        <w:gridCol w:w="1093"/>
        <w:gridCol w:w="5226"/>
      </w:tblGrid>
      <w:tr w:rsidR="00F25814" w14:paraId="065482CD" w14:textId="77777777" w:rsidTr="00F25814">
        <w:trPr>
          <w:jc w:val="center"/>
          <w:ins w:id="1527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35D412" w14:textId="77777777" w:rsidR="00F25814" w:rsidRDefault="00F25814" w:rsidP="00F25814">
            <w:pPr>
              <w:pStyle w:val="TAH"/>
              <w:rPr>
                <w:ins w:id="1528" w:author="Juan Manuel Fernandez" w:date="2021-12-29T18:07:00Z"/>
                <w:lang w:val="en-US"/>
              </w:rPr>
            </w:pPr>
            <w:ins w:id="1529" w:author="Juan Manuel Fernandez" w:date="2021-12-29T18:0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15A536" w14:textId="77777777" w:rsidR="00F25814" w:rsidRDefault="00F25814" w:rsidP="00F25814">
            <w:pPr>
              <w:pStyle w:val="TAH"/>
              <w:rPr>
                <w:ins w:id="1530" w:author="Juan Manuel Fernandez" w:date="2021-12-29T18:07:00Z"/>
                <w:lang w:val="en-US"/>
              </w:rPr>
            </w:pPr>
            <w:ins w:id="1531" w:author="Juan Manuel Fernandez" w:date="2021-12-29T18:0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6FC6F6" w14:textId="77777777" w:rsidR="00F25814" w:rsidRDefault="00F25814" w:rsidP="00F25814">
            <w:pPr>
              <w:pStyle w:val="TAH"/>
              <w:rPr>
                <w:ins w:id="1532" w:author="Juan Manuel Fernandez" w:date="2021-12-29T18:07:00Z"/>
                <w:lang w:val="en-US"/>
              </w:rPr>
            </w:pPr>
            <w:ins w:id="1533" w:author="Juan Manuel Fernandez" w:date="2021-12-29T18:0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3083A4" w14:textId="77777777" w:rsidR="00F25814" w:rsidRDefault="00F25814" w:rsidP="00F25814">
            <w:pPr>
              <w:pStyle w:val="TAH"/>
              <w:rPr>
                <w:ins w:id="1534" w:author="Juan Manuel Fernandez" w:date="2021-12-29T18:07:00Z"/>
                <w:lang w:val="en-US"/>
              </w:rPr>
            </w:pPr>
            <w:ins w:id="1535" w:author="Juan Manuel Fernandez" w:date="2021-12-29T18:07:00Z">
              <w:r>
                <w:rPr>
                  <w:lang w:val="en-US"/>
                </w:rPr>
                <w:t>Response</w:t>
              </w:r>
            </w:ins>
          </w:p>
          <w:p w14:paraId="4536EDDD" w14:textId="77777777" w:rsidR="00F25814" w:rsidRDefault="00F25814" w:rsidP="00F25814">
            <w:pPr>
              <w:pStyle w:val="TAH"/>
              <w:rPr>
                <w:ins w:id="1536" w:author="Juan Manuel Fernandez" w:date="2021-12-29T18:07:00Z"/>
                <w:lang w:val="en-US"/>
              </w:rPr>
            </w:pPr>
            <w:ins w:id="1537" w:author="Juan Manuel Fernandez" w:date="2021-12-29T18:07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501578" w14:textId="77777777" w:rsidR="00F25814" w:rsidRDefault="00F25814" w:rsidP="00F25814">
            <w:pPr>
              <w:pStyle w:val="TAH"/>
              <w:rPr>
                <w:ins w:id="1538" w:author="Juan Manuel Fernandez" w:date="2021-12-29T18:07:00Z"/>
                <w:lang w:val="en-US"/>
              </w:rPr>
            </w:pPr>
            <w:ins w:id="1539" w:author="Juan Manuel Fernandez" w:date="2021-12-29T18:07:00Z">
              <w:r>
                <w:rPr>
                  <w:lang w:val="en-US"/>
                </w:rPr>
                <w:t>Description</w:t>
              </w:r>
            </w:ins>
          </w:p>
        </w:tc>
      </w:tr>
      <w:tr w:rsidR="00F25814" w14:paraId="40F0430D" w14:textId="77777777" w:rsidTr="00F25814">
        <w:trPr>
          <w:jc w:val="center"/>
          <w:ins w:id="1540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2A9CA8" w14:textId="77777777" w:rsidR="00F25814" w:rsidRDefault="00F25814" w:rsidP="00F25814">
            <w:pPr>
              <w:pStyle w:val="TAL"/>
              <w:rPr>
                <w:ins w:id="1541" w:author="Juan Manuel Fernandez" w:date="2021-12-29T18:07:00Z"/>
                <w:lang w:val="en-US"/>
              </w:rPr>
            </w:pPr>
            <w:proofErr w:type="spellStart"/>
            <w:ins w:id="1542" w:author="Juan Manuel Fernandez" w:date="2021-12-29T18:07:00Z">
              <w:r>
                <w:rPr>
                  <w:lang w:val="en-US"/>
                </w:rPr>
                <w:t>HssSubscriptionInfo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C8BCFC" w14:textId="77777777" w:rsidR="00F25814" w:rsidRDefault="00F25814" w:rsidP="00F25814">
            <w:pPr>
              <w:pStyle w:val="TAC"/>
              <w:rPr>
                <w:ins w:id="1543" w:author="Juan Manuel Fernandez" w:date="2021-12-29T18:07:00Z"/>
                <w:lang w:val="en-US"/>
              </w:rPr>
            </w:pPr>
            <w:ins w:id="1544" w:author="Juan Manuel Fernandez" w:date="2021-12-29T18:07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06F55F" w14:textId="77777777" w:rsidR="00F25814" w:rsidRDefault="00F25814" w:rsidP="00F25814">
            <w:pPr>
              <w:pStyle w:val="TAL"/>
              <w:rPr>
                <w:ins w:id="1545" w:author="Juan Manuel Fernandez" w:date="2021-12-29T18:07:00Z"/>
                <w:lang w:val="en-US"/>
              </w:rPr>
            </w:pPr>
            <w:ins w:id="1546" w:author="Juan Manuel Fernandez" w:date="2021-12-29T18:07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0037F1" w14:textId="77777777" w:rsidR="00F25814" w:rsidRDefault="00F25814" w:rsidP="00F25814">
            <w:pPr>
              <w:pStyle w:val="TAL"/>
              <w:rPr>
                <w:ins w:id="1547" w:author="Juan Manuel Fernandez" w:date="2021-12-29T18:07:00Z"/>
                <w:lang w:val="en-US"/>
              </w:rPr>
            </w:pPr>
            <w:ins w:id="1548" w:author="Juan Manuel Fernandez" w:date="2021-12-29T18:07:00Z">
              <w:r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6F111C" w14:textId="77777777" w:rsidR="00F25814" w:rsidRDefault="00F25814" w:rsidP="00F25814">
            <w:pPr>
              <w:pStyle w:val="TAL"/>
              <w:rPr>
                <w:ins w:id="1549" w:author="Juan Manuel Fernandez" w:date="2021-12-29T18:07:00Z"/>
                <w:lang w:val="en-US"/>
              </w:rPr>
            </w:pPr>
            <w:ins w:id="1550" w:author="Juan Manuel Fernandez" w:date="2021-12-29T18:07:00Z">
              <w:r>
                <w:rPr>
                  <w:lang w:val="en-US"/>
                </w:rPr>
                <w:t xml:space="preserve">Upon success, a response body containing HSS Subscription </w:t>
              </w:r>
              <w:proofErr w:type="spellStart"/>
              <w:r>
                <w:rPr>
                  <w:lang w:val="en-US"/>
                </w:rPr>
                <w:t>Infos</w:t>
              </w:r>
              <w:proofErr w:type="spellEnd"/>
              <w:r>
                <w:rPr>
                  <w:lang w:val="en-US"/>
                </w:rPr>
                <w:t xml:space="preserve"> shall be returned.</w:t>
              </w:r>
            </w:ins>
          </w:p>
        </w:tc>
      </w:tr>
      <w:tr w:rsidR="00F25814" w14:paraId="7DA3D472" w14:textId="77777777" w:rsidTr="00F25814">
        <w:trPr>
          <w:jc w:val="center"/>
          <w:ins w:id="1551" w:author="Juan Manuel Fernandez" w:date="2021-12-29T18:0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492881" w14:textId="77777777" w:rsidR="00F25814" w:rsidRDefault="00F25814" w:rsidP="00F25814">
            <w:pPr>
              <w:pStyle w:val="TAN"/>
              <w:rPr>
                <w:ins w:id="1552" w:author="Juan Manuel Fernandez" w:date="2021-12-29T18:07:00Z"/>
                <w:lang w:val="en-US"/>
              </w:rPr>
            </w:pPr>
            <w:ins w:id="1553" w:author="Juan Manuel Fernandez" w:date="2021-12-29T18:07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In addition, common data structures as listed in table 5.5-1 are supported.</w:t>
              </w:r>
            </w:ins>
          </w:p>
        </w:tc>
      </w:tr>
    </w:tbl>
    <w:p w14:paraId="111A15B9" w14:textId="77777777" w:rsidR="00F25814" w:rsidRDefault="00F25814" w:rsidP="00F25814">
      <w:pPr>
        <w:rPr>
          <w:ins w:id="1554" w:author="Juan Manuel Fernandez" w:date="2021-12-29T18:07:00Z"/>
        </w:rPr>
      </w:pPr>
    </w:p>
    <w:p w14:paraId="30C01ADF" w14:textId="2E863298" w:rsidR="00F25814" w:rsidRDefault="00F25814" w:rsidP="00F25814">
      <w:pPr>
        <w:pStyle w:val="Heading5"/>
        <w:rPr>
          <w:ins w:id="1555" w:author="Juan Manuel Fernandez" w:date="2021-12-29T18:07:00Z"/>
        </w:rPr>
      </w:pPr>
      <w:bookmarkStart w:id="1556" w:name="_Toc90587051"/>
      <w:bookmarkStart w:id="1557" w:name="_Toc90588499"/>
      <w:ins w:id="1558" w:author="Juan Manuel Fernandez" w:date="2021-12-29T18:07:00Z">
        <w:r>
          <w:t>5.2.</w:t>
        </w:r>
      </w:ins>
      <w:ins w:id="1559" w:author="Juan Manuel Fernandez" w:date="2021-12-29T18:34:00Z">
        <w:r w:rsidR="004A22AC">
          <w:t>Z</w:t>
        </w:r>
      </w:ins>
      <w:ins w:id="1560" w:author="Juan Manuel Fernandez" w:date="2021-12-29T18:07:00Z">
        <w:r>
          <w:t>.3.</w:t>
        </w:r>
        <w:r>
          <w:rPr>
            <w:lang w:val="de-DE"/>
          </w:rPr>
          <w:t>4</w:t>
        </w:r>
        <w:r>
          <w:tab/>
          <w:t>PATCH</w:t>
        </w:r>
        <w:bookmarkEnd w:id="1556"/>
        <w:bookmarkEnd w:id="1557"/>
      </w:ins>
    </w:p>
    <w:p w14:paraId="54D3AD7C" w14:textId="77777777" w:rsidR="00F25814" w:rsidRDefault="00F25814" w:rsidP="00F25814">
      <w:pPr>
        <w:rPr>
          <w:ins w:id="1561" w:author="Juan Manuel Fernandez" w:date="2021-12-29T18:07:00Z"/>
          <w:lang w:eastAsia="zh-CN"/>
        </w:rPr>
      </w:pPr>
      <w:ins w:id="1562" w:author="Juan Manuel Fernandez" w:date="2021-12-29T18:07:00Z">
        <w:r>
          <w:rPr>
            <w:lang w:eastAsia="zh-CN"/>
          </w:rPr>
          <w:t xml:space="preserve">This method is used to modify the HSS subscription </w:t>
        </w:r>
        <w:proofErr w:type="spellStart"/>
        <w:r>
          <w:rPr>
            <w:lang w:eastAsia="zh-CN"/>
          </w:rPr>
          <w:t>Infos</w:t>
        </w:r>
        <w:proofErr w:type="spellEnd"/>
        <w:r>
          <w:rPr>
            <w:lang w:eastAsia="zh-CN"/>
          </w:rPr>
          <w:t xml:space="preserve"> in the UDR.</w:t>
        </w:r>
      </w:ins>
    </w:p>
    <w:p w14:paraId="57B34B08" w14:textId="5CFB9B72" w:rsidR="00F25814" w:rsidRDefault="00F25814" w:rsidP="00F25814">
      <w:pPr>
        <w:rPr>
          <w:ins w:id="1563" w:author="Juan Manuel Fernandez" w:date="2021-12-29T18:07:00Z"/>
        </w:rPr>
      </w:pPr>
      <w:ins w:id="1564" w:author="Juan Manuel Fernandez" w:date="2021-12-29T18:07:00Z">
        <w:r>
          <w:t>This method shall support the URI query parameters specified in table 5.2.</w:t>
        </w:r>
      </w:ins>
      <w:ins w:id="1565" w:author="Juan Manuel Fernandez" w:date="2021-12-29T18:34:00Z">
        <w:r w:rsidR="004A22AC">
          <w:t>Z</w:t>
        </w:r>
      </w:ins>
      <w:ins w:id="1566" w:author="Juan Manuel Fernandez" w:date="2021-12-29T18:07:00Z">
        <w:r>
          <w:t>.3.4-1.</w:t>
        </w:r>
      </w:ins>
    </w:p>
    <w:p w14:paraId="14525BB5" w14:textId="435166A1" w:rsidR="00F25814" w:rsidRDefault="00F25814" w:rsidP="00F25814">
      <w:pPr>
        <w:pStyle w:val="TH"/>
        <w:outlineLvl w:val="0"/>
        <w:rPr>
          <w:ins w:id="1567" w:author="Juan Manuel Fernandez" w:date="2021-12-29T18:07:00Z"/>
          <w:rFonts w:cs="Arial"/>
        </w:rPr>
      </w:pPr>
      <w:ins w:id="1568" w:author="Juan Manuel Fernandez" w:date="2021-12-29T18:07:00Z">
        <w:r>
          <w:t>Table 5.2.</w:t>
        </w:r>
      </w:ins>
      <w:ins w:id="1569" w:author="Juan Manuel Fernandez" w:date="2021-12-29T18:34:00Z">
        <w:r w:rsidR="004A22AC">
          <w:t>Z</w:t>
        </w:r>
      </w:ins>
      <w:ins w:id="1570" w:author="Juan Manuel Fernandez" w:date="2021-12-29T18:07:00Z">
        <w:r>
          <w:t>.3.</w:t>
        </w:r>
        <w:r>
          <w:rPr>
            <w:lang w:val="de-DE"/>
          </w:rPr>
          <w:t>4</w:t>
        </w:r>
        <w:r>
          <w:t xml:space="preserve">-1: URI query parameters supported by the </w:t>
        </w:r>
        <w:r>
          <w:rPr>
            <w:lang w:eastAsia="zh-CN"/>
          </w:rPr>
          <w:t>PATCH</w:t>
        </w:r>
        <w: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32"/>
        <w:gridCol w:w="1677"/>
        <w:gridCol w:w="355"/>
        <w:gridCol w:w="1067"/>
        <w:gridCol w:w="5046"/>
      </w:tblGrid>
      <w:tr w:rsidR="00F25814" w14:paraId="7BE67ECB" w14:textId="77777777" w:rsidTr="00F25814">
        <w:trPr>
          <w:jc w:val="center"/>
          <w:ins w:id="1571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94F483" w14:textId="77777777" w:rsidR="00F25814" w:rsidRDefault="00F25814" w:rsidP="00F25814">
            <w:pPr>
              <w:pStyle w:val="TAH"/>
              <w:rPr>
                <w:ins w:id="1572" w:author="Juan Manuel Fernandez" w:date="2021-12-29T18:07:00Z"/>
                <w:lang w:val="en-US"/>
              </w:rPr>
            </w:pPr>
            <w:ins w:id="1573" w:author="Juan Manuel Fernandez" w:date="2021-12-29T18:0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75238E" w14:textId="77777777" w:rsidR="00F25814" w:rsidRDefault="00F25814" w:rsidP="00F25814">
            <w:pPr>
              <w:pStyle w:val="TAH"/>
              <w:rPr>
                <w:ins w:id="1574" w:author="Juan Manuel Fernandez" w:date="2021-12-29T18:07:00Z"/>
                <w:lang w:val="en-US"/>
              </w:rPr>
            </w:pPr>
            <w:ins w:id="1575" w:author="Juan Manuel Fernandez" w:date="2021-12-29T18:0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E1A986" w14:textId="77777777" w:rsidR="00F25814" w:rsidRDefault="00F25814" w:rsidP="00F25814">
            <w:pPr>
              <w:pStyle w:val="TAH"/>
              <w:rPr>
                <w:ins w:id="1576" w:author="Juan Manuel Fernandez" w:date="2021-12-29T18:07:00Z"/>
                <w:lang w:val="en-US"/>
              </w:rPr>
            </w:pPr>
            <w:ins w:id="1577" w:author="Juan Manuel Fernandez" w:date="2021-12-29T18:0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31303B" w14:textId="77777777" w:rsidR="00F25814" w:rsidRDefault="00F25814" w:rsidP="00F25814">
            <w:pPr>
              <w:pStyle w:val="TAH"/>
              <w:rPr>
                <w:ins w:id="1578" w:author="Juan Manuel Fernandez" w:date="2021-12-29T18:07:00Z"/>
                <w:lang w:val="en-US"/>
              </w:rPr>
            </w:pPr>
            <w:ins w:id="1579" w:author="Juan Manuel Fernandez" w:date="2021-12-29T18:0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1403E6" w14:textId="77777777" w:rsidR="00F25814" w:rsidRDefault="00F25814" w:rsidP="00F25814">
            <w:pPr>
              <w:pStyle w:val="TAH"/>
              <w:rPr>
                <w:ins w:id="1580" w:author="Juan Manuel Fernandez" w:date="2021-12-29T18:07:00Z"/>
                <w:lang w:val="en-US"/>
              </w:rPr>
            </w:pPr>
            <w:ins w:id="1581" w:author="Juan Manuel Fernandez" w:date="2021-12-29T18:07:00Z">
              <w:r>
                <w:rPr>
                  <w:lang w:val="en-US"/>
                </w:rPr>
                <w:t>Description</w:t>
              </w:r>
            </w:ins>
          </w:p>
        </w:tc>
      </w:tr>
      <w:tr w:rsidR="00F25814" w14:paraId="7A7B8FA8" w14:textId="77777777" w:rsidTr="00F25814">
        <w:trPr>
          <w:jc w:val="center"/>
          <w:ins w:id="1582" w:author="Juan Manuel Fernandez" w:date="2021-12-29T18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9B35B2" w14:textId="77777777" w:rsidR="00F25814" w:rsidRDefault="00F25814" w:rsidP="00F25814">
            <w:pPr>
              <w:pStyle w:val="TAL"/>
              <w:rPr>
                <w:ins w:id="1583" w:author="Juan Manuel Fernandez" w:date="2021-12-29T18:07:00Z"/>
                <w:lang w:val="en-US" w:eastAsia="zh-CN"/>
              </w:rPr>
            </w:pPr>
            <w:ins w:id="1584" w:author="Juan Manuel Fernandez" w:date="2021-12-29T18:07:00Z">
              <w:r w:rsidRPr="00B43370"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67C28E" w14:textId="77777777" w:rsidR="00F25814" w:rsidRDefault="00F25814" w:rsidP="00F25814">
            <w:pPr>
              <w:pStyle w:val="TAL"/>
              <w:rPr>
                <w:ins w:id="1585" w:author="Juan Manuel Fernandez" w:date="2021-12-29T18:07:00Z"/>
                <w:lang w:val="en-US"/>
              </w:rPr>
            </w:pPr>
            <w:proofErr w:type="spellStart"/>
            <w:ins w:id="1586" w:author="Juan Manuel Fernandez" w:date="2021-12-29T18:07:00Z">
              <w:r w:rsidRPr="00B43370"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9FBA12" w14:textId="77777777" w:rsidR="00F25814" w:rsidRDefault="00F25814" w:rsidP="00F25814">
            <w:pPr>
              <w:pStyle w:val="TAC"/>
              <w:rPr>
                <w:ins w:id="1587" w:author="Juan Manuel Fernandez" w:date="2021-12-29T18:07:00Z"/>
                <w:lang w:val="en-US"/>
              </w:rPr>
            </w:pPr>
            <w:ins w:id="1588" w:author="Juan Manuel Fernandez" w:date="2021-12-29T18:07:00Z">
              <w:r w:rsidRPr="00B43370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B22160" w14:textId="77777777" w:rsidR="00F25814" w:rsidRDefault="00F25814" w:rsidP="00F25814">
            <w:pPr>
              <w:pStyle w:val="TAL"/>
              <w:rPr>
                <w:ins w:id="1589" w:author="Juan Manuel Fernandez" w:date="2021-12-29T18:07:00Z"/>
                <w:lang w:val="en-US"/>
              </w:rPr>
            </w:pPr>
            <w:ins w:id="1590" w:author="Juan Manuel Fernandez" w:date="2021-12-29T18:07:00Z">
              <w:r w:rsidRPr="00B43370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B73BBC" w14:textId="77777777" w:rsidR="00F25814" w:rsidRDefault="00F25814" w:rsidP="00F25814">
            <w:pPr>
              <w:pStyle w:val="TAL"/>
              <w:rPr>
                <w:ins w:id="1591" w:author="Juan Manuel Fernandez" w:date="2021-12-29T18:07:00Z"/>
                <w:lang w:val="en-US"/>
              </w:rPr>
            </w:pPr>
            <w:ins w:id="1592" w:author="Juan Manuel Fernandez" w:date="2021-12-29T18:07:00Z">
              <w:r w:rsidRPr="00B43370">
                <w:rPr>
                  <w:rFonts w:cs="Arial"/>
                  <w:szCs w:val="18"/>
                </w:rPr>
                <w:t>see 3GPP TS 29.500 [8] clause 6.6</w:t>
              </w:r>
            </w:ins>
          </w:p>
        </w:tc>
      </w:tr>
    </w:tbl>
    <w:p w14:paraId="714323AD" w14:textId="77777777" w:rsidR="00F25814" w:rsidRDefault="00F25814" w:rsidP="00F25814">
      <w:pPr>
        <w:pStyle w:val="Guidance"/>
        <w:rPr>
          <w:ins w:id="1593" w:author="Juan Manuel Fernandez" w:date="2021-12-29T18:07:00Z"/>
        </w:rPr>
      </w:pPr>
    </w:p>
    <w:p w14:paraId="37BCA998" w14:textId="6C98CC74" w:rsidR="00F25814" w:rsidRDefault="00F25814" w:rsidP="00F25814">
      <w:pPr>
        <w:rPr>
          <w:ins w:id="1594" w:author="Juan Manuel Fernandez" w:date="2021-12-29T18:07:00Z"/>
        </w:rPr>
      </w:pPr>
      <w:ins w:id="1595" w:author="Juan Manuel Fernandez" w:date="2021-12-29T18:07:00Z">
        <w:r>
          <w:t>This method shall support the request data structures specified in table 5.2.</w:t>
        </w:r>
      </w:ins>
      <w:ins w:id="1596" w:author="Juan Manuel Fernandez" w:date="2021-12-29T18:34:00Z">
        <w:r w:rsidR="004A22AC">
          <w:t>Z</w:t>
        </w:r>
      </w:ins>
      <w:ins w:id="1597" w:author="Juan Manuel Fernandez" w:date="2021-12-29T18:07:00Z">
        <w:r>
          <w:t>.3.2-2 and the response data structures, and response codes specified in table 5.2.</w:t>
        </w:r>
      </w:ins>
      <w:ins w:id="1598" w:author="Juan Manuel Fernandez" w:date="2021-12-29T18:34:00Z">
        <w:r w:rsidR="004A22AC">
          <w:t>Z</w:t>
        </w:r>
      </w:ins>
      <w:ins w:id="1599" w:author="Juan Manuel Fernandez" w:date="2021-12-29T18:07:00Z">
        <w:r>
          <w:t>.3.4-3.</w:t>
        </w:r>
      </w:ins>
    </w:p>
    <w:p w14:paraId="5BC30EE6" w14:textId="022510F9" w:rsidR="00F25814" w:rsidRDefault="00F25814" w:rsidP="00F25814">
      <w:pPr>
        <w:pStyle w:val="TH"/>
        <w:outlineLvl w:val="0"/>
        <w:rPr>
          <w:ins w:id="1600" w:author="Juan Manuel Fernandez" w:date="2021-12-29T18:07:00Z"/>
        </w:rPr>
      </w:pPr>
      <w:ins w:id="1601" w:author="Juan Manuel Fernandez" w:date="2021-12-29T18:07:00Z">
        <w:r>
          <w:t>Table 5.2.</w:t>
        </w:r>
      </w:ins>
      <w:ins w:id="1602" w:author="Juan Manuel Fernandez" w:date="2021-12-29T18:34:00Z">
        <w:r w:rsidR="004A22AC">
          <w:t>Z</w:t>
        </w:r>
      </w:ins>
      <w:ins w:id="1603" w:author="Juan Manuel Fernandez" w:date="2021-12-29T18:07:00Z">
        <w:r>
          <w:t>.3.</w:t>
        </w:r>
        <w:r>
          <w:rPr>
            <w:lang w:val="de-DE"/>
          </w:rPr>
          <w:t>4</w:t>
        </w:r>
        <w:r>
          <w:t xml:space="preserve">-2: Data structures supported by the </w:t>
        </w:r>
        <w:r>
          <w:rPr>
            <w:lang w:eastAsia="zh-CN"/>
          </w:rPr>
          <w:t>PATCH</w:t>
        </w:r>
        <w:r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1"/>
        <w:gridCol w:w="422"/>
        <w:gridCol w:w="1264"/>
        <w:gridCol w:w="6380"/>
      </w:tblGrid>
      <w:tr w:rsidR="00F25814" w14:paraId="55B082DA" w14:textId="77777777" w:rsidTr="00F25814">
        <w:trPr>
          <w:jc w:val="center"/>
          <w:ins w:id="1604" w:author="Juan Manuel Fernandez" w:date="2021-12-29T18:0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1F6FDC" w14:textId="77777777" w:rsidR="00F25814" w:rsidRDefault="00F25814" w:rsidP="00F25814">
            <w:pPr>
              <w:pStyle w:val="TAH"/>
              <w:rPr>
                <w:ins w:id="1605" w:author="Juan Manuel Fernandez" w:date="2021-12-29T18:07:00Z"/>
                <w:lang w:val="en-US"/>
              </w:rPr>
            </w:pPr>
            <w:ins w:id="1606" w:author="Juan Manuel Fernandez" w:date="2021-12-29T18:0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1330C1" w14:textId="77777777" w:rsidR="00F25814" w:rsidRDefault="00F25814" w:rsidP="00F25814">
            <w:pPr>
              <w:pStyle w:val="TAH"/>
              <w:rPr>
                <w:ins w:id="1607" w:author="Juan Manuel Fernandez" w:date="2021-12-29T18:07:00Z"/>
                <w:lang w:val="en-US"/>
              </w:rPr>
            </w:pPr>
            <w:ins w:id="1608" w:author="Juan Manuel Fernandez" w:date="2021-12-29T18:0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4209D2" w14:textId="77777777" w:rsidR="00F25814" w:rsidRDefault="00F25814" w:rsidP="00F25814">
            <w:pPr>
              <w:pStyle w:val="TAH"/>
              <w:rPr>
                <w:ins w:id="1609" w:author="Juan Manuel Fernandez" w:date="2021-12-29T18:07:00Z"/>
                <w:lang w:val="en-US"/>
              </w:rPr>
            </w:pPr>
            <w:ins w:id="1610" w:author="Juan Manuel Fernandez" w:date="2021-12-29T18:0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7F8F7D" w14:textId="77777777" w:rsidR="00F25814" w:rsidRDefault="00F25814" w:rsidP="00F25814">
            <w:pPr>
              <w:pStyle w:val="TAH"/>
              <w:rPr>
                <w:ins w:id="1611" w:author="Juan Manuel Fernandez" w:date="2021-12-29T18:07:00Z"/>
                <w:lang w:val="en-US"/>
              </w:rPr>
            </w:pPr>
            <w:ins w:id="1612" w:author="Juan Manuel Fernandez" w:date="2021-12-29T18:07:00Z">
              <w:r>
                <w:rPr>
                  <w:lang w:val="en-US"/>
                </w:rPr>
                <w:t>Description</w:t>
              </w:r>
            </w:ins>
          </w:p>
        </w:tc>
      </w:tr>
      <w:tr w:rsidR="00F25814" w14:paraId="42DCB0E2" w14:textId="77777777" w:rsidTr="00F25814">
        <w:trPr>
          <w:jc w:val="center"/>
          <w:ins w:id="1613" w:author="Juan Manuel Fernandez" w:date="2021-12-29T18:0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98DA3B" w14:textId="77777777" w:rsidR="00F25814" w:rsidRDefault="00F25814" w:rsidP="00F25814">
            <w:pPr>
              <w:pStyle w:val="TAL"/>
              <w:rPr>
                <w:ins w:id="1614" w:author="Juan Manuel Fernandez" w:date="2021-12-29T18:07:00Z"/>
                <w:lang w:val="en-US" w:eastAsia="zh-CN"/>
              </w:rPr>
            </w:pPr>
            <w:ins w:id="1615" w:author="Juan Manuel Fernandez" w:date="2021-12-29T18:07:00Z">
              <w:r>
                <w:rPr>
                  <w:lang w:val="en-US" w:eastAsia="zh-CN"/>
                </w:rPr>
                <w:t>array(</w:t>
              </w:r>
              <w:proofErr w:type="spellStart"/>
              <w:r>
                <w:rPr>
                  <w:lang w:val="en-US" w:eastAsia="zh-CN"/>
                </w:rPr>
                <w:t>PatchItem</w:t>
              </w:r>
              <w:proofErr w:type="spellEnd"/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F8FEFF" w14:textId="77777777" w:rsidR="00F25814" w:rsidRDefault="00F25814" w:rsidP="00F25814">
            <w:pPr>
              <w:pStyle w:val="TAC"/>
              <w:rPr>
                <w:ins w:id="1616" w:author="Juan Manuel Fernandez" w:date="2021-12-29T18:07:00Z"/>
                <w:lang w:val="en-US" w:eastAsia="zh-CN"/>
              </w:rPr>
            </w:pPr>
            <w:ins w:id="1617" w:author="Juan Manuel Fernandez" w:date="2021-12-29T18:07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5B5653" w14:textId="77777777" w:rsidR="00F25814" w:rsidRDefault="00F25814" w:rsidP="00F25814">
            <w:pPr>
              <w:pStyle w:val="TAL"/>
              <w:rPr>
                <w:ins w:id="1618" w:author="Juan Manuel Fernandez" w:date="2021-12-29T18:07:00Z"/>
                <w:lang w:val="en-US" w:eastAsia="zh-CN"/>
              </w:rPr>
            </w:pPr>
            <w:ins w:id="1619" w:author="Juan Manuel Fernandez" w:date="2021-12-29T18:07:00Z">
              <w:r>
                <w:rPr>
                  <w:lang w:val="en-US" w:eastAsia="zh-CN"/>
                </w:rPr>
                <w:t>1..N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0B9840" w14:textId="77777777" w:rsidR="00F25814" w:rsidRDefault="00F25814" w:rsidP="00F25814">
            <w:pPr>
              <w:pStyle w:val="TAL"/>
              <w:rPr>
                <w:ins w:id="1620" w:author="Juan Manuel Fernandez" w:date="2021-12-29T18:07:00Z"/>
                <w:lang w:val="en-US" w:eastAsia="zh-CN"/>
              </w:rPr>
            </w:pPr>
            <w:ins w:id="1621" w:author="Juan Manuel Fernandez" w:date="2021-12-29T18:07:00Z">
              <w:r>
                <w:rPr>
                  <w:lang w:val="en-US" w:eastAsia="zh-CN"/>
                </w:rPr>
                <w:t>Contains the delta data to the provisioned parameter data</w:t>
              </w:r>
            </w:ins>
          </w:p>
        </w:tc>
      </w:tr>
    </w:tbl>
    <w:p w14:paraId="277A9B94" w14:textId="77777777" w:rsidR="00F25814" w:rsidRDefault="00F25814" w:rsidP="00F25814">
      <w:pPr>
        <w:rPr>
          <w:ins w:id="1622" w:author="Juan Manuel Fernandez" w:date="2021-12-29T18:07:00Z"/>
        </w:rPr>
      </w:pPr>
    </w:p>
    <w:p w14:paraId="25AF4F90" w14:textId="1B80EFFE" w:rsidR="00F25814" w:rsidRDefault="00F25814" w:rsidP="00F25814">
      <w:pPr>
        <w:pStyle w:val="TH"/>
        <w:outlineLvl w:val="0"/>
        <w:rPr>
          <w:ins w:id="1623" w:author="Juan Manuel Fernandez" w:date="2021-12-29T18:07:00Z"/>
        </w:rPr>
      </w:pPr>
      <w:ins w:id="1624" w:author="Juan Manuel Fernandez" w:date="2021-12-29T18:07:00Z">
        <w:r>
          <w:t>Table 5.2.</w:t>
        </w:r>
      </w:ins>
      <w:ins w:id="1625" w:author="Juan Manuel Fernandez" w:date="2021-12-29T18:34:00Z">
        <w:r w:rsidR="004A22AC">
          <w:t>Z</w:t>
        </w:r>
      </w:ins>
      <w:ins w:id="1626" w:author="Juan Manuel Fernandez" w:date="2021-12-29T18:07:00Z">
        <w:r>
          <w:t>.3.</w:t>
        </w:r>
        <w:r>
          <w:rPr>
            <w:lang w:val="de-DE"/>
          </w:rPr>
          <w:t>4</w:t>
        </w:r>
        <w:r>
          <w:t xml:space="preserve">-3: Data structures supported by the </w:t>
        </w:r>
        <w:r>
          <w:rPr>
            <w:lang w:eastAsia="zh-CN"/>
          </w:rPr>
          <w:t>PATCH</w:t>
        </w:r>
        <w:r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6"/>
        <w:gridCol w:w="435"/>
        <w:gridCol w:w="1256"/>
        <w:gridCol w:w="1128"/>
        <w:gridCol w:w="5262"/>
      </w:tblGrid>
      <w:tr w:rsidR="00F25814" w14:paraId="0C11083E" w14:textId="77777777" w:rsidTr="00F25814">
        <w:trPr>
          <w:jc w:val="center"/>
          <w:ins w:id="1627" w:author="Juan Manuel Fernandez" w:date="2021-12-29T18:07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8C1623" w14:textId="77777777" w:rsidR="00F25814" w:rsidRDefault="00F25814" w:rsidP="00F25814">
            <w:pPr>
              <w:pStyle w:val="TAH"/>
              <w:rPr>
                <w:ins w:id="1628" w:author="Juan Manuel Fernandez" w:date="2021-12-29T18:07:00Z"/>
                <w:lang w:val="en-US"/>
              </w:rPr>
            </w:pPr>
            <w:ins w:id="1629" w:author="Juan Manuel Fernandez" w:date="2021-12-29T18:0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3A19DB" w14:textId="77777777" w:rsidR="00F25814" w:rsidRDefault="00F25814" w:rsidP="00F25814">
            <w:pPr>
              <w:pStyle w:val="TAH"/>
              <w:rPr>
                <w:ins w:id="1630" w:author="Juan Manuel Fernandez" w:date="2021-12-29T18:07:00Z"/>
                <w:lang w:val="en-US"/>
              </w:rPr>
            </w:pPr>
            <w:ins w:id="1631" w:author="Juan Manuel Fernandez" w:date="2021-12-29T18:0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FE9190" w14:textId="77777777" w:rsidR="00F25814" w:rsidRDefault="00F25814" w:rsidP="00F25814">
            <w:pPr>
              <w:pStyle w:val="TAH"/>
              <w:rPr>
                <w:ins w:id="1632" w:author="Juan Manuel Fernandez" w:date="2021-12-29T18:07:00Z"/>
                <w:lang w:val="en-US"/>
              </w:rPr>
            </w:pPr>
            <w:ins w:id="1633" w:author="Juan Manuel Fernandez" w:date="2021-12-29T18:0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234B8F" w14:textId="77777777" w:rsidR="00F25814" w:rsidRDefault="00F25814" w:rsidP="00F25814">
            <w:pPr>
              <w:pStyle w:val="TAH"/>
              <w:rPr>
                <w:ins w:id="1634" w:author="Juan Manuel Fernandez" w:date="2021-12-29T18:07:00Z"/>
                <w:lang w:val="en-US"/>
              </w:rPr>
            </w:pPr>
            <w:ins w:id="1635" w:author="Juan Manuel Fernandez" w:date="2021-12-29T18:07:00Z">
              <w:r>
                <w:rPr>
                  <w:lang w:val="en-US"/>
                </w:rPr>
                <w:t>Response</w:t>
              </w:r>
            </w:ins>
          </w:p>
          <w:p w14:paraId="2716655F" w14:textId="77777777" w:rsidR="00F25814" w:rsidRDefault="00F25814" w:rsidP="00F25814">
            <w:pPr>
              <w:pStyle w:val="TAH"/>
              <w:rPr>
                <w:ins w:id="1636" w:author="Juan Manuel Fernandez" w:date="2021-12-29T18:07:00Z"/>
                <w:lang w:val="en-US"/>
              </w:rPr>
            </w:pPr>
            <w:ins w:id="1637" w:author="Juan Manuel Fernandez" w:date="2021-12-29T18:07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3BBEBC" w14:textId="77777777" w:rsidR="00F25814" w:rsidRDefault="00F25814" w:rsidP="00F25814">
            <w:pPr>
              <w:pStyle w:val="TAH"/>
              <w:rPr>
                <w:ins w:id="1638" w:author="Juan Manuel Fernandez" w:date="2021-12-29T18:07:00Z"/>
                <w:lang w:val="en-US"/>
              </w:rPr>
            </w:pPr>
            <w:ins w:id="1639" w:author="Juan Manuel Fernandez" w:date="2021-12-29T18:07:00Z">
              <w:r>
                <w:rPr>
                  <w:lang w:val="en-US"/>
                </w:rPr>
                <w:t>Description</w:t>
              </w:r>
            </w:ins>
          </w:p>
        </w:tc>
      </w:tr>
      <w:tr w:rsidR="00F25814" w14:paraId="65519FA1" w14:textId="77777777" w:rsidTr="00F25814">
        <w:trPr>
          <w:jc w:val="center"/>
          <w:ins w:id="1640" w:author="Juan Manuel Fernandez" w:date="2021-12-29T18:07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75F31E" w14:textId="77777777" w:rsidR="00F25814" w:rsidRDefault="00F25814" w:rsidP="00F25814">
            <w:pPr>
              <w:pStyle w:val="TAL"/>
              <w:rPr>
                <w:ins w:id="1641" w:author="Juan Manuel Fernandez" w:date="2021-12-29T18:07:00Z"/>
                <w:lang w:val="en-US" w:eastAsia="zh-CN"/>
              </w:rPr>
            </w:pPr>
            <w:ins w:id="1642" w:author="Juan Manuel Fernandez" w:date="2021-12-29T18:07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C690A" w14:textId="77777777" w:rsidR="00F25814" w:rsidRDefault="00F25814" w:rsidP="00F25814">
            <w:pPr>
              <w:pStyle w:val="TAC"/>
              <w:rPr>
                <w:ins w:id="1643" w:author="Juan Manuel Fernandez" w:date="2021-12-29T18:07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85BD" w14:textId="77777777" w:rsidR="00F25814" w:rsidRDefault="00F25814" w:rsidP="00F25814">
            <w:pPr>
              <w:pStyle w:val="TAL"/>
              <w:rPr>
                <w:ins w:id="1644" w:author="Juan Manuel Fernandez" w:date="2021-12-29T18:07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558D15" w14:textId="77777777" w:rsidR="00F25814" w:rsidRDefault="00F25814" w:rsidP="00F25814">
            <w:pPr>
              <w:pStyle w:val="TAL"/>
              <w:rPr>
                <w:ins w:id="1645" w:author="Juan Manuel Fernandez" w:date="2021-12-29T18:07:00Z"/>
                <w:lang w:val="en-US" w:eastAsia="zh-CN"/>
              </w:rPr>
            </w:pPr>
            <w:ins w:id="1646" w:author="Juan Manuel Fernandez" w:date="2021-12-29T18:07:00Z">
              <w:r>
                <w:rPr>
                  <w:lang w:val="en-US"/>
                </w:rPr>
                <w:t>20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zh-CN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124E45" w14:textId="77777777" w:rsidR="00F25814" w:rsidRDefault="00F25814" w:rsidP="00F25814">
            <w:pPr>
              <w:pStyle w:val="TAL"/>
              <w:rPr>
                <w:ins w:id="1647" w:author="Juan Manuel Fernandez" w:date="2021-12-29T18:07:00Z"/>
                <w:lang w:val="en-US" w:eastAsia="zh-CN"/>
              </w:rPr>
            </w:pPr>
            <w:ins w:id="1648" w:author="Juan Manuel Fernandez" w:date="2021-12-29T18:07:00Z">
              <w:r>
                <w:rPr>
                  <w:lang w:val="en-US"/>
                </w:rPr>
                <w:t>Upon successful modification there is no bod</w:t>
              </w:r>
              <w:r>
                <w:rPr>
                  <w:lang w:val="en-US" w:eastAsia="zh-CN"/>
                </w:rPr>
                <w:t>y in the response message</w:t>
              </w:r>
              <w:r>
                <w:rPr>
                  <w:lang w:val="en-US"/>
                </w:rPr>
                <w:t>.</w:t>
              </w:r>
              <w:r>
                <w:rPr>
                  <w:lang w:val="en-US" w:eastAsia="zh-CN"/>
                </w:rPr>
                <w:t xml:space="preserve"> (NOTE 2)</w:t>
              </w:r>
            </w:ins>
          </w:p>
        </w:tc>
      </w:tr>
      <w:tr w:rsidR="00F25814" w14:paraId="3613AAC8" w14:textId="77777777" w:rsidTr="00F25814">
        <w:trPr>
          <w:jc w:val="center"/>
          <w:ins w:id="1649" w:author="Juan Manuel Fernandez" w:date="2021-12-29T18:07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65D95B" w14:textId="77777777" w:rsidR="00F25814" w:rsidRDefault="00F25814" w:rsidP="00F25814">
            <w:pPr>
              <w:pStyle w:val="TAL"/>
              <w:rPr>
                <w:ins w:id="1650" w:author="Juan Manuel Fernandez" w:date="2021-12-29T18:07:00Z"/>
                <w:lang w:val="en-US" w:eastAsia="zh-CN"/>
              </w:rPr>
            </w:pPr>
            <w:proofErr w:type="spellStart"/>
            <w:ins w:id="1651" w:author="Juan Manuel Fernandez" w:date="2021-12-29T18:07:00Z">
              <w:r w:rsidRPr="00B43370">
                <w:rPr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5020D1" w14:textId="77777777" w:rsidR="00F25814" w:rsidRDefault="00F25814" w:rsidP="00F25814">
            <w:pPr>
              <w:pStyle w:val="TAC"/>
              <w:rPr>
                <w:ins w:id="1652" w:author="Juan Manuel Fernandez" w:date="2021-12-29T18:07:00Z"/>
                <w:lang w:val="en-US"/>
              </w:rPr>
            </w:pPr>
            <w:ins w:id="1653" w:author="Juan Manuel Fernandez" w:date="2021-12-29T18:07:00Z">
              <w:r w:rsidRPr="00B43370">
                <w:rPr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07EAEF" w14:textId="77777777" w:rsidR="00F25814" w:rsidRDefault="00F25814" w:rsidP="00F25814">
            <w:pPr>
              <w:pStyle w:val="TAL"/>
              <w:rPr>
                <w:ins w:id="1654" w:author="Juan Manuel Fernandez" w:date="2021-12-29T18:07:00Z"/>
                <w:lang w:val="en-US"/>
              </w:rPr>
            </w:pPr>
            <w:ins w:id="1655" w:author="Juan Manuel Fernandez" w:date="2021-12-29T18:07:00Z">
              <w:r w:rsidRPr="00B43370"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CCBA13" w14:textId="77777777" w:rsidR="00F25814" w:rsidRDefault="00F25814" w:rsidP="00F25814">
            <w:pPr>
              <w:pStyle w:val="TAL"/>
              <w:rPr>
                <w:ins w:id="1656" w:author="Juan Manuel Fernandez" w:date="2021-12-29T18:07:00Z"/>
                <w:lang w:val="en-US"/>
              </w:rPr>
            </w:pPr>
            <w:ins w:id="1657" w:author="Juan Manuel Fernandez" w:date="2021-12-29T18:07:00Z">
              <w:r w:rsidRPr="00B43370">
                <w:rPr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0B5047" w14:textId="77777777" w:rsidR="00F25814" w:rsidRDefault="00F25814" w:rsidP="00F25814">
            <w:pPr>
              <w:pStyle w:val="TAL"/>
              <w:rPr>
                <w:ins w:id="1658" w:author="Juan Manuel Fernandez" w:date="2021-12-29T18:07:00Z"/>
                <w:lang w:val="en-US"/>
              </w:rPr>
            </w:pPr>
            <w:ins w:id="1659" w:author="Juan Manuel Fernandez" w:date="2021-12-29T18:07:00Z">
              <w:r w:rsidRPr="00B43370">
                <w:rPr>
                  <w:lang w:eastAsia="zh-CN"/>
                </w:rPr>
                <w:t>Upon success, the execution report is returned. (NOTE 2)</w:t>
              </w:r>
            </w:ins>
          </w:p>
        </w:tc>
      </w:tr>
      <w:tr w:rsidR="00F25814" w14:paraId="0A819028" w14:textId="77777777" w:rsidTr="00F25814">
        <w:trPr>
          <w:jc w:val="center"/>
          <w:ins w:id="1660" w:author="Juan Manuel Fernandez" w:date="2021-12-29T18:07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8B7F38" w14:textId="77777777" w:rsidR="00F25814" w:rsidRDefault="00F25814" w:rsidP="00F25814">
            <w:pPr>
              <w:pStyle w:val="TAL"/>
              <w:rPr>
                <w:ins w:id="1661" w:author="Juan Manuel Fernandez" w:date="2021-12-29T18:07:00Z"/>
                <w:lang w:val="en-US" w:eastAsia="zh-CN"/>
              </w:rPr>
            </w:pPr>
            <w:proofErr w:type="spellStart"/>
            <w:ins w:id="1662" w:author="Juan Manuel Fernandez" w:date="2021-12-29T18:07:00Z">
              <w:r>
                <w:rPr>
                  <w:lang w:val="en-US"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9C428A" w14:textId="77777777" w:rsidR="00F25814" w:rsidRDefault="00F25814" w:rsidP="00F25814">
            <w:pPr>
              <w:pStyle w:val="TAC"/>
              <w:rPr>
                <w:ins w:id="1663" w:author="Juan Manuel Fernandez" w:date="2021-12-29T18:07:00Z"/>
                <w:lang w:val="en-US" w:eastAsia="zh-CN"/>
              </w:rPr>
            </w:pPr>
            <w:ins w:id="1664" w:author="Juan Manuel Fernandez" w:date="2021-12-29T18:07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B16EA5" w14:textId="77777777" w:rsidR="00F25814" w:rsidRDefault="00F25814" w:rsidP="00F25814">
            <w:pPr>
              <w:pStyle w:val="TAL"/>
              <w:rPr>
                <w:ins w:id="1665" w:author="Juan Manuel Fernandez" w:date="2021-12-29T18:07:00Z"/>
                <w:lang w:val="en-US" w:eastAsia="zh-CN"/>
              </w:rPr>
            </w:pPr>
            <w:ins w:id="1666" w:author="Juan Manuel Fernandez" w:date="2021-12-29T18:07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EE607E" w14:textId="77777777" w:rsidR="00F25814" w:rsidRDefault="00F25814" w:rsidP="00F25814">
            <w:pPr>
              <w:pStyle w:val="TAL"/>
              <w:rPr>
                <w:ins w:id="1667" w:author="Juan Manuel Fernandez" w:date="2021-12-29T18:07:00Z"/>
                <w:lang w:val="en-US" w:eastAsia="zh-CN"/>
              </w:rPr>
            </w:pPr>
            <w:ins w:id="1668" w:author="Juan Manuel Fernandez" w:date="2021-12-29T18:07:00Z">
              <w:r>
                <w:rPr>
                  <w:lang w:val="en-US"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F8B697" w14:textId="77777777" w:rsidR="00F25814" w:rsidRDefault="00F25814" w:rsidP="00F25814">
            <w:pPr>
              <w:pStyle w:val="TAL"/>
              <w:rPr>
                <w:ins w:id="1669" w:author="Juan Manuel Fernandez" w:date="2021-12-29T18:07:00Z"/>
                <w:lang w:val="en-US" w:eastAsia="zh-CN"/>
              </w:rPr>
            </w:pPr>
            <w:ins w:id="1670" w:author="Juan Manuel Fernandez" w:date="2021-12-29T18:07:00Z">
              <w:r>
                <w:rPr>
                  <w:lang w:val="en-US" w:eastAsia="zh-CN"/>
                </w:rPr>
                <w:t xml:space="preserve">If one or more attributes are not allowed to be modified according to e.g. policy or local configuration, then the </w:t>
              </w:r>
              <w:proofErr w:type="spellStart"/>
              <w:r>
                <w:rPr>
                  <w:lang w:val="en-US"/>
                </w:rPr>
                <w:t>invalidParams</w:t>
              </w:r>
              <w:proofErr w:type="spellEnd"/>
              <w:r>
                <w:rPr>
                  <w:lang w:val="en-US" w:eastAsia="zh-CN"/>
                </w:rPr>
                <w:t xml:space="preserve"> attribute shall contain the JSON pointers of attributes which are not allowed to be modified, and the cause attribute shall be set to "</w:t>
              </w:r>
              <w:r w:rsidRPr="00B43370">
                <w:t>MODIFICATION</w:t>
              </w:r>
              <w:r>
                <w:rPr>
                  <w:lang w:val="en-US" w:eastAsia="zh-CN"/>
                </w:rPr>
                <w:t>_NOT_ALLOWED", see 3GPP TS 29.500 [8] table </w:t>
              </w:r>
              <w:r>
                <w:rPr>
                  <w:lang w:val="en-US"/>
                </w:rPr>
                <w:t>5.2.7.2-1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F25814" w14:paraId="04BA8FF7" w14:textId="77777777" w:rsidTr="00F25814">
        <w:trPr>
          <w:jc w:val="center"/>
          <w:ins w:id="1671" w:author="Juan Manuel Fernandez" w:date="2021-12-29T18:0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840515" w14:textId="77777777" w:rsidR="00F25814" w:rsidRDefault="00F25814" w:rsidP="00F25814">
            <w:pPr>
              <w:pStyle w:val="TAN"/>
              <w:rPr>
                <w:ins w:id="1672" w:author="Juan Manuel Fernandez" w:date="2021-12-29T18:07:00Z"/>
                <w:lang w:val="en-US"/>
              </w:rPr>
            </w:pPr>
            <w:ins w:id="1673" w:author="Juan Manuel Fernandez" w:date="2021-12-29T18:07:00Z">
              <w:r>
                <w:rPr>
                  <w:lang w:val="en-US"/>
                </w:rPr>
                <w:t>NOTE </w:t>
              </w:r>
              <w:r>
                <w:rPr>
                  <w:lang w:val="en-US" w:eastAsia="zh-CN"/>
                </w:rPr>
                <w:t>1</w:t>
              </w:r>
              <w:r>
                <w:rPr>
                  <w:lang w:val="en-US"/>
                </w:rPr>
                <w:t>:</w:t>
              </w:r>
              <w:r>
                <w:rPr>
                  <w:lang w:val="en-US"/>
                </w:rPr>
                <w:tab/>
                <w:t>In addition common data structures as listed in table </w:t>
              </w:r>
              <w:r>
                <w:rPr>
                  <w:lang w:val="en-US" w:eastAsia="zh-CN"/>
                </w:rPr>
                <w:t>5.5</w:t>
              </w:r>
              <w:r>
                <w:rPr>
                  <w:lang w:val="en-US"/>
                </w:rPr>
                <w:t>-</w:t>
              </w:r>
              <w:r>
                <w:rPr>
                  <w:lang w:val="en-US" w:eastAsia="zh-CN"/>
                </w:rPr>
                <w:t>1</w:t>
              </w:r>
              <w:r>
                <w:rPr>
                  <w:lang w:val="en-US"/>
                </w:rPr>
                <w:t xml:space="preserve"> are supported.</w:t>
              </w:r>
            </w:ins>
          </w:p>
          <w:p w14:paraId="0EC3B319" w14:textId="77777777" w:rsidR="00F25814" w:rsidRDefault="00F25814" w:rsidP="00F25814">
            <w:pPr>
              <w:pStyle w:val="TAN"/>
              <w:rPr>
                <w:ins w:id="1674" w:author="Juan Manuel Fernandez" w:date="2021-12-29T18:07:00Z"/>
                <w:lang w:val="en-US" w:eastAsia="zh-CN"/>
              </w:rPr>
            </w:pPr>
            <w:ins w:id="1675" w:author="Juan Manuel Fernandez" w:date="2021-12-29T18:07:00Z">
              <w:r w:rsidRPr="00B43370">
                <w:rPr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>
                <w:rPr>
                  <w:lang w:val="en-US" w:eastAsia="zh-CN"/>
                </w:rPr>
                <w:t>PatchReport</w:t>
              </w:r>
              <w:proofErr w:type="spellEnd"/>
              <w:r>
                <w:rPr>
                  <w:lang w:val="en-US" w:eastAsia="zh-CN"/>
                </w:rPr>
                <w:t xml:space="preserve">" feature number, the UDR shall respond with </w:t>
              </w:r>
              <w:proofErr w:type="spellStart"/>
              <w:r>
                <w:rPr>
                  <w:lang w:val="en-US" w:eastAsia="zh-CN"/>
                </w:rPr>
                <w:t>PatchResult</w:t>
              </w:r>
              <w:proofErr w:type="spellEnd"/>
              <w:r>
                <w:rPr>
                  <w:lang w:val="en-US" w:eastAsia="zh-CN"/>
                </w:rPr>
                <w:t>.</w:t>
              </w:r>
            </w:ins>
          </w:p>
        </w:tc>
      </w:tr>
    </w:tbl>
    <w:p w14:paraId="490534A3" w14:textId="77777777" w:rsidR="008413BE" w:rsidRPr="00B3056F" w:rsidRDefault="008413BE" w:rsidP="008413BE">
      <w:pPr>
        <w:rPr>
          <w:lang w:val="en-US"/>
        </w:rPr>
      </w:pPr>
    </w:p>
    <w:p w14:paraId="1AD88A15" w14:textId="77777777" w:rsidR="008413BE" w:rsidRDefault="008413BE" w:rsidP="008413BE">
      <w:pPr>
        <w:pStyle w:val="CRCoverPage"/>
        <w:spacing w:after="0"/>
        <w:rPr>
          <w:noProof/>
          <w:sz w:val="8"/>
          <w:szCs w:val="8"/>
        </w:rPr>
      </w:pPr>
    </w:p>
    <w:p w14:paraId="00360719" w14:textId="77777777" w:rsidR="008413BE" w:rsidRPr="006B5418" w:rsidRDefault="008413BE" w:rsidP="008413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16E990" w14:textId="77777777" w:rsidR="002D327F" w:rsidRDefault="002D327F" w:rsidP="002D327F">
      <w:pPr>
        <w:pStyle w:val="Heading2"/>
        <w:rPr>
          <w:rFonts w:eastAsia="DengXian"/>
          <w:lang w:val="en-US"/>
        </w:rPr>
      </w:pPr>
      <w:bookmarkStart w:id="1676" w:name="_Toc20127197"/>
      <w:bookmarkStart w:id="1677" w:name="_Toc27589188"/>
      <w:bookmarkStart w:id="1678" w:name="_Toc36459994"/>
      <w:bookmarkStart w:id="1679" w:name="_Toc45029590"/>
      <w:bookmarkStart w:id="1680" w:name="_Toc56520877"/>
      <w:bookmarkStart w:id="1681" w:name="_Toc67728841"/>
      <w:r>
        <w:rPr>
          <w:rFonts w:eastAsia="DengXian"/>
        </w:rPr>
        <w:t>A.2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Nudr_DataRepository</w:t>
      </w:r>
      <w:proofErr w:type="spellEnd"/>
      <w:r>
        <w:rPr>
          <w:rFonts w:eastAsia="DengXian"/>
        </w:rPr>
        <w:t xml:space="preserve"> API for Subscription Data</w:t>
      </w:r>
      <w:bookmarkEnd w:id="1676"/>
      <w:bookmarkEnd w:id="1677"/>
      <w:bookmarkEnd w:id="1678"/>
      <w:bookmarkEnd w:id="1679"/>
      <w:bookmarkEnd w:id="1680"/>
      <w:bookmarkEnd w:id="1681"/>
    </w:p>
    <w:p w14:paraId="15896344" w14:textId="42D93000" w:rsidR="001F00E0" w:rsidRDefault="001F00E0" w:rsidP="001F00E0">
      <w:pPr>
        <w:pStyle w:val="PL"/>
      </w:pPr>
    </w:p>
    <w:p w14:paraId="21134366" w14:textId="77777777" w:rsidR="001F00E0" w:rsidRPr="001F00E0" w:rsidRDefault="001F00E0" w:rsidP="001F00E0">
      <w:pPr>
        <w:pStyle w:val="PL"/>
      </w:pPr>
    </w:p>
    <w:p w14:paraId="0185AB06" w14:textId="1F9AED2C" w:rsidR="001F00E0" w:rsidRPr="00F601A2" w:rsidRDefault="001F00E0" w:rsidP="001F00E0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736F5C4A" w14:textId="396EE8F8" w:rsidR="001F00E0" w:rsidRDefault="001F00E0" w:rsidP="0026133B">
      <w:pPr>
        <w:pStyle w:val="PL"/>
      </w:pPr>
    </w:p>
    <w:p w14:paraId="6EEC4556" w14:textId="77777777" w:rsidR="00635DFA" w:rsidRDefault="00635DFA" w:rsidP="0026133B">
      <w:pPr>
        <w:pStyle w:val="PL"/>
      </w:pPr>
    </w:p>
    <w:p w14:paraId="3B0DDB01" w14:textId="77777777" w:rsidR="00635DFA" w:rsidRPr="00533C32" w:rsidRDefault="00635DFA" w:rsidP="00635DFA">
      <w:pPr>
        <w:pStyle w:val="PL"/>
      </w:pPr>
      <w:r w:rsidRPr="00533C32">
        <w:t xml:space="preserve">    get:</w:t>
      </w:r>
    </w:p>
    <w:p w14:paraId="1D979786" w14:textId="77777777" w:rsidR="00635DFA" w:rsidRPr="00533C32" w:rsidRDefault="00635DFA" w:rsidP="00635DFA">
      <w:pPr>
        <w:pStyle w:val="PL"/>
      </w:pPr>
      <w:r w:rsidRPr="00533C32">
        <w:t xml:space="preserve">      summary: Retrieves </w:t>
      </w:r>
      <w:r>
        <w:t>the Roaming Information in the EPC domain</w:t>
      </w:r>
    </w:p>
    <w:p w14:paraId="5B9CA135" w14:textId="77777777" w:rsidR="00635DFA" w:rsidRPr="00533C32" w:rsidRDefault="00635DFA" w:rsidP="00635DFA">
      <w:pPr>
        <w:pStyle w:val="PL"/>
      </w:pPr>
      <w:r w:rsidRPr="00533C32">
        <w:t xml:space="preserve">      operationId: Query</w:t>
      </w:r>
      <w:r>
        <w:t>RoamingI</w:t>
      </w:r>
      <w:r>
        <w:rPr>
          <w:rFonts w:hint="eastAsia"/>
          <w:lang w:eastAsia="zh-CN"/>
        </w:rPr>
        <w:t>nformation</w:t>
      </w:r>
    </w:p>
    <w:p w14:paraId="22E14A91" w14:textId="77777777" w:rsidR="00635DFA" w:rsidRPr="00533C32" w:rsidRDefault="00635DFA" w:rsidP="00635DFA">
      <w:pPr>
        <w:pStyle w:val="PL"/>
      </w:pPr>
      <w:r w:rsidRPr="00533C32">
        <w:t xml:space="preserve">      tags:</w:t>
      </w:r>
    </w:p>
    <w:p w14:paraId="37F66E20" w14:textId="77777777" w:rsidR="00635DFA" w:rsidRDefault="00635DFA" w:rsidP="00635DFA">
      <w:pPr>
        <w:pStyle w:val="PL"/>
        <w:rPr>
          <w:lang w:eastAsia="zh-CN"/>
        </w:rPr>
      </w:pPr>
      <w:r w:rsidRPr="00533C32">
        <w:t xml:space="preserve">        - </w:t>
      </w:r>
      <w:r>
        <w:t>Retrieve the</w:t>
      </w:r>
      <w:r w:rsidRPr="00533C32">
        <w:t xml:space="preserve"> </w:t>
      </w:r>
      <w:r>
        <w:t>Roaming Information in the EPC domain</w:t>
      </w:r>
      <w:r w:rsidRPr="00533C32">
        <w:t xml:space="preserve"> (Document)</w:t>
      </w:r>
    </w:p>
    <w:p w14:paraId="03EB861D" w14:textId="77777777" w:rsidR="00635DFA" w:rsidRDefault="00635DFA" w:rsidP="00635DFA">
      <w:pPr>
        <w:pStyle w:val="PL"/>
      </w:pPr>
      <w:r>
        <w:t xml:space="preserve">      security:</w:t>
      </w:r>
    </w:p>
    <w:p w14:paraId="7D84BAC2" w14:textId="77777777" w:rsidR="00635DFA" w:rsidRDefault="00635DFA" w:rsidP="00635DFA">
      <w:pPr>
        <w:pStyle w:val="PL"/>
      </w:pPr>
      <w:r>
        <w:t xml:space="preserve">        - {}</w:t>
      </w:r>
    </w:p>
    <w:p w14:paraId="67FD9577" w14:textId="77777777" w:rsidR="00635DFA" w:rsidRDefault="00635DFA" w:rsidP="00635DFA">
      <w:pPr>
        <w:pStyle w:val="PL"/>
      </w:pPr>
      <w:r>
        <w:lastRenderedPageBreak/>
        <w:t xml:space="preserve">        - oAuth2ClientCredentials:</w:t>
      </w:r>
    </w:p>
    <w:p w14:paraId="065BF324" w14:textId="77777777" w:rsidR="00635DFA" w:rsidRDefault="00635DFA" w:rsidP="00635DFA">
      <w:pPr>
        <w:pStyle w:val="PL"/>
      </w:pPr>
      <w:r>
        <w:t xml:space="preserve">          - nudr-dr</w:t>
      </w:r>
    </w:p>
    <w:p w14:paraId="108B57B1" w14:textId="77777777" w:rsidR="00635DFA" w:rsidRDefault="00635DFA" w:rsidP="00635DFA">
      <w:pPr>
        <w:pStyle w:val="PL"/>
      </w:pPr>
      <w:r>
        <w:t xml:space="preserve">        - oAuth2ClientCredentials:</w:t>
      </w:r>
    </w:p>
    <w:p w14:paraId="4CAFC9D6" w14:textId="77777777" w:rsidR="00635DFA" w:rsidRDefault="00635DFA" w:rsidP="00635DFA">
      <w:pPr>
        <w:pStyle w:val="PL"/>
      </w:pPr>
      <w:r>
        <w:t xml:space="preserve">          - nudr-dr</w:t>
      </w:r>
    </w:p>
    <w:p w14:paraId="0EDEFADA" w14:textId="77777777" w:rsidR="00635DFA" w:rsidRPr="00533C32" w:rsidRDefault="00635DFA" w:rsidP="00635DFA">
      <w:pPr>
        <w:pStyle w:val="PL"/>
        <w:rPr>
          <w:lang w:eastAsia="zh-CN"/>
        </w:rPr>
      </w:pPr>
      <w:r>
        <w:t xml:space="preserve">          - nudr-dr:subscription-data</w:t>
      </w:r>
    </w:p>
    <w:p w14:paraId="1B4A2416" w14:textId="77777777" w:rsidR="00635DFA" w:rsidRPr="00533C32" w:rsidRDefault="00635DFA" w:rsidP="00635DFA">
      <w:pPr>
        <w:pStyle w:val="PL"/>
      </w:pPr>
      <w:r w:rsidRPr="00533C32">
        <w:t xml:space="preserve">      parameters:</w:t>
      </w:r>
    </w:p>
    <w:p w14:paraId="06571DE3" w14:textId="77777777" w:rsidR="00635DFA" w:rsidRPr="00533C32" w:rsidRDefault="00635DFA" w:rsidP="00635DFA">
      <w:pPr>
        <w:pStyle w:val="PL"/>
      </w:pPr>
      <w:r w:rsidRPr="00533C32">
        <w:t xml:space="preserve">        - name: ueId</w:t>
      </w:r>
    </w:p>
    <w:p w14:paraId="5722424A" w14:textId="77777777" w:rsidR="00635DFA" w:rsidRPr="00533C32" w:rsidRDefault="00635DFA" w:rsidP="00635DFA">
      <w:pPr>
        <w:pStyle w:val="PL"/>
      </w:pPr>
      <w:r w:rsidRPr="00533C32">
        <w:t xml:space="preserve">          in: path</w:t>
      </w:r>
    </w:p>
    <w:p w14:paraId="5855ECE5" w14:textId="77777777" w:rsidR="00635DFA" w:rsidRPr="00533C32" w:rsidRDefault="00635DFA" w:rsidP="00635DFA">
      <w:pPr>
        <w:pStyle w:val="PL"/>
      </w:pPr>
      <w:r w:rsidRPr="00533C32">
        <w:t xml:space="preserve">          description: UE id</w:t>
      </w:r>
    </w:p>
    <w:p w14:paraId="736DE920" w14:textId="77777777" w:rsidR="00635DFA" w:rsidRPr="00533C32" w:rsidRDefault="00635DFA" w:rsidP="00635DFA">
      <w:pPr>
        <w:pStyle w:val="PL"/>
      </w:pPr>
      <w:r w:rsidRPr="00533C32">
        <w:t xml:space="preserve">          required: true</w:t>
      </w:r>
    </w:p>
    <w:p w14:paraId="5A956BF5" w14:textId="77777777" w:rsidR="00635DFA" w:rsidRPr="00533C32" w:rsidRDefault="00635DFA" w:rsidP="00635DFA">
      <w:pPr>
        <w:pStyle w:val="PL"/>
      </w:pPr>
      <w:r w:rsidRPr="00533C32">
        <w:t xml:space="preserve">          schema:</w:t>
      </w:r>
    </w:p>
    <w:p w14:paraId="315B6F3F" w14:textId="77777777" w:rsidR="00635DFA" w:rsidRPr="00533C32" w:rsidRDefault="00635DFA" w:rsidP="00635DFA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1BC7842D" w14:textId="77777777" w:rsidR="00635DFA" w:rsidRPr="00533C32" w:rsidRDefault="00635DFA" w:rsidP="00635DFA">
      <w:pPr>
        <w:pStyle w:val="PL"/>
      </w:pPr>
      <w:r w:rsidRPr="00533C32">
        <w:t xml:space="preserve">      responses:</w:t>
      </w:r>
    </w:p>
    <w:p w14:paraId="50268657" w14:textId="77777777" w:rsidR="00635DFA" w:rsidRPr="00533C32" w:rsidRDefault="00635DFA" w:rsidP="00635DFA">
      <w:pPr>
        <w:pStyle w:val="PL"/>
      </w:pPr>
      <w:r w:rsidRPr="00533C32">
        <w:t xml:space="preserve">        '200':</w:t>
      </w:r>
    </w:p>
    <w:p w14:paraId="70FCA932" w14:textId="77777777" w:rsidR="00635DFA" w:rsidRPr="00533C32" w:rsidRDefault="00635DFA" w:rsidP="00635DFA">
      <w:pPr>
        <w:pStyle w:val="PL"/>
      </w:pPr>
      <w:r w:rsidRPr="00533C32">
        <w:t xml:space="preserve">          description: Expected response to a valid request</w:t>
      </w:r>
    </w:p>
    <w:p w14:paraId="27F3CB17" w14:textId="77777777" w:rsidR="00635DFA" w:rsidRPr="00533C32" w:rsidRDefault="00635DFA" w:rsidP="00635DFA">
      <w:pPr>
        <w:pStyle w:val="PL"/>
      </w:pPr>
      <w:r w:rsidRPr="00533C32">
        <w:t xml:space="preserve">          content:</w:t>
      </w:r>
    </w:p>
    <w:p w14:paraId="4EC308CC" w14:textId="77777777" w:rsidR="00635DFA" w:rsidRPr="00533C32" w:rsidRDefault="00635DFA" w:rsidP="00635DFA">
      <w:pPr>
        <w:pStyle w:val="PL"/>
      </w:pPr>
      <w:r w:rsidRPr="00533C32">
        <w:t xml:space="preserve">            application/json:</w:t>
      </w:r>
    </w:p>
    <w:p w14:paraId="2B3552FA" w14:textId="77777777" w:rsidR="00635DFA" w:rsidRPr="00533C32" w:rsidRDefault="00635DFA" w:rsidP="00635DFA">
      <w:pPr>
        <w:pStyle w:val="PL"/>
      </w:pPr>
      <w:r w:rsidRPr="00533C32">
        <w:t xml:space="preserve">              schema:</w:t>
      </w:r>
    </w:p>
    <w:p w14:paraId="37BD04A2" w14:textId="77777777" w:rsidR="00635DFA" w:rsidRPr="00533C32" w:rsidRDefault="00635DFA" w:rsidP="00635DFA">
      <w:pPr>
        <w:pStyle w:val="PL"/>
      </w:pPr>
      <w:r w:rsidRPr="00533C32">
        <w:t xml:space="preserve">                $ref: '#/components/schemas/</w:t>
      </w:r>
      <w:r>
        <w:t>RoamingInfo</w:t>
      </w:r>
      <w:r w:rsidRPr="00533C32">
        <w:t>'</w:t>
      </w:r>
    </w:p>
    <w:p w14:paraId="69677D16" w14:textId="77777777" w:rsidR="00635DFA" w:rsidRDefault="00635DFA" w:rsidP="00635DFA">
      <w:pPr>
        <w:pStyle w:val="PL"/>
        <w:rPr>
          <w:lang w:eastAsia="zh-CN"/>
        </w:rPr>
      </w:pPr>
      <w:r w:rsidRPr="00533C32">
        <w:t xml:space="preserve">        default:</w:t>
      </w:r>
    </w:p>
    <w:p w14:paraId="4236A4B6" w14:textId="77777777" w:rsidR="00635DFA" w:rsidRPr="00533C32" w:rsidRDefault="00635DFA" w:rsidP="00635DFA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1B88A36" w14:textId="77777777" w:rsidR="001F00E0" w:rsidRDefault="001F00E0" w:rsidP="0026133B">
      <w:pPr>
        <w:pStyle w:val="PL"/>
      </w:pPr>
    </w:p>
    <w:p w14:paraId="22DBB413" w14:textId="123476A6" w:rsidR="0026133B" w:rsidRPr="00533C32" w:rsidRDefault="0026133B" w:rsidP="0026133B">
      <w:pPr>
        <w:pStyle w:val="PL"/>
        <w:rPr>
          <w:ins w:id="1682" w:author="Juan Manuel Fernandez" w:date="2021-12-29T18:41:00Z"/>
        </w:rPr>
      </w:pPr>
      <w:ins w:id="1683" w:author="Juan Manuel Fernandez" w:date="2021-12-29T18:41:00Z">
        <w:r w:rsidRPr="00533C32">
          <w:t xml:space="preserve">  </w:t>
        </w:r>
      </w:ins>
      <w:ins w:id="1684" w:author="Juan Manuel Fernandez" w:date="2021-12-29T18:42:00Z">
        <w:r w:rsidRPr="00533C32">
          <w:t>/subscription-data/group-data/{ueGroupId}/ee-subscriptions/{subsId}</w:t>
        </w:r>
        <w:r>
          <w:t>/</w:t>
        </w:r>
      </w:ins>
      <w:ins w:id="1685" w:author="Juan Manuel Fernandez" w:date="2021-12-29T18:41:00Z">
        <w:r w:rsidRPr="00533C32">
          <w:t>amf-subscriptions:</w:t>
        </w:r>
      </w:ins>
    </w:p>
    <w:p w14:paraId="6198123E" w14:textId="77777777" w:rsidR="0026133B" w:rsidRPr="00533C32" w:rsidRDefault="0026133B" w:rsidP="0026133B">
      <w:pPr>
        <w:pStyle w:val="PL"/>
        <w:rPr>
          <w:ins w:id="1686" w:author="Juan Manuel Fernandez" w:date="2021-12-29T18:41:00Z"/>
        </w:rPr>
      </w:pPr>
      <w:ins w:id="1687" w:author="Juan Manuel Fernandez" w:date="2021-12-29T18:41:00Z">
        <w:r w:rsidRPr="00533C32">
          <w:t xml:space="preserve">    put:</w:t>
        </w:r>
      </w:ins>
    </w:p>
    <w:p w14:paraId="2200D075" w14:textId="5D0BB1E3" w:rsidR="0026133B" w:rsidRPr="00533C32" w:rsidRDefault="0026133B" w:rsidP="0026133B">
      <w:pPr>
        <w:pStyle w:val="PL"/>
        <w:rPr>
          <w:ins w:id="1688" w:author="Juan Manuel Fernandez" w:date="2021-12-29T18:41:00Z"/>
        </w:rPr>
      </w:pPr>
      <w:ins w:id="1689" w:author="Juan Manuel Fernandez" w:date="2021-12-29T18:41:00Z">
        <w:r w:rsidRPr="00533C32">
          <w:t xml:space="preserve">      summary: Create AmfSubscriptions for a </w:t>
        </w:r>
      </w:ins>
      <w:ins w:id="1690" w:author="Juan Manuel Fernandez" w:date="2021-12-29T18:43:00Z">
        <w:r>
          <w:t>group o</w:t>
        </w:r>
      </w:ins>
      <w:ins w:id="1691" w:author="Juan Manuel Fernandez" w:date="2021-12-29T18:44:00Z">
        <w:r>
          <w:t xml:space="preserve">f </w:t>
        </w:r>
      </w:ins>
      <w:ins w:id="1692" w:author="Juan Manuel Fernandez" w:date="2021-12-29T18:41:00Z">
        <w:r w:rsidRPr="00533C32">
          <w:t>UE</w:t>
        </w:r>
      </w:ins>
      <w:ins w:id="1693" w:author="Juan Manuel Fernandez" w:date="2021-12-29T18:44:00Z">
        <w:r>
          <w:t>s or any UE</w:t>
        </w:r>
      </w:ins>
    </w:p>
    <w:p w14:paraId="1449DC9E" w14:textId="597291AB" w:rsidR="0026133B" w:rsidRPr="00533C32" w:rsidRDefault="0026133B" w:rsidP="0026133B">
      <w:pPr>
        <w:pStyle w:val="PL"/>
        <w:rPr>
          <w:ins w:id="1694" w:author="Juan Manuel Fernandez" w:date="2021-12-29T18:41:00Z"/>
        </w:rPr>
      </w:pPr>
      <w:ins w:id="1695" w:author="Juan Manuel Fernandez" w:date="2021-12-29T18:41:00Z">
        <w:r w:rsidRPr="00533C32">
          <w:t xml:space="preserve">      operationId: CreateA</w:t>
        </w:r>
      </w:ins>
      <w:ins w:id="1696" w:author="Jesus de Gregorio" w:date="2021-12-30T12:44:00Z">
        <w:r w:rsidR="007C1A98">
          <w:t>mf</w:t>
        </w:r>
      </w:ins>
      <w:ins w:id="1697" w:author="Jesus de Gregorio" w:date="2021-12-30T12:43:00Z">
        <w:r w:rsidR="007C1A98">
          <w:t>Group</w:t>
        </w:r>
      </w:ins>
      <w:ins w:id="1698" w:author="Juan Manuel Fernandez" w:date="2021-12-29T18:41:00Z">
        <w:r w:rsidRPr="00533C32">
          <w:t>Subscriptions</w:t>
        </w:r>
      </w:ins>
    </w:p>
    <w:p w14:paraId="70A15124" w14:textId="77777777" w:rsidR="0026133B" w:rsidRPr="00533C32" w:rsidRDefault="0026133B" w:rsidP="0026133B">
      <w:pPr>
        <w:pStyle w:val="PL"/>
        <w:rPr>
          <w:ins w:id="1699" w:author="Juan Manuel Fernandez" w:date="2021-12-29T18:41:00Z"/>
        </w:rPr>
      </w:pPr>
      <w:ins w:id="1700" w:author="Juan Manuel Fernandez" w:date="2021-12-29T18:41:00Z">
        <w:r w:rsidRPr="00533C32">
          <w:t xml:space="preserve">      tags:</w:t>
        </w:r>
      </w:ins>
    </w:p>
    <w:p w14:paraId="77B2D7AC" w14:textId="74E21BB8" w:rsidR="0026133B" w:rsidRDefault="0026133B" w:rsidP="0026133B">
      <w:pPr>
        <w:pStyle w:val="PL"/>
        <w:rPr>
          <w:ins w:id="1701" w:author="Juan Manuel Fernandez" w:date="2021-12-29T18:41:00Z"/>
          <w:lang w:eastAsia="zh-CN"/>
        </w:rPr>
      </w:pPr>
      <w:ins w:id="1702" w:author="Juan Manuel Fernandez" w:date="2021-12-29T18:41:00Z">
        <w:r w:rsidRPr="00533C32">
          <w:t xml:space="preserve">        - AMF </w:t>
        </w:r>
      </w:ins>
      <w:ins w:id="1703" w:author="Juan Manuel Fernandez" w:date="2021-12-29T18:44:00Z">
        <w:r>
          <w:t xml:space="preserve">Group </w:t>
        </w:r>
      </w:ins>
      <w:ins w:id="1704" w:author="Juan Manuel Fernandez" w:date="2021-12-29T18:41:00Z">
        <w:r w:rsidRPr="00533C32">
          <w:t>Subscription Info (Document)</w:t>
        </w:r>
      </w:ins>
    </w:p>
    <w:p w14:paraId="2308DC98" w14:textId="77777777" w:rsidR="0026133B" w:rsidRDefault="0026133B" w:rsidP="0026133B">
      <w:pPr>
        <w:pStyle w:val="PL"/>
        <w:rPr>
          <w:ins w:id="1705" w:author="Juan Manuel Fernandez" w:date="2021-12-29T18:41:00Z"/>
        </w:rPr>
      </w:pPr>
      <w:ins w:id="1706" w:author="Juan Manuel Fernandez" w:date="2021-12-29T18:41:00Z">
        <w:r>
          <w:t xml:space="preserve">      security:</w:t>
        </w:r>
      </w:ins>
    </w:p>
    <w:p w14:paraId="2603777B" w14:textId="77777777" w:rsidR="0026133B" w:rsidRDefault="0026133B" w:rsidP="0026133B">
      <w:pPr>
        <w:pStyle w:val="PL"/>
        <w:rPr>
          <w:ins w:id="1707" w:author="Juan Manuel Fernandez" w:date="2021-12-29T18:41:00Z"/>
        </w:rPr>
      </w:pPr>
      <w:ins w:id="1708" w:author="Juan Manuel Fernandez" w:date="2021-12-29T18:41:00Z">
        <w:r>
          <w:t xml:space="preserve">        - {}</w:t>
        </w:r>
      </w:ins>
    </w:p>
    <w:p w14:paraId="6E0B6F5D" w14:textId="77777777" w:rsidR="0026133B" w:rsidRDefault="0026133B" w:rsidP="0026133B">
      <w:pPr>
        <w:pStyle w:val="PL"/>
        <w:rPr>
          <w:ins w:id="1709" w:author="Juan Manuel Fernandez" w:date="2021-12-29T18:41:00Z"/>
        </w:rPr>
      </w:pPr>
      <w:ins w:id="1710" w:author="Juan Manuel Fernandez" w:date="2021-12-29T18:41:00Z">
        <w:r>
          <w:t xml:space="preserve">        - oAuth2ClientCredentials:</w:t>
        </w:r>
      </w:ins>
    </w:p>
    <w:p w14:paraId="47BC4024" w14:textId="77777777" w:rsidR="0026133B" w:rsidRDefault="0026133B" w:rsidP="0026133B">
      <w:pPr>
        <w:pStyle w:val="PL"/>
        <w:rPr>
          <w:ins w:id="1711" w:author="Juan Manuel Fernandez" w:date="2021-12-29T18:41:00Z"/>
        </w:rPr>
      </w:pPr>
      <w:ins w:id="1712" w:author="Juan Manuel Fernandez" w:date="2021-12-29T18:41:00Z">
        <w:r>
          <w:t xml:space="preserve">          - nudr-dr</w:t>
        </w:r>
      </w:ins>
    </w:p>
    <w:p w14:paraId="1BF57A93" w14:textId="77777777" w:rsidR="0026133B" w:rsidRDefault="0026133B" w:rsidP="0026133B">
      <w:pPr>
        <w:pStyle w:val="PL"/>
        <w:rPr>
          <w:ins w:id="1713" w:author="Juan Manuel Fernandez" w:date="2021-12-29T18:41:00Z"/>
        </w:rPr>
      </w:pPr>
      <w:ins w:id="1714" w:author="Juan Manuel Fernandez" w:date="2021-12-29T18:41:00Z">
        <w:r>
          <w:t xml:space="preserve">        - oAuth2ClientCredentials:</w:t>
        </w:r>
      </w:ins>
    </w:p>
    <w:p w14:paraId="336C168C" w14:textId="77777777" w:rsidR="0026133B" w:rsidRDefault="0026133B" w:rsidP="0026133B">
      <w:pPr>
        <w:pStyle w:val="PL"/>
        <w:rPr>
          <w:ins w:id="1715" w:author="Juan Manuel Fernandez" w:date="2021-12-29T18:41:00Z"/>
        </w:rPr>
      </w:pPr>
      <w:ins w:id="1716" w:author="Juan Manuel Fernandez" w:date="2021-12-29T18:41:00Z">
        <w:r>
          <w:t xml:space="preserve">          - nudr-dr</w:t>
        </w:r>
      </w:ins>
    </w:p>
    <w:p w14:paraId="54A9B4BA" w14:textId="77777777" w:rsidR="0026133B" w:rsidRPr="00533C32" w:rsidRDefault="0026133B" w:rsidP="0026133B">
      <w:pPr>
        <w:pStyle w:val="PL"/>
        <w:rPr>
          <w:ins w:id="1717" w:author="Juan Manuel Fernandez" w:date="2021-12-29T18:41:00Z"/>
          <w:lang w:eastAsia="zh-CN"/>
        </w:rPr>
      </w:pPr>
      <w:ins w:id="1718" w:author="Juan Manuel Fernandez" w:date="2021-12-29T18:41:00Z">
        <w:r>
          <w:t xml:space="preserve">          - nudr-dr:subscription-data</w:t>
        </w:r>
      </w:ins>
    </w:p>
    <w:p w14:paraId="0D87226F" w14:textId="77777777" w:rsidR="0026133B" w:rsidRPr="00533C32" w:rsidRDefault="0026133B" w:rsidP="0026133B">
      <w:pPr>
        <w:pStyle w:val="PL"/>
        <w:rPr>
          <w:ins w:id="1719" w:author="Juan Manuel Fernandez" w:date="2021-12-29T18:41:00Z"/>
        </w:rPr>
      </w:pPr>
      <w:ins w:id="1720" w:author="Juan Manuel Fernandez" w:date="2021-12-29T18:41:00Z">
        <w:r w:rsidRPr="00533C32">
          <w:t xml:space="preserve">      parameters:</w:t>
        </w:r>
      </w:ins>
    </w:p>
    <w:p w14:paraId="069B8D9B" w14:textId="77777777" w:rsidR="0026133B" w:rsidRPr="00533C32" w:rsidRDefault="0026133B" w:rsidP="0026133B">
      <w:pPr>
        <w:pStyle w:val="PL"/>
        <w:rPr>
          <w:ins w:id="1721" w:author="Juan Manuel Fernandez" w:date="2021-12-29T18:47:00Z"/>
        </w:rPr>
      </w:pPr>
      <w:ins w:id="1722" w:author="Juan Manuel Fernandez" w:date="2021-12-29T18:47:00Z">
        <w:r w:rsidRPr="00533C32">
          <w:t xml:space="preserve">        - name: ueGroupId</w:t>
        </w:r>
      </w:ins>
    </w:p>
    <w:p w14:paraId="18941A6D" w14:textId="77777777" w:rsidR="0026133B" w:rsidRPr="00533C32" w:rsidRDefault="0026133B" w:rsidP="0026133B">
      <w:pPr>
        <w:pStyle w:val="PL"/>
        <w:rPr>
          <w:ins w:id="1723" w:author="Juan Manuel Fernandez" w:date="2021-12-29T18:47:00Z"/>
        </w:rPr>
      </w:pPr>
      <w:ins w:id="1724" w:author="Juan Manuel Fernandez" w:date="2021-12-29T18:47:00Z">
        <w:r w:rsidRPr="00533C32">
          <w:t xml:space="preserve">          in: path</w:t>
        </w:r>
      </w:ins>
    </w:p>
    <w:p w14:paraId="04C67409" w14:textId="77777777" w:rsidR="0026133B" w:rsidRPr="00533C32" w:rsidRDefault="0026133B" w:rsidP="0026133B">
      <w:pPr>
        <w:pStyle w:val="PL"/>
        <w:rPr>
          <w:ins w:id="1725" w:author="Juan Manuel Fernandez" w:date="2021-12-29T18:47:00Z"/>
        </w:rPr>
      </w:pPr>
      <w:ins w:id="1726" w:author="Juan Manuel Fernandez" w:date="2021-12-29T18:47:00Z">
        <w:r w:rsidRPr="00533C32">
          <w:t xml:space="preserve">          required: true</w:t>
        </w:r>
      </w:ins>
    </w:p>
    <w:p w14:paraId="4C5E25BB" w14:textId="77777777" w:rsidR="0026133B" w:rsidRPr="00533C32" w:rsidRDefault="0026133B" w:rsidP="0026133B">
      <w:pPr>
        <w:pStyle w:val="PL"/>
        <w:rPr>
          <w:ins w:id="1727" w:author="Juan Manuel Fernandez" w:date="2021-12-29T18:47:00Z"/>
        </w:rPr>
      </w:pPr>
      <w:ins w:id="1728" w:author="Juan Manuel Fernandez" w:date="2021-12-29T18:47:00Z">
        <w:r w:rsidRPr="00533C32">
          <w:t xml:space="preserve">          schema:</w:t>
        </w:r>
      </w:ins>
    </w:p>
    <w:p w14:paraId="52DA5412" w14:textId="77777777" w:rsidR="0026133B" w:rsidRPr="00533C32" w:rsidRDefault="0026133B" w:rsidP="0026133B">
      <w:pPr>
        <w:pStyle w:val="PL"/>
        <w:rPr>
          <w:ins w:id="1729" w:author="Juan Manuel Fernandez" w:date="2021-12-29T18:47:00Z"/>
        </w:rPr>
      </w:pPr>
      <w:ins w:id="1730" w:author="Juan Manuel Fernandez" w:date="2021-12-29T18:47:00Z">
        <w:r w:rsidRPr="00533C32">
          <w:t xml:space="preserve">              $ref: '#/components/schemas/VarUeGroupId'</w:t>
        </w:r>
      </w:ins>
    </w:p>
    <w:p w14:paraId="6FE581EC" w14:textId="77777777" w:rsidR="0026133B" w:rsidRPr="00533C32" w:rsidRDefault="0026133B" w:rsidP="0026133B">
      <w:pPr>
        <w:pStyle w:val="PL"/>
        <w:rPr>
          <w:ins w:id="1731" w:author="Juan Manuel Fernandez" w:date="2021-12-29T18:41:00Z"/>
        </w:rPr>
      </w:pPr>
      <w:ins w:id="1732" w:author="Juan Manuel Fernandez" w:date="2021-12-29T18:41:00Z">
        <w:r w:rsidRPr="00533C32">
          <w:t xml:space="preserve">        - name: subsId</w:t>
        </w:r>
      </w:ins>
    </w:p>
    <w:p w14:paraId="52B61FBD" w14:textId="77777777" w:rsidR="0026133B" w:rsidRPr="00533C32" w:rsidRDefault="0026133B" w:rsidP="0026133B">
      <w:pPr>
        <w:pStyle w:val="PL"/>
        <w:rPr>
          <w:ins w:id="1733" w:author="Juan Manuel Fernandez" w:date="2021-12-29T18:41:00Z"/>
        </w:rPr>
      </w:pPr>
      <w:ins w:id="1734" w:author="Juan Manuel Fernandez" w:date="2021-12-29T18:41:00Z">
        <w:r w:rsidRPr="00533C32">
          <w:t xml:space="preserve">          in: path</w:t>
        </w:r>
      </w:ins>
    </w:p>
    <w:p w14:paraId="2FEC69CE" w14:textId="77777777" w:rsidR="0026133B" w:rsidRPr="00533C32" w:rsidRDefault="0026133B" w:rsidP="0026133B">
      <w:pPr>
        <w:pStyle w:val="PL"/>
        <w:rPr>
          <w:ins w:id="1735" w:author="Juan Manuel Fernandez" w:date="2021-12-29T18:41:00Z"/>
        </w:rPr>
      </w:pPr>
      <w:ins w:id="1736" w:author="Juan Manuel Fernandez" w:date="2021-12-29T18:41:00Z">
        <w:r w:rsidRPr="00533C32">
          <w:t xml:space="preserve">          required: true</w:t>
        </w:r>
      </w:ins>
    </w:p>
    <w:p w14:paraId="1BA3DD01" w14:textId="77777777" w:rsidR="0026133B" w:rsidRPr="00533C32" w:rsidRDefault="0026133B" w:rsidP="0026133B">
      <w:pPr>
        <w:pStyle w:val="PL"/>
        <w:rPr>
          <w:ins w:id="1737" w:author="Juan Manuel Fernandez" w:date="2021-12-29T18:41:00Z"/>
        </w:rPr>
      </w:pPr>
      <w:ins w:id="1738" w:author="Juan Manuel Fernandez" w:date="2021-12-29T18:41:00Z">
        <w:r w:rsidRPr="00533C32">
          <w:t xml:space="preserve">          schema:</w:t>
        </w:r>
      </w:ins>
    </w:p>
    <w:p w14:paraId="786228AE" w14:textId="77777777" w:rsidR="0026133B" w:rsidRPr="00533C32" w:rsidRDefault="0026133B" w:rsidP="0026133B">
      <w:pPr>
        <w:pStyle w:val="PL"/>
        <w:rPr>
          <w:ins w:id="1739" w:author="Juan Manuel Fernandez" w:date="2021-12-29T18:41:00Z"/>
        </w:rPr>
      </w:pPr>
      <w:ins w:id="1740" w:author="Juan Manuel Fernandez" w:date="2021-12-29T18:41:00Z">
        <w:r w:rsidRPr="00533C32">
          <w:t xml:space="preserve">            type: string</w:t>
        </w:r>
      </w:ins>
    </w:p>
    <w:p w14:paraId="68BF99B0" w14:textId="77777777" w:rsidR="0026133B" w:rsidRPr="00533C32" w:rsidRDefault="0026133B" w:rsidP="0026133B">
      <w:pPr>
        <w:pStyle w:val="PL"/>
        <w:rPr>
          <w:ins w:id="1741" w:author="Juan Manuel Fernandez" w:date="2021-12-29T18:41:00Z"/>
        </w:rPr>
      </w:pPr>
      <w:ins w:id="1742" w:author="Juan Manuel Fernandez" w:date="2021-12-29T18:41:00Z">
        <w:r w:rsidRPr="00533C32">
          <w:t xml:space="preserve">      requestBody:</w:t>
        </w:r>
      </w:ins>
    </w:p>
    <w:p w14:paraId="1977E628" w14:textId="77777777" w:rsidR="0026133B" w:rsidRPr="00533C32" w:rsidRDefault="0026133B" w:rsidP="0026133B">
      <w:pPr>
        <w:pStyle w:val="PL"/>
        <w:rPr>
          <w:ins w:id="1743" w:author="Juan Manuel Fernandez" w:date="2021-12-29T18:41:00Z"/>
        </w:rPr>
      </w:pPr>
      <w:ins w:id="1744" w:author="Juan Manuel Fernandez" w:date="2021-12-29T18:41:00Z">
        <w:r w:rsidRPr="00533C32">
          <w:t xml:space="preserve">        content:</w:t>
        </w:r>
      </w:ins>
    </w:p>
    <w:p w14:paraId="27C5519E" w14:textId="77777777" w:rsidR="0026133B" w:rsidRPr="00533C32" w:rsidRDefault="0026133B" w:rsidP="0026133B">
      <w:pPr>
        <w:pStyle w:val="PL"/>
        <w:rPr>
          <w:ins w:id="1745" w:author="Juan Manuel Fernandez" w:date="2021-12-29T18:41:00Z"/>
        </w:rPr>
      </w:pPr>
      <w:ins w:id="1746" w:author="Juan Manuel Fernandez" w:date="2021-12-29T18:41:00Z">
        <w:r w:rsidRPr="00533C32">
          <w:t xml:space="preserve">          application/json:</w:t>
        </w:r>
      </w:ins>
    </w:p>
    <w:p w14:paraId="57D8E001" w14:textId="77777777" w:rsidR="0026133B" w:rsidRPr="00533C32" w:rsidRDefault="0026133B" w:rsidP="0026133B">
      <w:pPr>
        <w:pStyle w:val="PL"/>
        <w:rPr>
          <w:ins w:id="1747" w:author="Juan Manuel Fernandez" w:date="2021-12-29T18:41:00Z"/>
        </w:rPr>
      </w:pPr>
      <w:ins w:id="1748" w:author="Juan Manuel Fernandez" w:date="2021-12-29T18:41:00Z">
        <w:r w:rsidRPr="00533C32">
          <w:t xml:space="preserve">            schema:</w:t>
        </w:r>
      </w:ins>
    </w:p>
    <w:p w14:paraId="36167CC0" w14:textId="77777777" w:rsidR="0026133B" w:rsidRPr="00533C32" w:rsidRDefault="0026133B" w:rsidP="0026133B">
      <w:pPr>
        <w:pStyle w:val="PL"/>
        <w:rPr>
          <w:ins w:id="1749" w:author="Juan Manuel Fernandez" w:date="2021-12-29T18:41:00Z"/>
        </w:rPr>
      </w:pPr>
      <w:ins w:id="1750" w:author="Juan Manuel Fernandez" w:date="2021-12-29T18:41:00Z">
        <w:r w:rsidRPr="00533C32">
          <w:t xml:space="preserve">              type: array</w:t>
        </w:r>
      </w:ins>
    </w:p>
    <w:p w14:paraId="17BCAB4B" w14:textId="77777777" w:rsidR="0026133B" w:rsidRPr="00533C32" w:rsidRDefault="0026133B" w:rsidP="0026133B">
      <w:pPr>
        <w:pStyle w:val="PL"/>
        <w:rPr>
          <w:ins w:id="1751" w:author="Juan Manuel Fernandez" w:date="2021-12-29T18:41:00Z"/>
        </w:rPr>
      </w:pPr>
      <w:ins w:id="1752" w:author="Juan Manuel Fernandez" w:date="2021-12-29T18:41:00Z">
        <w:r w:rsidRPr="00533C32">
          <w:t xml:space="preserve">              items:</w:t>
        </w:r>
      </w:ins>
    </w:p>
    <w:p w14:paraId="3C04120C" w14:textId="77777777" w:rsidR="0026133B" w:rsidRPr="00533C32" w:rsidRDefault="0026133B" w:rsidP="0026133B">
      <w:pPr>
        <w:pStyle w:val="PL"/>
        <w:rPr>
          <w:ins w:id="1753" w:author="Juan Manuel Fernandez" w:date="2021-12-29T18:41:00Z"/>
        </w:rPr>
      </w:pPr>
      <w:ins w:id="1754" w:author="Juan Manuel Fernandez" w:date="2021-12-29T18:41:00Z">
        <w:r w:rsidRPr="00533C32">
          <w:t xml:space="preserve">                $ref: '#/components/schemas/AmfSubscriptionInfo'</w:t>
        </w:r>
      </w:ins>
    </w:p>
    <w:p w14:paraId="033519E0" w14:textId="77777777" w:rsidR="0026133B" w:rsidRPr="00533C32" w:rsidRDefault="0026133B" w:rsidP="0026133B">
      <w:pPr>
        <w:pStyle w:val="PL"/>
        <w:rPr>
          <w:ins w:id="1755" w:author="Juan Manuel Fernandez" w:date="2021-12-29T18:41:00Z"/>
        </w:rPr>
      </w:pPr>
      <w:ins w:id="1756" w:author="Juan Manuel Fernandez" w:date="2021-12-29T18:41:00Z">
        <w:r w:rsidRPr="00533C32">
          <w:t xml:space="preserve">              minItems: 1</w:t>
        </w:r>
      </w:ins>
    </w:p>
    <w:p w14:paraId="272E4CBD" w14:textId="77777777" w:rsidR="0026133B" w:rsidRPr="00533C32" w:rsidRDefault="0026133B" w:rsidP="0026133B">
      <w:pPr>
        <w:pStyle w:val="PL"/>
        <w:rPr>
          <w:ins w:id="1757" w:author="Juan Manuel Fernandez" w:date="2021-12-29T18:41:00Z"/>
        </w:rPr>
      </w:pPr>
      <w:ins w:id="1758" w:author="Juan Manuel Fernandez" w:date="2021-12-29T18:41:00Z">
        <w:r w:rsidRPr="00533C32">
          <w:t xml:space="preserve">        required: true</w:t>
        </w:r>
      </w:ins>
    </w:p>
    <w:p w14:paraId="3642C881" w14:textId="77777777" w:rsidR="0026133B" w:rsidRPr="00533C32" w:rsidRDefault="0026133B" w:rsidP="0026133B">
      <w:pPr>
        <w:pStyle w:val="PL"/>
        <w:rPr>
          <w:ins w:id="1759" w:author="Juan Manuel Fernandez" w:date="2021-12-29T18:41:00Z"/>
        </w:rPr>
      </w:pPr>
      <w:ins w:id="1760" w:author="Juan Manuel Fernandez" w:date="2021-12-29T18:41:00Z">
        <w:r w:rsidRPr="00533C32">
          <w:t xml:space="preserve">      responses:</w:t>
        </w:r>
      </w:ins>
    </w:p>
    <w:p w14:paraId="3B12BF2D" w14:textId="77777777" w:rsidR="0026133B" w:rsidRPr="00533C32" w:rsidRDefault="0026133B" w:rsidP="0026133B">
      <w:pPr>
        <w:pStyle w:val="PL"/>
        <w:rPr>
          <w:ins w:id="1761" w:author="Juan Manuel Fernandez" w:date="2021-12-29T18:41:00Z"/>
        </w:rPr>
      </w:pPr>
      <w:ins w:id="1762" w:author="Juan Manuel Fernandez" w:date="2021-12-29T18:41:00Z">
        <w:r w:rsidRPr="00533C32">
          <w:t xml:space="preserve">        '204':</w:t>
        </w:r>
      </w:ins>
    </w:p>
    <w:p w14:paraId="593CF1AB" w14:textId="77777777" w:rsidR="0026133B" w:rsidRPr="00533C32" w:rsidRDefault="0026133B" w:rsidP="0026133B">
      <w:pPr>
        <w:pStyle w:val="PL"/>
        <w:rPr>
          <w:ins w:id="1763" w:author="Juan Manuel Fernandez" w:date="2021-12-29T18:41:00Z"/>
        </w:rPr>
      </w:pPr>
      <w:ins w:id="1764" w:author="Juan Manuel Fernandez" w:date="2021-12-29T18:41:00Z">
        <w:r w:rsidRPr="00533C32">
          <w:t xml:space="preserve">          description: Upon success, an empty response body shall be returned</w:t>
        </w:r>
      </w:ins>
    </w:p>
    <w:p w14:paraId="12102289" w14:textId="77777777" w:rsidR="0026133B" w:rsidRDefault="0026133B" w:rsidP="0026133B">
      <w:pPr>
        <w:pStyle w:val="PL"/>
        <w:rPr>
          <w:ins w:id="1765" w:author="Juan Manuel Fernandez" w:date="2021-12-29T18:41:00Z"/>
        </w:rPr>
      </w:pPr>
      <w:ins w:id="1766" w:author="Juan Manuel Fernandez" w:date="2021-12-29T18:41:00Z">
        <w:r>
          <w:t xml:space="preserve">        '201':</w:t>
        </w:r>
      </w:ins>
    </w:p>
    <w:p w14:paraId="1009AD73" w14:textId="77777777" w:rsidR="0026133B" w:rsidRDefault="0026133B" w:rsidP="0026133B">
      <w:pPr>
        <w:pStyle w:val="PL"/>
        <w:rPr>
          <w:ins w:id="1767" w:author="Juan Manuel Fernandez" w:date="2021-12-29T18:41:00Z"/>
        </w:rPr>
      </w:pPr>
      <w:ins w:id="1768" w:author="Juan Manuel Fernandez" w:date="2021-12-29T18:41:00Z">
        <w:r>
          <w:t xml:space="preserve">          description: Upon successful creation, the created resource shall be returned</w:t>
        </w:r>
      </w:ins>
    </w:p>
    <w:p w14:paraId="5E4FD9C9" w14:textId="77777777" w:rsidR="0026133B" w:rsidRDefault="0026133B" w:rsidP="0026133B">
      <w:pPr>
        <w:pStyle w:val="PL"/>
        <w:rPr>
          <w:ins w:id="1769" w:author="Juan Manuel Fernandez" w:date="2021-12-29T18:41:00Z"/>
        </w:rPr>
      </w:pPr>
      <w:ins w:id="1770" w:author="Juan Manuel Fernandez" w:date="2021-12-29T18:41:00Z">
        <w:r>
          <w:t xml:space="preserve">          content:</w:t>
        </w:r>
      </w:ins>
    </w:p>
    <w:p w14:paraId="3862D906" w14:textId="77777777" w:rsidR="0026133B" w:rsidRDefault="0026133B" w:rsidP="0026133B">
      <w:pPr>
        <w:pStyle w:val="PL"/>
        <w:rPr>
          <w:ins w:id="1771" w:author="Juan Manuel Fernandez" w:date="2021-12-29T18:41:00Z"/>
        </w:rPr>
      </w:pPr>
      <w:ins w:id="1772" w:author="Juan Manuel Fernandez" w:date="2021-12-29T18:41:00Z">
        <w:r>
          <w:t xml:space="preserve">            application/json:</w:t>
        </w:r>
      </w:ins>
    </w:p>
    <w:p w14:paraId="432C8F53" w14:textId="77777777" w:rsidR="0026133B" w:rsidRDefault="0026133B" w:rsidP="0026133B">
      <w:pPr>
        <w:pStyle w:val="PL"/>
        <w:rPr>
          <w:ins w:id="1773" w:author="Juan Manuel Fernandez" w:date="2021-12-29T18:41:00Z"/>
        </w:rPr>
      </w:pPr>
      <w:ins w:id="1774" w:author="Juan Manuel Fernandez" w:date="2021-12-29T18:41:00Z">
        <w:r>
          <w:t xml:space="preserve">              schema:</w:t>
        </w:r>
      </w:ins>
    </w:p>
    <w:p w14:paraId="1F833C52" w14:textId="77777777" w:rsidR="0026133B" w:rsidRDefault="0026133B" w:rsidP="0026133B">
      <w:pPr>
        <w:pStyle w:val="PL"/>
        <w:rPr>
          <w:ins w:id="1775" w:author="Juan Manuel Fernandez" w:date="2021-12-29T18:41:00Z"/>
        </w:rPr>
      </w:pPr>
      <w:ins w:id="1776" w:author="Juan Manuel Fernandez" w:date="2021-12-29T18:41:00Z">
        <w:r>
          <w:t xml:space="preserve">                type: array</w:t>
        </w:r>
      </w:ins>
    </w:p>
    <w:p w14:paraId="08ADCF1D" w14:textId="77777777" w:rsidR="0026133B" w:rsidRDefault="0026133B" w:rsidP="0026133B">
      <w:pPr>
        <w:pStyle w:val="PL"/>
        <w:rPr>
          <w:ins w:id="1777" w:author="Juan Manuel Fernandez" w:date="2021-12-29T18:41:00Z"/>
        </w:rPr>
      </w:pPr>
      <w:ins w:id="1778" w:author="Juan Manuel Fernandez" w:date="2021-12-29T18:41:00Z">
        <w:r>
          <w:t xml:space="preserve">                items:</w:t>
        </w:r>
      </w:ins>
    </w:p>
    <w:p w14:paraId="0EEF3D4A" w14:textId="77777777" w:rsidR="0026133B" w:rsidRDefault="0026133B" w:rsidP="0026133B">
      <w:pPr>
        <w:pStyle w:val="PL"/>
        <w:rPr>
          <w:ins w:id="1779" w:author="Juan Manuel Fernandez" w:date="2021-12-29T18:41:00Z"/>
        </w:rPr>
      </w:pPr>
      <w:ins w:id="1780" w:author="Juan Manuel Fernandez" w:date="2021-12-29T18:41:00Z">
        <w:r>
          <w:t xml:space="preserve">                  $ref: '#/components/schemas/AmfSubscriptionInfo'</w:t>
        </w:r>
      </w:ins>
    </w:p>
    <w:p w14:paraId="0B0F0ABD" w14:textId="77777777" w:rsidR="0026133B" w:rsidRDefault="0026133B" w:rsidP="0026133B">
      <w:pPr>
        <w:pStyle w:val="PL"/>
        <w:rPr>
          <w:ins w:id="1781" w:author="Juan Manuel Fernandez" w:date="2021-12-29T18:41:00Z"/>
        </w:rPr>
      </w:pPr>
      <w:ins w:id="1782" w:author="Juan Manuel Fernandez" w:date="2021-12-29T18:41:00Z">
        <w:r>
          <w:t xml:space="preserve">                minItems: 1</w:t>
        </w:r>
      </w:ins>
    </w:p>
    <w:p w14:paraId="5B1BB9BE" w14:textId="77777777" w:rsidR="0026133B" w:rsidRDefault="0026133B" w:rsidP="0026133B">
      <w:pPr>
        <w:pStyle w:val="PL"/>
        <w:rPr>
          <w:ins w:id="1783" w:author="Juan Manuel Fernandez" w:date="2021-12-29T18:41:00Z"/>
          <w:lang w:eastAsia="zh-CN"/>
        </w:rPr>
      </w:pPr>
      <w:ins w:id="1784" w:author="Juan Manuel Fernandez" w:date="2021-12-29T18:41:00Z">
        <w:r w:rsidRPr="00533C32">
          <w:t xml:space="preserve">        default:</w:t>
        </w:r>
      </w:ins>
    </w:p>
    <w:p w14:paraId="51B199FF" w14:textId="77777777" w:rsidR="0026133B" w:rsidRPr="00533C32" w:rsidRDefault="0026133B" w:rsidP="0026133B">
      <w:pPr>
        <w:pStyle w:val="PL"/>
        <w:rPr>
          <w:ins w:id="1785" w:author="Juan Manuel Fernandez" w:date="2021-12-29T18:41:00Z"/>
          <w:lang w:eastAsia="zh-CN"/>
        </w:rPr>
      </w:pPr>
      <w:ins w:id="1786" w:author="Juan Manuel Fernandez" w:date="2021-12-29T18:41:00Z">
        <w:r w:rsidRPr="002E5CBA">
          <w:t xml:space="preserve">          </w:t>
        </w:r>
        <w:r w:rsidRPr="001F14B1">
          <w:t>$ref: 'TS29571_CommonDat</w:t>
        </w:r>
        <w:r>
          <w:t>a.yaml#/components/responses/default</w:t>
        </w:r>
        <w:r w:rsidRPr="001F14B1">
          <w:t>'</w:t>
        </w:r>
      </w:ins>
    </w:p>
    <w:p w14:paraId="256D9BA9" w14:textId="77777777" w:rsidR="0026133B" w:rsidRDefault="0026133B" w:rsidP="0026133B">
      <w:pPr>
        <w:pStyle w:val="PL"/>
        <w:rPr>
          <w:ins w:id="1787" w:author="Juan Manuel Fernandez" w:date="2021-12-29T18:41:00Z"/>
          <w:lang w:eastAsia="zh-CN"/>
        </w:rPr>
      </w:pPr>
    </w:p>
    <w:p w14:paraId="78F97BEE" w14:textId="77777777" w:rsidR="0026133B" w:rsidRPr="00533C32" w:rsidRDefault="0026133B" w:rsidP="0026133B">
      <w:pPr>
        <w:pStyle w:val="PL"/>
        <w:rPr>
          <w:ins w:id="1788" w:author="Juan Manuel Fernandez" w:date="2021-12-29T18:41:00Z"/>
        </w:rPr>
      </w:pPr>
      <w:ins w:id="1789" w:author="Juan Manuel Fernandez" w:date="2021-12-29T18:41:00Z">
        <w:r w:rsidRPr="00533C32">
          <w:t xml:space="preserve">    delete:</w:t>
        </w:r>
      </w:ins>
    </w:p>
    <w:p w14:paraId="16145BFD" w14:textId="71BB755D" w:rsidR="0026133B" w:rsidRPr="00533C32" w:rsidRDefault="0026133B" w:rsidP="0026133B">
      <w:pPr>
        <w:pStyle w:val="PL"/>
        <w:rPr>
          <w:ins w:id="1790" w:author="Juan Manuel Fernandez" w:date="2021-12-29T18:41:00Z"/>
        </w:rPr>
      </w:pPr>
      <w:ins w:id="1791" w:author="Juan Manuel Fernandez" w:date="2021-12-29T18:41:00Z">
        <w:r w:rsidRPr="00533C32">
          <w:t xml:space="preserve">      summary: Deletes AMF Subscription Info for an eeSubscription</w:t>
        </w:r>
      </w:ins>
      <w:ins w:id="1792" w:author="Juan Manuel Fernandez" w:date="2021-12-29T18:50:00Z">
        <w:r w:rsidR="00693F71">
          <w:t xml:space="preserve"> for a group of UEs or any UE</w:t>
        </w:r>
      </w:ins>
    </w:p>
    <w:p w14:paraId="2619BC93" w14:textId="604E8F62" w:rsidR="0026133B" w:rsidRPr="00533C32" w:rsidRDefault="0026133B" w:rsidP="0026133B">
      <w:pPr>
        <w:pStyle w:val="PL"/>
        <w:rPr>
          <w:ins w:id="1793" w:author="Juan Manuel Fernandez" w:date="2021-12-29T18:41:00Z"/>
        </w:rPr>
      </w:pPr>
      <w:ins w:id="1794" w:author="Juan Manuel Fernandez" w:date="2021-12-29T18:41:00Z">
        <w:r w:rsidRPr="00533C32">
          <w:t xml:space="preserve">      operationId: RemoveAmf</w:t>
        </w:r>
      </w:ins>
      <w:ins w:id="1795" w:author="Jesus de Gregorio" w:date="2021-12-30T12:44:00Z">
        <w:r w:rsidR="007C1A98">
          <w:t>Group</w:t>
        </w:r>
      </w:ins>
      <w:ins w:id="1796" w:author="Juan Manuel Fernandez" w:date="2021-12-29T18:41:00Z">
        <w:r w:rsidRPr="00533C32">
          <w:t>Subscriptions</w:t>
        </w:r>
      </w:ins>
    </w:p>
    <w:p w14:paraId="446407B4" w14:textId="77777777" w:rsidR="0026133B" w:rsidRPr="00533C32" w:rsidRDefault="0026133B" w:rsidP="0026133B">
      <w:pPr>
        <w:pStyle w:val="PL"/>
        <w:rPr>
          <w:ins w:id="1797" w:author="Juan Manuel Fernandez" w:date="2021-12-29T18:41:00Z"/>
        </w:rPr>
      </w:pPr>
      <w:ins w:id="1798" w:author="Juan Manuel Fernandez" w:date="2021-12-29T18:41:00Z">
        <w:r w:rsidRPr="00533C32">
          <w:t xml:space="preserve">      tags:</w:t>
        </w:r>
      </w:ins>
    </w:p>
    <w:p w14:paraId="4C8855FD" w14:textId="77777777" w:rsidR="0026133B" w:rsidRDefault="0026133B" w:rsidP="0026133B">
      <w:pPr>
        <w:pStyle w:val="PL"/>
        <w:rPr>
          <w:ins w:id="1799" w:author="Juan Manuel Fernandez" w:date="2021-12-29T18:41:00Z"/>
          <w:lang w:eastAsia="zh-CN"/>
        </w:rPr>
      </w:pPr>
      <w:ins w:id="1800" w:author="Juan Manuel Fernandez" w:date="2021-12-29T18:41:00Z">
        <w:r w:rsidRPr="00533C32">
          <w:t xml:space="preserve">        - Event AMF Subscription Info (Document)</w:t>
        </w:r>
      </w:ins>
    </w:p>
    <w:p w14:paraId="25579D55" w14:textId="77777777" w:rsidR="0026133B" w:rsidRDefault="0026133B" w:rsidP="0026133B">
      <w:pPr>
        <w:pStyle w:val="PL"/>
        <w:rPr>
          <w:ins w:id="1801" w:author="Juan Manuel Fernandez" w:date="2021-12-29T18:41:00Z"/>
        </w:rPr>
      </w:pPr>
      <w:ins w:id="1802" w:author="Juan Manuel Fernandez" w:date="2021-12-29T18:41:00Z">
        <w:r>
          <w:t xml:space="preserve">      security:</w:t>
        </w:r>
      </w:ins>
    </w:p>
    <w:p w14:paraId="2D3B983A" w14:textId="77777777" w:rsidR="0026133B" w:rsidRDefault="0026133B" w:rsidP="0026133B">
      <w:pPr>
        <w:pStyle w:val="PL"/>
        <w:rPr>
          <w:ins w:id="1803" w:author="Juan Manuel Fernandez" w:date="2021-12-29T18:41:00Z"/>
        </w:rPr>
      </w:pPr>
      <w:ins w:id="1804" w:author="Juan Manuel Fernandez" w:date="2021-12-29T18:41:00Z">
        <w:r>
          <w:t xml:space="preserve">        - {}</w:t>
        </w:r>
      </w:ins>
    </w:p>
    <w:p w14:paraId="624BB472" w14:textId="77777777" w:rsidR="0026133B" w:rsidRDefault="0026133B" w:rsidP="0026133B">
      <w:pPr>
        <w:pStyle w:val="PL"/>
        <w:rPr>
          <w:ins w:id="1805" w:author="Juan Manuel Fernandez" w:date="2021-12-29T18:41:00Z"/>
        </w:rPr>
      </w:pPr>
      <w:ins w:id="1806" w:author="Juan Manuel Fernandez" w:date="2021-12-29T18:41:00Z">
        <w:r>
          <w:t xml:space="preserve">        - oAuth2ClientCredentials:</w:t>
        </w:r>
      </w:ins>
    </w:p>
    <w:p w14:paraId="0D566F48" w14:textId="77777777" w:rsidR="0026133B" w:rsidRDefault="0026133B" w:rsidP="0026133B">
      <w:pPr>
        <w:pStyle w:val="PL"/>
        <w:rPr>
          <w:ins w:id="1807" w:author="Juan Manuel Fernandez" w:date="2021-12-29T18:41:00Z"/>
        </w:rPr>
      </w:pPr>
      <w:ins w:id="1808" w:author="Juan Manuel Fernandez" w:date="2021-12-29T18:41:00Z">
        <w:r>
          <w:lastRenderedPageBreak/>
          <w:t xml:space="preserve">          - nudr-dr</w:t>
        </w:r>
      </w:ins>
    </w:p>
    <w:p w14:paraId="47F7C5EB" w14:textId="77777777" w:rsidR="0026133B" w:rsidRDefault="0026133B" w:rsidP="0026133B">
      <w:pPr>
        <w:pStyle w:val="PL"/>
        <w:rPr>
          <w:ins w:id="1809" w:author="Juan Manuel Fernandez" w:date="2021-12-29T18:41:00Z"/>
        </w:rPr>
      </w:pPr>
      <w:ins w:id="1810" w:author="Juan Manuel Fernandez" w:date="2021-12-29T18:41:00Z">
        <w:r>
          <w:t xml:space="preserve">        - oAuth2ClientCredentials:</w:t>
        </w:r>
      </w:ins>
    </w:p>
    <w:p w14:paraId="07709B05" w14:textId="77777777" w:rsidR="0026133B" w:rsidRDefault="0026133B" w:rsidP="0026133B">
      <w:pPr>
        <w:pStyle w:val="PL"/>
        <w:rPr>
          <w:ins w:id="1811" w:author="Juan Manuel Fernandez" w:date="2021-12-29T18:41:00Z"/>
        </w:rPr>
      </w:pPr>
      <w:ins w:id="1812" w:author="Juan Manuel Fernandez" w:date="2021-12-29T18:41:00Z">
        <w:r>
          <w:t xml:space="preserve">          - nudr-dr</w:t>
        </w:r>
      </w:ins>
    </w:p>
    <w:p w14:paraId="05F7CFB5" w14:textId="77777777" w:rsidR="0026133B" w:rsidRPr="00533C32" w:rsidRDefault="0026133B" w:rsidP="0026133B">
      <w:pPr>
        <w:pStyle w:val="PL"/>
        <w:rPr>
          <w:ins w:id="1813" w:author="Juan Manuel Fernandez" w:date="2021-12-29T18:41:00Z"/>
          <w:lang w:eastAsia="zh-CN"/>
        </w:rPr>
      </w:pPr>
      <w:ins w:id="1814" w:author="Juan Manuel Fernandez" w:date="2021-12-29T18:41:00Z">
        <w:r>
          <w:t xml:space="preserve">          - nudr-dr:subscription-data</w:t>
        </w:r>
      </w:ins>
    </w:p>
    <w:p w14:paraId="0EE811C6" w14:textId="77777777" w:rsidR="0026133B" w:rsidRPr="00533C32" w:rsidRDefault="0026133B" w:rsidP="0026133B">
      <w:pPr>
        <w:pStyle w:val="PL"/>
        <w:rPr>
          <w:ins w:id="1815" w:author="Juan Manuel Fernandez" w:date="2021-12-29T18:41:00Z"/>
        </w:rPr>
      </w:pPr>
      <w:ins w:id="1816" w:author="Juan Manuel Fernandez" w:date="2021-12-29T18:41:00Z">
        <w:r w:rsidRPr="00533C32">
          <w:t xml:space="preserve">      parameters:</w:t>
        </w:r>
      </w:ins>
    </w:p>
    <w:p w14:paraId="5B793FEB" w14:textId="77777777" w:rsidR="0026133B" w:rsidRPr="00533C32" w:rsidRDefault="0026133B" w:rsidP="0026133B">
      <w:pPr>
        <w:pStyle w:val="PL"/>
        <w:rPr>
          <w:ins w:id="1817" w:author="Juan Manuel Fernandez" w:date="2021-12-29T18:49:00Z"/>
        </w:rPr>
      </w:pPr>
      <w:ins w:id="1818" w:author="Juan Manuel Fernandez" w:date="2021-12-29T18:49:00Z">
        <w:r w:rsidRPr="00533C32">
          <w:t xml:space="preserve">        - name: ueGroupId</w:t>
        </w:r>
      </w:ins>
    </w:p>
    <w:p w14:paraId="559605AB" w14:textId="77777777" w:rsidR="0026133B" w:rsidRPr="00533C32" w:rsidRDefault="0026133B" w:rsidP="0026133B">
      <w:pPr>
        <w:pStyle w:val="PL"/>
        <w:rPr>
          <w:ins w:id="1819" w:author="Juan Manuel Fernandez" w:date="2021-12-29T18:49:00Z"/>
        </w:rPr>
      </w:pPr>
      <w:ins w:id="1820" w:author="Juan Manuel Fernandez" w:date="2021-12-29T18:49:00Z">
        <w:r w:rsidRPr="00533C32">
          <w:t xml:space="preserve">          in: path</w:t>
        </w:r>
      </w:ins>
    </w:p>
    <w:p w14:paraId="77644F27" w14:textId="77777777" w:rsidR="0026133B" w:rsidRPr="00533C32" w:rsidRDefault="0026133B" w:rsidP="0026133B">
      <w:pPr>
        <w:pStyle w:val="PL"/>
        <w:rPr>
          <w:ins w:id="1821" w:author="Juan Manuel Fernandez" w:date="2021-12-29T18:49:00Z"/>
        </w:rPr>
      </w:pPr>
      <w:ins w:id="1822" w:author="Juan Manuel Fernandez" w:date="2021-12-29T18:49:00Z">
        <w:r w:rsidRPr="00533C32">
          <w:t xml:space="preserve">          required: true</w:t>
        </w:r>
      </w:ins>
    </w:p>
    <w:p w14:paraId="5E3D89CC" w14:textId="77777777" w:rsidR="0026133B" w:rsidRPr="00533C32" w:rsidRDefault="0026133B" w:rsidP="0026133B">
      <w:pPr>
        <w:pStyle w:val="PL"/>
        <w:rPr>
          <w:ins w:id="1823" w:author="Juan Manuel Fernandez" w:date="2021-12-29T18:49:00Z"/>
        </w:rPr>
      </w:pPr>
      <w:ins w:id="1824" w:author="Juan Manuel Fernandez" w:date="2021-12-29T18:49:00Z">
        <w:r w:rsidRPr="00533C32">
          <w:t xml:space="preserve">          schema:</w:t>
        </w:r>
      </w:ins>
    </w:p>
    <w:p w14:paraId="79DC300C" w14:textId="77777777" w:rsidR="0026133B" w:rsidRPr="00533C32" w:rsidRDefault="0026133B" w:rsidP="0026133B">
      <w:pPr>
        <w:pStyle w:val="PL"/>
        <w:rPr>
          <w:ins w:id="1825" w:author="Juan Manuel Fernandez" w:date="2021-12-29T18:49:00Z"/>
        </w:rPr>
      </w:pPr>
      <w:ins w:id="1826" w:author="Juan Manuel Fernandez" w:date="2021-12-29T18:49:00Z">
        <w:r w:rsidRPr="00533C32">
          <w:t xml:space="preserve">              $ref: '#/components/schemas/VarUeGroupId'</w:t>
        </w:r>
      </w:ins>
    </w:p>
    <w:p w14:paraId="6240E5E3" w14:textId="77777777" w:rsidR="0026133B" w:rsidRPr="00533C32" w:rsidRDefault="0026133B" w:rsidP="0026133B">
      <w:pPr>
        <w:pStyle w:val="PL"/>
        <w:rPr>
          <w:ins w:id="1827" w:author="Juan Manuel Fernandez" w:date="2021-12-29T18:41:00Z"/>
        </w:rPr>
      </w:pPr>
      <w:ins w:id="1828" w:author="Juan Manuel Fernandez" w:date="2021-12-29T18:41:00Z">
        <w:r w:rsidRPr="00533C32">
          <w:t xml:space="preserve">        - name: subsId</w:t>
        </w:r>
      </w:ins>
    </w:p>
    <w:p w14:paraId="6EC012F9" w14:textId="77777777" w:rsidR="0026133B" w:rsidRPr="00533C32" w:rsidRDefault="0026133B" w:rsidP="0026133B">
      <w:pPr>
        <w:pStyle w:val="PL"/>
        <w:rPr>
          <w:ins w:id="1829" w:author="Juan Manuel Fernandez" w:date="2021-12-29T18:41:00Z"/>
        </w:rPr>
      </w:pPr>
      <w:ins w:id="1830" w:author="Juan Manuel Fernandez" w:date="2021-12-29T18:41:00Z">
        <w:r w:rsidRPr="00533C32">
          <w:t xml:space="preserve">          in: path</w:t>
        </w:r>
      </w:ins>
    </w:p>
    <w:p w14:paraId="59A4CEAB" w14:textId="77777777" w:rsidR="0026133B" w:rsidRPr="00533C32" w:rsidRDefault="0026133B" w:rsidP="0026133B">
      <w:pPr>
        <w:pStyle w:val="PL"/>
        <w:rPr>
          <w:ins w:id="1831" w:author="Juan Manuel Fernandez" w:date="2021-12-29T18:41:00Z"/>
        </w:rPr>
      </w:pPr>
      <w:ins w:id="1832" w:author="Juan Manuel Fernandez" w:date="2021-12-29T18:41:00Z">
        <w:r w:rsidRPr="00533C32">
          <w:t xml:space="preserve">          required: true</w:t>
        </w:r>
      </w:ins>
    </w:p>
    <w:p w14:paraId="22996BD6" w14:textId="77777777" w:rsidR="0026133B" w:rsidRPr="00533C32" w:rsidRDefault="0026133B" w:rsidP="0026133B">
      <w:pPr>
        <w:pStyle w:val="PL"/>
        <w:rPr>
          <w:ins w:id="1833" w:author="Juan Manuel Fernandez" w:date="2021-12-29T18:41:00Z"/>
        </w:rPr>
      </w:pPr>
      <w:ins w:id="1834" w:author="Juan Manuel Fernandez" w:date="2021-12-29T18:41:00Z">
        <w:r w:rsidRPr="00533C32">
          <w:t xml:space="preserve">          schema:</w:t>
        </w:r>
      </w:ins>
    </w:p>
    <w:p w14:paraId="72CAB1ED" w14:textId="77777777" w:rsidR="0026133B" w:rsidRPr="00533C32" w:rsidRDefault="0026133B" w:rsidP="0026133B">
      <w:pPr>
        <w:pStyle w:val="PL"/>
        <w:rPr>
          <w:ins w:id="1835" w:author="Juan Manuel Fernandez" w:date="2021-12-29T18:41:00Z"/>
        </w:rPr>
      </w:pPr>
      <w:ins w:id="1836" w:author="Juan Manuel Fernandez" w:date="2021-12-29T18:41:00Z">
        <w:r w:rsidRPr="00533C32">
          <w:t xml:space="preserve">            type: string</w:t>
        </w:r>
      </w:ins>
    </w:p>
    <w:p w14:paraId="6518D259" w14:textId="77777777" w:rsidR="0026133B" w:rsidRPr="00533C32" w:rsidRDefault="0026133B" w:rsidP="0026133B">
      <w:pPr>
        <w:pStyle w:val="PL"/>
        <w:rPr>
          <w:ins w:id="1837" w:author="Juan Manuel Fernandez" w:date="2021-12-29T18:41:00Z"/>
        </w:rPr>
      </w:pPr>
      <w:ins w:id="1838" w:author="Juan Manuel Fernandez" w:date="2021-12-29T18:41:00Z">
        <w:r w:rsidRPr="00533C32">
          <w:t xml:space="preserve">      responses:</w:t>
        </w:r>
      </w:ins>
    </w:p>
    <w:p w14:paraId="044A86EA" w14:textId="77777777" w:rsidR="0026133B" w:rsidRPr="00533C32" w:rsidRDefault="0026133B" w:rsidP="0026133B">
      <w:pPr>
        <w:pStyle w:val="PL"/>
        <w:rPr>
          <w:ins w:id="1839" w:author="Juan Manuel Fernandez" w:date="2021-12-29T18:41:00Z"/>
        </w:rPr>
      </w:pPr>
      <w:ins w:id="1840" w:author="Juan Manuel Fernandez" w:date="2021-12-29T18:41:00Z">
        <w:r w:rsidRPr="00533C32">
          <w:t xml:space="preserve">        '204':</w:t>
        </w:r>
      </w:ins>
    </w:p>
    <w:p w14:paraId="3A2665AC" w14:textId="77777777" w:rsidR="0026133B" w:rsidRDefault="0026133B" w:rsidP="0026133B">
      <w:pPr>
        <w:pStyle w:val="PL"/>
        <w:rPr>
          <w:ins w:id="1841" w:author="Juan Manuel Fernandez" w:date="2021-12-29T18:41:00Z"/>
          <w:lang w:eastAsia="zh-CN"/>
        </w:rPr>
      </w:pPr>
      <w:ins w:id="1842" w:author="Juan Manuel Fernandez" w:date="2021-12-29T18:41:00Z">
        <w:r w:rsidRPr="00533C32">
          <w:t xml:space="preserve">          description: Expected response to a successful subscription removal</w:t>
        </w:r>
      </w:ins>
    </w:p>
    <w:p w14:paraId="6E1746D5" w14:textId="77777777" w:rsidR="0026133B" w:rsidRPr="00533C32" w:rsidRDefault="0026133B" w:rsidP="0026133B">
      <w:pPr>
        <w:pStyle w:val="PL"/>
        <w:rPr>
          <w:ins w:id="1843" w:author="Juan Manuel Fernandez" w:date="2021-12-29T18:41:00Z"/>
        </w:rPr>
      </w:pPr>
      <w:ins w:id="1844" w:author="Juan Manuel Fernandez" w:date="2021-12-29T18:41:00Z">
        <w:r w:rsidRPr="00533C32">
          <w:t xml:space="preserve">        default:</w:t>
        </w:r>
      </w:ins>
    </w:p>
    <w:p w14:paraId="0E0540EF" w14:textId="77777777" w:rsidR="0026133B" w:rsidRDefault="0026133B" w:rsidP="0026133B">
      <w:pPr>
        <w:pStyle w:val="PL"/>
        <w:rPr>
          <w:ins w:id="1845" w:author="Juan Manuel Fernandez" w:date="2021-12-29T18:41:00Z"/>
          <w:lang w:eastAsia="zh-CN"/>
        </w:rPr>
      </w:pPr>
      <w:ins w:id="1846" w:author="Juan Manuel Fernandez" w:date="2021-12-29T18:41:00Z">
        <w:r w:rsidRPr="002E5CBA">
          <w:t xml:space="preserve">          </w:t>
        </w:r>
        <w:r w:rsidRPr="001F14B1">
          <w:t>$ref: 'TS29571_CommonDat</w:t>
        </w:r>
        <w:r>
          <w:t>a.yaml#/components/responses/default</w:t>
        </w:r>
        <w:r w:rsidRPr="001F14B1">
          <w:t>'</w:t>
        </w:r>
      </w:ins>
    </w:p>
    <w:p w14:paraId="7A98C57F" w14:textId="77777777" w:rsidR="0026133B" w:rsidRPr="00533C32" w:rsidRDefault="0026133B" w:rsidP="0026133B">
      <w:pPr>
        <w:pStyle w:val="PL"/>
        <w:rPr>
          <w:ins w:id="1847" w:author="Juan Manuel Fernandez" w:date="2021-12-29T18:41:00Z"/>
          <w:lang w:eastAsia="zh-CN"/>
        </w:rPr>
      </w:pPr>
    </w:p>
    <w:p w14:paraId="51DD8D93" w14:textId="77777777" w:rsidR="0026133B" w:rsidRPr="00533C32" w:rsidRDefault="0026133B" w:rsidP="0026133B">
      <w:pPr>
        <w:pStyle w:val="PL"/>
        <w:rPr>
          <w:ins w:id="1848" w:author="Juan Manuel Fernandez" w:date="2021-12-29T18:41:00Z"/>
        </w:rPr>
      </w:pPr>
      <w:ins w:id="1849" w:author="Juan Manuel Fernandez" w:date="2021-12-29T18:41:00Z">
        <w:r w:rsidRPr="00533C32">
          <w:t xml:space="preserve">    patch:</w:t>
        </w:r>
      </w:ins>
    </w:p>
    <w:p w14:paraId="3B8D24BB" w14:textId="77777777" w:rsidR="0026133B" w:rsidRPr="00533C32" w:rsidRDefault="0026133B" w:rsidP="0026133B">
      <w:pPr>
        <w:pStyle w:val="PL"/>
        <w:rPr>
          <w:ins w:id="1850" w:author="Juan Manuel Fernandez" w:date="2021-12-29T18:41:00Z"/>
          <w:lang w:eastAsia="zh-CN"/>
        </w:rPr>
      </w:pPr>
      <w:ins w:id="1851" w:author="Juan Manuel Fernandez" w:date="2021-12-29T18:41:00Z">
        <w:r w:rsidRPr="00533C32">
          <w:t xml:space="preserve">      summary: modify the AMF Subscription Info</w:t>
        </w:r>
      </w:ins>
    </w:p>
    <w:p w14:paraId="30C6FC17" w14:textId="7999ECD2" w:rsidR="0026133B" w:rsidRPr="00533C32" w:rsidRDefault="0026133B" w:rsidP="0026133B">
      <w:pPr>
        <w:pStyle w:val="PL"/>
        <w:rPr>
          <w:ins w:id="1852" w:author="Juan Manuel Fernandez" w:date="2021-12-29T18:41:00Z"/>
        </w:rPr>
      </w:pPr>
      <w:ins w:id="1853" w:author="Juan Manuel Fernandez" w:date="2021-12-29T18:41:00Z">
        <w:r w:rsidRPr="00533C32">
          <w:t xml:space="preserve">      operationId: ModifyAmf</w:t>
        </w:r>
      </w:ins>
      <w:ins w:id="1854" w:author="Jesus de Gregorio" w:date="2021-12-30T12:44:00Z">
        <w:r w:rsidR="007C1A98">
          <w:t>Group</w:t>
        </w:r>
      </w:ins>
      <w:ins w:id="1855" w:author="Juan Manuel Fernandez" w:date="2021-12-29T18:41:00Z">
        <w:r w:rsidRPr="00533C32">
          <w:t>Subscription</w:t>
        </w:r>
      </w:ins>
      <w:ins w:id="1856" w:author="Jesus de Gregorio" w:date="2021-12-30T12:44:00Z">
        <w:r w:rsidR="007C1A98">
          <w:t>s</w:t>
        </w:r>
      </w:ins>
    </w:p>
    <w:p w14:paraId="5CC1D63F" w14:textId="77777777" w:rsidR="0026133B" w:rsidRPr="00533C32" w:rsidRDefault="0026133B" w:rsidP="0026133B">
      <w:pPr>
        <w:pStyle w:val="PL"/>
        <w:rPr>
          <w:ins w:id="1857" w:author="Juan Manuel Fernandez" w:date="2021-12-29T18:41:00Z"/>
        </w:rPr>
      </w:pPr>
      <w:ins w:id="1858" w:author="Juan Manuel Fernandez" w:date="2021-12-29T18:41:00Z">
        <w:r w:rsidRPr="00533C32">
          <w:t xml:space="preserve">      tags:</w:t>
        </w:r>
      </w:ins>
    </w:p>
    <w:p w14:paraId="13450B34" w14:textId="77777777" w:rsidR="0026133B" w:rsidRDefault="0026133B" w:rsidP="0026133B">
      <w:pPr>
        <w:pStyle w:val="PL"/>
        <w:rPr>
          <w:ins w:id="1859" w:author="Juan Manuel Fernandez" w:date="2021-12-29T18:41:00Z"/>
          <w:lang w:eastAsia="zh-CN"/>
        </w:rPr>
      </w:pPr>
      <w:ins w:id="1860" w:author="Juan Manuel Fernandez" w:date="2021-12-29T18:41:00Z">
        <w:r w:rsidRPr="00533C32">
          <w:t xml:space="preserve">        - AmfSubscriptionInfo (Document)</w:t>
        </w:r>
      </w:ins>
    </w:p>
    <w:p w14:paraId="5ACB74F9" w14:textId="77777777" w:rsidR="0026133B" w:rsidRDefault="0026133B" w:rsidP="0026133B">
      <w:pPr>
        <w:pStyle w:val="PL"/>
        <w:rPr>
          <w:ins w:id="1861" w:author="Juan Manuel Fernandez" w:date="2021-12-29T18:41:00Z"/>
        </w:rPr>
      </w:pPr>
      <w:ins w:id="1862" w:author="Juan Manuel Fernandez" w:date="2021-12-29T18:41:00Z">
        <w:r>
          <w:t xml:space="preserve">      security:</w:t>
        </w:r>
      </w:ins>
    </w:p>
    <w:p w14:paraId="4A535F4E" w14:textId="77777777" w:rsidR="0026133B" w:rsidRDefault="0026133B" w:rsidP="0026133B">
      <w:pPr>
        <w:pStyle w:val="PL"/>
        <w:rPr>
          <w:ins w:id="1863" w:author="Juan Manuel Fernandez" w:date="2021-12-29T18:41:00Z"/>
        </w:rPr>
      </w:pPr>
      <w:ins w:id="1864" w:author="Juan Manuel Fernandez" w:date="2021-12-29T18:41:00Z">
        <w:r>
          <w:t xml:space="preserve">        - {}</w:t>
        </w:r>
      </w:ins>
    </w:p>
    <w:p w14:paraId="7B7C0DEC" w14:textId="77777777" w:rsidR="0026133B" w:rsidRDefault="0026133B" w:rsidP="0026133B">
      <w:pPr>
        <w:pStyle w:val="PL"/>
        <w:rPr>
          <w:ins w:id="1865" w:author="Juan Manuel Fernandez" w:date="2021-12-29T18:41:00Z"/>
        </w:rPr>
      </w:pPr>
      <w:ins w:id="1866" w:author="Juan Manuel Fernandez" w:date="2021-12-29T18:41:00Z">
        <w:r>
          <w:t xml:space="preserve">        - oAuth2ClientCredentials:</w:t>
        </w:r>
      </w:ins>
    </w:p>
    <w:p w14:paraId="612F07B9" w14:textId="77777777" w:rsidR="0026133B" w:rsidRDefault="0026133B" w:rsidP="0026133B">
      <w:pPr>
        <w:pStyle w:val="PL"/>
        <w:rPr>
          <w:ins w:id="1867" w:author="Juan Manuel Fernandez" w:date="2021-12-29T18:41:00Z"/>
        </w:rPr>
      </w:pPr>
      <w:ins w:id="1868" w:author="Juan Manuel Fernandez" w:date="2021-12-29T18:41:00Z">
        <w:r>
          <w:t xml:space="preserve">          - nudr-dr</w:t>
        </w:r>
      </w:ins>
    </w:p>
    <w:p w14:paraId="6448411C" w14:textId="77777777" w:rsidR="0026133B" w:rsidRDefault="0026133B" w:rsidP="0026133B">
      <w:pPr>
        <w:pStyle w:val="PL"/>
        <w:rPr>
          <w:ins w:id="1869" w:author="Juan Manuel Fernandez" w:date="2021-12-29T18:41:00Z"/>
        </w:rPr>
      </w:pPr>
      <w:ins w:id="1870" w:author="Juan Manuel Fernandez" w:date="2021-12-29T18:41:00Z">
        <w:r>
          <w:t xml:space="preserve">        - oAuth2ClientCredentials:</w:t>
        </w:r>
      </w:ins>
    </w:p>
    <w:p w14:paraId="42F6C782" w14:textId="77777777" w:rsidR="0026133B" w:rsidRDefault="0026133B" w:rsidP="0026133B">
      <w:pPr>
        <w:pStyle w:val="PL"/>
        <w:rPr>
          <w:ins w:id="1871" w:author="Juan Manuel Fernandez" w:date="2021-12-29T18:41:00Z"/>
        </w:rPr>
      </w:pPr>
      <w:ins w:id="1872" w:author="Juan Manuel Fernandez" w:date="2021-12-29T18:41:00Z">
        <w:r>
          <w:t xml:space="preserve">          - nudr-dr</w:t>
        </w:r>
      </w:ins>
    </w:p>
    <w:p w14:paraId="10509521" w14:textId="77777777" w:rsidR="0026133B" w:rsidRPr="00533C32" w:rsidRDefault="0026133B" w:rsidP="0026133B">
      <w:pPr>
        <w:pStyle w:val="PL"/>
        <w:rPr>
          <w:ins w:id="1873" w:author="Juan Manuel Fernandez" w:date="2021-12-29T18:41:00Z"/>
          <w:lang w:eastAsia="zh-CN"/>
        </w:rPr>
      </w:pPr>
      <w:ins w:id="1874" w:author="Juan Manuel Fernandez" w:date="2021-12-29T18:41:00Z">
        <w:r>
          <w:t xml:space="preserve">          - nudr-dr:subscription-data</w:t>
        </w:r>
      </w:ins>
    </w:p>
    <w:p w14:paraId="7E75D0BA" w14:textId="77777777" w:rsidR="0026133B" w:rsidRPr="00533C32" w:rsidRDefault="0026133B" w:rsidP="0026133B">
      <w:pPr>
        <w:pStyle w:val="PL"/>
        <w:rPr>
          <w:ins w:id="1875" w:author="Juan Manuel Fernandez" w:date="2021-12-29T18:41:00Z"/>
        </w:rPr>
      </w:pPr>
      <w:ins w:id="1876" w:author="Juan Manuel Fernandez" w:date="2021-12-29T18:41:00Z">
        <w:r w:rsidRPr="00533C32">
          <w:t xml:space="preserve">      parameters:</w:t>
        </w:r>
      </w:ins>
    </w:p>
    <w:p w14:paraId="3CAB9927" w14:textId="77777777" w:rsidR="0026133B" w:rsidRPr="00533C32" w:rsidRDefault="0026133B" w:rsidP="0026133B">
      <w:pPr>
        <w:pStyle w:val="PL"/>
        <w:rPr>
          <w:ins w:id="1877" w:author="Juan Manuel Fernandez" w:date="2021-12-29T18:49:00Z"/>
        </w:rPr>
      </w:pPr>
      <w:ins w:id="1878" w:author="Juan Manuel Fernandez" w:date="2021-12-29T18:49:00Z">
        <w:r w:rsidRPr="00533C32">
          <w:t xml:space="preserve">        - name: ueGroupId</w:t>
        </w:r>
      </w:ins>
    </w:p>
    <w:p w14:paraId="1E1F2FDB" w14:textId="77777777" w:rsidR="0026133B" w:rsidRPr="00533C32" w:rsidRDefault="0026133B" w:rsidP="0026133B">
      <w:pPr>
        <w:pStyle w:val="PL"/>
        <w:rPr>
          <w:ins w:id="1879" w:author="Juan Manuel Fernandez" w:date="2021-12-29T18:49:00Z"/>
        </w:rPr>
      </w:pPr>
      <w:ins w:id="1880" w:author="Juan Manuel Fernandez" w:date="2021-12-29T18:49:00Z">
        <w:r w:rsidRPr="00533C32">
          <w:t xml:space="preserve">          in: path</w:t>
        </w:r>
      </w:ins>
    </w:p>
    <w:p w14:paraId="2D7BB15D" w14:textId="77777777" w:rsidR="0026133B" w:rsidRPr="00533C32" w:rsidRDefault="0026133B" w:rsidP="0026133B">
      <w:pPr>
        <w:pStyle w:val="PL"/>
        <w:rPr>
          <w:ins w:id="1881" w:author="Juan Manuel Fernandez" w:date="2021-12-29T18:49:00Z"/>
        </w:rPr>
      </w:pPr>
      <w:ins w:id="1882" w:author="Juan Manuel Fernandez" w:date="2021-12-29T18:49:00Z">
        <w:r w:rsidRPr="00533C32">
          <w:t xml:space="preserve">          required: true</w:t>
        </w:r>
      </w:ins>
    </w:p>
    <w:p w14:paraId="7D4FF73A" w14:textId="77777777" w:rsidR="0026133B" w:rsidRPr="00533C32" w:rsidRDefault="0026133B" w:rsidP="0026133B">
      <w:pPr>
        <w:pStyle w:val="PL"/>
        <w:rPr>
          <w:ins w:id="1883" w:author="Juan Manuel Fernandez" w:date="2021-12-29T18:49:00Z"/>
        </w:rPr>
      </w:pPr>
      <w:ins w:id="1884" w:author="Juan Manuel Fernandez" w:date="2021-12-29T18:49:00Z">
        <w:r w:rsidRPr="00533C32">
          <w:t xml:space="preserve">          schema:</w:t>
        </w:r>
      </w:ins>
    </w:p>
    <w:p w14:paraId="7FCC5FFB" w14:textId="77777777" w:rsidR="0026133B" w:rsidRPr="00533C32" w:rsidRDefault="0026133B" w:rsidP="0026133B">
      <w:pPr>
        <w:pStyle w:val="PL"/>
        <w:rPr>
          <w:ins w:id="1885" w:author="Juan Manuel Fernandez" w:date="2021-12-29T18:49:00Z"/>
        </w:rPr>
      </w:pPr>
      <w:ins w:id="1886" w:author="Juan Manuel Fernandez" w:date="2021-12-29T18:49:00Z">
        <w:r w:rsidRPr="00533C32">
          <w:t xml:space="preserve">              $ref: '#/components/schemas/VarUeGroupId'</w:t>
        </w:r>
      </w:ins>
    </w:p>
    <w:p w14:paraId="67AF9A53" w14:textId="77777777" w:rsidR="0026133B" w:rsidRPr="00533C32" w:rsidRDefault="0026133B" w:rsidP="0026133B">
      <w:pPr>
        <w:pStyle w:val="PL"/>
        <w:rPr>
          <w:ins w:id="1887" w:author="Juan Manuel Fernandez" w:date="2021-12-29T18:41:00Z"/>
        </w:rPr>
      </w:pPr>
      <w:ins w:id="1888" w:author="Juan Manuel Fernandez" w:date="2021-12-29T18:41:00Z">
        <w:r w:rsidRPr="00533C32">
          <w:t xml:space="preserve">        - name: subsId</w:t>
        </w:r>
      </w:ins>
    </w:p>
    <w:p w14:paraId="56C05BAF" w14:textId="77777777" w:rsidR="0026133B" w:rsidRPr="00533C32" w:rsidRDefault="0026133B" w:rsidP="0026133B">
      <w:pPr>
        <w:pStyle w:val="PL"/>
        <w:rPr>
          <w:ins w:id="1889" w:author="Juan Manuel Fernandez" w:date="2021-12-29T18:41:00Z"/>
        </w:rPr>
      </w:pPr>
      <w:ins w:id="1890" w:author="Juan Manuel Fernandez" w:date="2021-12-29T18:41:00Z">
        <w:r w:rsidRPr="00533C32">
          <w:t xml:space="preserve">          in: path</w:t>
        </w:r>
      </w:ins>
    </w:p>
    <w:p w14:paraId="2C8A3A3E" w14:textId="77777777" w:rsidR="0026133B" w:rsidRPr="00533C32" w:rsidRDefault="0026133B" w:rsidP="0026133B">
      <w:pPr>
        <w:pStyle w:val="PL"/>
        <w:rPr>
          <w:ins w:id="1891" w:author="Juan Manuel Fernandez" w:date="2021-12-29T18:41:00Z"/>
        </w:rPr>
      </w:pPr>
      <w:ins w:id="1892" w:author="Juan Manuel Fernandez" w:date="2021-12-29T18:41:00Z">
        <w:r w:rsidRPr="00533C32">
          <w:t xml:space="preserve">          required: true</w:t>
        </w:r>
      </w:ins>
    </w:p>
    <w:p w14:paraId="4DE9250E" w14:textId="77777777" w:rsidR="0026133B" w:rsidRPr="00533C32" w:rsidRDefault="0026133B" w:rsidP="0026133B">
      <w:pPr>
        <w:pStyle w:val="PL"/>
        <w:rPr>
          <w:ins w:id="1893" w:author="Juan Manuel Fernandez" w:date="2021-12-29T18:41:00Z"/>
        </w:rPr>
      </w:pPr>
      <w:ins w:id="1894" w:author="Juan Manuel Fernandez" w:date="2021-12-29T18:41:00Z">
        <w:r w:rsidRPr="00533C32">
          <w:t xml:space="preserve">          schema:</w:t>
        </w:r>
      </w:ins>
    </w:p>
    <w:p w14:paraId="043F5D56" w14:textId="77777777" w:rsidR="0026133B" w:rsidRDefault="0026133B" w:rsidP="0026133B">
      <w:pPr>
        <w:pStyle w:val="PL"/>
        <w:rPr>
          <w:ins w:id="1895" w:author="Juan Manuel Fernandez" w:date="2021-12-29T18:41:00Z"/>
          <w:lang w:eastAsia="zh-CN"/>
        </w:rPr>
      </w:pPr>
      <w:ins w:id="1896" w:author="Juan Manuel Fernandez" w:date="2021-12-29T18:41:00Z">
        <w:r w:rsidRPr="00533C32">
          <w:t xml:space="preserve">            type: string</w:t>
        </w:r>
      </w:ins>
    </w:p>
    <w:p w14:paraId="0DEC5827" w14:textId="77777777" w:rsidR="0026133B" w:rsidRPr="002857AD" w:rsidRDefault="0026133B" w:rsidP="0026133B">
      <w:pPr>
        <w:pStyle w:val="PL"/>
        <w:rPr>
          <w:ins w:id="1897" w:author="Juan Manuel Fernandez" w:date="2021-12-29T18:41:00Z"/>
        </w:rPr>
      </w:pPr>
      <w:ins w:id="1898" w:author="Juan Manuel Fernandez" w:date="2021-12-29T18:41:00Z">
        <w:r w:rsidRPr="002857AD">
          <w:t xml:space="preserve">        - name: supported-features</w:t>
        </w:r>
      </w:ins>
    </w:p>
    <w:p w14:paraId="3EFE9494" w14:textId="77777777" w:rsidR="0026133B" w:rsidRPr="002857AD" w:rsidRDefault="0026133B" w:rsidP="0026133B">
      <w:pPr>
        <w:pStyle w:val="PL"/>
        <w:rPr>
          <w:ins w:id="1899" w:author="Juan Manuel Fernandez" w:date="2021-12-29T18:41:00Z"/>
        </w:rPr>
      </w:pPr>
      <w:ins w:id="1900" w:author="Juan Manuel Fernandez" w:date="2021-12-29T18:41:00Z">
        <w:r w:rsidRPr="002857AD">
          <w:t xml:space="preserve">          in: query</w:t>
        </w:r>
      </w:ins>
    </w:p>
    <w:p w14:paraId="4796C563" w14:textId="77777777" w:rsidR="0026133B" w:rsidRPr="002857AD" w:rsidRDefault="0026133B" w:rsidP="0026133B">
      <w:pPr>
        <w:pStyle w:val="PL"/>
        <w:rPr>
          <w:ins w:id="1901" w:author="Juan Manuel Fernandez" w:date="2021-12-29T18:41:00Z"/>
        </w:rPr>
      </w:pPr>
      <w:ins w:id="1902" w:author="Juan Manuel Fernandez" w:date="2021-12-29T18:41:00Z">
        <w:r w:rsidRPr="002857AD">
          <w:t xml:space="preserve">          description: Features required to be supported by the target NF</w:t>
        </w:r>
      </w:ins>
    </w:p>
    <w:p w14:paraId="7E1F35B6" w14:textId="77777777" w:rsidR="0026133B" w:rsidRPr="002857AD" w:rsidRDefault="0026133B" w:rsidP="0026133B">
      <w:pPr>
        <w:pStyle w:val="PL"/>
        <w:rPr>
          <w:ins w:id="1903" w:author="Juan Manuel Fernandez" w:date="2021-12-29T18:41:00Z"/>
        </w:rPr>
      </w:pPr>
      <w:ins w:id="1904" w:author="Juan Manuel Fernandez" w:date="2021-12-29T18:41:00Z">
        <w:r w:rsidRPr="002857AD">
          <w:t xml:space="preserve">          schema:</w:t>
        </w:r>
      </w:ins>
    </w:p>
    <w:p w14:paraId="0E5C83A7" w14:textId="77777777" w:rsidR="0026133B" w:rsidRPr="00533C32" w:rsidRDefault="0026133B" w:rsidP="0026133B">
      <w:pPr>
        <w:pStyle w:val="PL"/>
        <w:rPr>
          <w:ins w:id="1905" w:author="Juan Manuel Fernandez" w:date="2021-12-29T18:41:00Z"/>
          <w:lang w:eastAsia="zh-CN"/>
        </w:rPr>
      </w:pPr>
      <w:ins w:id="1906" w:author="Juan Manuel Fernandez" w:date="2021-12-29T18:41:00Z">
        <w:r w:rsidRPr="002857AD">
          <w:t xml:space="preserve">            $ref: 'TS29571_CommonData.yaml#/components/schemas/SupportedFeatures'</w:t>
        </w:r>
      </w:ins>
    </w:p>
    <w:p w14:paraId="0E334CF3" w14:textId="77777777" w:rsidR="0026133B" w:rsidRPr="00533C32" w:rsidRDefault="0026133B" w:rsidP="0026133B">
      <w:pPr>
        <w:pStyle w:val="PL"/>
        <w:rPr>
          <w:ins w:id="1907" w:author="Juan Manuel Fernandez" w:date="2021-12-29T18:41:00Z"/>
          <w:lang w:eastAsia="zh-CN"/>
        </w:rPr>
      </w:pPr>
      <w:ins w:id="1908" w:author="Juan Manuel Fernandez" w:date="2021-12-29T18:41:00Z">
        <w:r w:rsidRPr="00533C32">
          <w:t xml:space="preserve">      requestBody:</w:t>
        </w:r>
      </w:ins>
    </w:p>
    <w:p w14:paraId="611BD15B" w14:textId="77777777" w:rsidR="0026133B" w:rsidRPr="00533C32" w:rsidRDefault="0026133B" w:rsidP="0026133B">
      <w:pPr>
        <w:pStyle w:val="PL"/>
        <w:rPr>
          <w:ins w:id="1909" w:author="Juan Manuel Fernandez" w:date="2021-12-29T18:41:00Z"/>
        </w:rPr>
      </w:pPr>
      <w:ins w:id="1910" w:author="Juan Manuel Fernandez" w:date="2021-12-29T18:41:00Z">
        <w:r w:rsidRPr="00533C32">
          <w:t xml:space="preserve">        content:</w:t>
        </w:r>
      </w:ins>
    </w:p>
    <w:p w14:paraId="033B6A0D" w14:textId="77777777" w:rsidR="0026133B" w:rsidRPr="00533C32" w:rsidRDefault="0026133B" w:rsidP="0026133B">
      <w:pPr>
        <w:pStyle w:val="PL"/>
        <w:rPr>
          <w:ins w:id="1911" w:author="Juan Manuel Fernandez" w:date="2021-12-29T18:41:00Z"/>
        </w:rPr>
      </w:pPr>
      <w:ins w:id="1912" w:author="Juan Manuel Fernandez" w:date="2021-12-29T18:41:00Z">
        <w:r w:rsidRPr="00533C32">
          <w:t xml:space="preserve">          application/json-patch+json:</w:t>
        </w:r>
      </w:ins>
    </w:p>
    <w:p w14:paraId="19602DF8" w14:textId="77777777" w:rsidR="0026133B" w:rsidRPr="00533C32" w:rsidRDefault="0026133B" w:rsidP="0026133B">
      <w:pPr>
        <w:pStyle w:val="PL"/>
        <w:rPr>
          <w:ins w:id="1913" w:author="Juan Manuel Fernandez" w:date="2021-12-29T18:41:00Z"/>
        </w:rPr>
      </w:pPr>
      <w:ins w:id="1914" w:author="Juan Manuel Fernandez" w:date="2021-12-29T18:41:00Z">
        <w:r w:rsidRPr="00533C32">
          <w:t xml:space="preserve">            schema:</w:t>
        </w:r>
      </w:ins>
    </w:p>
    <w:p w14:paraId="19D0543F" w14:textId="77777777" w:rsidR="0026133B" w:rsidRPr="00533C32" w:rsidRDefault="0026133B" w:rsidP="0026133B">
      <w:pPr>
        <w:pStyle w:val="PL"/>
        <w:rPr>
          <w:ins w:id="1915" w:author="Juan Manuel Fernandez" w:date="2021-12-29T18:41:00Z"/>
        </w:rPr>
      </w:pPr>
      <w:ins w:id="1916" w:author="Juan Manuel Fernandez" w:date="2021-12-29T18:41:00Z">
        <w:r w:rsidRPr="00533C32">
          <w:t xml:space="preserve">              type: array</w:t>
        </w:r>
      </w:ins>
    </w:p>
    <w:p w14:paraId="683CB480" w14:textId="77777777" w:rsidR="0026133B" w:rsidRPr="00533C32" w:rsidRDefault="0026133B" w:rsidP="0026133B">
      <w:pPr>
        <w:pStyle w:val="PL"/>
        <w:rPr>
          <w:ins w:id="1917" w:author="Juan Manuel Fernandez" w:date="2021-12-29T18:41:00Z"/>
        </w:rPr>
      </w:pPr>
      <w:ins w:id="1918" w:author="Juan Manuel Fernandez" w:date="2021-12-29T18:41:00Z">
        <w:r w:rsidRPr="00533C32">
          <w:t xml:space="preserve">              items:</w:t>
        </w:r>
      </w:ins>
    </w:p>
    <w:p w14:paraId="7BE57481" w14:textId="77777777" w:rsidR="0026133B" w:rsidRPr="00533C32" w:rsidRDefault="0026133B" w:rsidP="0026133B">
      <w:pPr>
        <w:pStyle w:val="PL"/>
        <w:rPr>
          <w:ins w:id="1919" w:author="Juan Manuel Fernandez" w:date="2021-12-29T18:41:00Z"/>
        </w:rPr>
      </w:pPr>
      <w:ins w:id="1920" w:author="Juan Manuel Fernandez" w:date="2021-12-29T18:41:00Z">
        <w:r w:rsidRPr="00533C32">
          <w:t xml:space="preserve">                $ref: 'TS29571_CommonData.yaml#/components/schemas/PatchItem'</w:t>
        </w:r>
      </w:ins>
    </w:p>
    <w:p w14:paraId="2CB3692F" w14:textId="77777777" w:rsidR="0026133B" w:rsidRPr="00533C32" w:rsidRDefault="0026133B" w:rsidP="0026133B">
      <w:pPr>
        <w:pStyle w:val="PL"/>
        <w:rPr>
          <w:ins w:id="1921" w:author="Juan Manuel Fernandez" w:date="2021-12-29T18:41:00Z"/>
        </w:rPr>
      </w:pPr>
      <w:ins w:id="1922" w:author="Juan Manuel Fernandez" w:date="2021-12-29T18:41:00Z">
        <w:r w:rsidRPr="00533C32">
          <w:t xml:space="preserve">        required: true</w:t>
        </w:r>
      </w:ins>
    </w:p>
    <w:p w14:paraId="79D6EE56" w14:textId="77777777" w:rsidR="0026133B" w:rsidRPr="00533C32" w:rsidRDefault="0026133B" w:rsidP="0026133B">
      <w:pPr>
        <w:pStyle w:val="PL"/>
        <w:rPr>
          <w:ins w:id="1923" w:author="Juan Manuel Fernandez" w:date="2021-12-29T18:41:00Z"/>
        </w:rPr>
      </w:pPr>
      <w:ins w:id="1924" w:author="Juan Manuel Fernandez" w:date="2021-12-29T18:41:00Z">
        <w:r w:rsidRPr="00533C32">
          <w:t xml:space="preserve">      responses:</w:t>
        </w:r>
      </w:ins>
    </w:p>
    <w:p w14:paraId="45825746" w14:textId="77777777" w:rsidR="0026133B" w:rsidRPr="00533C32" w:rsidRDefault="0026133B" w:rsidP="0026133B">
      <w:pPr>
        <w:pStyle w:val="PL"/>
        <w:rPr>
          <w:ins w:id="1925" w:author="Juan Manuel Fernandez" w:date="2021-12-29T18:41:00Z"/>
        </w:rPr>
      </w:pPr>
      <w:ins w:id="1926" w:author="Juan Manuel Fernandez" w:date="2021-12-29T18:41:00Z">
        <w:r w:rsidRPr="00533C32">
          <w:t xml:space="preserve">        '204':</w:t>
        </w:r>
      </w:ins>
    </w:p>
    <w:p w14:paraId="345ADFFD" w14:textId="77777777" w:rsidR="0026133B" w:rsidRPr="00533C32" w:rsidRDefault="0026133B" w:rsidP="0026133B">
      <w:pPr>
        <w:pStyle w:val="PL"/>
        <w:rPr>
          <w:ins w:id="1927" w:author="Juan Manuel Fernandez" w:date="2021-12-29T18:41:00Z"/>
        </w:rPr>
      </w:pPr>
      <w:ins w:id="1928" w:author="Juan Manuel Fernandez" w:date="2021-12-29T18:41:00Z">
        <w:r w:rsidRPr="00533C32">
          <w:t xml:space="preserve">          description: Expected response to a valid request</w:t>
        </w:r>
      </w:ins>
    </w:p>
    <w:p w14:paraId="1D4FB24C" w14:textId="77777777" w:rsidR="0026133B" w:rsidRDefault="0026133B" w:rsidP="0026133B">
      <w:pPr>
        <w:pStyle w:val="PL"/>
        <w:rPr>
          <w:ins w:id="1929" w:author="Juan Manuel Fernandez" w:date="2021-12-29T18:41:00Z"/>
          <w:lang w:eastAsia="zh-CN"/>
        </w:rPr>
      </w:pPr>
      <w:ins w:id="1930" w:author="Juan Manuel Fernandez" w:date="2021-12-29T18:41:00Z">
        <w:r>
          <w:rPr>
            <w:rFonts w:hint="eastAsia"/>
            <w:lang w:eastAsia="zh-CN"/>
          </w:rPr>
          <w:t xml:space="preserve">        '200':</w:t>
        </w:r>
      </w:ins>
    </w:p>
    <w:p w14:paraId="1577C8BB" w14:textId="77777777" w:rsidR="0026133B" w:rsidRPr="000B71E3" w:rsidRDefault="0026133B" w:rsidP="0026133B">
      <w:pPr>
        <w:pStyle w:val="PL"/>
        <w:rPr>
          <w:ins w:id="1931" w:author="Juan Manuel Fernandez" w:date="2021-12-29T18:41:00Z"/>
        </w:rPr>
      </w:pPr>
      <w:ins w:id="1932" w:author="Juan Manuel Fernandez" w:date="2021-12-29T18:41:00Z">
        <w:r w:rsidRPr="000B71E3">
          <w:t xml:space="preserve">          description: Expected response to a valid request</w:t>
        </w:r>
      </w:ins>
    </w:p>
    <w:p w14:paraId="2F5C6D79" w14:textId="77777777" w:rsidR="0026133B" w:rsidRPr="000B71E3" w:rsidRDefault="0026133B" w:rsidP="0026133B">
      <w:pPr>
        <w:pStyle w:val="PL"/>
        <w:rPr>
          <w:ins w:id="1933" w:author="Juan Manuel Fernandez" w:date="2021-12-29T18:41:00Z"/>
        </w:rPr>
      </w:pPr>
      <w:ins w:id="1934" w:author="Juan Manuel Fernandez" w:date="2021-12-29T18:41:00Z">
        <w:r w:rsidRPr="000B71E3">
          <w:t xml:space="preserve">          content:</w:t>
        </w:r>
      </w:ins>
    </w:p>
    <w:p w14:paraId="07E09600" w14:textId="77777777" w:rsidR="0026133B" w:rsidRPr="000B71E3" w:rsidRDefault="0026133B" w:rsidP="0026133B">
      <w:pPr>
        <w:pStyle w:val="PL"/>
        <w:rPr>
          <w:ins w:id="1935" w:author="Juan Manuel Fernandez" w:date="2021-12-29T18:41:00Z"/>
        </w:rPr>
      </w:pPr>
      <w:ins w:id="1936" w:author="Juan Manuel Fernandez" w:date="2021-12-29T18:41:00Z">
        <w:r w:rsidRPr="000B71E3">
          <w:t xml:space="preserve">            application/json:</w:t>
        </w:r>
      </w:ins>
    </w:p>
    <w:p w14:paraId="4DE725B6" w14:textId="77777777" w:rsidR="0026133B" w:rsidRPr="000B71E3" w:rsidRDefault="0026133B" w:rsidP="0026133B">
      <w:pPr>
        <w:pStyle w:val="PL"/>
        <w:rPr>
          <w:ins w:id="1937" w:author="Juan Manuel Fernandez" w:date="2021-12-29T18:41:00Z"/>
        </w:rPr>
      </w:pPr>
      <w:ins w:id="1938" w:author="Juan Manuel Fernandez" w:date="2021-12-29T18:41:00Z">
        <w:r w:rsidRPr="000B71E3">
          <w:t xml:space="preserve">              schema:</w:t>
        </w:r>
      </w:ins>
    </w:p>
    <w:p w14:paraId="379E9B4C" w14:textId="77777777" w:rsidR="0026133B" w:rsidRDefault="0026133B" w:rsidP="0026133B">
      <w:pPr>
        <w:pStyle w:val="PL"/>
        <w:rPr>
          <w:ins w:id="1939" w:author="Juan Manuel Fernandez" w:date="2021-12-29T18:41:00Z"/>
          <w:lang w:eastAsia="zh-CN"/>
        </w:rPr>
      </w:pPr>
      <w:ins w:id="1940" w:author="Juan Manuel Fernandez" w:date="2021-12-29T18:41:00Z">
        <w:r w:rsidRPr="000B71E3">
          <w:t xml:space="preserve">                $ref: 'TS29571_CommonData.yaml#/components/schemas/</w:t>
        </w:r>
        <w:r>
          <w:rPr>
            <w:rFonts w:hint="eastAsia"/>
            <w:lang w:eastAsia="zh-CN"/>
          </w:rPr>
          <w:t>PatchResult</w:t>
        </w:r>
        <w:r w:rsidRPr="000B71E3">
          <w:t>'</w:t>
        </w:r>
      </w:ins>
    </w:p>
    <w:p w14:paraId="5AB886D4" w14:textId="77777777" w:rsidR="0026133B" w:rsidRPr="00533C32" w:rsidRDefault="0026133B" w:rsidP="0026133B">
      <w:pPr>
        <w:pStyle w:val="PL"/>
        <w:rPr>
          <w:ins w:id="1941" w:author="Juan Manuel Fernandez" w:date="2021-12-29T18:41:00Z"/>
        </w:rPr>
      </w:pPr>
      <w:ins w:id="1942" w:author="Juan Manuel Fernandez" w:date="2021-12-29T18:41:00Z">
        <w:r w:rsidRPr="00533C32">
          <w:t xml:space="preserve">        '403':</w:t>
        </w:r>
      </w:ins>
    </w:p>
    <w:p w14:paraId="74195325" w14:textId="77777777" w:rsidR="0026133B" w:rsidRPr="00533C32" w:rsidRDefault="0026133B" w:rsidP="0026133B">
      <w:pPr>
        <w:pStyle w:val="PL"/>
        <w:rPr>
          <w:ins w:id="1943" w:author="Juan Manuel Fernandez" w:date="2021-12-29T18:41:00Z"/>
        </w:rPr>
      </w:pPr>
      <w:ins w:id="1944" w:author="Juan Manuel Fernandez" w:date="2021-12-29T18:41:00Z">
        <w:r w:rsidRPr="00533C32">
          <w:t xml:space="preserve">          description: modification is rejected</w:t>
        </w:r>
      </w:ins>
    </w:p>
    <w:p w14:paraId="0A97B45F" w14:textId="77777777" w:rsidR="0026133B" w:rsidRPr="00533C32" w:rsidRDefault="0026133B" w:rsidP="0026133B">
      <w:pPr>
        <w:pStyle w:val="PL"/>
        <w:rPr>
          <w:ins w:id="1945" w:author="Juan Manuel Fernandez" w:date="2021-12-29T18:41:00Z"/>
        </w:rPr>
      </w:pPr>
      <w:ins w:id="1946" w:author="Juan Manuel Fernandez" w:date="2021-12-29T18:41:00Z">
        <w:r w:rsidRPr="00533C32">
          <w:t xml:space="preserve">          content:</w:t>
        </w:r>
      </w:ins>
    </w:p>
    <w:p w14:paraId="78EF52C9" w14:textId="77777777" w:rsidR="0026133B" w:rsidRPr="00533C32" w:rsidRDefault="0026133B" w:rsidP="0026133B">
      <w:pPr>
        <w:pStyle w:val="PL"/>
        <w:rPr>
          <w:ins w:id="1947" w:author="Juan Manuel Fernandez" w:date="2021-12-29T18:41:00Z"/>
        </w:rPr>
      </w:pPr>
      <w:ins w:id="1948" w:author="Juan Manuel Fernandez" w:date="2021-12-29T18:41:00Z">
        <w:r w:rsidRPr="00533C32">
          <w:t xml:space="preserve">            application/problem+json:</w:t>
        </w:r>
      </w:ins>
    </w:p>
    <w:p w14:paraId="1047E4A8" w14:textId="77777777" w:rsidR="0026133B" w:rsidRPr="00533C32" w:rsidRDefault="0026133B" w:rsidP="0026133B">
      <w:pPr>
        <w:pStyle w:val="PL"/>
        <w:rPr>
          <w:ins w:id="1949" w:author="Juan Manuel Fernandez" w:date="2021-12-29T18:41:00Z"/>
        </w:rPr>
      </w:pPr>
      <w:ins w:id="1950" w:author="Juan Manuel Fernandez" w:date="2021-12-29T18:41:00Z">
        <w:r w:rsidRPr="00533C32">
          <w:t xml:space="preserve">              schema:</w:t>
        </w:r>
      </w:ins>
    </w:p>
    <w:p w14:paraId="311BA96B" w14:textId="77777777" w:rsidR="0026133B" w:rsidRPr="00533C32" w:rsidRDefault="0026133B" w:rsidP="0026133B">
      <w:pPr>
        <w:pStyle w:val="PL"/>
        <w:rPr>
          <w:ins w:id="1951" w:author="Juan Manuel Fernandez" w:date="2021-12-29T18:41:00Z"/>
        </w:rPr>
      </w:pPr>
      <w:ins w:id="1952" w:author="Juan Manuel Fernandez" w:date="2021-12-29T18:41:00Z">
        <w:r w:rsidRPr="00533C32">
          <w:t xml:space="preserve">                $ref: 'TS29571_CommonData.yaml#/components/schemas/ProblemDetails'</w:t>
        </w:r>
      </w:ins>
    </w:p>
    <w:p w14:paraId="0D3F440B" w14:textId="77777777" w:rsidR="0026133B" w:rsidRDefault="0026133B" w:rsidP="0026133B">
      <w:pPr>
        <w:pStyle w:val="PL"/>
        <w:rPr>
          <w:ins w:id="1953" w:author="Juan Manuel Fernandez" w:date="2021-12-29T18:41:00Z"/>
          <w:lang w:eastAsia="zh-CN"/>
        </w:rPr>
      </w:pPr>
      <w:ins w:id="1954" w:author="Juan Manuel Fernandez" w:date="2021-12-29T18:41:00Z">
        <w:r w:rsidRPr="00533C32">
          <w:t xml:space="preserve">        default:</w:t>
        </w:r>
      </w:ins>
    </w:p>
    <w:p w14:paraId="4F220920" w14:textId="77777777" w:rsidR="0026133B" w:rsidRPr="00533C32" w:rsidRDefault="0026133B" w:rsidP="0026133B">
      <w:pPr>
        <w:pStyle w:val="PL"/>
        <w:rPr>
          <w:ins w:id="1955" w:author="Juan Manuel Fernandez" w:date="2021-12-29T18:41:00Z"/>
          <w:lang w:eastAsia="zh-CN"/>
        </w:rPr>
      </w:pPr>
      <w:ins w:id="1956" w:author="Juan Manuel Fernandez" w:date="2021-12-29T18:41:00Z">
        <w:r w:rsidRPr="002E5CBA">
          <w:t xml:space="preserve">          </w:t>
        </w:r>
        <w:r w:rsidRPr="001F14B1">
          <w:t>$ref: 'TS29571_CommonDat</w:t>
        </w:r>
        <w:r>
          <w:t>a.yaml#/components/responses/default</w:t>
        </w:r>
        <w:r w:rsidRPr="001F14B1">
          <w:t>'</w:t>
        </w:r>
      </w:ins>
    </w:p>
    <w:p w14:paraId="67C4F421" w14:textId="77777777" w:rsidR="0026133B" w:rsidRDefault="0026133B" w:rsidP="0026133B">
      <w:pPr>
        <w:pStyle w:val="PL"/>
        <w:rPr>
          <w:ins w:id="1957" w:author="Juan Manuel Fernandez" w:date="2021-12-29T18:41:00Z"/>
          <w:lang w:eastAsia="zh-CN"/>
        </w:rPr>
      </w:pPr>
    </w:p>
    <w:p w14:paraId="09D67839" w14:textId="77777777" w:rsidR="0026133B" w:rsidRPr="00533C32" w:rsidRDefault="0026133B" w:rsidP="0026133B">
      <w:pPr>
        <w:pStyle w:val="PL"/>
        <w:rPr>
          <w:ins w:id="1958" w:author="Juan Manuel Fernandez" w:date="2021-12-29T18:41:00Z"/>
        </w:rPr>
      </w:pPr>
      <w:ins w:id="1959" w:author="Juan Manuel Fernandez" w:date="2021-12-29T18:41:00Z">
        <w:r w:rsidRPr="00533C32">
          <w:t xml:space="preserve">    get:</w:t>
        </w:r>
      </w:ins>
    </w:p>
    <w:p w14:paraId="03CEDB35" w14:textId="529C68CC" w:rsidR="0026133B" w:rsidRPr="00533C32" w:rsidRDefault="0026133B" w:rsidP="0026133B">
      <w:pPr>
        <w:pStyle w:val="PL"/>
        <w:rPr>
          <w:ins w:id="1960" w:author="Juan Manuel Fernandez" w:date="2021-12-29T18:41:00Z"/>
        </w:rPr>
      </w:pPr>
      <w:ins w:id="1961" w:author="Juan Manuel Fernandez" w:date="2021-12-29T18:41:00Z">
        <w:r w:rsidRPr="00533C32">
          <w:t xml:space="preserve">      summary: Retrieve AMF subscription Info</w:t>
        </w:r>
      </w:ins>
      <w:ins w:id="1962" w:author="Juan Manuel Fernandez" w:date="2021-12-29T18:51:00Z">
        <w:r w:rsidR="00693F71">
          <w:t xml:space="preserve"> for a group of UEs or any UE</w:t>
        </w:r>
      </w:ins>
    </w:p>
    <w:p w14:paraId="31BC3215" w14:textId="7C41502E" w:rsidR="0026133B" w:rsidRPr="00533C32" w:rsidRDefault="0026133B" w:rsidP="0026133B">
      <w:pPr>
        <w:pStyle w:val="PL"/>
        <w:rPr>
          <w:ins w:id="1963" w:author="Juan Manuel Fernandez" w:date="2021-12-29T18:41:00Z"/>
        </w:rPr>
      </w:pPr>
      <w:ins w:id="1964" w:author="Juan Manuel Fernandez" w:date="2021-12-29T18:41:00Z">
        <w:r w:rsidRPr="00533C32">
          <w:t xml:space="preserve">      operationId: GetAmf</w:t>
        </w:r>
      </w:ins>
      <w:ins w:id="1965" w:author="Jesus de Gregorio" w:date="2021-12-30T12:46:00Z">
        <w:r w:rsidR="007C1A98">
          <w:t>Group</w:t>
        </w:r>
      </w:ins>
      <w:ins w:id="1966" w:author="Juan Manuel Fernandez" w:date="2021-12-29T18:41:00Z">
        <w:r w:rsidRPr="00533C32">
          <w:t>Subscription</w:t>
        </w:r>
      </w:ins>
      <w:ins w:id="1967" w:author="Jesus de Gregorio" w:date="2021-12-30T12:46:00Z">
        <w:r w:rsidR="007C1A98">
          <w:t>s</w:t>
        </w:r>
      </w:ins>
    </w:p>
    <w:p w14:paraId="1BDA2174" w14:textId="77777777" w:rsidR="0026133B" w:rsidRPr="00533C32" w:rsidRDefault="0026133B" w:rsidP="0026133B">
      <w:pPr>
        <w:pStyle w:val="PL"/>
        <w:rPr>
          <w:ins w:id="1968" w:author="Juan Manuel Fernandez" w:date="2021-12-29T18:41:00Z"/>
        </w:rPr>
      </w:pPr>
      <w:ins w:id="1969" w:author="Juan Manuel Fernandez" w:date="2021-12-29T18:41:00Z">
        <w:r w:rsidRPr="00533C32">
          <w:lastRenderedPageBreak/>
          <w:t xml:space="preserve">      tags:</w:t>
        </w:r>
      </w:ins>
    </w:p>
    <w:p w14:paraId="1A42201B" w14:textId="77777777" w:rsidR="0026133B" w:rsidRDefault="0026133B" w:rsidP="0026133B">
      <w:pPr>
        <w:pStyle w:val="PL"/>
        <w:rPr>
          <w:ins w:id="1970" w:author="Juan Manuel Fernandez" w:date="2021-12-29T18:41:00Z"/>
          <w:lang w:eastAsia="zh-CN"/>
        </w:rPr>
      </w:pPr>
      <w:ins w:id="1971" w:author="Juan Manuel Fernandez" w:date="2021-12-29T18:41:00Z">
        <w:r w:rsidRPr="00533C32">
          <w:t xml:space="preserve">        - Query AMF Subscription Info (Document)</w:t>
        </w:r>
      </w:ins>
    </w:p>
    <w:p w14:paraId="75D671CA" w14:textId="77777777" w:rsidR="0026133B" w:rsidRDefault="0026133B" w:rsidP="0026133B">
      <w:pPr>
        <w:pStyle w:val="PL"/>
        <w:rPr>
          <w:ins w:id="1972" w:author="Juan Manuel Fernandez" w:date="2021-12-29T18:41:00Z"/>
        </w:rPr>
      </w:pPr>
      <w:ins w:id="1973" w:author="Juan Manuel Fernandez" w:date="2021-12-29T18:41:00Z">
        <w:r>
          <w:t xml:space="preserve">      security:</w:t>
        </w:r>
      </w:ins>
    </w:p>
    <w:p w14:paraId="3ED84540" w14:textId="77777777" w:rsidR="0026133B" w:rsidRDefault="0026133B" w:rsidP="0026133B">
      <w:pPr>
        <w:pStyle w:val="PL"/>
        <w:rPr>
          <w:ins w:id="1974" w:author="Juan Manuel Fernandez" w:date="2021-12-29T18:41:00Z"/>
        </w:rPr>
      </w:pPr>
      <w:ins w:id="1975" w:author="Juan Manuel Fernandez" w:date="2021-12-29T18:41:00Z">
        <w:r>
          <w:t xml:space="preserve">        - {}</w:t>
        </w:r>
      </w:ins>
    </w:p>
    <w:p w14:paraId="09E56D43" w14:textId="77777777" w:rsidR="0026133B" w:rsidRDefault="0026133B" w:rsidP="0026133B">
      <w:pPr>
        <w:pStyle w:val="PL"/>
        <w:rPr>
          <w:ins w:id="1976" w:author="Juan Manuel Fernandez" w:date="2021-12-29T18:41:00Z"/>
        </w:rPr>
      </w:pPr>
      <w:ins w:id="1977" w:author="Juan Manuel Fernandez" w:date="2021-12-29T18:41:00Z">
        <w:r>
          <w:t xml:space="preserve">        - oAuth2ClientCredentials:</w:t>
        </w:r>
      </w:ins>
    </w:p>
    <w:p w14:paraId="419D61FB" w14:textId="77777777" w:rsidR="0026133B" w:rsidRDefault="0026133B" w:rsidP="0026133B">
      <w:pPr>
        <w:pStyle w:val="PL"/>
        <w:rPr>
          <w:ins w:id="1978" w:author="Juan Manuel Fernandez" w:date="2021-12-29T18:41:00Z"/>
        </w:rPr>
      </w:pPr>
      <w:ins w:id="1979" w:author="Juan Manuel Fernandez" w:date="2021-12-29T18:41:00Z">
        <w:r>
          <w:t xml:space="preserve">          - nudr-dr</w:t>
        </w:r>
      </w:ins>
    </w:p>
    <w:p w14:paraId="4DC4AE54" w14:textId="77777777" w:rsidR="0026133B" w:rsidRDefault="0026133B" w:rsidP="0026133B">
      <w:pPr>
        <w:pStyle w:val="PL"/>
        <w:rPr>
          <w:ins w:id="1980" w:author="Juan Manuel Fernandez" w:date="2021-12-29T18:41:00Z"/>
        </w:rPr>
      </w:pPr>
      <w:ins w:id="1981" w:author="Juan Manuel Fernandez" w:date="2021-12-29T18:41:00Z">
        <w:r>
          <w:t xml:space="preserve">        - oAuth2ClientCredentials:</w:t>
        </w:r>
      </w:ins>
    </w:p>
    <w:p w14:paraId="0D60A5AF" w14:textId="77777777" w:rsidR="0026133B" w:rsidRDefault="0026133B" w:rsidP="0026133B">
      <w:pPr>
        <w:pStyle w:val="PL"/>
        <w:rPr>
          <w:ins w:id="1982" w:author="Juan Manuel Fernandez" w:date="2021-12-29T18:41:00Z"/>
        </w:rPr>
      </w:pPr>
      <w:ins w:id="1983" w:author="Juan Manuel Fernandez" w:date="2021-12-29T18:41:00Z">
        <w:r>
          <w:t xml:space="preserve">          - nudr-dr</w:t>
        </w:r>
      </w:ins>
    </w:p>
    <w:p w14:paraId="4FC0E3E5" w14:textId="77777777" w:rsidR="0026133B" w:rsidRPr="00533C32" w:rsidRDefault="0026133B" w:rsidP="0026133B">
      <w:pPr>
        <w:pStyle w:val="PL"/>
        <w:rPr>
          <w:ins w:id="1984" w:author="Juan Manuel Fernandez" w:date="2021-12-29T18:41:00Z"/>
          <w:lang w:eastAsia="zh-CN"/>
        </w:rPr>
      </w:pPr>
      <w:ins w:id="1985" w:author="Juan Manuel Fernandez" w:date="2021-12-29T18:41:00Z">
        <w:r>
          <w:t xml:space="preserve">          - nudr-dr:subscription-data</w:t>
        </w:r>
      </w:ins>
    </w:p>
    <w:p w14:paraId="35F3A04F" w14:textId="77777777" w:rsidR="0026133B" w:rsidRPr="00533C32" w:rsidRDefault="0026133B" w:rsidP="0026133B">
      <w:pPr>
        <w:pStyle w:val="PL"/>
        <w:rPr>
          <w:ins w:id="1986" w:author="Juan Manuel Fernandez" w:date="2021-12-29T18:41:00Z"/>
        </w:rPr>
      </w:pPr>
      <w:ins w:id="1987" w:author="Juan Manuel Fernandez" w:date="2021-12-29T18:41:00Z">
        <w:r w:rsidRPr="00533C32">
          <w:t xml:space="preserve">      parameters:</w:t>
        </w:r>
      </w:ins>
    </w:p>
    <w:p w14:paraId="3CDC7C07" w14:textId="77777777" w:rsidR="0026133B" w:rsidRPr="00533C32" w:rsidRDefault="0026133B" w:rsidP="0026133B">
      <w:pPr>
        <w:pStyle w:val="PL"/>
        <w:rPr>
          <w:ins w:id="1988" w:author="Juan Manuel Fernandez" w:date="2021-12-29T18:49:00Z"/>
        </w:rPr>
      </w:pPr>
      <w:ins w:id="1989" w:author="Juan Manuel Fernandez" w:date="2021-12-29T18:49:00Z">
        <w:r w:rsidRPr="00533C32">
          <w:t xml:space="preserve">        - name: ueGroupId</w:t>
        </w:r>
      </w:ins>
    </w:p>
    <w:p w14:paraId="718EE4D1" w14:textId="77777777" w:rsidR="0026133B" w:rsidRPr="00533C32" w:rsidRDefault="0026133B" w:rsidP="0026133B">
      <w:pPr>
        <w:pStyle w:val="PL"/>
        <w:rPr>
          <w:ins w:id="1990" w:author="Juan Manuel Fernandez" w:date="2021-12-29T18:49:00Z"/>
        </w:rPr>
      </w:pPr>
      <w:ins w:id="1991" w:author="Juan Manuel Fernandez" w:date="2021-12-29T18:49:00Z">
        <w:r w:rsidRPr="00533C32">
          <w:t xml:space="preserve">          in: path</w:t>
        </w:r>
      </w:ins>
    </w:p>
    <w:p w14:paraId="11ED22AF" w14:textId="77777777" w:rsidR="0026133B" w:rsidRPr="00533C32" w:rsidRDefault="0026133B" w:rsidP="0026133B">
      <w:pPr>
        <w:pStyle w:val="PL"/>
        <w:rPr>
          <w:ins w:id="1992" w:author="Juan Manuel Fernandez" w:date="2021-12-29T18:49:00Z"/>
        </w:rPr>
      </w:pPr>
      <w:ins w:id="1993" w:author="Juan Manuel Fernandez" w:date="2021-12-29T18:49:00Z">
        <w:r w:rsidRPr="00533C32">
          <w:t xml:space="preserve">          required: true</w:t>
        </w:r>
      </w:ins>
    </w:p>
    <w:p w14:paraId="515857AF" w14:textId="77777777" w:rsidR="0026133B" w:rsidRPr="00533C32" w:rsidRDefault="0026133B" w:rsidP="0026133B">
      <w:pPr>
        <w:pStyle w:val="PL"/>
        <w:rPr>
          <w:ins w:id="1994" w:author="Juan Manuel Fernandez" w:date="2021-12-29T18:49:00Z"/>
        </w:rPr>
      </w:pPr>
      <w:ins w:id="1995" w:author="Juan Manuel Fernandez" w:date="2021-12-29T18:49:00Z">
        <w:r w:rsidRPr="00533C32">
          <w:t xml:space="preserve">          schema:</w:t>
        </w:r>
      </w:ins>
    </w:p>
    <w:p w14:paraId="4528B2AF" w14:textId="77777777" w:rsidR="0026133B" w:rsidRPr="00533C32" w:rsidRDefault="0026133B" w:rsidP="0026133B">
      <w:pPr>
        <w:pStyle w:val="PL"/>
        <w:rPr>
          <w:ins w:id="1996" w:author="Juan Manuel Fernandez" w:date="2021-12-29T18:49:00Z"/>
        </w:rPr>
      </w:pPr>
      <w:ins w:id="1997" w:author="Juan Manuel Fernandez" w:date="2021-12-29T18:49:00Z">
        <w:r w:rsidRPr="00533C32">
          <w:t xml:space="preserve">              $ref: '#/components/schemas/VarUeGroupId'</w:t>
        </w:r>
      </w:ins>
    </w:p>
    <w:p w14:paraId="638F1779" w14:textId="77777777" w:rsidR="0026133B" w:rsidRPr="00533C32" w:rsidRDefault="0026133B" w:rsidP="0026133B">
      <w:pPr>
        <w:pStyle w:val="PL"/>
        <w:rPr>
          <w:ins w:id="1998" w:author="Juan Manuel Fernandez" w:date="2021-12-29T18:41:00Z"/>
        </w:rPr>
      </w:pPr>
      <w:ins w:id="1999" w:author="Juan Manuel Fernandez" w:date="2021-12-29T18:41:00Z">
        <w:r w:rsidRPr="00533C32">
          <w:t xml:space="preserve">        - name: subsId</w:t>
        </w:r>
      </w:ins>
    </w:p>
    <w:p w14:paraId="038466D6" w14:textId="77777777" w:rsidR="0026133B" w:rsidRPr="00533C32" w:rsidRDefault="0026133B" w:rsidP="0026133B">
      <w:pPr>
        <w:pStyle w:val="PL"/>
        <w:rPr>
          <w:ins w:id="2000" w:author="Juan Manuel Fernandez" w:date="2021-12-29T18:41:00Z"/>
        </w:rPr>
      </w:pPr>
      <w:ins w:id="2001" w:author="Juan Manuel Fernandez" w:date="2021-12-29T18:41:00Z">
        <w:r w:rsidRPr="00533C32">
          <w:t xml:space="preserve">          in: path</w:t>
        </w:r>
      </w:ins>
    </w:p>
    <w:p w14:paraId="0969C61C" w14:textId="77777777" w:rsidR="0026133B" w:rsidRPr="00533C32" w:rsidRDefault="0026133B" w:rsidP="0026133B">
      <w:pPr>
        <w:pStyle w:val="PL"/>
        <w:rPr>
          <w:ins w:id="2002" w:author="Juan Manuel Fernandez" w:date="2021-12-29T18:41:00Z"/>
        </w:rPr>
      </w:pPr>
      <w:ins w:id="2003" w:author="Juan Manuel Fernandez" w:date="2021-12-29T18:41:00Z">
        <w:r w:rsidRPr="00533C32">
          <w:t xml:space="preserve">          required: true</w:t>
        </w:r>
      </w:ins>
    </w:p>
    <w:p w14:paraId="39E1D3A6" w14:textId="77777777" w:rsidR="0026133B" w:rsidRPr="00533C32" w:rsidRDefault="0026133B" w:rsidP="0026133B">
      <w:pPr>
        <w:pStyle w:val="PL"/>
        <w:rPr>
          <w:ins w:id="2004" w:author="Juan Manuel Fernandez" w:date="2021-12-29T18:41:00Z"/>
        </w:rPr>
      </w:pPr>
      <w:ins w:id="2005" w:author="Juan Manuel Fernandez" w:date="2021-12-29T18:41:00Z">
        <w:r w:rsidRPr="00533C32">
          <w:t xml:space="preserve">          schema:</w:t>
        </w:r>
      </w:ins>
    </w:p>
    <w:p w14:paraId="278158FA" w14:textId="77777777" w:rsidR="0026133B" w:rsidRPr="00533C32" w:rsidRDefault="0026133B" w:rsidP="0026133B">
      <w:pPr>
        <w:pStyle w:val="PL"/>
        <w:rPr>
          <w:ins w:id="2006" w:author="Juan Manuel Fernandez" w:date="2021-12-29T18:41:00Z"/>
        </w:rPr>
      </w:pPr>
      <w:ins w:id="2007" w:author="Juan Manuel Fernandez" w:date="2021-12-29T18:41:00Z">
        <w:r w:rsidRPr="00533C32">
          <w:t xml:space="preserve">            type: string</w:t>
        </w:r>
      </w:ins>
    </w:p>
    <w:p w14:paraId="283F4836" w14:textId="77777777" w:rsidR="0026133B" w:rsidRPr="00533C32" w:rsidRDefault="0026133B" w:rsidP="0026133B">
      <w:pPr>
        <w:pStyle w:val="PL"/>
        <w:rPr>
          <w:ins w:id="2008" w:author="Juan Manuel Fernandez" w:date="2021-12-29T18:41:00Z"/>
        </w:rPr>
      </w:pPr>
      <w:ins w:id="2009" w:author="Juan Manuel Fernandez" w:date="2021-12-29T18:41:00Z">
        <w:r w:rsidRPr="00533C32">
          <w:t xml:space="preserve">      responses:</w:t>
        </w:r>
      </w:ins>
    </w:p>
    <w:p w14:paraId="1EC20DD8" w14:textId="77777777" w:rsidR="0026133B" w:rsidRPr="00533C32" w:rsidRDefault="0026133B" w:rsidP="0026133B">
      <w:pPr>
        <w:pStyle w:val="PL"/>
        <w:rPr>
          <w:ins w:id="2010" w:author="Juan Manuel Fernandez" w:date="2021-12-29T18:41:00Z"/>
        </w:rPr>
      </w:pPr>
      <w:ins w:id="2011" w:author="Juan Manuel Fernandez" w:date="2021-12-29T18:41:00Z">
        <w:r w:rsidRPr="00533C32">
          <w:t xml:space="preserve">        '200':</w:t>
        </w:r>
      </w:ins>
    </w:p>
    <w:p w14:paraId="1599E339" w14:textId="77777777" w:rsidR="0026133B" w:rsidRPr="00533C32" w:rsidRDefault="0026133B" w:rsidP="0026133B">
      <w:pPr>
        <w:pStyle w:val="PL"/>
        <w:rPr>
          <w:ins w:id="2012" w:author="Juan Manuel Fernandez" w:date="2021-12-29T18:41:00Z"/>
        </w:rPr>
      </w:pPr>
      <w:ins w:id="2013" w:author="Juan Manuel Fernandez" w:date="2021-12-29T18:41:00Z">
        <w:r w:rsidRPr="00533C32">
          <w:t xml:space="preserve">          description: OK</w:t>
        </w:r>
      </w:ins>
    </w:p>
    <w:p w14:paraId="4BAECDAF" w14:textId="77777777" w:rsidR="0026133B" w:rsidRPr="00533C32" w:rsidRDefault="0026133B" w:rsidP="0026133B">
      <w:pPr>
        <w:pStyle w:val="PL"/>
        <w:rPr>
          <w:ins w:id="2014" w:author="Juan Manuel Fernandez" w:date="2021-12-29T18:41:00Z"/>
        </w:rPr>
      </w:pPr>
      <w:ins w:id="2015" w:author="Juan Manuel Fernandez" w:date="2021-12-29T18:41:00Z">
        <w:r w:rsidRPr="00533C32">
          <w:t xml:space="preserve">          content:</w:t>
        </w:r>
      </w:ins>
    </w:p>
    <w:p w14:paraId="0C159376" w14:textId="77777777" w:rsidR="0026133B" w:rsidRPr="00533C32" w:rsidRDefault="0026133B" w:rsidP="0026133B">
      <w:pPr>
        <w:pStyle w:val="PL"/>
        <w:rPr>
          <w:ins w:id="2016" w:author="Juan Manuel Fernandez" w:date="2021-12-29T18:41:00Z"/>
        </w:rPr>
      </w:pPr>
      <w:ins w:id="2017" w:author="Juan Manuel Fernandez" w:date="2021-12-29T18:41:00Z">
        <w:r w:rsidRPr="00533C32">
          <w:t xml:space="preserve">            application/json:</w:t>
        </w:r>
      </w:ins>
    </w:p>
    <w:p w14:paraId="32C6C406" w14:textId="77777777" w:rsidR="0026133B" w:rsidRPr="00533C32" w:rsidRDefault="0026133B" w:rsidP="0026133B">
      <w:pPr>
        <w:pStyle w:val="PL"/>
        <w:rPr>
          <w:ins w:id="2018" w:author="Juan Manuel Fernandez" w:date="2021-12-29T18:41:00Z"/>
        </w:rPr>
      </w:pPr>
      <w:ins w:id="2019" w:author="Juan Manuel Fernandez" w:date="2021-12-29T18:41:00Z">
        <w:r w:rsidRPr="00533C32">
          <w:t xml:space="preserve">              schema:</w:t>
        </w:r>
      </w:ins>
    </w:p>
    <w:p w14:paraId="0E5AEFD3" w14:textId="77777777" w:rsidR="0026133B" w:rsidRPr="00533C32" w:rsidRDefault="0026133B" w:rsidP="0026133B">
      <w:pPr>
        <w:pStyle w:val="PL"/>
        <w:rPr>
          <w:ins w:id="2020" w:author="Juan Manuel Fernandez" w:date="2021-12-29T18:41:00Z"/>
        </w:rPr>
      </w:pPr>
      <w:ins w:id="2021" w:author="Juan Manuel Fernandez" w:date="2021-12-29T18:41:00Z">
        <w:r w:rsidRPr="00533C32">
          <w:t xml:space="preserve">                type: array</w:t>
        </w:r>
      </w:ins>
    </w:p>
    <w:p w14:paraId="51AF3CBB" w14:textId="77777777" w:rsidR="0026133B" w:rsidRPr="00533C32" w:rsidRDefault="0026133B" w:rsidP="0026133B">
      <w:pPr>
        <w:pStyle w:val="PL"/>
        <w:rPr>
          <w:ins w:id="2022" w:author="Juan Manuel Fernandez" w:date="2021-12-29T18:41:00Z"/>
        </w:rPr>
      </w:pPr>
      <w:ins w:id="2023" w:author="Juan Manuel Fernandez" w:date="2021-12-29T18:41:00Z">
        <w:r w:rsidRPr="00533C32">
          <w:t xml:space="preserve">                items:</w:t>
        </w:r>
      </w:ins>
    </w:p>
    <w:p w14:paraId="4AB9ABEC" w14:textId="77777777" w:rsidR="0026133B" w:rsidRPr="00533C32" w:rsidRDefault="0026133B" w:rsidP="0026133B">
      <w:pPr>
        <w:pStyle w:val="PL"/>
        <w:rPr>
          <w:ins w:id="2024" w:author="Juan Manuel Fernandez" w:date="2021-12-29T18:41:00Z"/>
        </w:rPr>
      </w:pPr>
      <w:ins w:id="2025" w:author="Juan Manuel Fernandez" w:date="2021-12-29T18:41:00Z">
        <w:r w:rsidRPr="00533C32">
          <w:t xml:space="preserve">                  $ref: '#/components/schemas/AmfSubscriptionInfo'</w:t>
        </w:r>
      </w:ins>
    </w:p>
    <w:p w14:paraId="50055C58" w14:textId="77777777" w:rsidR="0026133B" w:rsidRPr="00533C32" w:rsidRDefault="0026133B" w:rsidP="0026133B">
      <w:pPr>
        <w:pStyle w:val="PL"/>
        <w:rPr>
          <w:ins w:id="2026" w:author="Juan Manuel Fernandez" w:date="2021-12-29T18:41:00Z"/>
        </w:rPr>
      </w:pPr>
      <w:ins w:id="2027" w:author="Juan Manuel Fernandez" w:date="2021-12-29T18:41:00Z">
        <w:r w:rsidRPr="00533C32">
          <w:t xml:space="preserve">                minItems: 1</w:t>
        </w:r>
      </w:ins>
    </w:p>
    <w:p w14:paraId="78B46D1D" w14:textId="77777777" w:rsidR="0026133B" w:rsidRDefault="0026133B" w:rsidP="0026133B">
      <w:pPr>
        <w:pStyle w:val="PL"/>
        <w:rPr>
          <w:ins w:id="2028" w:author="Juan Manuel Fernandez" w:date="2021-12-29T18:41:00Z"/>
          <w:lang w:eastAsia="zh-CN"/>
        </w:rPr>
      </w:pPr>
      <w:ins w:id="2029" w:author="Juan Manuel Fernandez" w:date="2021-12-29T18:41:00Z">
        <w:r w:rsidRPr="00533C32">
          <w:t xml:space="preserve">        default:</w:t>
        </w:r>
      </w:ins>
    </w:p>
    <w:p w14:paraId="3CCAE6E0" w14:textId="77777777" w:rsidR="0026133B" w:rsidRPr="00533C32" w:rsidRDefault="0026133B" w:rsidP="0026133B">
      <w:pPr>
        <w:pStyle w:val="PL"/>
        <w:rPr>
          <w:ins w:id="2030" w:author="Juan Manuel Fernandez" w:date="2021-12-29T18:41:00Z"/>
          <w:lang w:eastAsia="zh-CN"/>
        </w:rPr>
      </w:pPr>
      <w:ins w:id="2031" w:author="Juan Manuel Fernandez" w:date="2021-12-29T18:41:00Z">
        <w:r w:rsidRPr="002E5CBA">
          <w:t xml:space="preserve">          </w:t>
        </w:r>
        <w:r w:rsidRPr="001F14B1">
          <w:t>$ref: 'TS29571_CommonDat</w:t>
        </w:r>
        <w:r>
          <w:t>a.yaml#/components/responses/default</w:t>
        </w:r>
        <w:r w:rsidRPr="001F14B1">
          <w:t>'</w:t>
        </w:r>
      </w:ins>
    </w:p>
    <w:p w14:paraId="4F07E43C" w14:textId="77777777" w:rsidR="0026133B" w:rsidRPr="00533C32" w:rsidRDefault="0026133B" w:rsidP="0026133B">
      <w:pPr>
        <w:pStyle w:val="PL"/>
        <w:rPr>
          <w:ins w:id="2032" w:author="Juan Manuel Fernandez" w:date="2021-12-29T18:41:00Z"/>
          <w:lang w:eastAsia="zh-CN"/>
        </w:rPr>
      </w:pPr>
    </w:p>
    <w:p w14:paraId="7CCBA8DC" w14:textId="71AF1BB1" w:rsidR="0026133B" w:rsidRDefault="0026133B" w:rsidP="0026133B">
      <w:pPr>
        <w:pStyle w:val="PL"/>
        <w:rPr>
          <w:ins w:id="2033" w:author="Juan Manuel Fernandez" w:date="2021-12-29T18:41:00Z"/>
        </w:rPr>
      </w:pPr>
      <w:ins w:id="2034" w:author="Juan Manuel Fernandez" w:date="2021-12-29T18:41:00Z">
        <w:r>
          <w:t xml:space="preserve">  </w:t>
        </w:r>
      </w:ins>
      <w:ins w:id="2035" w:author="Juan Manuel Fernandez" w:date="2021-12-29T18:51:00Z">
        <w:r w:rsidR="00693F71" w:rsidRPr="00533C32">
          <w:t>/subscription-data/group-data/{ueGroupId}/ee-subscriptions/{subsId}</w:t>
        </w:r>
        <w:r w:rsidR="00693F71">
          <w:t>/</w:t>
        </w:r>
      </w:ins>
      <w:ins w:id="2036" w:author="Juan Manuel Fernandez" w:date="2021-12-29T18:41:00Z">
        <w:r>
          <w:t>smf-subscriptions:</w:t>
        </w:r>
      </w:ins>
    </w:p>
    <w:p w14:paraId="2C1A02AC" w14:textId="77777777" w:rsidR="0026133B" w:rsidRDefault="0026133B" w:rsidP="0026133B">
      <w:pPr>
        <w:pStyle w:val="PL"/>
        <w:rPr>
          <w:ins w:id="2037" w:author="Juan Manuel Fernandez" w:date="2021-12-29T18:41:00Z"/>
        </w:rPr>
      </w:pPr>
      <w:ins w:id="2038" w:author="Juan Manuel Fernandez" w:date="2021-12-29T18:41:00Z">
        <w:r>
          <w:t xml:space="preserve">    put:</w:t>
        </w:r>
      </w:ins>
    </w:p>
    <w:p w14:paraId="7CE558F9" w14:textId="4778BC30" w:rsidR="0026133B" w:rsidRDefault="0026133B" w:rsidP="0026133B">
      <w:pPr>
        <w:pStyle w:val="PL"/>
        <w:rPr>
          <w:ins w:id="2039" w:author="Juan Manuel Fernandez" w:date="2021-12-29T18:41:00Z"/>
        </w:rPr>
      </w:pPr>
      <w:ins w:id="2040" w:author="Juan Manuel Fernandez" w:date="2021-12-29T18:41:00Z">
        <w:r>
          <w:t xml:space="preserve">      summary: Create SMF Subscription Info</w:t>
        </w:r>
      </w:ins>
      <w:ins w:id="2041" w:author="Juan Manuel Fernandez" w:date="2021-12-29T18:51:00Z">
        <w:r w:rsidR="00693F71">
          <w:t xml:space="preserve"> for a group of UEs or any YE</w:t>
        </w:r>
      </w:ins>
    </w:p>
    <w:p w14:paraId="05933628" w14:textId="6F403124" w:rsidR="0026133B" w:rsidRDefault="0026133B" w:rsidP="0026133B">
      <w:pPr>
        <w:pStyle w:val="PL"/>
        <w:rPr>
          <w:ins w:id="2042" w:author="Juan Manuel Fernandez" w:date="2021-12-29T18:41:00Z"/>
        </w:rPr>
      </w:pPr>
      <w:ins w:id="2043" w:author="Juan Manuel Fernandez" w:date="2021-12-29T18:41:00Z">
        <w:r>
          <w:t xml:space="preserve">      operationId: CreateS</w:t>
        </w:r>
      </w:ins>
      <w:ins w:id="2044" w:author="Jesus de Gregorio" w:date="2021-12-30T12:46:00Z">
        <w:r w:rsidR="007C1A98">
          <w:t>mfGroup</w:t>
        </w:r>
      </w:ins>
      <w:ins w:id="2045" w:author="Juan Manuel Fernandez" w:date="2021-12-29T18:41:00Z">
        <w:r>
          <w:t>Subscriptions</w:t>
        </w:r>
      </w:ins>
    </w:p>
    <w:p w14:paraId="7B914D02" w14:textId="77777777" w:rsidR="0026133B" w:rsidRDefault="0026133B" w:rsidP="0026133B">
      <w:pPr>
        <w:pStyle w:val="PL"/>
        <w:rPr>
          <w:ins w:id="2046" w:author="Juan Manuel Fernandez" w:date="2021-12-29T18:41:00Z"/>
        </w:rPr>
      </w:pPr>
      <w:ins w:id="2047" w:author="Juan Manuel Fernandez" w:date="2021-12-29T18:41:00Z">
        <w:r>
          <w:t xml:space="preserve">      tags:</w:t>
        </w:r>
      </w:ins>
    </w:p>
    <w:p w14:paraId="10443393" w14:textId="75A06F9A" w:rsidR="0026133B" w:rsidRDefault="0026133B" w:rsidP="0026133B">
      <w:pPr>
        <w:pStyle w:val="PL"/>
        <w:rPr>
          <w:ins w:id="2048" w:author="Juan Manuel Fernandez" w:date="2021-12-29T18:41:00Z"/>
          <w:lang w:eastAsia="zh-CN"/>
        </w:rPr>
      </w:pPr>
      <w:ins w:id="2049" w:author="Juan Manuel Fernandez" w:date="2021-12-29T18:41:00Z">
        <w:r>
          <w:t xml:space="preserve">        - SMF Event </w:t>
        </w:r>
      </w:ins>
      <w:ins w:id="2050" w:author="Juan Manuel Fernandez" w:date="2021-12-29T18:51:00Z">
        <w:r w:rsidR="00693F71">
          <w:t xml:space="preserve">Group </w:t>
        </w:r>
      </w:ins>
      <w:ins w:id="2051" w:author="Juan Manuel Fernandez" w:date="2021-12-29T18:41:00Z">
        <w:r>
          <w:t>Subscription Info (Document)</w:t>
        </w:r>
      </w:ins>
    </w:p>
    <w:p w14:paraId="237B4CF8" w14:textId="77777777" w:rsidR="0026133B" w:rsidRDefault="0026133B" w:rsidP="0026133B">
      <w:pPr>
        <w:pStyle w:val="PL"/>
        <w:rPr>
          <w:ins w:id="2052" w:author="Juan Manuel Fernandez" w:date="2021-12-29T18:41:00Z"/>
        </w:rPr>
      </w:pPr>
      <w:ins w:id="2053" w:author="Juan Manuel Fernandez" w:date="2021-12-29T18:41:00Z">
        <w:r>
          <w:t xml:space="preserve">      security:</w:t>
        </w:r>
      </w:ins>
    </w:p>
    <w:p w14:paraId="4C449345" w14:textId="77777777" w:rsidR="0026133B" w:rsidRDefault="0026133B" w:rsidP="0026133B">
      <w:pPr>
        <w:pStyle w:val="PL"/>
        <w:rPr>
          <w:ins w:id="2054" w:author="Juan Manuel Fernandez" w:date="2021-12-29T18:41:00Z"/>
        </w:rPr>
      </w:pPr>
      <w:ins w:id="2055" w:author="Juan Manuel Fernandez" w:date="2021-12-29T18:41:00Z">
        <w:r>
          <w:t xml:space="preserve">        - {}</w:t>
        </w:r>
      </w:ins>
    </w:p>
    <w:p w14:paraId="7DD29B59" w14:textId="77777777" w:rsidR="0026133B" w:rsidRDefault="0026133B" w:rsidP="0026133B">
      <w:pPr>
        <w:pStyle w:val="PL"/>
        <w:rPr>
          <w:ins w:id="2056" w:author="Juan Manuel Fernandez" w:date="2021-12-29T18:41:00Z"/>
        </w:rPr>
      </w:pPr>
      <w:ins w:id="2057" w:author="Juan Manuel Fernandez" w:date="2021-12-29T18:41:00Z">
        <w:r>
          <w:t xml:space="preserve">        - oAuth2ClientCredentials:</w:t>
        </w:r>
      </w:ins>
    </w:p>
    <w:p w14:paraId="139EAB02" w14:textId="77777777" w:rsidR="0026133B" w:rsidRDefault="0026133B" w:rsidP="0026133B">
      <w:pPr>
        <w:pStyle w:val="PL"/>
        <w:rPr>
          <w:ins w:id="2058" w:author="Juan Manuel Fernandez" w:date="2021-12-29T18:41:00Z"/>
        </w:rPr>
      </w:pPr>
      <w:ins w:id="2059" w:author="Juan Manuel Fernandez" w:date="2021-12-29T18:41:00Z">
        <w:r>
          <w:t xml:space="preserve">          - nudr-dr</w:t>
        </w:r>
      </w:ins>
    </w:p>
    <w:p w14:paraId="49132100" w14:textId="77777777" w:rsidR="0026133B" w:rsidRDefault="0026133B" w:rsidP="0026133B">
      <w:pPr>
        <w:pStyle w:val="PL"/>
        <w:rPr>
          <w:ins w:id="2060" w:author="Juan Manuel Fernandez" w:date="2021-12-29T18:41:00Z"/>
        </w:rPr>
      </w:pPr>
      <w:ins w:id="2061" w:author="Juan Manuel Fernandez" w:date="2021-12-29T18:41:00Z">
        <w:r>
          <w:t xml:space="preserve">        - oAuth2ClientCredentials:</w:t>
        </w:r>
      </w:ins>
    </w:p>
    <w:p w14:paraId="7DE5DC75" w14:textId="77777777" w:rsidR="0026133B" w:rsidRDefault="0026133B" w:rsidP="0026133B">
      <w:pPr>
        <w:pStyle w:val="PL"/>
        <w:rPr>
          <w:ins w:id="2062" w:author="Juan Manuel Fernandez" w:date="2021-12-29T18:41:00Z"/>
        </w:rPr>
      </w:pPr>
      <w:ins w:id="2063" w:author="Juan Manuel Fernandez" w:date="2021-12-29T18:41:00Z">
        <w:r>
          <w:t xml:space="preserve">          - nudr-dr</w:t>
        </w:r>
      </w:ins>
    </w:p>
    <w:p w14:paraId="76475E13" w14:textId="77777777" w:rsidR="0026133B" w:rsidRDefault="0026133B" w:rsidP="0026133B">
      <w:pPr>
        <w:pStyle w:val="PL"/>
        <w:rPr>
          <w:ins w:id="2064" w:author="Juan Manuel Fernandez" w:date="2021-12-29T18:41:00Z"/>
          <w:lang w:eastAsia="zh-CN"/>
        </w:rPr>
      </w:pPr>
      <w:ins w:id="2065" w:author="Juan Manuel Fernandez" w:date="2021-12-29T18:41:00Z">
        <w:r>
          <w:t xml:space="preserve">          - nudr-dr:subscription-data</w:t>
        </w:r>
      </w:ins>
    </w:p>
    <w:p w14:paraId="2AF0FC8F" w14:textId="77777777" w:rsidR="0026133B" w:rsidRDefault="0026133B" w:rsidP="0026133B">
      <w:pPr>
        <w:pStyle w:val="PL"/>
        <w:rPr>
          <w:ins w:id="2066" w:author="Juan Manuel Fernandez" w:date="2021-12-29T18:41:00Z"/>
        </w:rPr>
      </w:pPr>
      <w:ins w:id="2067" w:author="Juan Manuel Fernandez" w:date="2021-12-29T18:41:00Z">
        <w:r>
          <w:t xml:space="preserve">      parameters:</w:t>
        </w:r>
      </w:ins>
    </w:p>
    <w:p w14:paraId="657C4329" w14:textId="77777777" w:rsidR="0026133B" w:rsidRPr="00533C32" w:rsidRDefault="0026133B" w:rsidP="0026133B">
      <w:pPr>
        <w:pStyle w:val="PL"/>
        <w:rPr>
          <w:ins w:id="2068" w:author="Juan Manuel Fernandez" w:date="2021-12-29T18:50:00Z"/>
        </w:rPr>
      </w:pPr>
      <w:ins w:id="2069" w:author="Juan Manuel Fernandez" w:date="2021-12-29T18:50:00Z">
        <w:r w:rsidRPr="00533C32">
          <w:t xml:space="preserve">        - name: ueGroupId</w:t>
        </w:r>
      </w:ins>
    </w:p>
    <w:p w14:paraId="6B296CCF" w14:textId="77777777" w:rsidR="0026133B" w:rsidRPr="00533C32" w:rsidRDefault="0026133B" w:rsidP="0026133B">
      <w:pPr>
        <w:pStyle w:val="PL"/>
        <w:rPr>
          <w:ins w:id="2070" w:author="Juan Manuel Fernandez" w:date="2021-12-29T18:50:00Z"/>
        </w:rPr>
      </w:pPr>
      <w:ins w:id="2071" w:author="Juan Manuel Fernandez" w:date="2021-12-29T18:50:00Z">
        <w:r w:rsidRPr="00533C32">
          <w:t xml:space="preserve">          in: path</w:t>
        </w:r>
      </w:ins>
    </w:p>
    <w:p w14:paraId="2F403723" w14:textId="77777777" w:rsidR="0026133B" w:rsidRPr="00533C32" w:rsidRDefault="0026133B" w:rsidP="0026133B">
      <w:pPr>
        <w:pStyle w:val="PL"/>
        <w:rPr>
          <w:ins w:id="2072" w:author="Juan Manuel Fernandez" w:date="2021-12-29T18:50:00Z"/>
        </w:rPr>
      </w:pPr>
      <w:ins w:id="2073" w:author="Juan Manuel Fernandez" w:date="2021-12-29T18:50:00Z">
        <w:r w:rsidRPr="00533C32">
          <w:t xml:space="preserve">          required: true</w:t>
        </w:r>
      </w:ins>
    </w:p>
    <w:p w14:paraId="4D900FF5" w14:textId="77777777" w:rsidR="0026133B" w:rsidRPr="00533C32" w:rsidRDefault="0026133B" w:rsidP="0026133B">
      <w:pPr>
        <w:pStyle w:val="PL"/>
        <w:rPr>
          <w:ins w:id="2074" w:author="Juan Manuel Fernandez" w:date="2021-12-29T18:50:00Z"/>
        </w:rPr>
      </w:pPr>
      <w:ins w:id="2075" w:author="Juan Manuel Fernandez" w:date="2021-12-29T18:50:00Z">
        <w:r w:rsidRPr="00533C32">
          <w:t xml:space="preserve">          schema:</w:t>
        </w:r>
      </w:ins>
    </w:p>
    <w:p w14:paraId="2AC10678" w14:textId="77777777" w:rsidR="0026133B" w:rsidRPr="00533C32" w:rsidRDefault="0026133B" w:rsidP="0026133B">
      <w:pPr>
        <w:pStyle w:val="PL"/>
        <w:rPr>
          <w:ins w:id="2076" w:author="Juan Manuel Fernandez" w:date="2021-12-29T18:50:00Z"/>
        </w:rPr>
      </w:pPr>
      <w:ins w:id="2077" w:author="Juan Manuel Fernandez" w:date="2021-12-29T18:50:00Z">
        <w:r w:rsidRPr="00533C32">
          <w:t xml:space="preserve">              $ref: '#/components/schemas/VarUeGroupId'</w:t>
        </w:r>
      </w:ins>
    </w:p>
    <w:p w14:paraId="29535F48" w14:textId="77777777" w:rsidR="0026133B" w:rsidRDefault="0026133B" w:rsidP="0026133B">
      <w:pPr>
        <w:pStyle w:val="PL"/>
        <w:rPr>
          <w:ins w:id="2078" w:author="Juan Manuel Fernandez" w:date="2021-12-29T18:41:00Z"/>
        </w:rPr>
      </w:pPr>
      <w:ins w:id="2079" w:author="Juan Manuel Fernandez" w:date="2021-12-29T18:41:00Z">
        <w:r>
          <w:t xml:space="preserve">        - name: subsId</w:t>
        </w:r>
      </w:ins>
    </w:p>
    <w:p w14:paraId="7E7B0C2B" w14:textId="77777777" w:rsidR="0026133B" w:rsidRDefault="0026133B" w:rsidP="0026133B">
      <w:pPr>
        <w:pStyle w:val="PL"/>
        <w:rPr>
          <w:ins w:id="2080" w:author="Juan Manuel Fernandez" w:date="2021-12-29T18:41:00Z"/>
        </w:rPr>
      </w:pPr>
      <w:ins w:id="2081" w:author="Juan Manuel Fernandez" w:date="2021-12-29T18:41:00Z">
        <w:r>
          <w:t xml:space="preserve">          in: path</w:t>
        </w:r>
      </w:ins>
    </w:p>
    <w:p w14:paraId="518EC49B" w14:textId="77777777" w:rsidR="0026133B" w:rsidRDefault="0026133B" w:rsidP="0026133B">
      <w:pPr>
        <w:pStyle w:val="PL"/>
        <w:rPr>
          <w:ins w:id="2082" w:author="Juan Manuel Fernandez" w:date="2021-12-29T18:41:00Z"/>
        </w:rPr>
      </w:pPr>
      <w:ins w:id="2083" w:author="Juan Manuel Fernandez" w:date="2021-12-29T18:41:00Z">
        <w:r>
          <w:t xml:space="preserve">          required: true</w:t>
        </w:r>
      </w:ins>
    </w:p>
    <w:p w14:paraId="6D19593B" w14:textId="77777777" w:rsidR="0026133B" w:rsidRDefault="0026133B" w:rsidP="0026133B">
      <w:pPr>
        <w:pStyle w:val="PL"/>
        <w:rPr>
          <w:ins w:id="2084" w:author="Juan Manuel Fernandez" w:date="2021-12-29T18:41:00Z"/>
        </w:rPr>
      </w:pPr>
      <w:ins w:id="2085" w:author="Juan Manuel Fernandez" w:date="2021-12-29T18:41:00Z">
        <w:r>
          <w:t xml:space="preserve">          schema:</w:t>
        </w:r>
      </w:ins>
    </w:p>
    <w:p w14:paraId="00810DFF" w14:textId="77777777" w:rsidR="0026133B" w:rsidRDefault="0026133B" w:rsidP="0026133B">
      <w:pPr>
        <w:pStyle w:val="PL"/>
        <w:rPr>
          <w:ins w:id="2086" w:author="Juan Manuel Fernandez" w:date="2021-12-29T18:41:00Z"/>
        </w:rPr>
      </w:pPr>
      <w:ins w:id="2087" w:author="Juan Manuel Fernandez" w:date="2021-12-29T18:41:00Z">
        <w:r>
          <w:t xml:space="preserve">            type: string</w:t>
        </w:r>
      </w:ins>
    </w:p>
    <w:p w14:paraId="72028FEE" w14:textId="77777777" w:rsidR="0026133B" w:rsidRDefault="0026133B" w:rsidP="0026133B">
      <w:pPr>
        <w:pStyle w:val="PL"/>
        <w:rPr>
          <w:ins w:id="2088" w:author="Juan Manuel Fernandez" w:date="2021-12-29T18:41:00Z"/>
        </w:rPr>
      </w:pPr>
      <w:ins w:id="2089" w:author="Juan Manuel Fernandez" w:date="2021-12-29T18:41:00Z">
        <w:r>
          <w:t xml:space="preserve">      requestBody:</w:t>
        </w:r>
      </w:ins>
    </w:p>
    <w:p w14:paraId="67588250" w14:textId="77777777" w:rsidR="0026133B" w:rsidRDefault="0026133B" w:rsidP="0026133B">
      <w:pPr>
        <w:pStyle w:val="PL"/>
        <w:rPr>
          <w:ins w:id="2090" w:author="Juan Manuel Fernandez" w:date="2021-12-29T18:41:00Z"/>
        </w:rPr>
      </w:pPr>
      <w:ins w:id="2091" w:author="Juan Manuel Fernandez" w:date="2021-12-29T18:41:00Z">
        <w:r>
          <w:t xml:space="preserve">        content:</w:t>
        </w:r>
      </w:ins>
    </w:p>
    <w:p w14:paraId="498C2F2C" w14:textId="77777777" w:rsidR="0026133B" w:rsidRDefault="0026133B" w:rsidP="0026133B">
      <w:pPr>
        <w:pStyle w:val="PL"/>
        <w:rPr>
          <w:ins w:id="2092" w:author="Juan Manuel Fernandez" w:date="2021-12-29T18:41:00Z"/>
        </w:rPr>
      </w:pPr>
      <w:ins w:id="2093" w:author="Juan Manuel Fernandez" w:date="2021-12-29T18:41:00Z">
        <w:r>
          <w:t xml:space="preserve">          application/json:</w:t>
        </w:r>
      </w:ins>
    </w:p>
    <w:p w14:paraId="21FA8B58" w14:textId="77777777" w:rsidR="0026133B" w:rsidRDefault="0026133B" w:rsidP="0026133B">
      <w:pPr>
        <w:pStyle w:val="PL"/>
        <w:rPr>
          <w:ins w:id="2094" w:author="Juan Manuel Fernandez" w:date="2021-12-29T18:41:00Z"/>
        </w:rPr>
      </w:pPr>
      <w:ins w:id="2095" w:author="Juan Manuel Fernandez" w:date="2021-12-29T18:41:00Z">
        <w:r>
          <w:t xml:space="preserve">            schema:</w:t>
        </w:r>
      </w:ins>
    </w:p>
    <w:p w14:paraId="23C07913" w14:textId="77777777" w:rsidR="0026133B" w:rsidRDefault="0026133B" w:rsidP="0026133B">
      <w:pPr>
        <w:pStyle w:val="PL"/>
        <w:rPr>
          <w:ins w:id="2096" w:author="Juan Manuel Fernandez" w:date="2021-12-29T18:41:00Z"/>
        </w:rPr>
      </w:pPr>
      <w:ins w:id="2097" w:author="Juan Manuel Fernandez" w:date="2021-12-29T18:41:00Z">
        <w:r>
          <w:t xml:space="preserve">              $ref: '#/components/schemas/SmfSubscriptionInfo'</w:t>
        </w:r>
      </w:ins>
    </w:p>
    <w:p w14:paraId="29F19A08" w14:textId="77777777" w:rsidR="0026133B" w:rsidRDefault="0026133B" w:rsidP="0026133B">
      <w:pPr>
        <w:pStyle w:val="PL"/>
        <w:rPr>
          <w:ins w:id="2098" w:author="Juan Manuel Fernandez" w:date="2021-12-29T18:41:00Z"/>
        </w:rPr>
      </w:pPr>
      <w:ins w:id="2099" w:author="Juan Manuel Fernandez" w:date="2021-12-29T18:41:00Z">
        <w:r>
          <w:t xml:space="preserve">        required: true</w:t>
        </w:r>
      </w:ins>
    </w:p>
    <w:p w14:paraId="34AEED5D" w14:textId="77777777" w:rsidR="0026133B" w:rsidRDefault="0026133B" w:rsidP="0026133B">
      <w:pPr>
        <w:pStyle w:val="PL"/>
        <w:rPr>
          <w:ins w:id="2100" w:author="Juan Manuel Fernandez" w:date="2021-12-29T18:41:00Z"/>
        </w:rPr>
      </w:pPr>
      <w:ins w:id="2101" w:author="Juan Manuel Fernandez" w:date="2021-12-29T18:41:00Z">
        <w:r>
          <w:t xml:space="preserve">      responses:</w:t>
        </w:r>
      </w:ins>
    </w:p>
    <w:p w14:paraId="35D4D510" w14:textId="77777777" w:rsidR="0026133B" w:rsidRDefault="0026133B" w:rsidP="0026133B">
      <w:pPr>
        <w:pStyle w:val="PL"/>
        <w:rPr>
          <w:ins w:id="2102" w:author="Juan Manuel Fernandez" w:date="2021-12-29T18:41:00Z"/>
        </w:rPr>
      </w:pPr>
      <w:ins w:id="2103" w:author="Juan Manuel Fernandez" w:date="2021-12-29T18:41:00Z">
        <w:r>
          <w:t xml:space="preserve">        '204':</w:t>
        </w:r>
      </w:ins>
    </w:p>
    <w:p w14:paraId="40FE9D35" w14:textId="77777777" w:rsidR="0026133B" w:rsidRDefault="0026133B" w:rsidP="0026133B">
      <w:pPr>
        <w:pStyle w:val="PL"/>
        <w:rPr>
          <w:ins w:id="2104" w:author="Juan Manuel Fernandez" w:date="2021-12-29T18:41:00Z"/>
        </w:rPr>
      </w:pPr>
      <w:ins w:id="2105" w:author="Juan Manuel Fernandez" w:date="2021-12-29T18:41:00Z">
        <w:r>
          <w:t xml:space="preserve">          description: Upon success, an empty response body shall be returned</w:t>
        </w:r>
      </w:ins>
    </w:p>
    <w:p w14:paraId="02E1BE4B" w14:textId="77777777" w:rsidR="0026133B" w:rsidRDefault="0026133B" w:rsidP="0026133B">
      <w:pPr>
        <w:pStyle w:val="PL"/>
        <w:rPr>
          <w:ins w:id="2106" w:author="Juan Manuel Fernandez" w:date="2021-12-29T18:41:00Z"/>
        </w:rPr>
      </w:pPr>
      <w:ins w:id="2107" w:author="Juan Manuel Fernandez" w:date="2021-12-29T18:41:00Z">
        <w:r>
          <w:t xml:space="preserve">        '201':</w:t>
        </w:r>
      </w:ins>
    </w:p>
    <w:p w14:paraId="294DF407" w14:textId="77777777" w:rsidR="0026133B" w:rsidRDefault="0026133B" w:rsidP="0026133B">
      <w:pPr>
        <w:pStyle w:val="PL"/>
        <w:rPr>
          <w:ins w:id="2108" w:author="Juan Manuel Fernandez" w:date="2021-12-29T18:41:00Z"/>
        </w:rPr>
      </w:pPr>
      <w:ins w:id="2109" w:author="Juan Manuel Fernandez" w:date="2021-12-29T18:41:00Z">
        <w:r>
          <w:t xml:space="preserve">          description: Upon successful creation, the created resource shall be returned</w:t>
        </w:r>
      </w:ins>
    </w:p>
    <w:p w14:paraId="2E976D8A" w14:textId="77777777" w:rsidR="0026133B" w:rsidRDefault="0026133B" w:rsidP="0026133B">
      <w:pPr>
        <w:pStyle w:val="PL"/>
        <w:rPr>
          <w:ins w:id="2110" w:author="Juan Manuel Fernandez" w:date="2021-12-29T18:41:00Z"/>
        </w:rPr>
      </w:pPr>
      <w:ins w:id="2111" w:author="Juan Manuel Fernandez" w:date="2021-12-29T18:41:00Z">
        <w:r>
          <w:t xml:space="preserve">          content:</w:t>
        </w:r>
      </w:ins>
    </w:p>
    <w:p w14:paraId="02520C12" w14:textId="77777777" w:rsidR="0026133B" w:rsidRDefault="0026133B" w:rsidP="0026133B">
      <w:pPr>
        <w:pStyle w:val="PL"/>
        <w:rPr>
          <w:ins w:id="2112" w:author="Juan Manuel Fernandez" w:date="2021-12-29T18:41:00Z"/>
        </w:rPr>
      </w:pPr>
      <w:ins w:id="2113" w:author="Juan Manuel Fernandez" w:date="2021-12-29T18:41:00Z">
        <w:r>
          <w:t xml:space="preserve">            application/json:</w:t>
        </w:r>
      </w:ins>
    </w:p>
    <w:p w14:paraId="20A5C637" w14:textId="77777777" w:rsidR="0026133B" w:rsidRDefault="0026133B" w:rsidP="0026133B">
      <w:pPr>
        <w:pStyle w:val="PL"/>
        <w:rPr>
          <w:ins w:id="2114" w:author="Juan Manuel Fernandez" w:date="2021-12-29T18:41:00Z"/>
        </w:rPr>
      </w:pPr>
      <w:ins w:id="2115" w:author="Juan Manuel Fernandez" w:date="2021-12-29T18:41:00Z">
        <w:r>
          <w:t xml:space="preserve">              schema:</w:t>
        </w:r>
      </w:ins>
    </w:p>
    <w:p w14:paraId="12B1DDE3" w14:textId="77777777" w:rsidR="0026133B" w:rsidRDefault="0026133B" w:rsidP="0026133B">
      <w:pPr>
        <w:pStyle w:val="PL"/>
        <w:rPr>
          <w:ins w:id="2116" w:author="Juan Manuel Fernandez" w:date="2021-12-29T18:41:00Z"/>
          <w:lang w:eastAsia="zh-CN"/>
        </w:rPr>
      </w:pPr>
      <w:ins w:id="2117" w:author="Juan Manuel Fernandez" w:date="2021-12-29T18:41:00Z">
        <w:r>
          <w:t xml:space="preserve">                $ref: '#/components/schemas/SmfSubscriptionInfo'</w:t>
        </w:r>
      </w:ins>
    </w:p>
    <w:p w14:paraId="4C9A16E5" w14:textId="77777777" w:rsidR="0026133B" w:rsidRDefault="0026133B" w:rsidP="0026133B">
      <w:pPr>
        <w:pStyle w:val="PL"/>
        <w:rPr>
          <w:ins w:id="2118" w:author="Juan Manuel Fernandez" w:date="2021-12-29T18:41:00Z"/>
          <w:lang w:eastAsia="zh-CN"/>
        </w:rPr>
      </w:pPr>
      <w:ins w:id="2119" w:author="Juan Manuel Fernandez" w:date="2021-12-29T18:41:00Z">
        <w:r>
          <w:t xml:space="preserve">        default:</w:t>
        </w:r>
      </w:ins>
    </w:p>
    <w:p w14:paraId="4E6D2954" w14:textId="77777777" w:rsidR="0026133B" w:rsidRDefault="0026133B" w:rsidP="0026133B">
      <w:pPr>
        <w:pStyle w:val="PL"/>
        <w:rPr>
          <w:ins w:id="2120" w:author="Juan Manuel Fernandez" w:date="2021-12-29T18:41:00Z"/>
          <w:lang w:eastAsia="zh-CN"/>
        </w:rPr>
      </w:pPr>
      <w:ins w:id="2121" w:author="Juan Manuel Fernandez" w:date="2021-12-29T18:41:00Z">
        <w:r>
          <w:t xml:space="preserve">          $ref: 'TS29571_CommonData.yaml#/components/responses/default'</w:t>
        </w:r>
      </w:ins>
    </w:p>
    <w:p w14:paraId="4CD7690F" w14:textId="77777777" w:rsidR="0026133B" w:rsidRDefault="0026133B" w:rsidP="0026133B">
      <w:pPr>
        <w:pStyle w:val="PL"/>
        <w:rPr>
          <w:ins w:id="2122" w:author="Juan Manuel Fernandez" w:date="2021-12-29T18:41:00Z"/>
          <w:lang w:eastAsia="zh-CN"/>
        </w:rPr>
      </w:pPr>
    </w:p>
    <w:p w14:paraId="7EE653B7" w14:textId="77777777" w:rsidR="0026133B" w:rsidRDefault="0026133B" w:rsidP="0026133B">
      <w:pPr>
        <w:pStyle w:val="PL"/>
        <w:rPr>
          <w:ins w:id="2123" w:author="Juan Manuel Fernandez" w:date="2021-12-29T18:41:00Z"/>
        </w:rPr>
      </w:pPr>
      <w:ins w:id="2124" w:author="Juan Manuel Fernandez" w:date="2021-12-29T18:41:00Z">
        <w:r>
          <w:t xml:space="preserve">    delete:</w:t>
        </w:r>
      </w:ins>
    </w:p>
    <w:p w14:paraId="65268991" w14:textId="3526C720" w:rsidR="0026133B" w:rsidRDefault="0026133B" w:rsidP="0026133B">
      <w:pPr>
        <w:pStyle w:val="PL"/>
        <w:rPr>
          <w:ins w:id="2125" w:author="Juan Manuel Fernandez" w:date="2021-12-29T18:41:00Z"/>
        </w:rPr>
      </w:pPr>
      <w:ins w:id="2126" w:author="Juan Manuel Fernandez" w:date="2021-12-29T18:41:00Z">
        <w:r>
          <w:t xml:space="preserve">      summary: Delete SMF Subscription Info</w:t>
        </w:r>
      </w:ins>
      <w:ins w:id="2127" w:author="Juan Manuel Fernandez" w:date="2021-12-29T18:52:00Z">
        <w:r w:rsidR="00693F71">
          <w:t xml:space="preserve"> for a group of UEs or any UE</w:t>
        </w:r>
      </w:ins>
    </w:p>
    <w:p w14:paraId="127863B5" w14:textId="55DA4FC5" w:rsidR="0026133B" w:rsidRDefault="0026133B" w:rsidP="0026133B">
      <w:pPr>
        <w:pStyle w:val="PL"/>
        <w:rPr>
          <w:ins w:id="2128" w:author="Juan Manuel Fernandez" w:date="2021-12-29T18:41:00Z"/>
        </w:rPr>
      </w:pPr>
      <w:ins w:id="2129" w:author="Juan Manuel Fernandez" w:date="2021-12-29T18:41:00Z">
        <w:r>
          <w:t xml:space="preserve">      operationId: RemoveSmf</w:t>
        </w:r>
      </w:ins>
      <w:ins w:id="2130" w:author="Jesus de Gregorio" w:date="2021-12-30T12:46:00Z">
        <w:r w:rsidR="007C1A98">
          <w:t>Group</w:t>
        </w:r>
      </w:ins>
      <w:ins w:id="2131" w:author="Juan Manuel Fernandez" w:date="2021-12-29T18:41:00Z">
        <w:r>
          <w:t>Subscriptions</w:t>
        </w:r>
      </w:ins>
    </w:p>
    <w:p w14:paraId="2F95DD0A" w14:textId="77777777" w:rsidR="0026133B" w:rsidRDefault="0026133B" w:rsidP="0026133B">
      <w:pPr>
        <w:pStyle w:val="PL"/>
        <w:rPr>
          <w:ins w:id="2132" w:author="Juan Manuel Fernandez" w:date="2021-12-29T18:41:00Z"/>
        </w:rPr>
      </w:pPr>
      <w:ins w:id="2133" w:author="Juan Manuel Fernandez" w:date="2021-12-29T18:41:00Z">
        <w:r>
          <w:lastRenderedPageBreak/>
          <w:t xml:space="preserve">      tags:</w:t>
        </w:r>
      </w:ins>
    </w:p>
    <w:p w14:paraId="234D8AA6" w14:textId="77777777" w:rsidR="0026133B" w:rsidRDefault="0026133B" w:rsidP="0026133B">
      <w:pPr>
        <w:pStyle w:val="PL"/>
        <w:rPr>
          <w:ins w:id="2134" w:author="Juan Manuel Fernandez" w:date="2021-12-29T18:41:00Z"/>
          <w:lang w:eastAsia="zh-CN"/>
        </w:rPr>
      </w:pPr>
      <w:ins w:id="2135" w:author="Juan Manuel Fernandez" w:date="2021-12-29T18:41:00Z">
        <w:r>
          <w:t xml:space="preserve">        - SMF Event Subscription Info (Document)</w:t>
        </w:r>
      </w:ins>
    </w:p>
    <w:p w14:paraId="70CCB6C0" w14:textId="77777777" w:rsidR="0026133B" w:rsidRDefault="0026133B" w:rsidP="0026133B">
      <w:pPr>
        <w:pStyle w:val="PL"/>
        <w:rPr>
          <w:ins w:id="2136" w:author="Juan Manuel Fernandez" w:date="2021-12-29T18:41:00Z"/>
        </w:rPr>
      </w:pPr>
      <w:ins w:id="2137" w:author="Juan Manuel Fernandez" w:date="2021-12-29T18:41:00Z">
        <w:r>
          <w:t xml:space="preserve">      security:</w:t>
        </w:r>
      </w:ins>
    </w:p>
    <w:p w14:paraId="788BE9A5" w14:textId="77777777" w:rsidR="0026133B" w:rsidRDefault="0026133B" w:rsidP="0026133B">
      <w:pPr>
        <w:pStyle w:val="PL"/>
        <w:rPr>
          <w:ins w:id="2138" w:author="Juan Manuel Fernandez" w:date="2021-12-29T18:41:00Z"/>
        </w:rPr>
      </w:pPr>
      <w:ins w:id="2139" w:author="Juan Manuel Fernandez" w:date="2021-12-29T18:41:00Z">
        <w:r>
          <w:t xml:space="preserve">        - {}</w:t>
        </w:r>
      </w:ins>
    </w:p>
    <w:p w14:paraId="2A8F4F8F" w14:textId="77777777" w:rsidR="0026133B" w:rsidRDefault="0026133B" w:rsidP="0026133B">
      <w:pPr>
        <w:pStyle w:val="PL"/>
        <w:rPr>
          <w:ins w:id="2140" w:author="Juan Manuel Fernandez" w:date="2021-12-29T18:41:00Z"/>
        </w:rPr>
      </w:pPr>
      <w:ins w:id="2141" w:author="Juan Manuel Fernandez" w:date="2021-12-29T18:41:00Z">
        <w:r>
          <w:t xml:space="preserve">        - oAuth2ClientCredentials:</w:t>
        </w:r>
      </w:ins>
    </w:p>
    <w:p w14:paraId="56EBFB16" w14:textId="77777777" w:rsidR="0026133B" w:rsidRDefault="0026133B" w:rsidP="0026133B">
      <w:pPr>
        <w:pStyle w:val="PL"/>
        <w:rPr>
          <w:ins w:id="2142" w:author="Juan Manuel Fernandez" w:date="2021-12-29T18:41:00Z"/>
        </w:rPr>
      </w:pPr>
      <w:ins w:id="2143" w:author="Juan Manuel Fernandez" w:date="2021-12-29T18:41:00Z">
        <w:r>
          <w:t xml:space="preserve">          - nudr-dr</w:t>
        </w:r>
      </w:ins>
    </w:p>
    <w:p w14:paraId="360C688A" w14:textId="77777777" w:rsidR="0026133B" w:rsidRDefault="0026133B" w:rsidP="0026133B">
      <w:pPr>
        <w:pStyle w:val="PL"/>
        <w:rPr>
          <w:ins w:id="2144" w:author="Juan Manuel Fernandez" w:date="2021-12-29T18:41:00Z"/>
        </w:rPr>
      </w:pPr>
      <w:ins w:id="2145" w:author="Juan Manuel Fernandez" w:date="2021-12-29T18:41:00Z">
        <w:r>
          <w:t xml:space="preserve">        - oAuth2ClientCredentials:</w:t>
        </w:r>
      </w:ins>
    </w:p>
    <w:p w14:paraId="15133F0A" w14:textId="77777777" w:rsidR="0026133B" w:rsidRDefault="0026133B" w:rsidP="0026133B">
      <w:pPr>
        <w:pStyle w:val="PL"/>
        <w:rPr>
          <w:ins w:id="2146" w:author="Juan Manuel Fernandez" w:date="2021-12-29T18:41:00Z"/>
        </w:rPr>
      </w:pPr>
      <w:ins w:id="2147" w:author="Juan Manuel Fernandez" w:date="2021-12-29T18:41:00Z">
        <w:r>
          <w:t xml:space="preserve">          - nudr-dr</w:t>
        </w:r>
      </w:ins>
    </w:p>
    <w:p w14:paraId="1E66325C" w14:textId="77777777" w:rsidR="0026133B" w:rsidRDefault="0026133B" w:rsidP="0026133B">
      <w:pPr>
        <w:pStyle w:val="PL"/>
        <w:rPr>
          <w:ins w:id="2148" w:author="Juan Manuel Fernandez" w:date="2021-12-29T18:41:00Z"/>
          <w:lang w:eastAsia="zh-CN"/>
        </w:rPr>
      </w:pPr>
      <w:ins w:id="2149" w:author="Juan Manuel Fernandez" w:date="2021-12-29T18:41:00Z">
        <w:r>
          <w:t xml:space="preserve">          - nudr-dr:subscription-data</w:t>
        </w:r>
      </w:ins>
    </w:p>
    <w:p w14:paraId="51A6B116" w14:textId="77777777" w:rsidR="0026133B" w:rsidRDefault="0026133B" w:rsidP="0026133B">
      <w:pPr>
        <w:pStyle w:val="PL"/>
        <w:rPr>
          <w:ins w:id="2150" w:author="Juan Manuel Fernandez" w:date="2021-12-29T18:41:00Z"/>
        </w:rPr>
      </w:pPr>
      <w:ins w:id="2151" w:author="Juan Manuel Fernandez" w:date="2021-12-29T18:41:00Z">
        <w:r>
          <w:t xml:space="preserve">      parameters:</w:t>
        </w:r>
      </w:ins>
    </w:p>
    <w:p w14:paraId="2A8D27CF" w14:textId="77777777" w:rsidR="00693F71" w:rsidRPr="00533C32" w:rsidRDefault="00693F71" w:rsidP="00693F71">
      <w:pPr>
        <w:pStyle w:val="PL"/>
        <w:rPr>
          <w:ins w:id="2152" w:author="Juan Manuel Fernandez" w:date="2021-12-29T18:52:00Z"/>
        </w:rPr>
      </w:pPr>
      <w:ins w:id="2153" w:author="Juan Manuel Fernandez" w:date="2021-12-29T18:52:00Z">
        <w:r w:rsidRPr="00533C32">
          <w:t xml:space="preserve">        - name: ueGroupId</w:t>
        </w:r>
      </w:ins>
    </w:p>
    <w:p w14:paraId="043CE9F9" w14:textId="77777777" w:rsidR="00693F71" w:rsidRPr="00533C32" w:rsidRDefault="00693F71" w:rsidP="00693F71">
      <w:pPr>
        <w:pStyle w:val="PL"/>
        <w:rPr>
          <w:ins w:id="2154" w:author="Juan Manuel Fernandez" w:date="2021-12-29T18:52:00Z"/>
        </w:rPr>
      </w:pPr>
      <w:ins w:id="2155" w:author="Juan Manuel Fernandez" w:date="2021-12-29T18:52:00Z">
        <w:r w:rsidRPr="00533C32">
          <w:t xml:space="preserve">          in: path</w:t>
        </w:r>
      </w:ins>
    </w:p>
    <w:p w14:paraId="2FE8AAA8" w14:textId="77777777" w:rsidR="00693F71" w:rsidRPr="00533C32" w:rsidRDefault="00693F71" w:rsidP="00693F71">
      <w:pPr>
        <w:pStyle w:val="PL"/>
        <w:rPr>
          <w:ins w:id="2156" w:author="Juan Manuel Fernandez" w:date="2021-12-29T18:52:00Z"/>
        </w:rPr>
      </w:pPr>
      <w:ins w:id="2157" w:author="Juan Manuel Fernandez" w:date="2021-12-29T18:52:00Z">
        <w:r w:rsidRPr="00533C32">
          <w:t xml:space="preserve">          required: true</w:t>
        </w:r>
      </w:ins>
    </w:p>
    <w:p w14:paraId="0BE7C786" w14:textId="77777777" w:rsidR="00693F71" w:rsidRPr="00533C32" w:rsidRDefault="00693F71" w:rsidP="00693F71">
      <w:pPr>
        <w:pStyle w:val="PL"/>
        <w:rPr>
          <w:ins w:id="2158" w:author="Juan Manuel Fernandez" w:date="2021-12-29T18:52:00Z"/>
        </w:rPr>
      </w:pPr>
      <w:ins w:id="2159" w:author="Juan Manuel Fernandez" w:date="2021-12-29T18:52:00Z">
        <w:r w:rsidRPr="00533C32">
          <w:t xml:space="preserve">          schema:</w:t>
        </w:r>
      </w:ins>
    </w:p>
    <w:p w14:paraId="55DE2703" w14:textId="77777777" w:rsidR="00693F71" w:rsidRPr="00533C32" w:rsidRDefault="00693F71" w:rsidP="00693F71">
      <w:pPr>
        <w:pStyle w:val="PL"/>
        <w:rPr>
          <w:ins w:id="2160" w:author="Juan Manuel Fernandez" w:date="2021-12-29T18:52:00Z"/>
        </w:rPr>
      </w:pPr>
      <w:ins w:id="2161" w:author="Juan Manuel Fernandez" w:date="2021-12-29T18:52:00Z">
        <w:r w:rsidRPr="00533C32">
          <w:t xml:space="preserve">              $ref: '#/components/schemas/VarUeGroupId'</w:t>
        </w:r>
      </w:ins>
    </w:p>
    <w:p w14:paraId="2BA94626" w14:textId="77777777" w:rsidR="0026133B" w:rsidRDefault="0026133B" w:rsidP="0026133B">
      <w:pPr>
        <w:pStyle w:val="PL"/>
        <w:rPr>
          <w:ins w:id="2162" w:author="Juan Manuel Fernandez" w:date="2021-12-29T18:41:00Z"/>
        </w:rPr>
      </w:pPr>
      <w:ins w:id="2163" w:author="Juan Manuel Fernandez" w:date="2021-12-29T18:41:00Z">
        <w:r>
          <w:t xml:space="preserve">        - name: subsId</w:t>
        </w:r>
      </w:ins>
    </w:p>
    <w:p w14:paraId="17F4E411" w14:textId="77777777" w:rsidR="0026133B" w:rsidRDefault="0026133B" w:rsidP="0026133B">
      <w:pPr>
        <w:pStyle w:val="PL"/>
        <w:rPr>
          <w:ins w:id="2164" w:author="Juan Manuel Fernandez" w:date="2021-12-29T18:41:00Z"/>
        </w:rPr>
      </w:pPr>
      <w:ins w:id="2165" w:author="Juan Manuel Fernandez" w:date="2021-12-29T18:41:00Z">
        <w:r>
          <w:t xml:space="preserve">          in: path</w:t>
        </w:r>
      </w:ins>
    </w:p>
    <w:p w14:paraId="28DE25DC" w14:textId="77777777" w:rsidR="0026133B" w:rsidRDefault="0026133B" w:rsidP="0026133B">
      <w:pPr>
        <w:pStyle w:val="PL"/>
        <w:rPr>
          <w:ins w:id="2166" w:author="Juan Manuel Fernandez" w:date="2021-12-29T18:41:00Z"/>
        </w:rPr>
      </w:pPr>
      <w:ins w:id="2167" w:author="Juan Manuel Fernandez" w:date="2021-12-29T18:41:00Z">
        <w:r>
          <w:t xml:space="preserve">          required: true</w:t>
        </w:r>
      </w:ins>
    </w:p>
    <w:p w14:paraId="6D5F3FE9" w14:textId="77777777" w:rsidR="0026133B" w:rsidRDefault="0026133B" w:rsidP="0026133B">
      <w:pPr>
        <w:pStyle w:val="PL"/>
        <w:rPr>
          <w:ins w:id="2168" w:author="Juan Manuel Fernandez" w:date="2021-12-29T18:41:00Z"/>
        </w:rPr>
      </w:pPr>
      <w:ins w:id="2169" w:author="Juan Manuel Fernandez" w:date="2021-12-29T18:41:00Z">
        <w:r>
          <w:t xml:space="preserve">          schema:</w:t>
        </w:r>
      </w:ins>
    </w:p>
    <w:p w14:paraId="7A23C96C" w14:textId="77777777" w:rsidR="0026133B" w:rsidRDefault="0026133B" w:rsidP="0026133B">
      <w:pPr>
        <w:pStyle w:val="PL"/>
        <w:rPr>
          <w:ins w:id="2170" w:author="Juan Manuel Fernandez" w:date="2021-12-29T18:41:00Z"/>
        </w:rPr>
      </w:pPr>
      <w:ins w:id="2171" w:author="Juan Manuel Fernandez" w:date="2021-12-29T18:41:00Z">
        <w:r>
          <w:t xml:space="preserve">            type: string</w:t>
        </w:r>
      </w:ins>
    </w:p>
    <w:p w14:paraId="49F33722" w14:textId="77777777" w:rsidR="0026133B" w:rsidRDefault="0026133B" w:rsidP="0026133B">
      <w:pPr>
        <w:pStyle w:val="PL"/>
        <w:rPr>
          <w:ins w:id="2172" w:author="Juan Manuel Fernandez" w:date="2021-12-29T18:41:00Z"/>
        </w:rPr>
      </w:pPr>
      <w:ins w:id="2173" w:author="Juan Manuel Fernandez" w:date="2021-12-29T18:41:00Z">
        <w:r>
          <w:t xml:space="preserve">      responses:</w:t>
        </w:r>
      </w:ins>
    </w:p>
    <w:p w14:paraId="1296F9C8" w14:textId="77777777" w:rsidR="0026133B" w:rsidRDefault="0026133B" w:rsidP="0026133B">
      <w:pPr>
        <w:pStyle w:val="PL"/>
        <w:rPr>
          <w:ins w:id="2174" w:author="Juan Manuel Fernandez" w:date="2021-12-29T18:41:00Z"/>
        </w:rPr>
      </w:pPr>
      <w:ins w:id="2175" w:author="Juan Manuel Fernandez" w:date="2021-12-29T18:41:00Z">
        <w:r>
          <w:t xml:space="preserve">        '204':</w:t>
        </w:r>
      </w:ins>
    </w:p>
    <w:p w14:paraId="44F92CBF" w14:textId="77777777" w:rsidR="0026133B" w:rsidRDefault="0026133B" w:rsidP="0026133B">
      <w:pPr>
        <w:pStyle w:val="PL"/>
        <w:rPr>
          <w:ins w:id="2176" w:author="Juan Manuel Fernandez" w:date="2021-12-29T18:41:00Z"/>
          <w:lang w:eastAsia="zh-CN"/>
        </w:rPr>
      </w:pPr>
      <w:ins w:id="2177" w:author="Juan Manuel Fernandez" w:date="2021-12-29T18:41:00Z">
        <w:r>
          <w:t xml:space="preserve">          description: Expected response to a successful subscription removal</w:t>
        </w:r>
      </w:ins>
    </w:p>
    <w:p w14:paraId="263672FB" w14:textId="77777777" w:rsidR="0026133B" w:rsidRDefault="0026133B" w:rsidP="0026133B">
      <w:pPr>
        <w:pStyle w:val="PL"/>
        <w:rPr>
          <w:ins w:id="2178" w:author="Juan Manuel Fernandez" w:date="2021-12-29T18:41:00Z"/>
        </w:rPr>
      </w:pPr>
      <w:ins w:id="2179" w:author="Juan Manuel Fernandez" w:date="2021-12-29T18:41:00Z">
        <w:r>
          <w:t xml:space="preserve">        default:</w:t>
        </w:r>
      </w:ins>
    </w:p>
    <w:p w14:paraId="11E5C7A0" w14:textId="77777777" w:rsidR="0026133B" w:rsidRDefault="0026133B" w:rsidP="0026133B">
      <w:pPr>
        <w:pStyle w:val="PL"/>
        <w:rPr>
          <w:ins w:id="2180" w:author="Juan Manuel Fernandez" w:date="2021-12-29T18:41:00Z"/>
          <w:lang w:eastAsia="zh-CN"/>
        </w:rPr>
      </w:pPr>
      <w:ins w:id="2181" w:author="Juan Manuel Fernandez" w:date="2021-12-29T18:41:00Z">
        <w:r>
          <w:t xml:space="preserve">          $ref: 'TS29571_CommonData.yaml#/components/responses/default'</w:t>
        </w:r>
      </w:ins>
    </w:p>
    <w:p w14:paraId="372800B2" w14:textId="77777777" w:rsidR="0026133B" w:rsidRDefault="0026133B" w:rsidP="0026133B">
      <w:pPr>
        <w:pStyle w:val="PL"/>
        <w:rPr>
          <w:ins w:id="2182" w:author="Juan Manuel Fernandez" w:date="2021-12-29T18:41:00Z"/>
          <w:lang w:eastAsia="zh-CN"/>
        </w:rPr>
      </w:pPr>
    </w:p>
    <w:p w14:paraId="14AF6FA7" w14:textId="77777777" w:rsidR="0026133B" w:rsidRDefault="0026133B" w:rsidP="0026133B">
      <w:pPr>
        <w:pStyle w:val="PL"/>
        <w:rPr>
          <w:ins w:id="2183" w:author="Juan Manuel Fernandez" w:date="2021-12-29T18:41:00Z"/>
        </w:rPr>
      </w:pPr>
      <w:ins w:id="2184" w:author="Juan Manuel Fernandez" w:date="2021-12-29T18:41:00Z">
        <w:r>
          <w:t xml:space="preserve">    patch:</w:t>
        </w:r>
      </w:ins>
    </w:p>
    <w:p w14:paraId="295B1BFB" w14:textId="17CEDEE9" w:rsidR="0026133B" w:rsidRDefault="0026133B" w:rsidP="0026133B">
      <w:pPr>
        <w:pStyle w:val="PL"/>
        <w:rPr>
          <w:ins w:id="2185" w:author="Juan Manuel Fernandez" w:date="2021-12-29T18:41:00Z"/>
          <w:lang w:eastAsia="zh-CN"/>
        </w:rPr>
      </w:pPr>
      <w:ins w:id="2186" w:author="Juan Manuel Fernandez" w:date="2021-12-29T18:41:00Z">
        <w:r>
          <w:t xml:space="preserve">      summary: Modify SMF Subscription Info</w:t>
        </w:r>
      </w:ins>
      <w:ins w:id="2187" w:author="Juan Manuel Fernandez" w:date="2021-12-29T18:53:00Z">
        <w:r w:rsidR="00693F71">
          <w:t xml:space="preserve"> for a group of UEs or any UE</w:t>
        </w:r>
      </w:ins>
    </w:p>
    <w:p w14:paraId="274D3C82" w14:textId="085CF8B5" w:rsidR="0026133B" w:rsidRDefault="0026133B" w:rsidP="0026133B">
      <w:pPr>
        <w:pStyle w:val="PL"/>
        <w:rPr>
          <w:ins w:id="2188" w:author="Juan Manuel Fernandez" w:date="2021-12-29T18:41:00Z"/>
        </w:rPr>
      </w:pPr>
      <w:ins w:id="2189" w:author="Juan Manuel Fernandez" w:date="2021-12-29T18:41:00Z">
        <w:r>
          <w:t xml:space="preserve">      operationId: ModifySmf</w:t>
        </w:r>
      </w:ins>
      <w:ins w:id="2190" w:author="Jesus de Gregorio" w:date="2021-12-30T12:47:00Z">
        <w:r w:rsidR="007C1A98">
          <w:t>Group</w:t>
        </w:r>
      </w:ins>
      <w:ins w:id="2191" w:author="Juan Manuel Fernandez" w:date="2021-12-29T18:41:00Z">
        <w:r>
          <w:t>Subscription</w:t>
        </w:r>
      </w:ins>
      <w:ins w:id="2192" w:author="Jesus de Gregorio" w:date="2021-12-30T12:47:00Z">
        <w:r w:rsidR="007C1A98">
          <w:t>s</w:t>
        </w:r>
      </w:ins>
    </w:p>
    <w:p w14:paraId="59171646" w14:textId="77777777" w:rsidR="0026133B" w:rsidRDefault="0026133B" w:rsidP="0026133B">
      <w:pPr>
        <w:pStyle w:val="PL"/>
        <w:rPr>
          <w:ins w:id="2193" w:author="Juan Manuel Fernandez" w:date="2021-12-29T18:41:00Z"/>
        </w:rPr>
      </w:pPr>
      <w:ins w:id="2194" w:author="Juan Manuel Fernandez" w:date="2021-12-29T18:41:00Z">
        <w:r>
          <w:t xml:space="preserve">      tags:</w:t>
        </w:r>
      </w:ins>
    </w:p>
    <w:p w14:paraId="65BE6D78" w14:textId="77777777" w:rsidR="0026133B" w:rsidRDefault="0026133B" w:rsidP="0026133B">
      <w:pPr>
        <w:pStyle w:val="PL"/>
        <w:rPr>
          <w:ins w:id="2195" w:author="Juan Manuel Fernandez" w:date="2021-12-29T18:41:00Z"/>
          <w:lang w:eastAsia="zh-CN"/>
        </w:rPr>
      </w:pPr>
      <w:ins w:id="2196" w:author="Juan Manuel Fernandez" w:date="2021-12-29T18:41:00Z">
        <w:r>
          <w:t xml:space="preserve">        - SMF Event Subscription Info (Document)</w:t>
        </w:r>
      </w:ins>
    </w:p>
    <w:p w14:paraId="557A7FF7" w14:textId="77777777" w:rsidR="0026133B" w:rsidRDefault="0026133B" w:rsidP="0026133B">
      <w:pPr>
        <w:pStyle w:val="PL"/>
        <w:rPr>
          <w:ins w:id="2197" w:author="Juan Manuel Fernandez" w:date="2021-12-29T18:41:00Z"/>
        </w:rPr>
      </w:pPr>
      <w:ins w:id="2198" w:author="Juan Manuel Fernandez" w:date="2021-12-29T18:41:00Z">
        <w:r>
          <w:t xml:space="preserve">      security:</w:t>
        </w:r>
      </w:ins>
    </w:p>
    <w:p w14:paraId="578C0BBC" w14:textId="77777777" w:rsidR="0026133B" w:rsidRDefault="0026133B" w:rsidP="0026133B">
      <w:pPr>
        <w:pStyle w:val="PL"/>
        <w:rPr>
          <w:ins w:id="2199" w:author="Juan Manuel Fernandez" w:date="2021-12-29T18:41:00Z"/>
        </w:rPr>
      </w:pPr>
      <w:ins w:id="2200" w:author="Juan Manuel Fernandez" w:date="2021-12-29T18:41:00Z">
        <w:r>
          <w:t xml:space="preserve">        - {}</w:t>
        </w:r>
      </w:ins>
    </w:p>
    <w:p w14:paraId="32AAFF71" w14:textId="77777777" w:rsidR="0026133B" w:rsidRDefault="0026133B" w:rsidP="0026133B">
      <w:pPr>
        <w:pStyle w:val="PL"/>
        <w:rPr>
          <w:ins w:id="2201" w:author="Juan Manuel Fernandez" w:date="2021-12-29T18:41:00Z"/>
        </w:rPr>
      </w:pPr>
      <w:ins w:id="2202" w:author="Juan Manuel Fernandez" w:date="2021-12-29T18:41:00Z">
        <w:r>
          <w:t xml:space="preserve">        - oAuth2ClientCredentials:</w:t>
        </w:r>
      </w:ins>
    </w:p>
    <w:p w14:paraId="65166B37" w14:textId="77777777" w:rsidR="0026133B" w:rsidRDefault="0026133B" w:rsidP="0026133B">
      <w:pPr>
        <w:pStyle w:val="PL"/>
        <w:rPr>
          <w:ins w:id="2203" w:author="Juan Manuel Fernandez" w:date="2021-12-29T18:41:00Z"/>
        </w:rPr>
      </w:pPr>
      <w:ins w:id="2204" w:author="Juan Manuel Fernandez" w:date="2021-12-29T18:41:00Z">
        <w:r>
          <w:t xml:space="preserve">          - nudr-dr</w:t>
        </w:r>
      </w:ins>
    </w:p>
    <w:p w14:paraId="281BFCAA" w14:textId="77777777" w:rsidR="0026133B" w:rsidRDefault="0026133B" w:rsidP="0026133B">
      <w:pPr>
        <w:pStyle w:val="PL"/>
        <w:rPr>
          <w:ins w:id="2205" w:author="Juan Manuel Fernandez" w:date="2021-12-29T18:41:00Z"/>
        </w:rPr>
      </w:pPr>
      <w:ins w:id="2206" w:author="Juan Manuel Fernandez" w:date="2021-12-29T18:41:00Z">
        <w:r>
          <w:t xml:space="preserve">        - oAuth2ClientCredentials:</w:t>
        </w:r>
      </w:ins>
    </w:p>
    <w:p w14:paraId="54B8DDDF" w14:textId="77777777" w:rsidR="0026133B" w:rsidRDefault="0026133B" w:rsidP="0026133B">
      <w:pPr>
        <w:pStyle w:val="PL"/>
        <w:rPr>
          <w:ins w:id="2207" w:author="Juan Manuel Fernandez" w:date="2021-12-29T18:41:00Z"/>
        </w:rPr>
      </w:pPr>
      <w:ins w:id="2208" w:author="Juan Manuel Fernandez" w:date="2021-12-29T18:41:00Z">
        <w:r>
          <w:t xml:space="preserve">          - nudr-dr</w:t>
        </w:r>
      </w:ins>
    </w:p>
    <w:p w14:paraId="5324A53A" w14:textId="77777777" w:rsidR="0026133B" w:rsidRDefault="0026133B" w:rsidP="0026133B">
      <w:pPr>
        <w:pStyle w:val="PL"/>
        <w:rPr>
          <w:ins w:id="2209" w:author="Juan Manuel Fernandez" w:date="2021-12-29T18:41:00Z"/>
          <w:lang w:eastAsia="zh-CN"/>
        </w:rPr>
      </w:pPr>
      <w:ins w:id="2210" w:author="Juan Manuel Fernandez" w:date="2021-12-29T18:41:00Z">
        <w:r>
          <w:t xml:space="preserve">          - nudr-dr:subscription-data</w:t>
        </w:r>
      </w:ins>
    </w:p>
    <w:p w14:paraId="3FE38D85" w14:textId="77777777" w:rsidR="0026133B" w:rsidRDefault="0026133B" w:rsidP="0026133B">
      <w:pPr>
        <w:pStyle w:val="PL"/>
        <w:rPr>
          <w:ins w:id="2211" w:author="Juan Manuel Fernandez" w:date="2021-12-29T18:41:00Z"/>
        </w:rPr>
      </w:pPr>
      <w:ins w:id="2212" w:author="Juan Manuel Fernandez" w:date="2021-12-29T18:41:00Z">
        <w:r>
          <w:t xml:space="preserve">      parameters:</w:t>
        </w:r>
      </w:ins>
    </w:p>
    <w:p w14:paraId="1F976884" w14:textId="77777777" w:rsidR="00693F71" w:rsidRPr="00533C32" w:rsidRDefault="00693F71" w:rsidP="00693F71">
      <w:pPr>
        <w:pStyle w:val="PL"/>
        <w:rPr>
          <w:ins w:id="2213" w:author="Juan Manuel Fernandez" w:date="2021-12-29T18:52:00Z"/>
        </w:rPr>
      </w:pPr>
      <w:ins w:id="2214" w:author="Juan Manuel Fernandez" w:date="2021-12-29T18:52:00Z">
        <w:r w:rsidRPr="00533C32">
          <w:t xml:space="preserve">        - name: ueGroupId</w:t>
        </w:r>
      </w:ins>
    </w:p>
    <w:p w14:paraId="0E914861" w14:textId="77777777" w:rsidR="00693F71" w:rsidRPr="00533C32" w:rsidRDefault="00693F71" w:rsidP="00693F71">
      <w:pPr>
        <w:pStyle w:val="PL"/>
        <w:rPr>
          <w:ins w:id="2215" w:author="Juan Manuel Fernandez" w:date="2021-12-29T18:52:00Z"/>
        </w:rPr>
      </w:pPr>
      <w:ins w:id="2216" w:author="Juan Manuel Fernandez" w:date="2021-12-29T18:52:00Z">
        <w:r w:rsidRPr="00533C32">
          <w:t xml:space="preserve">          in: path</w:t>
        </w:r>
      </w:ins>
    </w:p>
    <w:p w14:paraId="76925C18" w14:textId="77777777" w:rsidR="00693F71" w:rsidRPr="00533C32" w:rsidRDefault="00693F71" w:rsidP="00693F71">
      <w:pPr>
        <w:pStyle w:val="PL"/>
        <w:rPr>
          <w:ins w:id="2217" w:author="Juan Manuel Fernandez" w:date="2021-12-29T18:52:00Z"/>
        </w:rPr>
      </w:pPr>
      <w:ins w:id="2218" w:author="Juan Manuel Fernandez" w:date="2021-12-29T18:52:00Z">
        <w:r w:rsidRPr="00533C32">
          <w:t xml:space="preserve">          required: true</w:t>
        </w:r>
      </w:ins>
    </w:p>
    <w:p w14:paraId="67E40106" w14:textId="77777777" w:rsidR="00693F71" w:rsidRPr="00533C32" w:rsidRDefault="00693F71" w:rsidP="00693F71">
      <w:pPr>
        <w:pStyle w:val="PL"/>
        <w:rPr>
          <w:ins w:id="2219" w:author="Juan Manuel Fernandez" w:date="2021-12-29T18:52:00Z"/>
        </w:rPr>
      </w:pPr>
      <w:ins w:id="2220" w:author="Juan Manuel Fernandez" w:date="2021-12-29T18:52:00Z">
        <w:r w:rsidRPr="00533C32">
          <w:t xml:space="preserve">          schema:</w:t>
        </w:r>
      </w:ins>
    </w:p>
    <w:p w14:paraId="31082A35" w14:textId="77777777" w:rsidR="00693F71" w:rsidRPr="00533C32" w:rsidRDefault="00693F71" w:rsidP="00693F71">
      <w:pPr>
        <w:pStyle w:val="PL"/>
        <w:rPr>
          <w:ins w:id="2221" w:author="Juan Manuel Fernandez" w:date="2021-12-29T18:52:00Z"/>
        </w:rPr>
      </w:pPr>
      <w:ins w:id="2222" w:author="Juan Manuel Fernandez" w:date="2021-12-29T18:52:00Z">
        <w:r w:rsidRPr="00533C32">
          <w:t xml:space="preserve">              $ref: '#/components/schemas/VarUeGroupId'</w:t>
        </w:r>
      </w:ins>
    </w:p>
    <w:p w14:paraId="45D0D64C" w14:textId="77777777" w:rsidR="0026133B" w:rsidRDefault="0026133B" w:rsidP="0026133B">
      <w:pPr>
        <w:pStyle w:val="PL"/>
        <w:rPr>
          <w:ins w:id="2223" w:author="Juan Manuel Fernandez" w:date="2021-12-29T18:41:00Z"/>
        </w:rPr>
      </w:pPr>
      <w:ins w:id="2224" w:author="Juan Manuel Fernandez" w:date="2021-12-29T18:41:00Z">
        <w:r>
          <w:t xml:space="preserve">        - name: subsId</w:t>
        </w:r>
      </w:ins>
    </w:p>
    <w:p w14:paraId="77B9FB72" w14:textId="77777777" w:rsidR="0026133B" w:rsidRDefault="0026133B" w:rsidP="0026133B">
      <w:pPr>
        <w:pStyle w:val="PL"/>
        <w:rPr>
          <w:ins w:id="2225" w:author="Juan Manuel Fernandez" w:date="2021-12-29T18:41:00Z"/>
        </w:rPr>
      </w:pPr>
      <w:ins w:id="2226" w:author="Juan Manuel Fernandez" w:date="2021-12-29T18:41:00Z">
        <w:r>
          <w:t xml:space="preserve">          in: path</w:t>
        </w:r>
      </w:ins>
    </w:p>
    <w:p w14:paraId="34F03C73" w14:textId="77777777" w:rsidR="0026133B" w:rsidRDefault="0026133B" w:rsidP="0026133B">
      <w:pPr>
        <w:pStyle w:val="PL"/>
        <w:rPr>
          <w:ins w:id="2227" w:author="Juan Manuel Fernandez" w:date="2021-12-29T18:41:00Z"/>
        </w:rPr>
      </w:pPr>
      <w:ins w:id="2228" w:author="Juan Manuel Fernandez" w:date="2021-12-29T18:41:00Z">
        <w:r>
          <w:t xml:space="preserve">          required: true</w:t>
        </w:r>
      </w:ins>
    </w:p>
    <w:p w14:paraId="7F4BE150" w14:textId="77777777" w:rsidR="0026133B" w:rsidRDefault="0026133B" w:rsidP="0026133B">
      <w:pPr>
        <w:pStyle w:val="PL"/>
        <w:rPr>
          <w:ins w:id="2229" w:author="Juan Manuel Fernandez" w:date="2021-12-29T18:41:00Z"/>
        </w:rPr>
      </w:pPr>
      <w:ins w:id="2230" w:author="Juan Manuel Fernandez" w:date="2021-12-29T18:41:00Z">
        <w:r>
          <w:t xml:space="preserve">          schema:</w:t>
        </w:r>
      </w:ins>
    </w:p>
    <w:p w14:paraId="1D0FBC97" w14:textId="77777777" w:rsidR="0026133B" w:rsidRDefault="0026133B" w:rsidP="0026133B">
      <w:pPr>
        <w:pStyle w:val="PL"/>
        <w:rPr>
          <w:ins w:id="2231" w:author="Juan Manuel Fernandez" w:date="2021-12-29T18:41:00Z"/>
          <w:lang w:eastAsia="zh-CN"/>
        </w:rPr>
      </w:pPr>
      <w:ins w:id="2232" w:author="Juan Manuel Fernandez" w:date="2021-12-29T18:41:00Z">
        <w:r>
          <w:t xml:space="preserve">            type: string</w:t>
        </w:r>
      </w:ins>
    </w:p>
    <w:p w14:paraId="7FC2B083" w14:textId="77777777" w:rsidR="0026133B" w:rsidRDefault="0026133B" w:rsidP="0026133B">
      <w:pPr>
        <w:pStyle w:val="PL"/>
        <w:rPr>
          <w:ins w:id="2233" w:author="Juan Manuel Fernandez" w:date="2021-12-29T18:41:00Z"/>
        </w:rPr>
      </w:pPr>
      <w:ins w:id="2234" w:author="Juan Manuel Fernandez" w:date="2021-12-29T18:41:00Z">
        <w:r>
          <w:t xml:space="preserve">        - name: supported-features</w:t>
        </w:r>
      </w:ins>
    </w:p>
    <w:p w14:paraId="6AFA929D" w14:textId="77777777" w:rsidR="0026133B" w:rsidRDefault="0026133B" w:rsidP="0026133B">
      <w:pPr>
        <w:pStyle w:val="PL"/>
        <w:rPr>
          <w:ins w:id="2235" w:author="Juan Manuel Fernandez" w:date="2021-12-29T18:41:00Z"/>
        </w:rPr>
      </w:pPr>
      <w:ins w:id="2236" w:author="Juan Manuel Fernandez" w:date="2021-12-29T18:41:00Z">
        <w:r>
          <w:t xml:space="preserve">          in: query</w:t>
        </w:r>
      </w:ins>
    </w:p>
    <w:p w14:paraId="29D78926" w14:textId="77777777" w:rsidR="0026133B" w:rsidRDefault="0026133B" w:rsidP="0026133B">
      <w:pPr>
        <w:pStyle w:val="PL"/>
        <w:rPr>
          <w:ins w:id="2237" w:author="Juan Manuel Fernandez" w:date="2021-12-29T18:41:00Z"/>
        </w:rPr>
      </w:pPr>
      <w:ins w:id="2238" w:author="Juan Manuel Fernandez" w:date="2021-12-29T18:41:00Z">
        <w:r>
          <w:t xml:space="preserve">          description: Features required to be supported by the target NF</w:t>
        </w:r>
      </w:ins>
    </w:p>
    <w:p w14:paraId="4CB530E0" w14:textId="77777777" w:rsidR="0026133B" w:rsidRDefault="0026133B" w:rsidP="0026133B">
      <w:pPr>
        <w:pStyle w:val="PL"/>
        <w:rPr>
          <w:ins w:id="2239" w:author="Juan Manuel Fernandez" w:date="2021-12-29T18:41:00Z"/>
        </w:rPr>
      </w:pPr>
      <w:ins w:id="2240" w:author="Juan Manuel Fernandez" w:date="2021-12-29T18:41:00Z">
        <w:r>
          <w:t xml:space="preserve">          schema:</w:t>
        </w:r>
      </w:ins>
    </w:p>
    <w:p w14:paraId="5E20D272" w14:textId="77777777" w:rsidR="0026133B" w:rsidRDefault="0026133B" w:rsidP="0026133B">
      <w:pPr>
        <w:pStyle w:val="PL"/>
        <w:rPr>
          <w:ins w:id="2241" w:author="Juan Manuel Fernandez" w:date="2021-12-29T18:41:00Z"/>
          <w:lang w:eastAsia="zh-CN"/>
        </w:rPr>
      </w:pPr>
      <w:ins w:id="2242" w:author="Juan Manuel Fernandez" w:date="2021-12-29T18:41:00Z">
        <w:r>
          <w:t xml:space="preserve">            $ref: 'TS29571_CommonData.yaml#/components/schemas/SupportedFeatures'</w:t>
        </w:r>
      </w:ins>
    </w:p>
    <w:p w14:paraId="2C364DC9" w14:textId="77777777" w:rsidR="0026133B" w:rsidRDefault="0026133B" w:rsidP="0026133B">
      <w:pPr>
        <w:pStyle w:val="PL"/>
        <w:rPr>
          <w:ins w:id="2243" w:author="Juan Manuel Fernandez" w:date="2021-12-29T18:41:00Z"/>
          <w:lang w:eastAsia="zh-CN"/>
        </w:rPr>
      </w:pPr>
      <w:ins w:id="2244" w:author="Juan Manuel Fernandez" w:date="2021-12-29T18:41:00Z">
        <w:r>
          <w:t xml:space="preserve">      requestBody:</w:t>
        </w:r>
      </w:ins>
    </w:p>
    <w:p w14:paraId="3A52E0DA" w14:textId="77777777" w:rsidR="0026133B" w:rsidRDefault="0026133B" w:rsidP="0026133B">
      <w:pPr>
        <w:pStyle w:val="PL"/>
        <w:rPr>
          <w:ins w:id="2245" w:author="Juan Manuel Fernandez" w:date="2021-12-29T18:41:00Z"/>
        </w:rPr>
      </w:pPr>
      <w:ins w:id="2246" w:author="Juan Manuel Fernandez" w:date="2021-12-29T18:41:00Z">
        <w:r>
          <w:t xml:space="preserve">        content:</w:t>
        </w:r>
      </w:ins>
    </w:p>
    <w:p w14:paraId="1888D3F4" w14:textId="77777777" w:rsidR="0026133B" w:rsidRDefault="0026133B" w:rsidP="0026133B">
      <w:pPr>
        <w:pStyle w:val="PL"/>
        <w:rPr>
          <w:ins w:id="2247" w:author="Juan Manuel Fernandez" w:date="2021-12-29T18:41:00Z"/>
        </w:rPr>
      </w:pPr>
      <w:ins w:id="2248" w:author="Juan Manuel Fernandez" w:date="2021-12-29T18:41:00Z">
        <w:r>
          <w:t xml:space="preserve">          application/json-patch+json:</w:t>
        </w:r>
      </w:ins>
    </w:p>
    <w:p w14:paraId="5437F96D" w14:textId="77777777" w:rsidR="0026133B" w:rsidRDefault="0026133B" w:rsidP="0026133B">
      <w:pPr>
        <w:pStyle w:val="PL"/>
        <w:rPr>
          <w:ins w:id="2249" w:author="Juan Manuel Fernandez" w:date="2021-12-29T18:41:00Z"/>
        </w:rPr>
      </w:pPr>
      <w:ins w:id="2250" w:author="Juan Manuel Fernandez" w:date="2021-12-29T18:41:00Z">
        <w:r>
          <w:t xml:space="preserve">            schema:</w:t>
        </w:r>
      </w:ins>
    </w:p>
    <w:p w14:paraId="0268B6E0" w14:textId="77777777" w:rsidR="0026133B" w:rsidRDefault="0026133B" w:rsidP="0026133B">
      <w:pPr>
        <w:pStyle w:val="PL"/>
        <w:rPr>
          <w:ins w:id="2251" w:author="Juan Manuel Fernandez" w:date="2021-12-29T18:41:00Z"/>
        </w:rPr>
      </w:pPr>
      <w:ins w:id="2252" w:author="Juan Manuel Fernandez" w:date="2021-12-29T18:41:00Z">
        <w:r>
          <w:t xml:space="preserve">              type: array</w:t>
        </w:r>
      </w:ins>
    </w:p>
    <w:p w14:paraId="063C4E8D" w14:textId="77777777" w:rsidR="0026133B" w:rsidRDefault="0026133B" w:rsidP="0026133B">
      <w:pPr>
        <w:pStyle w:val="PL"/>
        <w:rPr>
          <w:ins w:id="2253" w:author="Juan Manuel Fernandez" w:date="2021-12-29T18:41:00Z"/>
        </w:rPr>
      </w:pPr>
      <w:ins w:id="2254" w:author="Juan Manuel Fernandez" w:date="2021-12-29T18:41:00Z">
        <w:r>
          <w:t xml:space="preserve">              items:</w:t>
        </w:r>
      </w:ins>
    </w:p>
    <w:p w14:paraId="529E19EA" w14:textId="77777777" w:rsidR="0026133B" w:rsidRDefault="0026133B" w:rsidP="0026133B">
      <w:pPr>
        <w:pStyle w:val="PL"/>
        <w:rPr>
          <w:ins w:id="2255" w:author="Juan Manuel Fernandez" w:date="2021-12-29T18:41:00Z"/>
        </w:rPr>
      </w:pPr>
      <w:ins w:id="2256" w:author="Juan Manuel Fernandez" w:date="2021-12-29T18:41:00Z">
        <w:r>
          <w:t xml:space="preserve">                $ref: 'TS29571_CommonData.yaml#/components/schemas/PatchItem'</w:t>
        </w:r>
      </w:ins>
    </w:p>
    <w:p w14:paraId="16551AAA" w14:textId="77777777" w:rsidR="0026133B" w:rsidRDefault="0026133B" w:rsidP="0026133B">
      <w:pPr>
        <w:pStyle w:val="PL"/>
        <w:rPr>
          <w:ins w:id="2257" w:author="Juan Manuel Fernandez" w:date="2021-12-29T18:41:00Z"/>
        </w:rPr>
      </w:pPr>
      <w:ins w:id="2258" w:author="Juan Manuel Fernandez" w:date="2021-12-29T18:41:00Z">
        <w:r>
          <w:t xml:space="preserve">        required: true</w:t>
        </w:r>
      </w:ins>
    </w:p>
    <w:p w14:paraId="59ECAF31" w14:textId="77777777" w:rsidR="0026133B" w:rsidRDefault="0026133B" w:rsidP="0026133B">
      <w:pPr>
        <w:pStyle w:val="PL"/>
        <w:rPr>
          <w:ins w:id="2259" w:author="Juan Manuel Fernandez" w:date="2021-12-29T18:41:00Z"/>
        </w:rPr>
      </w:pPr>
      <w:ins w:id="2260" w:author="Juan Manuel Fernandez" w:date="2021-12-29T18:41:00Z">
        <w:r>
          <w:t xml:space="preserve">      responses:</w:t>
        </w:r>
      </w:ins>
    </w:p>
    <w:p w14:paraId="6809D6EC" w14:textId="77777777" w:rsidR="0026133B" w:rsidRDefault="0026133B" w:rsidP="0026133B">
      <w:pPr>
        <w:pStyle w:val="PL"/>
        <w:rPr>
          <w:ins w:id="2261" w:author="Juan Manuel Fernandez" w:date="2021-12-29T18:41:00Z"/>
        </w:rPr>
      </w:pPr>
      <w:ins w:id="2262" w:author="Juan Manuel Fernandez" w:date="2021-12-29T18:41:00Z">
        <w:r>
          <w:t xml:space="preserve">        '204':</w:t>
        </w:r>
      </w:ins>
    </w:p>
    <w:p w14:paraId="5C86F9B1" w14:textId="77777777" w:rsidR="0026133B" w:rsidRDefault="0026133B" w:rsidP="0026133B">
      <w:pPr>
        <w:pStyle w:val="PL"/>
        <w:rPr>
          <w:ins w:id="2263" w:author="Juan Manuel Fernandez" w:date="2021-12-29T18:41:00Z"/>
        </w:rPr>
      </w:pPr>
      <w:ins w:id="2264" w:author="Juan Manuel Fernandez" w:date="2021-12-29T18:41:00Z">
        <w:r>
          <w:t xml:space="preserve">          description: Expected response to a valid request</w:t>
        </w:r>
      </w:ins>
    </w:p>
    <w:p w14:paraId="4125F2F6" w14:textId="77777777" w:rsidR="0026133B" w:rsidRDefault="0026133B" w:rsidP="0026133B">
      <w:pPr>
        <w:pStyle w:val="PL"/>
        <w:rPr>
          <w:ins w:id="2265" w:author="Juan Manuel Fernandez" w:date="2021-12-29T18:41:00Z"/>
          <w:lang w:eastAsia="zh-CN"/>
        </w:rPr>
      </w:pPr>
      <w:ins w:id="2266" w:author="Juan Manuel Fernandez" w:date="2021-12-29T18:41:00Z">
        <w:r>
          <w:rPr>
            <w:lang w:eastAsia="zh-CN"/>
          </w:rPr>
          <w:t xml:space="preserve">        '200':</w:t>
        </w:r>
      </w:ins>
    </w:p>
    <w:p w14:paraId="67E6A447" w14:textId="77777777" w:rsidR="0026133B" w:rsidRDefault="0026133B" w:rsidP="0026133B">
      <w:pPr>
        <w:pStyle w:val="PL"/>
        <w:rPr>
          <w:ins w:id="2267" w:author="Juan Manuel Fernandez" w:date="2021-12-29T18:41:00Z"/>
        </w:rPr>
      </w:pPr>
      <w:ins w:id="2268" w:author="Juan Manuel Fernandez" w:date="2021-12-29T18:41:00Z">
        <w:r>
          <w:t xml:space="preserve">          description: Expected response to a valid request</w:t>
        </w:r>
      </w:ins>
    </w:p>
    <w:p w14:paraId="16391AA0" w14:textId="77777777" w:rsidR="0026133B" w:rsidRDefault="0026133B" w:rsidP="0026133B">
      <w:pPr>
        <w:pStyle w:val="PL"/>
        <w:rPr>
          <w:ins w:id="2269" w:author="Juan Manuel Fernandez" w:date="2021-12-29T18:41:00Z"/>
        </w:rPr>
      </w:pPr>
      <w:ins w:id="2270" w:author="Juan Manuel Fernandez" w:date="2021-12-29T18:41:00Z">
        <w:r>
          <w:t xml:space="preserve">          content:</w:t>
        </w:r>
      </w:ins>
    </w:p>
    <w:p w14:paraId="27BF3602" w14:textId="77777777" w:rsidR="0026133B" w:rsidRDefault="0026133B" w:rsidP="0026133B">
      <w:pPr>
        <w:pStyle w:val="PL"/>
        <w:rPr>
          <w:ins w:id="2271" w:author="Juan Manuel Fernandez" w:date="2021-12-29T18:41:00Z"/>
        </w:rPr>
      </w:pPr>
      <w:ins w:id="2272" w:author="Juan Manuel Fernandez" w:date="2021-12-29T18:41:00Z">
        <w:r>
          <w:t xml:space="preserve">            application/json:</w:t>
        </w:r>
      </w:ins>
    </w:p>
    <w:p w14:paraId="6D87A1F2" w14:textId="77777777" w:rsidR="0026133B" w:rsidRDefault="0026133B" w:rsidP="0026133B">
      <w:pPr>
        <w:pStyle w:val="PL"/>
        <w:rPr>
          <w:ins w:id="2273" w:author="Juan Manuel Fernandez" w:date="2021-12-29T18:41:00Z"/>
        </w:rPr>
      </w:pPr>
      <w:ins w:id="2274" w:author="Juan Manuel Fernandez" w:date="2021-12-29T18:41:00Z">
        <w:r>
          <w:t xml:space="preserve">              schema:</w:t>
        </w:r>
      </w:ins>
    </w:p>
    <w:p w14:paraId="075CBC1A" w14:textId="77777777" w:rsidR="0026133B" w:rsidRDefault="0026133B" w:rsidP="0026133B">
      <w:pPr>
        <w:pStyle w:val="PL"/>
        <w:rPr>
          <w:ins w:id="2275" w:author="Juan Manuel Fernandez" w:date="2021-12-29T18:41:00Z"/>
          <w:lang w:eastAsia="zh-CN"/>
        </w:rPr>
      </w:pPr>
      <w:ins w:id="2276" w:author="Juan Manuel Fernandez" w:date="2021-12-29T18:41:00Z">
        <w:r>
          <w:t xml:space="preserve">                $ref: 'TS29571_CommonData.yaml#/components/schemas/</w:t>
        </w:r>
        <w:r>
          <w:rPr>
            <w:lang w:eastAsia="zh-CN"/>
          </w:rPr>
          <w:t>PatchResult</w:t>
        </w:r>
        <w:r>
          <w:t>'</w:t>
        </w:r>
      </w:ins>
    </w:p>
    <w:p w14:paraId="0BA8D63D" w14:textId="77777777" w:rsidR="0026133B" w:rsidRDefault="0026133B" w:rsidP="0026133B">
      <w:pPr>
        <w:pStyle w:val="PL"/>
        <w:rPr>
          <w:ins w:id="2277" w:author="Juan Manuel Fernandez" w:date="2021-12-29T18:41:00Z"/>
        </w:rPr>
      </w:pPr>
      <w:ins w:id="2278" w:author="Juan Manuel Fernandez" w:date="2021-12-29T18:41:00Z">
        <w:r>
          <w:t xml:space="preserve">        '403':</w:t>
        </w:r>
      </w:ins>
    </w:p>
    <w:p w14:paraId="672F9CC1" w14:textId="77777777" w:rsidR="0026133B" w:rsidRDefault="0026133B" w:rsidP="0026133B">
      <w:pPr>
        <w:pStyle w:val="PL"/>
        <w:rPr>
          <w:ins w:id="2279" w:author="Juan Manuel Fernandez" w:date="2021-12-29T18:41:00Z"/>
        </w:rPr>
      </w:pPr>
      <w:ins w:id="2280" w:author="Juan Manuel Fernandez" w:date="2021-12-29T18:41:00Z">
        <w:r>
          <w:t xml:space="preserve">          description: modification is rejected</w:t>
        </w:r>
      </w:ins>
    </w:p>
    <w:p w14:paraId="289D739A" w14:textId="77777777" w:rsidR="0026133B" w:rsidRDefault="0026133B" w:rsidP="0026133B">
      <w:pPr>
        <w:pStyle w:val="PL"/>
        <w:rPr>
          <w:ins w:id="2281" w:author="Juan Manuel Fernandez" w:date="2021-12-29T18:41:00Z"/>
        </w:rPr>
      </w:pPr>
      <w:ins w:id="2282" w:author="Juan Manuel Fernandez" w:date="2021-12-29T18:41:00Z">
        <w:r>
          <w:t xml:space="preserve">          content:</w:t>
        </w:r>
      </w:ins>
    </w:p>
    <w:p w14:paraId="3B68AC78" w14:textId="77777777" w:rsidR="0026133B" w:rsidRDefault="0026133B" w:rsidP="0026133B">
      <w:pPr>
        <w:pStyle w:val="PL"/>
        <w:rPr>
          <w:ins w:id="2283" w:author="Juan Manuel Fernandez" w:date="2021-12-29T18:41:00Z"/>
        </w:rPr>
      </w:pPr>
      <w:ins w:id="2284" w:author="Juan Manuel Fernandez" w:date="2021-12-29T18:41:00Z">
        <w:r>
          <w:t xml:space="preserve">            application/problem+json:</w:t>
        </w:r>
      </w:ins>
    </w:p>
    <w:p w14:paraId="39AD430C" w14:textId="77777777" w:rsidR="0026133B" w:rsidRDefault="0026133B" w:rsidP="0026133B">
      <w:pPr>
        <w:pStyle w:val="PL"/>
        <w:rPr>
          <w:ins w:id="2285" w:author="Juan Manuel Fernandez" w:date="2021-12-29T18:41:00Z"/>
        </w:rPr>
      </w:pPr>
      <w:ins w:id="2286" w:author="Juan Manuel Fernandez" w:date="2021-12-29T18:41:00Z">
        <w:r>
          <w:t xml:space="preserve">              schema:</w:t>
        </w:r>
      </w:ins>
    </w:p>
    <w:p w14:paraId="46F1F9D4" w14:textId="77777777" w:rsidR="0026133B" w:rsidRDefault="0026133B" w:rsidP="0026133B">
      <w:pPr>
        <w:pStyle w:val="PL"/>
        <w:rPr>
          <w:ins w:id="2287" w:author="Juan Manuel Fernandez" w:date="2021-12-29T18:41:00Z"/>
        </w:rPr>
      </w:pPr>
      <w:ins w:id="2288" w:author="Juan Manuel Fernandez" w:date="2021-12-29T18:41:00Z">
        <w:r>
          <w:t xml:space="preserve">                $ref: 'TS29571_CommonData.yaml#/components/schemas/ProblemDetails'</w:t>
        </w:r>
      </w:ins>
    </w:p>
    <w:p w14:paraId="4C0A0505" w14:textId="77777777" w:rsidR="0026133B" w:rsidRDefault="0026133B" w:rsidP="0026133B">
      <w:pPr>
        <w:pStyle w:val="PL"/>
        <w:rPr>
          <w:ins w:id="2289" w:author="Juan Manuel Fernandez" w:date="2021-12-29T18:41:00Z"/>
          <w:lang w:eastAsia="zh-CN"/>
        </w:rPr>
      </w:pPr>
      <w:ins w:id="2290" w:author="Juan Manuel Fernandez" w:date="2021-12-29T18:41:00Z">
        <w:r>
          <w:t xml:space="preserve">        default:</w:t>
        </w:r>
      </w:ins>
    </w:p>
    <w:p w14:paraId="376F63D6" w14:textId="77777777" w:rsidR="0026133B" w:rsidRDefault="0026133B" w:rsidP="0026133B">
      <w:pPr>
        <w:pStyle w:val="PL"/>
        <w:rPr>
          <w:ins w:id="2291" w:author="Juan Manuel Fernandez" w:date="2021-12-29T18:41:00Z"/>
          <w:lang w:eastAsia="zh-CN"/>
        </w:rPr>
      </w:pPr>
      <w:ins w:id="2292" w:author="Juan Manuel Fernandez" w:date="2021-12-29T18:41:00Z">
        <w:r>
          <w:lastRenderedPageBreak/>
          <w:t xml:space="preserve">          $ref: 'TS29571_CommonData.yaml#/components/responses/default'</w:t>
        </w:r>
      </w:ins>
    </w:p>
    <w:p w14:paraId="4755EC79" w14:textId="77777777" w:rsidR="0026133B" w:rsidRDefault="0026133B" w:rsidP="0026133B">
      <w:pPr>
        <w:pStyle w:val="PL"/>
        <w:rPr>
          <w:ins w:id="2293" w:author="Juan Manuel Fernandez" w:date="2021-12-29T18:41:00Z"/>
          <w:lang w:eastAsia="zh-CN"/>
        </w:rPr>
      </w:pPr>
    </w:p>
    <w:p w14:paraId="465DAEBB" w14:textId="77777777" w:rsidR="0026133B" w:rsidRDefault="0026133B" w:rsidP="0026133B">
      <w:pPr>
        <w:pStyle w:val="PL"/>
        <w:rPr>
          <w:ins w:id="2294" w:author="Juan Manuel Fernandez" w:date="2021-12-29T18:41:00Z"/>
        </w:rPr>
      </w:pPr>
      <w:ins w:id="2295" w:author="Juan Manuel Fernandez" w:date="2021-12-29T18:41:00Z">
        <w:r>
          <w:t xml:space="preserve">    get:</w:t>
        </w:r>
      </w:ins>
    </w:p>
    <w:p w14:paraId="13050E6F" w14:textId="4BB54B87" w:rsidR="0026133B" w:rsidRDefault="0026133B" w:rsidP="0026133B">
      <w:pPr>
        <w:pStyle w:val="PL"/>
        <w:rPr>
          <w:ins w:id="2296" w:author="Juan Manuel Fernandez" w:date="2021-12-29T18:41:00Z"/>
        </w:rPr>
      </w:pPr>
      <w:ins w:id="2297" w:author="Juan Manuel Fernandez" w:date="2021-12-29T18:41:00Z">
        <w:r>
          <w:t xml:space="preserve">      summary: Retrieve SMF Subscription Info</w:t>
        </w:r>
      </w:ins>
      <w:ins w:id="2298" w:author="Juan Manuel Fernandez" w:date="2021-12-29T18:53:00Z">
        <w:r w:rsidR="00693F71">
          <w:t xml:space="preserve"> for a group of UEs or any UE</w:t>
        </w:r>
      </w:ins>
    </w:p>
    <w:p w14:paraId="44076B47" w14:textId="2D04202C" w:rsidR="0026133B" w:rsidRDefault="0026133B" w:rsidP="0026133B">
      <w:pPr>
        <w:pStyle w:val="PL"/>
        <w:rPr>
          <w:ins w:id="2299" w:author="Juan Manuel Fernandez" w:date="2021-12-29T18:41:00Z"/>
        </w:rPr>
      </w:pPr>
      <w:ins w:id="2300" w:author="Juan Manuel Fernandez" w:date="2021-12-29T18:41:00Z">
        <w:r>
          <w:t xml:space="preserve">      operationId: GetSmf</w:t>
        </w:r>
      </w:ins>
      <w:ins w:id="2301" w:author="Jesus de Gregorio" w:date="2021-12-30T12:47:00Z">
        <w:r w:rsidR="007C1A98">
          <w:t>Group</w:t>
        </w:r>
      </w:ins>
      <w:ins w:id="2302" w:author="Juan Manuel Fernandez" w:date="2021-12-29T18:41:00Z">
        <w:r>
          <w:t>Subscription</w:t>
        </w:r>
      </w:ins>
      <w:ins w:id="2303" w:author="Jesus de Gregorio" w:date="2021-12-30T12:47:00Z">
        <w:r w:rsidR="007C1A98">
          <w:t>s</w:t>
        </w:r>
      </w:ins>
    </w:p>
    <w:p w14:paraId="6BAB4A0C" w14:textId="77777777" w:rsidR="0026133B" w:rsidRDefault="0026133B" w:rsidP="0026133B">
      <w:pPr>
        <w:pStyle w:val="PL"/>
        <w:rPr>
          <w:ins w:id="2304" w:author="Juan Manuel Fernandez" w:date="2021-12-29T18:41:00Z"/>
        </w:rPr>
      </w:pPr>
      <w:ins w:id="2305" w:author="Juan Manuel Fernandez" w:date="2021-12-29T18:41:00Z">
        <w:r>
          <w:t xml:space="preserve">      tags:</w:t>
        </w:r>
      </w:ins>
    </w:p>
    <w:p w14:paraId="2544A499" w14:textId="77777777" w:rsidR="0026133B" w:rsidRDefault="0026133B" w:rsidP="0026133B">
      <w:pPr>
        <w:pStyle w:val="PL"/>
        <w:rPr>
          <w:ins w:id="2306" w:author="Juan Manuel Fernandez" w:date="2021-12-29T18:41:00Z"/>
          <w:lang w:eastAsia="zh-CN"/>
        </w:rPr>
      </w:pPr>
      <w:ins w:id="2307" w:author="Juan Manuel Fernandez" w:date="2021-12-29T18:41:00Z">
        <w:r>
          <w:t xml:space="preserve">        - SMF Event Subscription Info (Document)</w:t>
        </w:r>
      </w:ins>
    </w:p>
    <w:p w14:paraId="556B4D55" w14:textId="77777777" w:rsidR="0026133B" w:rsidRDefault="0026133B" w:rsidP="0026133B">
      <w:pPr>
        <w:pStyle w:val="PL"/>
        <w:rPr>
          <w:ins w:id="2308" w:author="Juan Manuel Fernandez" w:date="2021-12-29T18:41:00Z"/>
        </w:rPr>
      </w:pPr>
      <w:ins w:id="2309" w:author="Juan Manuel Fernandez" w:date="2021-12-29T18:41:00Z">
        <w:r>
          <w:t xml:space="preserve">      security:</w:t>
        </w:r>
      </w:ins>
    </w:p>
    <w:p w14:paraId="1082A839" w14:textId="77777777" w:rsidR="0026133B" w:rsidRDefault="0026133B" w:rsidP="0026133B">
      <w:pPr>
        <w:pStyle w:val="PL"/>
        <w:rPr>
          <w:ins w:id="2310" w:author="Juan Manuel Fernandez" w:date="2021-12-29T18:41:00Z"/>
        </w:rPr>
      </w:pPr>
      <w:ins w:id="2311" w:author="Juan Manuel Fernandez" w:date="2021-12-29T18:41:00Z">
        <w:r>
          <w:t xml:space="preserve">        - {}</w:t>
        </w:r>
      </w:ins>
    </w:p>
    <w:p w14:paraId="7F7C4D39" w14:textId="77777777" w:rsidR="0026133B" w:rsidRDefault="0026133B" w:rsidP="0026133B">
      <w:pPr>
        <w:pStyle w:val="PL"/>
        <w:rPr>
          <w:ins w:id="2312" w:author="Juan Manuel Fernandez" w:date="2021-12-29T18:41:00Z"/>
        </w:rPr>
      </w:pPr>
      <w:ins w:id="2313" w:author="Juan Manuel Fernandez" w:date="2021-12-29T18:41:00Z">
        <w:r>
          <w:t xml:space="preserve">        - oAuth2ClientCredentials:</w:t>
        </w:r>
      </w:ins>
    </w:p>
    <w:p w14:paraId="5EAB7E96" w14:textId="77777777" w:rsidR="0026133B" w:rsidRDefault="0026133B" w:rsidP="0026133B">
      <w:pPr>
        <w:pStyle w:val="PL"/>
        <w:rPr>
          <w:ins w:id="2314" w:author="Juan Manuel Fernandez" w:date="2021-12-29T18:41:00Z"/>
        </w:rPr>
      </w:pPr>
      <w:ins w:id="2315" w:author="Juan Manuel Fernandez" w:date="2021-12-29T18:41:00Z">
        <w:r>
          <w:t xml:space="preserve">          - nudr-dr</w:t>
        </w:r>
      </w:ins>
    </w:p>
    <w:p w14:paraId="74243C7F" w14:textId="77777777" w:rsidR="0026133B" w:rsidRDefault="0026133B" w:rsidP="0026133B">
      <w:pPr>
        <w:pStyle w:val="PL"/>
        <w:rPr>
          <w:ins w:id="2316" w:author="Juan Manuel Fernandez" w:date="2021-12-29T18:41:00Z"/>
        </w:rPr>
      </w:pPr>
      <w:ins w:id="2317" w:author="Juan Manuel Fernandez" w:date="2021-12-29T18:41:00Z">
        <w:r>
          <w:t xml:space="preserve">        - oAuth2ClientCredentials:</w:t>
        </w:r>
      </w:ins>
    </w:p>
    <w:p w14:paraId="2D31C594" w14:textId="77777777" w:rsidR="0026133B" w:rsidRDefault="0026133B" w:rsidP="0026133B">
      <w:pPr>
        <w:pStyle w:val="PL"/>
        <w:rPr>
          <w:ins w:id="2318" w:author="Juan Manuel Fernandez" w:date="2021-12-29T18:41:00Z"/>
        </w:rPr>
      </w:pPr>
      <w:ins w:id="2319" w:author="Juan Manuel Fernandez" w:date="2021-12-29T18:41:00Z">
        <w:r>
          <w:t xml:space="preserve">          - nudr-dr</w:t>
        </w:r>
      </w:ins>
    </w:p>
    <w:p w14:paraId="697598E7" w14:textId="77777777" w:rsidR="0026133B" w:rsidRDefault="0026133B" w:rsidP="0026133B">
      <w:pPr>
        <w:pStyle w:val="PL"/>
        <w:rPr>
          <w:ins w:id="2320" w:author="Juan Manuel Fernandez" w:date="2021-12-29T18:41:00Z"/>
          <w:lang w:eastAsia="zh-CN"/>
        </w:rPr>
      </w:pPr>
      <w:ins w:id="2321" w:author="Juan Manuel Fernandez" w:date="2021-12-29T18:41:00Z">
        <w:r>
          <w:t xml:space="preserve">          - nudr-dr:subscription-data</w:t>
        </w:r>
      </w:ins>
    </w:p>
    <w:p w14:paraId="5F77C376" w14:textId="77777777" w:rsidR="0026133B" w:rsidRDefault="0026133B" w:rsidP="0026133B">
      <w:pPr>
        <w:pStyle w:val="PL"/>
        <w:rPr>
          <w:ins w:id="2322" w:author="Juan Manuel Fernandez" w:date="2021-12-29T18:41:00Z"/>
        </w:rPr>
      </w:pPr>
      <w:ins w:id="2323" w:author="Juan Manuel Fernandez" w:date="2021-12-29T18:41:00Z">
        <w:r>
          <w:t xml:space="preserve">      parameters:</w:t>
        </w:r>
      </w:ins>
    </w:p>
    <w:p w14:paraId="0DB4687D" w14:textId="77777777" w:rsidR="00693F71" w:rsidRPr="00533C32" w:rsidRDefault="00693F71" w:rsidP="00693F71">
      <w:pPr>
        <w:pStyle w:val="PL"/>
        <w:rPr>
          <w:ins w:id="2324" w:author="Juan Manuel Fernandez" w:date="2021-12-29T18:53:00Z"/>
        </w:rPr>
      </w:pPr>
      <w:ins w:id="2325" w:author="Juan Manuel Fernandez" w:date="2021-12-29T18:53:00Z">
        <w:r w:rsidRPr="00533C32">
          <w:t xml:space="preserve">        - name: ueGroupId</w:t>
        </w:r>
      </w:ins>
    </w:p>
    <w:p w14:paraId="5D194173" w14:textId="77777777" w:rsidR="00693F71" w:rsidRPr="00533C32" w:rsidRDefault="00693F71" w:rsidP="00693F71">
      <w:pPr>
        <w:pStyle w:val="PL"/>
        <w:rPr>
          <w:ins w:id="2326" w:author="Juan Manuel Fernandez" w:date="2021-12-29T18:53:00Z"/>
        </w:rPr>
      </w:pPr>
      <w:ins w:id="2327" w:author="Juan Manuel Fernandez" w:date="2021-12-29T18:53:00Z">
        <w:r w:rsidRPr="00533C32">
          <w:t xml:space="preserve">          in: path</w:t>
        </w:r>
      </w:ins>
    </w:p>
    <w:p w14:paraId="2CF0C1E7" w14:textId="77777777" w:rsidR="00693F71" w:rsidRPr="00533C32" w:rsidRDefault="00693F71" w:rsidP="00693F71">
      <w:pPr>
        <w:pStyle w:val="PL"/>
        <w:rPr>
          <w:ins w:id="2328" w:author="Juan Manuel Fernandez" w:date="2021-12-29T18:53:00Z"/>
        </w:rPr>
      </w:pPr>
      <w:ins w:id="2329" w:author="Juan Manuel Fernandez" w:date="2021-12-29T18:53:00Z">
        <w:r w:rsidRPr="00533C32">
          <w:t xml:space="preserve">          required: true</w:t>
        </w:r>
      </w:ins>
    </w:p>
    <w:p w14:paraId="2B4B8EB0" w14:textId="77777777" w:rsidR="00693F71" w:rsidRPr="00533C32" w:rsidRDefault="00693F71" w:rsidP="00693F71">
      <w:pPr>
        <w:pStyle w:val="PL"/>
        <w:rPr>
          <w:ins w:id="2330" w:author="Juan Manuel Fernandez" w:date="2021-12-29T18:53:00Z"/>
        </w:rPr>
      </w:pPr>
      <w:ins w:id="2331" w:author="Juan Manuel Fernandez" w:date="2021-12-29T18:53:00Z">
        <w:r w:rsidRPr="00533C32">
          <w:t xml:space="preserve">          schema:</w:t>
        </w:r>
      </w:ins>
    </w:p>
    <w:p w14:paraId="0CADD2A1" w14:textId="77777777" w:rsidR="00693F71" w:rsidRPr="00533C32" w:rsidRDefault="00693F71" w:rsidP="00693F71">
      <w:pPr>
        <w:pStyle w:val="PL"/>
        <w:rPr>
          <w:ins w:id="2332" w:author="Juan Manuel Fernandez" w:date="2021-12-29T18:53:00Z"/>
        </w:rPr>
      </w:pPr>
      <w:ins w:id="2333" w:author="Juan Manuel Fernandez" w:date="2021-12-29T18:53:00Z">
        <w:r w:rsidRPr="00533C32">
          <w:t xml:space="preserve">              $ref: '#/components/schemas/VarUeGroupId'</w:t>
        </w:r>
      </w:ins>
    </w:p>
    <w:p w14:paraId="176C3AD1" w14:textId="77777777" w:rsidR="0026133B" w:rsidRDefault="0026133B" w:rsidP="0026133B">
      <w:pPr>
        <w:pStyle w:val="PL"/>
        <w:rPr>
          <w:ins w:id="2334" w:author="Juan Manuel Fernandez" w:date="2021-12-29T18:41:00Z"/>
        </w:rPr>
      </w:pPr>
      <w:ins w:id="2335" w:author="Juan Manuel Fernandez" w:date="2021-12-29T18:41:00Z">
        <w:r>
          <w:t xml:space="preserve">        - name: subsId</w:t>
        </w:r>
      </w:ins>
    </w:p>
    <w:p w14:paraId="2E191D19" w14:textId="77777777" w:rsidR="0026133B" w:rsidRDefault="0026133B" w:rsidP="0026133B">
      <w:pPr>
        <w:pStyle w:val="PL"/>
        <w:rPr>
          <w:ins w:id="2336" w:author="Juan Manuel Fernandez" w:date="2021-12-29T18:41:00Z"/>
        </w:rPr>
      </w:pPr>
      <w:ins w:id="2337" w:author="Juan Manuel Fernandez" w:date="2021-12-29T18:41:00Z">
        <w:r>
          <w:t xml:space="preserve">          in: path</w:t>
        </w:r>
      </w:ins>
    </w:p>
    <w:p w14:paraId="147E1244" w14:textId="77777777" w:rsidR="0026133B" w:rsidRDefault="0026133B" w:rsidP="0026133B">
      <w:pPr>
        <w:pStyle w:val="PL"/>
        <w:rPr>
          <w:ins w:id="2338" w:author="Juan Manuel Fernandez" w:date="2021-12-29T18:41:00Z"/>
        </w:rPr>
      </w:pPr>
      <w:ins w:id="2339" w:author="Juan Manuel Fernandez" w:date="2021-12-29T18:41:00Z">
        <w:r>
          <w:t xml:space="preserve">          required: true</w:t>
        </w:r>
      </w:ins>
    </w:p>
    <w:p w14:paraId="438F676F" w14:textId="77777777" w:rsidR="0026133B" w:rsidRDefault="0026133B" w:rsidP="0026133B">
      <w:pPr>
        <w:pStyle w:val="PL"/>
        <w:rPr>
          <w:ins w:id="2340" w:author="Juan Manuel Fernandez" w:date="2021-12-29T18:41:00Z"/>
        </w:rPr>
      </w:pPr>
      <w:ins w:id="2341" w:author="Juan Manuel Fernandez" w:date="2021-12-29T18:41:00Z">
        <w:r>
          <w:t xml:space="preserve">          schema:</w:t>
        </w:r>
      </w:ins>
    </w:p>
    <w:p w14:paraId="6F7FF805" w14:textId="77777777" w:rsidR="0026133B" w:rsidRDefault="0026133B" w:rsidP="0026133B">
      <w:pPr>
        <w:pStyle w:val="PL"/>
        <w:rPr>
          <w:ins w:id="2342" w:author="Juan Manuel Fernandez" w:date="2021-12-29T18:41:00Z"/>
        </w:rPr>
      </w:pPr>
      <w:ins w:id="2343" w:author="Juan Manuel Fernandez" w:date="2021-12-29T18:41:00Z">
        <w:r>
          <w:t xml:space="preserve">            type: string</w:t>
        </w:r>
      </w:ins>
    </w:p>
    <w:p w14:paraId="1B5ACAD5" w14:textId="77777777" w:rsidR="0026133B" w:rsidRDefault="0026133B" w:rsidP="0026133B">
      <w:pPr>
        <w:pStyle w:val="PL"/>
        <w:rPr>
          <w:ins w:id="2344" w:author="Juan Manuel Fernandez" w:date="2021-12-29T18:41:00Z"/>
        </w:rPr>
      </w:pPr>
      <w:ins w:id="2345" w:author="Juan Manuel Fernandez" w:date="2021-12-29T18:41:00Z">
        <w:r>
          <w:t xml:space="preserve">      responses:</w:t>
        </w:r>
      </w:ins>
    </w:p>
    <w:p w14:paraId="05242054" w14:textId="77777777" w:rsidR="0026133B" w:rsidRDefault="0026133B" w:rsidP="0026133B">
      <w:pPr>
        <w:pStyle w:val="PL"/>
        <w:rPr>
          <w:ins w:id="2346" w:author="Juan Manuel Fernandez" w:date="2021-12-29T18:41:00Z"/>
        </w:rPr>
      </w:pPr>
      <w:ins w:id="2347" w:author="Juan Manuel Fernandez" w:date="2021-12-29T18:41:00Z">
        <w:r>
          <w:t xml:space="preserve">        '200':</w:t>
        </w:r>
      </w:ins>
    </w:p>
    <w:p w14:paraId="55F8ECEA" w14:textId="77777777" w:rsidR="0026133B" w:rsidRDefault="0026133B" w:rsidP="0026133B">
      <w:pPr>
        <w:pStyle w:val="PL"/>
        <w:rPr>
          <w:ins w:id="2348" w:author="Juan Manuel Fernandez" w:date="2021-12-29T18:41:00Z"/>
        </w:rPr>
      </w:pPr>
      <w:ins w:id="2349" w:author="Juan Manuel Fernandez" w:date="2021-12-29T18:41:00Z">
        <w:r>
          <w:t xml:space="preserve">          description: OK</w:t>
        </w:r>
      </w:ins>
    </w:p>
    <w:p w14:paraId="49A5A1E7" w14:textId="77777777" w:rsidR="0026133B" w:rsidRDefault="0026133B" w:rsidP="0026133B">
      <w:pPr>
        <w:pStyle w:val="PL"/>
        <w:rPr>
          <w:ins w:id="2350" w:author="Juan Manuel Fernandez" w:date="2021-12-29T18:41:00Z"/>
        </w:rPr>
      </w:pPr>
      <w:ins w:id="2351" w:author="Juan Manuel Fernandez" w:date="2021-12-29T18:41:00Z">
        <w:r>
          <w:t xml:space="preserve">          content:</w:t>
        </w:r>
      </w:ins>
    </w:p>
    <w:p w14:paraId="7240ED09" w14:textId="77777777" w:rsidR="0026133B" w:rsidRDefault="0026133B" w:rsidP="0026133B">
      <w:pPr>
        <w:pStyle w:val="PL"/>
        <w:rPr>
          <w:ins w:id="2352" w:author="Juan Manuel Fernandez" w:date="2021-12-29T18:41:00Z"/>
        </w:rPr>
      </w:pPr>
      <w:ins w:id="2353" w:author="Juan Manuel Fernandez" w:date="2021-12-29T18:41:00Z">
        <w:r>
          <w:t xml:space="preserve">            application/json:</w:t>
        </w:r>
      </w:ins>
    </w:p>
    <w:p w14:paraId="3FD27578" w14:textId="77777777" w:rsidR="0026133B" w:rsidRDefault="0026133B" w:rsidP="0026133B">
      <w:pPr>
        <w:pStyle w:val="PL"/>
        <w:rPr>
          <w:ins w:id="2354" w:author="Juan Manuel Fernandez" w:date="2021-12-29T18:41:00Z"/>
        </w:rPr>
      </w:pPr>
      <w:ins w:id="2355" w:author="Juan Manuel Fernandez" w:date="2021-12-29T18:41:00Z">
        <w:r>
          <w:t xml:space="preserve">              schema:</w:t>
        </w:r>
      </w:ins>
    </w:p>
    <w:p w14:paraId="07F15889" w14:textId="77777777" w:rsidR="0026133B" w:rsidRDefault="0026133B" w:rsidP="0026133B">
      <w:pPr>
        <w:pStyle w:val="PL"/>
        <w:rPr>
          <w:ins w:id="2356" w:author="Juan Manuel Fernandez" w:date="2021-12-29T18:41:00Z"/>
        </w:rPr>
      </w:pPr>
      <w:ins w:id="2357" w:author="Juan Manuel Fernandez" w:date="2021-12-29T18:41:00Z">
        <w:r>
          <w:t xml:space="preserve">                $ref: '#/components/schemas/SmfSubscriptionInfo'</w:t>
        </w:r>
      </w:ins>
    </w:p>
    <w:p w14:paraId="50DE2E60" w14:textId="77777777" w:rsidR="0026133B" w:rsidRDefault="0026133B" w:rsidP="0026133B">
      <w:pPr>
        <w:pStyle w:val="PL"/>
        <w:rPr>
          <w:ins w:id="2358" w:author="Juan Manuel Fernandez" w:date="2021-12-29T18:41:00Z"/>
          <w:lang w:eastAsia="zh-CN"/>
        </w:rPr>
      </w:pPr>
      <w:ins w:id="2359" w:author="Juan Manuel Fernandez" w:date="2021-12-29T18:41:00Z">
        <w:r>
          <w:t xml:space="preserve">        default:</w:t>
        </w:r>
      </w:ins>
    </w:p>
    <w:p w14:paraId="76A5F1F6" w14:textId="77777777" w:rsidR="0026133B" w:rsidRDefault="0026133B" w:rsidP="0026133B">
      <w:pPr>
        <w:pStyle w:val="PL"/>
        <w:rPr>
          <w:ins w:id="2360" w:author="Juan Manuel Fernandez" w:date="2021-12-29T18:41:00Z"/>
        </w:rPr>
      </w:pPr>
      <w:ins w:id="2361" w:author="Juan Manuel Fernandez" w:date="2021-12-29T18:41:00Z">
        <w:r>
          <w:t xml:space="preserve">          $ref: 'TS29571_CommonData.yaml#/components/responses/default'</w:t>
        </w:r>
      </w:ins>
    </w:p>
    <w:p w14:paraId="57406972" w14:textId="77777777" w:rsidR="0026133B" w:rsidRDefault="0026133B" w:rsidP="0026133B">
      <w:pPr>
        <w:pStyle w:val="PL"/>
        <w:rPr>
          <w:ins w:id="2362" w:author="Juan Manuel Fernandez" w:date="2021-12-29T18:41:00Z"/>
          <w:lang w:eastAsia="zh-CN"/>
        </w:rPr>
      </w:pPr>
    </w:p>
    <w:p w14:paraId="5D1A16A6" w14:textId="723EAA30" w:rsidR="0026133B" w:rsidRDefault="0026133B" w:rsidP="0026133B">
      <w:pPr>
        <w:pStyle w:val="PL"/>
        <w:rPr>
          <w:ins w:id="2363" w:author="Juan Manuel Fernandez" w:date="2021-12-29T18:41:00Z"/>
        </w:rPr>
      </w:pPr>
      <w:ins w:id="2364" w:author="Juan Manuel Fernandez" w:date="2021-12-29T18:41:00Z">
        <w:r>
          <w:t xml:space="preserve">  </w:t>
        </w:r>
      </w:ins>
      <w:ins w:id="2365" w:author="Juan Manuel Fernandez" w:date="2021-12-29T18:54:00Z">
        <w:r w:rsidR="00693F71" w:rsidRPr="00533C32">
          <w:t>/subscription-data/group-data/{ueGroupId}/ee-subscriptions/{subsId}</w:t>
        </w:r>
        <w:r w:rsidR="00693F71">
          <w:t>/</w:t>
        </w:r>
      </w:ins>
      <w:ins w:id="2366" w:author="Juan Manuel Fernandez" w:date="2021-12-29T18:41:00Z">
        <w:r>
          <w:t>hss-subscriptions:</w:t>
        </w:r>
      </w:ins>
    </w:p>
    <w:p w14:paraId="4CE3CF25" w14:textId="77777777" w:rsidR="0026133B" w:rsidRDefault="0026133B" w:rsidP="0026133B">
      <w:pPr>
        <w:pStyle w:val="PL"/>
        <w:rPr>
          <w:ins w:id="2367" w:author="Juan Manuel Fernandez" w:date="2021-12-29T18:41:00Z"/>
        </w:rPr>
      </w:pPr>
      <w:ins w:id="2368" w:author="Juan Manuel Fernandez" w:date="2021-12-29T18:41:00Z">
        <w:r>
          <w:t xml:space="preserve">    put:</w:t>
        </w:r>
      </w:ins>
    </w:p>
    <w:p w14:paraId="5A8EAD69" w14:textId="1842C3A0" w:rsidR="0026133B" w:rsidRDefault="0026133B" w:rsidP="0026133B">
      <w:pPr>
        <w:pStyle w:val="PL"/>
        <w:rPr>
          <w:ins w:id="2369" w:author="Juan Manuel Fernandez" w:date="2021-12-29T18:41:00Z"/>
        </w:rPr>
      </w:pPr>
      <w:ins w:id="2370" w:author="Juan Manuel Fernandez" w:date="2021-12-29T18:41:00Z">
        <w:r>
          <w:t xml:space="preserve">      summary: Create HSS Subscription Info</w:t>
        </w:r>
      </w:ins>
      <w:ins w:id="2371" w:author="Juan Manuel Fernandez" w:date="2021-12-29T18:54:00Z">
        <w:r w:rsidR="00693F71">
          <w:t xml:space="preserve"> for a group of UEs</w:t>
        </w:r>
      </w:ins>
    </w:p>
    <w:p w14:paraId="2E9F6F5C" w14:textId="1997441E" w:rsidR="0026133B" w:rsidRDefault="0026133B" w:rsidP="0026133B">
      <w:pPr>
        <w:pStyle w:val="PL"/>
        <w:rPr>
          <w:ins w:id="2372" w:author="Juan Manuel Fernandez" w:date="2021-12-29T18:41:00Z"/>
        </w:rPr>
      </w:pPr>
      <w:ins w:id="2373" w:author="Juan Manuel Fernandez" w:date="2021-12-29T18:41:00Z">
        <w:r>
          <w:t xml:space="preserve">      operationId: CreateH</w:t>
        </w:r>
      </w:ins>
      <w:ins w:id="2374" w:author="Jesus de Gregorio" w:date="2021-12-30T12:47:00Z">
        <w:r w:rsidR="007C1A98">
          <w:t>ssGroup</w:t>
        </w:r>
      </w:ins>
      <w:ins w:id="2375" w:author="Juan Manuel Fernandez" w:date="2021-12-29T18:41:00Z">
        <w:r>
          <w:t>Subscriptions</w:t>
        </w:r>
      </w:ins>
    </w:p>
    <w:p w14:paraId="357FEA93" w14:textId="77777777" w:rsidR="0026133B" w:rsidRDefault="0026133B" w:rsidP="0026133B">
      <w:pPr>
        <w:pStyle w:val="PL"/>
        <w:rPr>
          <w:ins w:id="2376" w:author="Juan Manuel Fernandez" w:date="2021-12-29T18:41:00Z"/>
        </w:rPr>
      </w:pPr>
      <w:ins w:id="2377" w:author="Juan Manuel Fernandez" w:date="2021-12-29T18:41:00Z">
        <w:r>
          <w:t xml:space="preserve">      tags:</w:t>
        </w:r>
      </w:ins>
    </w:p>
    <w:p w14:paraId="0756CE31" w14:textId="11A7D582" w:rsidR="0026133B" w:rsidRDefault="0026133B" w:rsidP="0026133B">
      <w:pPr>
        <w:pStyle w:val="PL"/>
        <w:rPr>
          <w:ins w:id="2378" w:author="Juan Manuel Fernandez" w:date="2021-12-29T18:41:00Z"/>
          <w:lang w:eastAsia="zh-CN"/>
        </w:rPr>
      </w:pPr>
      <w:ins w:id="2379" w:author="Juan Manuel Fernandez" w:date="2021-12-29T18:41:00Z">
        <w:r>
          <w:t xml:space="preserve">        - HSS Event </w:t>
        </w:r>
      </w:ins>
      <w:ins w:id="2380" w:author="Juan Manuel Fernandez" w:date="2021-12-29T18:54:00Z">
        <w:r w:rsidR="00693F71">
          <w:t xml:space="preserve">Group </w:t>
        </w:r>
      </w:ins>
      <w:ins w:id="2381" w:author="Juan Manuel Fernandez" w:date="2021-12-29T18:41:00Z">
        <w:r>
          <w:t>Subscription Info (Document)</w:t>
        </w:r>
      </w:ins>
    </w:p>
    <w:p w14:paraId="2830D78A" w14:textId="77777777" w:rsidR="0026133B" w:rsidRDefault="0026133B" w:rsidP="0026133B">
      <w:pPr>
        <w:pStyle w:val="PL"/>
        <w:rPr>
          <w:ins w:id="2382" w:author="Juan Manuel Fernandez" w:date="2021-12-29T18:41:00Z"/>
        </w:rPr>
      </w:pPr>
      <w:ins w:id="2383" w:author="Juan Manuel Fernandez" w:date="2021-12-29T18:41:00Z">
        <w:r>
          <w:t xml:space="preserve">      parameters:</w:t>
        </w:r>
      </w:ins>
    </w:p>
    <w:p w14:paraId="74C98346" w14:textId="32E3807C" w:rsidR="0026133B" w:rsidRDefault="0026133B" w:rsidP="0026133B">
      <w:pPr>
        <w:pStyle w:val="PL"/>
        <w:rPr>
          <w:ins w:id="2384" w:author="Juan Manuel Fernandez" w:date="2021-12-29T18:41:00Z"/>
        </w:rPr>
      </w:pPr>
      <w:ins w:id="2385" w:author="Juan Manuel Fernandez" w:date="2021-12-29T18:41:00Z">
        <w:r>
          <w:t xml:space="preserve">        - name: </w:t>
        </w:r>
      </w:ins>
      <w:ins w:id="2386" w:author="Juan Manuel Fernandez" w:date="2021-12-29T18:56:00Z">
        <w:r w:rsidR="00693F71">
          <w:t>externalGroupId</w:t>
        </w:r>
      </w:ins>
    </w:p>
    <w:p w14:paraId="71BE12D5" w14:textId="77777777" w:rsidR="0026133B" w:rsidRDefault="0026133B" w:rsidP="0026133B">
      <w:pPr>
        <w:pStyle w:val="PL"/>
        <w:rPr>
          <w:ins w:id="2387" w:author="Juan Manuel Fernandez" w:date="2021-12-29T18:41:00Z"/>
        </w:rPr>
      </w:pPr>
      <w:ins w:id="2388" w:author="Juan Manuel Fernandez" w:date="2021-12-29T18:41:00Z">
        <w:r>
          <w:t xml:space="preserve">          in: path</w:t>
        </w:r>
      </w:ins>
    </w:p>
    <w:p w14:paraId="23E55FB4" w14:textId="77777777" w:rsidR="0026133B" w:rsidRDefault="0026133B" w:rsidP="0026133B">
      <w:pPr>
        <w:pStyle w:val="PL"/>
        <w:rPr>
          <w:ins w:id="2389" w:author="Juan Manuel Fernandez" w:date="2021-12-29T18:41:00Z"/>
        </w:rPr>
      </w:pPr>
      <w:ins w:id="2390" w:author="Juan Manuel Fernandez" w:date="2021-12-29T18:41:00Z">
        <w:r>
          <w:t xml:space="preserve">          required: true</w:t>
        </w:r>
      </w:ins>
    </w:p>
    <w:p w14:paraId="31954CA4" w14:textId="77777777" w:rsidR="0026133B" w:rsidRDefault="0026133B" w:rsidP="0026133B">
      <w:pPr>
        <w:pStyle w:val="PL"/>
        <w:rPr>
          <w:ins w:id="2391" w:author="Juan Manuel Fernandez" w:date="2021-12-29T18:41:00Z"/>
        </w:rPr>
      </w:pPr>
      <w:ins w:id="2392" w:author="Juan Manuel Fernandez" w:date="2021-12-29T18:41:00Z">
        <w:r>
          <w:t xml:space="preserve">          schema:</w:t>
        </w:r>
      </w:ins>
    </w:p>
    <w:p w14:paraId="47A9F7A9" w14:textId="5891148B" w:rsidR="0026133B" w:rsidRDefault="0026133B" w:rsidP="0026133B">
      <w:pPr>
        <w:pStyle w:val="PL"/>
        <w:rPr>
          <w:ins w:id="2393" w:author="Juan Manuel Fernandez" w:date="2021-12-29T18:41:00Z"/>
        </w:rPr>
      </w:pPr>
      <w:ins w:id="2394" w:author="Juan Manuel Fernandez" w:date="2021-12-29T18:41:00Z">
        <w:r>
          <w:t xml:space="preserve">            $ref: </w:t>
        </w:r>
      </w:ins>
      <w:ins w:id="2395" w:author="Juan Manuel Fernandez" w:date="2021-12-29T18:56:00Z">
        <w:r w:rsidR="00693F71">
          <w:t>'TS29503_Nudm_SDM.yaml#/components/schemas/ExtGroupId</w:t>
        </w:r>
      </w:ins>
      <w:ins w:id="2396" w:author="Juan Manuel Fernandez" w:date="2021-12-29T18:41:00Z">
        <w:r>
          <w:t>'</w:t>
        </w:r>
      </w:ins>
    </w:p>
    <w:p w14:paraId="5E8EDE31" w14:textId="77777777" w:rsidR="0026133B" w:rsidRDefault="0026133B" w:rsidP="0026133B">
      <w:pPr>
        <w:pStyle w:val="PL"/>
        <w:rPr>
          <w:ins w:id="2397" w:author="Juan Manuel Fernandez" w:date="2021-12-29T18:41:00Z"/>
        </w:rPr>
      </w:pPr>
      <w:ins w:id="2398" w:author="Juan Manuel Fernandez" w:date="2021-12-29T18:41:00Z">
        <w:r>
          <w:t xml:space="preserve">        - name: subsId</w:t>
        </w:r>
      </w:ins>
    </w:p>
    <w:p w14:paraId="29EEE8CD" w14:textId="77777777" w:rsidR="0026133B" w:rsidRDefault="0026133B" w:rsidP="0026133B">
      <w:pPr>
        <w:pStyle w:val="PL"/>
        <w:rPr>
          <w:ins w:id="2399" w:author="Juan Manuel Fernandez" w:date="2021-12-29T18:41:00Z"/>
        </w:rPr>
      </w:pPr>
      <w:ins w:id="2400" w:author="Juan Manuel Fernandez" w:date="2021-12-29T18:41:00Z">
        <w:r>
          <w:t xml:space="preserve">          in: path</w:t>
        </w:r>
      </w:ins>
    </w:p>
    <w:p w14:paraId="4D65C2A2" w14:textId="77777777" w:rsidR="0026133B" w:rsidRDefault="0026133B" w:rsidP="0026133B">
      <w:pPr>
        <w:pStyle w:val="PL"/>
        <w:rPr>
          <w:ins w:id="2401" w:author="Juan Manuel Fernandez" w:date="2021-12-29T18:41:00Z"/>
        </w:rPr>
      </w:pPr>
      <w:ins w:id="2402" w:author="Juan Manuel Fernandez" w:date="2021-12-29T18:41:00Z">
        <w:r>
          <w:t xml:space="preserve">          required: true</w:t>
        </w:r>
      </w:ins>
    </w:p>
    <w:p w14:paraId="53E8A99A" w14:textId="77777777" w:rsidR="0026133B" w:rsidRDefault="0026133B" w:rsidP="0026133B">
      <w:pPr>
        <w:pStyle w:val="PL"/>
        <w:rPr>
          <w:ins w:id="2403" w:author="Juan Manuel Fernandez" w:date="2021-12-29T18:41:00Z"/>
        </w:rPr>
      </w:pPr>
      <w:ins w:id="2404" w:author="Juan Manuel Fernandez" w:date="2021-12-29T18:41:00Z">
        <w:r>
          <w:t xml:space="preserve">          schema:</w:t>
        </w:r>
      </w:ins>
    </w:p>
    <w:p w14:paraId="1FBF503D" w14:textId="77777777" w:rsidR="0026133B" w:rsidRDefault="0026133B" w:rsidP="0026133B">
      <w:pPr>
        <w:pStyle w:val="PL"/>
        <w:rPr>
          <w:ins w:id="2405" w:author="Juan Manuel Fernandez" w:date="2021-12-29T18:41:00Z"/>
        </w:rPr>
      </w:pPr>
      <w:ins w:id="2406" w:author="Juan Manuel Fernandez" w:date="2021-12-29T18:41:00Z">
        <w:r>
          <w:t xml:space="preserve">            type: string</w:t>
        </w:r>
      </w:ins>
    </w:p>
    <w:p w14:paraId="0975FF18" w14:textId="77777777" w:rsidR="0026133B" w:rsidRDefault="0026133B" w:rsidP="0026133B">
      <w:pPr>
        <w:pStyle w:val="PL"/>
        <w:rPr>
          <w:ins w:id="2407" w:author="Juan Manuel Fernandez" w:date="2021-12-29T18:41:00Z"/>
        </w:rPr>
      </w:pPr>
      <w:ins w:id="2408" w:author="Juan Manuel Fernandez" w:date="2021-12-29T18:41:00Z">
        <w:r>
          <w:t xml:space="preserve">      requestBody:</w:t>
        </w:r>
      </w:ins>
    </w:p>
    <w:p w14:paraId="0EC7E169" w14:textId="77777777" w:rsidR="0026133B" w:rsidRDefault="0026133B" w:rsidP="0026133B">
      <w:pPr>
        <w:pStyle w:val="PL"/>
        <w:rPr>
          <w:ins w:id="2409" w:author="Juan Manuel Fernandez" w:date="2021-12-29T18:41:00Z"/>
        </w:rPr>
      </w:pPr>
      <w:ins w:id="2410" w:author="Juan Manuel Fernandez" w:date="2021-12-29T18:41:00Z">
        <w:r>
          <w:t xml:space="preserve">        content:</w:t>
        </w:r>
      </w:ins>
    </w:p>
    <w:p w14:paraId="251F3AA2" w14:textId="77777777" w:rsidR="0026133B" w:rsidRDefault="0026133B" w:rsidP="0026133B">
      <w:pPr>
        <w:pStyle w:val="PL"/>
        <w:rPr>
          <w:ins w:id="2411" w:author="Juan Manuel Fernandez" w:date="2021-12-29T18:41:00Z"/>
        </w:rPr>
      </w:pPr>
      <w:ins w:id="2412" w:author="Juan Manuel Fernandez" w:date="2021-12-29T18:41:00Z">
        <w:r>
          <w:t xml:space="preserve">          application/json:</w:t>
        </w:r>
      </w:ins>
    </w:p>
    <w:p w14:paraId="3A192940" w14:textId="77777777" w:rsidR="0026133B" w:rsidRDefault="0026133B" w:rsidP="0026133B">
      <w:pPr>
        <w:pStyle w:val="PL"/>
        <w:rPr>
          <w:ins w:id="2413" w:author="Juan Manuel Fernandez" w:date="2021-12-29T18:41:00Z"/>
        </w:rPr>
      </w:pPr>
      <w:ins w:id="2414" w:author="Juan Manuel Fernandez" w:date="2021-12-29T18:41:00Z">
        <w:r>
          <w:t xml:space="preserve">            schema:</w:t>
        </w:r>
      </w:ins>
    </w:p>
    <w:p w14:paraId="72505244" w14:textId="77777777" w:rsidR="0026133B" w:rsidRDefault="0026133B" w:rsidP="0026133B">
      <w:pPr>
        <w:pStyle w:val="PL"/>
        <w:rPr>
          <w:ins w:id="2415" w:author="Juan Manuel Fernandez" w:date="2021-12-29T18:41:00Z"/>
        </w:rPr>
      </w:pPr>
      <w:ins w:id="2416" w:author="Juan Manuel Fernandez" w:date="2021-12-29T18:41:00Z">
        <w:r>
          <w:t xml:space="preserve">              $ref: '#/components/schemas/HssSubscriptionInfo'</w:t>
        </w:r>
      </w:ins>
    </w:p>
    <w:p w14:paraId="0E70E8A0" w14:textId="77777777" w:rsidR="0026133B" w:rsidRDefault="0026133B" w:rsidP="0026133B">
      <w:pPr>
        <w:pStyle w:val="PL"/>
        <w:rPr>
          <w:ins w:id="2417" w:author="Juan Manuel Fernandez" w:date="2021-12-29T18:41:00Z"/>
        </w:rPr>
      </w:pPr>
      <w:ins w:id="2418" w:author="Juan Manuel Fernandez" w:date="2021-12-29T18:41:00Z">
        <w:r>
          <w:t xml:space="preserve">        required: true</w:t>
        </w:r>
      </w:ins>
    </w:p>
    <w:p w14:paraId="1C990796" w14:textId="77777777" w:rsidR="0026133B" w:rsidRDefault="0026133B" w:rsidP="0026133B">
      <w:pPr>
        <w:pStyle w:val="PL"/>
        <w:rPr>
          <w:ins w:id="2419" w:author="Juan Manuel Fernandez" w:date="2021-12-29T18:41:00Z"/>
        </w:rPr>
      </w:pPr>
      <w:ins w:id="2420" w:author="Juan Manuel Fernandez" w:date="2021-12-29T18:41:00Z">
        <w:r>
          <w:t xml:space="preserve">      responses:</w:t>
        </w:r>
      </w:ins>
    </w:p>
    <w:p w14:paraId="35C4C794" w14:textId="77777777" w:rsidR="0026133B" w:rsidRDefault="0026133B" w:rsidP="0026133B">
      <w:pPr>
        <w:pStyle w:val="PL"/>
        <w:rPr>
          <w:ins w:id="2421" w:author="Juan Manuel Fernandez" w:date="2021-12-29T18:41:00Z"/>
        </w:rPr>
      </w:pPr>
      <w:ins w:id="2422" w:author="Juan Manuel Fernandez" w:date="2021-12-29T18:41:00Z">
        <w:r>
          <w:t xml:space="preserve">        '204':</w:t>
        </w:r>
      </w:ins>
    </w:p>
    <w:p w14:paraId="59295A8C" w14:textId="77777777" w:rsidR="0026133B" w:rsidRDefault="0026133B" w:rsidP="0026133B">
      <w:pPr>
        <w:pStyle w:val="PL"/>
        <w:rPr>
          <w:ins w:id="2423" w:author="Juan Manuel Fernandez" w:date="2021-12-29T18:41:00Z"/>
        </w:rPr>
      </w:pPr>
      <w:ins w:id="2424" w:author="Juan Manuel Fernandez" w:date="2021-12-29T18:41:00Z">
        <w:r>
          <w:t xml:space="preserve">          description: Upon success, an empty response body shall be returned</w:t>
        </w:r>
      </w:ins>
    </w:p>
    <w:p w14:paraId="22838846" w14:textId="77777777" w:rsidR="0026133B" w:rsidRDefault="0026133B" w:rsidP="0026133B">
      <w:pPr>
        <w:pStyle w:val="PL"/>
        <w:rPr>
          <w:ins w:id="2425" w:author="Juan Manuel Fernandez" w:date="2021-12-29T18:41:00Z"/>
        </w:rPr>
      </w:pPr>
      <w:ins w:id="2426" w:author="Juan Manuel Fernandez" w:date="2021-12-29T18:41:00Z">
        <w:r>
          <w:t xml:space="preserve">        '201':</w:t>
        </w:r>
      </w:ins>
    </w:p>
    <w:p w14:paraId="2B0FAFFC" w14:textId="77777777" w:rsidR="0026133B" w:rsidRDefault="0026133B" w:rsidP="0026133B">
      <w:pPr>
        <w:pStyle w:val="PL"/>
        <w:rPr>
          <w:ins w:id="2427" w:author="Juan Manuel Fernandez" w:date="2021-12-29T18:41:00Z"/>
        </w:rPr>
      </w:pPr>
      <w:ins w:id="2428" w:author="Juan Manuel Fernandez" w:date="2021-12-29T18:41:00Z">
        <w:r>
          <w:t xml:space="preserve">          description: Upon successful creation, the created resource shall be returned</w:t>
        </w:r>
      </w:ins>
    </w:p>
    <w:p w14:paraId="13DF2620" w14:textId="77777777" w:rsidR="0026133B" w:rsidRDefault="0026133B" w:rsidP="0026133B">
      <w:pPr>
        <w:pStyle w:val="PL"/>
        <w:rPr>
          <w:ins w:id="2429" w:author="Juan Manuel Fernandez" w:date="2021-12-29T18:41:00Z"/>
        </w:rPr>
      </w:pPr>
      <w:ins w:id="2430" w:author="Juan Manuel Fernandez" w:date="2021-12-29T18:41:00Z">
        <w:r>
          <w:t xml:space="preserve">          content:</w:t>
        </w:r>
      </w:ins>
    </w:p>
    <w:p w14:paraId="72C6495A" w14:textId="77777777" w:rsidR="0026133B" w:rsidRDefault="0026133B" w:rsidP="0026133B">
      <w:pPr>
        <w:pStyle w:val="PL"/>
        <w:rPr>
          <w:ins w:id="2431" w:author="Juan Manuel Fernandez" w:date="2021-12-29T18:41:00Z"/>
        </w:rPr>
      </w:pPr>
      <w:ins w:id="2432" w:author="Juan Manuel Fernandez" w:date="2021-12-29T18:41:00Z">
        <w:r>
          <w:t xml:space="preserve">            application/json:</w:t>
        </w:r>
      </w:ins>
    </w:p>
    <w:p w14:paraId="3BF8F696" w14:textId="77777777" w:rsidR="0026133B" w:rsidRDefault="0026133B" w:rsidP="0026133B">
      <w:pPr>
        <w:pStyle w:val="PL"/>
        <w:rPr>
          <w:ins w:id="2433" w:author="Juan Manuel Fernandez" w:date="2021-12-29T18:41:00Z"/>
        </w:rPr>
      </w:pPr>
      <w:ins w:id="2434" w:author="Juan Manuel Fernandez" w:date="2021-12-29T18:41:00Z">
        <w:r>
          <w:t xml:space="preserve">              schema:</w:t>
        </w:r>
      </w:ins>
    </w:p>
    <w:p w14:paraId="591899C1" w14:textId="77777777" w:rsidR="0026133B" w:rsidRPr="00431BCD" w:rsidRDefault="0026133B" w:rsidP="0026133B">
      <w:pPr>
        <w:pStyle w:val="PL"/>
        <w:rPr>
          <w:ins w:id="2435" w:author="Juan Manuel Fernandez" w:date="2021-12-29T18:41:00Z"/>
        </w:rPr>
      </w:pPr>
      <w:ins w:id="2436" w:author="Juan Manuel Fernandez" w:date="2021-12-29T18:41:00Z">
        <w:r>
          <w:t xml:space="preserve">                $ref: '#/components/schemas/HssSubscriptionInfo'</w:t>
        </w:r>
      </w:ins>
    </w:p>
    <w:p w14:paraId="1FCF62F9" w14:textId="77777777" w:rsidR="0026133B" w:rsidRDefault="0026133B" w:rsidP="0026133B">
      <w:pPr>
        <w:pStyle w:val="PL"/>
        <w:rPr>
          <w:ins w:id="2437" w:author="Juan Manuel Fernandez" w:date="2021-12-29T18:41:00Z"/>
          <w:lang w:eastAsia="zh-CN"/>
        </w:rPr>
      </w:pPr>
      <w:ins w:id="2438" w:author="Juan Manuel Fernandez" w:date="2021-12-29T18:41:00Z">
        <w:r>
          <w:t xml:space="preserve">        default:</w:t>
        </w:r>
      </w:ins>
    </w:p>
    <w:p w14:paraId="7214A679" w14:textId="77777777" w:rsidR="0026133B" w:rsidRDefault="0026133B" w:rsidP="0026133B">
      <w:pPr>
        <w:pStyle w:val="PL"/>
        <w:rPr>
          <w:ins w:id="2439" w:author="Juan Manuel Fernandez" w:date="2021-12-29T18:41:00Z"/>
          <w:lang w:eastAsia="zh-CN"/>
        </w:rPr>
      </w:pPr>
      <w:ins w:id="2440" w:author="Juan Manuel Fernandez" w:date="2021-12-29T18:41:00Z">
        <w:r>
          <w:t xml:space="preserve">          $ref: 'TS29571_CommonData.yaml#/components/responses/default'</w:t>
        </w:r>
      </w:ins>
    </w:p>
    <w:p w14:paraId="1D435CC1" w14:textId="77777777" w:rsidR="0026133B" w:rsidRDefault="0026133B" w:rsidP="0026133B">
      <w:pPr>
        <w:pStyle w:val="PL"/>
        <w:rPr>
          <w:ins w:id="2441" w:author="Juan Manuel Fernandez" w:date="2021-12-29T18:41:00Z"/>
          <w:lang w:eastAsia="zh-CN"/>
        </w:rPr>
      </w:pPr>
    </w:p>
    <w:p w14:paraId="3C4A2810" w14:textId="77777777" w:rsidR="0026133B" w:rsidRDefault="0026133B" w:rsidP="0026133B">
      <w:pPr>
        <w:pStyle w:val="PL"/>
        <w:rPr>
          <w:ins w:id="2442" w:author="Juan Manuel Fernandez" w:date="2021-12-29T18:41:00Z"/>
        </w:rPr>
      </w:pPr>
      <w:ins w:id="2443" w:author="Juan Manuel Fernandez" w:date="2021-12-29T18:41:00Z">
        <w:r>
          <w:t xml:space="preserve">    delete:</w:t>
        </w:r>
      </w:ins>
    </w:p>
    <w:p w14:paraId="03EFC063" w14:textId="77777777" w:rsidR="0026133B" w:rsidRDefault="0026133B" w:rsidP="0026133B">
      <w:pPr>
        <w:pStyle w:val="PL"/>
        <w:rPr>
          <w:ins w:id="2444" w:author="Juan Manuel Fernandez" w:date="2021-12-29T18:41:00Z"/>
        </w:rPr>
      </w:pPr>
      <w:ins w:id="2445" w:author="Juan Manuel Fernandez" w:date="2021-12-29T18:41:00Z">
        <w:r>
          <w:t xml:space="preserve">      summary: Delete HSS Subscription Info</w:t>
        </w:r>
      </w:ins>
    </w:p>
    <w:p w14:paraId="1FB44FE3" w14:textId="74D78CB7" w:rsidR="0026133B" w:rsidRDefault="0026133B" w:rsidP="0026133B">
      <w:pPr>
        <w:pStyle w:val="PL"/>
        <w:rPr>
          <w:ins w:id="2446" w:author="Juan Manuel Fernandez" w:date="2021-12-29T18:41:00Z"/>
        </w:rPr>
      </w:pPr>
      <w:ins w:id="2447" w:author="Juan Manuel Fernandez" w:date="2021-12-29T18:41:00Z">
        <w:r>
          <w:t xml:space="preserve">      operationId: RemoveHss</w:t>
        </w:r>
      </w:ins>
      <w:ins w:id="2448" w:author="Jesus de Gregorio" w:date="2021-12-30T12:47:00Z">
        <w:r w:rsidR="00777DCF">
          <w:t>Gro</w:t>
        </w:r>
      </w:ins>
      <w:ins w:id="2449" w:author="Jesus de Gregorio" w:date="2021-12-30T12:48:00Z">
        <w:r w:rsidR="00777DCF">
          <w:t>up</w:t>
        </w:r>
      </w:ins>
      <w:ins w:id="2450" w:author="Juan Manuel Fernandez" w:date="2021-12-29T18:41:00Z">
        <w:r>
          <w:t>Subscriptions</w:t>
        </w:r>
      </w:ins>
    </w:p>
    <w:p w14:paraId="63697A99" w14:textId="77777777" w:rsidR="0026133B" w:rsidRDefault="0026133B" w:rsidP="0026133B">
      <w:pPr>
        <w:pStyle w:val="PL"/>
        <w:rPr>
          <w:ins w:id="2451" w:author="Juan Manuel Fernandez" w:date="2021-12-29T18:41:00Z"/>
        </w:rPr>
      </w:pPr>
      <w:ins w:id="2452" w:author="Juan Manuel Fernandez" w:date="2021-12-29T18:41:00Z">
        <w:r>
          <w:t xml:space="preserve">      tags:</w:t>
        </w:r>
      </w:ins>
    </w:p>
    <w:p w14:paraId="60913631" w14:textId="77777777" w:rsidR="0026133B" w:rsidRDefault="0026133B" w:rsidP="0026133B">
      <w:pPr>
        <w:pStyle w:val="PL"/>
        <w:rPr>
          <w:ins w:id="2453" w:author="Juan Manuel Fernandez" w:date="2021-12-29T18:41:00Z"/>
          <w:lang w:eastAsia="zh-CN"/>
        </w:rPr>
      </w:pPr>
      <w:ins w:id="2454" w:author="Juan Manuel Fernandez" w:date="2021-12-29T18:41:00Z">
        <w:r>
          <w:t xml:space="preserve">        - HSS Event Subscription Info (Document)</w:t>
        </w:r>
      </w:ins>
    </w:p>
    <w:p w14:paraId="3DD8E43F" w14:textId="77777777" w:rsidR="0026133B" w:rsidRDefault="0026133B" w:rsidP="0026133B">
      <w:pPr>
        <w:pStyle w:val="PL"/>
        <w:rPr>
          <w:ins w:id="2455" w:author="Juan Manuel Fernandez" w:date="2021-12-29T18:41:00Z"/>
        </w:rPr>
      </w:pPr>
      <w:ins w:id="2456" w:author="Juan Manuel Fernandez" w:date="2021-12-29T18:41:00Z">
        <w:r>
          <w:t xml:space="preserve">      parameters:</w:t>
        </w:r>
      </w:ins>
    </w:p>
    <w:p w14:paraId="291CE0CF" w14:textId="77777777" w:rsidR="00693F71" w:rsidRDefault="00693F71" w:rsidP="00693F71">
      <w:pPr>
        <w:pStyle w:val="PL"/>
        <w:rPr>
          <w:ins w:id="2457" w:author="Juan Manuel Fernandez" w:date="2021-12-29T18:56:00Z"/>
        </w:rPr>
      </w:pPr>
      <w:ins w:id="2458" w:author="Juan Manuel Fernandez" w:date="2021-12-29T18:56:00Z">
        <w:r>
          <w:t xml:space="preserve">        - name: externalGroupId</w:t>
        </w:r>
      </w:ins>
    </w:p>
    <w:p w14:paraId="53E92616" w14:textId="77777777" w:rsidR="00693F71" w:rsidRDefault="00693F71" w:rsidP="00693F71">
      <w:pPr>
        <w:pStyle w:val="PL"/>
        <w:rPr>
          <w:ins w:id="2459" w:author="Juan Manuel Fernandez" w:date="2021-12-29T18:56:00Z"/>
        </w:rPr>
      </w:pPr>
      <w:ins w:id="2460" w:author="Juan Manuel Fernandez" w:date="2021-12-29T18:56:00Z">
        <w:r>
          <w:t xml:space="preserve">          in: path</w:t>
        </w:r>
      </w:ins>
    </w:p>
    <w:p w14:paraId="3266FF5F" w14:textId="77777777" w:rsidR="00693F71" w:rsidRDefault="00693F71" w:rsidP="00693F71">
      <w:pPr>
        <w:pStyle w:val="PL"/>
        <w:rPr>
          <w:ins w:id="2461" w:author="Juan Manuel Fernandez" w:date="2021-12-29T18:56:00Z"/>
        </w:rPr>
      </w:pPr>
      <w:ins w:id="2462" w:author="Juan Manuel Fernandez" w:date="2021-12-29T18:56:00Z">
        <w:r>
          <w:lastRenderedPageBreak/>
          <w:t xml:space="preserve">          required: true</w:t>
        </w:r>
      </w:ins>
    </w:p>
    <w:p w14:paraId="345FB023" w14:textId="77777777" w:rsidR="00693F71" w:rsidRDefault="00693F71" w:rsidP="00693F71">
      <w:pPr>
        <w:pStyle w:val="PL"/>
        <w:rPr>
          <w:ins w:id="2463" w:author="Juan Manuel Fernandez" w:date="2021-12-29T18:56:00Z"/>
        </w:rPr>
      </w:pPr>
      <w:ins w:id="2464" w:author="Juan Manuel Fernandez" w:date="2021-12-29T18:56:00Z">
        <w:r>
          <w:t xml:space="preserve">          schema:</w:t>
        </w:r>
      </w:ins>
    </w:p>
    <w:p w14:paraId="55F4F346" w14:textId="77777777" w:rsidR="00693F71" w:rsidRDefault="00693F71" w:rsidP="00693F71">
      <w:pPr>
        <w:pStyle w:val="PL"/>
        <w:rPr>
          <w:ins w:id="2465" w:author="Juan Manuel Fernandez" w:date="2021-12-29T18:56:00Z"/>
        </w:rPr>
      </w:pPr>
      <w:ins w:id="2466" w:author="Juan Manuel Fernandez" w:date="2021-12-29T18:56:00Z">
        <w:r>
          <w:t xml:space="preserve">            $ref: 'TS29503_Nudm_SDM.yaml#/components/schemas/ExtGroupId'</w:t>
        </w:r>
      </w:ins>
    </w:p>
    <w:p w14:paraId="2632F9BD" w14:textId="77777777" w:rsidR="0026133B" w:rsidRDefault="0026133B" w:rsidP="0026133B">
      <w:pPr>
        <w:pStyle w:val="PL"/>
        <w:rPr>
          <w:ins w:id="2467" w:author="Juan Manuel Fernandez" w:date="2021-12-29T18:41:00Z"/>
        </w:rPr>
      </w:pPr>
      <w:ins w:id="2468" w:author="Juan Manuel Fernandez" w:date="2021-12-29T18:41:00Z">
        <w:r>
          <w:t xml:space="preserve">        - name: subsId</w:t>
        </w:r>
      </w:ins>
    </w:p>
    <w:p w14:paraId="0CA393B7" w14:textId="77777777" w:rsidR="0026133B" w:rsidRDefault="0026133B" w:rsidP="0026133B">
      <w:pPr>
        <w:pStyle w:val="PL"/>
        <w:rPr>
          <w:ins w:id="2469" w:author="Juan Manuel Fernandez" w:date="2021-12-29T18:41:00Z"/>
        </w:rPr>
      </w:pPr>
      <w:ins w:id="2470" w:author="Juan Manuel Fernandez" w:date="2021-12-29T18:41:00Z">
        <w:r>
          <w:t xml:space="preserve">          in: path</w:t>
        </w:r>
      </w:ins>
    </w:p>
    <w:p w14:paraId="7A6694F7" w14:textId="77777777" w:rsidR="0026133B" w:rsidRDefault="0026133B" w:rsidP="0026133B">
      <w:pPr>
        <w:pStyle w:val="PL"/>
        <w:rPr>
          <w:ins w:id="2471" w:author="Juan Manuel Fernandez" w:date="2021-12-29T18:41:00Z"/>
        </w:rPr>
      </w:pPr>
      <w:ins w:id="2472" w:author="Juan Manuel Fernandez" w:date="2021-12-29T18:41:00Z">
        <w:r>
          <w:t xml:space="preserve">          required: true</w:t>
        </w:r>
      </w:ins>
    </w:p>
    <w:p w14:paraId="4C6DBE7E" w14:textId="77777777" w:rsidR="0026133B" w:rsidRDefault="0026133B" w:rsidP="0026133B">
      <w:pPr>
        <w:pStyle w:val="PL"/>
        <w:rPr>
          <w:ins w:id="2473" w:author="Juan Manuel Fernandez" w:date="2021-12-29T18:41:00Z"/>
        </w:rPr>
      </w:pPr>
      <w:ins w:id="2474" w:author="Juan Manuel Fernandez" w:date="2021-12-29T18:41:00Z">
        <w:r>
          <w:t xml:space="preserve">          schema:</w:t>
        </w:r>
      </w:ins>
    </w:p>
    <w:p w14:paraId="2931BDDE" w14:textId="77777777" w:rsidR="0026133B" w:rsidRDefault="0026133B" w:rsidP="0026133B">
      <w:pPr>
        <w:pStyle w:val="PL"/>
        <w:rPr>
          <w:ins w:id="2475" w:author="Juan Manuel Fernandez" w:date="2021-12-29T18:41:00Z"/>
        </w:rPr>
      </w:pPr>
      <w:ins w:id="2476" w:author="Juan Manuel Fernandez" w:date="2021-12-29T18:41:00Z">
        <w:r>
          <w:t xml:space="preserve">            type: string</w:t>
        </w:r>
      </w:ins>
    </w:p>
    <w:p w14:paraId="744DBC2C" w14:textId="77777777" w:rsidR="0026133B" w:rsidRDefault="0026133B" w:rsidP="0026133B">
      <w:pPr>
        <w:pStyle w:val="PL"/>
        <w:rPr>
          <w:ins w:id="2477" w:author="Juan Manuel Fernandez" w:date="2021-12-29T18:41:00Z"/>
        </w:rPr>
      </w:pPr>
      <w:ins w:id="2478" w:author="Juan Manuel Fernandez" w:date="2021-12-29T18:41:00Z">
        <w:r>
          <w:t xml:space="preserve">      responses:</w:t>
        </w:r>
      </w:ins>
    </w:p>
    <w:p w14:paraId="6538CB9C" w14:textId="77777777" w:rsidR="0026133B" w:rsidRDefault="0026133B" w:rsidP="0026133B">
      <w:pPr>
        <w:pStyle w:val="PL"/>
        <w:rPr>
          <w:ins w:id="2479" w:author="Juan Manuel Fernandez" w:date="2021-12-29T18:41:00Z"/>
        </w:rPr>
      </w:pPr>
      <w:ins w:id="2480" w:author="Juan Manuel Fernandez" w:date="2021-12-29T18:41:00Z">
        <w:r>
          <w:t xml:space="preserve">        '204':</w:t>
        </w:r>
      </w:ins>
    </w:p>
    <w:p w14:paraId="4EE8019A" w14:textId="77777777" w:rsidR="0026133B" w:rsidRDefault="0026133B" w:rsidP="0026133B">
      <w:pPr>
        <w:pStyle w:val="PL"/>
        <w:rPr>
          <w:ins w:id="2481" w:author="Juan Manuel Fernandez" w:date="2021-12-29T18:41:00Z"/>
          <w:lang w:eastAsia="zh-CN"/>
        </w:rPr>
      </w:pPr>
      <w:ins w:id="2482" w:author="Juan Manuel Fernandez" w:date="2021-12-29T18:41:00Z">
        <w:r>
          <w:t xml:space="preserve">          description: Expected response to a successful subscription removal</w:t>
        </w:r>
      </w:ins>
    </w:p>
    <w:p w14:paraId="35925A4C" w14:textId="77777777" w:rsidR="0026133B" w:rsidRDefault="0026133B" w:rsidP="0026133B">
      <w:pPr>
        <w:pStyle w:val="PL"/>
        <w:rPr>
          <w:ins w:id="2483" w:author="Juan Manuel Fernandez" w:date="2021-12-29T18:41:00Z"/>
        </w:rPr>
      </w:pPr>
      <w:ins w:id="2484" w:author="Juan Manuel Fernandez" w:date="2021-12-29T18:41:00Z">
        <w:r>
          <w:t xml:space="preserve">        default:</w:t>
        </w:r>
      </w:ins>
    </w:p>
    <w:p w14:paraId="4A9ED7EC" w14:textId="77777777" w:rsidR="0026133B" w:rsidRDefault="0026133B" w:rsidP="0026133B">
      <w:pPr>
        <w:pStyle w:val="PL"/>
        <w:rPr>
          <w:ins w:id="2485" w:author="Juan Manuel Fernandez" w:date="2021-12-29T18:41:00Z"/>
          <w:lang w:eastAsia="zh-CN"/>
        </w:rPr>
      </w:pPr>
      <w:ins w:id="2486" w:author="Juan Manuel Fernandez" w:date="2021-12-29T18:41:00Z">
        <w:r>
          <w:t xml:space="preserve">          $ref: 'TS29571_CommonData.yaml#/components/responses/default'</w:t>
        </w:r>
      </w:ins>
    </w:p>
    <w:p w14:paraId="4ACE490F" w14:textId="77777777" w:rsidR="0026133B" w:rsidRDefault="0026133B" w:rsidP="0026133B">
      <w:pPr>
        <w:pStyle w:val="PL"/>
        <w:rPr>
          <w:ins w:id="2487" w:author="Juan Manuel Fernandez" w:date="2021-12-29T18:41:00Z"/>
          <w:lang w:eastAsia="zh-CN"/>
        </w:rPr>
      </w:pPr>
    </w:p>
    <w:p w14:paraId="66D5937F" w14:textId="77777777" w:rsidR="0026133B" w:rsidRDefault="0026133B" w:rsidP="0026133B">
      <w:pPr>
        <w:pStyle w:val="PL"/>
        <w:rPr>
          <w:ins w:id="2488" w:author="Juan Manuel Fernandez" w:date="2021-12-29T18:41:00Z"/>
        </w:rPr>
      </w:pPr>
      <w:ins w:id="2489" w:author="Juan Manuel Fernandez" w:date="2021-12-29T18:41:00Z">
        <w:r>
          <w:t xml:space="preserve">    patch:</w:t>
        </w:r>
      </w:ins>
    </w:p>
    <w:p w14:paraId="2A88612E" w14:textId="77777777" w:rsidR="0026133B" w:rsidRDefault="0026133B" w:rsidP="0026133B">
      <w:pPr>
        <w:pStyle w:val="PL"/>
        <w:rPr>
          <w:ins w:id="2490" w:author="Juan Manuel Fernandez" w:date="2021-12-29T18:41:00Z"/>
          <w:lang w:eastAsia="zh-CN"/>
        </w:rPr>
      </w:pPr>
      <w:ins w:id="2491" w:author="Juan Manuel Fernandez" w:date="2021-12-29T18:41:00Z">
        <w:r>
          <w:t xml:space="preserve">      summary: Modify HSS Subscription Info</w:t>
        </w:r>
      </w:ins>
    </w:p>
    <w:p w14:paraId="4D04E6B8" w14:textId="120967BD" w:rsidR="0026133B" w:rsidRDefault="0026133B" w:rsidP="0026133B">
      <w:pPr>
        <w:pStyle w:val="PL"/>
        <w:rPr>
          <w:ins w:id="2492" w:author="Juan Manuel Fernandez" w:date="2021-12-29T18:41:00Z"/>
        </w:rPr>
      </w:pPr>
      <w:ins w:id="2493" w:author="Juan Manuel Fernandez" w:date="2021-12-29T18:41:00Z">
        <w:r>
          <w:t xml:space="preserve">      operationId: ModifyHss</w:t>
        </w:r>
      </w:ins>
      <w:ins w:id="2494" w:author="Jesus de Gregorio" w:date="2021-12-30T12:48:00Z">
        <w:r w:rsidR="00777DCF">
          <w:t>Group</w:t>
        </w:r>
      </w:ins>
      <w:ins w:id="2495" w:author="Juan Manuel Fernandez" w:date="2021-12-29T18:41:00Z">
        <w:r>
          <w:t>Subscription</w:t>
        </w:r>
      </w:ins>
      <w:ins w:id="2496" w:author="Jesus de Gregorio" w:date="2021-12-30T12:48:00Z">
        <w:r w:rsidR="00777DCF">
          <w:t>s</w:t>
        </w:r>
      </w:ins>
    </w:p>
    <w:p w14:paraId="501405D9" w14:textId="77777777" w:rsidR="0026133B" w:rsidRDefault="0026133B" w:rsidP="0026133B">
      <w:pPr>
        <w:pStyle w:val="PL"/>
        <w:rPr>
          <w:ins w:id="2497" w:author="Juan Manuel Fernandez" w:date="2021-12-29T18:41:00Z"/>
        </w:rPr>
      </w:pPr>
      <w:ins w:id="2498" w:author="Juan Manuel Fernandez" w:date="2021-12-29T18:41:00Z">
        <w:r>
          <w:t xml:space="preserve">      tags:</w:t>
        </w:r>
      </w:ins>
    </w:p>
    <w:p w14:paraId="2B3129FA" w14:textId="77777777" w:rsidR="0026133B" w:rsidRDefault="0026133B" w:rsidP="0026133B">
      <w:pPr>
        <w:pStyle w:val="PL"/>
        <w:rPr>
          <w:ins w:id="2499" w:author="Juan Manuel Fernandez" w:date="2021-12-29T18:41:00Z"/>
          <w:lang w:eastAsia="zh-CN"/>
        </w:rPr>
      </w:pPr>
      <w:ins w:id="2500" w:author="Juan Manuel Fernandez" w:date="2021-12-29T18:41:00Z">
        <w:r>
          <w:t xml:space="preserve">        - HSS Event Subscription Info (Document)</w:t>
        </w:r>
      </w:ins>
    </w:p>
    <w:p w14:paraId="182434FD" w14:textId="77777777" w:rsidR="0026133B" w:rsidRDefault="0026133B" w:rsidP="0026133B">
      <w:pPr>
        <w:pStyle w:val="PL"/>
        <w:rPr>
          <w:ins w:id="2501" w:author="Juan Manuel Fernandez" w:date="2021-12-29T18:41:00Z"/>
        </w:rPr>
      </w:pPr>
      <w:ins w:id="2502" w:author="Juan Manuel Fernandez" w:date="2021-12-29T18:41:00Z">
        <w:r>
          <w:t xml:space="preserve">      parameters:</w:t>
        </w:r>
      </w:ins>
    </w:p>
    <w:p w14:paraId="329046EF" w14:textId="77777777" w:rsidR="00693F71" w:rsidRDefault="00693F71" w:rsidP="00693F71">
      <w:pPr>
        <w:pStyle w:val="PL"/>
        <w:rPr>
          <w:ins w:id="2503" w:author="Juan Manuel Fernandez" w:date="2021-12-29T18:56:00Z"/>
        </w:rPr>
      </w:pPr>
      <w:ins w:id="2504" w:author="Juan Manuel Fernandez" w:date="2021-12-29T18:56:00Z">
        <w:r>
          <w:t xml:space="preserve">        - name: externalGroupId</w:t>
        </w:r>
      </w:ins>
    </w:p>
    <w:p w14:paraId="63FE1716" w14:textId="77777777" w:rsidR="00693F71" w:rsidRDefault="00693F71" w:rsidP="00693F71">
      <w:pPr>
        <w:pStyle w:val="PL"/>
        <w:rPr>
          <w:ins w:id="2505" w:author="Juan Manuel Fernandez" w:date="2021-12-29T18:56:00Z"/>
        </w:rPr>
      </w:pPr>
      <w:ins w:id="2506" w:author="Juan Manuel Fernandez" w:date="2021-12-29T18:56:00Z">
        <w:r>
          <w:t xml:space="preserve">          in: path</w:t>
        </w:r>
      </w:ins>
    </w:p>
    <w:p w14:paraId="25C8A626" w14:textId="77777777" w:rsidR="00693F71" w:rsidRDefault="00693F71" w:rsidP="00693F71">
      <w:pPr>
        <w:pStyle w:val="PL"/>
        <w:rPr>
          <w:ins w:id="2507" w:author="Juan Manuel Fernandez" w:date="2021-12-29T18:56:00Z"/>
        </w:rPr>
      </w:pPr>
      <w:ins w:id="2508" w:author="Juan Manuel Fernandez" w:date="2021-12-29T18:56:00Z">
        <w:r>
          <w:t xml:space="preserve">          required: true</w:t>
        </w:r>
      </w:ins>
    </w:p>
    <w:p w14:paraId="1D9ABCA6" w14:textId="77777777" w:rsidR="00693F71" w:rsidRDefault="00693F71" w:rsidP="00693F71">
      <w:pPr>
        <w:pStyle w:val="PL"/>
        <w:rPr>
          <w:ins w:id="2509" w:author="Juan Manuel Fernandez" w:date="2021-12-29T18:56:00Z"/>
        </w:rPr>
      </w:pPr>
      <w:ins w:id="2510" w:author="Juan Manuel Fernandez" w:date="2021-12-29T18:56:00Z">
        <w:r>
          <w:t xml:space="preserve">          schema:</w:t>
        </w:r>
      </w:ins>
    </w:p>
    <w:p w14:paraId="5443F2A9" w14:textId="77777777" w:rsidR="00693F71" w:rsidRDefault="00693F71" w:rsidP="00693F71">
      <w:pPr>
        <w:pStyle w:val="PL"/>
        <w:rPr>
          <w:ins w:id="2511" w:author="Juan Manuel Fernandez" w:date="2021-12-29T18:56:00Z"/>
        </w:rPr>
      </w:pPr>
      <w:ins w:id="2512" w:author="Juan Manuel Fernandez" w:date="2021-12-29T18:56:00Z">
        <w:r>
          <w:t xml:space="preserve">            $ref: 'TS29503_Nudm_SDM.yaml#/components/schemas/ExtGroupId'</w:t>
        </w:r>
      </w:ins>
    </w:p>
    <w:p w14:paraId="1A4E3E41" w14:textId="77777777" w:rsidR="0026133B" w:rsidRDefault="0026133B" w:rsidP="0026133B">
      <w:pPr>
        <w:pStyle w:val="PL"/>
        <w:rPr>
          <w:ins w:id="2513" w:author="Juan Manuel Fernandez" w:date="2021-12-29T18:41:00Z"/>
        </w:rPr>
      </w:pPr>
      <w:ins w:id="2514" w:author="Juan Manuel Fernandez" w:date="2021-12-29T18:41:00Z">
        <w:r>
          <w:t xml:space="preserve">        - name: subsId</w:t>
        </w:r>
      </w:ins>
    </w:p>
    <w:p w14:paraId="46B6F72A" w14:textId="77777777" w:rsidR="0026133B" w:rsidRDefault="0026133B" w:rsidP="0026133B">
      <w:pPr>
        <w:pStyle w:val="PL"/>
        <w:rPr>
          <w:ins w:id="2515" w:author="Juan Manuel Fernandez" w:date="2021-12-29T18:41:00Z"/>
        </w:rPr>
      </w:pPr>
      <w:ins w:id="2516" w:author="Juan Manuel Fernandez" w:date="2021-12-29T18:41:00Z">
        <w:r>
          <w:t xml:space="preserve">          in: path</w:t>
        </w:r>
      </w:ins>
    </w:p>
    <w:p w14:paraId="7434DEE5" w14:textId="77777777" w:rsidR="0026133B" w:rsidRDefault="0026133B" w:rsidP="0026133B">
      <w:pPr>
        <w:pStyle w:val="PL"/>
        <w:rPr>
          <w:ins w:id="2517" w:author="Juan Manuel Fernandez" w:date="2021-12-29T18:41:00Z"/>
        </w:rPr>
      </w:pPr>
      <w:ins w:id="2518" w:author="Juan Manuel Fernandez" w:date="2021-12-29T18:41:00Z">
        <w:r>
          <w:t xml:space="preserve">          required: true</w:t>
        </w:r>
      </w:ins>
    </w:p>
    <w:p w14:paraId="2B57F2D3" w14:textId="77777777" w:rsidR="0026133B" w:rsidRDefault="0026133B" w:rsidP="0026133B">
      <w:pPr>
        <w:pStyle w:val="PL"/>
        <w:rPr>
          <w:ins w:id="2519" w:author="Juan Manuel Fernandez" w:date="2021-12-29T18:41:00Z"/>
        </w:rPr>
      </w:pPr>
      <w:ins w:id="2520" w:author="Juan Manuel Fernandez" w:date="2021-12-29T18:41:00Z">
        <w:r>
          <w:t xml:space="preserve">          schema:</w:t>
        </w:r>
      </w:ins>
    </w:p>
    <w:p w14:paraId="680B5766" w14:textId="77777777" w:rsidR="0026133B" w:rsidRDefault="0026133B" w:rsidP="0026133B">
      <w:pPr>
        <w:pStyle w:val="PL"/>
        <w:rPr>
          <w:ins w:id="2521" w:author="Juan Manuel Fernandez" w:date="2021-12-29T18:41:00Z"/>
          <w:lang w:eastAsia="zh-CN"/>
        </w:rPr>
      </w:pPr>
      <w:ins w:id="2522" w:author="Juan Manuel Fernandez" w:date="2021-12-29T18:41:00Z">
        <w:r>
          <w:t xml:space="preserve">            type: string</w:t>
        </w:r>
      </w:ins>
    </w:p>
    <w:p w14:paraId="1624E097" w14:textId="77777777" w:rsidR="0026133B" w:rsidRDefault="0026133B" w:rsidP="0026133B">
      <w:pPr>
        <w:pStyle w:val="PL"/>
        <w:rPr>
          <w:ins w:id="2523" w:author="Juan Manuel Fernandez" w:date="2021-12-29T18:41:00Z"/>
        </w:rPr>
      </w:pPr>
      <w:ins w:id="2524" w:author="Juan Manuel Fernandez" w:date="2021-12-29T18:41:00Z">
        <w:r>
          <w:t xml:space="preserve">        - name: supported-features</w:t>
        </w:r>
      </w:ins>
    </w:p>
    <w:p w14:paraId="1FC8AFFD" w14:textId="77777777" w:rsidR="0026133B" w:rsidRDefault="0026133B" w:rsidP="0026133B">
      <w:pPr>
        <w:pStyle w:val="PL"/>
        <w:rPr>
          <w:ins w:id="2525" w:author="Juan Manuel Fernandez" w:date="2021-12-29T18:41:00Z"/>
        </w:rPr>
      </w:pPr>
      <w:ins w:id="2526" w:author="Juan Manuel Fernandez" w:date="2021-12-29T18:41:00Z">
        <w:r>
          <w:t xml:space="preserve">          in: query</w:t>
        </w:r>
      </w:ins>
    </w:p>
    <w:p w14:paraId="71143A0D" w14:textId="77777777" w:rsidR="0026133B" w:rsidRDefault="0026133B" w:rsidP="0026133B">
      <w:pPr>
        <w:pStyle w:val="PL"/>
        <w:rPr>
          <w:ins w:id="2527" w:author="Juan Manuel Fernandez" w:date="2021-12-29T18:41:00Z"/>
        </w:rPr>
      </w:pPr>
      <w:ins w:id="2528" w:author="Juan Manuel Fernandez" w:date="2021-12-29T18:41:00Z">
        <w:r>
          <w:t xml:space="preserve">          description: Features required to be supported by the target NF</w:t>
        </w:r>
      </w:ins>
    </w:p>
    <w:p w14:paraId="3003E6F4" w14:textId="77777777" w:rsidR="0026133B" w:rsidRDefault="0026133B" w:rsidP="0026133B">
      <w:pPr>
        <w:pStyle w:val="PL"/>
        <w:rPr>
          <w:ins w:id="2529" w:author="Juan Manuel Fernandez" w:date="2021-12-29T18:41:00Z"/>
        </w:rPr>
      </w:pPr>
      <w:ins w:id="2530" w:author="Juan Manuel Fernandez" w:date="2021-12-29T18:41:00Z">
        <w:r>
          <w:t xml:space="preserve">          schema:</w:t>
        </w:r>
      </w:ins>
    </w:p>
    <w:p w14:paraId="20BFFD94" w14:textId="77777777" w:rsidR="0026133B" w:rsidRDefault="0026133B" w:rsidP="0026133B">
      <w:pPr>
        <w:pStyle w:val="PL"/>
        <w:rPr>
          <w:ins w:id="2531" w:author="Juan Manuel Fernandez" w:date="2021-12-29T18:41:00Z"/>
          <w:lang w:eastAsia="zh-CN"/>
        </w:rPr>
      </w:pPr>
      <w:ins w:id="2532" w:author="Juan Manuel Fernandez" w:date="2021-12-29T18:41:00Z">
        <w:r>
          <w:t xml:space="preserve">            $ref: 'TS29571_CommonData.yaml#/components/schemas/SupportedFeatures'</w:t>
        </w:r>
      </w:ins>
    </w:p>
    <w:p w14:paraId="006FCF91" w14:textId="77777777" w:rsidR="0026133B" w:rsidRDefault="0026133B" w:rsidP="0026133B">
      <w:pPr>
        <w:pStyle w:val="PL"/>
        <w:rPr>
          <w:ins w:id="2533" w:author="Juan Manuel Fernandez" w:date="2021-12-29T18:41:00Z"/>
          <w:lang w:eastAsia="zh-CN"/>
        </w:rPr>
      </w:pPr>
      <w:ins w:id="2534" w:author="Juan Manuel Fernandez" w:date="2021-12-29T18:41:00Z">
        <w:r>
          <w:t xml:space="preserve">      requestBody:</w:t>
        </w:r>
      </w:ins>
    </w:p>
    <w:p w14:paraId="5C7A9503" w14:textId="77777777" w:rsidR="0026133B" w:rsidRDefault="0026133B" w:rsidP="0026133B">
      <w:pPr>
        <w:pStyle w:val="PL"/>
        <w:rPr>
          <w:ins w:id="2535" w:author="Juan Manuel Fernandez" w:date="2021-12-29T18:41:00Z"/>
        </w:rPr>
      </w:pPr>
      <w:ins w:id="2536" w:author="Juan Manuel Fernandez" w:date="2021-12-29T18:41:00Z">
        <w:r>
          <w:t xml:space="preserve">        content:</w:t>
        </w:r>
      </w:ins>
    </w:p>
    <w:p w14:paraId="65B37BCA" w14:textId="77777777" w:rsidR="0026133B" w:rsidRDefault="0026133B" w:rsidP="0026133B">
      <w:pPr>
        <w:pStyle w:val="PL"/>
        <w:rPr>
          <w:ins w:id="2537" w:author="Juan Manuel Fernandez" w:date="2021-12-29T18:41:00Z"/>
        </w:rPr>
      </w:pPr>
      <w:ins w:id="2538" w:author="Juan Manuel Fernandez" w:date="2021-12-29T18:41:00Z">
        <w:r>
          <w:t xml:space="preserve">          application/json-patch+json:</w:t>
        </w:r>
      </w:ins>
    </w:p>
    <w:p w14:paraId="31A0E8AC" w14:textId="77777777" w:rsidR="0026133B" w:rsidRDefault="0026133B" w:rsidP="0026133B">
      <w:pPr>
        <w:pStyle w:val="PL"/>
        <w:rPr>
          <w:ins w:id="2539" w:author="Juan Manuel Fernandez" w:date="2021-12-29T18:41:00Z"/>
        </w:rPr>
      </w:pPr>
      <w:ins w:id="2540" w:author="Juan Manuel Fernandez" w:date="2021-12-29T18:41:00Z">
        <w:r>
          <w:t xml:space="preserve">            schema:</w:t>
        </w:r>
      </w:ins>
    </w:p>
    <w:p w14:paraId="050AE4BB" w14:textId="77777777" w:rsidR="0026133B" w:rsidRDefault="0026133B" w:rsidP="0026133B">
      <w:pPr>
        <w:pStyle w:val="PL"/>
        <w:rPr>
          <w:ins w:id="2541" w:author="Juan Manuel Fernandez" w:date="2021-12-29T18:41:00Z"/>
        </w:rPr>
      </w:pPr>
      <w:ins w:id="2542" w:author="Juan Manuel Fernandez" w:date="2021-12-29T18:41:00Z">
        <w:r>
          <w:t xml:space="preserve">              type: array</w:t>
        </w:r>
      </w:ins>
    </w:p>
    <w:p w14:paraId="0DF59009" w14:textId="77777777" w:rsidR="0026133B" w:rsidRDefault="0026133B" w:rsidP="0026133B">
      <w:pPr>
        <w:pStyle w:val="PL"/>
        <w:rPr>
          <w:ins w:id="2543" w:author="Juan Manuel Fernandez" w:date="2021-12-29T18:41:00Z"/>
        </w:rPr>
      </w:pPr>
      <w:ins w:id="2544" w:author="Juan Manuel Fernandez" w:date="2021-12-29T18:41:00Z">
        <w:r>
          <w:t xml:space="preserve">              items:</w:t>
        </w:r>
      </w:ins>
    </w:p>
    <w:p w14:paraId="20A3624B" w14:textId="77777777" w:rsidR="0026133B" w:rsidRDefault="0026133B" w:rsidP="0026133B">
      <w:pPr>
        <w:pStyle w:val="PL"/>
        <w:rPr>
          <w:ins w:id="2545" w:author="Juan Manuel Fernandez" w:date="2021-12-29T18:41:00Z"/>
        </w:rPr>
      </w:pPr>
      <w:ins w:id="2546" w:author="Juan Manuel Fernandez" w:date="2021-12-29T18:41:00Z">
        <w:r>
          <w:t xml:space="preserve">                $ref: 'TS29571_CommonData.yaml#/components/schemas/PatchItem'</w:t>
        </w:r>
      </w:ins>
    </w:p>
    <w:p w14:paraId="36FE937D" w14:textId="77777777" w:rsidR="0026133B" w:rsidRDefault="0026133B" w:rsidP="0026133B">
      <w:pPr>
        <w:pStyle w:val="PL"/>
        <w:rPr>
          <w:ins w:id="2547" w:author="Juan Manuel Fernandez" w:date="2021-12-29T18:41:00Z"/>
        </w:rPr>
      </w:pPr>
      <w:ins w:id="2548" w:author="Juan Manuel Fernandez" w:date="2021-12-29T18:41:00Z">
        <w:r>
          <w:t xml:space="preserve">        required: true</w:t>
        </w:r>
      </w:ins>
    </w:p>
    <w:p w14:paraId="5F6CFDBF" w14:textId="77777777" w:rsidR="0026133B" w:rsidRDefault="0026133B" w:rsidP="0026133B">
      <w:pPr>
        <w:pStyle w:val="PL"/>
        <w:rPr>
          <w:ins w:id="2549" w:author="Juan Manuel Fernandez" w:date="2021-12-29T18:41:00Z"/>
        </w:rPr>
      </w:pPr>
      <w:ins w:id="2550" w:author="Juan Manuel Fernandez" w:date="2021-12-29T18:41:00Z">
        <w:r>
          <w:t xml:space="preserve">      responses:</w:t>
        </w:r>
      </w:ins>
    </w:p>
    <w:p w14:paraId="734F7255" w14:textId="77777777" w:rsidR="0026133B" w:rsidRDefault="0026133B" w:rsidP="0026133B">
      <w:pPr>
        <w:pStyle w:val="PL"/>
        <w:rPr>
          <w:ins w:id="2551" w:author="Juan Manuel Fernandez" w:date="2021-12-29T18:41:00Z"/>
        </w:rPr>
      </w:pPr>
      <w:ins w:id="2552" w:author="Juan Manuel Fernandez" w:date="2021-12-29T18:41:00Z">
        <w:r>
          <w:t xml:space="preserve">        '204':</w:t>
        </w:r>
      </w:ins>
    </w:p>
    <w:p w14:paraId="49E220F0" w14:textId="77777777" w:rsidR="0026133B" w:rsidRDefault="0026133B" w:rsidP="0026133B">
      <w:pPr>
        <w:pStyle w:val="PL"/>
        <w:rPr>
          <w:ins w:id="2553" w:author="Juan Manuel Fernandez" w:date="2021-12-29T18:41:00Z"/>
        </w:rPr>
      </w:pPr>
      <w:ins w:id="2554" w:author="Juan Manuel Fernandez" w:date="2021-12-29T18:41:00Z">
        <w:r>
          <w:t xml:space="preserve">          description: Expected response to a valid request</w:t>
        </w:r>
      </w:ins>
    </w:p>
    <w:p w14:paraId="03166CFC" w14:textId="77777777" w:rsidR="0026133B" w:rsidRDefault="0026133B" w:rsidP="0026133B">
      <w:pPr>
        <w:pStyle w:val="PL"/>
        <w:rPr>
          <w:ins w:id="2555" w:author="Juan Manuel Fernandez" w:date="2021-12-29T18:41:00Z"/>
          <w:lang w:eastAsia="zh-CN"/>
        </w:rPr>
      </w:pPr>
      <w:ins w:id="2556" w:author="Juan Manuel Fernandez" w:date="2021-12-29T18:41:00Z">
        <w:r>
          <w:rPr>
            <w:lang w:eastAsia="zh-CN"/>
          </w:rPr>
          <w:t xml:space="preserve">        '200':</w:t>
        </w:r>
      </w:ins>
    </w:p>
    <w:p w14:paraId="0E5FB234" w14:textId="77777777" w:rsidR="0026133B" w:rsidRDefault="0026133B" w:rsidP="0026133B">
      <w:pPr>
        <w:pStyle w:val="PL"/>
        <w:rPr>
          <w:ins w:id="2557" w:author="Juan Manuel Fernandez" w:date="2021-12-29T18:41:00Z"/>
        </w:rPr>
      </w:pPr>
      <w:ins w:id="2558" w:author="Juan Manuel Fernandez" w:date="2021-12-29T18:41:00Z">
        <w:r>
          <w:t xml:space="preserve">          description: Expected response to a valid request</w:t>
        </w:r>
      </w:ins>
    </w:p>
    <w:p w14:paraId="08442048" w14:textId="77777777" w:rsidR="0026133B" w:rsidRDefault="0026133B" w:rsidP="0026133B">
      <w:pPr>
        <w:pStyle w:val="PL"/>
        <w:rPr>
          <w:ins w:id="2559" w:author="Juan Manuel Fernandez" w:date="2021-12-29T18:41:00Z"/>
        </w:rPr>
      </w:pPr>
      <w:ins w:id="2560" w:author="Juan Manuel Fernandez" w:date="2021-12-29T18:41:00Z">
        <w:r>
          <w:t xml:space="preserve">          content:</w:t>
        </w:r>
      </w:ins>
    </w:p>
    <w:p w14:paraId="389714CB" w14:textId="77777777" w:rsidR="0026133B" w:rsidRDefault="0026133B" w:rsidP="0026133B">
      <w:pPr>
        <w:pStyle w:val="PL"/>
        <w:rPr>
          <w:ins w:id="2561" w:author="Juan Manuel Fernandez" w:date="2021-12-29T18:41:00Z"/>
        </w:rPr>
      </w:pPr>
      <w:ins w:id="2562" w:author="Juan Manuel Fernandez" w:date="2021-12-29T18:41:00Z">
        <w:r>
          <w:t xml:space="preserve">            application/json:</w:t>
        </w:r>
      </w:ins>
    </w:p>
    <w:p w14:paraId="170570C9" w14:textId="77777777" w:rsidR="0026133B" w:rsidRDefault="0026133B" w:rsidP="0026133B">
      <w:pPr>
        <w:pStyle w:val="PL"/>
        <w:rPr>
          <w:ins w:id="2563" w:author="Juan Manuel Fernandez" w:date="2021-12-29T18:41:00Z"/>
        </w:rPr>
      </w:pPr>
      <w:ins w:id="2564" w:author="Juan Manuel Fernandez" w:date="2021-12-29T18:41:00Z">
        <w:r>
          <w:t xml:space="preserve">              schema:</w:t>
        </w:r>
      </w:ins>
    </w:p>
    <w:p w14:paraId="46C49BF9" w14:textId="77777777" w:rsidR="0026133B" w:rsidRDefault="0026133B" w:rsidP="0026133B">
      <w:pPr>
        <w:pStyle w:val="PL"/>
        <w:rPr>
          <w:ins w:id="2565" w:author="Juan Manuel Fernandez" w:date="2021-12-29T18:41:00Z"/>
          <w:lang w:eastAsia="zh-CN"/>
        </w:rPr>
      </w:pPr>
      <w:ins w:id="2566" w:author="Juan Manuel Fernandez" w:date="2021-12-29T18:41:00Z">
        <w:r>
          <w:t xml:space="preserve">                $ref: 'TS29571_CommonData.yaml#/components/schemas/</w:t>
        </w:r>
        <w:r>
          <w:rPr>
            <w:lang w:eastAsia="zh-CN"/>
          </w:rPr>
          <w:t>PatchResult</w:t>
        </w:r>
        <w:r>
          <w:t>'</w:t>
        </w:r>
      </w:ins>
    </w:p>
    <w:p w14:paraId="7FA067D6" w14:textId="77777777" w:rsidR="0026133B" w:rsidRDefault="0026133B" w:rsidP="0026133B">
      <w:pPr>
        <w:pStyle w:val="PL"/>
        <w:rPr>
          <w:ins w:id="2567" w:author="Juan Manuel Fernandez" w:date="2021-12-29T18:41:00Z"/>
        </w:rPr>
      </w:pPr>
      <w:ins w:id="2568" w:author="Juan Manuel Fernandez" w:date="2021-12-29T18:41:00Z">
        <w:r>
          <w:t xml:space="preserve">        '403':</w:t>
        </w:r>
      </w:ins>
    </w:p>
    <w:p w14:paraId="47BC686A" w14:textId="77777777" w:rsidR="0026133B" w:rsidRDefault="0026133B" w:rsidP="0026133B">
      <w:pPr>
        <w:pStyle w:val="PL"/>
        <w:rPr>
          <w:ins w:id="2569" w:author="Juan Manuel Fernandez" w:date="2021-12-29T18:41:00Z"/>
        </w:rPr>
      </w:pPr>
      <w:ins w:id="2570" w:author="Juan Manuel Fernandez" w:date="2021-12-29T18:41:00Z">
        <w:r>
          <w:t xml:space="preserve">          description: modification is rejected</w:t>
        </w:r>
      </w:ins>
    </w:p>
    <w:p w14:paraId="21FE8519" w14:textId="77777777" w:rsidR="0026133B" w:rsidRDefault="0026133B" w:rsidP="0026133B">
      <w:pPr>
        <w:pStyle w:val="PL"/>
        <w:rPr>
          <w:ins w:id="2571" w:author="Juan Manuel Fernandez" w:date="2021-12-29T18:41:00Z"/>
        </w:rPr>
      </w:pPr>
      <w:ins w:id="2572" w:author="Juan Manuel Fernandez" w:date="2021-12-29T18:41:00Z">
        <w:r>
          <w:t xml:space="preserve">          content:</w:t>
        </w:r>
      </w:ins>
    </w:p>
    <w:p w14:paraId="3C44DAB6" w14:textId="77777777" w:rsidR="0026133B" w:rsidRDefault="0026133B" w:rsidP="0026133B">
      <w:pPr>
        <w:pStyle w:val="PL"/>
        <w:rPr>
          <w:ins w:id="2573" w:author="Juan Manuel Fernandez" w:date="2021-12-29T18:41:00Z"/>
        </w:rPr>
      </w:pPr>
      <w:ins w:id="2574" w:author="Juan Manuel Fernandez" w:date="2021-12-29T18:41:00Z">
        <w:r>
          <w:t xml:space="preserve">            application/problem+json:</w:t>
        </w:r>
      </w:ins>
    </w:p>
    <w:p w14:paraId="38874EA9" w14:textId="77777777" w:rsidR="0026133B" w:rsidRDefault="0026133B" w:rsidP="0026133B">
      <w:pPr>
        <w:pStyle w:val="PL"/>
        <w:rPr>
          <w:ins w:id="2575" w:author="Juan Manuel Fernandez" w:date="2021-12-29T18:41:00Z"/>
        </w:rPr>
      </w:pPr>
      <w:ins w:id="2576" w:author="Juan Manuel Fernandez" w:date="2021-12-29T18:41:00Z">
        <w:r>
          <w:t xml:space="preserve">              schema:</w:t>
        </w:r>
      </w:ins>
    </w:p>
    <w:p w14:paraId="39E17B5E" w14:textId="77777777" w:rsidR="0026133B" w:rsidRDefault="0026133B" w:rsidP="0026133B">
      <w:pPr>
        <w:pStyle w:val="PL"/>
        <w:rPr>
          <w:ins w:id="2577" w:author="Juan Manuel Fernandez" w:date="2021-12-29T18:41:00Z"/>
        </w:rPr>
      </w:pPr>
      <w:ins w:id="2578" w:author="Juan Manuel Fernandez" w:date="2021-12-29T18:41:00Z">
        <w:r>
          <w:t xml:space="preserve">                $ref: 'TS29571_CommonData.yaml#/components/schemas/ProblemDetails'</w:t>
        </w:r>
      </w:ins>
    </w:p>
    <w:p w14:paraId="1A46940D" w14:textId="77777777" w:rsidR="0026133B" w:rsidRDefault="0026133B" w:rsidP="0026133B">
      <w:pPr>
        <w:pStyle w:val="PL"/>
        <w:rPr>
          <w:ins w:id="2579" w:author="Juan Manuel Fernandez" w:date="2021-12-29T18:41:00Z"/>
          <w:lang w:eastAsia="zh-CN"/>
        </w:rPr>
      </w:pPr>
      <w:ins w:id="2580" w:author="Juan Manuel Fernandez" w:date="2021-12-29T18:41:00Z">
        <w:r>
          <w:t xml:space="preserve">        default:</w:t>
        </w:r>
      </w:ins>
    </w:p>
    <w:p w14:paraId="20AA7477" w14:textId="77777777" w:rsidR="0026133B" w:rsidRDefault="0026133B" w:rsidP="0026133B">
      <w:pPr>
        <w:pStyle w:val="PL"/>
        <w:rPr>
          <w:ins w:id="2581" w:author="Juan Manuel Fernandez" w:date="2021-12-29T18:41:00Z"/>
          <w:lang w:eastAsia="zh-CN"/>
        </w:rPr>
      </w:pPr>
      <w:ins w:id="2582" w:author="Juan Manuel Fernandez" w:date="2021-12-29T18:41:00Z">
        <w:r>
          <w:t xml:space="preserve">          $ref: 'TS29571_CommonData.yaml#/components/responses/default'</w:t>
        </w:r>
      </w:ins>
    </w:p>
    <w:p w14:paraId="4642C67B" w14:textId="77777777" w:rsidR="0026133B" w:rsidRDefault="0026133B" w:rsidP="0026133B">
      <w:pPr>
        <w:pStyle w:val="PL"/>
        <w:rPr>
          <w:ins w:id="2583" w:author="Juan Manuel Fernandez" w:date="2021-12-29T18:41:00Z"/>
          <w:lang w:eastAsia="zh-CN"/>
        </w:rPr>
      </w:pPr>
    </w:p>
    <w:p w14:paraId="0AC540F1" w14:textId="77777777" w:rsidR="0026133B" w:rsidRDefault="0026133B" w:rsidP="0026133B">
      <w:pPr>
        <w:pStyle w:val="PL"/>
        <w:rPr>
          <w:ins w:id="2584" w:author="Juan Manuel Fernandez" w:date="2021-12-29T18:41:00Z"/>
        </w:rPr>
      </w:pPr>
      <w:ins w:id="2585" w:author="Juan Manuel Fernandez" w:date="2021-12-29T18:41:00Z">
        <w:r>
          <w:t xml:space="preserve">    get:</w:t>
        </w:r>
      </w:ins>
    </w:p>
    <w:p w14:paraId="4C591260" w14:textId="77777777" w:rsidR="0026133B" w:rsidRDefault="0026133B" w:rsidP="0026133B">
      <w:pPr>
        <w:pStyle w:val="PL"/>
        <w:rPr>
          <w:ins w:id="2586" w:author="Juan Manuel Fernandez" w:date="2021-12-29T18:41:00Z"/>
        </w:rPr>
      </w:pPr>
      <w:ins w:id="2587" w:author="Juan Manuel Fernandez" w:date="2021-12-29T18:41:00Z">
        <w:r>
          <w:t xml:space="preserve">      summary: Retrieve HSS Subscription Info</w:t>
        </w:r>
      </w:ins>
    </w:p>
    <w:p w14:paraId="1022C8E4" w14:textId="33B31113" w:rsidR="0026133B" w:rsidRDefault="0026133B" w:rsidP="0026133B">
      <w:pPr>
        <w:pStyle w:val="PL"/>
        <w:rPr>
          <w:ins w:id="2588" w:author="Juan Manuel Fernandez" w:date="2021-12-29T18:41:00Z"/>
        </w:rPr>
      </w:pPr>
      <w:ins w:id="2589" w:author="Juan Manuel Fernandez" w:date="2021-12-29T18:41:00Z">
        <w:r>
          <w:t xml:space="preserve">      operationId: GetHss</w:t>
        </w:r>
      </w:ins>
      <w:ins w:id="2590" w:author="Jesus de Gregorio" w:date="2021-12-30T12:48:00Z">
        <w:r w:rsidR="00777DCF">
          <w:t>Group</w:t>
        </w:r>
      </w:ins>
      <w:ins w:id="2591" w:author="Juan Manuel Fernandez" w:date="2021-12-29T18:41:00Z">
        <w:r>
          <w:t>Subscription</w:t>
        </w:r>
      </w:ins>
      <w:ins w:id="2592" w:author="Jesus de Gregorio" w:date="2021-12-30T12:48:00Z">
        <w:r w:rsidR="00777DCF">
          <w:t>s</w:t>
        </w:r>
      </w:ins>
    </w:p>
    <w:p w14:paraId="21818867" w14:textId="77777777" w:rsidR="0026133B" w:rsidRDefault="0026133B" w:rsidP="0026133B">
      <w:pPr>
        <w:pStyle w:val="PL"/>
        <w:rPr>
          <w:ins w:id="2593" w:author="Juan Manuel Fernandez" w:date="2021-12-29T18:41:00Z"/>
        </w:rPr>
      </w:pPr>
      <w:ins w:id="2594" w:author="Juan Manuel Fernandez" w:date="2021-12-29T18:41:00Z">
        <w:r>
          <w:t xml:space="preserve">      tags:</w:t>
        </w:r>
      </w:ins>
    </w:p>
    <w:p w14:paraId="015AAC64" w14:textId="77777777" w:rsidR="0026133B" w:rsidRDefault="0026133B" w:rsidP="0026133B">
      <w:pPr>
        <w:pStyle w:val="PL"/>
        <w:rPr>
          <w:ins w:id="2595" w:author="Juan Manuel Fernandez" w:date="2021-12-29T18:41:00Z"/>
          <w:lang w:eastAsia="zh-CN"/>
        </w:rPr>
      </w:pPr>
      <w:ins w:id="2596" w:author="Juan Manuel Fernandez" w:date="2021-12-29T18:41:00Z">
        <w:r>
          <w:t xml:space="preserve">        - HSS Event Subscription Info (Document)</w:t>
        </w:r>
      </w:ins>
    </w:p>
    <w:p w14:paraId="0E942B0F" w14:textId="77777777" w:rsidR="0026133B" w:rsidRDefault="0026133B" w:rsidP="0026133B">
      <w:pPr>
        <w:pStyle w:val="PL"/>
        <w:rPr>
          <w:ins w:id="2597" w:author="Juan Manuel Fernandez" w:date="2021-12-29T18:41:00Z"/>
        </w:rPr>
      </w:pPr>
      <w:ins w:id="2598" w:author="Juan Manuel Fernandez" w:date="2021-12-29T18:41:00Z">
        <w:r>
          <w:t xml:space="preserve">      parameters:</w:t>
        </w:r>
      </w:ins>
    </w:p>
    <w:p w14:paraId="579B89B3" w14:textId="77777777" w:rsidR="00693F71" w:rsidRDefault="00693F71" w:rsidP="00693F71">
      <w:pPr>
        <w:pStyle w:val="PL"/>
        <w:rPr>
          <w:ins w:id="2599" w:author="Juan Manuel Fernandez" w:date="2021-12-29T18:57:00Z"/>
        </w:rPr>
      </w:pPr>
      <w:ins w:id="2600" w:author="Juan Manuel Fernandez" w:date="2021-12-29T18:57:00Z">
        <w:r>
          <w:t xml:space="preserve">        - name: externalGroupId</w:t>
        </w:r>
      </w:ins>
    </w:p>
    <w:p w14:paraId="04FE7970" w14:textId="77777777" w:rsidR="00693F71" w:rsidRDefault="00693F71" w:rsidP="00693F71">
      <w:pPr>
        <w:pStyle w:val="PL"/>
        <w:rPr>
          <w:ins w:id="2601" w:author="Juan Manuel Fernandez" w:date="2021-12-29T18:57:00Z"/>
        </w:rPr>
      </w:pPr>
      <w:ins w:id="2602" w:author="Juan Manuel Fernandez" w:date="2021-12-29T18:57:00Z">
        <w:r>
          <w:t xml:space="preserve">          in: path</w:t>
        </w:r>
      </w:ins>
    </w:p>
    <w:p w14:paraId="31857642" w14:textId="77777777" w:rsidR="00693F71" w:rsidRDefault="00693F71" w:rsidP="00693F71">
      <w:pPr>
        <w:pStyle w:val="PL"/>
        <w:rPr>
          <w:ins w:id="2603" w:author="Juan Manuel Fernandez" w:date="2021-12-29T18:57:00Z"/>
        </w:rPr>
      </w:pPr>
      <w:ins w:id="2604" w:author="Juan Manuel Fernandez" w:date="2021-12-29T18:57:00Z">
        <w:r>
          <w:t xml:space="preserve">          required: true</w:t>
        </w:r>
      </w:ins>
    </w:p>
    <w:p w14:paraId="6816A122" w14:textId="77777777" w:rsidR="00693F71" w:rsidRDefault="00693F71" w:rsidP="00693F71">
      <w:pPr>
        <w:pStyle w:val="PL"/>
        <w:rPr>
          <w:ins w:id="2605" w:author="Juan Manuel Fernandez" w:date="2021-12-29T18:57:00Z"/>
        </w:rPr>
      </w:pPr>
      <w:ins w:id="2606" w:author="Juan Manuel Fernandez" w:date="2021-12-29T18:57:00Z">
        <w:r>
          <w:t xml:space="preserve">          schema:</w:t>
        </w:r>
      </w:ins>
    </w:p>
    <w:p w14:paraId="4730896A" w14:textId="77777777" w:rsidR="00693F71" w:rsidRDefault="00693F71" w:rsidP="00693F71">
      <w:pPr>
        <w:pStyle w:val="PL"/>
        <w:rPr>
          <w:ins w:id="2607" w:author="Juan Manuel Fernandez" w:date="2021-12-29T18:57:00Z"/>
        </w:rPr>
      </w:pPr>
      <w:ins w:id="2608" w:author="Juan Manuel Fernandez" w:date="2021-12-29T18:57:00Z">
        <w:r>
          <w:t xml:space="preserve">            $ref: 'TS29503_Nudm_SDM.yaml#/components/schemas/ExtGroupId'</w:t>
        </w:r>
      </w:ins>
    </w:p>
    <w:p w14:paraId="5230790F" w14:textId="77777777" w:rsidR="0026133B" w:rsidRDefault="0026133B" w:rsidP="0026133B">
      <w:pPr>
        <w:pStyle w:val="PL"/>
        <w:rPr>
          <w:ins w:id="2609" w:author="Juan Manuel Fernandez" w:date="2021-12-29T18:41:00Z"/>
        </w:rPr>
      </w:pPr>
      <w:ins w:id="2610" w:author="Juan Manuel Fernandez" w:date="2021-12-29T18:41:00Z">
        <w:r>
          <w:t xml:space="preserve">        - name: subsId</w:t>
        </w:r>
      </w:ins>
    </w:p>
    <w:p w14:paraId="28A11FE6" w14:textId="77777777" w:rsidR="0026133B" w:rsidRDefault="0026133B" w:rsidP="0026133B">
      <w:pPr>
        <w:pStyle w:val="PL"/>
        <w:rPr>
          <w:ins w:id="2611" w:author="Juan Manuel Fernandez" w:date="2021-12-29T18:41:00Z"/>
        </w:rPr>
      </w:pPr>
      <w:ins w:id="2612" w:author="Juan Manuel Fernandez" w:date="2021-12-29T18:41:00Z">
        <w:r>
          <w:t xml:space="preserve">          in: path</w:t>
        </w:r>
      </w:ins>
    </w:p>
    <w:p w14:paraId="4851802A" w14:textId="77777777" w:rsidR="0026133B" w:rsidRDefault="0026133B" w:rsidP="0026133B">
      <w:pPr>
        <w:pStyle w:val="PL"/>
        <w:rPr>
          <w:ins w:id="2613" w:author="Juan Manuel Fernandez" w:date="2021-12-29T18:41:00Z"/>
        </w:rPr>
      </w:pPr>
      <w:ins w:id="2614" w:author="Juan Manuel Fernandez" w:date="2021-12-29T18:41:00Z">
        <w:r>
          <w:t xml:space="preserve">          required: true</w:t>
        </w:r>
      </w:ins>
    </w:p>
    <w:p w14:paraId="79AE9B47" w14:textId="77777777" w:rsidR="0026133B" w:rsidRDefault="0026133B" w:rsidP="0026133B">
      <w:pPr>
        <w:pStyle w:val="PL"/>
        <w:rPr>
          <w:ins w:id="2615" w:author="Juan Manuel Fernandez" w:date="2021-12-29T18:41:00Z"/>
        </w:rPr>
      </w:pPr>
      <w:ins w:id="2616" w:author="Juan Manuel Fernandez" w:date="2021-12-29T18:41:00Z">
        <w:r>
          <w:t xml:space="preserve">          schema:</w:t>
        </w:r>
      </w:ins>
    </w:p>
    <w:p w14:paraId="3A87F2B2" w14:textId="77777777" w:rsidR="0026133B" w:rsidRDefault="0026133B" w:rsidP="0026133B">
      <w:pPr>
        <w:pStyle w:val="PL"/>
        <w:rPr>
          <w:ins w:id="2617" w:author="Juan Manuel Fernandez" w:date="2021-12-29T18:41:00Z"/>
        </w:rPr>
      </w:pPr>
      <w:ins w:id="2618" w:author="Juan Manuel Fernandez" w:date="2021-12-29T18:41:00Z">
        <w:r>
          <w:t xml:space="preserve">            type: string</w:t>
        </w:r>
      </w:ins>
    </w:p>
    <w:p w14:paraId="0C7672E7" w14:textId="77777777" w:rsidR="0026133B" w:rsidRDefault="0026133B" w:rsidP="0026133B">
      <w:pPr>
        <w:pStyle w:val="PL"/>
        <w:rPr>
          <w:ins w:id="2619" w:author="Juan Manuel Fernandez" w:date="2021-12-29T18:41:00Z"/>
        </w:rPr>
      </w:pPr>
      <w:ins w:id="2620" w:author="Juan Manuel Fernandez" w:date="2021-12-29T18:41:00Z">
        <w:r>
          <w:t xml:space="preserve">      responses:</w:t>
        </w:r>
      </w:ins>
    </w:p>
    <w:p w14:paraId="3722D266" w14:textId="77777777" w:rsidR="0026133B" w:rsidRDefault="0026133B" w:rsidP="0026133B">
      <w:pPr>
        <w:pStyle w:val="PL"/>
        <w:rPr>
          <w:ins w:id="2621" w:author="Juan Manuel Fernandez" w:date="2021-12-29T18:41:00Z"/>
        </w:rPr>
      </w:pPr>
      <w:ins w:id="2622" w:author="Juan Manuel Fernandez" w:date="2021-12-29T18:41:00Z">
        <w:r>
          <w:lastRenderedPageBreak/>
          <w:t xml:space="preserve">        '200':</w:t>
        </w:r>
      </w:ins>
    </w:p>
    <w:p w14:paraId="4DEE5BA9" w14:textId="77777777" w:rsidR="0026133B" w:rsidRDefault="0026133B" w:rsidP="0026133B">
      <w:pPr>
        <w:pStyle w:val="PL"/>
        <w:rPr>
          <w:ins w:id="2623" w:author="Juan Manuel Fernandez" w:date="2021-12-29T18:41:00Z"/>
        </w:rPr>
      </w:pPr>
      <w:ins w:id="2624" w:author="Juan Manuel Fernandez" w:date="2021-12-29T18:41:00Z">
        <w:r>
          <w:t xml:space="preserve">          description: OK</w:t>
        </w:r>
      </w:ins>
    </w:p>
    <w:p w14:paraId="4C3F3C9C" w14:textId="77777777" w:rsidR="0026133B" w:rsidRDefault="0026133B" w:rsidP="0026133B">
      <w:pPr>
        <w:pStyle w:val="PL"/>
        <w:rPr>
          <w:ins w:id="2625" w:author="Juan Manuel Fernandez" w:date="2021-12-29T18:41:00Z"/>
        </w:rPr>
      </w:pPr>
      <w:ins w:id="2626" w:author="Juan Manuel Fernandez" w:date="2021-12-29T18:41:00Z">
        <w:r>
          <w:t xml:space="preserve">          content:</w:t>
        </w:r>
      </w:ins>
    </w:p>
    <w:p w14:paraId="3104FAD3" w14:textId="77777777" w:rsidR="0026133B" w:rsidRDefault="0026133B" w:rsidP="0026133B">
      <w:pPr>
        <w:pStyle w:val="PL"/>
        <w:rPr>
          <w:ins w:id="2627" w:author="Juan Manuel Fernandez" w:date="2021-12-29T18:41:00Z"/>
        </w:rPr>
      </w:pPr>
      <w:ins w:id="2628" w:author="Juan Manuel Fernandez" w:date="2021-12-29T18:41:00Z">
        <w:r>
          <w:t xml:space="preserve">            application/json:</w:t>
        </w:r>
      </w:ins>
    </w:p>
    <w:p w14:paraId="27173570" w14:textId="77777777" w:rsidR="0026133B" w:rsidRDefault="0026133B" w:rsidP="0026133B">
      <w:pPr>
        <w:pStyle w:val="PL"/>
        <w:rPr>
          <w:ins w:id="2629" w:author="Juan Manuel Fernandez" w:date="2021-12-29T18:41:00Z"/>
        </w:rPr>
      </w:pPr>
      <w:ins w:id="2630" w:author="Juan Manuel Fernandez" w:date="2021-12-29T18:41:00Z">
        <w:r>
          <w:t xml:space="preserve">              schema:</w:t>
        </w:r>
      </w:ins>
    </w:p>
    <w:p w14:paraId="4069D9C9" w14:textId="31AE63A7" w:rsidR="0026133B" w:rsidRDefault="0026133B" w:rsidP="0026133B">
      <w:pPr>
        <w:pStyle w:val="PL"/>
        <w:rPr>
          <w:ins w:id="2631" w:author="Juan Manuel Fernandez" w:date="2021-12-29T18:41:00Z"/>
        </w:rPr>
      </w:pPr>
      <w:ins w:id="2632" w:author="Juan Manuel Fernandez" w:date="2021-12-29T18:41:00Z">
        <w:r>
          <w:t xml:space="preserve">                $ref: '#/components/schemas/</w:t>
        </w:r>
      </w:ins>
      <w:ins w:id="2633" w:author="Jesus de Gregorio" w:date="2021-12-30T12:49:00Z">
        <w:r w:rsidR="00777DCF">
          <w:t>Hss</w:t>
        </w:r>
      </w:ins>
      <w:ins w:id="2634" w:author="Juan Manuel Fernandez" w:date="2021-12-29T18:41:00Z">
        <w:r>
          <w:t>SubscriptionInfo'</w:t>
        </w:r>
      </w:ins>
    </w:p>
    <w:p w14:paraId="37D4D487" w14:textId="77777777" w:rsidR="0026133B" w:rsidRDefault="0026133B" w:rsidP="0026133B">
      <w:pPr>
        <w:pStyle w:val="PL"/>
        <w:rPr>
          <w:ins w:id="2635" w:author="Juan Manuel Fernandez" w:date="2021-12-29T18:41:00Z"/>
          <w:lang w:eastAsia="zh-CN"/>
        </w:rPr>
      </w:pPr>
      <w:ins w:id="2636" w:author="Juan Manuel Fernandez" w:date="2021-12-29T18:41:00Z">
        <w:r>
          <w:t xml:space="preserve">        default:</w:t>
        </w:r>
      </w:ins>
    </w:p>
    <w:p w14:paraId="7AEA1715" w14:textId="77777777" w:rsidR="0026133B" w:rsidRDefault="0026133B" w:rsidP="0026133B">
      <w:pPr>
        <w:pStyle w:val="PL"/>
        <w:rPr>
          <w:ins w:id="2637" w:author="Juan Manuel Fernandez" w:date="2021-12-29T18:41:00Z"/>
          <w:lang w:eastAsia="zh-CN"/>
        </w:rPr>
      </w:pPr>
      <w:ins w:id="2638" w:author="Juan Manuel Fernandez" w:date="2021-12-29T18:41:00Z">
        <w:r>
          <w:t xml:space="preserve">          $ref: 'TS29571_CommonData.yaml#/components/responses/default'</w:t>
        </w:r>
      </w:ins>
    </w:p>
    <w:p w14:paraId="01846AE2" w14:textId="77777777" w:rsidR="0026133B" w:rsidRPr="00A27F04" w:rsidRDefault="0026133B" w:rsidP="0026133B">
      <w:pPr>
        <w:pStyle w:val="PL"/>
        <w:rPr>
          <w:ins w:id="2639" w:author="Juan Manuel Fernandez" w:date="2021-12-29T18:41:00Z"/>
          <w:lang w:eastAsia="zh-CN"/>
        </w:rPr>
      </w:pPr>
    </w:p>
    <w:p w14:paraId="7EA3E2B7" w14:textId="77777777" w:rsidR="00635DFA" w:rsidRPr="00533C32" w:rsidRDefault="00635DFA" w:rsidP="00635DFA">
      <w:pPr>
        <w:pStyle w:val="PL"/>
      </w:pPr>
      <w:r w:rsidRPr="00533C32">
        <w:t>components:</w:t>
      </w:r>
    </w:p>
    <w:p w14:paraId="703D706D" w14:textId="77777777" w:rsidR="00635DFA" w:rsidRPr="00533C32" w:rsidRDefault="00635DFA" w:rsidP="00635DFA">
      <w:pPr>
        <w:pStyle w:val="PL"/>
      </w:pPr>
      <w:r w:rsidRPr="00533C32">
        <w:t xml:space="preserve">  schemas:</w:t>
      </w:r>
    </w:p>
    <w:p w14:paraId="000EFFCF" w14:textId="77777777" w:rsidR="00635DFA" w:rsidRPr="00533C32" w:rsidRDefault="00635DFA" w:rsidP="00635DFA">
      <w:pPr>
        <w:pStyle w:val="PL"/>
        <w:rPr>
          <w:lang w:eastAsia="zh-CN"/>
        </w:rPr>
      </w:pPr>
      <w:r w:rsidRPr="00533C32">
        <w:t xml:space="preserve">    AuthenticationSubscription:</w:t>
      </w:r>
    </w:p>
    <w:p w14:paraId="5A786590" w14:textId="77777777" w:rsidR="00635DFA" w:rsidRPr="00533C32" w:rsidRDefault="00635DFA" w:rsidP="00635DFA">
      <w:pPr>
        <w:pStyle w:val="PL"/>
        <w:rPr>
          <w:lang w:eastAsia="zh-CN"/>
        </w:rPr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</w:rPr>
        <w:t>A UE's authentication data</w:t>
      </w:r>
      <w:r>
        <w:rPr>
          <w:rFonts w:cs="Arial"/>
          <w:szCs w:val="18"/>
        </w:rPr>
        <w:t>.</w:t>
      </w:r>
    </w:p>
    <w:p w14:paraId="57DD3C73" w14:textId="77777777" w:rsidR="00635DFA" w:rsidRPr="00533C32" w:rsidRDefault="00635DFA" w:rsidP="00635DF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5D64E7E9" w14:textId="77777777" w:rsidR="00635DFA" w:rsidRPr="00533C32" w:rsidRDefault="00635DFA" w:rsidP="00635DFA">
      <w:pPr>
        <w:pStyle w:val="PL"/>
      </w:pPr>
      <w:r w:rsidRPr="00533C32">
        <w:t xml:space="preserve">      required:</w:t>
      </w:r>
    </w:p>
    <w:p w14:paraId="0321B136" w14:textId="77777777" w:rsidR="00635DFA" w:rsidRPr="00533C32" w:rsidRDefault="00635DFA" w:rsidP="00635DFA">
      <w:pPr>
        <w:pStyle w:val="PL"/>
        <w:rPr>
          <w:lang w:eastAsia="zh-CN"/>
        </w:rPr>
      </w:pPr>
      <w:r w:rsidRPr="00533C32">
        <w:t xml:space="preserve">        - authenticationMethod</w:t>
      </w:r>
    </w:p>
    <w:p w14:paraId="3E9816BF" w14:textId="77777777" w:rsidR="00635DFA" w:rsidRPr="00533C32" w:rsidRDefault="00635DFA" w:rsidP="00635DFA">
      <w:pPr>
        <w:pStyle w:val="PL"/>
      </w:pPr>
      <w:r w:rsidRPr="00533C32">
        <w:t xml:space="preserve">      properties:</w:t>
      </w:r>
    </w:p>
    <w:p w14:paraId="6BAD64B8" w14:textId="77777777" w:rsidR="00635DFA" w:rsidRPr="00533C32" w:rsidRDefault="00635DFA" w:rsidP="00635DFA">
      <w:pPr>
        <w:pStyle w:val="PL"/>
      </w:pPr>
      <w:r w:rsidRPr="00533C32">
        <w:t xml:space="preserve">        authenticationMethod:</w:t>
      </w:r>
    </w:p>
    <w:p w14:paraId="75FDD4B0" w14:textId="77777777" w:rsidR="00635DFA" w:rsidRPr="00533C32" w:rsidRDefault="00635DFA" w:rsidP="00635DFA">
      <w:pPr>
        <w:pStyle w:val="PL"/>
        <w:outlineLvl w:val="0"/>
      </w:pPr>
      <w:r w:rsidRPr="00533C32">
        <w:t xml:space="preserve">          $ref: '#/components/schemas/AuthMethod'</w:t>
      </w:r>
    </w:p>
    <w:p w14:paraId="25D548DE" w14:textId="77777777" w:rsidR="00635DFA" w:rsidRPr="00533C32" w:rsidRDefault="00635DFA" w:rsidP="00635DFA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>encP</w:t>
      </w:r>
      <w:r w:rsidRPr="00533C32">
        <w:t>ermanentKey:</w:t>
      </w:r>
    </w:p>
    <w:p w14:paraId="025939E7" w14:textId="77777777" w:rsidR="00635DFA" w:rsidRPr="00533C32" w:rsidRDefault="00635DFA" w:rsidP="00635DFA">
      <w:pPr>
        <w:pStyle w:val="PL"/>
        <w:rPr>
          <w:lang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340F10CF" w14:textId="77777777" w:rsidR="00635DFA" w:rsidRPr="00533C32" w:rsidRDefault="00635DFA" w:rsidP="00635DFA">
      <w:pPr>
        <w:pStyle w:val="PL"/>
      </w:pPr>
      <w:r w:rsidRPr="00533C32">
        <w:t xml:space="preserve">        protectionParameterId:</w:t>
      </w:r>
    </w:p>
    <w:p w14:paraId="4104B064" w14:textId="77777777" w:rsidR="00635DFA" w:rsidRPr="00533C32" w:rsidRDefault="00635DFA" w:rsidP="00635DFA">
      <w:pPr>
        <w:pStyle w:val="PL"/>
        <w:rPr>
          <w:lang w:eastAsia="zh-CN"/>
        </w:rPr>
      </w:pPr>
      <w:r w:rsidRPr="00533C32">
        <w:t xml:space="preserve">          type: string</w:t>
      </w:r>
    </w:p>
    <w:p w14:paraId="6BEFB8FA" w14:textId="77777777" w:rsidR="00635DFA" w:rsidRPr="00533C32" w:rsidRDefault="00635DFA" w:rsidP="00635DFA">
      <w:pPr>
        <w:pStyle w:val="PL"/>
        <w:rPr>
          <w:lang w:eastAsia="zh-CN"/>
        </w:rPr>
      </w:pPr>
      <w:r w:rsidRPr="00533C32">
        <w:t xml:space="preserve">        sequenceNumber:</w:t>
      </w:r>
    </w:p>
    <w:p w14:paraId="6698480D" w14:textId="77777777" w:rsidR="00635DFA" w:rsidRPr="00533C32" w:rsidRDefault="00635DFA" w:rsidP="00635DFA">
      <w:pPr>
        <w:pStyle w:val="PL"/>
        <w:outlineLvl w:val="0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'#/components/schemas/SequenceNumber'</w:t>
      </w:r>
    </w:p>
    <w:p w14:paraId="7B111707" w14:textId="77777777" w:rsidR="00635DFA" w:rsidRPr="00533C32" w:rsidRDefault="00635DFA" w:rsidP="00635DF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authenticationManagementField:</w:t>
      </w:r>
    </w:p>
    <w:p w14:paraId="59AD4E7E" w14:textId="77777777" w:rsidR="00635DFA" w:rsidRPr="00533C32" w:rsidRDefault="00635DFA" w:rsidP="00635DF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68A927CA" w14:textId="77777777" w:rsidR="00635DFA" w:rsidRPr="00533C32" w:rsidRDefault="00635DFA" w:rsidP="00635DF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'^[A-Fa-f0-9]{4}$'</w:t>
      </w:r>
    </w:p>
    <w:p w14:paraId="3C685F6D" w14:textId="77777777" w:rsidR="00635DFA" w:rsidRPr="00533C32" w:rsidRDefault="00635DFA" w:rsidP="00635DF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algorithmId:</w:t>
      </w:r>
    </w:p>
    <w:p w14:paraId="0B21B9C8" w14:textId="77777777" w:rsidR="00635DFA" w:rsidRPr="00533C32" w:rsidRDefault="00635DFA" w:rsidP="00635DF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27E0F7B0" w14:textId="77777777" w:rsidR="00635DFA" w:rsidRPr="00533C32" w:rsidRDefault="00635DFA" w:rsidP="00635DF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encOpcKey:</w:t>
      </w:r>
    </w:p>
    <w:p w14:paraId="7C8AE018" w14:textId="77777777" w:rsidR="00635DFA" w:rsidRPr="00533C32" w:rsidRDefault="00635DFA" w:rsidP="00635DF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76C3EBA8" w14:textId="77777777" w:rsidR="00635DFA" w:rsidRPr="00533C32" w:rsidRDefault="00635DFA" w:rsidP="00635DF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encTopcKey:</w:t>
      </w:r>
    </w:p>
    <w:p w14:paraId="55347E72" w14:textId="77777777" w:rsidR="00635DFA" w:rsidRDefault="00635DFA" w:rsidP="00635DF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59E3C357" w14:textId="77777777" w:rsidR="00635DFA" w:rsidRDefault="00635DFA" w:rsidP="00635DFA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vectorGenerationInHss:</w:t>
      </w:r>
    </w:p>
    <w:p w14:paraId="11C9B7FA" w14:textId="77777777" w:rsidR="00635DFA" w:rsidRDefault="00635DFA" w:rsidP="00635DFA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boolean</w:t>
      </w:r>
    </w:p>
    <w:p w14:paraId="02A39D5C" w14:textId="77777777" w:rsidR="00635DFA" w:rsidRDefault="00635DFA" w:rsidP="00635DFA">
      <w:pPr>
        <w:pStyle w:val="PL"/>
        <w:rPr>
          <w:lang w:val="sv-SE" w:eastAsia="zh-CN"/>
        </w:rPr>
      </w:pPr>
      <w:r>
        <w:rPr>
          <w:rFonts w:hint="eastAsia"/>
          <w:lang w:val="sv-SE" w:eastAsia="zh-CN"/>
        </w:rPr>
        <w:t xml:space="preserve">          default: false</w:t>
      </w:r>
    </w:p>
    <w:p w14:paraId="59D873FD" w14:textId="77777777" w:rsidR="00635DFA" w:rsidRPr="00690A26" w:rsidRDefault="00635DFA" w:rsidP="00635DFA">
      <w:pPr>
        <w:pStyle w:val="PL"/>
      </w:pPr>
      <w:r w:rsidRPr="00690A26">
        <w:t xml:space="preserve">        </w:t>
      </w:r>
      <w:r>
        <w:t>hssG</w:t>
      </w:r>
      <w:r w:rsidRPr="00690A26">
        <w:t>roupId:</w:t>
      </w:r>
    </w:p>
    <w:p w14:paraId="5FE69923" w14:textId="77777777" w:rsidR="00635DFA" w:rsidRPr="00690A26" w:rsidRDefault="00635DFA" w:rsidP="00635DFA">
      <w:pPr>
        <w:pStyle w:val="PL"/>
      </w:pPr>
      <w:r w:rsidRPr="00690A26">
        <w:t xml:space="preserve">          $ref: 'TS29571_CommonData.yaml#/components/schemas/NfGroupId'</w:t>
      </w:r>
    </w:p>
    <w:p w14:paraId="2C8DB799" w14:textId="77777777" w:rsidR="00635DFA" w:rsidRPr="00533C32" w:rsidRDefault="00635DFA" w:rsidP="00635DFA">
      <w:pPr>
        <w:pStyle w:val="PL"/>
      </w:pPr>
      <w:r w:rsidRPr="00533C32">
        <w:t xml:space="preserve">        </w:t>
      </w:r>
      <w:r>
        <w:t>n5gcA</w:t>
      </w:r>
      <w:r w:rsidRPr="00533C32">
        <w:t>uthMethod:</w:t>
      </w:r>
    </w:p>
    <w:p w14:paraId="53C920ED" w14:textId="77777777" w:rsidR="00635DFA" w:rsidRDefault="00635DFA" w:rsidP="00635DFA">
      <w:pPr>
        <w:pStyle w:val="PL"/>
      </w:pPr>
      <w:r w:rsidRPr="00533C32">
        <w:t xml:space="preserve">          $ref: '#/components/schemas/AuthMethod'</w:t>
      </w:r>
    </w:p>
    <w:p w14:paraId="660114B6" w14:textId="77777777" w:rsidR="00635DFA" w:rsidRDefault="00635DFA" w:rsidP="00635DFA">
      <w:pPr>
        <w:pStyle w:val="PL"/>
      </w:pPr>
      <w:r>
        <w:t xml:space="preserve">        rgAuthenticationInd:</w:t>
      </w:r>
    </w:p>
    <w:p w14:paraId="52848A8B" w14:textId="77777777" w:rsidR="00635DFA" w:rsidRDefault="00635DFA" w:rsidP="00635DFA">
      <w:pPr>
        <w:pStyle w:val="PL"/>
      </w:pPr>
      <w:r>
        <w:t xml:space="preserve">          type: boolean</w:t>
      </w:r>
    </w:p>
    <w:p w14:paraId="41C3DD13" w14:textId="77777777" w:rsidR="00635DFA" w:rsidRDefault="00635DFA" w:rsidP="00635DFA">
      <w:pPr>
        <w:pStyle w:val="PL"/>
      </w:pPr>
      <w:r>
        <w:t xml:space="preserve">          default: false</w:t>
      </w:r>
    </w:p>
    <w:p w14:paraId="1204EEEF" w14:textId="77777777" w:rsidR="00635DFA" w:rsidRDefault="00635DFA" w:rsidP="00635DFA">
      <w:pPr>
        <w:pStyle w:val="PL"/>
      </w:pPr>
      <w:r>
        <w:t xml:space="preserve">        supi:</w:t>
      </w:r>
    </w:p>
    <w:p w14:paraId="624EEFCF" w14:textId="77777777" w:rsidR="00635DFA" w:rsidRDefault="00635DFA" w:rsidP="00635DFA">
      <w:pPr>
        <w:pStyle w:val="PL"/>
      </w:pPr>
      <w:r>
        <w:t xml:space="preserve">          $ref: 'TS29571_CommonData.yaml#/components/schemas/Supi'</w:t>
      </w:r>
    </w:p>
    <w:p w14:paraId="0952BFC1" w14:textId="77777777" w:rsidR="00635DFA" w:rsidRDefault="00635DFA" w:rsidP="00635DFA">
      <w:pPr>
        <w:pStyle w:val="PL"/>
      </w:pPr>
      <w:r>
        <w:t xml:space="preserve">        akmaAllowed:</w:t>
      </w:r>
    </w:p>
    <w:p w14:paraId="469303A3" w14:textId="77777777" w:rsidR="00635DFA" w:rsidRDefault="00635DFA" w:rsidP="00635DFA">
      <w:pPr>
        <w:pStyle w:val="PL"/>
      </w:pPr>
      <w:r>
        <w:t xml:space="preserve">          type: boolean</w:t>
      </w:r>
    </w:p>
    <w:p w14:paraId="10FF6AB8" w14:textId="77777777" w:rsidR="00635DFA" w:rsidRPr="00380171" w:rsidRDefault="00635DFA" w:rsidP="00635DFA">
      <w:pPr>
        <w:pStyle w:val="PL"/>
      </w:pPr>
      <w:r>
        <w:t xml:space="preserve">          default: false</w:t>
      </w:r>
    </w:p>
    <w:p w14:paraId="31ADDAE7" w14:textId="77777777" w:rsidR="00635DFA" w:rsidRDefault="00635DFA" w:rsidP="00635DFA">
      <w:pPr>
        <w:pStyle w:val="PL"/>
      </w:pPr>
      <w:r>
        <w:t xml:space="preserve">        routingId:</w:t>
      </w:r>
    </w:p>
    <w:p w14:paraId="75B3A363" w14:textId="77777777" w:rsidR="00635DFA" w:rsidRPr="002857AD" w:rsidRDefault="00635DFA" w:rsidP="00635DFA">
      <w:pPr>
        <w:pStyle w:val="PL"/>
      </w:pPr>
      <w:r w:rsidRPr="002857AD">
        <w:t xml:space="preserve">          type: string</w:t>
      </w:r>
    </w:p>
    <w:p w14:paraId="078FF425" w14:textId="77777777" w:rsidR="00635DFA" w:rsidRPr="00380171" w:rsidRDefault="00635DFA" w:rsidP="00635DFA">
      <w:pPr>
        <w:pStyle w:val="PL"/>
      </w:pPr>
      <w:r>
        <w:t xml:space="preserve">          p</w:t>
      </w:r>
      <w:r w:rsidRPr="00C22B4A">
        <w:t>attern: '^[0-9]{1,4}</w:t>
      </w:r>
      <w:r>
        <w:t>$</w:t>
      </w:r>
      <w:r w:rsidRPr="00C22B4A">
        <w:t>'</w:t>
      </w:r>
    </w:p>
    <w:p w14:paraId="3895E790" w14:textId="77777777" w:rsidR="00635DFA" w:rsidRPr="003F4B35" w:rsidRDefault="00635DFA" w:rsidP="00635DFA">
      <w:pPr>
        <w:pStyle w:val="PL"/>
        <w:rPr>
          <w:lang w:eastAsia="zh-CN"/>
        </w:rPr>
      </w:pPr>
    </w:p>
    <w:p w14:paraId="29744A9B" w14:textId="77777777" w:rsidR="001F00E0" w:rsidRDefault="001F00E0" w:rsidP="001F00E0">
      <w:pPr>
        <w:pStyle w:val="PL"/>
      </w:pPr>
    </w:p>
    <w:p w14:paraId="78239E5C" w14:textId="097F24FD" w:rsidR="001F00E0" w:rsidRDefault="001F00E0" w:rsidP="001F00E0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DBAB13C" w14:textId="27686A21" w:rsidR="001F00E0" w:rsidRDefault="001F00E0" w:rsidP="001F00E0">
      <w:pPr>
        <w:pStyle w:val="PL"/>
      </w:pPr>
    </w:p>
    <w:p w14:paraId="6BBC46C8" w14:textId="77777777" w:rsidR="001F00E0" w:rsidRPr="001F00E0" w:rsidRDefault="001F00E0" w:rsidP="001F00E0">
      <w:pPr>
        <w:pStyle w:val="PL"/>
      </w:pPr>
    </w:p>
    <w:p w14:paraId="6718CEE7" w14:textId="77777777" w:rsidR="00332981" w:rsidRPr="006B5418" w:rsidRDefault="00332981" w:rsidP="00332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4F5A283" w14:textId="77777777" w:rsidR="00406D60" w:rsidRDefault="00406D60" w:rsidP="00406D60">
      <w:pPr>
        <w:pStyle w:val="B1"/>
      </w:pPr>
    </w:p>
    <w:p w14:paraId="0777C1CC" w14:textId="77777777" w:rsidR="00406D60" w:rsidRDefault="00406D60" w:rsidP="00023EB7">
      <w:pPr>
        <w:pStyle w:val="B1"/>
      </w:pPr>
    </w:p>
    <w:p w14:paraId="40A4F89F" w14:textId="77777777" w:rsidR="00023EB7" w:rsidRDefault="00023EB7" w:rsidP="00A62325">
      <w:pPr>
        <w:pStyle w:val="B1"/>
      </w:pPr>
    </w:p>
    <w:p w14:paraId="48A719E8" w14:textId="4C7E8C18" w:rsidR="005A4476" w:rsidRDefault="005A4476" w:rsidP="005A4476">
      <w:pPr>
        <w:rPr>
          <w:color w:val="00B0F0"/>
        </w:rPr>
      </w:pPr>
    </w:p>
    <w:p w14:paraId="1B2EECCF" w14:textId="77777777" w:rsidR="005A4476" w:rsidRDefault="005A4476" w:rsidP="005A4476">
      <w:pPr>
        <w:rPr>
          <w:color w:val="00B0F0"/>
        </w:rPr>
      </w:pPr>
    </w:p>
    <w:sectPr w:rsidR="005A4476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ACFE88" w14:textId="77777777" w:rsidR="006E4407" w:rsidRDefault="006E4407">
      <w:r>
        <w:separator/>
      </w:r>
    </w:p>
  </w:endnote>
  <w:endnote w:type="continuationSeparator" w:id="0">
    <w:p w14:paraId="4261B7D1" w14:textId="77777777" w:rsidR="006E4407" w:rsidRDefault="006E4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488C41" w14:textId="77777777" w:rsidR="006E4407" w:rsidRDefault="006E4407">
      <w:r>
        <w:separator/>
      </w:r>
    </w:p>
  </w:footnote>
  <w:footnote w:type="continuationSeparator" w:id="0">
    <w:p w14:paraId="1041DF16" w14:textId="77777777" w:rsidR="006E4407" w:rsidRDefault="006E44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4438E" w14:textId="77777777" w:rsidR="001F00E0" w:rsidRDefault="001F00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935CB4" w14:textId="77777777" w:rsidR="001F00E0" w:rsidRDefault="001F00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D2ED6B" w14:textId="77777777" w:rsidR="001F00E0" w:rsidRDefault="001F00E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63595C" w14:textId="77777777" w:rsidR="001F00E0" w:rsidRDefault="001F00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  <w15:person w15:author="Juan Manuel Fernandez">
    <w15:presenceInfo w15:providerId="AD" w15:userId="S::juan.manuel.fernandez@ericsson.com::9165ada0-3a84-46a9-b167-8bfcd9a879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AF9"/>
    <w:rsid w:val="00022E4A"/>
    <w:rsid w:val="00023EB7"/>
    <w:rsid w:val="00042B1F"/>
    <w:rsid w:val="00046859"/>
    <w:rsid w:val="00050FF8"/>
    <w:rsid w:val="00054FF1"/>
    <w:rsid w:val="00057C8E"/>
    <w:rsid w:val="00071262"/>
    <w:rsid w:val="00082817"/>
    <w:rsid w:val="00090C43"/>
    <w:rsid w:val="000A6394"/>
    <w:rsid w:val="000B1E84"/>
    <w:rsid w:val="000B7FED"/>
    <w:rsid w:val="000C038A"/>
    <w:rsid w:val="000C040C"/>
    <w:rsid w:val="000C6598"/>
    <w:rsid w:val="000D729C"/>
    <w:rsid w:val="00120B8B"/>
    <w:rsid w:val="00131D78"/>
    <w:rsid w:val="001329E9"/>
    <w:rsid w:val="00141F4C"/>
    <w:rsid w:val="001422E3"/>
    <w:rsid w:val="00145D43"/>
    <w:rsid w:val="00150612"/>
    <w:rsid w:val="0018446C"/>
    <w:rsid w:val="001871E4"/>
    <w:rsid w:val="00192C46"/>
    <w:rsid w:val="001963A5"/>
    <w:rsid w:val="001979EF"/>
    <w:rsid w:val="001A08B3"/>
    <w:rsid w:val="001A7B60"/>
    <w:rsid w:val="001B39BE"/>
    <w:rsid w:val="001B52F0"/>
    <w:rsid w:val="001B7A65"/>
    <w:rsid w:val="001D094A"/>
    <w:rsid w:val="001E41F3"/>
    <w:rsid w:val="001F00E0"/>
    <w:rsid w:val="00201BBA"/>
    <w:rsid w:val="0026004D"/>
    <w:rsid w:val="0026133B"/>
    <w:rsid w:val="002640DD"/>
    <w:rsid w:val="002658EE"/>
    <w:rsid w:val="00275D12"/>
    <w:rsid w:val="00284FEB"/>
    <w:rsid w:val="002860C4"/>
    <w:rsid w:val="002A2A43"/>
    <w:rsid w:val="002B5741"/>
    <w:rsid w:val="002B6C72"/>
    <w:rsid w:val="002D327F"/>
    <w:rsid w:val="00304F23"/>
    <w:rsid w:val="00305409"/>
    <w:rsid w:val="00315ED7"/>
    <w:rsid w:val="00332981"/>
    <w:rsid w:val="00332E00"/>
    <w:rsid w:val="00341E11"/>
    <w:rsid w:val="0034685B"/>
    <w:rsid w:val="003609EF"/>
    <w:rsid w:val="0036231A"/>
    <w:rsid w:val="00374DD4"/>
    <w:rsid w:val="0037756B"/>
    <w:rsid w:val="00382779"/>
    <w:rsid w:val="00384B51"/>
    <w:rsid w:val="0038642C"/>
    <w:rsid w:val="003942B3"/>
    <w:rsid w:val="00394FCC"/>
    <w:rsid w:val="00397ED2"/>
    <w:rsid w:val="003A699A"/>
    <w:rsid w:val="003C63DD"/>
    <w:rsid w:val="003D3895"/>
    <w:rsid w:val="003D6C1E"/>
    <w:rsid w:val="003E1A36"/>
    <w:rsid w:val="003E77CB"/>
    <w:rsid w:val="003F5EF9"/>
    <w:rsid w:val="00404994"/>
    <w:rsid w:val="00406D60"/>
    <w:rsid w:val="00410371"/>
    <w:rsid w:val="004242F1"/>
    <w:rsid w:val="00457638"/>
    <w:rsid w:val="00486740"/>
    <w:rsid w:val="004A22AC"/>
    <w:rsid w:val="004B4F6C"/>
    <w:rsid w:val="004B75B7"/>
    <w:rsid w:val="004C47FD"/>
    <w:rsid w:val="004C6E3D"/>
    <w:rsid w:val="004F0C76"/>
    <w:rsid w:val="004F1350"/>
    <w:rsid w:val="00503C1C"/>
    <w:rsid w:val="00512E98"/>
    <w:rsid w:val="0051580D"/>
    <w:rsid w:val="00527991"/>
    <w:rsid w:val="00532D0A"/>
    <w:rsid w:val="00547111"/>
    <w:rsid w:val="00562229"/>
    <w:rsid w:val="00562F57"/>
    <w:rsid w:val="005807B5"/>
    <w:rsid w:val="00592D74"/>
    <w:rsid w:val="005A2DFF"/>
    <w:rsid w:val="005A3ABF"/>
    <w:rsid w:val="005A4476"/>
    <w:rsid w:val="005A6E56"/>
    <w:rsid w:val="005B776D"/>
    <w:rsid w:val="005D24FA"/>
    <w:rsid w:val="005D7779"/>
    <w:rsid w:val="005E2C44"/>
    <w:rsid w:val="005E6041"/>
    <w:rsid w:val="006052C4"/>
    <w:rsid w:val="00621188"/>
    <w:rsid w:val="006257ED"/>
    <w:rsid w:val="00635DFA"/>
    <w:rsid w:val="00680DC6"/>
    <w:rsid w:val="00685C42"/>
    <w:rsid w:val="00693F71"/>
    <w:rsid w:val="00695808"/>
    <w:rsid w:val="006B46FB"/>
    <w:rsid w:val="006E21FB"/>
    <w:rsid w:val="006E2A33"/>
    <w:rsid w:val="006E4407"/>
    <w:rsid w:val="006F1320"/>
    <w:rsid w:val="006F2D47"/>
    <w:rsid w:val="007214D8"/>
    <w:rsid w:val="00723E41"/>
    <w:rsid w:val="00737444"/>
    <w:rsid w:val="00741F50"/>
    <w:rsid w:val="00745C25"/>
    <w:rsid w:val="00774A84"/>
    <w:rsid w:val="00777DCF"/>
    <w:rsid w:val="00792342"/>
    <w:rsid w:val="007977A8"/>
    <w:rsid w:val="007B512A"/>
    <w:rsid w:val="007C1A98"/>
    <w:rsid w:val="007C2097"/>
    <w:rsid w:val="007D5BD6"/>
    <w:rsid w:val="007D6A07"/>
    <w:rsid w:val="007F7259"/>
    <w:rsid w:val="008040A8"/>
    <w:rsid w:val="0081678F"/>
    <w:rsid w:val="008279FA"/>
    <w:rsid w:val="008413BE"/>
    <w:rsid w:val="00843F45"/>
    <w:rsid w:val="008626E7"/>
    <w:rsid w:val="00870EE7"/>
    <w:rsid w:val="0087255D"/>
    <w:rsid w:val="008863B9"/>
    <w:rsid w:val="008A0DE4"/>
    <w:rsid w:val="008A45A6"/>
    <w:rsid w:val="008F686C"/>
    <w:rsid w:val="00911121"/>
    <w:rsid w:val="009148DE"/>
    <w:rsid w:val="0092643E"/>
    <w:rsid w:val="00941E30"/>
    <w:rsid w:val="00946239"/>
    <w:rsid w:val="009573AD"/>
    <w:rsid w:val="00963346"/>
    <w:rsid w:val="009777D9"/>
    <w:rsid w:val="00985991"/>
    <w:rsid w:val="00986058"/>
    <w:rsid w:val="00991546"/>
    <w:rsid w:val="00991B88"/>
    <w:rsid w:val="009944BD"/>
    <w:rsid w:val="009972C2"/>
    <w:rsid w:val="009A5753"/>
    <w:rsid w:val="009A579D"/>
    <w:rsid w:val="009B197A"/>
    <w:rsid w:val="009E3297"/>
    <w:rsid w:val="009F734F"/>
    <w:rsid w:val="00A10D5C"/>
    <w:rsid w:val="00A246B6"/>
    <w:rsid w:val="00A24E5A"/>
    <w:rsid w:val="00A30C31"/>
    <w:rsid w:val="00A47E70"/>
    <w:rsid w:val="00A50CF0"/>
    <w:rsid w:val="00A55A5F"/>
    <w:rsid w:val="00A62325"/>
    <w:rsid w:val="00A7671C"/>
    <w:rsid w:val="00A86C8E"/>
    <w:rsid w:val="00AA2CBC"/>
    <w:rsid w:val="00AC251A"/>
    <w:rsid w:val="00AC5820"/>
    <w:rsid w:val="00AD1CD8"/>
    <w:rsid w:val="00B0084B"/>
    <w:rsid w:val="00B047A7"/>
    <w:rsid w:val="00B1112B"/>
    <w:rsid w:val="00B127AE"/>
    <w:rsid w:val="00B22160"/>
    <w:rsid w:val="00B231A1"/>
    <w:rsid w:val="00B258BB"/>
    <w:rsid w:val="00B67B97"/>
    <w:rsid w:val="00B74E19"/>
    <w:rsid w:val="00B968C8"/>
    <w:rsid w:val="00BA3EC5"/>
    <w:rsid w:val="00BA51D9"/>
    <w:rsid w:val="00BB1586"/>
    <w:rsid w:val="00BB5DFC"/>
    <w:rsid w:val="00BB79DA"/>
    <w:rsid w:val="00BD279D"/>
    <w:rsid w:val="00BD6BB8"/>
    <w:rsid w:val="00C055F6"/>
    <w:rsid w:val="00C056FC"/>
    <w:rsid w:val="00C414C1"/>
    <w:rsid w:val="00C6092E"/>
    <w:rsid w:val="00C66BA2"/>
    <w:rsid w:val="00C9260E"/>
    <w:rsid w:val="00C935BC"/>
    <w:rsid w:val="00C95985"/>
    <w:rsid w:val="00CA302A"/>
    <w:rsid w:val="00CC449A"/>
    <w:rsid w:val="00CC5026"/>
    <w:rsid w:val="00CC68D0"/>
    <w:rsid w:val="00CD0FB3"/>
    <w:rsid w:val="00CF5ADA"/>
    <w:rsid w:val="00D03F9A"/>
    <w:rsid w:val="00D06D51"/>
    <w:rsid w:val="00D14E31"/>
    <w:rsid w:val="00D2319B"/>
    <w:rsid w:val="00D24991"/>
    <w:rsid w:val="00D25B08"/>
    <w:rsid w:val="00D25FD9"/>
    <w:rsid w:val="00D33222"/>
    <w:rsid w:val="00D33B2D"/>
    <w:rsid w:val="00D414EC"/>
    <w:rsid w:val="00D50255"/>
    <w:rsid w:val="00D52C3B"/>
    <w:rsid w:val="00D66520"/>
    <w:rsid w:val="00D711F3"/>
    <w:rsid w:val="00D71F73"/>
    <w:rsid w:val="00D72042"/>
    <w:rsid w:val="00DB664C"/>
    <w:rsid w:val="00DC30D3"/>
    <w:rsid w:val="00DD4CC7"/>
    <w:rsid w:val="00DE34CF"/>
    <w:rsid w:val="00E103EE"/>
    <w:rsid w:val="00E13F3D"/>
    <w:rsid w:val="00E1613D"/>
    <w:rsid w:val="00E2274C"/>
    <w:rsid w:val="00E244C5"/>
    <w:rsid w:val="00E34898"/>
    <w:rsid w:val="00E55F94"/>
    <w:rsid w:val="00E84C29"/>
    <w:rsid w:val="00E85835"/>
    <w:rsid w:val="00E9187C"/>
    <w:rsid w:val="00EB09B7"/>
    <w:rsid w:val="00ED2250"/>
    <w:rsid w:val="00EE7D7C"/>
    <w:rsid w:val="00EF2279"/>
    <w:rsid w:val="00F00227"/>
    <w:rsid w:val="00F00C81"/>
    <w:rsid w:val="00F16DD3"/>
    <w:rsid w:val="00F25814"/>
    <w:rsid w:val="00F25D98"/>
    <w:rsid w:val="00F300FB"/>
    <w:rsid w:val="00F41B45"/>
    <w:rsid w:val="00F81680"/>
    <w:rsid w:val="00F912F2"/>
    <w:rsid w:val="00F91489"/>
    <w:rsid w:val="00FA5B1C"/>
    <w:rsid w:val="00FA75CB"/>
    <w:rsid w:val="00FB6187"/>
    <w:rsid w:val="00FB6386"/>
    <w:rsid w:val="00FD78B9"/>
    <w:rsid w:val="00FE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14753F3"/>
  <w15:docId w15:val="{B730A3C8-8285-4D08-88E9-658D24D3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327F"/>
    <w:pPr>
      <w:spacing w:after="180"/>
    </w:pPr>
    <w:rPr>
      <w:rFonts w:ascii="Times New Roman" w:eastAsia="DengXi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D094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094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231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319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19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A30C3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D094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5A447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D094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094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D094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qFormat/>
    <w:locked/>
    <w:rsid w:val="00F81680"/>
    <w:rPr>
      <w:rFonts w:ascii="Arial" w:hAnsi="Arial" w:cs="Arial"/>
      <w:b/>
      <w:sz w:val="18"/>
      <w:lang w:val="en-GB"/>
    </w:rPr>
  </w:style>
  <w:style w:type="paragraph" w:customStyle="1" w:styleId="TAJ">
    <w:name w:val="TAJ"/>
    <w:basedOn w:val="TH"/>
    <w:rsid w:val="001D094A"/>
  </w:style>
  <w:style w:type="paragraph" w:customStyle="1" w:styleId="Guidance">
    <w:name w:val="Guidance"/>
    <w:basedOn w:val="Normal"/>
    <w:rsid w:val="001D094A"/>
    <w:rPr>
      <w:i/>
      <w:color w:val="0000FF"/>
    </w:rPr>
  </w:style>
  <w:style w:type="paragraph" w:styleId="Caption">
    <w:name w:val="caption"/>
    <w:basedOn w:val="Normal"/>
    <w:next w:val="Normal"/>
    <w:qFormat/>
    <w:rsid w:val="001D094A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1D094A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1D094A"/>
  </w:style>
  <w:style w:type="paragraph" w:customStyle="1" w:styleId="m216113901552225498gmail-pl">
    <w:name w:val="m_216113901552225498gmail-pl"/>
    <w:basedOn w:val="Normal"/>
    <w:rsid w:val="001D094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1D094A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D094A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PLChar">
    <w:name w:val="PL Char"/>
    <w:link w:val="PL"/>
    <w:qFormat/>
    <w:locked/>
    <w:rsid w:val="003D3895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2658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562229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A10D5C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10D5C"/>
    <w:rPr>
      <w:color w:val="605E5C"/>
      <w:shd w:val="clear" w:color="auto" w:fill="E1DFDD"/>
    </w:rPr>
  </w:style>
  <w:style w:type="character" w:customStyle="1" w:styleId="EXCar">
    <w:name w:val="EX Car"/>
    <w:link w:val="EX"/>
    <w:rsid w:val="00A10D5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10D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10D5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10D5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A10D5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10D5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10D5C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rsid w:val="00A10D5C"/>
    <w:rPr>
      <w:lang w:eastAsia="en-US"/>
    </w:rPr>
  </w:style>
  <w:style w:type="character" w:customStyle="1" w:styleId="Heading1Char">
    <w:name w:val="Heading 1 Char"/>
    <w:link w:val="Heading1"/>
    <w:rsid w:val="00A10D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10D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rsid w:val="00A10D5C"/>
    <w:rPr>
      <w:color w:val="FF0000"/>
      <w:lang w:eastAsia="en-US"/>
    </w:rPr>
  </w:style>
  <w:style w:type="character" w:customStyle="1" w:styleId="Heading4Char">
    <w:name w:val="Heading 4 Char"/>
    <w:link w:val="Heading4"/>
    <w:rsid w:val="00A10D5C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A10D5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10D5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2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Drawing5.vsdx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C7DF6-5436-4B3D-A899-13B7D4786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199</TotalTime>
  <Pages>31</Pages>
  <Words>7695</Words>
  <Characters>43864</Characters>
  <Application>Microsoft Office Word</Application>
  <DocSecurity>0</DocSecurity>
  <Lines>365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8</cp:revision>
  <cp:lastPrinted>1901-01-01T05:00:00Z</cp:lastPrinted>
  <dcterms:created xsi:type="dcterms:W3CDTF">2021-12-29T16:48:00Z</dcterms:created>
  <dcterms:modified xsi:type="dcterms:W3CDTF">2022-01-08T13:23:00Z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2020</vt:lpwstr>
  </property>
  <property fmtid="{D5CDD505-2E9C-101B-9397-08002B2CF9AE}" pid="8" name="EndDate">
    <vt:lpwstr>31st Jan 2020</vt:lpwstr>
  </property>
  <property fmtid="{D5CDD505-2E9C-101B-9397-08002B2CF9AE}" pid="9" name="Tdoc#">
    <vt:lpwstr>s3i200048</vt:lpwstr>
  </property>
  <property fmtid="{D5CDD505-2E9C-101B-9397-08002B2CF9AE}" pid="10" name="Spec#">
    <vt:lpwstr>33.128</vt:lpwstr>
  </property>
  <property fmtid="{D5CDD505-2E9C-101B-9397-08002B2CF9AE}" pid="11" name="Cr#">
    <vt:lpwstr>0070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UDM Serving System based on serving MME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2020-01-21</vt:lpwstr>
  </property>
  <property fmtid="{D5CDD505-2E9C-101B-9397-08002B2CF9AE}" pid="20" name="Release">
    <vt:lpwstr>Rel-16</vt:lpwstr>
  </property>
</Properties>
</file>