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1B267A08" w:rsidR="000628F9" w:rsidRDefault="000628F9" w:rsidP="001770B6">
      <w:pPr>
        <w:pStyle w:val="CRCoverPage"/>
        <w:tabs>
          <w:tab w:val="right" w:pos="9639"/>
        </w:tabs>
        <w:spacing w:after="0"/>
        <w:rPr>
          <w:b/>
          <w:i/>
          <w:noProof/>
          <w:sz w:val="28"/>
        </w:rPr>
      </w:pPr>
      <w:r>
        <w:rPr>
          <w:b/>
          <w:noProof/>
          <w:sz w:val="24"/>
        </w:rPr>
        <w:t>3GPP TSG-CT WG4 Meeting #10</w:t>
      </w:r>
      <w:r w:rsidR="00325AF4">
        <w:rPr>
          <w:b/>
          <w:noProof/>
          <w:sz w:val="24"/>
        </w:rPr>
        <w:t>7</w:t>
      </w:r>
      <w:r w:rsidR="00C71A64">
        <w:rPr>
          <w:b/>
          <w:noProof/>
          <w:sz w:val="24"/>
        </w:rPr>
        <w:t>-bis-</w:t>
      </w:r>
      <w:r w:rsidR="00CB5EC6">
        <w:rPr>
          <w:b/>
          <w:noProof/>
          <w:sz w:val="24"/>
        </w:rPr>
        <w:t>e</w:t>
      </w:r>
      <w:r>
        <w:rPr>
          <w:b/>
          <w:i/>
          <w:noProof/>
          <w:sz w:val="28"/>
        </w:rPr>
        <w:tab/>
      </w:r>
      <w:r>
        <w:rPr>
          <w:b/>
          <w:noProof/>
          <w:sz w:val="24"/>
        </w:rPr>
        <w:t>C4-2</w:t>
      </w:r>
      <w:r w:rsidR="00C71A64">
        <w:rPr>
          <w:b/>
          <w:noProof/>
          <w:sz w:val="24"/>
        </w:rPr>
        <w:t>20</w:t>
      </w:r>
      <w:r w:rsidR="001A5366">
        <w:rPr>
          <w:b/>
          <w:noProof/>
          <w:sz w:val="24"/>
        </w:rPr>
        <w:t>197</w:t>
      </w:r>
    </w:p>
    <w:p w14:paraId="0E874A83" w14:textId="0618A58D" w:rsidR="000628F9" w:rsidRDefault="000628F9" w:rsidP="001770B6">
      <w:pPr>
        <w:pStyle w:val="CRCoverPage"/>
        <w:tabs>
          <w:tab w:val="right" w:pos="9639"/>
        </w:tabs>
        <w:outlineLvl w:val="0"/>
        <w:rPr>
          <w:b/>
          <w:noProof/>
          <w:sz w:val="24"/>
        </w:rPr>
      </w:pPr>
      <w:r>
        <w:rPr>
          <w:b/>
          <w:noProof/>
          <w:sz w:val="24"/>
        </w:rPr>
        <w:t xml:space="preserve">E-Meeting, </w:t>
      </w:r>
      <w:r w:rsidR="00C71A64">
        <w:rPr>
          <w:b/>
          <w:noProof/>
          <w:sz w:val="24"/>
        </w:rPr>
        <w:t>17</w:t>
      </w:r>
      <w:r w:rsidR="0091443E">
        <w:rPr>
          <w:b/>
          <w:noProof/>
          <w:sz w:val="24"/>
          <w:vertAlign w:val="superscript"/>
        </w:rPr>
        <w:t>th</w:t>
      </w:r>
      <w:r w:rsidR="002E64DC">
        <w:rPr>
          <w:b/>
          <w:noProof/>
          <w:sz w:val="24"/>
        </w:rPr>
        <w:t xml:space="preserve"> </w:t>
      </w:r>
      <w:r>
        <w:rPr>
          <w:b/>
          <w:noProof/>
          <w:sz w:val="24"/>
        </w:rPr>
        <w:t xml:space="preserve">– </w:t>
      </w:r>
      <w:r w:rsidR="00C71A64">
        <w:rPr>
          <w:b/>
          <w:noProof/>
          <w:sz w:val="24"/>
        </w:rPr>
        <w:t>21</w:t>
      </w:r>
      <w:r w:rsidR="00C71A64">
        <w:rPr>
          <w:b/>
          <w:noProof/>
          <w:sz w:val="24"/>
          <w:vertAlign w:val="superscript"/>
        </w:rPr>
        <w:t>st</w:t>
      </w:r>
      <w:r>
        <w:rPr>
          <w:b/>
          <w:noProof/>
          <w:sz w:val="24"/>
        </w:rPr>
        <w:t xml:space="preserve"> </w:t>
      </w:r>
      <w:r w:rsidR="00C71A64">
        <w:rPr>
          <w:b/>
          <w:noProof/>
          <w:sz w:val="24"/>
        </w:rPr>
        <w:t>January</w:t>
      </w:r>
      <w:r>
        <w:rPr>
          <w:b/>
          <w:noProof/>
          <w:sz w:val="24"/>
        </w:rPr>
        <w:t xml:space="preserve"> 202</w:t>
      </w:r>
      <w:r w:rsidR="00C71A6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F0BFF3" w:rsidR="001E41F3" w:rsidRPr="00410371" w:rsidRDefault="001770B6" w:rsidP="00E13F3D">
            <w:pPr>
              <w:pStyle w:val="CRCoverPage"/>
              <w:spacing w:after="0"/>
              <w:jc w:val="right"/>
              <w:rPr>
                <w:b/>
                <w:noProof/>
                <w:sz w:val="28"/>
              </w:rPr>
            </w:pPr>
            <w:r>
              <w:rPr>
                <w:b/>
                <w:noProof/>
                <w:sz w:val="28"/>
              </w:rPr>
              <w:t>2</w:t>
            </w:r>
            <w:r w:rsidR="001F0DF7">
              <w:rPr>
                <w:b/>
                <w:noProof/>
                <w:sz w:val="28"/>
              </w:rPr>
              <w:t>9</w:t>
            </w:r>
            <w:r>
              <w:rPr>
                <w:b/>
                <w:noProof/>
                <w:sz w:val="28"/>
              </w:rPr>
              <w:t>.</w:t>
            </w:r>
            <w:r w:rsidR="001F0DF7">
              <w:rPr>
                <w:b/>
                <w:noProof/>
                <w:sz w:val="28"/>
              </w:rPr>
              <w:t>50</w:t>
            </w:r>
            <w:r w:rsidR="00F3773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2367A2" w:rsidR="001E41F3" w:rsidRPr="00410371" w:rsidRDefault="001770B6" w:rsidP="00547111">
            <w:pPr>
              <w:pStyle w:val="CRCoverPage"/>
              <w:spacing w:after="0"/>
              <w:rPr>
                <w:noProof/>
              </w:rPr>
            </w:pPr>
            <w:r>
              <w:rPr>
                <w:b/>
                <w:noProof/>
                <w:sz w:val="28"/>
              </w:rPr>
              <w:t>0</w:t>
            </w:r>
            <w:r w:rsidR="001A5366">
              <w:rPr>
                <w:b/>
                <w:noProof/>
                <w:sz w:val="28"/>
              </w:rPr>
              <w:t>119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F37FD5" w:rsidR="001E41F3" w:rsidRPr="00410371" w:rsidRDefault="001770B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747CB7" w:rsidR="001E41F3" w:rsidRPr="00410371" w:rsidRDefault="001770B6">
            <w:pPr>
              <w:pStyle w:val="CRCoverPage"/>
              <w:spacing w:after="0"/>
              <w:jc w:val="center"/>
              <w:rPr>
                <w:noProof/>
                <w:sz w:val="28"/>
              </w:rPr>
            </w:pPr>
            <w:r>
              <w:rPr>
                <w:b/>
                <w:noProof/>
                <w:sz w:val="28"/>
              </w:rPr>
              <w:t>17.</w:t>
            </w:r>
            <w:r w:rsidR="00F37735">
              <w:rPr>
                <w:b/>
                <w:noProof/>
                <w:sz w:val="28"/>
              </w:rPr>
              <w:t>4</w:t>
            </w:r>
            <w:r>
              <w:rPr>
                <w:b/>
                <w:noProof/>
                <w:sz w:val="28"/>
              </w:rPr>
              <w:t>.</w:t>
            </w:r>
            <w:r w:rsidR="001A536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4E2F0C" w:rsidR="001E41F3" w:rsidRDefault="001E00C9">
            <w:pPr>
              <w:pStyle w:val="CRCoverPage"/>
              <w:spacing w:after="0"/>
              <w:ind w:left="100"/>
              <w:rPr>
                <w:noProof/>
              </w:rPr>
            </w:pPr>
            <w:bookmarkStart w:id="1" w:name="_Hlk91683774"/>
            <w:r>
              <w:t xml:space="preserve">Formatting of </w:t>
            </w:r>
            <w:r w:rsidR="00F37735">
              <w:t>Description Fields</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B3F35E" w:rsidR="001E41F3" w:rsidRDefault="001770B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EE5223" w:rsidR="001E41F3" w:rsidRDefault="001F0DF7">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6560C3" w:rsidR="001E41F3" w:rsidRDefault="001770B6">
            <w:pPr>
              <w:pStyle w:val="CRCoverPage"/>
              <w:spacing w:after="0"/>
              <w:ind w:left="100"/>
              <w:rPr>
                <w:noProof/>
              </w:rPr>
            </w:pPr>
            <w:r>
              <w:t>2022-01-10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B203BE" w:rsidR="001E41F3" w:rsidRDefault="001A536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1C0321" w:rsidR="001E41F3" w:rsidRDefault="001770B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B664EE" w14:textId="6A19C9EE" w:rsidR="00FE7C76" w:rsidRDefault="00710B53">
            <w:pPr>
              <w:pStyle w:val="CRCoverPage"/>
              <w:spacing w:after="0"/>
              <w:ind w:left="100"/>
              <w:rPr>
                <w:noProof/>
              </w:rPr>
            </w:pPr>
            <w:r>
              <w:t xml:space="preserve">Provide guidance on how to format description fields in OpenAPI, considering the Markdown formatting </w:t>
            </w:r>
            <w:r w:rsidR="006B2485">
              <w:t>syntax; in particular for multi-line description fields where line-breaks must be kept to convey the intended style.</w:t>
            </w:r>
          </w:p>
          <w:p w14:paraId="708AA7DE" w14:textId="6A43D6E1" w:rsidR="004D1BAE" w:rsidRDefault="004D1BA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34DE38" w14:textId="5D4D3D79" w:rsidR="001E41F3" w:rsidRDefault="00710B53">
            <w:pPr>
              <w:pStyle w:val="CRCoverPage"/>
              <w:spacing w:after="0"/>
              <w:ind w:left="100"/>
              <w:rPr>
                <w:noProof/>
              </w:rPr>
            </w:pPr>
            <w:r>
              <w:rPr>
                <w:noProof/>
              </w:rPr>
              <w:t>Add a new clause describing how to format description fields</w:t>
            </w:r>
            <w:r w:rsidR="00E1080E">
              <w:rPr>
                <w:noProof/>
              </w:rPr>
              <w:t>.</w:t>
            </w:r>
          </w:p>
          <w:p w14:paraId="31C656EC" w14:textId="093BFBBB" w:rsidR="00E1080E" w:rsidRDefault="00E108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0D92B" w14:textId="0F6A86FC" w:rsidR="001E41F3" w:rsidRDefault="006B2485">
            <w:pPr>
              <w:pStyle w:val="CRCoverPage"/>
              <w:spacing w:after="0"/>
              <w:ind w:left="100"/>
              <w:rPr>
                <w:noProof/>
              </w:rPr>
            </w:pPr>
            <w:r>
              <w:rPr>
                <w:noProof/>
              </w:rPr>
              <w:t>The documentation of 3GPP OpenAPI descriptions, which is frequently generated automatically with tools from the YAML files, is not formatted as intended and gives an image of low quality documentation.</w:t>
            </w:r>
          </w:p>
          <w:p w14:paraId="5C4BEB44" w14:textId="42BCFBB3" w:rsidR="006619E4" w:rsidRDefault="006619E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6FF60A" w:rsidR="001E41F3" w:rsidRDefault="006B2485">
            <w:pPr>
              <w:pStyle w:val="CRCoverPage"/>
              <w:spacing w:after="0"/>
              <w:ind w:left="100"/>
              <w:rPr>
                <w:noProof/>
              </w:rPr>
            </w:pPr>
            <w:r>
              <w:rPr>
                <w:noProof/>
              </w:rPr>
              <w:t>5.3.12, 5.3.xx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44050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E9604F0" w14:textId="77777777" w:rsidR="00F37735" w:rsidRPr="00ED74EC" w:rsidRDefault="00F37735" w:rsidP="00F37735">
      <w:pPr>
        <w:pStyle w:val="Heading3"/>
        <w:rPr>
          <w:lang w:eastAsia="zh-CN"/>
        </w:rPr>
      </w:pPr>
      <w:bookmarkStart w:id="2" w:name="_Toc19702519"/>
      <w:bookmarkStart w:id="3" w:name="_Toc27751680"/>
      <w:bookmarkStart w:id="4" w:name="_Toc35971766"/>
      <w:bookmarkStart w:id="5" w:name="_Toc35976015"/>
      <w:bookmarkStart w:id="6" w:name="_Toc44849472"/>
      <w:bookmarkStart w:id="7" w:name="_Toc51853114"/>
      <w:bookmarkStart w:id="8" w:name="_Toc51859787"/>
      <w:bookmarkStart w:id="9" w:name="_Toc90122129"/>
      <w:r>
        <w:rPr>
          <w:rFonts w:hint="eastAsia"/>
          <w:lang w:eastAsia="zh-CN"/>
        </w:rPr>
        <w:t>5.</w:t>
      </w:r>
      <w:r>
        <w:rPr>
          <w:lang w:eastAsia="zh-CN"/>
        </w:rPr>
        <w:t>3</w:t>
      </w:r>
      <w:r>
        <w:rPr>
          <w:rFonts w:hint="eastAsia"/>
          <w:lang w:eastAsia="zh-CN"/>
        </w:rPr>
        <w:t>.</w:t>
      </w:r>
      <w:r>
        <w:rPr>
          <w:lang w:eastAsia="zh-CN"/>
        </w:rPr>
        <w:t>12</w:t>
      </w:r>
      <w:r>
        <w:tab/>
      </w:r>
      <w:r>
        <w:rPr>
          <w:lang w:eastAsia="zh-CN"/>
        </w:rPr>
        <w:t>Enumerations</w:t>
      </w:r>
      <w:bookmarkEnd w:id="2"/>
      <w:bookmarkEnd w:id="3"/>
      <w:bookmarkEnd w:id="4"/>
      <w:bookmarkEnd w:id="5"/>
      <w:bookmarkEnd w:id="6"/>
      <w:bookmarkEnd w:id="7"/>
      <w:bookmarkEnd w:id="8"/>
      <w:bookmarkEnd w:id="9"/>
    </w:p>
    <w:p w14:paraId="4C4844A7" w14:textId="77777777" w:rsidR="00F37735" w:rsidRDefault="00F37735" w:rsidP="00F37735">
      <w:r>
        <w:rPr>
          <w:lang w:eastAsia="zh-CN"/>
        </w:rPr>
        <w:t>For enumerations, as defined in clause </w:t>
      </w:r>
      <w:r>
        <w:rPr>
          <w:rFonts w:hint="eastAsia"/>
          <w:lang w:eastAsia="zh-CN"/>
        </w:rPr>
        <w:t>5.2.4.</w:t>
      </w:r>
      <w:r>
        <w:rPr>
          <w:lang w:eastAsia="zh-CN"/>
        </w:rPr>
        <w:t xml:space="preserve">3, the </w:t>
      </w:r>
      <w:r>
        <w:t xml:space="preserve">OpenAPI Specification [4] file shall contain a definition in the components/schemas clause defining a schema with the name of the </w:t>
      </w:r>
      <w:r>
        <w:rPr>
          <w:lang w:eastAsia="zh-CN"/>
        </w:rPr>
        <w:t>enumeration</w:t>
      </w:r>
      <w:r>
        <w:t xml:space="preserve"> as key.</w:t>
      </w:r>
    </w:p>
    <w:p w14:paraId="0B7E8FDD" w14:textId="77777777" w:rsidR="00F37735" w:rsidRDefault="00F37735" w:rsidP="00F37735">
      <w:r>
        <w:t>The schema</w:t>
      </w:r>
    </w:p>
    <w:p w14:paraId="1161D8EB" w14:textId="77777777" w:rsidR="00F37735" w:rsidRDefault="00F37735" w:rsidP="00F37735">
      <w:pPr>
        <w:pStyle w:val="B1"/>
      </w:pPr>
      <w:r>
        <w:t>-</w:t>
      </w:r>
      <w:r>
        <w:tab/>
        <w:t>shall contain the "</w:t>
      </w:r>
      <w:proofErr w:type="spellStart"/>
      <w:r>
        <w:t>anyOf</w:t>
      </w:r>
      <w:proofErr w:type="spellEnd"/>
      <w:r>
        <w:t>" keyword listing as alternatives:</w:t>
      </w:r>
    </w:p>
    <w:p w14:paraId="71CB7BB8" w14:textId="77777777" w:rsidR="00F37735" w:rsidRDefault="00F37735" w:rsidP="00F37735">
      <w:pPr>
        <w:pStyle w:val="B2"/>
      </w:pPr>
      <w:r>
        <w:t>1.</w:t>
      </w:r>
      <w:r>
        <w:tab/>
        <w:t>the "type: string" keyword and the "</w:t>
      </w:r>
      <w:proofErr w:type="spellStart"/>
      <w:r>
        <w:t>enum</w:t>
      </w:r>
      <w:proofErr w:type="spellEnd"/>
      <w:r>
        <w:t>" keyword with a list of all defined values for the enumeration; and</w:t>
      </w:r>
    </w:p>
    <w:p w14:paraId="26564592" w14:textId="77777777" w:rsidR="00F37735" w:rsidRDefault="00F37735" w:rsidP="00F37735">
      <w:pPr>
        <w:pStyle w:val="B2"/>
      </w:pPr>
      <w:r>
        <w:t>2.</w:t>
      </w:r>
      <w:r>
        <w:tab/>
        <w:t>the "type: string" keyword and the "description" keyword with a description stating that the string is only provided for forward compatibility with future extensions and is not used to encode contents defined in the present version of the specification. Future extensions may need to be defined in conjunction with the supported feature mechanism as specified in clause 6.6.2 of 3GPP TS 29.500 [2]. and</w:t>
      </w:r>
    </w:p>
    <w:p w14:paraId="56B7B21A" w14:textId="77777777" w:rsidR="00F37735" w:rsidRDefault="00F37735" w:rsidP="00F37735">
      <w:pPr>
        <w:pStyle w:val="B1"/>
      </w:pPr>
      <w:r>
        <w:t>-</w:t>
      </w:r>
      <w:r>
        <w:tab/>
        <w:t>may contain a description listing the defined values of the enumeration together with explanations of those values.</w:t>
      </w:r>
    </w:p>
    <w:p w14:paraId="603874E6" w14:textId="77777777" w:rsidR="00F37735" w:rsidRPr="003677FF" w:rsidRDefault="00F37735" w:rsidP="00F37735">
      <w:pPr>
        <w:pStyle w:val="NO"/>
        <w:rPr>
          <w:lang w:val="en-US" w:eastAsia="zh-CN"/>
        </w:rPr>
      </w:pPr>
      <w:r>
        <w:rPr>
          <w:lang w:val="en-US" w:eastAsia="zh-CN"/>
        </w:rPr>
        <w:t>NOTE:</w:t>
      </w:r>
      <w:r>
        <w:rPr>
          <w:lang w:val="en-US" w:eastAsia="zh-CN"/>
        </w:rPr>
        <w:tab/>
      </w:r>
      <w:r>
        <w:rPr>
          <w:lang w:val="en-US"/>
        </w:rPr>
        <w:t>The "</w:t>
      </w:r>
      <w:proofErr w:type="spellStart"/>
      <w:r>
        <w:rPr>
          <w:lang w:val="en-US"/>
        </w:rPr>
        <w:t>enum</w:t>
      </w:r>
      <w:proofErr w:type="spellEnd"/>
      <w:r>
        <w:rPr>
          <w:lang w:val="en-US"/>
        </w:rPr>
        <w:t>" keyword restricts the permissible values of the string to the enumerated ones. This can lead to extensibility problems when new values need to be introduced</w:t>
      </w:r>
      <w:r>
        <w:t>.</w:t>
      </w:r>
    </w:p>
    <w:p w14:paraId="70E97325" w14:textId="77777777" w:rsidR="00F37735" w:rsidRDefault="00F37735" w:rsidP="00F37735">
      <w:pPr>
        <w:rPr>
          <w:lang w:eastAsia="zh-CN"/>
        </w:rPr>
      </w:pPr>
      <w:r>
        <w:rPr>
          <w:lang w:eastAsia="zh-CN"/>
        </w:rPr>
        <w:t>Example:</w:t>
      </w:r>
    </w:p>
    <w:p w14:paraId="46F3393E" w14:textId="77777777" w:rsidR="00F37735" w:rsidRDefault="00F37735" w:rsidP="00F37735">
      <w:pPr>
        <w:pStyle w:val="TH"/>
      </w:pPr>
      <w:r>
        <w:rPr>
          <w:noProof/>
        </w:rPr>
        <w:t>Table </w:t>
      </w:r>
      <w:r>
        <w:t>5.3.12-1</w:t>
      </w:r>
      <w:r w:rsidRPr="00384E92">
        <w:t>:</w:t>
      </w:r>
      <w:r>
        <w:t xml:space="preserve"> </w:t>
      </w:r>
      <w:r w:rsidRPr="000976C6">
        <w:t xml:space="preserve">Enumeration </w:t>
      </w:r>
      <w:proofErr w:type="spellStart"/>
      <w:r>
        <w:t>ExampleEnumeration</w:t>
      </w:r>
      <w:proofErr w:type="spellEnd"/>
    </w:p>
    <w:tbl>
      <w:tblPr>
        <w:tblW w:w="4894" w:type="pct"/>
        <w:jc w:val="center"/>
        <w:tblCellMar>
          <w:left w:w="0" w:type="dxa"/>
          <w:right w:w="0" w:type="dxa"/>
        </w:tblCellMar>
        <w:tblLook w:val="04A0" w:firstRow="1" w:lastRow="0" w:firstColumn="1" w:lastColumn="0" w:noHBand="0" w:noVBand="1"/>
      </w:tblPr>
      <w:tblGrid>
        <w:gridCol w:w="2094"/>
        <w:gridCol w:w="4193"/>
        <w:gridCol w:w="3128"/>
      </w:tblGrid>
      <w:tr w:rsidR="00F37735" w:rsidRPr="00387BE7" w14:paraId="4B63B80E" w14:textId="77777777" w:rsidTr="00143099">
        <w:trPr>
          <w:jc w:val="center"/>
        </w:trPr>
        <w:tc>
          <w:tcPr>
            <w:tcW w:w="11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E7E174" w14:textId="77777777" w:rsidR="00F37735" w:rsidRDefault="00F37735" w:rsidP="00143099">
            <w:pPr>
              <w:pStyle w:val="TAH"/>
            </w:pPr>
            <w:r>
              <w:t>Enumeration value</w:t>
            </w:r>
          </w:p>
        </w:tc>
        <w:tc>
          <w:tcPr>
            <w:tcW w:w="22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C1087E" w14:textId="77777777" w:rsidR="00F37735" w:rsidRDefault="00F37735" w:rsidP="00143099">
            <w:pPr>
              <w:pStyle w:val="TAH"/>
            </w:pPr>
            <w:r>
              <w:t>Description</w:t>
            </w:r>
          </w:p>
        </w:tc>
        <w:tc>
          <w:tcPr>
            <w:tcW w:w="1661" w:type="pct"/>
            <w:tcBorders>
              <w:top w:val="single" w:sz="8" w:space="0" w:color="auto"/>
              <w:left w:val="nil"/>
              <w:bottom w:val="single" w:sz="8" w:space="0" w:color="auto"/>
              <w:right w:val="single" w:sz="8" w:space="0" w:color="auto"/>
            </w:tcBorders>
            <w:shd w:val="clear" w:color="auto" w:fill="C0C0C0"/>
          </w:tcPr>
          <w:p w14:paraId="4D6F8C3C" w14:textId="77777777" w:rsidR="00F37735" w:rsidRDefault="00F37735" w:rsidP="00143099">
            <w:pPr>
              <w:pStyle w:val="TAH"/>
            </w:pPr>
            <w:r>
              <w:t>Applicability</w:t>
            </w:r>
          </w:p>
        </w:tc>
      </w:tr>
      <w:tr w:rsidR="00F37735" w:rsidRPr="0015708C" w14:paraId="5EF22E8B" w14:textId="77777777" w:rsidTr="00143099">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98DE42" w14:textId="77777777" w:rsidR="00F37735" w:rsidRPr="00D45FBF" w:rsidRDefault="00F37735" w:rsidP="00143099">
            <w:pPr>
              <w:pStyle w:val="TAL"/>
            </w:pPr>
            <w:r>
              <w:t>One</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935667" w14:textId="77777777" w:rsidR="00F37735" w:rsidRDefault="00F37735" w:rsidP="00143099">
            <w:pPr>
              <w:pStyle w:val="TAL"/>
            </w:pPr>
            <w:r>
              <w:rPr>
                <w:rFonts w:cs="Arial"/>
                <w:szCs w:val="18"/>
                <w:lang w:val="en-US" w:eastAsia="zh-CN"/>
              </w:rPr>
              <w:t xml:space="preserve">Value One </w:t>
            </w:r>
            <w:r>
              <w:rPr>
                <w:rFonts w:cs="Arial"/>
                <w:szCs w:val="18"/>
              </w:rPr>
              <w:t>description</w:t>
            </w:r>
          </w:p>
        </w:tc>
        <w:tc>
          <w:tcPr>
            <w:tcW w:w="1661" w:type="pct"/>
            <w:tcBorders>
              <w:top w:val="single" w:sz="8" w:space="0" w:color="auto"/>
              <w:left w:val="nil"/>
              <w:bottom w:val="single" w:sz="8" w:space="0" w:color="auto"/>
              <w:right w:val="single" w:sz="8" w:space="0" w:color="auto"/>
            </w:tcBorders>
          </w:tcPr>
          <w:p w14:paraId="296691C0" w14:textId="77777777" w:rsidR="00F37735" w:rsidRDefault="00F37735" w:rsidP="00143099">
            <w:pPr>
              <w:pStyle w:val="TAL"/>
              <w:rPr>
                <w:rFonts w:cs="Arial"/>
                <w:szCs w:val="18"/>
                <w:lang w:val="en-US" w:eastAsia="zh-CN"/>
              </w:rPr>
            </w:pPr>
          </w:p>
        </w:tc>
      </w:tr>
      <w:tr w:rsidR="00F37735" w14:paraId="45643C02" w14:textId="77777777" w:rsidTr="00143099">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F06264" w14:textId="77777777" w:rsidR="00F37735" w:rsidRPr="00D45FBF" w:rsidRDefault="00F37735" w:rsidP="00143099">
            <w:pPr>
              <w:pStyle w:val="TAL"/>
            </w:pPr>
            <w:r>
              <w:t>Two</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FB4C47" w14:textId="77777777" w:rsidR="00F37735" w:rsidRDefault="00F37735" w:rsidP="00143099">
            <w:pPr>
              <w:pStyle w:val="TAL"/>
            </w:pPr>
            <w:r>
              <w:rPr>
                <w:rFonts w:cs="Arial"/>
                <w:szCs w:val="18"/>
                <w:lang w:val="en-US" w:eastAsia="zh-CN"/>
              </w:rPr>
              <w:t xml:space="preserve">Value Two </w:t>
            </w:r>
            <w:r>
              <w:rPr>
                <w:rFonts w:cs="Arial"/>
                <w:szCs w:val="18"/>
              </w:rPr>
              <w:t>description</w:t>
            </w:r>
          </w:p>
        </w:tc>
        <w:tc>
          <w:tcPr>
            <w:tcW w:w="1661" w:type="pct"/>
            <w:tcBorders>
              <w:top w:val="single" w:sz="8" w:space="0" w:color="auto"/>
              <w:left w:val="nil"/>
              <w:bottom w:val="single" w:sz="8" w:space="0" w:color="auto"/>
              <w:right w:val="single" w:sz="8" w:space="0" w:color="auto"/>
            </w:tcBorders>
          </w:tcPr>
          <w:p w14:paraId="06AA113E" w14:textId="77777777" w:rsidR="00F37735" w:rsidRDefault="00F37735" w:rsidP="00143099">
            <w:pPr>
              <w:pStyle w:val="TAL"/>
              <w:rPr>
                <w:rFonts w:cs="Arial"/>
                <w:szCs w:val="18"/>
                <w:lang w:val="en-US" w:eastAsia="zh-CN"/>
              </w:rPr>
            </w:pPr>
          </w:p>
        </w:tc>
      </w:tr>
    </w:tbl>
    <w:p w14:paraId="315EF351" w14:textId="77777777" w:rsidR="00F37735" w:rsidRDefault="00F37735" w:rsidP="00F37735"/>
    <w:p w14:paraId="22A9350E" w14:textId="77777777" w:rsidR="00F37735" w:rsidRDefault="00F37735" w:rsidP="00F37735">
      <w:pPr>
        <w:rPr>
          <w:lang w:eastAsia="zh-CN"/>
        </w:rPr>
      </w:pPr>
      <w:r>
        <w:rPr>
          <w:lang w:eastAsia="zh-CN"/>
        </w:rPr>
        <w:t>The data structure in table </w:t>
      </w:r>
      <w:r w:rsidRPr="00F1245C">
        <w:rPr>
          <w:lang w:eastAsia="zh-CN"/>
        </w:rPr>
        <w:t>5.3.</w:t>
      </w:r>
      <w:r>
        <w:rPr>
          <w:lang w:eastAsia="zh-CN"/>
        </w:rPr>
        <w:t>12</w:t>
      </w:r>
      <w:r w:rsidRPr="00F1245C">
        <w:rPr>
          <w:lang w:eastAsia="zh-CN"/>
        </w:rPr>
        <w:t>-1</w:t>
      </w:r>
      <w:r>
        <w:rPr>
          <w:lang w:eastAsia="zh-CN"/>
        </w:rPr>
        <w:t xml:space="preserve"> is described in an </w:t>
      </w:r>
      <w:r>
        <w:t>OpenAPI specification file as follows:</w:t>
      </w:r>
    </w:p>
    <w:p w14:paraId="506530A1" w14:textId="77777777" w:rsidR="00F37735" w:rsidRPr="00D65A82" w:rsidRDefault="00F37735" w:rsidP="00F37735">
      <w:pPr>
        <w:pStyle w:val="PL"/>
      </w:pPr>
      <w:r w:rsidRPr="00D65A82">
        <w:t>components:</w:t>
      </w:r>
    </w:p>
    <w:p w14:paraId="55076275" w14:textId="77777777" w:rsidR="00F37735" w:rsidRPr="00D65A82" w:rsidRDefault="00F37735" w:rsidP="00F37735">
      <w:pPr>
        <w:pStyle w:val="PL"/>
      </w:pPr>
      <w:r w:rsidRPr="00D65A82">
        <w:t xml:space="preserve">  schemas:</w:t>
      </w:r>
    </w:p>
    <w:p w14:paraId="175917C5" w14:textId="77777777" w:rsidR="00F37735" w:rsidRDefault="00F37735" w:rsidP="00F37735">
      <w:pPr>
        <w:pStyle w:val="PL"/>
      </w:pPr>
      <w:r>
        <w:t xml:space="preserve">    ExampleEnumeration:</w:t>
      </w:r>
    </w:p>
    <w:p w14:paraId="4FF19E4F" w14:textId="77777777" w:rsidR="00F37735" w:rsidRDefault="00F37735" w:rsidP="00F37735">
      <w:pPr>
        <w:pStyle w:val="PL"/>
      </w:pPr>
      <w:r>
        <w:t xml:space="preserve">      anyOf:</w:t>
      </w:r>
    </w:p>
    <w:p w14:paraId="035309F4" w14:textId="77777777" w:rsidR="00F37735" w:rsidRDefault="00F37735" w:rsidP="00F37735">
      <w:pPr>
        <w:pStyle w:val="PL"/>
      </w:pPr>
      <w:r>
        <w:t xml:space="preserve">      - type: string</w:t>
      </w:r>
    </w:p>
    <w:p w14:paraId="23B19389" w14:textId="77777777" w:rsidR="00F37735" w:rsidRDefault="00F37735" w:rsidP="00F37735">
      <w:pPr>
        <w:pStyle w:val="PL"/>
      </w:pPr>
      <w:r>
        <w:t xml:space="preserve">        enum:</w:t>
      </w:r>
    </w:p>
    <w:p w14:paraId="6E75A398" w14:textId="77777777" w:rsidR="00F37735" w:rsidRDefault="00F37735" w:rsidP="00F37735">
      <w:pPr>
        <w:pStyle w:val="PL"/>
      </w:pPr>
      <w:r>
        <w:t xml:space="preserve">          - One</w:t>
      </w:r>
    </w:p>
    <w:p w14:paraId="3211F13C" w14:textId="77777777" w:rsidR="00F37735" w:rsidRDefault="00F37735" w:rsidP="00F37735">
      <w:pPr>
        <w:pStyle w:val="PL"/>
      </w:pPr>
      <w:r>
        <w:t xml:space="preserve">          - Two</w:t>
      </w:r>
    </w:p>
    <w:p w14:paraId="75605DBD" w14:textId="77777777" w:rsidR="00F37735" w:rsidRDefault="00F37735" w:rsidP="00F37735">
      <w:pPr>
        <w:pStyle w:val="PL"/>
      </w:pPr>
      <w:r>
        <w:t xml:space="preserve">      - type: string</w:t>
      </w:r>
    </w:p>
    <w:p w14:paraId="0CF91ECA" w14:textId="2AD69F72" w:rsidR="00F37735" w:rsidRDefault="00F37735" w:rsidP="00F37735">
      <w:pPr>
        <w:pStyle w:val="PL"/>
      </w:pPr>
      <w:r>
        <w:t xml:space="preserve">        description: &gt;</w:t>
      </w:r>
    </w:p>
    <w:p w14:paraId="4C1EDA10" w14:textId="77777777" w:rsidR="00F37735" w:rsidRDefault="00F37735" w:rsidP="00F37735">
      <w:pPr>
        <w:pStyle w:val="PL"/>
      </w:pPr>
      <w:r>
        <w:t xml:space="preserve">          This string provides forward-compatibility with future</w:t>
      </w:r>
    </w:p>
    <w:p w14:paraId="56A077DF" w14:textId="77777777" w:rsidR="00F37735" w:rsidRDefault="00F37735" w:rsidP="00F37735">
      <w:pPr>
        <w:pStyle w:val="PL"/>
      </w:pPr>
      <w:r>
        <w:t xml:space="preserve">          extensions to the enumeration but is not used to encode</w:t>
      </w:r>
    </w:p>
    <w:p w14:paraId="65237A9B" w14:textId="77777777" w:rsidR="00F37735" w:rsidRDefault="00F37735" w:rsidP="00F37735">
      <w:pPr>
        <w:pStyle w:val="PL"/>
      </w:pPr>
      <w:r>
        <w:t xml:space="preserve">          content defined in the present version of this API.</w:t>
      </w:r>
    </w:p>
    <w:p w14:paraId="1D2368EC" w14:textId="0103F5A8" w:rsidR="00F37735" w:rsidRDefault="00F37735" w:rsidP="00F37735">
      <w:pPr>
        <w:pStyle w:val="PL"/>
      </w:pPr>
      <w:r>
        <w:t xml:space="preserve">      description: </w:t>
      </w:r>
      <w:del w:id="10" w:author="Jesus de Gregorio" w:date="2021-12-28T15:50:00Z">
        <w:r w:rsidDel="008E5EE2">
          <w:delText>&gt;</w:delText>
        </w:r>
      </w:del>
      <w:ins w:id="11" w:author="Jesus de Gregorio" w:date="2021-12-28T15:50:00Z">
        <w:r w:rsidR="008E5EE2">
          <w:t>|</w:t>
        </w:r>
      </w:ins>
    </w:p>
    <w:p w14:paraId="727CECB0" w14:textId="06AFA226" w:rsidR="00F37735" w:rsidRDefault="00F37735" w:rsidP="00F37735">
      <w:pPr>
        <w:pStyle w:val="PL"/>
      </w:pPr>
      <w:r>
        <w:t xml:space="preserve">        Possible values are</w:t>
      </w:r>
      <w:ins w:id="12" w:author="Jesus de Gregorio" w:date="2021-12-29T15:44:00Z">
        <w:r w:rsidR="00972A8D">
          <w:t>:</w:t>
        </w:r>
      </w:ins>
    </w:p>
    <w:p w14:paraId="3D911CAA" w14:textId="1D3400A1" w:rsidR="00F37735" w:rsidRDefault="00F37735" w:rsidP="00F37735">
      <w:pPr>
        <w:pStyle w:val="PL"/>
      </w:pPr>
      <w:r>
        <w:t xml:space="preserve">        - One: Value One description</w:t>
      </w:r>
    </w:p>
    <w:p w14:paraId="03058200" w14:textId="77777777" w:rsidR="00F37735" w:rsidRDefault="00F37735" w:rsidP="00F37735">
      <w:pPr>
        <w:pStyle w:val="PL"/>
      </w:pPr>
      <w:r>
        <w:t xml:space="preserve">        - Two: Value Two description</w:t>
      </w:r>
    </w:p>
    <w:p w14:paraId="17F16315" w14:textId="63A67C44" w:rsidR="00C7366F" w:rsidRDefault="00C7366F" w:rsidP="00C7366F"/>
    <w:p w14:paraId="49D81439" w14:textId="04C33218" w:rsidR="006B2485" w:rsidRDefault="006B2485" w:rsidP="006B2485">
      <w:pPr>
        <w:pBdr>
          <w:top w:val="single" w:sz="4" w:space="1" w:color="auto"/>
          <w:left w:val="single" w:sz="4" w:space="4" w:color="auto"/>
          <w:bottom w:val="single" w:sz="4" w:space="1" w:color="auto"/>
          <w:right w:val="single" w:sz="4" w:space="4" w:color="auto"/>
        </w:pBdr>
        <w:jc w:val="center"/>
        <w:rPr>
          <w:noProof/>
        </w:rPr>
      </w:pPr>
      <w:bookmarkStart w:id="13" w:name="_Toc90122135"/>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DB1F0F5" w14:textId="0C382AA3" w:rsidR="00F37735" w:rsidRDefault="00F37735" w:rsidP="00F37735">
      <w:pPr>
        <w:pStyle w:val="Heading3"/>
        <w:rPr>
          <w:ins w:id="14" w:author="Jesus de Gregorio" w:date="2021-12-28T15:10:00Z"/>
          <w:lang w:eastAsia="zh-CN"/>
        </w:rPr>
      </w:pPr>
      <w:ins w:id="15" w:author="Jesus de Gregorio" w:date="2021-12-28T15:09:00Z">
        <w:r>
          <w:rPr>
            <w:lang w:eastAsia="zh-CN"/>
          </w:rPr>
          <w:t>5.3.xx</w:t>
        </w:r>
        <w:r>
          <w:rPr>
            <w:lang w:eastAsia="zh-CN"/>
          </w:rPr>
          <w:tab/>
        </w:r>
      </w:ins>
      <w:bookmarkEnd w:id="13"/>
      <w:ins w:id="16" w:author="Jesus de Gregorio" w:date="2021-12-28T15:10:00Z">
        <w:r>
          <w:rPr>
            <w:lang w:eastAsia="zh-CN"/>
          </w:rPr>
          <w:t>Formatting of description fields</w:t>
        </w:r>
      </w:ins>
    </w:p>
    <w:p w14:paraId="3CADAC05" w14:textId="6DA713AE" w:rsidR="00CB28F9" w:rsidRDefault="00F37735" w:rsidP="00F37735">
      <w:pPr>
        <w:rPr>
          <w:ins w:id="17" w:author="Jesus de Gregorio" w:date="2021-12-28T15:37:00Z"/>
          <w:lang w:eastAsia="zh-CN"/>
        </w:rPr>
      </w:pPr>
      <w:ins w:id="18" w:author="Jesus de Gregorio" w:date="2021-12-28T15:10:00Z">
        <w:r>
          <w:rPr>
            <w:lang w:eastAsia="zh-CN"/>
          </w:rPr>
          <w:t xml:space="preserve">As indicated in OpenAPI Specification [4], </w:t>
        </w:r>
      </w:ins>
      <w:ins w:id="19" w:author="Jesus de Gregorio" w:date="2021-12-29T15:48:00Z">
        <w:r w:rsidR="006C646E">
          <w:rPr>
            <w:lang w:eastAsia="zh-CN"/>
          </w:rPr>
          <w:t>"</w:t>
        </w:r>
      </w:ins>
      <w:ins w:id="20" w:author="Jesus de Gregorio" w:date="2021-12-28T15:10:00Z">
        <w:r>
          <w:rPr>
            <w:lang w:eastAsia="zh-CN"/>
          </w:rPr>
          <w:t>description</w:t>
        </w:r>
      </w:ins>
      <w:ins w:id="21" w:author="Jesus de Gregorio" w:date="2021-12-29T15:48:00Z">
        <w:r w:rsidR="006C646E">
          <w:rPr>
            <w:lang w:eastAsia="zh-CN"/>
          </w:rPr>
          <w:t>"</w:t>
        </w:r>
      </w:ins>
      <w:ins w:id="22" w:author="Jesus de Gregorio" w:date="2021-12-28T15:10:00Z">
        <w:r>
          <w:rPr>
            <w:lang w:eastAsia="zh-CN"/>
          </w:rPr>
          <w:t xml:space="preserve"> fields </w:t>
        </w:r>
      </w:ins>
      <w:ins w:id="23" w:author="Jesus de Gregorio" w:date="2021-12-28T15:11:00Z">
        <w:r>
          <w:rPr>
            <w:lang w:eastAsia="zh-CN"/>
          </w:rPr>
          <w:t xml:space="preserve">support the </w:t>
        </w:r>
      </w:ins>
      <w:proofErr w:type="spellStart"/>
      <w:ins w:id="24" w:author="Jesus de Gregorio" w:date="2021-12-28T15:12:00Z">
        <w:r>
          <w:rPr>
            <w:lang w:eastAsia="zh-CN"/>
          </w:rPr>
          <w:t>CommonMark</w:t>
        </w:r>
        <w:proofErr w:type="spellEnd"/>
        <w:r>
          <w:rPr>
            <w:lang w:eastAsia="zh-CN"/>
          </w:rPr>
          <w:t xml:space="preserve"> </w:t>
        </w:r>
      </w:ins>
      <w:ins w:id="25" w:author="Jesus de Gregorio" w:date="2021-12-28T15:11:00Z">
        <w:r>
          <w:rPr>
            <w:lang w:eastAsia="zh-CN"/>
          </w:rPr>
          <w:t xml:space="preserve">Markdown </w:t>
        </w:r>
      </w:ins>
      <w:ins w:id="26" w:author="Jesus de Gregorio" w:date="2021-12-28T15:12:00Z">
        <w:r>
          <w:rPr>
            <w:lang w:eastAsia="zh-CN"/>
          </w:rPr>
          <w:t>formatting</w:t>
        </w:r>
      </w:ins>
      <w:ins w:id="27" w:author="Jesus de Gregorio" w:date="2021-12-29T15:47:00Z">
        <w:r w:rsidR="006C646E">
          <w:rPr>
            <w:lang w:eastAsia="zh-CN"/>
          </w:rPr>
          <w:t xml:space="preserve"> (</w:t>
        </w:r>
      </w:ins>
      <w:ins w:id="28" w:author="Jesus de Gregorio" w:date="2021-12-29T15:48:00Z">
        <w:r w:rsidR="006C646E">
          <w:rPr>
            <w:lang w:eastAsia="zh-CN"/>
          </w:rPr>
          <w:t xml:space="preserve">see </w:t>
        </w:r>
        <w:r w:rsidR="006C646E">
          <w:rPr>
            <w:lang w:eastAsia="zh-CN"/>
          </w:rPr>
          <w:fldChar w:fldCharType="begin"/>
        </w:r>
        <w:r w:rsidR="006C646E">
          <w:rPr>
            <w:lang w:eastAsia="zh-CN"/>
          </w:rPr>
          <w:instrText xml:space="preserve"> HYPERLINK "</w:instrText>
        </w:r>
      </w:ins>
      <w:ins w:id="29" w:author="Jesus de Gregorio" w:date="2021-12-29T15:47:00Z">
        <w:r w:rsidR="006C646E" w:rsidRPr="006C646E">
          <w:rPr>
            <w:lang w:eastAsia="zh-CN"/>
          </w:rPr>
          <w:instrText>https://spec.commonmark.org/0.27</w:instrText>
        </w:r>
      </w:ins>
      <w:ins w:id="30" w:author="Jesus de Gregorio" w:date="2021-12-29T15:48:00Z">
        <w:r w:rsidR="006C646E">
          <w:rPr>
            <w:lang w:eastAsia="zh-CN"/>
          </w:rPr>
          <w:instrText xml:space="preserve">" </w:instrText>
        </w:r>
        <w:r w:rsidR="006C646E">
          <w:rPr>
            <w:lang w:eastAsia="zh-CN"/>
          </w:rPr>
          <w:fldChar w:fldCharType="separate"/>
        </w:r>
      </w:ins>
      <w:ins w:id="31" w:author="Jesus de Gregorio" w:date="2021-12-29T15:47:00Z">
        <w:r w:rsidR="006C646E" w:rsidRPr="00762FAB">
          <w:rPr>
            <w:rStyle w:val="Hyperlink"/>
            <w:lang w:eastAsia="zh-CN"/>
          </w:rPr>
          <w:t>https://spec.commonmark.org/0.27</w:t>
        </w:r>
      </w:ins>
      <w:ins w:id="32" w:author="Jesus de Gregorio" w:date="2021-12-29T15:48:00Z">
        <w:r w:rsidR="006C646E">
          <w:rPr>
            <w:lang w:eastAsia="zh-CN"/>
          </w:rPr>
          <w:fldChar w:fldCharType="end"/>
        </w:r>
        <w:r w:rsidR="006C646E">
          <w:rPr>
            <w:lang w:eastAsia="zh-CN"/>
          </w:rPr>
          <w:t>)</w:t>
        </w:r>
      </w:ins>
      <w:ins w:id="33" w:author="Jesus de Gregorio" w:date="2021-12-28T15:12:00Z">
        <w:r>
          <w:rPr>
            <w:lang w:eastAsia="zh-CN"/>
          </w:rPr>
          <w:t>.</w:t>
        </w:r>
      </w:ins>
      <w:ins w:id="34" w:author="Jesus de Gregorio" w:date="2021-12-28T15:13:00Z">
        <w:r>
          <w:rPr>
            <w:lang w:eastAsia="zh-CN"/>
          </w:rPr>
          <w:t xml:space="preserve"> In the 3GPP </w:t>
        </w:r>
      </w:ins>
      <w:ins w:id="35" w:author="Jesus de Gregorio" w:date="2021-12-28T15:36:00Z">
        <w:r w:rsidR="00CB28F9">
          <w:rPr>
            <w:lang w:eastAsia="zh-CN"/>
          </w:rPr>
          <w:t>APIs, when a description field consists of multiple lines</w:t>
        </w:r>
      </w:ins>
      <w:ins w:id="36" w:author="Jesus de Gregorio" w:date="2021-12-29T15:48:00Z">
        <w:r w:rsidR="006C646E">
          <w:rPr>
            <w:lang w:eastAsia="zh-CN"/>
          </w:rPr>
          <w:t xml:space="preserve"> of text</w:t>
        </w:r>
      </w:ins>
      <w:ins w:id="37" w:author="Jesus de Gregorio" w:date="2021-12-28T15:36:00Z">
        <w:r w:rsidR="00CB28F9">
          <w:rPr>
            <w:lang w:eastAsia="zh-CN"/>
          </w:rPr>
          <w:t xml:space="preserve">, they should be </w:t>
        </w:r>
      </w:ins>
      <w:ins w:id="38" w:author="Jesus de Gregorio" w:date="2021-12-29T15:30:00Z">
        <w:r w:rsidR="006B2485">
          <w:rPr>
            <w:lang w:eastAsia="zh-CN"/>
          </w:rPr>
          <w:t>documented</w:t>
        </w:r>
      </w:ins>
      <w:ins w:id="39" w:author="Jesus de Gregorio" w:date="2021-12-28T15:37:00Z">
        <w:r w:rsidR="00CB28F9">
          <w:rPr>
            <w:lang w:eastAsia="zh-CN"/>
          </w:rPr>
          <w:t xml:space="preserve"> as follows:</w:t>
        </w:r>
      </w:ins>
    </w:p>
    <w:p w14:paraId="0FAEA25B" w14:textId="43193361" w:rsidR="008E5EE2" w:rsidRDefault="008E5EE2">
      <w:pPr>
        <w:pStyle w:val="B1"/>
        <w:rPr>
          <w:ins w:id="40" w:author="Jesus de Gregorio" w:date="2021-12-28T15:56:00Z"/>
          <w:lang w:eastAsia="zh-CN"/>
        </w:rPr>
        <w:pPrChange w:id="41" w:author="Jesus de Gregorio" w:date="2021-12-28T15:56:00Z">
          <w:pPr>
            <w:pStyle w:val="PL"/>
          </w:pPr>
        </w:pPrChange>
      </w:pPr>
      <w:ins w:id="42" w:author="Jesus de Gregorio" w:date="2021-12-28T15:56:00Z">
        <w:r>
          <w:rPr>
            <w:lang w:eastAsia="zh-CN"/>
          </w:rPr>
          <w:t>-</w:t>
        </w:r>
        <w:r>
          <w:rPr>
            <w:lang w:eastAsia="zh-CN"/>
          </w:rPr>
          <w:tab/>
          <w:t>If line breaks need to be kept</w:t>
        </w:r>
      </w:ins>
      <w:ins w:id="43" w:author="Jesus de Gregorio" w:date="2021-12-28T16:04:00Z">
        <w:r w:rsidR="00227B46">
          <w:rPr>
            <w:lang w:eastAsia="zh-CN"/>
          </w:rPr>
          <w:t xml:space="preserve"> in the output formatting</w:t>
        </w:r>
      </w:ins>
      <w:ins w:id="44" w:author="Jesus de Gregorio" w:date="2021-12-28T15:56:00Z">
        <w:r>
          <w:rPr>
            <w:lang w:eastAsia="zh-CN"/>
          </w:rPr>
          <w:t>, this shall be indicated by two trailing white</w:t>
        </w:r>
      </w:ins>
      <w:ins w:id="45" w:author="Jesus de Gregorio" w:date="2021-12-29T15:50:00Z">
        <w:r w:rsidR="006C646E">
          <w:rPr>
            <w:lang w:eastAsia="zh-CN"/>
          </w:rPr>
          <w:t xml:space="preserve"> </w:t>
        </w:r>
      </w:ins>
      <w:ins w:id="46" w:author="Jesus de Gregorio" w:date="2021-12-28T15:56:00Z">
        <w:r>
          <w:rPr>
            <w:lang w:eastAsia="zh-CN"/>
          </w:rPr>
          <w:t>spaces</w:t>
        </w:r>
      </w:ins>
      <w:ins w:id="47" w:author="Jesus de Gregorio" w:date="2021-12-28T15:58:00Z">
        <w:r>
          <w:rPr>
            <w:lang w:eastAsia="zh-CN"/>
          </w:rPr>
          <w:t xml:space="preserve"> </w:t>
        </w:r>
      </w:ins>
      <w:ins w:id="48" w:author="Jesus de Gregorio" w:date="2021-12-29T15:49:00Z">
        <w:r w:rsidR="006C646E">
          <w:rPr>
            <w:lang w:eastAsia="zh-CN"/>
          </w:rPr>
          <w:t xml:space="preserve">(see </w:t>
        </w:r>
        <w:r w:rsidR="006C646E">
          <w:rPr>
            <w:lang w:eastAsia="zh-CN"/>
          </w:rPr>
          <w:fldChar w:fldCharType="begin"/>
        </w:r>
        <w:r w:rsidR="006C646E">
          <w:rPr>
            <w:lang w:eastAsia="zh-CN"/>
          </w:rPr>
          <w:instrText xml:space="preserve"> HYPERLINK "</w:instrText>
        </w:r>
        <w:r w:rsidR="006C646E" w:rsidRPr="006C646E">
          <w:rPr>
            <w:lang w:eastAsia="zh-CN"/>
          </w:rPr>
          <w:instrText>https://spec.commonmark.org/0.27/#hard-line-breaks</w:instrText>
        </w:r>
        <w:r w:rsidR="006C646E">
          <w:rPr>
            <w:lang w:eastAsia="zh-CN"/>
          </w:rPr>
          <w:instrText xml:space="preserve">" </w:instrText>
        </w:r>
        <w:r w:rsidR="006C646E">
          <w:rPr>
            <w:lang w:eastAsia="zh-CN"/>
          </w:rPr>
          <w:fldChar w:fldCharType="separate"/>
        </w:r>
        <w:r w:rsidR="006C646E" w:rsidRPr="00762FAB">
          <w:rPr>
            <w:rStyle w:val="Hyperlink"/>
            <w:lang w:eastAsia="zh-CN"/>
          </w:rPr>
          <w:t>https://spec.commonmark.org/0.27/#hard-line-breaks</w:t>
        </w:r>
        <w:r w:rsidR="006C646E">
          <w:rPr>
            <w:lang w:eastAsia="zh-CN"/>
          </w:rPr>
          <w:fldChar w:fldCharType="end"/>
        </w:r>
        <w:r w:rsidR="006C646E">
          <w:rPr>
            <w:lang w:eastAsia="zh-CN"/>
          </w:rPr>
          <w:t xml:space="preserve">). Those are </w:t>
        </w:r>
      </w:ins>
      <w:ins w:id="49" w:author="Jesus de Gregorio" w:date="2021-12-28T15:59:00Z">
        <w:r>
          <w:rPr>
            <w:lang w:eastAsia="zh-CN"/>
          </w:rPr>
          <w:t xml:space="preserve">represented </w:t>
        </w:r>
      </w:ins>
      <w:ins w:id="50" w:author="Jesus de Gregorio" w:date="2021-12-29T15:50:00Z">
        <w:r w:rsidR="006C646E">
          <w:rPr>
            <w:lang w:eastAsia="zh-CN"/>
          </w:rPr>
          <w:t xml:space="preserve">in the example </w:t>
        </w:r>
      </w:ins>
      <w:ins w:id="51" w:author="Jesus de Gregorio" w:date="2021-12-28T15:59:00Z">
        <w:r>
          <w:rPr>
            <w:lang w:eastAsia="zh-CN"/>
          </w:rPr>
          <w:t xml:space="preserve">below </w:t>
        </w:r>
      </w:ins>
      <w:ins w:id="52" w:author="Jesus de Gregorio" w:date="2021-12-29T15:30:00Z">
        <w:r w:rsidR="006B2485">
          <w:rPr>
            <w:lang w:eastAsia="zh-CN"/>
          </w:rPr>
          <w:t xml:space="preserve">as </w:t>
        </w:r>
      </w:ins>
      <w:proofErr w:type="spellStart"/>
      <w:ins w:id="53" w:author="Jesus de Gregorio" w:date="2021-12-29T15:31:00Z">
        <w:r w:rsidR="006B2485">
          <w:rPr>
            <w:lang w:eastAsia="zh-CN"/>
          </w:rPr>
          <w:t>gray</w:t>
        </w:r>
        <w:proofErr w:type="spellEnd"/>
        <w:r w:rsidR="006B2485">
          <w:rPr>
            <w:lang w:eastAsia="zh-CN"/>
          </w:rPr>
          <w:t>-</w:t>
        </w:r>
      </w:ins>
      <w:ins w:id="54" w:author="Jesus de Gregorio" w:date="2021-12-29T15:30:00Z">
        <w:r w:rsidR="006B2485">
          <w:rPr>
            <w:lang w:eastAsia="zh-CN"/>
          </w:rPr>
          <w:t>shaded non-break spaces</w:t>
        </w:r>
      </w:ins>
      <w:ins w:id="55" w:author="Jesus de Gregorio" w:date="2021-12-28T15:59:00Z">
        <w:r>
          <w:rPr>
            <w:lang w:eastAsia="zh-CN"/>
          </w:rPr>
          <w:t xml:space="preserve"> for illustration purposes</w:t>
        </w:r>
      </w:ins>
      <w:ins w:id="56" w:author="Jesus de Gregorio" w:date="2021-12-29T15:50:00Z">
        <w:r w:rsidR="006C646E">
          <w:rPr>
            <w:lang w:eastAsia="zh-CN"/>
          </w:rPr>
          <w:t>, but the YAML file shall contain two normal white spaces</w:t>
        </w:r>
      </w:ins>
      <w:ins w:id="57" w:author="Jesus de Gregorio" w:date="2021-12-28T15:56:00Z">
        <w:r>
          <w:rPr>
            <w:lang w:eastAsia="zh-CN"/>
          </w:rPr>
          <w:t>:</w:t>
        </w:r>
      </w:ins>
    </w:p>
    <w:p w14:paraId="76E05871" w14:textId="77777777" w:rsidR="008E5EE2" w:rsidRDefault="008E5EE2" w:rsidP="008E5EE2">
      <w:pPr>
        <w:pStyle w:val="PL"/>
        <w:rPr>
          <w:ins w:id="58" w:author="Jesus de Gregorio" w:date="2021-12-28T15:56:00Z"/>
          <w:lang w:eastAsia="zh-CN"/>
        </w:rPr>
      </w:pPr>
    </w:p>
    <w:p w14:paraId="42A19AE3" w14:textId="399727D8" w:rsidR="008E5EE2" w:rsidRDefault="008E5EE2">
      <w:pPr>
        <w:pStyle w:val="PL"/>
        <w:ind w:left="568"/>
        <w:rPr>
          <w:ins w:id="59" w:author="Jesus de Gregorio" w:date="2021-12-28T15:50:00Z"/>
          <w:lang w:eastAsia="zh-CN"/>
        </w:rPr>
        <w:pPrChange w:id="60" w:author="Jesus de Gregorio" w:date="2021-12-28T15:58:00Z">
          <w:pPr>
            <w:pStyle w:val="PL"/>
          </w:pPr>
        </w:pPrChange>
      </w:pPr>
      <w:ins w:id="61" w:author="Jesus de Gregorio" w:date="2021-12-28T15:50:00Z">
        <w:r>
          <w:rPr>
            <w:lang w:eastAsia="zh-CN"/>
          </w:rPr>
          <w:lastRenderedPageBreak/>
          <w:t>description: |</w:t>
        </w:r>
      </w:ins>
    </w:p>
    <w:p w14:paraId="61C86D1B" w14:textId="26A67C1A" w:rsidR="00F37735" w:rsidRDefault="008E5EE2">
      <w:pPr>
        <w:pStyle w:val="PL"/>
        <w:ind w:left="568"/>
        <w:rPr>
          <w:ins w:id="62" w:author="Jesus de Gregorio" w:date="2021-12-28T15:52:00Z"/>
          <w:lang w:eastAsia="zh-CN"/>
        </w:rPr>
        <w:pPrChange w:id="63" w:author="Jesus de Gregorio" w:date="2021-12-28T15:58:00Z">
          <w:pPr>
            <w:pStyle w:val="PL"/>
          </w:pPr>
        </w:pPrChange>
      </w:pPr>
      <w:ins w:id="64" w:author="Jesus de Gregorio" w:date="2021-12-28T15:50:00Z">
        <w:r>
          <w:rPr>
            <w:lang w:eastAsia="zh-CN"/>
          </w:rPr>
          <w:t xml:space="preserve">  </w:t>
        </w:r>
      </w:ins>
      <w:ins w:id="65" w:author="Jesus de Gregorio" w:date="2021-12-28T15:52:00Z">
        <w:r>
          <w:rPr>
            <w:lang w:eastAsia="zh-CN"/>
          </w:rPr>
          <w:t>Text in the first line</w:t>
        </w:r>
      </w:ins>
      <w:ins w:id="66" w:author="Jesus de Gregorio" w:date="2021-12-29T15:43:00Z">
        <w:r w:rsidR="00B27398">
          <w:rPr>
            <w:lang w:eastAsia="zh-CN"/>
          </w:rPr>
          <w:t>.</w:t>
        </w:r>
      </w:ins>
      <w:ins w:id="67" w:author="Jesus de Gregorio" w:date="2021-12-29T15:31:00Z">
        <w:r w:rsidR="006B2485" w:rsidRPr="006B2485">
          <w:rPr>
            <w:shd w:val="clear" w:color="auto" w:fill="BFBFBF" w:themeFill="background1" w:themeFillShade="BF"/>
            <w:lang w:eastAsia="zh-CN"/>
            <w:rPrChange w:id="68" w:author="Jesus de Gregorio" w:date="2021-12-29T15:31:00Z">
              <w:rPr>
                <w:lang w:eastAsia="zh-CN"/>
              </w:rPr>
            </w:rPrChange>
          </w:rPr>
          <w:t>  </w:t>
        </w:r>
      </w:ins>
    </w:p>
    <w:p w14:paraId="45420F09" w14:textId="5BF3C151" w:rsidR="008E5EE2" w:rsidRDefault="008E5EE2">
      <w:pPr>
        <w:pStyle w:val="PL"/>
        <w:ind w:left="568"/>
        <w:rPr>
          <w:ins w:id="69" w:author="Jesus de Gregorio" w:date="2021-12-29T15:39:00Z"/>
          <w:lang w:eastAsia="zh-CN"/>
        </w:rPr>
      </w:pPr>
      <w:ins w:id="70" w:author="Jesus de Gregorio" w:date="2021-12-28T15:52:00Z">
        <w:r>
          <w:rPr>
            <w:lang w:eastAsia="zh-CN"/>
          </w:rPr>
          <w:t xml:space="preserve">  </w:t>
        </w:r>
      </w:ins>
      <w:ins w:id="71" w:author="Jesus de Gregorio" w:date="2021-12-29T15:40:00Z">
        <w:r w:rsidR="00B27398">
          <w:rPr>
            <w:lang w:eastAsia="zh-CN"/>
          </w:rPr>
          <w:t>More t</w:t>
        </w:r>
      </w:ins>
      <w:ins w:id="72" w:author="Jesus de Gregorio" w:date="2021-12-28T15:52:00Z">
        <w:r>
          <w:rPr>
            <w:lang w:eastAsia="zh-CN"/>
          </w:rPr>
          <w:t>ext in the second line</w:t>
        </w:r>
      </w:ins>
      <w:ins w:id="73" w:author="Jesus de Gregorio" w:date="2021-12-29T15:43:00Z">
        <w:r w:rsidR="00B27398">
          <w:rPr>
            <w:lang w:eastAsia="zh-CN"/>
          </w:rPr>
          <w:t>.</w:t>
        </w:r>
      </w:ins>
      <w:ins w:id="74" w:author="Jesus de Gregorio" w:date="2021-12-29T15:39:00Z">
        <w:r w:rsidR="00B27398" w:rsidRPr="00B27398">
          <w:rPr>
            <w:shd w:val="clear" w:color="auto" w:fill="BFBFBF" w:themeFill="background1" w:themeFillShade="BF"/>
            <w:lang w:eastAsia="zh-CN"/>
            <w:rPrChange w:id="75" w:author="Jesus de Gregorio" w:date="2021-12-29T15:40:00Z">
              <w:rPr>
                <w:lang w:eastAsia="zh-CN"/>
              </w:rPr>
            </w:rPrChange>
          </w:rPr>
          <w:t>  </w:t>
        </w:r>
      </w:ins>
    </w:p>
    <w:p w14:paraId="6F31AD13" w14:textId="2BCE22EF" w:rsidR="00B27398" w:rsidRPr="00F37735" w:rsidRDefault="00B27398">
      <w:pPr>
        <w:pStyle w:val="PL"/>
        <w:ind w:left="568"/>
        <w:rPr>
          <w:ins w:id="76" w:author="Jesus de Gregorio" w:date="2021-12-28T15:09:00Z"/>
          <w:lang w:eastAsia="zh-CN"/>
        </w:rPr>
        <w:pPrChange w:id="77" w:author="Jesus de Gregorio" w:date="2021-12-28T15:58:00Z">
          <w:pPr>
            <w:pStyle w:val="Heading3"/>
          </w:pPr>
        </w:pPrChange>
      </w:pPr>
      <w:ins w:id="78" w:author="Jesus de Gregorio" w:date="2021-12-29T15:39:00Z">
        <w:r>
          <w:rPr>
            <w:lang w:eastAsia="zh-CN"/>
          </w:rPr>
          <w:t xml:space="preserve">  </w:t>
        </w:r>
      </w:ins>
      <w:ins w:id="79" w:author="Jesus de Gregorio" w:date="2021-12-29T15:40:00Z">
        <w:r>
          <w:rPr>
            <w:lang w:eastAsia="zh-CN"/>
          </w:rPr>
          <w:t>Additional t</w:t>
        </w:r>
      </w:ins>
      <w:ins w:id="80" w:author="Jesus de Gregorio" w:date="2021-12-29T15:39:00Z">
        <w:r>
          <w:rPr>
            <w:lang w:eastAsia="zh-CN"/>
          </w:rPr>
          <w:t>ext in the third line</w:t>
        </w:r>
      </w:ins>
      <w:ins w:id="81" w:author="Jesus de Gregorio" w:date="2021-12-29T15:40:00Z">
        <w:r>
          <w:rPr>
            <w:lang w:eastAsia="zh-CN"/>
          </w:rPr>
          <w:t>.</w:t>
        </w:r>
      </w:ins>
    </w:p>
    <w:p w14:paraId="04FA3438" w14:textId="060CB7F7" w:rsidR="00F37735" w:rsidRDefault="00F37735" w:rsidP="00C7366F">
      <w:pPr>
        <w:rPr>
          <w:ins w:id="82" w:author="Jesus de Gregorio" w:date="2021-12-28T15:53:00Z"/>
        </w:rPr>
      </w:pPr>
    </w:p>
    <w:p w14:paraId="30FA33A2" w14:textId="42477817" w:rsidR="008E5EE2" w:rsidRDefault="008E5EE2">
      <w:pPr>
        <w:pStyle w:val="B1"/>
        <w:rPr>
          <w:ins w:id="83" w:author="Jesus de Gregorio" w:date="2021-12-28T15:55:00Z"/>
        </w:rPr>
        <w:pPrChange w:id="84" w:author="Jesus de Gregorio" w:date="2021-12-28T15:59:00Z">
          <w:pPr/>
        </w:pPrChange>
      </w:pPr>
      <w:ins w:id="85" w:author="Jesus de Gregorio" w:date="2021-12-28T15:59:00Z">
        <w:r>
          <w:t>-</w:t>
        </w:r>
        <w:r>
          <w:tab/>
        </w:r>
      </w:ins>
      <w:ins w:id="86" w:author="Jesus de Gregorio" w:date="2021-12-28T16:00:00Z">
        <w:r>
          <w:t>I</w:t>
        </w:r>
      </w:ins>
      <w:ins w:id="87" w:author="Jesus de Gregorio" w:date="2021-12-28T15:53:00Z">
        <w:r>
          <w:t xml:space="preserve">f </w:t>
        </w:r>
      </w:ins>
      <w:ins w:id="88" w:author="Jesus de Gregorio" w:date="2021-12-28T15:54:00Z">
        <w:r>
          <w:t xml:space="preserve">the text in the different lines should be formatted as a bulleted </w:t>
        </w:r>
      </w:ins>
      <w:ins w:id="89" w:author="Jesus de Gregorio" w:date="2021-12-29T15:35:00Z">
        <w:r w:rsidR="006B2485">
          <w:t xml:space="preserve">HTML </w:t>
        </w:r>
      </w:ins>
      <w:ins w:id="90" w:author="Jesus de Gregorio" w:date="2021-12-28T15:54:00Z">
        <w:r>
          <w:t xml:space="preserve">list, each line may be prepended by </w:t>
        </w:r>
      </w:ins>
      <w:ins w:id="91" w:author="Jesus de Gregorio" w:date="2021-12-28T15:55:00Z">
        <w:r>
          <w:t xml:space="preserve">the hyphen </w:t>
        </w:r>
      </w:ins>
      <w:ins w:id="92" w:author="Jesus de Gregorio" w:date="2021-12-28T15:54:00Z">
        <w:r>
          <w:t>"-" cha</w:t>
        </w:r>
      </w:ins>
      <w:ins w:id="93" w:author="Jesus de Gregorio" w:date="2021-12-28T15:55:00Z">
        <w:r>
          <w:t>racter, as follows:</w:t>
        </w:r>
      </w:ins>
    </w:p>
    <w:p w14:paraId="1C2EF4BB" w14:textId="77777777" w:rsidR="008E5EE2" w:rsidRDefault="008E5EE2">
      <w:pPr>
        <w:pStyle w:val="PL"/>
        <w:ind w:left="568"/>
        <w:rPr>
          <w:ins w:id="94" w:author="Jesus de Gregorio" w:date="2021-12-28T15:55:00Z"/>
          <w:lang w:eastAsia="zh-CN"/>
        </w:rPr>
        <w:pPrChange w:id="95" w:author="Jesus de Gregorio" w:date="2021-12-28T16:00:00Z">
          <w:pPr>
            <w:pStyle w:val="PL"/>
          </w:pPr>
        </w:pPrChange>
      </w:pPr>
      <w:ins w:id="96" w:author="Jesus de Gregorio" w:date="2021-12-28T15:55:00Z">
        <w:r>
          <w:rPr>
            <w:lang w:eastAsia="zh-CN"/>
          </w:rPr>
          <w:t>description: |</w:t>
        </w:r>
      </w:ins>
    </w:p>
    <w:p w14:paraId="506F5B63" w14:textId="1E1EF0F6" w:rsidR="008E5EE2" w:rsidRDefault="008E5EE2">
      <w:pPr>
        <w:pStyle w:val="PL"/>
        <w:ind w:left="568"/>
        <w:rPr>
          <w:ins w:id="97" w:author="Jesus de Gregorio" w:date="2021-12-28T15:55:00Z"/>
          <w:lang w:eastAsia="zh-CN"/>
        </w:rPr>
        <w:pPrChange w:id="98" w:author="Jesus de Gregorio" w:date="2021-12-28T16:00:00Z">
          <w:pPr>
            <w:pStyle w:val="PL"/>
          </w:pPr>
        </w:pPrChange>
      </w:pPr>
      <w:ins w:id="99" w:author="Jesus de Gregorio" w:date="2021-12-28T15:55:00Z">
        <w:r>
          <w:rPr>
            <w:lang w:eastAsia="zh-CN"/>
          </w:rPr>
          <w:t xml:space="preserve">  Text in the first line</w:t>
        </w:r>
      </w:ins>
      <w:ins w:id="100" w:author="Jesus de Gregorio" w:date="2021-12-29T15:41:00Z">
        <w:r w:rsidR="00B27398">
          <w:rPr>
            <w:lang w:eastAsia="zh-CN"/>
          </w:rPr>
          <w:t>:</w:t>
        </w:r>
      </w:ins>
    </w:p>
    <w:p w14:paraId="5B11BA4F" w14:textId="22D36C9A" w:rsidR="008E5EE2" w:rsidRDefault="008E5EE2">
      <w:pPr>
        <w:pStyle w:val="PL"/>
        <w:ind w:left="568"/>
        <w:rPr>
          <w:ins w:id="101" w:author="Jesus de Gregorio" w:date="2021-12-28T15:55:00Z"/>
          <w:lang w:eastAsia="zh-CN"/>
        </w:rPr>
        <w:pPrChange w:id="102" w:author="Jesus de Gregorio" w:date="2021-12-28T16:00:00Z">
          <w:pPr>
            <w:pStyle w:val="PL"/>
          </w:pPr>
        </w:pPrChange>
      </w:pPr>
      <w:ins w:id="103" w:author="Jesus de Gregorio" w:date="2021-12-28T15:55:00Z">
        <w:r>
          <w:rPr>
            <w:lang w:eastAsia="zh-CN"/>
          </w:rPr>
          <w:t xml:space="preserve">  - List item 1</w:t>
        </w:r>
      </w:ins>
    </w:p>
    <w:p w14:paraId="20005A4E" w14:textId="4E33406D" w:rsidR="008E5EE2" w:rsidRDefault="008E5EE2" w:rsidP="00227B46">
      <w:pPr>
        <w:pStyle w:val="PL"/>
        <w:ind w:left="568"/>
        <w:rPr>
          <w:ins w:id="104" w:author="Jesus de Gregorio" w:date="2021-12-28T16:01:00Z"/>
          <w:lang w:eastAsia="zh-CN"/>
        </w:rPr>
      </w:pPr>
      <w:ins w:id="105" w:author="Jesus de Gregorio" w:date="2021-12-28T15:55:00Z">
        <w:r>
          <w:rPr>
            <w:lang w:eastAsia="zh-CN"/>
          </w:rPr>
          <w:t xml:space="preserve">  - List item 2</w:t>
        </w:r>
      </w:ins>
    </w:p>
    <w:p w14:paraId="42BDE520" w14:textId="0A0BC948" w:rsidR="00227B46" w:rsidRDefault="00227B46" w:rsidP="00227B46">
      <w:pPr>
        <w:pStyle w:val="PL"/>
        <w:ind w:left="568"/>
        <w:rPr>
          <w:ins w:id="106" w:author="Jesus de Gregorio" w:date="2021-12-28T16:01:00Z"/>
          <w:lang w:eastAsia="zh-CN"/>
        </w:rPr>
      </w:pPr>
    </w:p>
    <w:p w14:paraId="01357BAB" w14:textId="18BCD727" w:rsidR="00227B46" w:rsidRDefault="00227B46" w:rsidP="00227B46">
      <w:pPr>
        <w:pStyle w:val="B1"/>
        <w:rPr>
          <w:ins w:id="107" w:author="Jesus de Gregorio" w:date="2021-12-28T16:02:00Z"/>
          <w:lang w:eastAsia="zh-CN"/>
        </w:rPr>
      </w:pPr>
      <w:ins w:id="108" w:author="Jesus de Gregorio" w:date="2021-12-28T16:01:00Z">
        <w:r>
          <w:rPr>
            <w:lang w:eastAsia="zh-CN"/>
          </w:rPr>
          <w:t>-</w:t>
        </w:r>
        <w:r>
          <w:rPr>
            <w:lang w:eastAsia="zh-CN"/>
          </w:rPr>
          <w:tab/>
          <w:t>If the text should be d</w:t>
        </w:r>
      </w:ins>
      <w:ins w:id="109" w:author="Jesus de Gregorio" w:date="2021-12-28T16:02:00Z">
        <w:r>
          <w:rPr>
            <w:lang w:eastAsia="zh-CN"/>
          </w:rPr>
          <w:t xml:space="preserve">isplayed </w:t>
        </w:r>
      </w:ins>
      <w:ins w:id="110" w:author="Jesus de Gregorio" w:date="2021-12-28T16:05:00Z">
        <w:r>
          <w:rPr>
            <w:lang w:eastAsia="zh-CN"/>
          </w:rPr>
          <w:t>in the output formatting as</w:t>
        </w:r>
      </w:ins>
      <w:ins w:id="111" w:author="Jesus de Gregorio" w:date="2021-12-28T16:02:00Z">
        <w:r>
          <w:rPr>
            <w:lang w:eastAsia="zh-CN"/>
          </w:rPr>
          <w:t xml:space="preserve"> a single line, the YAML file may </w:t>
        </w:r>
      </w:ins>
      <w:ins w:id="112" w:author="Jesus de Gregorio" w:date="2021-12-28T16:05:00Z">
        <w:r>
          <w:rPr>
            <w:lang w:eastAsia="zh-CN"/>
          </w:rPr>
          <w:t>be formatted using one of the</w:t>
        </w:r>
      </w:ins>
      <w:ins w:id="113" w:author="Jesus de Gregorio" w:date="2021-12-28T16:02:00Z">
        <w:r>
          <w:rPr>
            <w:lang w:eastAsia="zh-CN"/>
          </w:rPr>
          <w:t xml:space="preserve"> following options:</w:t>
        </w:r>
      </w:ins>
    </w:p>
    <w:p w14:paraId="330D3320" w14:textId="7FC84AEB" w:rsidR="00227B46" w:rsidRDefault="00227B46" w:rsidP="00227B46">
      <w:pPr>
        <w:pStyle w:val="B2"/>
        <w:rPr>
          <w:ins w:id="114" w:author="Jesus de Gregorio" w:date="2021-12-29T15:31:00Z"/>
          <w:lang w:eastAsia="zh-CN"/>
        </w:rPr>
      </w:pPr>
      <w:ins w:id="115" w:author="Jesus de Gregorio" w:date="2021-12-28T16:02:00Z">
        <w:r>
          <w:rPr>
            <w:lang w:eastAsia="zh-CN"/>
          </w:rPr>
          <w:t>-</w:t>
        </w:r>
        <w:r>
          <w:rPr>
            <w:lang w:eastAsia="zh-CN"/>
          </w:rPr>
          <w:tab/>
          <w:t>All text in a single YAML</w:t>
        </w:r>
      </w:ins>
      <w:ins w:id="116" w:author="Jesus de Gregorio" w:date="2021-12-28T16:03:00Z">
        <w:r>
          <w:rPr>
            <w:lang w:eastAsia="zh-CN"/>
          </w:rPr>
          <w:t xml:space="preserve"> line, following the "description" keyword</w:t>
        </w:r>
      </w:ins>
      <w:ins w:id="117" w:author="Jesus de Gregorio" w:date="2021-12-29T15:41:00Z">
        <w:r w:rsidR="00B27398">
          <w:rPr>
            <w:lang w:eastAsia="zh-CN"/>
          </w:rPr>
          <w:t>, such as:</w:t>
        </w:r>
      </w:ins>
    </w:p>
    <w:p w14:paraId="40980525" w14:textId="314C3265" w:rsidR="006B2485" w:rsidRDefault="006B2485" w:rsidP="006B2485">
      <w:pPr>
        <w:pStyle w:val="PL"/>
        <w:ind w:left="851"/>
        <w:rPr>
          <w:ins w:id="118" w:author="Jesus de Gregorio" w:date="2021-12-29T15:32:00Z"/>
          <w:lang w:eastAsia="zh-CN"/>
        </w:rPr>
      </w:pPr>
      <w:ins w:id="119" w:author="Jesus de Gregorio" w:date="2021-12-29T15:32:00Z">
        <w:r>
          <w:rPr>
            <w:lang w:eastAsia="zh-CN"/>
          </w:rPr>
          <w:t>description: This is a long description text that is formatted as a single YAML</w:t>
        </w:r>
      </w:ins>
      <w:ins w:id="120" w:author="Jesus de Gregorio" w:date="2021-12-29T15:33:00Z">
        <w:r>
          <w:rPr>
            <w:lang w:eastAsia="zh-CN"/>
          </w:rPr>
          <w:t xml:space="preserve"> line, which is correct, but may not be optimal when the YAML f</w:t>
        </w:r>
      </w:ins>
      <w:ins w:id="121" w:author="Jesus de Gregorio" w:date="2021-12-29T15:34:00Z">
        <w:r>
          <w:rPr>
            <w:lang w:eastAsia="zh-CN"/>
          </w:rPr>
          <w:t>ile is displayed on a text editor configured to not automatically wrap long lines</w:t>
        </w:r>
      </w:ins>
      <w:ins w:id="122" w:author="Jesus de Gregorio" w:date="2021-12-29T15:43:00Z">
        <w:r w:rsidR="00B27398">
          <w:rPr>
            <w:lang w:eastAsia="zh-CN"/>
          </w:rPr>
          <w:t>.</w:t>
        </w:r>
      </w:ins>
    </w:p>
    <w:p w14:paraId="5A89318D" w14:textId="77777777" w:rsidR="006B2485" w:rsidRDefault="006B2485" w:rsidP="006B2485">
      <w:pPr>
        <w:pStyle w:val="PL"/>
        <w:ind w:left="851"/>
        <w:rPr>
          <w:ins w:id="123" w:author="Jesus de Gregorio" w:date="2021-12-29T15:32:00Z"/>
          <w:lang w:eastAsia="zh-CN"/>
        </w:rPr>
      </w:pPr>
    </w:p>
    <w:p w14:paraId="76955406" w14:textId="3523B724" w:rsidR="00227B46" w:rsidRPr="00F37735" w:rsidRDefault="00227B46">
      <w:pPr>
        <w:pStyle w:val="B2"/>
        <w:rPr>
          <w:ins w:id="124" w:author="Jesus de Gregorio" w:date="2021-12-28T15:55:00Z"/>
          <w:lang w:eastAsia="zh-CN"/>
        </w:rPr>
        <w:pPrChange w:id="125" w:author="Jesus de Gregorio" w:date="2021-12-28T16:02:00Z">
          <w:pPr>
            <w:pStyle w:val="PL"/>
          </w:pPr>
        </w:pPrChange>
      </w:pPr>
      <w:ins w:id="126" w:author="Jesus de Gregorio" w:date="2021-12-28T16:03:00Z">
        <w:r>
          <w:rPr>
            <w:lang w:eastAsia="zh-CN"/>
          </w:rPr>
          <w:t>-</w:t>
        </w:r>
        <w:r>
          <w:rPr>
            <w:lang w:eastAsia="zh-CN"/>
          </w:rPr>
          <w:tab/>
          <w:t xml:space="preserve">The "description" </w:t>
        </w:r>
      </w:ins>
      <w:ins w:id="127" w:author="Jesus de Gregorio" w:date="2021-12-28T16:06:00Z">
        <w:r>
          <w:rPr>
            <w:lang w:eastAsia="zh-CN"/>
          </w:rPr>
          <w:t>keyword</w:t>
        </w:r>
      </w:ins>
      <w:ins w:id="128" w:author="Jesus de Gregorio" w:date="2021-12-28T16:03:00Z">
        <w:r>
          <w:rPr>
            <w:lang w:eastAsia="zh-CN"/>
          </w:rPr>
          <w:t xml:space="preserve"> is followed by </w:t>
        </w:r>
      </w:ins>
      <w:ins w:id="129" w:author="Jesus de Gregorio" w:date="2021-12-28T16:06:00Z">
        <w:r>
          <w:rPr>
            <w:lang w:eastAsia="zh-CN"/>
          </w:rPr>
          <w:t xml:space="preserve">the </w:t>
        </w:r>
      </w:ins>
      <w:ins w:id="130" w:author="Jesus de Gregorio" w:date="2021-12-28T16:03:00Z">
        <w:r>
          <w:rPr>
            <w:lang w:eastAsia="zh-CN"/>
          </w:rPr>
          <w:t>"&gt;" character</w:t>
        </w:r>
      </w:ins>
      <w:ins w:id="131" w:author="Jesus de Gregorio" w:date="2021-12-28T16:06:00Z">
        <w:r>
          <w:rPr>
            <w:lang w:eastAsia="zh-CN"/>
          </w:rPr>
          <w:t xml:space="preserve"> and the text is placed in different lines</w:t>
        </w:r>
      </w:ins>
      <w:ins w:id="132" w:author="Jesus de Gregorio" w:date="2021-12-28T16:07:00Z">
        <w:r>
          <w:rPr>
            <w:lang w:eastAsia="zh-CN"/>
          </w:rPr>
          <w:t xml:space="preserve"> (this option should be the preferred approach, rather than having extremely long lines in the YAML file)</w:t>
        </w:r>
      </w:ins>
      <w:ins w:id="133" w:author="Jesus de Gregorio" w:date="2021-12-29T15:41:00Z">
        <w:r w:rsidR="00B27398">
          <w:rPr>
            <w:lang w:eastAsia="zh-CN"/>
          </w:rPr>
          <w:t>, such as:</w:t>
        </w:r>
      </w:ins>
    </w:p>
    <w:p w14:paraId="517DA942" w14:textId="3FE8447D" w:rsidR="00227B46" w:rsidRDefault="00227B46">
      <w:pPr>
        <w:pStyle w:val="PL"/>
        <w:ind w:left="851"/>
        <w:rPr>
          <w:ins w:id="134" w:author="Jesus de Gregorio" w:date="2021-12-28T16:07:00Z"/>
          <w:lang w:eastAsia="zh-CN"/>
        </w:rPr>
        <w:pPrChange w:id="135" w:author="Jesus de Gregorio" w:date="2021-12-28T16:10:00Z">
          <w:pPr>
            <w:pStyle w:val="PL"/>
            <w:ind w:left="568"/>
          </w:pPr>
        </w:pPrChange>
      </w:pPr>
      <w:ins w:id="136" w:author="Jesus de Gregorio" w:date="2021-12-28T16:07:00Z">
        <w:r>
          <w:rPr>
            <w:lang w:eastAsia="zh-CN"/>
          </w:rPr>
          <w:t xml:space="preserve">description: </w:t>
        </w:r>
      </w:ins>
      <w:ins w:id="137" w:author="Jesus de Gregorio" w:date="2021-12-28T16:08:00Z">
        <w:r>
          <w:rPr>
            <w:lang w:eastAsia="zh-CN"/>
          </w:rPr>
          <w:t>&gt;</w:t>
        </w:r>
      </w:ins>
    </w:p>
    <w:p w14:paraId="5CD32A28" w14:textId="0266B249" w:rsidR="00227B46" w:rsidRDefault="00227B46">
      <w:pPr>
        <w:pStyle w:val="PL"/>
        <w:ind w:left="851"/>
        <w:rPr>
          <w:ins w:id="138" w:author="Jesus de Gregorio" w:date="2021-12-28T16:07:00Z"/>
          <w:lang w:eastAsia="zh-CN"/>
        </w:rPr>
        <w:pPrChange w:id="139" w:author="Jesus de Gregorio" w:date="2021-12-28T16:10:00Z">
          <w:pPr>
            <w:pStyle w:val="PL"/>
            <w:ind w:left="568"/>
          </w:pPr>
        </w:pPrChange>
      </w:pPr>
      <w:ins w:id="140" w:author="Jesus de Gregorio" w:date="2021-12-28T16:07:00Z">
        <w:r>
          <w:rPr>
            <w:lang w:eastAsia="zh-CN"/>
          </w:rPr>
          <w:t xml:space="preserve">  </w:t>
        </w:r>
      </w:ins>
      <w:ins w:id="141" w:author="Jesus de Gregorio" w:date="2021-12-28T16:08:00Z">
        <w:r>
          <w:rPr>
            <w:lang w:eastAsia="zh-CN"/>
          </w:rPr>
          <w:t>This t</w:t>
        </w:r>
      </w:ins>
      <w:ins w:id="142" w:author="Jesus de Gregorio" w:date="2021-12-28T16:07:00Z">
        <w:r>
          <w:rPr>
            <w:lang w:eastAsia="zh-CN"/>
          </w:rPr>
          <w:t xml:space="preserve">ext </w:t>
        </w:r>
      </w:ins>
      <w:ins w:id="143" w:author="Jesus de Gregorio" w:date="2021-12-28T16:09:00Z">
        <w:r>
          <w:rPr>
            <w:lang w:eastAsia="zh-CN"/>
          </w:rPr>
          <w:t>is the first part of a single</w:t>
        </w:r>
      </w:ins>
      <w:ins w:id="144" w:author="Jesus de Gregorio" w:date="2021-12-28T16:07:00Z">
        <w:r>
          <w:rPr>
            <w:lang w:eastAsia="zh-CN"/>
          </w:rPr>
          <w:t xml:space="preserve"> line</w:t>
        </w:r>
      </w:ins>
      <w:ins w:id="145" w:author="Jesus de Gregorio" w:date="2021-12-28T16:10:00Z">
        <w:r w:rsidR="007951AD">
          <w:rPr>
            <w:lang w:eastAsia="zh-CN"/>
          </w:rPr>
          <w:t>,</w:t>
        </w:r>
      </w:ins>
    </w:p>
    <w:p w14:paraId="10254FB0" w14:textId="091F9E82" w:rsidR="00B27398" w:rsidRDefault="00227B46">
      <w:pPr>
        <w:pStyle w:val="PL"/>
        <w:ind w:left="851"/>
        <w:rPr>
          <w:ins w:id="146" w:author="Jesus de Gregorio" w:date="2021-12-29T15:38:00Z"/>
          <w:lang w:eastAsia="zh-CN"/>
        </w:rPr>
      </w:pPr>
      <w:ins w:id="147" w:author="Jesus de Gregorio" w:date="2021-12-28T16:07:00Z">
        <w:r>
          <w:rPr>
            <w:lang w:eastAsia="zh-CN"/>
          </w:rPr>
          <w:t xml:space="preserve">  </w:t>
        </w:r>
      </w:ins>
      <w:ins w:id="148" w:author="Jesus de Gregorio" w:date="2021-12-28T16:09:00Z">
        <w:r>
          <w:rPr>
            <w:lang w:eastAsia="zh-CN"/>
          </w:rPr>
          <w:t xml:space="preserve">followed by this </w:t>
        </w:r>
      </w:ins>
      <w:ins w:id="149" w:author="Jesus de Gregorio" w:date="2021-12-29T15:38:00Z">
        <w:r w:rsidR="00B27398">
          <w:rPr>
            <w:lang w:eastAsia="zh-CN"/>
          </w:rPr>
          <w:t>second line</w:t>
        </w:r>
      </w:ins>
      <w:ins w:id="150" w:author="Jesus de Gregorio" w:date="2021-12-28T16:09:00Z">
        <w:r>
          <w:rPr>
            <w:lang w:eastAsia="zh-CN"/>
          </w:rPr>
          <w:t>,</w:t>
        </w:r>
      </w:ins>
    </w:p>
    <w:p w14:paraId="2C0530ED" w14:textId="53360ABB" w:rsidR="00227B46" w:rsidRDefault="00B27398">
      <w:pPr>
        <w:pStyle w:val="PL"/>
        <w:ind w:left="851"/>
        <w:rPr>
          <w:ins w:id="151" w:author="Jesus de Gregorio" w:date="2021-12-28T16:07:00Z"/>
          <w:lang w:eastAsia="zh-CN"/>
        </w:rPr>
        <w:pPrChange w:id="152" w:author="Jesus de Gregorio" w:date="2021-12-28T16:10:00Z">
          <w:pPr>
            <w:pStyle w:val="PL"/>
            <w:ind w:left="568"/>
          </w:pPr>
        </w:pPrChange>
      </w:pPr>
      <w:ins w:id="153" w:author="Jesus de Gregorio" w:date="2021-12-29T15:38:00Z">
        <w:r>
          <w:rPr>
            <w:lang w:eastAsia="zh-CN"/>
          </w:rPr>
          <w:t xml:space="preserve">  where all these 3 lines will be displayed in</w:t>
        </w:r>
      </w:ins>
      <w:ins w:id="154" w:author="Jesus de Gregorio" w:date="2021-12-28T16:10:00Z">
        <w:r w:rsidR="007951AD">
          <w:rPr>
            <w:lang w:eastAsia="zh-CN"/>
          </w:rPr>
          <w:t xml:space="preserve"> the same line in the output formatting</w:t>
        </w:r>
      </w:ins>
      <w:ins w:id="155" w:author="Jesus de Gregorio" w:date="2021-12-29T15:43:00Z">
        <w:r>
          <w:rPr>
            <w:lang w:eastAsia="zh-CN"/>
          </w:rPr>
          <w:t>.</w:t>
        </w:r>
      </w:ins>
      <w:ins w:id="156" w:author="Jesus de Gregorio" w:date="2021-12-28T16:10:00Z">
        <w:r w:rsidR="00227B46">
          <w:rPr>
            <w:lang w:eastAsia="zh-CN"/>
          </w:rPr>
          <w:t xml:space="preserve"> </w:t>
        </w:r>
      </w:ins>
    </w:p>
    <w:p w14:paraId="10755D16" w14:textId="77777777" w:rsidR="008E5EE2" w:rsidRDefault="008E5EE2" w:rsidP="00C7366F"/>
    <w:p w14:paraId="68C9CD36" w14:textId="77777777" w:rsidR="001E41F3" w:rsidRDefault="00F15DE3" w:rsidP="0009169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7FB97D" w14:textId="77777777" w:rsidR="009328AF" w:rsidRDefault="009328AF">
      <w:r>
        <w:separator/>
      </w:r>
    </w:p>
  </w:endnote>
  <w:endnote w:type="continuationSeparator" w:id="0">
    <w:p w14:paraId="649F980E" w14:textId="77777777" w:rsidR="009328AF" w:rsidRDefault="00932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FA59B8" w14:textId="77777777" w:rsidR="009328AF" w:rsidRDefault="009328AF">
      <w:r>
        <w:separator/>
      </w:r>
    </w:p>
  </w:footnote>
  <w:footnote w:type="continuationSeparator" w:id="0">
    <w:p w14:paraId="5B899E9B" w14:textId="77777777" w:rsidR="009328AF" w:rsidRDefault="009328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9328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9328A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91691"/>
    <w:rsid w:val="00096AB9"/>
    <w:rsid w:val="000A6394"/>
    <w:rsid w:val="000B7FED"/>
    <w:rsid w:val="000C038A"/>
    <w:rsid w:val="000C6598"/>
    <w:rsid w:val="000D44B3"/>
    <w:rsid w:val="00145D43"/>
    <w:rsid w:val="00172A8C"/>
    <w:rsid w:val="001770B6"/>
    <w:rsid w:val="00192C46"/>
    <w:rsid w:val="00193314"/>
    <w:rsid w:val="001A08B3"/>
    <w:rsid w:val="001A5366"/>
    <w:rsid w:val="001A7B60"/>
    <w:rsid w:val="001B52F0"/>
    <w:rsid w:val="001B7A65"/>
    <w:rsid w:val="001E00C9"/>
    <w:rsid w:val="001E41F3"/>
    <w:rsid w:val="001F08AA"/>
    <w:rsid w:val="001F0DF7"/>
    <w:rsid w:val="001F43A4"/>
    <w:rsid w:val="00227B46"/>
    <w:rsid w:val="0026004D"/>
    <w:rsid w:val="002640DD"/>
    <w:rsid w:val="00275D12"/>
    <w:rsid w:val="00284FEB"/>
    <w:rsid w:val="002860C4"/>
    <w:rsid w:val="002B5741"/>
    <w:rsid w:val="002E472E"/>
    <w:rsid w:val="002E64DC"/>
    <w:rsid w:val="00305409"/>
    <w:rsid w:val="00325AF4"/>
    <w:rsid w:val="003609EF"/>
    <w:rsid w:val="0036231A"/>
    <w:rsid w:val="00374DD4"/>
    <w:rsid w:val="003D454E"/>
    <w:rsid w:val="003E1A36"/>
    <w:rsid w:val="003F08F5"/>
    <w:rsid w:val="00410371"/>
    <w:rsid w:val="004242F1"/>
    <w:rsid w:val="004825FB"/>
    <w:rsid w:val="004B75B7"/>
    <w:rsid w:val="004D1BAE"/>
    <w:rsid w:val="00507134"/>
    <w:rsid w:val="0051580D"/>
    <w:rsid w:val="00547111"/>
    <w:rsid w:val="00592D74"/>
    <w:rsid w:val="005E2C44"/>
    <w:rsid w:val="00621188"/>
    <w:rsid w:val="006257ED"/>
    <w:rsid w:val="006619E4"/>
    <w:rsid w:val="00665C47"/>
    <w:rsid w:val="00695808"/>
    <w:rsid w:val="00696838"/>
    <w:rsid w:val="006B2485"/>
    <w:rsid w:val="006B402A"/>
    <w:rsid w:val="006B46FB"/>
    <w:rsid w:val="006C646E"/>
    <w:rsid w:val="006E21FB"/>
    <w:rsid w:val="00710B53"/>
    <w:rsid w:val="00755FD9"/>
    <w:rsid w:val="00782327"/>
    <w:rsid w:val="00792342"/>
    <w:rsid w:val="007951AD"/>
    <w:rsid w:val="007977A8"/>
    <w:rsid w:val="007B512A"/>
    <w:rsid w:val="007C2097"/>
    <w:rsid w:val="007D6A07"/>
    <w:rsid w:val="007F7259"/>
    <w:rsid w:val="008040A8"/>
    <w:rsid w:val="008279FA"/>
    <w:rsid w:val="008626E7"/>
    <w:rsid w:val="00870EE7"/>
    <w:rsid w:val="008863B9"/>
    <w:rsid w:val="0089666F"/>
    <w:rsid w:val="008A45A6"/>
    <w:rsid w:val="008E5EE2"/>
    <w:rsid w:val="008F3789"/>
    <w:rsid w:val="008F686C"/>
    <w:rsid w:val="0091443E"/>
    <w:rsid w:val="009148DE"/>
    <w:rsid w:val="00916A68"/>
    <w:rsid w:val="009328AF"/>
    <w:rsid w:val="00934697"/>
    <w:rsid w:val="00935DD5"/>
    <w:rsid w:val="00941E30"/>
    <w:rsid w:val="00972A8D"/>
    <w:rsid w:val="009777D9"/>
    <w:rsid w:val="00991B88"/>
    <w:rsid w:val="009A5753"/>
    <w:rsid w:val="009A579D"/>
    <w:rsid w:val="009E3297"/>
    <w:rsid w:val="009F734F"/>
    <w:rsid w:val="00A246B6"/>
    <w:rsid w:val="00A47E70"/>
    <w:rsid w:val="00A50CF0"/>
    <w:rsid w:val="00A7671C"/>
    <w:rsid w:val="00AA2CBC"/>
    <w:rsid w:val="00AA774C"/>
    <w:rsid w:val="00AC5820"/>
    <w:rsid w:val="00AD1CD8"/>
    <w:rsid w:val="00B258BB"/>
    <w:rsid w:val="00B27398"/>
    <w:rsid w:val="00B52AAE"/>
    <w:rsid w:val="00B67B97"/>
    <w:rsid w:val="00B968C8"/>
    <w:rsid w:val="00BA3EC5"/>
    <w:rsid w:val="00BA51D9"/>
    <w:rsid w:val="00BB5DFC"/>
    <w:rsid w:val="00BD279D"/>
    <w:rsid w:val="00BD6BB8"/>
    <w:rsid w:val="00C322D7"/>
    <w:rsid w:val="00C66BA2"/>
    <w:rsid w:val="00C71A64"/>
    <w:rsid w:val="00C7366F"/>
    <w:rsid w:val="00C95985"/>
    <w:rsid w:val="00CB28F9"/>
    <w:rsid w:val="00CB5EC6"/>
    <w:rsid w:val="00CC5026"/>
    <w:rsid w:val="00CC68D0"/>
    <w:rsid w:val="00CD7748"/>
    <w:rsid w:val="00CE1DA9"/>
    <w:rsid w:val="00D03F9A"/>
    <w:rsid w:val="00D06D51"/>
    <w:rsid w:val="00D24991"/>
    <w:rsid w:val="00D50255"/>
    <w:rsid w:val="00D60EC8"/>
    <w:rsid w:val="00D65EB4"/>
    <w:rsid w:val="00D66520"/>
    <w:rsid w:val="00D81E35"/>
    <w:rsid w:val="00DE29F1"/>
    <w:rsid w:val="00DE34CF"/>
    <w:rsid w:val="00E1080E"/>
    <w:rsid w:val="00E13F3D"/>
    <w:rsid w:val="00E22AF6"/>
    <w:rsid w:val="00E34898"/>
    <w:rsid w:val="00E53B23"/>
    <w:rsid w:val="00EB09B7"/>
    <w:rsid w:val="00EC5544"/>
    <w:rsid w:val="00EE7D7C"/>
    <w:rsid w:val="00F15DE3"/>
    <w:rsid w:val="00F25D98"/>
    <w:rsid w:val="00F300FB"/>
    <w:rsid w:val="00F367F8"/>
    <w:rsid w:val="00F37735"/>
    <w:rsid w:val="00F9279B"/>
    <w:rsid w:val="00FB6386"/>
    <w:rsid w:val="00FE7C7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67F8"/>
    <w:rPr>
      <w:rFonts w:ascii="Times New Roman" w:hAnsi="Times New Roman"/>
      <w:lang w:val="en-GB" w:eastAsia="en-US"/>
    </w:rPr>
  </w:style>
  <w:style w:type="character" w:customStyle="1" w:styleId="B2Char">
    <w:name w:val="B2 Char"/>
    <w:link w:val="B2"/>
    <w:qFormat/>
    <w:rsid w:val="00F367F8"/>
    <w:rPr>
      <w:rFonts w:ascii="Times New Roman" w:hAnsi="Times New Roman"/>
      <w:lang w:val="en-GB" w:eastAsia="en-US"/>
    </w:rPr>
  </w:style>
  <w:style w:type="character" w:customStyle="1" w:styleId="TALChar">
    <w:name w:val="TAL Char"/>
    <w:link w:val="TAL"/>
    <w:qFormat/>
    <w:locked/>
    <w:rsid w:val="001F0DF7"/>
    <w:rPr>
      <w:rFonts w:ascii="Arial" w:hAnsi="Arial"/>
      <w:sz w:val="18"/>
      <w:lang w:val="en-GB" w:eastAsia="en-US"/>
    </w:rPr>
  </w:style>
  <w:style w:type="character" w:customStyle="1" w:styleId="TACChar">
    <w:name w:val="TAC Char"/>
    <w:link w:val="TAC"/>
    <w:qFormat/>
    <w:locked/>
    <w:rsid w:val="001F0DF7"/>
    <w:rPr>
      <w:rFonts w:ascii="Arial" w:hAnsi="Arial"/>
      <w:sz w:val="18"/>
      <w:lang w:val="en-GB" w:eastAsia="en-US"/>
    </w:rPr>
  </w:style>
  <w:style w:type="character" w:customStyle="1" w:styleId="THChar">
    <w:name w:val="TH Char"/>
    <w:link w:val="TH"/>
    <w:qFormat/>
    <w:locked/>
    <w:rsid w:val="001F0DF7"/>
    <w:rPr>
      <w:rFonts w:ascii="Arial" w:hAnsi="Arial"/>
      <w:b/>
      <w:lang w:val="en-GB" w:eastAsia="en-US"/>
    </w:rPr>
  </w:style>
  <w:style w:type="character" w:customStyle="1" w:styleId="TAHChar">
    <w:name w:val="TAH Char"/>
    <w:link w:val="TAH"/>
    <w:qFormat/>
    <w:locked/>
    <w:rsid w:val="001F0DF7"/>
    <w:rPr>
      <w:rFonts w:ascii="Arial" w:hAnsi="Arial"/>
      <w:b/>
      <w:sz w:val="18"/>
      <w:lang w:val="en-GB" w:eastAsia="en-US"/>
    </w:rPr>
  </w:style>
  <w:style w:type="character" w:customStyle="1" w:styleId="PLChar">
    <w:name w:val="PL Char"/>
    <w:link w:val="PL"/>
    <w:qFormat/>
    <w:locked/>
    <w:rsid w:val="00091691"/>
    <w:rPr>
      <w:rFonts w:ascii="Courier New" w:hAnsi="Courier New"/>
      <w:noProof/>
      <w:sz w:val="16"/>
      <w:lang w:val="en-GB" w:eastAsia="en-US"/>
    </w:rPr>
  </w:style>
  <w:style w:type="character" w:customStyle="1" w:styleId="NOZchn">
    <w:name w:val="NO Zchn"/>
    <w:link w:val="NO"/>
    <w:rsid w:val="00F37735"/>
    <w:rPr>
      <w:rFonts w:ascii="Times New Roman" w:hAnsi="Times New Roman"/>
      <w:lang w:val="en-GB" w:eastAsia="en-US"/>
    </w:rPr>
  </w:style>
  <w:style w:type="character" w:styleId="UnresolvedMention">
    <w:name w:val="Unresolved Mention"/>
    <w:basedOn w:val="DefaultParagraphFont"/>
    <w:uiPriority w:val="99"/>
    <w:semiHidden/>
    <w:unhideWhenUsed/>
    <w:rsid w:val="006C64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214</TotalTime>
  <Pages>3</Pages>
  <Words>885</Words>
  <Characters>5048</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40</cp:revision>
  <cp:lastPrinted>1899-12-31T23:00:00Z</cp:lastPrinted>
  <dcterms:created xsi:type="dcterms:W3CDTF">2020-02-03T08:32:00Z</dcterms:created>
  <dcterms:modified xsi:type="dcterms:W3CDTF">2022-01-08T12:47:00Z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