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556BB54" w:rsidR="000628F9" w:rsidRDefault="000628F9" w:rsidP="001770B6">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1644E1">
        <w:rPr>
          <w:b/>
          <w:noProof/>
          <w:sz w:val="24"/>
        </w:rPr>
        <w:t>195</w:t>
      </w:r>
    </w:p>
    <w:p w14:paraId="0E874A83" w14:textId="0618A58D"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28079"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50</w:t>
            </w:r>
            <w:r w:rsidR="009D460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09D29" w:rsidR="001E41F3" w:rsidRPr="00410371" w:rsidRDefault="001770B6" w:rsidP="00547111">
            <w:pPr>
              <w:pStyle w:val="CRCoverPage"/>
              <w:spacing w:after="0"/>
              <w:rPr>
                <w:noProof/>
              </w:rPr>
            </w:pPr>
            <w:r>
              <w:rPr>
                <w:b/>
                <w:noProof/>
                <w:sz w:val="28"/>
              </w:rPr>
              <w:t>0</w:t>
            </w:r>
            <w:r w:rsidR="001644E1">
              <w:rPr>
                <w:b/>
                <w:noProof/>
                <w:sz w:val="28"/>
              </w:rPr>
              <w:t>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37FD5" w:rsidR="001E41F3" w:rsidRPr="00410371" w:rsidRDefault="001770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359B4" w:rsidR="001E41F3" w:rsidRPr="00410371" w:rsidRDefault="001770B6">
            <w:pPr>
              <w:pStyle w:val="CRCoverPage"/>
              <w:spacing w:after="0"/>
              <w:jc w:val="center"/>
              <w:rPr>
                <w:noProof/>
                <w:sz w:val="28"/>
              </w:rPr>
            </w:pPr>
            <w:r>
              <w:rPr>
                <w:b/>
                <w:noProof/>
                <w:sz w:val="28"/>
              </w:rPr>
              <w:t>17.</w:t>
            </w:r>
            <w:r w:rsidR="001F0DF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B7041" w:rsidR="001E41F3" w:rsidRDefault="00A51C44">
            <w:pPr>
              <w:pStyle w:val="CRCoverPage"/>
              <w:spacing w:after="0"/>
              <w:ind w:left="100"/>
              <w:rPr>
                <w:noProof/>
              </w:rPr>
            </w:pPr>
            <w:r>
              <w:t>Data</w:t>
            </w:r>
            <w:r w:rsidR="0012144A">
              <w:t xml:space="preserve"> Restoration</w:t>
            </w:r>
            <w:r>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30E963" w:rsidR="001E41F3" w:rsidRDefault="001770B6">
            <w:pPr>
              <w:pStyle w:val="CRCoverPage"/>
              <w:spacing w:after="0"/>
              <w:ind w:left="100"/>
              <w:rPr>
                <w:noProof/>
              </w:rPr>
            </w:pPr>
            <w:r>
              <w:t>Ericsson</w:t>
            </w:r>
            <w:r w:rsidR="00F1016E">
              <w:t>, China Mobile</w:t>
            </w:r>
            <w:r w:rsidR="00CB21C9">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6A7046" w:rsidR="001E41F3" w:rsidRDefault="00A51C44">
            <w:pPr>
              <w:pStyle w:val="CRCoverPage"/>
              <w:spacing w:after="0"/>
              <w:ind w:left="100"/>
              <w:rPr>
                <w:noProof/>
              </w:rPr>
            </w:pPr>
            <w:proofErr w:type="spellStart"/>
            <w:r>
              <w:t>ReP_UDR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4278A" w:rsidR="001E41F3" w:rsidRDefault="001770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37DEA" w14:textId="58B88848" w:rsidR="00B167A4" w:rsidRDefault="000E62AE" w:rsidP="00B167A4">
            <w:pPr>
              <w:pStyle w:val="CRCoverPage"/>
              <w:spacing w:after="0"/>
              <w:ind w:left="100"/>
            </w:pPr>
            <w:r>
              <w:t xml:space="preserve">According to the conclusions from TR 29.821, the UDM </w:t>
            </w:r>
            <w:r w:rsidR="009B338E">
              <w:t xml:space="preserve">may send </w:t>
            </w:r>
            <w:r>
              <w:t>notifications to its consumers abou</w:t>
            </w:r>
            <w:r w:rsidR="009B338E">
              <w:t>t potential data-loss events triggered by UDR. The callback URI can be provided by the consumers during registration at UDM, or alternatively the UDM may query NRF to discover default notification endpoints.</w:t>
            </w:r>
          </w:p>
          <w:p w14:paraId="708AA7DE" w14:textId="6A43D6E1" w:rsidR="004D1BAE" w:rsidRDefault="004D1BAE" w:rsidP="00B167A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7F52FB13" w:rsidR="001E41F3" w:rsidRDefault="009B338E">
            <w:pPr>
              <w:pStyle w:val="CRCoverPage"/>
              <w:spacing w:after="0"/>
              <w:ind w:left="100"/>
              <w:rPr>
                <w:noProof/>
              </w:rPr>
            </w:pPr>
            <w:r>
              <w:rPr>
                <w:noProof/>
              </w:rPr>
              <w:t>- Describe the new service operation (Data Restoration Notification) in Nudm_UECM API</w:t>
            </w:r>
          </w:p>
          <w:p w14:paraId="0F7E6F0C" w14:textId="13E8EB7A" w:rsidR="009B338E" w:rsidRDefault="009B338E">
            <w:pPr>
              <w:pStyle w:val="CRCoverPage"/>
              <w:spacing w:after="0"/>
              <w:ind w:left="100"/>
              <w:rPr>
                <w:noProof/>
              </w:rPr>
            </w:pPr>
            <w:r>
              <w:rPr>
                <w:noProof/>
              </w:rPr>
              <w:t>- Implement the API mechanisms to convey those notifications to the consumers of UDM</w:t>
            </w:r>
          </w:p>
          <w:p w14:paraId="699E70F9" w14:textId="549209CB" w:rsidR="009B338E" w:rsidRDefault="009B338E">
            <w:pPr>
              <w:pStyle w:val="CRCoverPage"/>
              <w:spacing w:after="0"/>
              <w:ind w:left="100"/>
              <w:rPr>
                <w:noProof/>
              </w:rPr>
            </w:pPr>
            <w:r>
              <w:rPr>
                <w:noProof/>
              </w:rPr>
              <w:t>- Define the content of the notifications as various identifiers representing those UEs potentially affected by a data-loss event at UDR.</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2DD5AB63" w:rsidR="001E41F3" w:rsidRDefault="009B338E">
            <w:pPr>
              <w:pStyle w:val="CRCoverPage"/>
              <w:spacing w:after="0"/>
              <w:ind w:left="100"/>
              <w:rPr>
                <w:noProof/>
              </w:rPr>
            </w:pPr>
            <w:r>
              <w:rPr>
                <w:noProof/>
              </w:rPr>
              <w:t>Conclusions from TR 29.821 are not implemented.</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5ECA7" w:rsidR="001E41F3" w:rsidRDefault="009A3D99">
            <w:pPr>
              <w:pStyle w:val="CRCoverPage"/>
              <w:spacing w:after="0"/>
              <w:ind w:left="100"/>
              <w:rPr>
                <w:noProof/>
              </w:rPr>
            </w:pPr>
            <w:r w:rsidRPr="00B06F7A">
              <w:t>5.3.2.1</w:t>
            </w:r>
            <w:r>
              <w:t xml:space="preserve">, </w:t>
            </w:r>
            <w:r w:rsidRPr="009A3D99">
              <w:t>5.3.2.x</w:t>
            </w:r>
            <w:r>
              <w:t xml:space="preserve"> (new), </w:t>
            </w:r>
            <w:r w:rsidRPr="00B06F7A">
              <w:t>6.2.5.1</w:t>
            </w:r>
            <w:r>
              <w:t xml:space="preserve">, </w:t>
            </w:r>
            <w:r w:rsidRPr="009A3D99">
              <w:t>6.2.5.x</w:t>
            </w:r>
            <w:r>
              <w:t xml:space="preserve"> (new), </w:t>
            </w:r>
            <w:r w:rsidRPr="00B06F7A">
              <w:t>6.2.6.1</w:t>
            </w:r>
            <w:r>
              <w:t xml:space="preserve">, </w:t>
            </w:r>
            <w:r w:rsidRPr="00B06F7A">
              <w:t>6.2.6.2.2</w:t>
            </w:r>
            <w:r>
              <w:t xml:space="preserve">, </w:t>
            </w:r>
            <w:r w:rsidRPr="00B06F7A">
              <w:t>6.2.6.2.3</w:t>
            </w:r>
            <w:r>
              <w:t xml:space="preserve">, </w:t>
            </w:r>
            <w:r w:rsidRPr="00B06F7A">
              <w:t>6.2.6.2.4</w:t>
            </w:r>
            <w:r>
              <w:t xml:space="preserve">, </w:t>
            </w:r>
            <w:r w:rsidRPr="00B06F7A">
              <w:t>6.2.6.2.6</w:t>
            </w:r>
            <w:r>
              <w:t xml:space="preserve">, </w:t>
            </w:r>
            <w:r w:rsidRPr="009A3D99">
              <w:t>6.2.6.2.x</w:t>
            </w:r>
            <w:r>
              <w:t xml:space="preserve"> (new),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B11298" w14:textId="77777777" w:rsidR="001E41F3" w:rsidRDefault="00D81E35">
            <w:pPr>
              <w:pStyle w:val="CRCoverPage"/>
              <w:spacing w:after="0"/>
              <w:ind w:left="100"/>
              <w:rPr>
                <w:noProof/>
              </w:rPr>
            </w:pPr>
            <w:r>
              <w:rPr>
                <w:noProof/>
              </w:rPr>
              <w:t>This CR introduce</w:t>
            </w:r>
            <w:r w:rsidR="009D4605">
              <w:rPr>
                <w:noProof/>
              </w:rPr>
              <w:t>s</w:t>
            </w:r>
            <w:r>
              <w:rPr>
                <w:noProof/>
              </w:rPr>
              <w:t xml:space="preserve"> </w:t>
            </w:r>
            <w:r w:rsidR="009D4605">
              <w:rPr>
                <w:noProof/>
              </w:rPr>
              <w:t xml:space="preserve">backwards-compatible new features with impact on the following </w:t>
            </w:r>
            <w:r>
              <w:rPr>
                <w:noProof/>
              </w:rPr>
              <w:t>OpenAPI specification files</w:t>
            </w:r>
            <w:r w:rsidR="009D4605">
              <w:rPr>
                <w:noProof/>
              </w:rPr>
              <w:t>:</w:t>
            </w:r>
          </w:p>
          <w:p w14:paraId="182767EC" w14:textId="5EDBFEDD" w:rsidR="009D4605" w:rsidRDefault="009D4605" w:rsidP="009D4605">
            <w:pPr>
              <w:pStyle w:val="CRCoverPage"/>
              <w:spacing w:after="0"/>
              <w:ind w:left="284"/>
              <w:rPr>
                <w:noProof/>
              </w:rPr>
            </w:pPr>
            <w:r>
              <w:rPr>
                <w:noProof/>
              </w:rPr>
              <w:t>- TS29503_Nudm_UE</w:t>
            </w:r>
            <w:r w:rsidR="0012144A">
              <w:rPr>
                <w:noProof/>
              </w:rPr>
              <w:t>CM</w:t>
            </w:r>
            <w:r>
              <w:rPr>
                <w:noProof/>
              </w:rPr>
              <w:t>.yaml</w:t>
            </w:r>
          </w:p>
          <w:p w14:paraId="00D3B8F7" w14:textId="33BA965E" w:rsidR="009D4605" w:rsidRDefault="009D4605" w:rsidP="009D4605">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54ED42" w14:textId="77777777" w:rsidR="00A51C44" w:rsidRPr="00B06F7A" w:rsidRDefault="00A51C44" w:rsidP="00A51C44">
      <w:pPr>
        <w:pStyle w:val="Heading4"/>
      </w:pPr>
      <w:bookmarkStart w:id="1" w:name="_Toc11338384"/>
      <w:bookmarkStart w:id="2" w:name="_Toc27584991"/>
      <w:bookmarkStart w:id="3" w:name="_Toc36456935"/>
      <w:bookmarkStart w:id="4" w:name="_Toc45027814"/>
      <w:bookmarkStart w:id="5" w:name="_Toc45028649"/>
      <w:bookmarkStart w:id="6" w:name="_Toc67681404"/>
      <w:bookmarkStart w:id="7" w:name="_Toc90561795"/>
      <w:bookmarkStart w:id="8" w:name="_Toc11338386"/>
      <w:bookmarkStart w:id="9" w:name="_Toc27584993"/>
      <w:bookmarkStart w:id="10" w:name="_Toc36456937"/>
      <w:bookmarkStart w:id="11" w:name="_Toc45027816"/>
      <w:bookmarkStart w:id="12" w:name="_Toc45028651"/>
      <w:bookmarkStart w:id="13" w:name="_Toc67681406"/>
      <w:bookmarkStart w:id="14" w:name="_Toc90561797"/>
      <w:bookmarkStart w:id="15" w:name="_Toc90561836"/>
      <w:r w:rsidRPr="00B06F7A">
        <w:t>5.3.2.1</w:t>
      </w:r>
      <w:r w:rsidRPr="00B06F7A">
        <w:tab/>
        <w:t>Introduction</w:t>
      </w:r>
      <w:bookmarkEnd w:id="1"/>
      <w:bookmarkEnd w:id="2"/>
      <w:bookmarkEnd w:id="3"/>
      <w:bookmarkEnd w:id="4"/>
      <w:bookmarkEnd w:id="5"/>
      <w:bookmarkEnd w:id="6"/>
      <w:bookmarkEnd w:id="7"/>
    </w:p>
    <w:p w14:paraId="771EBC70" w14:textId="77777777" w:rsidR="00A51C44" w:rsidRPr="00B06F7A" w:rsidRDefault="00A51C44" w:rsidP="00A51C44">
      <w:r w:rsidRPr="00B06F7A">
        <w:t>For the Nudm_UEContextManagement service the following service operations are defined:</w:t>
      </w:r>
    </w:p>
    <w:p w14:paraId="71300F1E" w14:textId="77777777" w:rsidR="00A51C44" w:rsidRPr="00B06F7A" w:rsidRDefault="00A51C44" w:rsidP="00A51C44">
      <w:pPr>
        <w:pStyle w:val="B1"/>
      </w:pPr>
      <w:r w:rsidRPr="00B06F7A">
        <w:t>-</w:t>
      </w:r>
      <w:r w:rsidRPr="00B06F7A">
        <w:tab/>
        <w:t>Registration</w:t>
      </w:r>
    </w:p>
    <w:p w14:paraId="5BC0EA9B" w14:textId="77777777" w:rsidR="00A51C44" w:rsidRPr="00B06F7A" w:rsidRDefault="00A51C44" w:rsidP="00A51C44">
      <w:pPr>
        <w:pStyle w:val="B1"/>
      </w:pPr>
      <w:r w:rsidRPr="00B06F7A">
        <w:t>-</w:t>
      </w:r>
      <w:r w:rsidRPr="00B06F7A">
        <w:tab/>
      </w:r>
      <w:proofErr w:type="spellStart"/>
      <w:r w:rsidRPr="00B06F7A">
        <w:t>DeregistrationNotification</w:t>
      </w:r>
      <w:proofErr w:type="spellEnd"/>
    </w:p>
    <w:p w14:paraId="12F52E21" w14:textId="77777777" w:rsidR="00A51C44" w:rsidRPr="00B06F7A" w:rsidRDefault="00A51C44" w:rsidP="00A51C44">
      <w:pPr>
        <w:pStyle w:val="B1"/>
      </w:pPr>
      <w:r w:rsidRPr="00B06F7A">
        <w:t>-</w:t>
      </w:r>
      <w:r w:rsidRPr="00B06F7A">
        <w:tab/>
        <w:t>Deregistration</w:t>
      </w:r>
    </w:p>
    <w:p w14:paraId="62F75817" w14:textId="77777777" w:rsidR="00A51C44" w:rsidRPr="00B06F7A" w:rsidRDefault="00A51C44" w:rsidP="00A51C44">
      <w:pPr>
        <w:pStyle w:val="B1"/>
      </w:pPr>
      <w:r w:rsidRPr="00B06F7A">
        <w:t>-</w:t>
      </w:r>
      <w:r w:rsidRPr="00B06F7A">
        <w:tab/>
        <w:t>Get</w:t>
      </w:r>
    </w:p>
    <w:p w14:paraId="45FB5BB9" w14:textId="77777777" w:rsidR="00A51C44" w:rsidRPr="00B06F7A" w:rsidRDefault="00A51C44" w:rsidP="00A51C44">
      <w:pPr>
        <w:pStyle w:val="B1"/>
      </w:pPr>
      <w:r w:rsidRPr="00B06F7A">
        <w:t>-</w:t>
      </w:r>
      <w:r w:rsidRPr="00B06F7A">
        <w:tab/>
        <w:t>Update</w:t>
      </w:r>
    </w:p>
    <w:p w14:paraId="56FA9B3A" w14:textId="77777777" w:rsidR="00A51C44" w:rsidRPr="00B06F7A" w:rsidRDefault="00A51C44" w:rsidP="00A51C44">
      <w:pPr>
        <w:pStyle w:val="B1"/>
      </w:pPr>
      <w:r w:rsidRPr="00B06F7A">
        <w:t>-</w:t>
      </w:r>
      <w:r w:rsidRPr="00B06F7A">
        <w:tab/>
        <w:t>P-CSCF-</w:t>
      </w:r>
      <w:proofErr w:type="spellStart"/>
      <w:r w:rsidRPr="00B06F7A">
        <w:t>RestorationNotification</w:t>
      </w:r>
      <w:proofErr w:type="spellEnd"/>
    </w:p>
    <w:p w14:paraId="6721E3CC" w14:textId="77777777" w:rsidR="00A51C44" w:rsidRPr="00B06F7A" w:rsidRDefault="00A51C44" w:rsidP="00A51C44">
      <w:pPr>
        <w:pStyle w:val="B1"/>
      </w:pPr>
      <w:r w:rsidRPr="00B06F7A">
        <w:t>-</w:t>
      </w:r>
      <w:r w:rsidRPr="00B06F7A">
        <w:tab/>
        <w:t>P-CSCF-</w:t>
      </w:r>
      <w:proofErr w:type="spellStart"/>
      <w:r w:rsidRPr="00B06F7A">
        <w:t>RestorationTrigger</w:t>
      </w:r>
      <w:proofErr w:type="spellEnd"/>
    </w:p>
    <w:p w14:paraId="1A2D003F" w14:textId="77777777" w:rsidR="00A51C44" w:rsidRPr="00B06F7A" w:rsidRDefault="00A51C44" w:rsidP="00A51C44">
      <w:pPr>
        <w:pStyle w:val="B1"/>
      </w:pPr>
      <w:r w:rsidRPr="00B06F7A">
        <w:t>-</w:t>
      </w:r>
      <w:r w:rsidRPr="00B06F7A">
        <w:tab/>
      </w:r>
      <w:proofErr w:type="spellStart"/>
      <w:r w:rsidRPr="00B06F7A">
        <w:t>AMFDeregistration</w:t>
      </w:r>
      <w:proofErr w:type="spellEnd"/>
    </w:p>
    <w:p w14:paraId="4B6F4362" w14:textId="70751680" w:rsidR="00A51C44" w:rsidRDefault="00A51C44" w:rsidP="00A51C44">
      <w:pPr>
        <w:pStyle w:val="B1"/>
        <w:rPr>
          <w:ins w:id="16" w:author="Jesus de Gregorio" w:date="2021-12-29T11:20:00Z"/>
        </w:rPr>
      </w:pPr>
      <w:r w:rsidRPr="00B06F7A">
        <w:t>-</w:t>
      </w:r>
      <w:r w:rsidRPr="00B06F7A">
        <w:tab/>
        <w:t>PEI-Update</w:t>
      </w:r>
    </w:p>
    <w:p w14:paraId="56ED134D" w14:textId="5AFB3DAD" w:rsidR="00A51C44" w:rsidRPr="00B06F7A" w:rsidRDefault="00A51C44" w:rsidP="00A51C44">
      <w:pPr>
        <w:pStyle w:val="B1"/>
      </w:pPr>
      <w:ins w:id="17" w:author="Jesus de Gregorio" w:date="2021-12-29T11:20:00Z">
        <w:r>
          <w:t>-</w:t>
        </w:r>
        <w:r>
          <w:tab/>
        </w:r>
        <w:proofErr w:type="spellStart"/>
        <w:r>
          <w:t>DataRestorationNotification</w:t>
        </w:r>
      </w:ins>
      <w:proofErr w:type="spellEnd"/>
    </w:p>
    <w:p w14:paraId="0678DFEC" w14:textId="77777777" w:rsidR="00A51C44" w:rsidRPr="00B06F7A" w:rsidRDefault="00A51C44" w:rsidP="00A51C44">
      <w:r w:rsidRPr="00B06F7A">
        <w:t>The Nudm_UEContextManagement Service is used by Consumer NFs (AMF, SMF, SMSF</w:t>
      </w:r>
      <w:r w:rsidRPr="00B06F7A">
        <w:rPr>
          <w:rFonts w:hint="eastAsia"/>
          <w:lang w:eastAsia="zh-CN"/>
        </w:rPr>
        <w:t>, NWDAF</w:t>
      </w:r>
      <w:r w:rsidRPr="00B06F7A">
        <w:t>) to register at the UDM by means of the Registration service operation.</w:t>
      </w:r>
    </w:p>
    <w:p w14:paraId="663301A0" w14:textId="77777777" w:rsidR="00A51C44" w:rsidRPr="00B06F7A" w:rsidRDefault="00A51C44" w:rsidP="00A51C44">
      <w:r w:rsidRPr="00B06F7A">
        <w:t xml:space="preserve">It is also used by the registered Consumer NFs (AMF) to get notified by means of the </w:t>
      </w:r>
      <w:proofErr w:type="spellStart"/>
      <w:r w:rsidRPr="00B06F7A">
        <w:t>DeregistrationNotification</w:t>
      </w:r>
      <w:proofErr w:type="spellEnd"/>
      <w:r w:rsidRPr="00B06F7A">
        <w:t xml:space="preserve"> service operation when UDM decides to deregister the registered consumer NF.</w:t>
      </w:r>
    </w:p>
    <w:p w14:paraId="4DD24D5C" w14:textId="77777777" w:rsidR="00A51C44" w:rsidRPr="00B06F7A" w:rsidRDefault="00A51C44" w:rsidP="00A51C44">
      <w:r w:rsidRPr="00B06F7A">
        <w:t>It is also used by the registered Consumer NFs (AMF, SMF, SMSF</w:t>
      </w:r>
      <w:r w:rsidRPr="00B06F7A">
        <w:rPr>
          <w:rFonts w:hint="eastAsia"/>
          <w:lang w:eastAsia="zh-CN"/>
        </w:rPr>
        <w:t>, NWDAF</w:t>
      </w:r>
      <w:r w:rsidRPr="00B06F7A">
        <w:t>) to deregister from the UDM by means of the Deregistration service operation.</w:t>
      </w:r>
    </w:p>
    <w:p w14:paraId="17EEB464" w14:textId="77777777" w:rsidR="00A51C44" w:rsidRPr="00B06F7A" w:rsidRDefault="00A51C44" w:rsidP="00A51C44">
      <w:r w:rsidRPr="00B06F7A">
        <w:t>It is also used by consumer NFs (NEF, NWDAF, NSSAAF, DCCF) to retrieve registration information from the UDM by means of the Get service operation.</w:t>
      </w:r>
    </w:p>
    <w:p w14:paraId="3B8B1E5F" w14:textId="77777777" w:rsidR="00A51C44" w:rsidRPr="00B06F7A" w:rsidRDefault="00A51C44" w:rsidP="00A51C44">
      <w:r w:rsidRPr="00B06F7A">
        <w:t>It is also used by the registered Consumer NFs (AMF, SMF</w:t>
      </w:r>
      <w:r w:rsidRPr="00B06F7A">
        <w:rPr>
          <w:rFonts w:hint="eastAsia"/>
          <w:lang w:eastAsia="zh-CN"/>
        </w:rPr>
        <w:t>, NWDAF</w:t>
      </w:r>
      <w:r w:rsidRPr="00B06F7A">
        <w:t>) to update registration information stored at the UDM by means of the Update service operation.</w:t>
      </w:r>
    </w:p>
    <w:p w14:paraId="6318E545" w14:textId="77777777" w:rsidR="00A51C44" w:rsidRPr="00B06F7A" w:rsidRDefault="00A51C44" w:rsidP="00A51C44">
      <w:r w:rsidRPr="00B06F7A">
        <w:t>It is also used by the registered Consumer NFs (AMF, SMF) to get notified by means of the P-CSCF-</w:t>
      </w:r>
      <w:proofErr w:type="spellStart"/>
      <w:r w:rsidRPr="00B06F7A">
        <w:t>RestorationNotification</w:t>
      </w:r>
      <w:proofErr w:type="spellEnd"/>
      <w:r w:rsidRPr="00B06F7A">
        <w:t xml:space="preserve"> service operation when UDM detects the need for P-CSCF restoration.</w:t>
      </w:r>
    </w:p>
    <w:p w14:paraId="4D208233" w14:textId="77777777" w:rsidR="00A51C44" w:rsidRPr="00B06F7A" w:rsidRDefault="00A51C44" w:rsidP="00A51C44">
      <w:r w:rsidRPr="00B06F7A">
        <w:t>It is also used by the consumer NF (HSS) to trigger P-CSCF restoration by means of the P-CSCF-</w:t>
      </w:r>
      <w:proofErr w:type="spellStart"/>
      <w:r w:rsidRPr="00B06F7A">
        <w:t>RestorationTrigger</w:t>
      </w:r>
      <w:proofErr w:type="spellEnd"/>
      <w:r w:rsidRPr="00B06F7A">
        <w:t xml:space="preserve"> service operation.</w:t>
      </w:r>
    </w:p>
    <w:p w14:paraId="732FBB36" w14:textId="77777777" w:rsidR="00A51C44" w:rsidRPr="00B06F7A" w:rsidRDefault="00A51C44" w:rsidP="00A51C44">
      <w:r w:rsidRPr="00B06F7A">
        <w:t xml:space="preserve">It is also used by the consumer NF (HSS) to trigger deregistration of the registered AMF for 3GPP access by means of the </w:t>
      </w:r>
      <w:proofErr w:type="spellStart"/>
      <w:r w:rsidRPr="00B06F7A">
        <w:t>AMFDeregistration</w:t>
      </w:r>
      <w:proofErr w:type="spellEnd"/>
      <w:r w:rsidRPr="00B06F7A">
        <w:t xml:space="preserve"> service operation</w:t>
      </w:r>
    </w:p>
    <w:p w14:paraId="092DFAE9" w14:textId="77777777" w:rsidR="00A51C44" w:rsidRPr="00B06F7A" w:rsidRDefault="00A51C44" w:rsidP="00A51C44">
      <w:pPr>
        <w:rPr>
          <w:lang w:eastAsia="zh-CN"/>
        </w:rPr>
      </w:pPr>
      <w:r w:rsidRPr="00B06F7A">
        <w:t>It is also used by the consumer NF (HSS) to update the PEI in the AMF 3GPP Access Registration context, by means of the PEI-Update service operation.</w:t>
      </w:r>
    </w:p>
    <w:p w14:paraId="43FF6C86" w14:textId="464E51EB" w:rsidR="00A51C44" w:rsidRDefault="00A51C44" w:rsidP="00A51C44">
      <w:pPr>
        <w:rPr>
          <w:lang w:eastAsia="zh-CN"/>
        </w:rPr>
      </w:pPr>
      <w:r w:rsidRPr="00B06F7A">
        <w:rPr>
          <w:lang w:eastAsia="zh-CN"/>
        </w:rPr>
        <w:t>It is also used by consumer NFs to retrieve NWDAF registration information from the UDM by means of the Get service operation.</w:t>
      </w:r>
    </w:p>
    <w:p w14:paraId="45A97AC3" w14:textId="77777777" w:rsidR="00A51C44" w:rsidRPr="00B06F7A" w:rsidRDefault="00A51C44" w:rsidP="00A51C44"/>
    <w:bookmarkEnd w:id="8"/>
    <w:bookmarkEnd w:id="9"/>
    <w:bookmarkEnd w:id="10"/>
    <w:bookmarkEnd w:id="11"/>
    <w:bookmarkEnd w:id="12"/>
    <w:bookmarkEnd w:id="13"/>
    <w:bookmarkEnd w:id="14"/>
    <w:p w14:paraId="173779F4" w14:textId="77777777" w:rsidR="00A51C44" w:rsidRPr="006B5418" w:rsidRDefault="00A51C44" w:rsidP="00A51C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4E891A3" w14:textId="67B009CA" w:rsidR="00A51C44" w:rsidRPr="00B06F7A" w:rsidRDefault="00A51C44" w:rsidP="00A51C44">
      <w:pPr>
        <w:pStyle w:val="Heading4"/>
        <w:rPr>
          <w:ins w:id="18" w:author="Jesus de Gregorio" w:date="2021-12-29T11:17:00Z"/>
        </w:rPr>
      </w:pPr>
      <w:ins w:id="19" w:author="Jesus de Gregorio" w:date="2021-12-29T11:17:00Z">
        <w:r w:rsidRPr="00B06F7A">
          <w:t>5.3.2.</w:t>
        </w:r>
        <w:r>
          <w:t>x</w:t>
        </w:r>
        <w:r w:rsidRPr="00B06F7A">
          <w:tab/>
        </w:r>
        <w:proofErr w:type="spellStart"/>
        <w:r>
          <w:t>Data</w:t>
        </w:r>
        <w:r w:rsidRPr="00B06F7A">
          <w:t>RestorationNotification</w:t>
        </w:r>
        <w:bookmarkEnd w:id="15"/>
        <w:proofErr w:type="spellEnd"/>
      </w:ins>
    </w:p>
    <w:p w14:paraId="3927D81B" w14:textId="54D1C556" w:rsidR="00A51C44" w:rsidRPr="00B06F7A" w:rsidRDefault="00A51C44" w:rsidP="00A51C44">
      <w:pPr>
        <w:pStyle w:val="Heading5"/>
        <w:rPr>
          <w:ins w:id="20" w:author="Jesus de Gregorio" w:date="2021-12-29T11:17:00Z"/>
        </w:rPr>
      </w:pPr>
      <w:bookmarkStart w:id="21" w:name="_Toc11338414"/>
      <w:bookmarkStart w:id="22" w:name="_Toc27585022"/>
      <w:bookmarkStart w:id="23" w:name="_Toc36456968"/>
      <w:bookmarkStart w:id="24" w:name="_Toc45027851"/>
      <w:bookmarkStart w:id="25" w:name="_Toc45028686"/>
      <w:bookmarkStart w:id="26" w:name="_Toc67681441"/>
      <w:bookmarkStart w:id="27" w:name="_Toc90561837"/>
      <w:ins w:id="28" w:author="Jesus de Gregorio" w:date="2021-12-29T11:17:00Z">
        <w:r w:rsidRPr="00B06F7A">
          <w:t>5.3.2.</w:t>
        </w:r>
        <w:r>
          <w:t>x</w:t>
        </w:r>
        <w:r w:rsidRPr="00B06F7A">
          <w:t>.1</w:t>
        </w:r>
        <w:r w:rsidRPr="00B06F7A">
          <w:tab/>
          <w:t>General</w:t>
        </w:r>
        <w:bookmarkEnd w:id="21"/>
        <w:bookmarkEnd w:id="22"/>
        <w:bookmarkEnd w:id="23"/>
        <w:bookmarkEnd w:id="24"/>
        <w:bookmarkEnd w:id="25"/>
        <w:bookmarkEnd w:id="26"/>
        <w:bookmarkEnd w:id="27"/>
      </w:ins>
    </w:p>
    <w:p w14:paraId="489A5EFF" w14:textId="566EADB5" w:rsidR="00A51C44" w:rsidRPr="00B06F7A" w:rsidRDefault="00A51C44" w:rsidP="00A51C44">
      <w:pPr>
        <w:rPr>
          <w:ins w:id="29" w:author="Jesus de Gregorio" w:date="2021-12-29T11:17:00Z"/>
        </w:rPr>
      </w:pPr>
      <w:ins w:id="30" w:author="Jesus de Gregorio" w:date="2021-12-29T11:17:00Z">
        <w:r w:rsidRPr="00B06F7A">
          <w:t xml:space="preserve">The following procedure using the </w:t>
        </w:r>
        <w:proofErr w:type="spellStart"/>
        <w:r>
          <w:t>Data</w:t>
        </w:r>
        <w:r w:rsidRPr="00B06F7A">
          <w:t>RestorationNotification</w:t>
        </w:r>
        <w:proofErr w:type="spellEnd"/>
        <w:r w:rsidRPr="00B06F7A">
          <w:t xml:space="preserve"> service operation is supported:</w:t>
        </w:r>
      </w:ins>
    </w:p>
    <w:p w14:paraId="653B38A6" w14:textId="69550BD1" w:rsidR="00A51C44" w:rsidRPr="00B06F7A" w:rsidRDefault="00A51C44" w:rsidP="00A51C44">
      <w:pPr>
        <w:pStyle w:val="B1"/>
        <w:rPr>
          <w:ins w:id="31" w:author="Jesus de Gregorio" w:date="2021-12-29T11:17:00Z"/>
        </w:rPr>
      </w:pPr>
      <w:ins w:id="32" w:author="Jesus de Gregorio" w:date="2021-12-29T11:17:00Z">
        <w:r w:rsidRPr="00B06F7A">
          <w:lastRenderedPageBreak/>
          <w:t>-</w:t>
        </w:r>
        <w:r w:rsidRPr="00B06F7A">
          <w:tab/>
          <w:t>UD</w:t>
        </w:r>
      </w:ins>
      <w:ins w:id="33" w:author="Jesus de Gregorio" w:date="2021-12-29T11:21:00Z">
        <w:r>
          <w:t>R</w:t>
        </w:r>
      </w:ins>
      <w:ins w:id="34" w:author="Jesus de Gregorio" w:date="2021-12-29T11:20:00Z">
        <w:r>
          <w:t>-</w:t>
        </w:r>
      </w:ins>
      <w:ins w:id="35" w:author="Jesus de Gregorio" w:date="2021-12-29T11:17:00Z">
        <w:r w:rsidRPr="00B06F7A">
          <w:t xml:space="preserve">initiated </w:t>
        </w:r>
      </w:ins>
      <w:ins w:id="36" w:author="Jesus de Gregorio" w:date="2021-12-29T11:18:00Z">
        <w:r>
          <w:t xml:space="preserve">Data </w:t>
        </w:r>
      </w:ins>
      <w:ins w:id="37" w:author="Jesus de Gregorio" w:date="2021-12-29T11:17:00Z">
        <w:r w:rsidRPr="00B06F7A">
          <w:t>Restoration</w:t>
        </w:r>
      </w:ins>
    </w:p>
    <w:p w14:paraId="2BF9143E" w14:textId="3B765359" w:rsidR="00A51C44" w:rsidRPr="00B06F7A" w:rsidRDefault="00A51C44" w:rsidP="00A51C44">
      <w:pPr>
        <w:pStyle w:val="Heading5"/>
        <w:rPr>
          <w:ins w:id="38" w:author="Jesus de Gregorio" w:date="2021-12-29T11:17:00Z"/>
        </w:rPr>
      </w:pPr>
      <w:bookmarkStart w:id="39" w:name="_Toc11338415"/>
      <w:bookmarkStart w:id="40" w:name="_Toc27585023"/>
      <w:bookmarkStart w:id="41" w:name="_Toc36456969"/>
      <w:bookmarkStart w:id="42" w:name="_Toc45027852"/>
      <w:bookmarkStart w:id="43" w:name="_Toc45028687"/>
      <w:bookmarkStart w:id="44" w:name="_Toc67681442"/>
      <w:bookmarkStart w:id="45" w:name="_Toc90561838"/>
      <w:ins w:id="46" w:author="Jesus de Gregorio" w:date="2021-12-29T11:17:00Z">
        <w:r w:rsidRPr="00B06F7A">
          <w:t>5.3.2.</w:t>
        </w:r>
      </w:ins>
      <w:ins w:id="47" w:author="Jesus de Gregorio" w:date="2021-12-29T11:21:00Z">
        <w:r>
          <w:t>x</w:t>
        </w:r>
      </w:ins>
      <w:ins w:id="48" w:author="Jesus de Gregorio" w:date="2021-12-29T11:17:00Z">
        <w:r w:rsidRPr="00B06F7A">
          <w:t>.2</w:t>
        </w:r>
        <w:r w:rsidRPr="00B06F7A">
          <w:tab/>
          <w:t>UD</w:t>
        </w:r>
      </w:ins>
      <w:ins w:id="49" w:author="Jesus de Gregorio" w:date="2021-12-29T11:21:00Z">
        <w:r>
          <w:t>R-</w:t>
        </w:r>
      </w:ins>
      <w:ins w:id="50" w:author="Jesus de Gregorio" w:date="2021-12-29T11:17:00Z">
        <w:r w:rsidRPr="00B06F7A">
          <w:t xml:space="preserve">initiated </w:t>
        </w:r>
      </w:ins>
      <w:ins w:id="51" w:author="Jesus de Gregorio" w:date="2021-12-29T11:20:00Z">
        <w:r>
          <w:t xml:space="preserve">Data </w:t>
        </w:r>
      </w:ins>
      <w:ins w:id="52" w:author="Jesus de Gregorio" w:date="2021-12-29T11:17:00Z">
        <w:r w:rsidRPr="00B06F7A">
          <w:t>Restoration</w:t>
        </w:r>
        <w:bookmarkEnd w:id="39"/>
        <w:bookmarkEnd w:id="40"/>
        <w:bookmarkEnd w:id="41"/>
        <w:bookmarkEnd w:id="42"/>
        <w:bookmarkEnd w:id="43"/>
        <w:bookmarkEnd w:id="44"/>
        <w:bookmarkEnd w:id="45"/>
      </w:ins>
    </w:p>
    <w:p w14:paraId="0D8A637F" w14:textId="7F07CAE0" w:rsidR="00A51C44" w:rsidRPr="00B06F7A" w:rsidRDefault="00A51C44" w:rsidP="00A51C44">
      <w:pPr>
        <w:rPr>
          <w:ins w:id="53" w:author="Jesus de Gregorio" w:date="2021-12-29T11:17:00Z"/>
        </w:rPr>
      </w:pPr>
      <w:ins w:id="54" w:author="Jesus de Gregorio" w:date="2021-12-29T11:17:00Z">
        <w:r w:rsidRPr="00B06F7A">
          <w:t>Figure 5.3.2.</w:t>
        </w:r>
      </w:ins>
      <w:ins w:id="55" w:author="Jesus de Gregorio" w:date="2021-12-29T11:21:00Z">
        <w:r>
          <w:t>x</w:t>
        </w:r>
      </w:ins>
      <w:ins w:id="56" w:author="Jesus de Gregorio" w:date="2021-12-29T11:17:00Z">
        <w:r w:rsidRPr="00B06F7A">
          <w:t xml:space="preserve">.2-1 shows a scenario where the UDM notifies </w:t>
        </w:r>
      </w:ins>
      <w:ins w:id="57" w:author="Jesus de Gregorio" w:date="2021-12-29T11:25:00Z">
        <w:r>
          <w:t>the NF Service Consumer (e.g., a</w:t>
        </w:r>
      </w:ins>
      <w:ins w:id="58" w:author="Jesus de Gregorio" w:date="2021-12-29T11:17:00Z">
        <w:r w:rsidRPr="00B06F7A">
          <w:t xml:space="preserve"> registered AMF</w:t>
        </w:r>
      </w:ins>
      <w:ins w:id="59" w:author="Jesus de Gregorio" w:date="2021-12-29T11:27:00Z">
        <w:r>
          <w:t xml:space="preserve">, </w:t>
        </w:r>
      </w:ins>
      <w:ins w:id="60" w:author="Jesus de Gregorio" w:date="2021-12-29T11:17:00Z">
        <w:r w:rsidRPr="00B06F7A">
          <w:t>SMF</w:t>
        </w:r>
      </w:ins>
      <w:ins w:id="61" w:author="Jesus de Gregorio" w:date="2021-12-29T12:41:00Z">
        <w:r w:rsidR="009F38ED">
          <w:t>, S</w:t>
        </w:r>
      </w:ins>
      <w:ins w:id="62" w:author="Jesus de Gregorio" w:date="2021-12-29T12:42:00Z">
        <w:r w:rsidR="009F38ED">
          <w:t>MSF)</w:t>
        </w:r>
      </w:ins>
      <w:ins w:id="63" w:author="Jesus de Gregorio" w:date="2021-12-29T11:17:00Z">
        <w:r w:rsidRPr="00B06F7A">
          <w:t xml:space="preserve"> about </w:t>
        </w:r>
      </w:ins>
      <w:ins w:id="64" w:author="Jesus de Gregorio" w:date="2021-12-29T11:22:00Z">
        <w:r>
          <w:t>the</w:t>
        </w:r>
      </w:ins>
      <w:ins w:id="65" w:author="Jesus de Gregorio" w:date="2021-12-29T11:21:00Z">
        <w:r>
          <w:t xml:space="preserve"> need to restore subscription-data</w:t>
        </w:r>
      </w:ins>
      <w:ins w:id="66" w:author="Jesus de Gregorio" w:date="2021-12-29T11:22:00Z">
        <w:r>
          <w:t xml:space="preserve"> due to a potential data-loss event occurred at the UDR</w:t>
        </w:r>
      </w:ins>
      <w:ins w:id="67" w:author="Jesus de Gregorio" w:date="2021-12-29T11:17:00Z">
        <w:r w:rsidRPr="00B06F7A">
          <w:t>. The request contains</w:t>
        </w:r>
      </w:ins>
      <w:ins w:id="68" w:author="Jesus de Gregorio" w:date="2021-12-29T12:40:00Z">
        <w:r w:rsidR="00405B52">
          <w:t xml:space="preserve"> </w:t>
        </w:r>
        <w:r w:rsidR="00405B52" w:rsidRPr="00405B52">
          <w:t xml:space="preserve">identities representing those UEs potentially affected by </w:t>
        </w:r>
      </w:ins>
      <w:ins w:id="69" w:author="Jesus de Gregorio" w:date="2021-12-29T12:41:00Z">
        <w:r w:rsidR="00405B52">
          <w:t>such event.</w:t>
        </w:r>
      </w:ins>
    </w:p>
    <w:p w14:paraId="1117B1DE" w14:textId="174BD6DE" w:rsidR="00A51C44" w:rsidRPr="00B06F7A" w:rsidRDefault="00A51C44" w:rsidP="00A51C44">
      <w:pPr>
        <w:pStyle w:val="TH"/>
        <w:rPr>
          <w:ins w:id="70" w:author="Jesus de Gregorio" w:date="2021-12-29T11:17:00Z"/>
        </w:rPr>
      </w:pPr>
      <w:ins w:id="71" w:author="Jesus de Gregorio" w:date="2021-12-29T11:17:00Z">
        <w:r w:rsidRPr="00B06F7A">
          <w:object w:dxaOrig="9412" w:dyaOrig="3043" w14:anchorId="37FD8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153.15pt" o:ole="">
              <v:imagedata r:id="rId12" o:title=""/>
            </v:shape>
            <o:OLEObject Type="Embed" ProgID="Visio.Drawing.11" ShapeID="_x0000_i1025" DrawAspect="Content" ObjectID="_1703154316" r:id="rId13"/>
          </w:object>
        </w:r>
      </w:ins>
    </w:p>
    <w:p w14:paraId="550F4400" w14:textId="7F1761E5" w:rsidR="00A51C44" w:rsidRPr="00B06F7A" w:rsidRDefault="00A51C44" w:rsidP="00A51C44">
      <w:pPr>
        <w:pStyle w:val="TF"/>
        <w:rPr>
          <w:ins w:id="72" w:author="Jesus de Gregorio" w:date="2021-12-29T11:17:00Z"/>
        </w:rPr>
      </w:pPr>
      <w:ins w:id="73" w:author="Jesus de Gregorio" w:date="2021-12-29T11:17:00Z">
        <w:r w:rsidRPr="00B06F7A">
          <w:t>Figure 5.3.2.</w:t>
        </w:r>
      </w:ins>
      <w:ins w:id="74" w:author="Jesus de Gregorio" w:date="2021-12-29T11:25:00Z">
        <w:r>
          <w:t>x</w:t>
        </w:r>
      </w:ins>
      <w:ins w:id="75" w:author="Jesus de Gregorio" w:date="2021-12-29T11:17:00Z">
        <w:r w:rsidRPr="00B06F7A">
          <w:t>.2-1: UDM initiated P-CSCF Restoration</w:t>
        </w:r>
      </w:ins>
    </w:p>
    <w:p w14:paraId="45B0903D" w14:textId="7ABF84AC" w:rsidR="00A51C44" w:rsidRPr="00B06F7A" w:rsidRDefault="00A51C44" w:rsidP="00A51C44">
      <w:pPr>
        <w:pStyle w:val="B1"/>
        <w:rPr>
          <w:ins w:id="76" w:author="Jesus de Gregorio" w:date="2021-12-29T11:17:00Z"/>
        </w:rPr>
      </w:pPr>
      <w:ins w:id="77" w:author="Jesus de Gregorio" w:date="2021-12-29T11:17:00Z">
        <w:r w:rsidRPr="00B06F7A">
          <w:t>1.</w:t>
        </w:r>
        <w:r w:rsidRPr="00B06F7A">
          <w:tab/>
          <w:t xml:space="preserve">The UDM sends a POST request to the </w:t>
        </w:r>
      </w:ins>
      <w:proofErr w:type="spellStart"/>
      <w:ins w:id="78" w:author="Jesus de Gregorio" w:date="2021-12-29T11:25:00Z">
        <w:r>
          <w:rPr>
            <w:lang w:val="en-US"/>
          </w:rPr>
          <w:t>data</w:t>
        </w:r>
      </w:ins>
      <w:ins w:id="79" w:author="Jesus de Gregorio" w:date="2021-12-29T11:17:00Z">
        <w:r w:rsidRPr="00B06F7A">
          <w:rPr>
            <w:lang w:val="en-US"/>
          </w:rPr>
          <w:t>RestorationCallbackUri</w:t>
        </w:r>
      </w:ins>
      <w:proofErr w:type="spellEnd"/>
      <w:ins w:id="80" w:author="Jesus de Gregorio" w:date="2021-12-29T11:25:00Z">
        <w:r>
          <w:rPr>
            <w:lang w:val="en-US"/>
          </w:rPr>
          <w:t>;</w:t>
        </w:r>
      </w:ins>
      <w:ins w:id="81" w:author="Jesus de Gregorio" w:date="2021-12-29T11:26:00Z">
        <w:r>
          <w:rPr>
            <w:lang w:val="en-US"/>
          </w:rPr>
          <w:t xml:space="preserve"> such callback URI may</w:t>
        </w:r>
      </w:ins>
      <w:ins w:id="82" w:author="Jesus de Gregorio" w:date="2021-12-29T11:17:00Z">
        <w:r w:rsidRPr="00B06F7A">
          <w:t xml:space="preserve"> </w:t>
        </w:r>
      </w:ins>
      <w:ins w:id="83" w:author="Jesus de Gregorio" w:date="2021-12-29T11:26:00Z">
        <w:r>
          <w:t>be</w:t>
        </w:r>
      </w:ins>
      <w:ins w:id="84" w:author="Jesus de Gregorio" w:date="2021-12-29T11:17:00Z">
        <w:r w:rsidRPr="00B06F7A">
          <w:t xml:space="preserve"> provided by the NF service consumer during the registration</w:t>
        </w:r>
      </w:ins>
      <w:ins w:id="85" w:author="Jesus de Gregorio" w:date="2021-12-29T11:26:00Z">
        <w:r>
          <w:t>, or dynamically discovered by UDM by querying the NRF for the NF Profile of the NF Service Consumer</w:t>
        </w:r>
      </w:ins>
      <w:ins w:id="86" w:author="Jesus de Gregorio" w:date="2021-12-29T11:17:00Z">
        <w:r w:rsidRPr="00B06F7A">
          <w:t>.</w:t>
        </w:r>
      </w:ins>
    </w:p>
    <w:p w14:paraId="219A3EA4" w14:textId="56C21BE4" w:rsidR="00A51C44" w:rsidRDefault="00A51C44" w:rsidP="00A51C44">
      <w:pPr>
        <w:pStyle w:val="B1"/>
        <w:rPr>
          <w:ins w:id="87" w:author="Jesus de Gregorio" w:date="2021-12-29T11:17:00Z"/>
        </w:rPr>
      </w:pPr>
      <w:ins w:id="88" w:author="Jesus de Gregorio" w:date="2021-12-29T11:17:00Z">
        <w:r w:rsidRPr="00B06F7A">
          <w:t>2</w:t>
        </w:r>
        <w:r>
          <w:t>a</w:t>
        </w:r>
        <w:r w:rsidRPr="00B06F7A">
          <w:t>.</w:t>
        </w:r>
        <w:r w:rsidRPr="00B06F7A">
          <w:tab/>
        </w:r>
        <w:r w:rsidRPr="003B2883">
          <w:t>On success,</w:t>
        </w:r>
        <w:r>
          <w:t xml:space="preserve"> t</w:t>
        </w:r>
        <w:r w:rsidRPr="00B06F7A">
          <w:t xml:space="preserve">he </w:t>
        </w:r>
      </w:ins>
      <w:ins w:id="89" w:author="Jesus de Gregorio" w:date="2021-12-29T11:26:00Z">
        <w:r>
          <w:t>NF Service Consumer</w:t>
        </w:r>
      </w:ins>
      <w:ins w:id="90" w:author="Jesus de Gregorio" w:date="2021-12-29T11:17:00Z">
        <w:r w:rsidRPr="00B06F7A">
          <w:t xml:space="preserve"> responds with "204 No Content".</w:t>
        </w:r>
      </w:ins>
    </w:p>
    <w:p w14:paraId="3561E22F" w14:textId="77777777" w:rsidR="00A51C44" w:rsidRPr="00B06F7A" w:rsidRDefault="00A51C44" w:rsidP="00A51C44">
      <w:pPr>
        <w:pStyle w:val="B1"/>
        <w:rPr>
          <w:ins w:id="91" w:author="Jesus de Gregorio" w:date="2021-12-29T11:17:00Z"/>
        </w:rPr>
      </w:pPr>
      <w:ins w:id="92" w:author="Jesus de Gregorio" w:date="2021-12-29T11:17:00Z">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6.2.5.3-3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0FB068E0" w14:textId="77777777" w:rsidR="0012144A" w:rsidRPr="00A51C44" w:rsidRDefault="0012144A" w:rsidP="0012144A"/>
    <w:p w14:paraId="3BC9A2A2" w14:textId="77777777" w:rsidR="005D0A75" w:rsidRPr="006B5418" w:rsidRDefault="005D0A75" w:rsidP="005D0A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27585375"/>
      <w:bookmarkStart w:id="94" w:name="_Toc36457371"/>
      <w:bookmarkStart w:id="95" w:name="_Toc45028283"/>
      <w:bookmarkStart w:id="96" w:name="_Toc45029118"/>
      <w:bookmarkStart w:id="97" w:name="_Toc67681880"/>
      <w:bookmarkStart w:id="98" w:name="_Toc8268048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6E77D88" w14:textId="77777777" w:rsidR="00EF6381" w:rsidRPr="00B06F7A" w:rsidRDefault="00EF6381" w:rsidP="00EF6381">
      <w:pPr>
        <w:pStyle w:val="Heading4"/>
      </w:pPr>
      <w:bookmarkStart w:id="99" w:name="_Toc11338678"/>
      <w:bookmarkStart w:id="100" w:name="_Toc27585358"/>
      <w:bookmarkStart w:id="101" w:name="_Toc36457354"/>
      <w:bookmarkStart w:id="102" w:name="_Toc45028266"/>
      <w:bookmarkStart w:id="103" w:name="_Toc45029101"/>
      <w:bookmarkStart w:id="104" w:name="_Toc67681863"/>
      <w:bookmarkStart w:id="105" w:name="_Toc90562320"/>
      <w:bookmarkEnd w:id="93"/>
      <w:bookmarkEnd w:id="94"/>
      <w:bookmarkEnd w:id="95"/>
      <w:bookmarkEnd w:id="96"/>
      <w:bookmarkEnd w:id="97"/>
      <w:bookmarkEnd w:id="98"/>
      <w:r w:rsidRPr="00B06F7A">
        <w:t>6.2.5.1</w:t>
      </w:r>
      <w:r w:rsidRPr="00B06F7A">
        <w:tab/>
        <w:t>General</w:t>
      </w:r>
      <w:bookmarkEnd w:id="99"/>
      <w:bookmarkEnd w:id="100"/>
      <w:bookmarkEnd w:id="101"/>
      <w:bookmarkEnd w:id="102"/>
      <w:bookmarkEnd w:id="103"/>
      <w:bookmarkEnd w:id="104"/>
      <w:bookmarkEnd w:id="105"/>
    </w:p>
    <w:p w14:paraId="79C78EBD" w14:textId="77777777" w:rsidR="00EF6381" w:rsidRPr="00B06F7A" w:rsidRDefault="00EF6381" w:rsidP="00EF6381">
      <w:r w:rsidRPr="00B06F7A">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7BBDBAC" w14:textId="77777777" w:rsidR="00EF6381" w:rsidRPr="00B06F7A" w:rsidRDefault="00EF6381" w:rsidP="00EF6381">
      <w:pPr>
        <w:pStyle w:val="TH"/>
      </w:pPr>
      <w:r w:rsidRPr="00B06F7A">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06" w:author="Jesus de Gregorio" w:date="2021-12-29T12:04:00Z">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083"/>
        <w:gridCol w:w="3917"/>
        <w:gridCol w:w="1730"/>
        <w:gridCol w:w="1755"/>
        <w:tblGridChange w:id="107">
          <w:tblGrid>
            <w:gridCol w:w="1332"/>
            <w:gridCol w:w="751"/>
            <w:gridCol w:w="3917"/>
            <w:gridCol w:w="773"/>
            <w:gridCol w:w="957"/>
            <w:gridCol w:w="1755"/>
          </w:tblGrid>
        </w:tblGridChange>
      </w:tblGrid>
      <w:tr w:rsidR="00EF6381" w:rsidRPr="00B06F7A" w14:paraId="554664DD" w14:textId="77777777" w:rsidTr="00EF6381">
        <w:trPr>
          <w:jc w:val="center"/>
          <w:trPrChange w:id="108" w:author="Jesus de Gregorio" w:date="2021-12-29T12:04:00Z">
            <w:trPr>
              <w:jc w:val="center"/>
            </w:trPr>
          </w:trPrChange>
        </w:trPr>
        <w:tc>
          <w:tcPr>
            <w:tcW w:w="1098"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09" w:author="Jesus de Gregorio" w:date="2021-12-29T12:04:00Z">
              <w:tcPr>
                <w:tcW w:w="1098"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CE74ECA" w14:textId="77777777" w:rsidR="00EF6381" w:rsidRPr="00B06F7A" w:rsidRDefault="00EF6381" w:rsidP="00EF6381">
            <w:pPr>
              <w:pStyle w:val="TAH"/>
            </w:pPr>
            <w:r w:rsidRPr="00B06F7A">
              <w:t>Notification</w:t>
            </w:r>
          </w:p>
        </w:tc>
        <w:tc>
          <w:tcPr>
            <w:tcW w:w="206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10" w:author="Jesus de Gregorio" w:date="2021-12-29T12:04:00Z">
              <w:tcPr>
                <w:tcW w:w="206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0C69E95" w14:textId="77777777" w:rsidR="00EF6381" w:rsidRPr="00B06F7A" w:rsidRDefault="00EF6381" w:rsidP="00EF6381">
            <w:pPr>
              <w:pStyle w:val="TAH"/>
            </w:pPr>
            <w:r w:rsidRPr="00B06F7A">
              <w:t>Resource URI</w:t>
            </w:r>
          </w:p>
        </w:tc>
        <w:tc>
          <w:tcPr>
            <w:tcW w:w="91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11" w:author="Jesus de Gregorio" w:date="2021-12-29T12:04:00Z">
              <w:tcPr>
                <w:tcW w:w="912"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EBE9610" w14:textId="77777777" w:rsidR="00EF6381" w:rsidRPr="00B06F7A" w:rsidRDefault="00EF6381" w:rsidP="00EF6381">
            <w:pPr>
              <w:pStyle w:val="TAH"/>
            </w:pPr>
            <w:r w:rsidRPr="00B06F7A">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12" w:author="Jesus de Gregorio" w:date="2021-12-29T12:04:00Z">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08FDF26" w14:textId="77777777" w:rsidR="00EF6381" w:rsidRPr="00B06F7A" w:rsidRDefault="00EF6381" w:rsidP="00EF6381">
            <w:pPr>
              <w:pStyle w:val="TAH"/>
            </w:pPr>
            <w:r w:rsidRPr="00B06F7A">
              <w:t>Description</w:t>
            </w:r>
          </w:p>
          <w:p w14:paraId="4A7067AE" w14:textId="77777777" w:rsidR="00EF6381" w:rsidRPr="00B06F7A" w:rsidRDefault="00EF6381" w:rsidP="00EF6381">
            <w:pPr>
              <w:pStyle w:val="TAH"/>
            </w:pPr>
            <w:r w:rsidRPr="00B06F7A">
              <w:t>(service operation)</w:t>
            </w:r>
          </w:p>
        </w:tc>
      </w:tr>
      <w:tr w:rsidR="00EF6381" w:rsidRPr="00B06F7A" w14:paraId="7A49B60A" w14:textId="77777777" w:rsidTr="00EF6381">
        <w:trPr>
          <w:jc w:val="center"/>
          <w:trPrChange w:id="113" w:author="Jesus de Gregorio" w:date="2021-12-29T12:04:00Z">
            <w:trPr>
              <w:jc w:val="center"/>
            </w:trPr>
          </w:trPrChange>
        </w:trPr>
        <w:tc>
          <w:tcPr>
            <w:tcW w:w="1098" w:type="pct"/>
            <w:tcBorders>
              <w:left w:val="single" w:sz="4" w:space="0" w:color="auto"/>
              <w:right w:val="single" w:sz="4" w:space="0" w:color="auto"/>
            </w:tcBorders>
            <w:vAlign w:val="center"/>
            <w:tcPrChange w:id="114" w:author="Jesus de Gregorio" w:date="2021-12-29T12:04:00Z">
              <w:tcPr>
                <w:tcW w:w="1098" w:type="pct"/>
                <w:gridSpan w:val="2"/>
                <w:tcBorders>
                  <w:left w:val="single" w:sz="4" w:space="0" w:color="auto"/>
                  <w:right w:val="single" w:sz="4" w:space="0" w:color="auto"/>
                </w:tcBorders>
                <w:vAlign w:val="center"/>
              </w:tcPr>
            </w:tcPrChange>
          </w:tcPr>
          <w:p w14:paraId="08984649" w14:textId="77777777" w:rsidR="00EF6381" w:rsidRPr="00B06F7A" w:rsidRDefault="00EF6381" w:rsidP="00EF6381">
            <w:pPr>
              <w:pStyle w:val="TAC"/>
              <w:rPr>
                <w:lang w:val="en-US"/>
              </w:rPr>
            </w:pPr>
            <w:r w:rsidRPr="00B06F7A">
              <w:rPr>
                <w:lang w:val="en-US"/>
              </w:rPr>
              <w:t xml:space="preserve">Deregistration Notification </w:t>
            </w:r>
          </w:p>
        </w:tc>
        <w:tc>
          <w:tcPr>
            <w:tcW w:w="2065" w:type="pct"/>
            <w:tcBorders>
              <w:left w:val="single" w:sz="4" w:space="0" w:color="auto"/>
              <w:right w:val="single" w:sz="4" w:space="0" w:color="auto"/>
            </w:tcBorders>
            <w:vAlign w:val="center"/>
            <w:tcPrChange w:id="115" w:author="Jesus de Gregorio" w:date="2021-12-29T12:04:00Z">
              <w:tcPr>
                <w:tcW w:w="2065" w:type="pct"/>
                <w:tcBorders>
                  <w:left w:val="single" w:sz="4" w:space="0" w:color="auto"/>
                  <w:right w:val="single" w:sz="4" w:space="0" w:color="auto"/>
                </w:tcBorders>
                <w:vAlign w:val="center"/>
              </w:tcPr>
            </w:tcPrChange>
          </w:tcPr>
          <w:p w14:paraId="54CD0362" w14:textId="77777777" w:rsidR="00EF6381" w:rsidRPr="00B06F7A" w:rsidDel="005E0502" w:rsidRDefault="00EF6381" w:rsidP="00EF6381">
            <w:pPr>
              <w:pStyle w:val="TAL"/>
              <w:rPr>
                <w:lang w:val="en-US"/>
              </w:rPr>
            </w:pPr>
            <w:r w:rsidRPr="00B06F7A">
              <w:rPr>
                <w:lang w:val="en-US"/>
              </w:rPr>
              <w:t>{</w:t>
            </w:r>
            <w:proofErr w:type="spellStart"/>
            <w:r w:rsidRPr="00B06F7A">
              <w:rPr>
                <w:lang w:val="en-US"/>
              </w:rPr>
              <w:t>deregCallbackUri</w:t>
            </w:r>
            <w:proofErr w:type="spellEnd"/>
            <w:r w:rsidRPr="00B06F7A">
              <w:rPr>
                <w:lang w:val="en-US"/>
              </w:rPr>
              <w:t>}</w:t>
            </w:r>
          </w:p>
        </w:tc>
        <w:tc>
          <w:tcPr>
            <w:tcW w:w="912" w:type="pct"/>
            <w:tcBorders>
              <w:top w:val="single" w:sz="4" w:space="0" w:color="auto"/>
              <w:left w:val="single" w:sz="4" w:space="0" w:color="auto"/>
              <w:bottom w:val="single" w:sz="4" w:space="0" w:color="auto"/>
              <w:right w:val="single" w:sz="4" w:space="0" w:color="auto"/>
            </w:tcBorders>
            <w:tcPrChange w:id="116" w:author="Jesus de Gregorio" w:date="2021-12-29T12:04:00Z">
              <w:tcPr>
                <w:tcW w:w="912" w:type="pct"/>
                <w:gridSpan w:val="2"/>
                <w:tcBorders>
                  <w:top w:val="single" w:sz="4" w:space="0" w:color="auto"/>
                  <w:left w:val="single" w:sz="4" w:space="0" w:color="auto"/>
                  <w:bottom w:val="single" w:sz="4" w:space="0" w:color="auto"/>
                  <w:right w:val="single" w:sz="4" w:space="0" w:color="auto"/>
                </w:tcBorders>
              </w:tcPr>
            </w:tcPrChange>
          </w:tcPr>
          <w:p w14:paraId="5807AE87" w14:textId="77777777" w:rsidR="00EF6381" w:rsidRPr="00B06F7A" w:rsidRDefault="00EF6381" w:rsidP="00EF6381">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Change w:id="117" w:author="Jesus de Gregorio" w:date="2021-12-29T12:04:00Z">
              <w:tcPr>
                <w:tcW w:w="925" w:type="pct"/>
                <w:tcBorders>
                  <w:top w:val="single" w:sz="4" w:space="0" w:color="auto"/>
                  <w:left w:val="single" w:sz="4" w:space="0" w:color="auto"/>
                  <w:bottom w:val="single" w:sz="4" w:space="0" w:color="auto"/>
                  <w:right w:val="single" w:sz="4" w:space="0" w:color="auto"/>
                </w:tcBorders>
              </w:tcPr>
            </w:tcPrChange>
          </w:tcPr>
          <w:p w14:paraId="39BF4869" w14:textId="77777777" w:rsidR="00EF6381" w:rsidRPr="00B06F7A" w:rsidRDefault="00EF6381" w:rsidP="00EF6381">
            <w:pPr>
              <w:pStyle w:val="TAL"/>
              <w:rPr>
                <w:lang w:val="en-US"/>
              </w:rPr>
            </w:pPr>
          </w:p>
        </w:tc>
      </w:tr>
      <w:tr w:rsidR="00EF6381" w:rsidRPr="00B06F7A" w14:paraId="4C5C9D1C" w14:textId="77777777" w:rsidTr="00EF6381">
        <w:trPr>
          <w:jc w:val="center"/>
          <w:trPrChange w:id="118" w:author="Jesus de Gregorio" w:date="2021-12-29T12:04:00Z">
            <w:trPr>
              <w:jc w:val="center"/>
            </w:trPr>
          </w:trPrChange>
        </w:trPr>
        <w:tc>
          <w:tcPr>
            <w:tcW w:w="1098" w:type="pct"/>
            <w:tcBorders>
              <w:left w:val="single" w:sz="4" w:space="0" w:color="auto"/>
              <w:right w:val="single" w:sz="4" w:space="0" w:color="auto"/>
            </w:tcBorders>
            <w:vAlign w:val="center"/>
            <w:tcPrChange w:id="119" w:author="Jesus de Gregorio" w:date="2021-12-29T12:04:00Z">
              <w:tcPr>
                <w:tcW w:w="1098" w:type="pct"/>
                <w:gridSpan w:val="2"/>
                <w:tcBorders>
                  <w:left w:val="single" w:sz="4" w:space="0" w:color="auto"/>
                  <w:right w:val="single" w:sz="4" w:space="0" w:color="auto"/>
                </w:tcBorders>
                <w:vAlign w:val="center"/>
              </w:tcPr>
            </w:tcPrChange>
          </w:tcPr>
          <w:p w14:paraId="78D98BED" w14:textId="77777777" w:rsidR="00EF6381" w:rsidRPr="00B06F7A" w:rsidRDefault="00EF6381" w:rsidP="00EF6381">
            <w:pPr>
              <w:pStyle w:val="TAC"/>
              <w:rPr>
                <w:lang w:val="en-US"/>
              </w:rPr>
            </w:pPr>
            <w:r w:rsidRPr="00B06F7A">
              <w:rPr>
                <w:lang w:val="en-US"/>
              </w:rPr>
              <w:t>P-CSCF Restoration Notification</w:t>
            </w:r>
          </w:p>
        </w:tc>
        <w:tc>
          <w:tcPr>
            <w:tcW w:w="2065" w:type="pct"/>
            <w:tcBorders>
              <w:left w:val="single" w:sz="4" w:space="0" w:color="auto"/>
              <w:right w:val="single" w:sz="4" w:space="0" w:color="auto"/>
            </w:tcBorders>
            <w:vAlign w:val="center"/>
            <w:tcPrChange w:id="120" w:author="Jesus de Gregorio" w:date="2021-12-29T12:04:00Z">
              <w:tcPr>
                <w:tcW w:w="2065" w:type="pct"/>
                <w:tcBorders>
                  <w:left w:val="single" w:sz="4" w:space="0" w:color="auto"/>
                  <w:right w:val="single" w:sz="4" w:space="0" w:color="auto"/>
                </w:tcBorders>
                <w:vAlign w:val="center"/>
              </w:tcPr>
            </w:tcPrChange>
          </w:tcPr>
          <w:p w14:paraId="4CD9EB53" w14:textId="77777777" w:rsidR="00EF6381" w:rsidRPr="00B06F7A" w:rsidRDefault="00EF6381" w:rsidP="00EF6381">
            <w:pPr>
              <w:pStyle w:val="TAL"/>
              <w:rPr>
                <w:lang w:val="en-US"/>
              </w:rPr>
            </w:pPr>
            <w:r w:rsidRPr="00B06F7A">
              <w:rPr>
                <w:lang w:val="en-US"/>
              </w:rPr>
              <w:t>{</w:t>
            </w:r>
            <w:proofErr w:type="spellStart"/>
            <w:r w:rsidRPr="00B06F7A">
              <w:rPr>
                <w:lang w:val="en-US"/>
              </w:rPr>
              <w:t>pcscfRestorationCallbackUri</w:t>
            </w:r>
            <w:proofErr w:type="spellEnd"/>
            <w:r w:rsidRPr="00B06F7A">
              <w:rPr>
                <w:lang w:val="en-US"/>
              </w:rPr>
              <w:t>}</w:t>
            </w:r>
          </w:p>
        </w:tc>
        <w:tc>
          <w:tcPr>
            <w:tcW w:w="912" w:type="pct"/>
            <w:tcBorders>
              <w:top w:val="single" w:sz="4" w:space="0" w:color="auto"/>
              <w:left w:val="single" w:sz="4" w:space="0" w:color="auto"/>
              <w:bottom w:val="single" w:sz="4" w:space="0" w:color="auto"/>
              <w:right w:val="single" w:sz="4" w:space="0" w:color="auto"/>
            </w:tcBorders>
            <w:tcPrChange w:id="121" w:author="Jesus de Gregorio" w:date="2021-12-29T12:04:00Z">
              <w:tcPr>
                <w:tcW w:w="912" w:type="pct"/>
                <w:gridSpan w:val="2"/>
                <w:tcBorders>
                  <w:top w:val="single" w:sz="4" w:space="0" w:color="auto"/>
                  <w:left w:val="single" w:sz="4" w:space="0" w:color="auto"/>
                  <w:bottom w:val="single" w:sz="4" w:space="0" w:color="auto"/>
                  <w:right w:val="single" w:sz="4" w:space="0" w:color="auto"/>
                </w:tcBorders>
              </w:tcPr>
            </w:tcPrChange>
          </w:tcPr>
          <w:p w14:paraId="5F259C1A" w14:textId="77777777" w:rsidR="00EF6381" w:rsidRPr="00B06F7A" w:rsidRDefault="00EF6381" w:rsidP="00EF6381">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Change w:id="122" w:author="Jesus de Gregorio" w:date="2021-12-29T12:04:00Z">
              <w:tcPr>
                <w:tcW w:w="925" w:type="pct"/>
                <w:tcBorders>
                  <w:top w:val="single" w:sz="4" w:space="0" w:color="auto"/>
                  <w:left w:val="single" w:sz="4" w:space="0" w:color="auto"/>
                  <w:bottom w:val="single" w:sz="4" w:space="0" w:color="auto"/>
                  <w:right w:val="single" w:sz="4" w:space="0" w:color="auto"/>
                </w:tcBorders>
              </w:tcPr>
            </w:tcPrChange>
          </w:tcPr>
          <w:p w14:paraId="40E28031" w14:textId="77777777" w:rsidR="00EF6381" w:rsidRPr="00B06F7A" w:rsidRDefault="00EF6381" w:rsidP="00EF6381">
            <w:pPr>
              <w:pStyle w:val="TAL"/>
              <w:rPr>
                <w:lang w:val="en-US"/>
              </w:rPr>
            </w:pPr>
          </w:p>
        </w:tc>
      </w:tr>
      <w:tr w:rsidR="00EF6381" w:rsidRPr="00B06F7A" w14:paraId="4A371D70" w14:textId="77777777" w:rsidTr="00EF6381">
        <w:trPr>
          <w:jc w:val="center"/>
          <w:ins w:id="123" w:author="Jesus de Gregorio" w:date="2021-12-29T12:03:00Z"/>
          <w:trPrChange w:id="124" w:author="Jesus de Gregorio" w:date="2021-12-29T12:04:00Z">
            <w:trPr>
              <w:jc w:val="center"/>
            </w:trPr>
          </w:trPrChange>
        </w:trPr>
        <w:tc>
          <w:tcPr>
            <w:tcW w:w="1098" w:type="pct"/>
            <w:tcBorders>
              <w:left w:val="single" w:sz="4" w:space="0" w:color="auto"/>
              <w:right w:val="single" w:sz="4" w:space="0" w:color="auto"/>
            </w:tcBorders>
            <w:vAlign w:val="center"/>
            <w:tcPrChange w:id="125" w:author="Jesus de Gregorio" w:date="2021-12-29T12:04:00Z">
              <w:tcPr>
                <w:tcW w:w="705" w:type="pct"/>
                <w:tcBorders>
                  <w:left w:val="single" w:sz="4" w:space="0" w:color="auto"/>
                  <w:right w:val="single" w:sz="4" w:space="0" w:color="auto"/>
                </w:tcBorders>
                <w:vAlign w:val="center"/>
              </w:tcPr>
            </w:tcPrChange>
          </w:tcPr>
          <w:p w14:paraId="421096B3" w14:textId="20B8C73D" w:rsidR="00EF6381" w:rsidRPr="00B06F7A" w:rsidRDefault="00EF6381" w:rsidP="00EF6381">
            <w:pPr>
              <w:pStyle w:val="TAC"/>
              <w:rPr>
                <w:ins w:id="126" w:author="Jesus de Gregorio" w:date="2021-12-29T12:03:00Z"/>
                <w:lang w:val="en-US"/>
              </w:rPr>
            </w:pPr>
            <w:ins w:id="127" w:author="Jesus de Gregorio" w:date="2021-12-29T12:03:00Z">
              <w:r>
                <w:rPr>
                  <w:lang w:val="en-US"/>
                </w:rPr>
                <w:t>Data Restoration Notification</w:t>
              </w:r>
            </w:ins>
          </w:p>
        </w:tc>
        <w:tc>
          <w:tcPr>
            <w:tcW w:w="2065" w:type="pct"/>
            <w:tcBorders>
              <w:left w:val="single" w:sz="4" w:space="0" w:color="auto"/>
              <w:right w:val="single" w:sz="4" w:space="0" w:color="auto"/>
            </w:tcBorders>
            <w:vAlign w:val="center"/>
            <w:tcPrChange w:id="128" w:author="Jesus de Gregorio" w:date="2021-12-29T12:04:00Z">
              <w:tcPr>
                <w:tcW w:w="2871" w:type="pct"/>
                <w:gridSpan w:val="3"/>
                <w:tcBorders>
                  <w:left w:val="single" w:sz="4" w:space="0" w:color="auto"/>
                  <w:right w:val="single" w:sz="4" w:space="0" w:color="auto"/>
                </w:tcBorders>
                <w:vAlign w:val="center"/>
              </w:tcPr>
            </w:tcPrChange>
          </w:tcPr>
          <w:p w14:paraId="11721D62" w14:textId="617A7688" w:rsidR="00EF6381" w:rsidRPr="00B06F7A" w:rsidRDefault="00EF6381" w:rsidP="00EF6381">
            <w:pPr>
              <w:pStyle w:val="TAL"/>
              <w:rPr>
                <w:ins w:id="129" w:author="Jesus de Gregorio" w:date="2021-12-29T12:03:00Z"/>
                <w:lang w:val="en-US"/>
              </w:rPr>
            </w:pPr>
            <w:ins w:id="130" w:author="Jesus de Gregorio" w:date="2021-12-29T12:03:00Z">
              <w:r w:rsidRPr="00B06F7A">
                <w:rPr>
                  <w:lang w:val="en-US"/>
                </w:rPr>
                <w:t>{</w:t>
              </w:r>
              <w:proofErr w:type="spellStart"/>
              <w:r>
                <w:rPr>
                  <w:lang w:val="en-US"/>
                </w:rPr>
                <w:t>data</w:t>
              </w:r>
              <w:r w:rsidRPr="00B06F7A">
                <w:rPr>
                  <w:lang w:val="en-US"/>
                </w:rPr>
                <w:t>RestorationCallbackUri</w:t>
              </w:r>
              <w:proofErr w:type="spellEnd"/>
              <w:r w:rsidRPr="00B06F7A">
                <w:rPr>
                  <w:lang w:val="en-US"/>
                </w:rPr>
                <w:t>}</w:t>
              </w:r>
            </w:ins>
          </w:p>
        </w:tc>
        <w:tc>
          <w:tcPr>
            <w:tcW w:w="912" w:type="pct"/>
            <w:tcBorders>
              <w:top w:val="single" w:sz="4" w:space="0" w:color="auto"/>
              <w:left w:val="single" w:sz="4" w:space="0" w:color="auto"/>
              <w:bottom w:val="single" w:sz="4" w:space="0" w:color="auto"/>
              <w:right w:val="single" w:sz="4" w:space="0" w:color="auto"/>
            </w:tcBorders>
            <w:tcPrChange w:id="131" w:author="Jesus de Gregorio" w:date="2021-12-29T12:04:00Z">
              <w:tcPr>
                <w:tcW w:w="497" w:type="pct"/>
                <w:tcBorders>
                  <w:top w:val="single" w:sz="4" w:space="0" w:color="auto"/>
                  <w:left w:val="single" w:sz="4" w:space="0" w:color="auto"/>
                  <w:bottom w:val="single" w:sz="4" w:space="0" w:color="auto"/>
                  <w:right w:val="single" w:sz="4" w:space="0" w:color="auto"/>
                </w:tcBorders>
              </w:tcPr>
            </w:tcPrChange>
          </w:tcPr>
          <w:p w14:paraId="61DDEF99" w14:textId="72852427" w:rsidR="00EF6381" w:rsidRPr="00B06F7A" w:rsidRDefault="00EF6381" w:rsidP="00EF6381">
            <w:pPr>
              <w:pStyle w:val="TAC"/>
              <w:rPr>
                <w:ins w:id="132" w:author="Jesus de Gregorio" w:date="2021-12-29T12:03:00Z"/>
                <w:lang w:val="fr-FR"/>
              </w:rPr>
            </w:pPr>
            <w:ins w:id="133" w:author="Jesus de Gregorio" w:date="2021-12-29T12:03:00Z">
              <w:r>
                <w:rPr>
                  <w:lang w:val="fr-FR"/>
                </w:rPr>
                <w:t>POST</w:t>
              </w:r>
            </w:ins>
          </w:p>
        </w:tc>
        <w:tc>
          <w:tcPr>
            <w:tcW w:w="925" w:type="pct"/>
            <w:tcBorders>
              <w:top w:val="single" w:sz="4" w:space="0" w:color="auto"/>
              <w:left w:val="single" w:sz="4" w:space="0" w:color="auto"/>
              <w:bottom w:val="single" w:sz="4" w:space="0" w:color="auto"/>
              <w:right w:val="single" w:sz="4" w:space="0" w:color="auto"/>
            </w:tcBorders>
            <w:tcPrChange w:id="134" w:author="Jesus de Gregorio" w:date="2021-12-29T12:04:00Z">
              <w:tcPr>
                <w:tcW w:w="927" w:type="pct"/>
                <w:tcBorders>
                  <w:top w:val="single" w:sz="4" w:space="0" w:color="auto"/>
                  <w:left w:val="single" w:sz="4" w:space="0" w:color="auto"/>
                  <w:bottom w:val="single" w:sz="4" w:space="0" w:color="auto"/>
                  <w:right w:val="single" w:sz="4" w:space="0" w:color="auto"/>
                </w:tcBorders>
              </w:tcPr>
            </w:tcPrChange>
          </w:tcPr>
          <w:p w14:paraId="1A3DA6DD" w14:textId="77777777" w:rsidR="00EF6381" w:rsidRPr="00B06F7A" w:rsidRDefault="00EF6381" w:rsidP="00EF6381">
            <w:pPr>
              <w:pStyle w:val="TAL"/>
              <w:rPr>
                <w:ins w:id="135" w:author="Jesus de Gregorio" w:date="2021-12-29T12:03:00Z"/>
                <w:lang w:val="en-US"/>
              </w:rPr>
            </w:pPr>
          </w:p>
        </w:tc>
      </w:tr>
    </w:tbl>
    <w:p w14:paraId="180415B0" w14:textId="77777777" w:rsidR="00EF6381" w:rsidRPr="00B06F7A" w:rsidRDefault="00EF6381" w:rsidP="00EF6381"/>
    <w:p w14:paraId="2F7004F6" w14:textId="77777777" w:rsidR="00EF6381" w:rsidRPr="006B5418" w:rsidRDefault="00EF6381" w:rsidP="00EF63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E16A215" w14:textId="51E42238" w:rsidR="00EF6381" w:rsidRPr="00B06F7A" w:rsidRDefault="00EF6381" w:rsidP="00EF6381">
      <w:pPr>
        <w:pStyle w:val="Heading4"/>
        <w:rPr>
          <w:ins w:id="136" w:author="Jesus de Gregorio" w:date="2021-12-29T12:05:00Z"/>
        </w:rPr>
      </w:pPr>
      <w:bookmarkStart w:id="137" w:name="_Toc11338680"/>
      <w:bookmarkStart w:id="138" w:name="_Toc27585360"/>
      <w:bookmarkStart w:id="139" w:name="_Toc36457356"/>
      <w:bookmarkStart w:id="140" w:name="_Toc45028268"/>
      <w:bookmarkStart w:id="141" w:name="_Toc45029103"/>
      <w:bookmarkStart w:id="142" w:name="_Toc67681865"/>
      <w:bookmarkStart w:id="143" w:name="_Toc90562322"/>
      <w:ins w:id="144" w:author="Jesus de Gregorio" w:date="2021-12-29T12:05:00Z">
        <w:r w:rsidRPr="00B06F7A">
          <w:t>6.2.5.</w:t>
        </w:r>
        <w:r>
          <w:t>x</w:t>
        </w:r>
        <w:r w:rsidRPr="00B06F7A">
          <w:tab/>
        </w:r>
        <w:r>
          <w:t>Data</w:t>
        </w:r>
        <w:r w:rsidRPr="00B06F7A">
          <w:t xml:space="preserve"> Restoration Notification</w:t>
        </w:r>
        <w:bookmarkEnd w:id="137"/>
        <w:bookmarkEnd w:id="138"/>
        <w:bookmarkEnd w:id="139"/>
        <w:bookmarkEnd w:id="140"/>
        <w:bookmarkEnd w:id="141"/>
        <w:bookmarkEnd w:id="142"/>
        <w:bookmarkEnd w:id="143"/>
      </w:ins>
    </w:p>
    <w:p w14:paraId="0554C5FE" w14:textId="66963D43" w:rsidR="00EF6381" w:rsidRPr="00B06F7A" w:rsidRDefault="00EF6381" w:rsidP="00EF6381">
      <w:pPr>
        <w:rPr>
          <w:ins w:id="145" w:author="Jesus de Gregorio" w:date="2021-12-29T12:05:00Z"/>
        </w:rPr>
      </w:pPr>
      <w:ins w:id="146" w:author="Jesus de Gregorio" w:date="2021-12-29T12:05:00Z">
        <w:r w:rsidRPr="00B06F7A">
          <w:t xml:space="preserve">The POST method shall be used </w:t>
        </w:r>
        <w:r>
          <w:t xml:space="preserve">to inform the NF Service Consumer about a potential data-loss event </w:t>
        </w:r>
      </w:ins>
      <w:ins w:id="147" w:author="Jesus de Gregorio" w:date="2021-12-29T12:06:00Z">
        <w:r>
          <w:t>occurred at the UDR,</w:t>
        </w:r>
      </w:ins>
      <w:ins w:id="148" w:author="Jesus de Gregorio" w:date="2021-12-29T12:05:00Z">
        <w:r w:rsidRPr="00B06F7A">
          <w:t xml:space="preserve"> and the </w:t>
        </w:r>
      </w:ins>
      <w:ins w:id="149" w:author="Jesus de Gregorio" w:date="2021-12-29T12:06:00Z">
        <w:r>
          <w:t xml:space="preserve">callback </w:t>
        </w:r>
      </w:ins>
      <w:ins w:id="150" w:author="Jesus de Gregorio" w:date="2021-12-29T12:05:00Z">
        <w:r w:rsidRPr="00B06F7A">
          <w:t xml:space="preserve">URI </w:t>
        </w:r>
      </w:ins>
      <w:ins w:id="151" w:author="Jesus de Gregorio" w:date="2021-12-29T12:06:00Z">
        <w:r>
          <w:t>may</w:t>
        </w:r>
      </w:ins>
      <w:ins w:id="152" w:author="Jesus de Gregorio" w:date="2021-12-29T12:05:00Z">
        <w:r w:rsidRPr="00B06F7A">
          <w:t xml:space="preserve"> be provided during the registration procedure</w:t>
        </w:r>
      </w:ins>
      <w:ins w:id="153" w:author="Jesus de Gregorio" w:date="2021-12-29T12:06:00Z">
        <w:r>
          <w:t xml:space="preserve">, or dynamically discovered by UDM </w:t>
        </w:r>
        <w:r w:rsidR="008C6689">
          <w:t>by querying NRF for a default n</w:t>
        </w:r>
      </w:ins>
      <w:ins w:id="154" w:author="Jesus de Gregorio" w:date="2021-12-29T12:07:00Z">
        <w:r w:rsidR="008C6689">
          <w:t>otification URI.</w:t>
        </w:r>
      </w:ins>
    </w:p>
    <w:p w14:paraId="203C43E5" w14:textId="61E0532E" w:rsidR="00EF6381" w:rsidRPr="00B06F7A" w:rsidRDefault="00EF6381" w:rsidP="00EF6381">
      <w:pPr>
        <w:rPr>
          <w:ins w:id="155" w:author="Jesus de Gregorio" w:date="2021-12-29T12:05:00Z"/>
        </w:rPr>
      </w:pPr>
      <w:ins w:id="156" w:author="Jesus de Gregorio" w:date="2021-12-29T12:05:00Z">
        <w:r w:rsidRPr="00B06F7A">
          <w:lastRenderedPageBreak/>
          <w:t>Resource URI: {</w:t>
        </w:r>
      </w:ins>
      <w:proofErr w:type="spellStart"/>
      <w:ins w:id="157" w:author="Jesus de Gregorio" w:date="2021-12-29T12:07:00Z">
        <w:r w:rsidR="008C6689">
          <w:rPr>
            <w:lang w:val="en-US"/>
          </w:rPr>
          <w:t>data</w:t>
        </w:r>
      </w:ins>
      <w:ins w:id="158" w:author="Jesus de Gregorio" w:date="2021-12-29T12:05:00Z">
        <w:r w:rsidRPr="00B06F7A">
          <w:rPr>
            <w:lang w:val="en-US"/>
          </w:rPr>
          <w:t>RestorationCallbackUri</w:t>
        </w:r>
        <w:proofErr w:type="spellEnd"/>
        <w:r w:rsidRPr="00B06F7A">
          <w:t>}</w:t>
        </w:r>
      </w:ins>
    </w:p>
    <w:p w14:paraId="43055885" w14:textId="440996F6" w:rsidR="00EF6381" w:rsidRPr="00B06F7A" w:rsidRDefault="00EF6381" w:rsidP="00EF6381">
      <w:pPr>
        <w:rPr>
          <w:ins w:id="159" w:author="Jesus de Gregorio" w:date="2021-12-29T12:05:00Z"/>
        </w:rPr>
      </w:pPr>
      <w:ins w:id="160" w:author="Jesus de Gregorio" w:date="2021-12-29T12:05:00Z">
        <w:r w:rsidRPr="00B06F7A">
          <w:t>Support of URI query parameters is specified in table 6.2.5.</w:t>
        </w:r>
      </w:ins>
      <w:ins w:id="161" w:author="Jesus de Gregorio" w:date="2021-12-29T12:07:00Z">
        <w:r w:rsidR="008C6689">
          <w:t>x</w:t>
        </w:r>
      </w:ins>
      <w:ins w:id="162" w:author="Jesus de Gregorio" w:date="2021-12-29T12:05:00Z">
        <w:r w:rsidRPr="00B06F7A">
          <w:t>-1.</w:t>
        </w:r>
      </w:ins>
    </w:p>
    <w:p w14:paraId="3F21C63A" w14:textId="4802F35F" w:rsidR="00EF6381" w:rsidRPr="00B06F7A" w:rsidRDefault="00EF6381" w:rsidP="00EF6381">
      <w:pPr>
        <w:pStyle w:val="TH"/>
        <w:rPr>
          <w:ins w:id="163" w:author="Jesus de Gregorio" w:date="2021-12-29T12:05:00Z"/>
          <w:rFonts w:cs="Arial"/>
        </w:rPr>
      </w:pPr>
      <w:ins w:id="164" w:author="Jesus de Gregorio" w:date="2021-12-29T12:05:00Z">
        <w:r w:rsidRPr="00B06F7A">
          <w:t>Table 6.2.5.</w:t>
        </w:r>
      </w:ins>
      <w:ins w:id="165" w:author="Jesus de Gregorio" w:date="2021-12-29T12:07:00Z">
        <w:r w:rsidR="008C6689">
          <w:t>x</w:t>
        </w:r>
      </w:ins>
      <w:ins w:id="166" w:author="Jesus de Gregorio" w:date="2021-12-29T12:05:00Z">
        <w:r w:rsidRPr="00B06F7A">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F6381" w:rsidRPr="00B06F7A" w14:paraId="689818A9" w14:textId="77777777" w:rsidTr="00EF6381">
        <w:trPr>
          <w:jc w:val="center"/>
          <w:ins w:id="167" w:author="Jesus de Gregorio" w:date="2021-12-29T12: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BE65BB" w14:textId="77777777" w:rsidR="00EF6381" w:rsidRPr="00B06F7A" w:rsidRDefault="00EF6381" w:rsidP="00EF6381">
            <w:pPr>
              <w:pStyle w:val="TAH"/>
              <w:rPr>
                <w:ins w:id="168" w:author="Jesus de Gregorio" w:date="2021-12-29T12:05:00Z"/>
              </w:rPr>
            </w:pPr>
            <w:ins w:id="169" w:author="Jesus de Gregorio" w:date="2021-12-29T12:05: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51756C" w14:textId="77777777" w:rsidR="00EF6381" w:rsidRPr="00B06F7A" w:rsidRDefault="00EF6381" w:rsidP="00EF6381">
            <w:pPr>
              <w:pStyle w:val="TAH"/>
              <w:rPr>
                <w:ins w:id="170" w:author="Jesus de Gregorio" w:date="2021-12-29T12:05:00Z"/>
              </w:rPr>
            </w:pPr>
            <w:ins w:id="171" w:author="Jesus de Gregorio" w:date="2021-12-29T12:05: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129CCE" w14:textId="77777777" w:rsidR="00EF6381" w:rsidRPr="00B06F7A" w:rsidRDefault="00EF6381" w:rsidP="00EF6381">
            <w:pPr>
              <w:pStyle w:val="TAH"/>
              <w:rPr>
                <w:ins w:id="172" w:author="Jesus de Gregorio" w:date="2021-12-29T12:05:00Z"/>
              </w:rPr>
            </w:pPr>
            <w:ins w:id="173" w:author="Jesus de Gregorio" w:date="2021-12-29T12:05: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166C3E" w14:textId="77777777" w:rsidR="00EF6381" w:rsidRPr="00B06F7A" w:rsidRDefault="00EF6381" w:rsidP="00EF6381">
            <w:pPr>
              <w:pStyle w:val="TAH"/>
              <w:rPr>
                <w:ins w:id="174" w:author="Jesus de Gregorio" w:date="2021-12-29T12:05:00Z"/>
              </w:rPr>
            </w:pPr>
            <w:ins w:id="175" w:author="Jesus de Gregorio" w:date="2021-12-29T12:05: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436575" w14:textId="77777777" w:rsidR="00EF6381" w:rsidRPr="00B06F7A" w:rsidRDefault="00EF6381" w:rsidP="00EF6381">
            <w:pPr>
              <w:pStyle w:val="TAH"/>
              <w:rPr>
                <w:ins w:id="176" w:author="Jesus de Gregorio" w:date="2021-12-29T12:05:00Z"/>
              </w:rPr>
            </w:pPr>
            <w:ins w:id="177" w:author="Jesus de Gregorio" w:date="2021-12-29T12:05:00Z">
              <w:r w:rsidRPr="00B06F7A">
                <w:t>Description</w:t>
              </w:r>
            </w:ins>
          </w:p>
        </w:tc>
      </w:tr>
      <w:tr w:rsidR="00EF6381" w:rsidRPr="00B06F7A" w14:paraId="302420B3" w14:textId="77777777" w:rsidTr="00EF6381">
        <w:trPr>
          <w:jc w:val="center"/>
          <w:ins w:id="178" w:author="Jesus de Gregorio" w:date="2021-12-29T12: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6FF76" w14:textId="77777777" w:rsidR="00EF6381" w:rsidRPr="00B06F7A" w:rsidRDefault="00EF6381" w:rsidP="00EF6381">
            <w:pPr>
              <w:pStyle w:val="TAL"/>
              <w:rPr>
                <w:ins w:id="179" w:author="Jesus de Gregorio" w:date="2021-12-29T12:05:00Z"/>
              </w:rPr>
            </w:pPr>
            <w:ins w:id="180" w:author="Jesus de Gregorio" w:date="2021-12-29T12:05: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77B31334" w14:textId="77777777" w:rsidR="00EF6381" w:rsidRPr="00B06F7A" w:rsidRDefault="00EF6381" w:rsidP="00EF6381">
            <w:pPr>
              <w:pStyle w:val="TAL"/>
              <w:rPr>
                <w:ins w:id="181" w:author="Jesus de Gregorio" w:date="2021-12-29T12:05:00Z"/>
              </w:rPr>
            </w:pPr>
          </w:p>
        </w:tc>
        <w:tc>
          <w:tcPr>
            <w:tcW w:w="217" w:type="pct"/>
            <w:tcBorders>
              <w:top w:val="single" w:sz="4" w:space="0" w:color="auto"/>
              <w:left w:val="single" w:sz="6" w:space="0" w:color="000000"/>
              <w:bottom w:val="single" w:sz="6" w:space="0" w:color="000000"/>
              <w:right w:val="single" w:sz="6" w:space="0" w:color="000000"/>
            </w:tcBorders>
          </w:tcPr>
          <w:p w14:paraId="2BF49AB8" w14:textId="77777777" w:rsidR="00EF6381" w:rsidRPr="00B06F7A" w:rsidRDefault="00EF6381" w:rsidP="00EF6381">
            <w:pPr>
              <w:pStyle w:val="TAC"/>
              <w:rPr>
                <w:ins w:id="182" w:author="Jesus de Gregorio" w:date="2021-12-29T12:05:00Z"/>
              </w:rPr>
            </w:pPr>
          </w:p>
        </w:tc>
        <w:tc>
          <w:tcPr>
            <w:tcW w:w="581" w:type="pct"/>
            <w:tcBorders>
              <w:top w:val="single" w:sz="4" w:space="0" w:color="auto"/>
              <w:left w:val="single" w:sz="6" w:space="0" w:color="000000"/>
              <w:bottom w:val="single" w:sz="6" w:space="0" w:color="000000"/>
              <w:right w:val="single" w:sz="6" w:space="0" w:color="000000"/>
            </w:tcBorders>
          </w:tcPr>
          <w:p w14:paraId="61E03CD0" w14:textId="77777777" w:rsidR="00EF6381" w:rsidRPr="00B06F7A" w:rsidRDefault="00EF6381" w:rsidP="00EF6381">
            <w:pPr>
              <w:pStyle w:val="TAL"/>
              <w:rPr>
                <w:ins w:id="183" w:author="Jesus de Gregorio" w:date="2021-12-29T12:05: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289EBB3" w14:textId="77777777" w:rsidR="00EF6381" w:rsidRPr="00B06F7A" w:rsidRDefault="00EF6381" w:rsidP="00EF6381">
            <w:pPr>
              <w:pStyle w:val="TAL"/>
              <w:rPr>
                <w:ins w:id="184" w:author="Jesus de Gregorio" w:date="2021-12-29T12:05:00Z"/>
              </w:rPr>
            </w:pPr>
          </w:p>
        </w:tc>
      </w:tr>
    </w:tbl>
    <w:p w14:paraId="75073171" w14:textId="77777777" w:rsidR="00EF6381" w:rsidRPr="00B06F7A" w:rsidRDefault="00EF6381" w:rsidP="00EF6381">
      <w:pPr>
        <w:rPr>
          <w:ins w:id="185" w:author="Jesus de Gregorio" w:date="2021-12-29T12:05:00Z"/>
        </w:rPr>
      </w:pPr>
    </w:p>
    <w:p w14:paraId="3000A1A8" w14:textId="17E4972C" w:rsidR="00EF6381" w:rsidRPr="00B06F7A" w:rsidRDefault="00EF6381" w:rsidP="00EF6381">
      <w:pPr>
        <w:rPr>
          <w:ins w:id="186" w:author="Jesus de Gregorio" w:date="2021-12-29T12:05:00Z"/>
        </w:rPr>
      </w:pPr>
      <w:ins w:id="187" w:author="Jesus de Gregorio" w:date="2021-12-29T12:05:00Z">
        <w:r w:rsidRPr="00B06F7A">
          <w:t>Support of request data structures is specified in table 6.2.5.</w:t>
        </w:r>
      </w:ins>
      <w:ins w:id="188" w:author="Jesus de Gregorio" w:date="2021-12-29T12:07:00Z">
        <w:r w:rsidR="008C6689">
          <w:t>x</w:t>
        </w:r>
      </w:ins>
      <w:ins w:id="189" w:author="Jesus de Gregorio" w:date="2021-12-29T12:05:00Z">
        <w:r w:rsidRPr="00B06F7A">
          <w:t>-2 and of response data structures and response codes is specified in table 6.2.5.</w:t>
        </w:r>
      </w:ins>
      <w:ins w:id="190" w:author="Jesus de Gregorio" w:date="2021-12-29T12:07:00Z">
        <w:r w:rsidR="008C6689">
          <w:t>x</w:t>
        </w:r>
      </w:ins>
      <w:ins w:id="191" w:author="Jesus de Gregorio" w:date="2021-12-29T12:05:00Z">
        <w:r w:rsidRPr="00B06F7A">
          <w:t>-3.</w:t>
        </w:r>
      </w:ins>
    </w:p>
    <w:p w14:paraId="23466933" w14:textId="77777777" w:rsidR="00EF6381" w:rsidRPr="00B06F7A" w:rsidRDefault="00EF6381" w:rsidP="00EF6381">
      <w:pPr>
        <w:pStyle w:val="TH"/>
        <w:rPr>
          <w:ins w:id="192" w:author="Jesus de Gregorio" w:date="2021-12-29T12:05:00Z"/>
        </w:rPr>
      </w:pPr>
      <w:ins w:id="193" w:author="Jesus de Gregorio" w:date="2021-12-29T12:05:00Z">
        <w:r w:rsidRPr="00B06F7A">
          <w:t>Table 6.2.5.3-2: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F6381" w:rsidRPr="00B06F7A" w14:paraId="60D8C3C2" w14:textId="77777777" w:rsidTr="00EF6381">
        <w:trPr>
          <w:jc w:val="center"/>
          <w:ins w:id="194" w:author="Jesus de Gregorio" w:date="2021-12-29T12:0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3E81B9" w14:textId="77777777" w:rsidR="00EF6381" w:rsidRPr="00B06F7A" w:rsidRDefault="00EF6381" w:rsidP="00EF6381">
            <w:pPr>
              <w:pStyle w:val="TAH"/>
              <w:rPr>
                <w:ins w:id="195" w:author="Jesus de Gregorio" w:date="2021-12-29T12:05:00Z"/>
              </w:rPr>
            </w:pPr>
            <w:ins w:id="196" w:author="Jesus de Gregorio" w:date="2021-12-29T12:05: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0378E2" w14:textId="77777777" w:rsidR="00EF6381" w:rsidRPr="00B06F7A" w:rsidRDefault="00EF6381" w:rsidP="00EF6381">
            <w:pPr>
              <w:pStyle w:val="TAH"/>
              <w:rPr>
                <w:ins w:id="197" w:author="Jesus de Gregorio" w:date="2021-12-29T12:05:00Z"/>
              </w:rPr>
            </w:pPr>
            <w:ins w:id="198" w:author="Jesus de Gregorio" w:date="2021-12-29T12:05: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C417EC6" w14:textId="77777777" w:rsidR="00EF6381" w:rsidRPr="00B06F7A" w:rsidRDefault="00EF6381" w:rsidP="00EF6381">
            <w:pPr>
              <w:pStyle w:val="TAH"/>
              <w:rPr>
                <w:ins w:id="199" w:author="Jesus de Gregorio" w:date="2021-12-29T12:05:00Z"/>
              </w:rPr>
            </w:pPr>
            <w:ins w:id="200" w:author="Jesus de Gregorio" w:date="2021-12-29T12:05: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A93164" w14:textId="77777777" w:rsidR="00EF6381" w:rsidRPr="00B06F7A" w:rsidRDefault="00EF6381" w:rsidP="00EF6381">
            <w:pPr>
              <w:pStyle w:val="TAH"/>
              <w:rPr>
                <w:ins w:id="201" w:author="Jesus de Gregorio" w:date="2021-12-29T12:05:00Z"/>
              </w:rPr>
            </w:pPr>
            <w:ins w:id="202" w:author="Jesus de Gregorio" w:date="2021-12-29T12:05:00Z">
              <w:r w:rsidRPr="00B06F7A">
                <w:t>Description</w:t>
              </w:r>
            </w:ins>
          </w:p>
        </w:tc>
      </w:tr>
      <w:tr w:rsidR="00EF6381" w:rsidRPr="00B06F7A" w14:paraId="75BC481D" w14:textId="77777777" w:rsidTr="00EF6381">
        <w:trPr>
          <w:jc w:val="center"/>
          <w:ins w:id="203" w:author="Jesus de Gregorio" w:date="2021-12-29T12:0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DAE208" w14:textId="7F9E3BC4" w:rsidR="00EF6381" w:rsidRPr="00B06F7A" w:rsidRDefault="008C6689" w:rsidP="00EF6381">
            <w:pPr>
              <w:pStyle w:val="TAL"/>
              <w:rPr>
                <w:ins w:id="204" w:author="Jesus de Gregorio" w:date="2021-12-29T12:05:00Z"/>
              </w:rPr>
            </w:pPr>
            <w:proofErr w:type="spellStart"/>
            <w:ins w:id="205" w:author="Jesus de Gregorio" w:date="2021-12-29T12:07:00Z">
              <w:r>
                <w:t>Data</w:t>
              </w:r>
            </w:ins>
            <w:ins w:id="206" w:author="Jesus de Gregorio" w:date="2021-12-29T12:05:00Z">
              <w:r w:rsidR="00EF6381" w:rsidRPr="00B06F7A">
                <w:t>RestorationNotification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461E5713" w14:textId="77777777" w:rsidR="00EF6381" w:rsidRPr="00B06F7A" w:rsidRDefault="00EF6381" w:rsidP="00EF6381">
            <w:pPr>
              <w:pStyle w:val="TAC"/>
              <w:rPr>
                <w:ins w:id="207" w:author="Jesus de Gregorio" w:date="2021-12-29T12:05:00Z"/>
              </w:rPr>
            </w:pPr>
            <w:ins w:id="208" w:author="Jesus de Gregorio" w:date="2021-12-29T12:05: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14FF4BA5" w14:textId="77777777" w:rsidR="00EF6381" w:rsidRPr="00B06F7A" w:rsidRDefault="00EF6381" w:rsidP="00EF6381">
            <w:pPr>
              <w:pStyle w:val="TAL"/>
              <w:rPr>
                <w:ins w:id="209" w:author="Jesus de Gregorio" w:date="2021-12-29T12:05:00Z"/>
              </w:rPr>
            </w:pPr>
            <w:ins w:id="210" w:author="Jesus de Gregorio" w:date="2021-12-29T12:05: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5C752" w14:textId="111F293C" w:rsidR="00EF6381" w:rsidRPr="00B06F7A" w:rsidRDefault="008C6689" w:rsidP="00EF6381">
            <w:pPr>
              <w:pStyle w:val="TAL"/>
              <w:rPr>
                <w:ins w:id="211" w:author="Jesus de Gregorio" w:date="2021-12-29T12:05:00Z"/>
              </w:rPr>
            </w:pPr>
            <w:ins w:id="212" w:author="Jesus de Gregorio" w:date="2021-12-29T12:07:00Z">
              <w:r>
                <w:t>C</w:t>
              </w:r>
            </w:ins>
            <w:ins w:id="213" w:author="Jesus de Gregorio" w:date="2021-12-29T12:05:00Z">
              <w:r w:rsidR="00EF6381" w:rsidRPr="00B06F7A">
                <w:t xml:space="preserve">ontains </w:t>
              </w:r>
            </w:ins>
            <w:ins w:id="214" w:author="Jesus de Gregorio" w:date="2021-12-29T12:08:00Z">
              <w:r>
                <w:t xml:space="preserve">identifiers representing </w:t>
              </w:r>
            </w:ins>
            <w:ins w:id="215" w:author="Jesus de Gregorio" w:date="2021-12-29T12:10:00Z">
              <w:r>
                <w:t xml:space="preserve">those </w:t>
              </w:r>
            </w:ins>
            <w:ins w:id="216" w:author="Jesus de Gregorio" w:date="2021-12-29T12:08:00Z">
              <w:r>
                <w:t>UEs potentially affected by a data-loss event at the UDR.</w:t>
              </w:r>
            </w:ins>
          </w:p>
        </w:tc>
      </w:tr>
    </w:tbl>
    <w:p w14:paraId="53276AA2" w14:textId="77777777" w:rsidR="00EF6381" w:rsidRPr="00B06F7A" w:rsidRDefault="00EF6381" w:rsidP="00EF6381">
      <w:pPr>
        <w:rPr>
          <w:ins w:id="217" w:author="Jesus de Gregorio" w:date="2021-12-29T12:05:00Z"/>
        </w:rPr>
      </w:pPr>
    </w:p>
    <w:p w14:paraId="2A32AA7C" w14:textId="76685047" w:rsidR="00EF6381" w:rsidRPr="00B06F7A" w:rsidRDefault="00EF6381" w:rsidP="00EF6381">
      <w:pPr>
        <w:pStyle w:val="TH"/>
        <w:rPr>
          <w:ins w:id="218" w:author="Jesus de Gregorio" w:date="2021-12-29T12:05:00Z"/>
        </w:rPr>
      </w:pPr>
      <w:ins w:id="219" w:author="Jesus de Gregorio" w:date="2021-12-29T12:05:00Z">
        <w:r w:rsidRPr="00B06F7A">
          <w:t>Table 6.2.5.</w:t>
        </w:r>
      </w:ins>
      <w:ins w:id="220" w:author="Jesus de Gregorio" w:date="2021-12-29T12:08:00Z">
        <w:r w:rsidR="008C6689">
          <w:t>x</w:t>
        </w:r>
      </w:ins>
      <w:ins w:id="221" w:author="Jesus de Gregorio" w:date="2021-12-29T12:05:00Z">
        <w:r w:rsidRPr="00B06F7A">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22" w:author="Jesus de Gregorio" w:date="2021-12-29T12:09: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31"/>
        <w:gridCol w:w="449"/>
        <w:gridCol w:w="1092"/>
        <w:gridCol w:w="1484"/>
        <w:gridCol w:w="4871"/>
        <w:tblGridChange w:id="223">
          <w:tblGrid>
            <w:gridCol w:w="1588"/>
            <w:gridCol w:w="433"/>
            <w:gridCol w:w="1250"/>
            <w:gridCol w:w="1123"/>
            <w:gridCol w:w="5233"/>
          </w:tblGrid>
        </w:tblGridChange>
      </w:tblGrid>
      <w:tr w:rsidR="00EF6381" w:rsidRPr="00B06F7A" w14:paraId="1860D657" w14:textId="77777777" w:rsidTr="008C6689">
        <w:trPr>
          <w:jc w:val="center"/>
          <w:ins w:id="224" w:author="Jesus de Gregorio" w:date="2021-12-29T12:05:00Z"/>
          <w:trPrChange w:id="225" w:author="Jesus de Gregorio" w:date="2021-12-29T12:09:00Z">
            <w:trPr>
              <w:jc w:val="center"/>
            </w:trPr>
          </w:trPrChange>
        </w:trPr>
        <w:tc>
          <w:tcPr>
            <w:tcW w:w="899" w:type="pct"/>
            <w:tcBorders>
              <w:top w:val="single" w:sz="4" w:space="0" w:color="auto"/>
              <w:left w:val="single" w:sz="4" w:space="0" w:color="auto"/>
              <w:bottom w:val="single" w:sz="4" w:space="0" w:color="auto"/>
              <w:right w:val="single" w:sz="4" w:space="0" w:color="auto"/>
            </w:tcBorders>
            <w:shd w:val="clear" w:color="auto" w:fill="C0C0C0"/>
            <w:tcPrChange w:id="226" w:author="Jesus de Gregorio" w:date="2021-12-29T12:09: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4C32485" w14:textId="77777777" w:rsidR="00EF6381" w:rsidRPr="00B06F7A" w:rsidRDefault="00EF6381" w:rsidP="00EF6381">
            <w:pPr>
              <w:pStyle w:val="TAH"/>
              <w:rPr>
                <w:ins w:id="227" w:author="Jesus de Gregorio" w:date="2021-12-29T12:05:00Z"/>
              </w:rPr>
            </w:pPr>
            <w:ins w:id="228" w:author="Jesus de Gregorio" w:date="2021-12-29T12:05:00Z">
              <w:r w:rsidRPr="00B06F7A">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tcPrChange w:id="229" w:author="Jesus de Gregorio" w:date="2021-12-29T12:09: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7D5CFB79" w14:textId="77777777" w:rsidR="00EF6381" w:rsidRPr="00B06F7A" w:rsidRDefault="00EF6381" w:rsidP="00EF6381">
            <w:pPr>
              <w:pStyle w:val="TAH"/>
              <w:rPr>
                <w:ins w:id="230" w:author="Jesus de Gregorio" w:date="2021-12-29T12:05:00Z"/>
              </w:rPr>
            </w:pPr>
            <w:ins w:id="231" w:author="Jesus de Gregorio" w:date="2021-12-29T12:05:00Z">
              <w:r w:rsidRPr="00B06F7A">
                <w:t>P</w:t>
              </w:r>
            </w:ins>
          </w:p>
        </w:tc>
        <w:tc>
          <w:tcPr>
            <w:tcW w:w="567" w:type="pct"/>
            <w:tcBorders>
              <w:top w:val="single" w:sz="4" w:space="0" w:color="auto"/>
              <w:left w:val="single" w:sz="4" w:space="0" w:color="auto"/>
              <w:bottom w:val="single" w:sz="4" w:space="0" w:color="auto"/>
              <w:right w:val="single" w:sz="4" w:space="0" w:color="auto"/>
            </w:tcBorders>
            <w:shd w:val="clear" w:color="auto" w:fill="C0C0C0"/>
            <w:tcPrChange w:id="232" w:author="Jesus de Gregorio" w:date="2021-12-29T12:09: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73284638" w14:textId="77777777" w:rsidR="00EF6381" w:rsidRPr="00B06F7A" w:rsidRDefault="00EF6381" w:rsidP="00EF6381">
            <w:pPr>
              <w:pStyle w:val="TAH"/>
              <w:rPr>
                <w:ins w:id="233" w:author="Jesus de Gregorio" w:date="2021-12-29T12:05:00Z"/>
              </w:rPr>
            </w:pPr>
            <w:ins w:id="234" w:author="Jesus de Gregorio" w:date="2021-12-29T12:05:00Z">
              <w:r w:rsidRPr="00B06F7A">
                <w:t>Cardinality</w:t>
              </w:r>
            </w:ins>
          </w:p>
        </w:tc>
        <w:tc>
          <w:tcPr>
            <w:tcW w:w="771" w:type="pct"/>
            <w:tcBorders>
              <w:top w:val="single" w:sz="4" w:space="0" w:color="auto"/>
              <w:left w:val="single" w:sz="4" w:space="0" w:color="auto"/>
              <w:bottom w:val="single" w:sz="4" w:space="0" w:color="auto"/>
              <w:right w:val="single" w:sz="4" w:space="0" w:color="auto"/>
            </w:tcBorders>
            <w:shd w:val="clear" w:color="auto" w:fill="C0C0C0"/>
            <w:tcPrChange w:id="235" w:author="Jesus de Gregorio" w:date="2021-12-29T12:09: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6B1AB685" w14:textId="77777777" w:rsidR="00EF6381" w:rsidRPr="00B06F7A" w:rsidRDefault="00EF6381" w:rsidP="00EF6381">
            <w:pPr>
              <w:pStyle w:val="TAH"/>
              <w:rPr>
                <w:ins w:id="236" w:author="Jesus de Gregorio" w:date="2021-12-29T12:05:00Z"/>
              </w:rPr>
            </w:pPr>
            <w:ins w:id="237" w:author="Jesus de Gregorio" w:date="2021-12-29T12:05:00Z">
              <w:r w:rsidRPr="00B06F7A">
                <w:t>Response</w:t>
              </w:r>
            </w:ins>
          </w:p>
          <w:p w14:paraId="7AD906F9" w14:textId="77777777" w:rsidR="00EF6381" w:rsidRPr="00B06F7A" w:rsidRDefault="00EF6381" w:rsidP="00EF6381">
            <w:pPr>
              <w:pStyle w:val="TAH"/>
              <w:rPr>
                <w:ins w:id="238" w:author="Jesus de Gregorio" w:date="2021-12-29T12:05:00Z"/>
              </w:rPr>
            </w:pPr>
            <w:ins w:id="239" w:author="Jesus de Gregorio" w:date="2021-12-29T12:05:00Z">
              <w:r w:rsidRPr="00B06F7A">
                <w:t>codes</w:t>
              </w:r>
            </w:ins>
          </w:p>
        </w:tc>
        <w:tc>
          <w:tcPr>
            <w:tcW w:w="2530" w:type="pct"/>
            <w:tcBorders>
              <w:top w:val="single" w:sz="4" w:space="0" w:color="auto"/>
              <w:left w:val="single" w:sz="4" w:space="0" w:color="auto"/>
              <w:bottom w:val="single" w:sz="4" w:space="0" w:color="auto"/>
              <w:right w:val="single" w:sz="4" w:space="0" w:color="auto"/>
            </w:tcBorders>
            <w:shd w:val="clear" w:color="auto" w:fill="C0C0C0"/>
            <w:tcPrChange w:id="240" w:author="Jesus de Gregorio" w:date="2021-12-29T12:09: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72ED65A1" w14:textId="77777777" w:rsidR="00EF6381" w:rsidRPr="00B06F7A" w:rsidRDefault="00EF6381" w:rsidP="00EF6381">
            <w:pPr>
              <w:pStyle w:val="TAH"/>
              <w:rPr>
                <w:ins w:id="241" w:author="Jesus de Gregorio" w:date="2021-12-29T12:05:00Z"/>
              </w:rPr>
            </w:pPr>
            <w:ins w:id="242" w:author="Jesus de Gregorio" w:date="2021-12-29T12:05:00Z">
              <w:r w:rsidRPr="00B06F7A">
                <w:t>Description</w:t>
              </w:r>
            </w:ins>
          </w:p>
        </w:tc>
      </w:tr>
      <w:tr w:rsidR="00EF6381" w:rsidRPr="00B06F7A" w14:paraId="4C091F03" w14:textId="77777777" w:rsidTr="008C6689">
        <w:trPr>
          <w:jc w:val="center"/>
          <w:ins w:id="243" w:author="Jesus de Gregorio" w:date="2021-12-29T12:05:00Z"/>
          <w:trPrChange w:id="244" w:author="Jesus de Gregorio" w:date="2021-12-29T12:09:00Z">
            <w:trPr>
              <w:jc w:val="center"/>
            </w:trPr>
          </w:trPrChange>
        </w:trPr>
        <w:tc>
          <w:tcPr>
            <w:tcW w:w="899" w:type="pct"/>
            <w:tcBorders>
              <w:top w:val="single" w:sz="4" w:space="0" w:color="auto"/>
              <w:left w:val="single" w:sz="6" w:space="0" w:color="000000"/>
              <w:bottom w:val="single" w:sz="6" w:space="0" w:color="000000"/>
              <w:right w:val="single" w:sz="6" w:space="0" w:color="000000"/>
            </w:tcBorders>
            <w:shd w:val="clear" w:color="auto" w:fill="auto"/>
            <w:tcPrChange w:id="245" w:author="Jesus de Gregorio" w:date="2021-12-29T12:0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60B7D07" w14:textId="77777777" w:rsidR="00EF6381" w:rsidRPr="00B06F7A" w:rsidRDefault="00EF6381" w:rsidP="00EF6381">
            <w:pPr>
              <w:pStyle w:val="TAL"/>
              <w:rPr>
                <w:ins w:id="246" w:author="Jesus de Gregorio" w:date="2021-12-29T12:05:00Z"/>
              </w:rPr>
            </w:pPr>
            <w:ins w:id="247" w:author="Jesus de Gregorio" w:date="2021-12-29T12:05:00Z">
              <w:r w:rsidRPr="00B06F7A">
                <w:t>n/a</w:t>
              </w:r>
            </w:ins>
          </w:p>
        </w:tc>
        <w:tc>
          <w:tcPr>
            <w:tcW w:w="233" w:type="pct"/>
            <w:tcBorders>
              <w:top w:val="single" w:sz="4" w:space="0" w:color="auto"/>
              <w:left w:val="single" w:sz="6" w:space="0" w:color="000000"/>
              <w:bottom w:val="single" w:sz="6" w:space="0" w:color="000000"/>
              <w:right w:val="single" w:sz="6" w:space="0" w:color="000000"/>
            </w:tcBorders>
            <w:tcPrChange w:id="248" w:author="Jesus de Gregorio" w:date="2021-12-29T12:09:00Z">
              <w:tcPr>
                <w:tcW w:w="225" w:type="pct"/>
                <w:tcBorders>
                  <w:top w:val="single" w:sz="4" w:space="0" w:color="auto"/>
                  <w:left w:val="single" w:sz="6" w:space="0" w:color="000000"/>
                  <w:bottom w:val="single" w:sz="6" w:space="0" w:color="000000"/>
                  <w:right w:val="single" w:sz="6" w:space="0" w:color="000000"/>
                </w:tcBorders>
              </w:tcPr>
            </w:tcPrChange>
          </w:tcPr>
          <w:p w14:paraId="11C862F1" w14:textId="77777777" w:rsidR="00EF6381" w:rsidRPr="00B06F7A" w:rsidRDefault="00EF6381" w:rsidP="00EF6381">
            <w:pPr>
              <w:pStyle w:val="TAC"/>
              <w:rPr>
                <w:ins w:id="249" w:author="Jesus de Gregorio" w:date="2021-12-29T12:05:00Z"/>
              </w:rPr>
            </w:pPr>
          </w:p>
        </w:tc>
        <w:tc>
          <w:tcPr>
            <w:tcW w:w="567" w:type="pct"/>
            <w:tcBorders>
              <w:top w:val="single" w:sz="4" w:space="0" w:color="auto"/>
              <w:left w:val="single" w:sz="6" w:space="0" w:color="000000"/>
              <w:bottom w:val="single" w:sz="6" w:space="0" w:color="000000"/>
              <w:right w:val="single" w:sz="6" w:space="0" w:color="000000"/>
            </w:tcBorders>
            <w:tcPrChange w:id="250" w:author="Jesus de Gregorio" w:date="2021-12-29T12:09:00Z">
              <w:tcPr>
                <w:tcW w:w="649" w:type="pct"/>
                <w:tcBorders>
                  <w:top w:val="single" w:sz="4" w:space="0" w:color="auto"/>
                  <w:left w:val="single" w:sz="6" w:space="0" w:color="000000"/>
                  <w:bottom w:val="single" w:sz="6" w:space="0" w:color="000000"/>
                  <w:right w:val="single" w:sz="6" w:space="0" w:color="000000"/>
                </w:tcBorders>
              </w:tcPr>
            </w:tcPrChange>
          </w:tcPr>
          <w:p w14:paraId="4F887285" w14:textId="77777777" w:rsidR="00EF6381" w:rsidRPr="00B06F7A" w:rsidRDefault="00EF6381" w:rsidP="00EF6381">
            <w:pPr>
              <w:pStyle w:val="TAL"/>
              <w:rPr>
                <w:ins w:id="251" w:author="Jesus de Gregorio" w:date="2021-12-29T12:05:00Z"/>
              </w:rPr>
            </w:pPr>
          </w:p>
        </w:tc>
        <w:tc>
          <w:tcPr>
            <w:tcW w:w="771" w:type="pct"/>
            <w:tcBorders>
              <w:top w:val="single" w:sz="4" w:space="0" w:color="auto"/>
              <w:left w:val="single" w:sz="6" w:space="0" w:color="000000"/>
              <w:bottom w:val="single" w:sz="6" w:space="0" w:color="000000"/>
              <w:right w:val="single" w:sz="6" w:space="0" w:color="000000"/>
            </w:tcBorders>
            <w:tcPrChange w:id="252" w:author="Jesus de Gregorio" w:date="2021-12-29T12:09:00Z">
              <w:tcPr>
                <w:tcW w:w="583" w:type="pct"/>
                <w:tcBorders>
                  <w:top w:val="single" w:sz="4" w:space="0" w:color="auto"/>
                  <w:left w:val="single" w:sz="6" w:space="0" w:color="000000"/>
                  <w:bottom w:val="single" w:sz="6" w:space="0" w:color="000000"/>
                  <w:right w:val="single" w:sz="6" w:space="0" w:color="000000"/>
                </w:tcBorders>
              </w:tcPr>
            </w:tcPrChange>
          </w:tcPr>
          <w:p w14:paraId="409E3048" w14:textId="77777777" w:rsidR="00EF6381" w:rsidRPr="00B06F7A" w:rsidRDefault="00EF6381" w:rsidP="00EF6381">
            <w:pPr>
              <w:pStyle w:val="TAL"/>
              <w:rPr>
                <w:ins w:id="253" w:author="Jesus de Gregorio" w:date="2021-12-29T12:05:00Z"/>
              </w:rPr>
            </w:pPr>
            <w:ins w:id="254" w:author="Jesus de Gregorio" w:date="2021-12-29T12:05:00Z">
              <w:r w:rsidRPr="00B06F7A">
                <w:t>204 No Content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Change w:id="255" w:author="Jesus de Gregorio" w:date="2021-12-29T12:09: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0FAF1D71" w14:textId="77777777" w:rsidR="00EF6381" w:rsidRPr="00B06F7A" w:rsidRDefault="00EF6381" w:rsidP="00EF6381">
            <w:pPr>
              <w:pStyle w:val="TAL"/>
              <w:rPr>
                <w:ins w:id="256" w:author="Jesus de Gregorio" w:date="2021-12-29T12:05:00Z"/>
              </w:rPr>
            </w:pPr>
            <w:ins w:id="257" w:author="Jesus de Gregorio" w:date="2021-12-29T12:05:00Z">
              <w:r w:rsidRPr="00B06F7A">
                <w:t>Upon success, an empty response body shall be returned.</w:t>
              </w:r>
            </w:ins>
          </w:p>
        </w:tc>
      </w:tr>
      <w:tr w:rsidR="00EF6381" w:rsidRPr="00B06F7A" w14:paraId="59B1EA86" w14:textId="77777777" w:rsidTr="008C6689">
        <w:trPr>
          <w:jc w:val="center"/>
          <w:ins w:id="258" w:author="Jesus de Gregorio" w:date="2021-12-29T12:05:00Z"/>
          <w:trPrChange w:id="259" w:author="Jesus de Gregorio" w:date="2021-12-29T12:09:00Z">
            <w:trPr>
              <w:jc w:val="center"/>
            </w:trPr>
          </w:trPrChange>
        </w:trPr>
        <w:tc>
          <w:tcPr>
            <w:tcW w:w="899" w:type="pct"/>
            <w:tcBorders>
              <w:top w:val="single" w:sz="4" w:space="0" w:color="auto"/>
              <w:left w:val="single" w:sz="6" w:space="0" w:color="000000"/>
              <w:bottom w:val="single" w:sz="6" w:space="0" w:color="000000"/>
              <w:right w:val="single" w:sz="6" w:space="0" w:color="000000"/>
            </w:tcBorders>
            <w:shd w:val="clear" w:color="auto" w:fill="auto"/>
            <w:tcPrChange w:id="260" w:author="Jesus de Gregorio" w:date="2021-12-29T12:0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4F7A151" w14:textId="77777777" w:rsidR="00EF6381" w:rsidRPr="00B06F7A" w:rsidRDefault="00EF6381" w:rsidP="00EF6381">
            <w:pPr>
              <w:pStyle w:val="TAL"/>
              <w:rPr>
                <w:ins w:id="261" w:author="Jesus de Gregorio" w:date="2021-12-29T12:05:00Z"/>
              </w:rPr>
            </w:pPr>
            <w:proofErr w:type="spellStart"/>
            <w:ins w:id="262" w:author="Jesus de Gregorio" w:date="2021-12-29T12:05:00Z">
              <w:r w:rsidRPr="00B06F7A">
                <w:rPr>
                  <w:lang w:eastAsia="zh-CN"/>
                </w:rPr>
                <w:t>RedirectResponse</w:t>
              </w:r>
              <w:proofErr w:type="spellEnd"/>
            </w:ins>
          </w:p>
        </w:tc>
        <w:tc>
          <w:tcPr>
            <w:tcW w:w="233" w:type="pct"/>
            <w:tcBorders>
              <w:top w:val="single" w:sz="4" w:space="0" w:color="auto"/>
              <w:left w:val="single" w:sz="6" w:space="0" w:color="000000"/>
              <w:bottom w:val="single" w:sz="6" w:space="0" w:color="000000"/>
              <w:right w:val="single" w:sz="6" w:space="0" w:color="000000"/>
            </w:tcBorders>
            <w:tcPrChange w:id="263" w:author="Jesus de Gregorio" w:date="2021-12-29T12:09:00Z">
              <w:tcPr>
                <w:tcW w:w="225" w:type="pct"/>
                <w:tcBorders>
                  <w:top w:val="single" w:sz="4" w:space="0" w:color="auto"/>
                  <w:left w:val="single" w:sz="6" w:space="0" w:color="000000"/>
                  <w:bottom w:val="single" w:sz="6" w:space="0" w:color="000000"/>
                  <w:right w:val="single" w:sz="6" w:space="0" w:color="000000"/>
                </w:tcBorders>
              </w:tcPr>
            </w:tcPrChange>
          </w:tcPr>
          <w:p w14:paraId="7AF45120" w14:textId="77777777" w:rsidR="00EF6381" w:rsidRPr="00B06F7A" w:rsidRDefault="00EF6381" w:rsidP="00EF6381">
            <w:pPr>
              <w:pStyle w:val="TAC"/>
              <w:rPr>
                <w:ins w:id="264" w:author="Jesus de Gregorio" w:date="2021-12-29T12:05:00Z"/>
              </w:rPr>
            </w:pPr>
            <w:ins w:id="265" w:author="Jesus de Gregorio" w:date="2021-12-29T12:05:00Z">
              <w:r w:rsidRPr="00B06F7A">
                <w:t>O</w:t>
              </w:r>
            </w:ins>
          </w:p>
        </w:tc>
        <w:tc>
          <w:tcPr>
            <w:tcW w:w="567" w:type="pct"/>
            <w:tcBorders>
              <w:top w:val="single" w:sz="4" w:space="0" w:color="auto"/>
              <w:left w:val="single" w:sz="6" w:space="0" w:color="000000"/>
              <w:bottom w:val="single" w:sz="6" w:space="0" w:color="000000"/>
              <w:right w:val="single" w:sz="6" w:space="0" w:color="000000"/>
            </w:tcBorders>
            <w:tcPrChange w:id="266" w:author="Jesus de Gregorio" w:date="2021-12-29T12:09:00Z">
              <w:tcPr>
                <w:tcW w:w="649" w:type="pct"/>
                <w:tcBorders>
                  <w:top w:val="single" w:sz="4" w:space="0" w:color="auto"/>
                  <w:left w:val="single" w:sz="6" w:space="0" w:color="000000"/>
                  <w:bottom w:val="single" w:sz="6" w:space="0" w:color="000000"/>
                  <w:right w:val="single" w:sz="6" w:space="0" w:color="000000"/>
                </w:tcBorders>
              </w:tcPr>
            </w:tcPrChange>
          </w:tcPr>
          <w:p w14:paraId="09D93B61" w14:textId="77777777" w:rsidR="00EF6381" w:rsidRPr="00B06F7A" w:rsidRDefault="00EF6381" w:rsidP="00EF6381">
            <w:pPr>
              <w:pStyle w:val="TAL"/>
              <w:rPr>
                <w:ins w:id="267" w:author="Jesus de Gregorio" w:date="2021-12-29T12:05:00Z"/>
              </w:rPr>
            </w:pPr>
            <w:ins w:id="268" w:author="Jesus de Gregorio" w:date="2021-12-29T12:05:00Z">
              <w:r w:rsidRPr="00B06F7A">
                <w:t>0..1</w:t>
              </w:r>
            </w:ins>
          </w:p>
        </w:tc>
        <w:tc>
          <w:tcPr>
            <w:tcW w:w="771" w:type="pct"/>
            <w:tcBorders>
              <w:top w:val="single" w:sz="4" w:space="0" w:color="auto"/>
              <w:left w:val="single" w:sz="6" w:space="0" w:color="000000"/>
              <w:bottom w:val="single" w:sz="6" w:space="0" w:color="000000"/>
              <w:right w:val="single" w:sz="6" w:space="0" w:color="000000"/>
            </w:tcBorders>
            <w:tcPrChange w:id="269" w:author="Jesus de Gregorio" w:date="2021-12-29T12:09:00Z">
              <w:tcPr>
                <w:tcW w:w="583" w:type="pct"/>
                <w:tcBorders>
                  <w:top w:val="single" w:sz="4" w:space="0" w:color="auto"/>
                  <w:left w:val="single" w:sz="6" w:space="0" w:color="000000"/>
                  <w:bottom w:val="single" w:sz="6" w:space="0" w:color="000000"/>
                  <w:right w:val="single" w:sz="6" w:space="0" w:color="000000"/>
                </w:tcBorders>
              </w:tcPr>
            </w:tcPrChange>
          </w:tcPr>
          <w:p w14:paraId="6DC7AA5D" w14:textId="77777777" w:rsidR="00EF6381" w:rsidRPr="00B06F7A" w:rsidRDefault="00EF6381" w:rsidP="00EF6381">
            <w:pPr>
              <w:pStyle w:val="TAL"/>
              <w:rPr>
                <w:ins w:id="270" w:author="Jesus de Gregorio" w:date="2021-12-29T12:05:00Z"/>
              </w:rPr>
            </w:pPr>
            <w:ins w:id="271" w:author="Jesus de Gregorio" w:date="2021-12-29T12:05:00Z">
              <w:r w:rsidRPr="00B06F7A">
                <w:rPr>
                  <w:rFonts w:hint="eastAsia"/>
                </w:rPr>
                <w:t>307 Temporary Redirect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Change w:id="272" w:author="Jesus de Gregorio" w:date="2021-12-29T12:09: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1FDF9F7C" w14:textId="77777777" w:rsidR="00EF6381" w:rsidRPr="00B06F7A" w:rsidRDefault="00EF6381" w:rsidP="00EF6381">
            <w:pPr>
              <w:pStyle w:val="TAL"/>
              <w:rPr>
                <w:ins w:id="273" w:author="Jesus de Gregorio" w:date="2021-12-29T12:05:00Z"/>
              </w:rPr>
            </w:pPr>
            <w:ins w:id="274" w:author="Jesus de Gregorio" w:date="2021-12-29T12:05:00Z">
              <w:r w:rsidRPr="00B06F7A">
                <w:t xml:space="preserve">Temporary redirection. The response shall include a Location header field containing a different URI. The URI shall be an alternative URI of the </w:t>
              </w:r>
              <w:r w:rsidRPr="00B06F7A">
                <w:rPr>
                  <w:rFonts w:hint="eastAsia"/>
                  <w:lang w:eastAsia="zh-CN"/>
                </w:rPr>
                <w:t xml:space="preserve">resource located </w:t>
              </w:r>
              <w:r w:rsidRPr="00B06F7A">
                <w:rPr>
                  <w:lang w:eastAsia="zh-CN"/>
                </w:rPr>
                <w:t>on an alternative service instance within the</w:t>
              </w:r>
              <w:r w:rsidRPr="00B06F7A">
                <w:t xml:space="preserve"> same NF</w:t>
              </w:r>
              <w:r w:rsidRPr="00B06F7A" w:rsidDel="00C62742">
                <w:t xml:space="preserve"> </w:t>
              </w:r>
              <w:r w:rsidRPr="00B06F7A">
                <w:t>or NF (service) set.</w:t>
              </w:r>
            </w:ins>
          </w:p>
          <w:p w14:paraId="60F60886" w14:textId="77777777" w:rsidR="00EF6381" w:rsidRPr="00B06F7A" w:rsidRDefault="00EF6381" w:rsidP="00EF6381">
            <w:pPr>
              <w:pStyle w:val="TAL"/>
              <w:rPr>
                <w:ins w:id="275" w:author="Jesus de Gregorio" w:date="2021-12-29T12:05:00Z"/>
              </w:rPr>
            </w:pPr>
            <w:ins w:id="276" w:author="Jesus de Gregorio" w:date="2021-12-29T12:05:00Z">
              <w:r w:rsidRPr="00B06F7A">
                <w:t>If an SCP redirects the message to another SCP then the location header field shall contain the same URI or a different URI pointing to the endpoint of the NF service consumer to which the notification should be sent.</w:t>
              </w:r>
            </w:ins>
          </w:p>
        </w:tc>
      </w:tr>
      <w:tr w:rsidR="00EF6381" w:rsidRPr="00B06F7A" w14:paraId="7305A414" w14:textId="77777777" w:rsidTr="008C6689">
        <w:trPr>
          <w:jc w:val="center"/>
          <w:ins w:id="277" w:author="Jesus de Gregorio" w:date="2021-12-29T12:05:00Z"/>
          <w:trPrChange w:id="278" w:author="Jesus de Gregorio" w:date="2021-12-29T12:09:00Z">
            <w:trPr>
              <w:jc w:val="center"/>
            </w:trPr>
          </w:trPrChange>
        </w:trPr>
        <w:tc>
          <w:tcPr>
            <w:tcW w:w="899" w:type="pct"/>
            <w:tcBorders>
              <w:top w:val="single" w:sz="4" w:space="0" w:color="auto"/>
              <w:left w:val="single" w:sz="6" w:space="0" w:color="000000"/>
              <w:bottom w:val="single" w:sz="6" w:space="0" w:color="000000"/>
              <w:right w:val="single" w:sz="6" w:space="0" w:color="000000"/>
            </w:tcBorders>
            <w:shd w:val="clear" w:color="auto" w:fill="auto"/>
            <w:tcPrChange w:id="279" w:author="Jesus de Gregorio" w:date="2021-12-29T12:0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97EFB76" w14:textId="77777777" w:rsidR="00EF6381" w:rsidRPr="00B06F7A" w:rsidRDefault="00EF6381" w:rsidP="00EF6381">
            <w:pPr>
              <w:pStyle w:val="TAL"/>
              <w:rPr>
                <w:ins w:id="280" w:author="Jesus de Gregorio" w:date="2021-12-29T12:05:00Z"/>
              </w:rPr>
            </w:pPr>
            <w:proofErr w:type="spellStart"/>
            <w:ins w:id="281" w:author="Jesus de Gregorio" w:date="2021-12-29T12:05:00Z">
              <w:r w:rsidRPr="00B06F7A">
                <w:rPr>
                  <w:lang w:eastAsia="zh-CN"/>
                </w:rPr>
                <w:t>RedirectResponse</w:t>
              </w:r>
              <w:proofErr w:type="spellEnd"/>
            </w:ins>
          </w:p>
        </w:tc>
        <w:tc>
          <w:tcPr>
            <w:tcW w:w="233" w:type="pct"/>
            <w:tcBorders>
              <w:top w:val="single" w:sz="4" w:space="0" w:color="auto"/>
              <w:left w:val="single" w:sz="6" w:space="0" w:color="000000"/>
              <w:bottom w:val="single" w:sz="6" w:space="0" w:color="000000"/>
              <w:right w:val="single" w:sz="6" w:space="0" w:color="000000"/>
            </w:tcBorders>
            <w:tcPrChange w:id="282" w:author="Jesus de Gregorio" w:date="2021-12-29T12:09:00Z">
              <w:tcPr>
                <w:tcW w:w="225" w:type="pct"/>
                <w:tcBorders>
                  <w:top w:val="single" w:sz="4" w:space="0" w:color="auto"/>
                  <w:left w:val="single" w:sz="6" w:space="0" w:color="000000"/>
                  <w:bottom w:val="single" w:sz="6" w:space="0" w:color="000000"/>
                  <w:right w:val="single" w:sz="6" w:space="0" w:color="000000"/>
                </w:tcBorders>
              </w:tcPr>
            </w:tcPrChange>
          </w:tcPr>
          <w:p w14:paraId="37819D1C" w14:textId="77777777" w:rsidR="00EF6381" w:rsidRPr="00B06F7A" w:rsidRDefault="00EF6381" w:rsidP="00EF6381">
            <w:pPr>
              <w:pStyle w:val="TAC"/>
              <w:rPr>
                <w:ins w:id="283" w:author="Jesus de Gregorio" w:date="2021-12-29T12:05:00Z"/>
              </w:rPr>
            </w:pPr>
            <w:ins w:id="284" w:author="Jesus de Gregorio" w:date="2021-12-29T12:05:00Z">
              <w:r w:rsidRPr="00B06F7A">
                <w:t>O</w:t>
              </w:r>
            </w:ins>
          </w:p>
        </w:tc>
        <w:tc>
          <w:tcPr>
            <w:tcW w:w="567" w:type="pct"/>
            <w:tcBorders>
              <w:top w:val="single" w:sz="4" w:space="0" w:color="auto"/>
              <w:left w:val="single" w:sz="6" w:space="0" w:color="000000"/>
              <w:bottom w:val="single" w:sz="6" w:space="0" w:color="000000"/>
              <w:right w:val="single" w:sz="6" w:space="0" w:color="000000"/>
            </w:tcBorders>
            <w:tcPrChange w:id="285" w:author="Jesus de Gregorio" w:date="2021-12-29T12:09:00Z">
              <w:tcPr>
                <w:tcW w:w="649" w:type="pct"/>
                <w:tcBorders>
                  <w:top w:val="single" w:sz="4" w:space="0" w:color="auto"/>
                  <w:left w:val="single" w:sz="6" w:space="0" w:color="000000"/>
                  <w:bottom w:val="single" w:sz="6" w:space="0" w:color="000000"/>
                  <w:right w:val="single" w:sz="6" w:space="0" w:color="000000"/>
                </w:tcBorders>
              </w:tcPr>
            </w:tcPrChange>
          </w:tcPr>
          <w:p w14:paraId="0274FA57" w14:textId="77777777" w:rsidR="00EF6381" w:rsidRPr="00B06F7A" w:rsidRDefault="00EF6381" w:rsidP="00EF6381">
            <w:pPr>
              <w:pStyle w:val="TAL"/>
              <w:rPr>
                <w:ins w:id="286" w:author="Jesus de Gregorio" w:date="2021-12-29T12:05:00Z"/>
              </w:rPr>
            </w:pPr>
            <w:ins w:id="287" w:author="Jesus de Gregorio" w:date="2021-12-29T12:05:00Z">
              <w:r w:rsidRPr="00B06F7A">
                <w:t>0..1</w:t>
              </w:r>
            </w:ins>
          </w:p>
        </w:tc>
        <w:tc>
          <w:tcPr>
            <w:tcW w:w="771" w:type="pct"/>
            <w:tcBorders>
              <w:top w:val="single" w:sz="4" w:space="0" w:color="auto"/>
              <w:left w:val="single" w:sz="6" w:space="0" w:color="000000"/>
              <w:bottom w:val="single" w:sz="6" w:space="0" w:color="000000"/>
              <w:right w:val="single" w:sz="6" w:space="0" w:color="000000"/>
            </w:tcBorders>
            <w:tcPrChange w:id="288" w:author="Jesus de Gregorio" w:date="2021-12-29T12:09:00Z">
              <w:tcPr>
                <w:tcW w:w="583" w:type="pct"/>
                <w:tcBorders>
                  <w:top w:val="single" w:sz="4" w:space="0" w:color="auto"/>
                  <w:left w:val="single" w:sz="6" w:space="0" w:color="000000"/>
                  <w:bottom w:val="single" w:sz="6" w:space="0" w:color="000000"/>
                  <w:right w:val="single" w:sz="6" w:space="0" w:color="000000"/>
                </w:tcBorders>
              </w:tcPr>
            </w:tcPrChange>
          </w:tcPr>
          <w:p w14:paraId="5CB493CD" w14:textId="77777777" w:rsidR="00EF6381" w:rsidRPr="00B06F7A" w:rsidRDefault="00EF6381" w:rsidP="00EF6381">
            <w:pPr>
              <w:pStyle w:val="TAL"/>
              <w:rPr>
                <w:ins w:id="289" w:author="Jesus de Gregorio" w:date="2021-12-29T12:05:00Z"/>
              </w:rPr>
            </w:pPr>
            <w:ins w:id="290" w:author="Jesus de Gregorio" w:date="2021-12-29T12:05:00Z">
              <w:r w:rsidRPr="00B06F7A">
                <w:t>308 Permanent Redirect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Change w:id="291" w:author="Jesus de Gregorio" w:date="2021-12-29T12:09: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16970229" w14:textId="77777777" w:rsidR="00EF6381" w:rsidRPr="00B06F7A" w:rsidRDefault="00EF6381" w:rsidP="00EF6381">
            <w:pPr>
              <w:pStyle w:val="TAL"/>
              <w:rPr>
                <w:ins w:id="292" w:author="Jesus de Gregorio" w:date="2021-12-29T12:05:00Z"/>
              </w:rPr>
            </w:pPr>
            <w:ins w:id="293" w:author="Jesus de Gregorio" w:date="2021-12-29T12:05:00Z">
              <w:r w:rsidRPr="00B06F7A">
                <w:t xml:space="preserve">Permanent redirection. The response shall include a Location header field containing a different URI. The URI shall be an alternative URI of the </w:t>
              </w:r>
              <w:r w:rsidRPr="00B06F7A">
                <w:rPr>
                  <w:rFonts w:hint="eastAsia"/>
                  <w:lang w:eastAsia="zh-CN"/>
                </w:rPr>
                <w:t xml:space="preserve">resource located on </w:t>
              </w:r>
              <w:r w:rsidRPr="00B06F7A">
                <w:rPr>
                  <w:lang w:eastAsia="zh-CN"/>
                </w:rPr>
                <w:t>an alternative service instance within the</w:t>
              </w:r>
              <w:r w:rsidRPr="00B06F7A">
                <w:t xml:space="preserve"> same NF or NF (service) set.</w:t>
              </w:r>
            </w:ins>
          </w:p>
          <w:p w14:paraId="3A3A8B7A" w14:textId="77777777" w:rsidR="00EF6381" w:rsidRPr="00B06F7A" w:rsidRDefault="00EF6381" w:rsidP="00EF6381">
            <w:pPr>
              <w:pStyle w:val="TAL"/>
              <w:rPr>
                <w:ins w:id="294" w:author="Jesus de Gregorio" w:date="2021-12-29T12:05:00Z"/>
              </w:rPr>
            </w:pPr>
            <w:ins w:id="295" w:author="Jesus de Gregorio" w:date="2021-12-29T12:05:00Z">
              <w:r w:rsidRPr="00B06F7A">
                <w:t>If an SCP redirects the message to another SCP then the location header field shall contain the same URI or a different URI pointing to the endpoint of the NF service consumer to which the notification should be sent.</w:t>
              </w:r>
            </w:ins>
          </w:p>
        </w:tc>
      </w:tr>
      <w:tr w:rsidR="00EF6381" w:rsidRPr="00B06F7A" w14:paraId="636BA7C0" w14:textId="77777777" w:rsidTr="008C6689">
        <w:trPr>
          <w:jc w:val="center"/>
          <w:ins w:id="296" w:author="Jesus de Gregorio" w:date="2021-12-29T12:05:00Z"/>
          <w:trPrChange w:id="297" w:author="Jesus de Gregorio" w:date="2021-12-29T12:09:00Z">
            <w:trPr>
              <w:jc w:val="center"/>
            </w:trPr>
          </w:trPrChange>
        </w:trPr>
        <w:tc>
          <w:tcPr>
            <w:tcW w:w="899" w:type="pct"/>
            <w:tcBorders>
              <w:top w:val="single" w:sz="4" w:space="0" w:color="auto"/>
              <w:left w:val="single" w:sz="6" w:space="0" w:color="000000"/>
              <w:bottom w:val="single" w:sz="6" w:space="0" w:color="000000"/>
              <w:right w:val="single" w:sz="6" w:space="0" w:color="000000"/>
            </w:tcBorders>
            <w:shd w:val="clear" w:color="auto" w:fill="auto"/>
            <w:tcPrChange w:id="298" w:author="Jesus de Gregorio" w:date="2021-12-29T12:0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3A748E86" w14:textId="77777777" w:rsidR="00EF6381" w:rsidRPr="00B06F7A" w:rsidRDefault="00EF6381" w:rsidP="00EF6381">
            <w:pPr>
              <w:pStyle w:val="TAL"/>
              <w:rPr>
                <w:ins w:id="299" w:author="Jesus de Gregorio" w:date="2021-12-29T12:05:00Z"/>
              </w:rPr>
            </w:pPr>
            <w:proofErr w:type="spellStart"/>
            <w:ins w:id="300" w:author="Jesus de Gregorio" w:date="2021-12-29T12:05:00Z">
              <w:r w:rsidRPr="00B06F7A">
                <w:t>ProblemDetails</w:t>
              </w:r>
              <w:proofErr w:type="spellEnd"/>
            </w:ins>
          </w:p>
        </w:tc>
        <w:tc>
          <w:tcPr>
            <w:tcW w:w="233" w:type="pct"/>
            <w:tcBorders>
              <w:top w:val="single" w:sz="4" w:space="0" w:color="auto"/>
              <w:left w:val="single" w:sz="6" w:space="0" w:color="000000"/>
              <w:bottom w:val="single" w:sz="6" w:space="0" w:color="000000"/>
              <w:right w:val="single" w:sz="6" w:space="0" w:color="000000"/>
            </w:tcBorders>
            <w:tcPrChange w:id="301" w:author="Jesus de Gregorio" w:date="2021-12-29T12:09:00Z">
              <w:tcPr>
                <w:tcW w:w="225" w:type="pct"/>
                <w:tcBorders>
                  <w:top w:val="single" w:sz="4" w:space="0" w:color="auto"/>
                  <w:left w:val="single" w:sz="6" w:space="0" w:color="000000"/>
                  <w:bottom w:val="single" w:sz="6" w:space="0" w:color="000000"/>
                  <w:right w:val="single" w:sz="6" w:space="0" w:color="000000"/>
                </w:tcBorders>
              </w:tcPr>
            </w:tcPrChange>
          </w:tcPr>
          <w:p w14:paraId="248C7CE1" w14:textId="77777777" w:rsidR="00EF6381" w:rsidRPr="00B06F7A" w:rsidRDefault="00EF6381" w:rsidP="00EF6381">
            <w:pPr>
              <w:pStyle w:val="TAC"/>
              <w:rPr>
                <w:ins w:id="302" w:author="Jesus de Gregorio" w:date="2021-12-29T12:05:00Z"/>
              </w:rPr>
            </w:pPr>
            <w:ins w:id="303" w:author="Jesus de Gregorio" w:date="2021-12-29T12:05:00Z">
              <w:r w:rsidRPr="00B06F7A">
                <w:t>O</w:t>
              </w:r>
            </w:ins>
          </w:p>
        </w:tc>
        <w:tc>
          <w:tcPr>
            <w:tcW w:w="567" w:type="pct"/>
            <w:tcBorders>
              <w:top w:val="single" w:sz="4" w:space="0" w:color="auto"/>
              <w:left w:val="single" w:sz="6" w:space="0" w:color="000000"/>
              <w:bottom w:val="single" w:sz="6" w:space="0" w:color="000000"/>
              <w:right w:val="single" w:sz="6" w:space="0" w:color="000000"/>
            </w:tcBorders>
            <w:tcPrChange w:id="304" w:author="Jesus de Gregorio" w:date="2021-12-29T12:09:00Z">
              <w:tcPr>
                <w:tcW w:w="649" w:type="pct"/>
                <w:tcBorders>
                  <w:top w:val="single" w:sz="4" w:space="0" w:color="auto"/>
                  <w:left w:val="single" w:sz="6" w:space="0" w:color="000000"/>
                  <w:bottom w:val="single" w:sz="6" w:space="0" w:color="000000"/>
                  <w:right w:val="single" w:sz="6" w:space="0" w:color="000000"/>
                </w:tcBorders>
              </w:tcPr>
            </w:tcPrChange>
          </w:tcPr>
          <w:p w14:paraId="3C9F812E" w14:textId="77777777" w:rsidR="00EF6381" w:rsidRPr="00B06F7A" w:rsidRDefault="00EF6381" w:rsidP="00EF6381">
            <w:pPr>
              <w:pStyle w:val="TAL"/>
              <w:rPr>
                <w:ins w:id="305" w:author="Jesus de Gregorio" w:date="2021-12-29T12:05:00Z"/>
              </w:rPr>
            </w:pPr>
            <w:ins w:id="306" w:author="Jesus de Gregorio" w:date="2021-12-29T12:05:00Z">
              <w:r w:rsidRPr="00B06F7A">
                <w:t>0..1</w:t>
              </w:r>
            </w:ins>
          </w:p>
        </w:tc>
        <w:tc>
          <w:tcPr>
            <w:tcW w:w="771" w:type="pct"/>
            <w:tcBorders>
              <w:top w:val="single" w:sz="4" w:space="0" w:color="auto"/>
              <w:left w:val="single" w:sz="6" w:space="0" w:color="000000"/>
              <w:bottom w:val="single" w:sz="6" w:space="0" w:color="000000"/>
              <w:right w:val="single" w:sz="6" w:space="0" w:color="000000"/>
            </w:tcBorders>
            <w:tcPrChange w:id="307" w:author="Jesus de Gregorio" w:date="2021-12-29T12:09:00Z">
              <w:tcPr>
                <w:tcW w:w="583" w:type="pct"/>
                <w:tcBorders>
                  <w:top w:val="single" w:sz="4" w:space="0" w:color="auto"/>
                  <w:left w:val="single" w:sz="6" w:space="0" w:color="000000"/>
                  <w:bottom w:val="single" w:sz="6" w:space="0" w:color="000000"/>
                  <w:right w:val="single" w:sz="6" w:space="0" w:color="000000"/>
                </w:tcBorders>
              </w:tcPr>
            </w:tcPrChange>
          </w:tcPr>
          <w:p w14:paraId="4E2B9974" w14:textId="77777777" w:rsidR="00EF6381" w:rsidRPr="00B06F7A" w:rsidRDefault="00EF6381" w:rsidP="00EF6381">
            <w:pPr>
              <w:pStyle w:val="TAL"/>
              <w:rPr>
                <w:ins w:id="308" w:author="Jesus de Gregorio" w:date="2021-12-29T12:05:00Z"/>
              </w:rPr>
            </w:pPr>
            <w:ins w:id="309" w:author="Jesus de Gregorio" w:date="2021-12-29T12:05:00Z">
              <w:r w:rsidRPr="00B06F7A">
                <w:t>404 Not Found</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Change w:id="310" w:author="Jesus de Gregorio" w:date="2021-12-29T12:09: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79AAC583" w14:textId="77777777" w:rsidR="00EF6381" w:rsidRPr="00B06F7A" w:rsidRDefault="00EF6381" w:rsidP="00EF6381">
            <w:pPr>
              <w:pStyle w:val="TAL"/>
              <w:rPr>
                <w:ins w:id="311" w:author="Jesus de Gregorio" w:date="2021-12-29T12:05:00Z"/>
              </w:rPr>
            </w:pPr>
            <w:ins w:id="312" w:author="Jesus de Gregorio" w:date="2021-12-29T12:05:00Z">
              <w:r w:rsidRPr="00B06F7A">
                <w:t>The "cause" attribute may be used to indicate one of the following application errors:</w:t>
              </w:r>
            </w:ins>
          </w:p>
          <w:p w14:paraId="276832A5" w14:textId="77777777" w:rsidR="00EF6381" w:rsidRPr="00B06F7A" w:rsidRDefault="00EF6381" w:rsidP="00EF6381">
            <w:pPr>
              <w:pStyle w:val="TAL"/>
              <w:rPr>
                <w:ins w:id="313" w:author="Jesus de Gregorio" w:date="2021-12-29T12:05:00Z"/>
              </w:rPr>
            </w:pPr>
            <w:ins w:id="314" w:author="Jesus de Gregorio" w:date="2021-12-29T12:05:00Z">
              <w:r w:rsidRPr="00B06F7A">
                <w:t>- CONTEXT_NOT_FOUND</w:t>
              </w:r>
            </w:ins>
          </w:p>
        </w:tc>
      </w:tr>
      <w:tr w:rsidR="00EF6381" w:rsidRPr="00B06F7A" w14:paraId="532704F8" w14:textId="77777777" w:rsidTr="00EF6381">
        <w:trPr>
          <w:jc w:val="center"/>
          <w:ins w:id="315" w:author="Jesus de Gregorio" w:date="2021-12-29T12: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034C2EF" w14:textId="1DEFD5EE" w:rsidR="00EF6381" w:rsidRPr="00B06F7A" w:rsidRDefault="00EF6381" w:rsidP="00EF6381">
            <w:pPr>
              <w:pStyle w:val="TAN"/>
              <w:rPr>
                <w:ins w:id="316" w:author="Jesus de Gregorio" w:date="2021-12-29T12:05:00Z"/>
              </w:rPr>
            </w:pPr>
            <w:ins w:id="317" w:author="Jesus de Gregorio" w:date="2021-12-29T12:05:00Z">
              <w:r w:rsidRPr="00B06F7A">
                <w:t>NOTE:</w:t>
              </w:r>
              <w:r w:rsidRPr="00B06F7A">
                <w:tab/>
                <w:t>In addition</w:t>
              </w:r>
            </w:ins>
            <w:ins w:id="318" w:author="Jesus de Gregorio" w:date="2021-12-29T12:09:00Z">
              <w:r w:rsidR="008C6689">
                <w:t>,</w:t>
              </w:r>
            </w:ins>
            <w:ins w:id="319" w:author="Jesus de Gregorio" w:date="2021-12-29T12:05:00Z">
              <w:r w:rsidRPr="00B06F7A">
                <w:t xml:space="preserve"> common data structures as listed in table 5.2.7.1-1 of 3GPP TS 29.500 [4] are supported.</w:t>
              </w:r>
            </w:ins>
          </w:p>
        </w:tc>
      </w:tr>
    </w:tbl>
    <w:p w14:paraId="1AF67623" w14:textId="77777777" w:rsidR="00EF6381" w:rsidRPr="00B06F7A" w:rsidRDefault="00EF6381" w:rsidP="00EF6381">
      <w:pPr>
        <w:rPr>
          <w:ins w:id="320" w:author="Jesus de Gregorio" w:date="2021-12-29T12:05:00Z"/>
        </w:rPr>
      </w:pPr>
    </w:p>
    <w:p w14:paraId="7C1EE099" w14:textId="26818A77" w:rsidR="00EF6381" w:rsidRPr="00B06F7A" w:rsidRDefault="00EF6381" w:rsidP="00EF6381">
      <w:pPr>
        <w:pStyle w:val="TH"/>
        <w:rPr>
          <w:ins w:id="321" w:author="Jesus de Gregorio" w:date="2021-12-29T12:05:00Z"/>
        </w:rPr>
      </w:pPr>
      <w:ins w:id="322" w:author="Jesus de Gregorio" w:date="2021-12-29T12:05:00Z">
        <w:r w:rsidRPr="00B06F7A">
          <w:t>Table 6.2.5.</w:t>
        </w:r>
      </w:ins>
      <w:ins w:id="323" w:author="Jesus de Gregorio" w:date="2021-12-29T12:09:00Z">
        <w:r w:rsidR="008C6689">
          <w:t>x</w:t>
        </w:r>
      </w:ins>
      <w:ins w:id="324" w:author="Jesus de Gregorio" w:date="2021-12-29T12:05:00Z">
        <w:r w:rsidRPr="00B06F7A">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F6381" w:rsidRPr="00B06F7A" w14:paraId="5AD36639" w14:textId="77777777" w:rsidTr="00EF6381">
        <w:trPr>
          <w:jc w:val="center"/>
          <w:ins w:id="325" w:author="Jesus de Gregorio" w:date="2021-12-29T12: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9B3D26" w14:textId="77777777" w:rsidR="00EF6381" w:rsidRPr="00B06F7A" w:rsidRDefault="00EF6381" w:rsidP="00EF6381">
            <w:pPr>
              <w:pStyle w:val="TAH"/>
              <w:rPr>
                <w:ins w:id="326" w:author="Jesus de Gregorio" w:date="2021-12-29T12:05:00Z"/>
              </w:rPr>
            </w:pPr>
            <w:ins w:id="327" w:author="Jesus de Gregorio" w:date="2021-12-29T12:05: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85C67A" w14:textId="77777777" w:rsidR="00EF6381" w:rsidRPr="00B06F7A" w:rsidRDefault="00EF6381" w:rsidP="00EF6381">
            <w:pPr>
              <w:pStyle w:val="TAH"/>
              <w:rPr>
                <w:ins w:id="328" w:author="Jesus de Gregorio" w:date="2021-12-29T12:05:00Z"/>
              </w:rPr>
            </w:pPr>
            <w:ins w:id="329" w:author="Jesus de Gregorio" w:date="2021-12-29T12:05: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1C10D6" w14:textId="77777777" w:rsidR="00EF6381" w:rsidRPr="00B06F7A" w:rsidRDefault="00EF6381" w:rsidP="00EF6381">
            <w:pPr>
              <w:pStyle w:val="TAH"/>
              <w:rPr>
                <w:ins w:id="330" w:author="Jesus de Gregorio" w:date="2021-12-29T12:05:00Z"/>
              </w:rPr>
            </w:pPr>
            <w:ins w:id="331" w:author="Jesus de Gregorio" w:date="2021-12-29T12:05: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BEA567" w14:textId="77777777" w:rsidR="00EF6381" w:rsidRPr="00B06F7A" w:rsidRDefault="00EF6381" w:rsidP="00EF6381">
            <w:pPr>
              <w:pStyle w:val="TAH"/>
              <w:rPr>
                <w:ins w:id="332" w:author="Jesus de Gregorio" w:date="2021-12-29T12:05:00Z"/>
              </w:rPr>
            </w:pPr>
            <w:ins w:id="333" w:author="Jesus de Gregorio" w:date="2021-12-29T12:05: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DC3B15" w14:textId="77777777" w:rsidR="00EF6381" w:rsidRPr="00B06F7A" w:rsidRDefault="00EF6381" w:rsidP="00EF6381">
            <w:pPr>
              <w:pStyle w:val="TAH"/>
              <w:rPr>
                <w:ins w:id="334" w:author="Jesus de Gregorio" w:date="2021-12-29T12:05:00Z"/>
              </w:rPr>
            </w:pPr>
            <w:ins w:id="335" w:author="Jesus de Gregorio" w:date="2021-12-29T12:05:00Z">
              <w:r w:rsidRPr="00B06F7A">
                <w:t>Description</w:t>
              </w:r>
            </w:ins>
          </w:p>
        </w:tc>
      </w:tr>
      <w:tr w:rsidR="00EF6381" w:rsidRPr="00B06F7A" w14:paraId="78F4112C" w14:textId="77777777" w:rsidTr="00EF6381">
        <w:trPr>
          <w:jc w:val="center"/>
          <w:ins w:id="336" w:author="Jesus de Gregorio" w:date="2021-12-29T12: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05917D" w14:textId="77777777" w:rsidR="00EF6381" w:rsidRPr="00B06F7A" w:rsidRDefault="00EF6381" w:rsidP="00EF6381">
            <w:pPr>
              <w:pStyle w:val="TAL"/>
              <w:rPr>
                <w:ins w:id="337" w:author="Jesus de Gregorio" w:date="2021-12-29T12:05:00Z"/>
              </w:rPr>
            </w:pPr>
            <w:ins w:id="338" w:author="Jesus de Gregorio" w:date="2021-12-29T12:05: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1FAB611F" w14:textId="77777777" w:rsidR="00EF6381" w:rsidRPr="00B06F7A" w:rsidRDefault="00EF6381" w:rsidP="00EF6381">
            <w:pPr>
              <w:pStyle w:val="TAL"/>
              <w:rPr>
                <w:ins w:id="339" w:author="Jesus de Gregorio" w:date="2021-12-29T12:05:00Z"/>
              </w:rPr>
            </w:pPr>
            <w:ins w:id="340" w:author="Jesus de Gregorio" w:date="2021-12-29T12:05: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0CB9ADB8" w14:textId="77777777" w:rsidR="00EF6381" w:rsidRPr="00B06F7A" w:rsidRDefault="00EF6381" w:rsidP="00EF6381">
            <w:pPr>
              <w:pStyle w:val="TAC"/>
              <w:rPr>
                <w:ins w:id="341" w:author="Jesus de Gregorio" w:date="2021-12-29T12:05:00Z"/>
              </w:rPr>
            </w:pPr>
            <w:ins w:id="342" w:author="Jesus de Gregorio" w:date="2021-12-29T12:05: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4A4A1BF3" w14:textId="77777777" w:rsidR="00EF6381" w:rsidRPr="00B06F7A" w:rsidRDefault="00EF6381" w:rsidP="00EF6381">
            <w:pPr>
              <w:pStyle w:val="TAL"/>
              <w:rPr>
                <w:ins w:id="343" w:author="Jesus de Gregorio" w:date="2021-12-29T12:05:00Z"/>
              </w:rPr>
            </w:pPr>
            <w:ins w:id="344" w:author="Jesus de Gregorio" w:date="2021-12-29T12:05: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1F0449" w14:textId="051B23C6" w:rsidR="00EF6381" w:rsidRPr="00B06F7A" w:rsidRDefault="00EF6381" w:rsidP="00EF6381">
            <w:pPr>
              <w:pStyle w:val="TAL"/>
              <w:rPr>
                <w:ins w:id="345" w:author="Jesus de Gregorio" w:date="2021-12-29T12:05:00Z"/>
              </w:rPr>
            </w:pPr>
            <w:ins w:id="346" w:author="Jesus de Gregorio" w:date="2021-12-29T12:05:00Z">
              <w:r w:rsidRPr="00B06F7A">
                <w:t>Contains the Callback URI of the target NF Service Consumer</w:t>
              </w:r>
            </w:ins>
            <w:ins w:id="347" w:author="Jesus de Gregorio" w:date="2021-12-29T12:42:00Z">
              <w:r w:rsidR="009F38ED">
                <w:t xml:space="preserve"> </w:t>
              </w:r>
            </w:ins>
            <w:ins w:id="348" w:author="Jesus de Gregorio" w:date="2021-12-29T12:05:00Z">
              <w:r w:rsidRPr="00B06F7A">
                <w:t>to which the request is redirected</w:t>
              </w:r>
            </w:ins>
          </w:p>
        </w:tc>
      </w:tr>
      <w:tr w:rsidR="00EF6381" w:rsidRPr="00B06F7A" w14:paraId="40E6F955" w14:textId="77777777" w:rsidTr="00EF6381">
        <w:trPr>
          <w:jc w:val="center"/>
          <w:ins w:id="349" w:author="Jesus de Gregorio" w:date="2021-12-29T12: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43CF14" w14:textId="77777777" w:rsidR="00EF6381" w:rsidRPr="00B06F7A" w:rsidRDefault="00EF6381" w:rsidP="00EF6381">
            <w:pPr>
              <w:pStyle w:val="TAL"/>
              <w:rPr>
                <w:ins w:id="350" w:author="Jesus de Gregorio" w:date="2021-12-29T12:05:00Z"/>
              </w:rPr>
            </w:pPr>
            <w:ins w:id="351" w:author="Jesus de Gregorio" w:date="2021-12-29T12:05: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26C031D" w14:textId="77777777" w:rsidR="00EF6381" w:rsidRPr="00B06F7A" w:rsidRDefault="00EF6381" w:rsidP="00EF6381">
            <w:pPr>
              <w:pStyle w:val="TAL"/>
              <w:rPr>
                <w:ins w:id="352" w:author="Jesus de Gregorio" w:date="2021-12-29T12:05:00Z"/>
              </w:rPr>
            </w:pPr>
            <w:ins w:id="353" w:author="Jesus de Gregorio" w:date="2021-12-29T12:05: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4C048FF" w14:textId="77777777" w:rsidR="00EF6381" w:rsidRPr="00B06F7A" w:rsidRDefault="00EF6381" w:rsidP="00EF6381">
            <w:pPr>
              <w:pStyle w:val="TAC"/>
              <w:rPr>
                <w:ins w:id="354" w:author="Jesus de Gregorio" w:date="2021-12-29T12:05:00Z"/>
              </w:rPr>
            </w:pPr>
            <w:ins w:id="355" w:author="Jesus de Gregorio" w:date="2021-12-29T12:05: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0FBD5A32" w14:textId="77777777" w:rsidR="00EF6381" w:rsidRPr="00B06F7A" w:rsidRDefault="00EF6381" w:rsidP="00EF6381">
            <w:pPr>
              <w:pStyle w:val="TAL"/>
              <w:rPr>
                <w:ins w:id="356" w:author="Jesus de Gregorio" w:date="2021-12-29T12:05:00Z"/>
              </w:rPr>
            </w:pPr>
            <w:ins w:id="357" w:author="Jesus de Gregorio" w:date="2021-12-29T12:05: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9F7DE" w14:textId="77777777" w:rsidR="00EF6381" w:rsidRPr="00B06F7A" w:rsidRDefault="00EF6381" w:rsidP="00EF6381">
            <w:pPr>
              <w:pStyle w:val="TAL"/>
              <w:rPr>
                <w:ins w:id="358" w:author="Jesus de Gregorio" w:date="2021-12-29T12:05:00Z"/>
              </w:rPr>
            </w:pPr>
            <w:ins w:id="359" w:author="Jesus de Gregorio" w:date="2021-12-29T12:05:00Z">
              <w:r w:rsidRPr="00B06F7A">
                <w:t>Identifier of the target NF (service) instance ID towards which the request is redirected</w:t>
              </w:r>
            </w:ins>
          </w:p>
        </w:tc>
      </w:tr>
    </w:tbl>
    <w:p w14:paraId="77F80B1E" w14:textId="77777777" w:rsidR="00EF6381" w:rsidRPr="00B06F7A" w:rsidRDefault="00EF6381" w:rsidP="00EF6381">
      <w:pPr>
        <w:rPr>
          <w:ins w:id="360" w:author="Jesus de Gregorio" w:date="2021-12-29T12:05:00Z"/>
        </w:rPr>
      </w:pPr>
    </w:p>
    <w:p w14:paraId="01CF648E" w14:textId="53F51D2E" w:rsidR="00EF6381" w:rsidRPr="00B06F7A" w:rsidRDefault="00EF6381" w:rsidP="00EF6381">
      <w:pPr>
        <w:pStyle w:val="TH"/>
        <w:rPr>
          <w:ins w:id="361" w:author="Jesus de Gregorio" w:date="2021-12-29T12:05:00Z"/>
        </w:rPr>
      </w:pPr>
      <w:ins w:id="362" w:author="Jesus de Gregorio" w:date="2021-12-29T12:05:00Z">
        <w:r w:rsidRPr="00B06F7A">
          <w:t>Table 6.2.5.</w:t>
        </w:r>
      </w:ins>
      <w:ins w:id="363" w:author="Jesus de Gregorio" w:date="2021-12-29T12:10:00Z">
        <w:r w:rsidR="008C6689">
          <w:t>x</w:t>
        </w:r>
      </w:ins>
      <w:ins w:id="364" w:author="Jesus de Gregorio" w:date="2021-12-29T12:05:00Z">
        <w:r w:rsidRPr="00B06F7A">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F6381" w:rsidRPr="00B06F7A" w14:paraId="7B197B62" w14:textId="77777777" w:rsidTr="00EF6381">
        <w:trPr>
          <w:jc w:val="center"/>
          <w:ins w:id="365" w:author="Jesus de Gregorio" w:date="2021-12-29T12: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1495F" w14:textId="77777777" w:rsidR="00EF6381" w:rsidRPr="00B06F7A" w:rsidRDefault="00EF6381" w:rsidP="00EF6381">
            <w:pPr>
              <w:pStyle w:val="TAH"/>
              <w:rPr>
                <w:ins w:id="366" w:author="Jesus de Gregorio" w:date="2021-12-29T12:05:00Z"/>
              </w:rPr>
            </w:pPr>
            <w:ins w:id="367" w:author="Jesus de Gregorio" w:date="2021-12-29T12:05: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787451" w14:textId="77777777" w:rsidR="00EF6381" w:rsidRPr="00B06F7A" w:rsidRDefault="00EF6381" w:rsidP="00EF6381">
            <w:pPr>
              <w:pStyle w:val="TAH"/>
              <w:rPr>
                <w:ins w:id="368" w:author="Jesus de Gregorio" w:date="2021-12-29T12:05:00Z"/>
              </w:rPr>
            </w:pPr>
            <w:ins w:id="369" w:author="Jesus de Gregorio" w:date="2021-12-29T12:05: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317BE" w14:textId="77777777" w:rsidR="00EF6381" w:rsidRPr="00B06F7A" w:rsidRDefault="00EF6381" w:rsidP="00EF6381">
            <w:pPr>
              <w:pStyle w:val="TAH"/>
              <w:rPr>
                <w:ins w:id="370" w:author="Jesus de Gregorio" w:date="2021-12-29T12:05:00Z"/>
              </w:rPr>
            </w:pPr>
            <w:ins w:id="371" w:author="Jesus de Gregorio" w:date="2021-12-29T12:05: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8293D4" w14:textId="77777777" w:rsidR="00EF6381" w:rsidRPr="00B06F7A" w:rsidRDefault="00EF6381" w:rsidP="00EF6381">
            <w:pPr>
              <w:pStyle w:val="TAH"/>
              <w:rPr>
                <w:ins w:id="372" w:author="Jesus de Gregorio" w:date="2021-12-29T12:05:00Z"/>
              </w:rPr>
            </w:pPr>
            <w:ins w:id="373" w:author="Jesus de Gregorio" w:date="2021-12-29T12:05: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6DE5E7" w14:textId="77777777" w:rsidR="00EF6381" w:rsidRPr="00B06F7A" w:rsidRDefault="00EF6381" w:rsidP="00EF6381">
            <w:pPr>
              <w:pStyle w:val="TAH"/>
              <w:rPr>
                <w:ins w:id="374" w:author="Jesus de Gregorio" w:date="2021-12-29T12:05:00Z"/>
              </w:rPr>
            </w:pPr>
            <w:ins w:id="375" w:author="Jesus de Gregorio" w:date="2021-12-29T12:05:00Z">
              <w:r w:rsidRPr="00B06F7A">
                <w:t>Description</w:t>
              </w:r>
            </w:ins>
          </w:p>
        </w:tc>
      </w:tr>
      <w:tr w:rsidR="00EF6381" w:rsidRPr="00B06F7A" w14:paraId="3B9BC898" w14:textId="77777777" w:rsidTr="00EF6381">
        <w:trPr>
          <w:jc w:val="center"/>
          <w:ins w:id="376" w:author="Jesus de Gregorio" w:date="2021-12-29T12: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9F6A75" w14:textId="77777777" w:rsidR="00EF6381" w:rsidRPr="00B06F7A" w:rsidRDefault="00EF6381" w:rsidP="00EF6381">
            <w:pPr>
              <w:pStyle w:val="TAL"/>
              <w:rPr>
                <w:ins w:id="377" w:author="Jesus de Gregorio" w:date="2021-12-29T12:05:00Z"/>
              </w:rPr>
            </w:pPr>
            <w:ins w:id="378" w:author="Jesus de Gregorio" w:date="2021-12-29T12:05: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4DC3D282" w14:textId="77777777" w:rsidR="00EF6381" w:rsidRPr="00B06F7A" w:rsidRDefault="00EF6381" w:rsidP="00EF6381">
            <w:pPr>
              <w:pStyle w:val="TAL"/>
              <w:rPr>
                <w:ins w:id="379" w:author="Jesus de Gregorio" w:date="2021-12-29T12:05:00Z"/>
              </w:rPr>
            </w:pPr>
            <w:ins w:id="380" w:author="Jesus de Gregorio" w:date="2021-12-29T12:05: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C6FB46B" w14:textId="77777777" w:rsidR="00EF6381" w:rsidRPr="00B06F7A" w:rsidRDefault="00EF6381" w:rsidP="00EF6381">
            <w:pPr>
              <w:pStyle w:val="TAC"/>
              <w:rPr>
                <w:ins w:id="381" w:author="Jesus de Gregorio" w:date="2021-12-29T12:05:00Z"/>
              </w:rPr>
            </w:pPr>
            <w:ins w:id="382" w:author="Jesus de Gregorio" w:date="2021-12-29T12:05: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14695BFE" w14:textId="77777777" w:rsidR="00EF6381" w:rsidRPr="00B06F7A" w:rsidRDefault="00EF6381" w:rsidP="00EF6381">
            <w:pPr>
              <w:pStyle w:val="TAL"/>
              <w:rPr>
                <w:ins w:id="383" w:author="Jesus de Gregorio" w:date="2021-12-29T12:05:00Z"/>
              </w:rPr>
            </w:pPr>
            <w:ins w:id="384" w:author="Jesus de Gregorio" w:date="2021-12-29T12:05: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FAE123" w14:textId="5643C482" w:rsidR="00EF6381" w:rsidRPr="00B06F7A" w:rsidRDefault="00EF6381" w:rsidP="00EF6381">
            <w:pPr>
              <w:pStyle w:val="TAL"/>
              <w:rPr>
                <w:ins w:id="385" w:author="Jesus de Gregorio" w:date="2021-12-29T12:05:00Z"/>
              </w:rPr>
            </w:pPr>
            <w:ins w:id="386" w:author="Jesus de Gregorio" w:date="2021-12-29T12:05:00Z">
              <w:r w:rsidRPr="00B06F7A">
                <w:t>Contains the Callback URI of the target NF Service Consumer</w:t>
              </w:r>
            </w:ins>
            <w:ins w:id="387" w:author="Jesus de Gregorio" w:date="2021-12-29T12:42:00Z">
              <w:r w:rsidR="009F38ED">
                <w:t xml:space="preserve"> </w:t>
              </w:r>
            </w:ins>
            <w:ins w:id="388" w:author="Jesus de Gregorio" w:date="2021-12-29T12:05:00Z">
              <w:r w:rsidRPr="00B06F7A">
                <w:t>to which the request is redirected</w:t>
              </w:r>
            </w:ins>
          </w:p>
        </w:tc>
      </w:tr>
      <w:tr w:rsidR="00EF6381" w:rsidRPr="00B06F7A" w14:paraId="094E6865" w14:textId="77777777" w:rsidTr="00EF6381">
        <w:trPr>
          <w:jc w:val="center"/>
          <w:ins w:id="389" w:author="Jesus de Gregorio" w:date="2021-12-29T12: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6B30A1" w14:textId="77777777" w:rsidR="00EF6381" w:rsidRPr="00B06F7A" w:rsidRDefault="00EF6381" w:rsidP="00EF6381">
            <w:pPr>
              <w:pStyle w:val="TAL"/>
              <w:rPr>
                <w:ins w:id="390" w:author="Jesus de Gregorio" w:date="2021-12-29T12:05:00Z"/>
              </w:rPr>
            </w:pPr>
            <w:ins w:id="391" w:author="Jesus de Gregorio" w:date="2021-12-29T12:05: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5358048" w14:textId="77777777" w:rsidR="00EF6381" w:rsidRPr="00B06F7A" w:rsidRDefault="00EF6381" w:rsidP="00EF6381">
            <w:pPr>
              <w:pStyle w:val="TAL"/>
              <w:rPr>
                <w:ins w:id="392" w:author="Jesus de Gregorio" w:date="2021-12-29T12:05:00Z"/>
              </w:rPr>
            </w:pPr>
            <w:ins w:id="393" w:author="Jesus de Gregorio" w:date="2021-12-29T12:05: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3087244C" w14:textId="77777777" w:rsidR="00EF6381" w:rsidRPr="00B06F7A" w:rsidRDefault="00EF6381" w:rsidP="00EF6381">
            <w:pPr>
              <w:pStyle w:val="TAC"/>
              <w:rPr>
                <w:ins w:id="394" w:author="Jesus de Gregorio" w:date="2021-12-29T12:05:00Z"/>
              </w:rPr>
            </w:pPr>
            <w:ins w:id="395" w:author="Jesus de Gregorio" w:date="2021-12-29T12:05: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B883ECA" w14:textId="77777777" w:rsidR="00EF6381" w:rsidRPr="00B06F7A" w:rsidRDefault="00EF6381" w:rsidP="00EF6381">
            <w:pPr>
              <w:pStyle w:val="TAL"/>
              <w:rPr>
                <w:ins w:id="396" w:author="Jesus de Gregorio" w:date="2021-12-29T12:05:00Z"/>
              </w:rPr>
            </w:pPr>
            <w:ins w:id="397" w:author="Jesus de Gregorio" w:date="2021-12-29T12:05: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DBAA7" w14:textId="77777777" w:rsidR="00EF6381" w:rsidRPr="00B06F7A" w:rsidRDefault="00EF6381" w:rsidP="00EF6381">
            <w:pPr>
              <w:pStyle w:val="TAL"/>
              <w:rPr>
                <w:ins w:id="398" w:author="Jesus de Gregorio" w:date="2021-12-29T12:05:00Z"/>
              </w:rPr>
            </w:pPr>
            <w:ins w:id="399" w:author="Jesus de Gregorio" w:date="2021-12-29T12:05:00Z">
              <w:r w:rsidRPr="00B06F7A">
                <w:t>Identifier of the target NF (service) instance ID towards which the request is redirected</w:t>
              </w:r>
            </w:ins>
          </w:p>
        </w:tc>
      </w:tr>
    </w:tbl>
    <w:p w14:paraId="2007A85C" w14:textId="77777777" w:rsidR="00EF6381" w:rsidRPr="00B06F7A" w:rsidRDefault="00EF6381" w:rsidP="00EF6381">
      <w:pPr>
        <w:rPr>
          <w:ins w:id="400" w:author="Jesus de Gregorio" w:date="2021-12-29T12:05:00Z"/>
        </w:rPr>
      </w:pPr>
    </w:p>
    <w:p w14:paraId="671217F8" w14:textId="77777777" w:rsidR="0012144A" w:rsidRPr="00EF6381" w:rsidRDefault="0012144A" w:rsidP="0012144A"/>
    <w:p w14:paraId="4CF6A898" w14:textId="77777777" w:rsidR="00035D9B" w:rsidRPr="006B5418" w:rsidRDefault="00035D9B" w:rsidP="00035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EA6035A" w14:textId="77777777" w:rsidR="005D0A75" w:rsidRPr="00B06F7A" w:rsidRDefault="005D0A75" w:rsidP="005D0A75">
      <w:pPr>
        <w:pStyle w:val="Heading4"/>
      </w:pPr>
      <w:bookmarkStart w:id="401" w:name="_Toc11338682"/>
      <w:bookmarkStart w:id="402" w:name="_Toc27585362"/>
      <w:bookmarkStart w:id="403" w:name="_Toc36457358"/>
      <w:bookmarkStart w:id="404" w:name="_Toc45028270"/>
      <w:bookmarkStart w:id="405" w:name="_Toc45029105"/>
      <w:bookmarkStart w:id="406" w:name="_Toc67681867"/>
      <w:bookmarkStart w:id="407" w:name="_Toc82680476"/>
      <w:bookmarkStart w:id="408" w:name="_Toc11338880"/>
      <w:bookmarkStart w:id="409" w:name="_Hlk9329729"/>
      <w:r w:rsidRPr="00B06F7A">
        <w:t>6.2.6.1</w:t>
      </w:r>
      <w:r w:rsidRPr="00B06F7A">
        <w:tab/>
        <w:t>General</w:t>
      </w:r>
      <w:bookmarkEnd w:id="401"/>
      <w:bookmarkEnd w:id="402"/>
      <w:bookmarkEnd w:id="403"/>
      <w:bookmarkEnd w:id="404"/>
      <w:bookmarkEnd w:id="405"/>
      <w:bookmarkEnd w:id="406"/>
      <w:bookmarkEnd w:id="407"/>
    </w:p>
    <w:p w14:paraId="51DB5FF9" w14:textId="77777777" w:rsidR="005D0A75" w:rsidRPr="00B06F7A" w:rsidRDefault="005D0A75" w:rsidP="005D0A75">
      <w:r w:rsidRPr="00B06F7A">
        <w:t>This clause specifies the application data model supported by the API.</w:t>
      </w:r>
    </w:p>
    <w:p w14:paraId="67FDA9D9" w14:textId="77777777" w:rsidR="005D0A75" w:rsidRPr="00B06F7A" w:rsidRDefault="005D0A75" w:rsidP="005D0A75">
      <w:r w:rsidRPr="00B06F7A">
        <w:t xml:space="preserve">Table 6.2.6.1-1 specifies the data types defined for the </w:t>
      </w:r>
      <w:proofErr w:type="spellStart"/>
      <w:r w:rsidRPr="00B06F7A">
        <w:t>Nudm_UECM</w:t>
      </w:r>
      <w:proofErr w:type="spellEnd"/>
      <w:r w:rsidRPr="00B06F7A">
        <w:t xml:space="preserve"> service API.</w:t>
      </w:r>
    </w:p>
    <w:p w14:paraId="0969D43C" w14:textId="77777777" w:rsidR="005D0A75" w:rsidRPr="00B06F7A" w:rsidRDefault="005D0A75" w:rsidP="005D0A75">
      <w:pPr>
        <w:pStyle w:val="TH"/>
      </w:pPr>
      <w:r w:rsidRPr="00B06F7A">
        <w:t xml:space="preserve">Table 6.2.6.1-1: </w:t>
      </w:r>
      <w:proofErr w:type="spellStart"/>
      <w:r w:rsidRPr="00B06F7A">
        <w:t>Nudm_UECM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5D0A75" w:rsidRPr="00B06F7A" w14:paraId="01C12EAC"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3BFFB293" w14:textId="77777777" w:rsidR="005D0A75" w:rsidRPr="00B06F7A" w:rsidRDefault="005D0A75" w:rsidP="00A51C44">
            <w:pPr>
              <w:pStyle w:val="TAH"/>
            </w:pPr>
            <w:r w:rsidRPr="00B06F7A">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B7294C2" w14:textId="77777777" w:rsidR="005D0A75" w:rsidRPr="00B06F7A" w:rsidRDefault="005D0A75" w:rsidP="00A51C44">
            <w:pPr>
              <w:pStyle w:val="TAH"/>
            </w:pPr>
            <w:r w:rsidRPr="00B06F7A">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55C1AAC5" w14:textId="77777777" w:rsidR="005D0A75" w:rsidRPr="00B06F7A" w:rsidRDefault="005D0A75" w:rsidP="00A51C44">
            <w:pPr>
              <w:pStyle w:val="TAH"/>
            </w:pPr>
            <w:r w:rsidRPr="00B06F7A">
              <w:t>Description</w:t>
            </w:r>
          </w:p>
        </w:tc>
      </w:tr>
      <w:tr w:rsidR="005D0A75" w:rsidRPr="00B06F7A" w14:paraId="7D1BAD28"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6B282D8F" w14:textId="77777777" w:rsidR="005D0A75" w:rsidRPr="00B06F7A" w:rsidRDefault="005D0A75" w:rsidP="00A51C44">
            <w:pPr>
              <w:pStyle w:val="TAL"/>
            </w:pPr>
            <w:r w:rsidRPr="00B06F7A">
              <w:t>Amf3GppAccessRegistration</w:t>
            </w:r>
          </w:p>
        </w:tc>
        <w:tc>
          <w:tcPr>
            <w:tcW w:w="1350" w:type="dxa"/>
            <w:tcBorders>
              <w:top w:val="single" w:sz="4" w:space="0" w:color="auto"/>
              <w:left w:val="single" w:sz="4" w:space="0" w:color="auto"/>
              <w:bottom w:val="single" w:sz="4" w:space="0" w:color="auto"/>
              <w:right w:val="single" w:sz="4" w:space="0" w:color="auto"/>
            </w:tcBorders>
          </w:tcPr>
          <w:p w14:paraId="7F68C62D" w14:textId="77777777" w:rsidR="005D0A75" w:rsidRPr="00B06F7A" w:rsidRDefault="005D0A75" w:rsidP="00A51C44">
            <w:pPr>
              <w:pStyle w:val="TAL"/>
            </w:pPr>
            <w:r w:rsidRPr="00B06F7A">
              <w:t>6.2.6.2.2</w:t>
            </w:r>
          </w:p>
        </w:tc>
        <w:tc>
          <w:tcPr>
            <w:tcW w:w="4096" w:type="dxa"/>
            <w:tcBorders>
              <w:top w:val="single" w:sz="4" w:space="0" w:color="auto"/>
              <w:left w:val="single" w:sz="4" w:space="0" w:color="auto"/>
              <w:bottom w:val="single" w:sz="4" w:space="0" w:color="auto"/>
              <w:right w:val="single" w:sz="4" w:space="0" w:color="auto"/>
            </w:tcBorders>
          </w:tcPr>
          <w:p w14:paraId="7187AD99" w14:textId="77777777" w:rsidR="005D0A75" w:rsidRPr="00B06F7A" w:rsidRDefault="005D0A75" w:rsidP="00A51C44">
            <w:pPr>
              <w:pStyle w:val="TAL"/>
              <w:rPr>
                <w:rFonts w:cs="Arial"/>
                <w:szCs w:val="18"/>
              </w:rPr>
            </w:pPr>
            <w:r w:rsidRPr="00B06F7A">
              <w:rPr>
                <w:rFonts w:cs="Arial"/>
                <w:szCs w:val="18"/>
              </w:rPr>
              <w:t>The complete set of information relevant to the AMF where the UE has registered via 3GPP access.</w:t>
            </w:r>
          </w:p>
        </w:tc>
      </w:tr>
      <w:tr w:rsidR="005D0A75" w:rsidRPr="00B06F7A" w14:paraId="1D4F79B2"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29CECAFF" w14:textId="77777777" w:rsidR="005D0A75" w:rsidRPr="00B06F7A" w:rsidRDefault="005D0A75" w:rsidP="00A51C44">
            <w:pPr>
              <w:pStyle w:val="TAL"/>
            </w:pPr>
            <w:r w:rsidRPr="00B06F7A">
              <w:t>AmfNon3GppAccessRegistration</w:t>
            </w:r>
          </w:p>
        </w:tc>
        <w:tc>
          <w:tcPr>
            <w:tcW w:w="1350" w:type="dxa"/>
            <w:tcBorders>
              <w:top w:val="single" w:sz="4" w:space="0" w:color="auto"/>
              <w:left w:val="single" w:sz="4" w:space="0" w:color="auto"/>
              <w:bottom w:val="single" w:sz="4" w:space="0" w:color="auto"/>
              <w:right w:val="single" w:sz="4" w:space="0" w:color="auto"/>
            </w:tcBorders>
          </w:tcPr>
          <w:p w14:paraId="7D4E6F07" w14:textId="77777777" w:rsidR="005D0A75" w:rsidRPr="00B06F7A" w:rsidRDefault="005D0A75" w:rsidP="00A51C44">
            <w:pPr>
              <w:pStyle w:val="TAL"/>
            </w:pPr>
            <w:r w:rsidRPr="00B06F7A">
              <w:t>6.2.6.2.3</w:t>
            </w:r>
          </w:p>
        </w:tc>
        <w:tc>
          <w:tcPr>
            <w:tcW w:w="4096" w:type="dxa"/>
            <w:tcBorders>
              <w:top w:val="single" w:sz="4" w:space="0" w:color="auto"/>
              <w:left w:val="single" w:sz="4" w:space="0" w:color="auto"/>
              <w:bottom w:val="single" w:sz="4" w:space="0" w:color="auto"/>
              <w:right w:val="single" w:sz="4" w:space="0" w:color="auto"/>
            </w:tcBorders>
          </w:tcPr>
          <w:p w14:paraId="450649F1" w14:textId="77777777" w:rsidR="005D0A75" w:rsidRPr="00B06F7A" w:rsidRDefault="005D0A75" w:rsidP="00A51C44">
            <w:pPr>
              <w:pStyle w:val="TAL"/>
              <w:rPr>
                <w:rFonts w:cs="Arial"/>
                <w:szCs w:val="18"/>
              </w:rPr>
            </w:pPr>
            <w:r w:rsidRPr="00B06F7A">
              <w:rPr>
                <w:rFonts w:cs="Arial"/>
                <w:szCs w:val="18"/>
              </w:rPr>
              <w:t>The complete set of information relevant to the AMF where the UE has registered via non 3GPP access.</w:t>
            </w:r>
          </w:p>
        </w:tc>
      </w:tr>
      <w:tr w:rsidR="005D0A75" w:rsidRPr="00B06F7A" w14:paraId="3926CF0E"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0CFC5EA9" w14:textId="77777777" w:rsidR="005D0A75" w:rsidRPr="00B06F7A" w:rsidRDefault="005D0A75" w:rsidP="00A51C44">
            <w:pPr>
              <w:pStyle w:val="TAL"/>
            </w:pPr>
            <w:proofErr w:type="spellStart"/>
            <w:r w:rsidRPr="00B06F7A">
              <w:t>SmfRegistration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8C82753" w14:textId="77777777" w:rsidR="005D0A75" w:rsidRPr="00B06F7A" w:rsidRDefault="005D0A75" w:rsidP="00A51C44">
            <w:pPr>
              <w:pStyle w:val="TAL"/>
            </w:pPr>
            <w:r w:rsidRPr="00B06F7A">
              <w:t>6.2.6.2.4</w:t>
            </w:r>
          </w:p>
        </w:tc>
        <w:tc>
          <w:tcPr>
            <w:tcW w:w="4096" w:type="dxa"/>
            <w:tcBorders>
              <w:top w:val="single" w:sz="4" w:space="0" w:color="auto"/>
              <w:left w:val="single" w:sz="4" w:space="0" w:color="auto"/>
              <w:bottom w:val="single" w:sz="4" w:space="0" w:color="auto"/>
              <w:right w:val="single" w:sz="4" w:space="0" w:color="auto"/>
            </w:tcBorders>
          </w:tcPr>
          <w:p w14:paraId="41998241" w14:textId="77777777" w:rsidR="005D0A75" w:rsidRPr="00B06F7A" w:rsidRDefault="005D0A75" w:rsidP="00A51C44">
            <w:pPr>
              <w:pStyle w:val="TAL"/>
              <w:rPr>
                <w:rFonts w:cs="Arial"/>
                <w:szCs w:val="18"/>
              </w:rPr>
            </w:pPr>
            <w:r w:rsidRPr="00B06F7A">
              <w:rPr>
                <w:rFonts w:cs="Arial"/>
                <w:szCs w:val="18"/>
              </w:rPr>
              <w:t>The complete set of information relevant to an SMF serving the UE</w:t>
            </w:r>
          </w:p>
        </w:tc>
      </w:tr>
      <w:tr w:rsidR="005D0A75" w:rsidRPr="00B06F7A" w14:paraId="5BB00E97"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20E224F4" w14:textId="77777777" w:rsidR="005D0A75" w:rsidRPr="00B06F7A" w:rsidRDefault="005D0A75" w:rsidP="00A51C44">
            <w:pPr>
              <w:pStyle w:val="TAL"/>
            </w:pPr>
            <w:proofErr w:type="spellStart"/>
            <w:r w:rsidRPr="00B06F7A">
              <w:t>SmsfRegistration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EB06874" w14:textId="77777777" w:rsidR="005D0A75" w:rsidRPr="00B06F7A" w:rsidRDefault="005D0A75" w:rsidP="00A51C44">
            <w:pPr>
              <w:pStyle w:val="TAL"/>
            </w:pPr>
            <w:r w:rsidRPr="00B06F7A">
              <w:t>6.2.6.2.6</w:t>
            </w:r>
          </w:p>
        </w:tc>
        <w:tc>
          <w:tcPr>
            <w:tcW w:w="4096" w:type="dxa"/>
            <w:tcBorders>
              <w:top w:val="single" w:sz="4" w:space="0" w:color="auto"/>
              <w:left w:val="single" w:sz="4" w:space="0" w:color="auto"/>
              <w:bottom w:val="single" w:sz="4" w:space="0" w:color="auto"/>
              <w:right w:val="single" w:sz="4" w:space="0" w:color="auto"/>
            </w:tcBorders>
          </w:tcPr>
          <w:p w14:paraId="70A3EC60" w14:textId="77777777" w:rsidR="005D0A75" w:rsidRPr="00B06F7A" w:rsidRDefault="005D0A75" w:rsidP="00A51C44">
            <w:pPr>
              <w:pStyle w:val="TAL"/>
              <w:rPr>
                <w:rFonts w:cs="Arial"/>
                <w:szCs w:val="18"/>
              </w:rPr>
            </w:pPr>
            <w:r w:rsidRPr="00B06F7A">
              <w:rPr>
                <w:rFonts w:cs="Arial"/>
                <w:szCs w:val="18"/>
              </w:rPr>
              <w:t>The complete set of information relevant to the SMSF serving the UE.</w:t>
            </w:r>
          </w:p>
        </w:tc>
      </w:tr>
      <w:tr w:rsidR="005D0A75" w:rsidRPr="00B06F7A" w14:paraId="7531F50C"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0C2CB078" w14:textId="77777777" w:rsidR="005D0A75" w:rsidRPr="00B06F7A" w:rsidRDefault="005D0A75" w:rsidP="00A51C44">
            <w:pPr>
              <w:pStyle w:val="TAL"/>
            </w:pPr>
            <w:proofErr w:type="spellStart"/>
            <w:r w:rsidRPr="00B06F7A">
              <w:t>DeregistrationData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297A9781" w14:textId="77777777" w:rsidR="005D0A75" w:rsidRPr="00B06F7A" w:rsidRDefault="005D0A75" w:rsidP="00A51C44">
            <w:pPr>
              <w:pStyle w:val="TAL"/>
            </w:pPr>
            <w:r w:rsidRPr="00B06F7A">
              <w:t>6.2.6.2.5</w:t>
            </w:r>
          </w:p>
        </w:tc>
        <w:tc>
          <w:tcPr>
            <w:tcW w:w="4096" w:type="dxa"/>
            <w:tcBorders>
              <w:top w:val="single" w:sz="4" w:space="0" w:color="auto"/>
              <w:left w:val="single" w:sz="4" w:space="0" w:color="auto"/>
              <w:bottom w:val="single" w:sz="4" w:space="0" w:color="auto"/>
              <w:right w:val="single" w:sz="4" w:space="0" w:color="auto"/>
            </w:tcBorders>
          </w:tcPr>
          <w:p w14:paraId="5F12F445" w14:textId="77777777" w:rsidR="005D0A75" w:rsidRPr="00B06F7A" w:rsidRDefault="005D0A75" w:rsidP="00A51C44">
            <w:pPr>
              <w:pStyle w:val="TAL"/>
              <w:rPr>
                <w:rFonts w:cs="Arial"/>
                <w:szCs w:val="18"/>
              </w:rPr>
            </w:pPr>
            <w:r w:rsidRPr="00B06F7A">
              <w:rPr>
                <w:rFonts w:cs="Arial"/>
                <w:szCs w:val="18"/>
              </w:rPr>
              <w:t>Data sent with the Deregistration Notification</w:t>
            </w:r>
          </w:p>
        </w:tc>
      </w:tr>
      <w:tr w:rsidR="005D0A75" w:rsidRPr="00B06F7A" w14:paraId="357BCB4B"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1892C27A" w14:textId="77777777" w:rsidR="005D0A75" w:rsidRPr="00B06F7A" w:rsidRDefault="005D0A75" w:rsidP="00A51C44">
            <w:pPr>
              <w:pStyle w:val="TAL"/>
            </w:pPr>
            <w:r w:rsidRPr="00B06F7A">
              <w:t>Amf3GppAccessRegistrationModification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513B7233" w14:textId="77777777" w:rsidR="005D0A75" w:rsidRPr="00B06F7A" w:rsidRDefault="005D0A75" w:rsidP="00A51C44">
            <w:pPr>
              <w:pStyle w:val="TAL"/>
            </w:pPr>
            <w:r w:rsidRPr="00B06F7A">
              <w:t>6.2.6.2.7</w:t>
            </w:r>
          </w:p>
        </w:tc>
        <w:tc>
          <w:tcPr>
            <w:tcW w:w="4096" w:type="dxa"/>
            <w:tcBorders>
              <w:top w:val="single" w:sz="4" w:space="0" w:color="auto"/>
              <w:left w:val="single" w:sz="4" w:space="0" w:color="auto"/>
              <w:bottom w:val="single" w:sz="4" w:space="0" w:color="auto"/>
              <w:right w:val="single" w:sz="4" w:space="0" w:color="auto"/>
            </w:tcBorders>
          </w:tcPr>
          <w:p w14:paraId="7098EAFC" w14:textId="77777777" w:rsidR="005D0A75" w:rsidRPr="00B06F7A" w:rsidRDefault="005D0A75" w:rsidP="00A51C44">
            <w:pPr>
              <w:pStyle w:val="TAL"/>
              <w:rPr>
                <w:rFonts w:cs="Arial"/>
                <w:szCs w:val="18"/>
              </w:rPr>
            </w:pPr>
            <w:r w:rsidRPr="00B06F7A">
              <w:rPr>
                <w:rFonts w:cs="Arial"/>
                <w:szCs w:val="18"/>
              </w:rPr>
              <w:t>Contains attributes of Amf3GppAccessRegistration that can be modified using PATCH</w:t>
            </w:r>
          </w:p>
        </w:tc>
      </w:tr>
      <w:tr w:rsidR="005D0A75" w:rsidRPr="00B06F7A" w14:paraId="1CBB91F5"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6932DEED" w14:textId="77777777" w:rsidR="005D0A75" w:rsidRPr="00B06F7A" w:rsidRDefault="005D0A75" w:rsidP="00A51C44">
            <w:pPr>
              <w:pStyle w:val="TAL"/>
            </w:pPr>
            <w:r w:rsidRPr="00B06F7A">
              <w:t>AmfNon3GppAccessRegistrationModification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5F9F0C67" w14:textId="77777777" w:rsidR="005D0A75" w:rsidRPr="00B06F7A" w:rsidRDefault="005D0A75" w:rsidP="00A51C44">
            <w:pPr>
              <w:pStyle w:val="TAL"/>
            </w:pPr>
            <w:r w:rsidRPr="00B06F7A">
              <w:t>6.2.6.2.8</w:t>
            </w:r>
          </w:p>
        </w:tc>
        <w:tc>
          <w:tcPr>
            <w:tcW w:w="4096" w:type="dxa"/>
            <w:tcBorders>
              <w:top w:val="single" w:sz="4" w:space="0" w:color="auto"/>
              <w:left w:val="single" w:sz="4" w:space="0" w:color="auto"/>
              <w:bottom w:val="single" w:sz="4" w:space="0" w:color="auto"/>
              <w:right w:val="single" w:sz="4" w:space="0" w:color="auto"/>
            </w:tcBorders>
          </w:tcPr>
          <w:p w14:paraId="73ABB13E" w14:textId="77777777" w:rsidR="005D0A75" w:rsidRPr="00B06F7A" w:rsidRDefault="005D0A75" w:rsidP="00A51C44">
            <w:pPr>
              <w:pStyle w:val="TAL"/>
              <w:rPr>
                <w:rFonts w:cs="Arial"/>
                <w:szCs w:val="18"/>
              </w:rPr>
            </w:pPr>
            <w:r w:rsidRPr="00B06F7A">
              <w:rPr>
                <w:rFonts w:cs="Arial"/>
                <w:szCs w:val="18"/>
              </w:rPr>
              <w:t>Contains attributes of AmfNon3GppAccessRegistration that can be modified using PATCH</w:t>
            </w:r>
          </w:p>
        </w:tc>
      </w:tr>
      <w:tr w:rsidR="005D0A75" w:rsidRPr="00B06F7A" w14:paraId="5BFEDC8A"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62DB3659" w14:textId="77777777" w:rsidR="005D0A75" w:rsidRPr="00B06F7A" w:rsidRDefault="005D0A75" w:rsidP="00A51C44">
            <w:pPr>
              <w:pStyle w:val="TAL"/>
            </w:pPr>
            <w:proofErr w:type="spellStart"/>
            <w:r w:rsidRPr="00B06F7A">
              <w:t>PcscfRestorationNotification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EC0E614" w14:textId="77777777" w:rsidR="005D0A75" w:rsidRPr="00B06F7A" w:rsidRDefault="005D0A75" w:rsidP="00A51C44">
            <w:pPr>
              <w:pStyle w:val="TAL"/>
            </w:pPr>
            <w:r w:rsidRPr="00B06F7A">
              <w:t>6.2.6.2.9</w:t>
            </w:r>
          </w:p>
        </w:tc>
        <w:tc>
          <w:tcPr>
            <w:tcW w:w="4096" w:type="dxa"/>
            <w:tcBorders>
              <w:top w:val="single" w:sz="4" w:space="0" w:color="auto"/>
              <w:left w:val="single" w:sz="4" w:space="0" w:color="auto"/>
              <w:bottom w:val="single" w:sz="4" w:space="0" w:color="auto"/>
              <w:right w:val="single" w:sz="4" w:space="0" w:color="auto"/>
            </w:tcBorders>
          </w:tcPr>
          <w:p w14:paraId="19473667" w14:textId="77777777" w:rsidR="005D0A75" w:rsidRPr="00B06F7A" w:rsidRDefault="005D0A75" w:rsidP="00A51C44">
            <w:pPr>
              <w:pStyle w:val="TAL"/>
              <w:rPr>
                <w:rFonts w:cs="Arial"/>
                <w:szCs w:val="18"/>
              </w:rPr>
            </w:pPr>
            <w:r w:rsidRPr="00B06F7A">
              <w:rPr>
                <w:rFonts w:cs="Arial"/>
                <w:szCs w:val="18"/>
              </w:rPr>
              <w:t>Information sent to the AMF or SMF when P-CSCF restoration is triggered.</w:t>
            </w:r>
          </w:p>
        </w:tc>
      </w:tr>
      <w:tr w:rsidR="005D0A75" w:rsidRPr="00B06F7A" w14:paraId="4FE25BE3"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5B5F9324" w14:textId="77777777" w:rsidR="005D0A75" w:rsidRPr="00B06F7A" w:rsidRDefault="005D0A75" w:rsidP="00A51C44">
            <w:pPr>
              <w:pStyle w:val="TAL"/>
            </w:pPr>
            <w:proofErr w:type="spellStart"/>
            <w:r w:rsidRPr="00B06F7A">
              <w:t>NetworkNodeDiameterAddress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7C9CB353" w14:textId="77777777" w:rsidR="005D0A75" w:rsidRPr="00B06F7A" w:rsidRDefault="005D0A75" w:rsidP="00A51C44">
            <w:pPr>
              <w:pStyle w:val="TAL"/>
            </w:pPr>
            <w:r w:rsidRPr="00B06F7A">
              <w:t>6.2.6.2.10</w:t>
            </w:r>
          </w:p>
        </w:tc>
        <w:tc>
          <w:tcPr>
            <w:tcW w:w="4096" w:type="dxa"/>
            <w:tcBorders>
              <w:top w:val="single" w:sz="4" w:space="0" w:color="auto"/>
              <w:left w:val="single" w:sz="4" w:space="0" w:color="auto"/>
              <w:bottom w:val="single" w:sz="4" w:space="0" w:color="auto"/>
              <w:right w:val="single" w:sz="4" w:space="0" w:color="auto"/>
            </w:tcBorders>
          </w:tcPr>
          <w:p w14:paraId="229882E5" w14:textId="77777777" w:rsidR="005D0A75" w:rsidRPr="00B06F7A" w:rsidRDefault="005D0A75" w:rsidP="00A51C44">
            <w:pPr>
              <w:pStyle w:val="TAL"/>
              <w:rPr>
                <w:rFonts w:cs="Arial"/>
                <w:szCs w:val="18"/>
              </w:rPr>
            </w:pPr>
          </w:p>
        </w:tc>
      </w:tr>
      <w:tr w:rsidR="005D0A75" w:rsidRPr="00B06F7A" w14:paraId="2B285F37"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39EC055B" w14:textId="77777777" w:rsidR="005D0A75" w:rsidRPr="00B06F7A" w:rsidRDefault="005D0A75" w:rsidP="00A51C44">
            <w:pPr>
              <w:pStyle w:val="TAL"/>
            </w:pPr>
            <w:proofErr w:type="spellStart"/>
            <w:r w:rsidRPr="00B06F7A">
              <w:t>EpsIwkPgw</w:t>
            </w:r>
            <w:proofErr w:type="spellEnd"/>
          </w:p>
        </w:tc>
        <w:tc>
          <w:tcPr>
            <w:tcW w:w="1350" w:type="dxa"/>
            <w:tcBorders>
              <w:top w:val="single" w:sz="4" w:space="0" w:color="auto"/>
              <w:left w:val="single" w:sz="4" w:space="0" w:color="auto"/>
              <w:bottom w:val="single" w:sz="4" w:space="0" w:color="auto"/>
              <w:right w:val="single" w:sz="4" w:space="0" w:color="auto"/>
            </w:tcBorders>
          </w:tcPr>
          <w:p w14:paraId="2E96517F" w14:textId="77777777" w:rsidR="005D0A75" w:rsidRPr="00B06F7A" w:rsidRDefault="005D0A75" w:rsidP="00A51C44">
            <w:pPr>
              <w:pStyle w:val="TAL"/>
            </w:pPr>
            <w:r w:rsidRPr="00B06F7A">
              <w:t>6.2.6.2.11</w:t>
            </w:r>
          </w:p>
        </w:tc>
        <w:tc>
          <w:tcPr>
            <w:tcW w:w="4096" w:type="dxa"/>
            <w:tcBorders>
              <w:top w:val="single" w:sz="4" w:space="0" w:color="auto"/>
              <w:left w:val="single" w:sz="4" w:space="0" w:color="auto"/>
              <w:bottom w:val="single" w:sz="4" w:space="0" w:color="auto"/>
              <w:right w:val="single" w:sz="4" w:space="0" w:color="auto"/>
            </w:tcBorders>
          </w:tcPr>
          <w:p w14:paraId="57C13C05" w14:textId="77777777" w:rsidR="005D0A75" w:rsidRPr="00B06F7A" w:rsidRDefault="005D0A75" w:rsidP="00A51C44">
            <w:pPr>
              <w:pStyle w:val="TAL"/>
              <w:rPr>
                <w:rFonts w:cs="Arial"/>
                <w:szCs w:val="18"/>
              </w:rPr>
            </w:pPr>
          </w:p>
        </w:tc>
      </w:tr>
      <w:tr w:rsidR="005D0A75" w:rsidRPr="00B06F7A" w14:paraId="2C2D8B1F"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46D97AD3" w14:textId="77777777" w:rsidR="005D0A75" w:rsidRPr="00B06F7A" w:rsidRDefault="005D0A75" w:rsidP="00A51C44">
            <w:pPr>
              <w:pStyle w:val="TAL"/>
            </w:pPr>
            <w:proofErr w:type="spellStart"/>
            <w:r w:rsidRPr="00B06F7A">
              <w:t>TriggerRequest</w:t>
            </w:r>
            <w:proofErr w:type="spellEnd"/>
          </w:p>
        </w:tc>
        <w:tc>
          <w:tcPr>
            <w:tcW w:w="1350" w:type="dxa"/>
            <w:tcBorders>
              <w:top w:val="single" w:sz="4" w:space="0" w:color="auto"/>
              <w:left w:val="single" w:sz="4" w:space="0" w:color="auto"/>
              <w:bottom w:val="single" w:sz="4" w:space="0" w:color="auto"/>
              <w:right w:val="single" w:sz="4" w:space="0" w:color="auto"/>
            </w:tcBorders>
          </w:tcPr>
          <w:p w14:paraId="2049D32F" w14:textId="77777777" w:rsidR="005D0A75" w:rsidRPr="00B06F7A" w:rsidRDefault="005D0A75" w:rsidP="00A51C44">
            <w:pPr>
              <w:pStyle w:val="TAL"/>
            </w:pPr>
            <w:r w:rsidRPr="00B06F7A">
              <w:t>6.2.6.2.12</w:t>
            </w:r>
          </w:p>
        </w:tc>
        <w:tc>
          <w:tcPr>
            <w:tcW w:w="4096" w:type="dxa"/>
            <w:tcBorders>
              <w:top w:val="single" w:sz="4" w:space="0" w:color="auto"/>
              <w:left w:val="single" w:sz="4" w:space="0" w:color="auto"/>
              <w:bottom w:val="single" w:sz="4" w:space="0" w:color="auto"/>
              <w:right w:val="single" w:sz="4" w:space="0" w:color="auto"/>
            </w:tcBorders>
          </w:tcPr>
          <w:p w14:paraId="4B378671" w14:textId="77777777" w:rsidR="005D0A75" w:rsidRPr="00B06F7A" w:rsidRDefault="005D0A75" w:rsidP="00A51C44">
            <w:pPr>
              <w:pStyle w:val="TAL"/>
              <w:rPr>
                <w:rFonts w:cs="Arial"/>
                <w:szCs w:val="18"/>
              </w:rPr>
            </w:pPr>
          </w:p>
        </w:tc>
      </w:tr>
      <w:tr w:rsidR="005D0A75" w:rsidRPr="00B06F7A" w14:paraId="286B4078"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6A3EF794" w14:textId="77777777" w:rsidR="005D0A75" w:rsidRPr="00B06F7A" w:rsidRDefault="005D0A75" w:rsidP="00A51C44">
            <w:pPr>
              <w:pStyle w:val="TAL"/>
            </w:pPr>
            <w:proofErr w:type="spellStart"/>
            <w:r w:rsidRPr="00B06F7A">
              <w:t>AmfDeregInfo</w:t>
            </w:r>
            <w:proofErr w:type="spellEnd"/>
          </w:p>
        </w:tc>
        <w:tc>
          <w:tcPr>
            <w:tcW w:w="1350" w:type="dxa"/>
            <w:tcBorders>
              <w:top w:val="single" w:sz="4" w:space="0" w:color="auto"/>
              <w:left w:val="single" w:sz="4" w:space="0" w:color="auto"/>
              <w:bottom w:val="single" w:sz="4" w:space="0" w:color="auto"/>
              <w:right w:val="single" w:sz="4" w:space="0" w:color="auto"/>
            </w:tcBorders>
          </w:tcPr>
          <w:p w14:paraId="0CACE85F" w14:textId="77777777" w:rsidR="005D0A75" w:rsidRPr="00B06F7A" w:rsidRDefault="005D0A75" w:rsidP="00A51C44">
            <w:pPr>
              <w:pStyle w:val="TAL"/>
            </w:pPr>
            <w:r w:rsidRPr="00B06F7A">
              <w:t>6.2.6.2.13</w:t>
            </w:r>
          </w:p>
        </w:tc>
        <w:tc>
          <w:tcPr>
            <w:tcW w:w="4096" w:type="dxa"/>
            <w:tcBorders>
              <w:top w:val="single" w:sz="4" w:space="0" w:color="auto"/>
              <w:left w:val="single" w:sz="4" w:space="0" w:color="auto"/>
              <w:bottom w:val="single" w:sz="4" w:space="0" w:color="auto"/>
              <w:right w:val="single" w:sz="4" w:space="0" w:color="auto"/>
            </w:tcBorders>
          </w:tcPr>
          <w:p w14:paraId="605B44CC" w14:textId="77777777" w:rsidR="005D0A75" w:rsidRPr="00B06F7A" w:rsidRDefault="005D0A75" w:rsidP="00A51C44">
            <w:pPr>
              <w:pStyle w:val="TAL"/>
              <w:rPr>
                <w:rFonts w:cs="Arial"/>
                <w:szCs w:val="18"/>
              </w:rPr>
            </w:pPr>
          </w:p>
        </w:tc>
      </w:tr>
      <w:tr w:rsidR="005D0A75" w:rsidRPr="00B06F7A" w14:paraId="3631473B"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359506D3" w14:textId="77777777" w:rsidR="005D0A75" w:rsidRPr="00B06F7A" w:rsidRDefault="005D0A75" w:rsidP="00A51C44">
            <w:pPr>
              <w:pStyle w:val="TAL"/>
            </w:pPr>
            <w:proofErr w:type="spellStart"/>
            <w:r w:rsidRPr="00B06F7A">
              <w:t>EpsInterworkingInfo</w:t>
            </w:r>
            <w:proofErr w:type="spellEnd"/>
          </w:p>
        </w:tc>
        <w:tc>
          <w:tcPr>
            <w:tcW w:w="1350" w:type="dxa"/>
            <w:tcBorders>
              <w:top w:val="single" w:sz="4" w:space="0" w:color="auto"/>
              <w:left w:val="single" w:sz="4" w:space="0" w:color="auto"/>
              <w:bottom w:val="single" w:sz="4" w:space="0" w:color="auto"/>
              <w:right w:val="single" w:sz="4" w:space="0" w:color="auto"/>
            </w:tcBorders>
          </w:tcPr>
          <w:p w14:paraId="31338E37" w14:textId="77777777" w:rsidR="005D0A75" w:rsidRPr="00B06F7A" w:rsidRDefault="005D0A75" w:rsidP="00A51C44">
            <w:pPr>
              <w:pStyle w:val="TAL"/>
            </w:pPr>
            <w:r w:rsidRPr="00B06F7A">
              <w:t>6.2.6.2.14</w:t>
            </w:r>
          </w:p>
        </w:tc>
        <w:tc>
          <w:tcPr>
            <w:tcW w:w="4096" w:type="dxa"/>
            <w:tcBorders>
              <w:top w:val="single" w:sz="4" w:space="0" w:color="auto"/>
              <w:left w:val="single" w:sz="4" w:space="0" w:color="auto"/>
              <w:bottom w:val="single" w:sz="4" w:space="0" w:color="auto"/>
              <w:right w:val="single" w:sz="4" w:space="0" w:color="auto"/>
            </w:tcBorders>
          </w:tcPr>
          <w:p w14:paraId="21E3AB59" w14:textId="77777777" w:rsidR="005D0A75" w:rsidRPr="00B06F7A" w:rsidRDefault="005D0A75" w:rsidP="00A51C44">
            <w:pPr>
              <w:pStyle w:val="TAL"/>
              <w:rPr>
                <w:rFonts w:cs="Arial"/>
                <w:szCs w:val="18"/>
              </w:rPr>
            </w:pPr>
          </w:p>
        </w:tc>
      </w:tr>
      <w:tr w:rsidR="005D0A75" w:rsidRPr="00B06F7A" w14:paraId="12577882"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1B866A5E" w14:textId="77777777" w:rsidR="005D0A75" w:rsidRPr="00B06F7A" w:rsidRDefault="005D0A75" w:rsidP="00A51C44">
            <w:pPr>
              <w:pStyle w:val="TAL"/>
            </w:pPr>
            <w:proofErr w:type="spellStart"/>
            <w:r w:rsidRPr="00B06F7A">
              <w:rPr>
                <w:rFonts w:hint="eastAsia"/>
              </w:rPr>
              <w:t>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0EAB5A04" w14:textId="77777777" w:rsidR="005D0A75" w:rsidRPr="00B06F7A" w:rsidRDefault="005D0A75" w:rsidP="00A51C44">
            <w:pPr>
              <w:pStyle w:val="TAL"/>
            </w:pPr>
            <w:r w:rsidRPr="00B06F7A">
              <w:t>6.2.6.2.15</w:t>
            </w:r>
          </w:p>
        </w:tc>
        <w:tc>
          <w:tcPr>
            <w:tcW w:w="4096" w:type="dxa"/>
            <w:tcBorders>
              <w:top w:val="single" w:sz="4" w:space="0" w:color="auto"/>
              <w:left w:val="single" w:sz="4" w:space="0" w:color="auto"/>
              <w:bottom w:val="single" w:sz="4" w:space="0" w:color="auto"/>
              <w:right w:val="single" w:sz="4" w:space="0" w:color="auto"/>
            </w:tcBorders>
          </w:tcPr>
          <w:p w14:paraId="5EA8F1F7" w14:textId="77777777" w:rsidR="005D0A75" w:rsidRPr="00B06F7A" w:rsidRDefault="005D0A75" w:rsidP="00A51C44">
            <w:pPr>
              <w:pStyle w:val="TAL"/>
              <w:rPr>
                <w:rFonts w:cs="Arial"/>
                <w:szCs w:val="18"/>
              </w:rPr>
            </w:pPr>
            <w:r w:rsidRPr="00B06F7A">
              <w:rPr>
                <w:rFonts w:cs="Arial" w:hint="eastAsia"/>
                <w:szCs w:val="18"/>
              </w:rPr>
              <w:t>Information used by (H)GMLC to send Location Service Request</w:t>
            </w:r>
          </w:p>
        </w:tc>
      </w:tr>
      <w:tr w:rsidR="005D0A75" w:rsidRPr="00B06F7A" w14:paraId="61AF8886"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40B6DCA8" w14:textId="77777777" w:rsidR="005D0A75" w:rsidRPr="00B06F7A" w:rsidRDefault="005D0A75" w:rsidP="00A51C44">
            <w:pPr>
              <w:pStyle w:val="TAL"/>
            </w:pPr>
            <w:proofErr w:type="spellStart"/>
            <w:r w:rsidRPr="00B06F7A">
              <w:rPr>
                <w:rFonts w:hint="eastAsia"/>
              </w:rPr>
              <w:t>RegistrationLocationInfo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423BF32C" w14:textId="77777777" w:rsidR="005D0A75" w:rsidRPr="00B06F7A" w:rsidRDefault="005D0A75" w:rsidP="00A51C44">
            <w:pPr>
              <w:pStyle w:val="TAL"/>
            </w:pPr>
            <w:r w:rsidRPr="00B06F7A">
              <w:t>6.2.6.2.16</w:t>
            </w:r>
          </w:p>
        </w:tc>
        <w:tc>
          <w:tcPr>
            <w:tcW w:w="4096" w:type="dxa"/>
            <w:tcBorders>
              <w:top w:val="single" w:sz="4" w:space="0" w:color="auto"/>
              <w:left w:val="single" w:sz="4" w:space="0" w:color="auto"/>
              <w:bottom w:val="single" w:sz="4" w:space="0" w:color="auto"/>
              <w:right w:val="single" w:sz="4" w:space="0" w:color="auto"/>
            </w:tcBorders>
          </w:tcPr>
          <w:p w14:paraId="10ECA62B" w14:textId="77777777" w:rsidR="005D0A75" w:rsidRPr="00B06F7A" w:rsidRDefault="005D0A75" w:rsidP="00A51C44">
            <w:pPr>
              <w:pStyle w:val="TAL"/>
              <w:rPr>
                <w:rFonts w:cs="Arial"/>
                <w:szCs w:val="18"/>
              </w:rPr>
            </w:pPr>
            <w:r w:rsidRPr="00B06F7A">
              <w:rPr>
                <w:rFonts w:cs="Arial" w:hint="eastAsia"/>
                <w:szCs w:val="18"/>
              </w:rPr>
              <w:t xml:space="preserve">Serving AMF, optional VGMLC and access type related </w:t>
            </w:r>
            <w:proofErr w:type="spellStart"/>
            <w:r w:rsidRPr="00B06F7A">
              <w:rPr>
                <w:rFonts w:cs="Arial" w:hint="eastAsia"/>
                <w:szCs w:val="18"/>
              </w:rPr>
              <w:t>informations</w:t>
            </w:r>
            <w:proofErr w:type="spellEnd"/>
            <w:r w:rsidRPr="00B06F7A">
              <w:rPr>
                <w:rFonts w:cs="Arial" w:hint="eastAsia"/>
                <w:szCs w:val="18"/>
              </w:rPr>
              <w:t xml:space="preserve"> used by (H)GMLC to send Location Request</w:t>
            </w:r>
          </w:p>
        </w:tc>
      </w:tr>
      <w:tr w:rsidR="005D0A75" w:rsidRPr="00B06F7A" w14:paraId="2730F0A4"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261572C5" w14:textId="77777777" w:rsidR="005D0A75" w:rsidRPr="00B06F7A" w:rsidRDefault="005D0A75" w:rsidP="00A51C44">
            <w:pPr>
              <w:pStyle w:val="TAL"/>
            </w:pPr>
            <w:proofErr w:type="spellStart"/>
            <w:r w:rsidRPr="00B06F7A">
              <w:rPr>
                <w:rFonts w:hint="eastAsia"/>
              </w:rPr>
              <w:t>VgmlcAddress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1FE0AD3C" w14:textId="77777777" w:rsidR="005D0A75" w:rsidRPr="00B06F7A" w:rsidRDefault="005D0A75" w:rsidP="00A51C44">
            <w:pPr>
              <w:pStyle w:val="TAL"/>
            </w:pPr>
            <w:r w:rsidRPr="00B06F7A">
              <w:t>6.2.6.2.17</w:t>
            </w:r>
          </w:p>
        </w:tc>
        <w:tc>
          <w:tcPr>
            <w:tcW w:w="4096" w:type="dxa"/>
            <w:tcBorders>
              <w:top w:val="single" w:sz="4" w:space="0" w:color="auto"/>
              <w:left w:val="single" w:sz="4" w:space="0" w:color="auto"/>
              <w:bottom w:val="single" w:sz="4" w:space="0" w:color="auto"/>
              <w:right w:val="single" w:sz="4" w:space="0" w:color="auto"/>
            </w:tcBorders>
          </w:tcPr>
          <w:p w14:paraId="09629D15" w14:textId="77777777" w:rsidR="005D0A75" w:rsidRPr="00B06F7A" w:rsidRDefault="005D0A75" w:rsidP="00A51C44">
            <w:pPr>
              <w:pStyle w:val="TAL"/>
              <w:rPr>
                <w:rFonts w:cs="Arial"/>
                <w:szCs w:val="18"/>
              </w:rPr>
            </w:pPr>
            <w:r w:rsidRPr="00B06F7A">
              <w:rPr>
                <w:rFonts w:cs="Arial"/>
                <w:szCs w:val="18"/>
              </w:rPr>
              <w:t xml:space="preserve">The </w:t>
            </w:r>
            <w:r w:rsidRPr="00B06F7A">
              <w:rPr>
                <w:rFonts w:cs="Arial" w:hint="eastAsia"/>
                <w:szCs w:val="18"/>
              </w:rPr>
              <w:t>address(es) of</w:t>
            </w:r>
            <w:r w:rsidRPr="00B06F7A">
              <w:rPr>
                <w:rFonts w:cs="Arial"/>
                <w:szCs w:val="18"/>
              </w:rPr>
              <w:t xml:space="preserve"> </w:t>
            </w:r>
            <w:r w:rsidRPr="00B06F7A">
              <w:rPr>
                <w:rFonts w:cs="Arial" w:hint="eastAsia"/>
                <w:szCs w:val="18"/>
              </w:rPr>
              <w:t>VGMLC</w:t>
            </w:r>
          </w:p>
        </w:tc>
      </w:tr>
      <w:tr w:rsidR="005D0A75" w:rsidRPr="00B06F7A" w14:paraId="28F8F97A"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1B8C9E65" w14:textId="77777777" w:rsidR="005D0A75" w:rsidRPr="00B06F7A" w:rsidRDefault="005D0A75" w:rsidP="00A51C44">
            <w:pPr>
              <w:pStyle w:val="TAL"/>
            </w:pPr>
            <w:proofErr w:type="spellStart"/>
            <w:r w:rsidRPr="00B06F7A">
              <w:t>PeiUpdateInfo</w:t>
            </w:r>
            <w:proofErr w:type="spellEnd"/>
          </w:p>
        </w:tc>
        <w:tc>
          <w:tcPr>
            <w:tcW w:w="1350" w:type="dxa"/>
            <w:tcBorders>
              <w:top w:val="single" w:sz="4" w:space="0" w:color="auto"/>
              <w:left w:val="single" w:sz="4" w:space="0" w:color="auto"/>
              <w:bottom w:val="single" w:sz="4" w:space="0" w:color="auto"/>
              <w:right w:val="single" w:sz="4" w:space="0" w:color="auto"/>
            </w:tcBorders>
          </w:tcPr>
          <w:p w14:paraId="7CA541DC" w14:textId="77777777" w:rsidR="005D0A75" w:rsidRPr="00B06F7A" w:rsidRDefault="005D0A75" w:rsidP="00A51C44">
            <w:pPr>
              <w:pStyle w:val="TAL"/>
            </w:pPr>
            <w:r w:rsidRPr="00B06F7A">
              <w:t>6.2.6.2.18</w:t>
            </w:r>
          </w:p>
        </w:tc>
        <w:tc>
          <w:tcPr>
            <w:tcW w:w="4096" w:type="dxa"/>
            <w:tcBorders>
              <w:top w:val="single" w:sz="4" w:space="0" w:color="auto"/>
              <w:left w:val="single" w:sz="4" w:space="0" w:color="auto"/>
              <w:bottom w:val="single" w:sz="4" w:space="0" w:color="auto"/>
              <w:right w:val="single" w:sz="4" w:space="0" w:color="auto"/>
            </w:tcBorders>
          </w:tcPr>
          <w:p w14:paraId="6ADC8576" w14:textId="77777777" w:rsidR="005D0A75" w:rsidRPr="00B06F7A" w:rsidRDefault="005D0A75" w:rsidP="00A51C44">
            <w:pPr>
              <w:pStyle w:val="TAL"/>
              <w:rPr>
                <w:rFonts w:cs="Arial"/>
                <w:szCs w:val="18"/>
              </w:rPr>
            </w:pPr>
          </w:p>
        </w:tc>
      </w:tr>
      <w:tr w:rsidR="005D0A75" w:rsidRPr="00B06F7A" w14:paraId="39ECA2DE"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72878FAA" w14:textId="77777777" w:rsidR="005D0A75" w:rsidRPr="00B06F7A" w:rsidRDefault="005D0A75" w:rsidP="00A51C44">
            <w:pPr>
              <w:pStyle w:val="TAL"/>
            </w:pPr>
            <w:proofErr w:type="spellStart"/>
            <w:r w:rsidRPr="00B06F7A">
              <w:t>RegistrationDataSets</w:t>
            </w:r>
            <w:proofErr w:type="spellEnd"/>
          </w:p>
        </w:tc>
        <w:tc>
          <w:tcPr>
            <w:tcW w:w="1350" w:type="dxa"/>
            <w:tcBorders>
              <w:top w:val="single" w:sz="4" w:space="0" w:color="auto"/>
              <w:left w:val="single" w:sz="4" w:space="0" w:color="auto"/>
              <w:bottom w:val="single" w:sz="4" w:space="0" w:color="auto"/>
              <w:right w:val="single" w:sz="4" w:space="0" w:color="auto"/>
            </w:tcBorders>
          </w:tcPr>
          <w:p w14:paraId="559F5E7F" w14:textId="77777777" w:rsidR="005D0A75" w:rsidRPr="00B06F7A" w:rsidRDefault="005D0A75" w:rsidP="00A51C44">
            <w:pPr>
              <w:pStyle w:val="TAL"/>
            </w:pPr>
            <w:r w:rsidRPr="00B06F7A">
              <w:t>6.2.6.2.19</w:t>
            </w:r>
          </w:p>
        </w:tc>
        <w:tc>
          <w:tcPr>
            <w:tcW w:w="4096" w:type="dxa"/>
            <w:tcBorders>
              <w:top w:val="single" w:sz="4" w:space="0" w:color="auto"/>
              <w:left w:val="single" w:sz="4" w:space="0" w:color="auto"/>
              <w:bottom w:val="single" w:sz="4" w:space="0" w:color="auto"/>
              <w:right w:val="single" w:sz="4" w:space="0" w:color="auto"/>
            </w:tcBorders>
          </w:tcPr>
          <w:p w14:paraId="5DF92426" w14:textId="77777777" w:rsidR="005D0A75" w:rsidRPr="00B06F7A" w:rsidRDefault="005D0A75" w:rsidP="00A51C44">
            <w:pPr>
              <w:pStyle w:val="TAL"/>
              <w:rPr>
                <w:rFonts w:cs="Arial"/>
                <w:szCs w:val="18"/>
              </w:rPr>
            </w:pPr>
          </w:p>
        </w:tc>
      </w:tr>
      <w:tr w:rsidR="005D0A75" w:rsidRPr="00B06F7A" w14:paraId="7AE23445"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4630E90D" w14:textId="77777777" w:rsidR="005D0A75" w:rsidRPr="00B06F7A" w:rsidRDefault="005D0A75" w:rsidP="00A51C44">
            <w:pPr>
              <w:pStyle w:val="TAL"/>
            </w:pPr>
            <w:proofErr w:type="spellStart"/>
            <w:r w:rsidRPr="00B06F7A">
              <w:t>IpSmGwRegistration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D697FB9" w14:textId="77777777" w:rsidR="005D0A75" w:rsidRPr="00B06F7A" w:rsidRDefault="005D0A75" w:rsidP="00A51C44">
            <w:pPr>
              <w:pStyle w:val="TAL"/>
            </w:pPr>
            <w:r w:rsidRPr="00B06F7A">
              <w:t>6.2.6.2.20</w:t>
            </w:r>
          </w:p>
        </w:tc>
        <w:tc>
          <w:tcPr>
            <w:tcW w:w="4096" w:type="dxa"/>
            <w:tcBorders>
              <w:top w:val="single" w:sz="4" w:space="0" w:color="auto"/>
              <w:left w:val="single" w:sz="4" w:space="0" w:color="auto"/>
              <w:bottom w:val="single" w:sz="4" w:space="0" w:color="auto"/>
              <w:right w:val="single" w:sz="4" w:space="0" w:color="auto"/>
            </w:tcBorders>
          </w:tcPr>
          <w:p w14:paraId="3355BA8B" w14:textId="77777777" w:rsidR="005D0A75" w:rsidRPr="00B06F7A" w:rsidRDefault="005D0A75" w:rsidP="00A51C44">
            <w:pPr>
              <w:pStyle w:val="TAL"/>
              <w:rPr>
                <w:rFonts w:cs="Arial"/>
                <w:szCs w:val="18"/>
              </w:rPr>
            </w:pPr>
          </w:p>
        </w:tc>
      </w:tr>
      <w:tr w:rsidR="005D0A75" w:rsidRPr="00B06F7A" w14:paraId="03CC6665"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52FC29BC" w14:textId="77777777" w:rsidR="005D0A75" w:rsidRPr="00B06F7A" w:rsidRDefault="005D0A75" w:rsidP="00A51C44">
            <w:pPr>
              <w:pStyle w:val="TAL"/>
            </w:pPr>
            <w:proofErr w:type="spellStart"/>
            <w:r w:rsidRPr="00B06F7A">
              <w:rPr>
                <w:rFonts w:hint="eastAsia"/>
                <w:lang w:eastAsia="zh-CN"/>
              </w:rPr>
              <w:t>Nwda</w:t>
            </w:r>
            <w:r w:rsidRPr="00B06F7A">
              <w:t>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ED9F614" w14:textId="77777777" w:rsidR="005D0A75" w:rsidRPr="00B06F7A" w:rsidRDefault="005D0A75" w:rsidP="00A51C44">
            <w:pPr>
              <w:pStyle w:val="TAL"/>
            </w:pPr>
            <w:r w:rsidRPr="00B06F7A">
              <w:t>6.2.6.2.21</w:t>
            </w:r>
          </w:p>
        </w:tc>
        <w:tc>
          <w:tcPr>
            <w:tcW w:w="4096" w:type="dxa"/>
            <w:tcBorders>
              <w:top w:val="single" w:sz="4" w:space="0" w:color="auto"/>
              <w:left w:val="single" w:sz="4" w:space="0" w:color="auto"/>
              <w:bottom w:val="single" w:sz="4" w:space="0" w:color="auto"/>
              <w:right w:val="single" w:sz="4" w:space="0" w:color="auto"/>
            </w:tcBorders>
          </w:tcPr>
          <w:p w14:paraId="7AC21C80" w14:textId="77777777" w:rsidR="005D0A75" w:rsidRPr="00B06F7A" w:rsidRDefault="005D0A75" w:rsidP="00A51C44">
            <w:pPr>
              <w:pStyle w:val="TAL"/>
              <w:rPr>
                <w:rFonts w:cs="Arial"/>
                <w:szCs w:val="18"/>
              </w:rPr>
            </w:pPr>
            <w:r w:rsidRPr="00B06F7A">
              <w:rPr>
                <w:rFonts w:cs="Arial"/>
                <w:szCs w:val="18"/>
              </w:rPr>
              <w:t xml:space="preserve">The complete set of information relevant to an </w:t>
            </w:r>
            <w:r w:rsidRPr="00B06F7A">
              <w:rPr>
                <w:rFonts w:cs="Arial" w:hint="eastAsia"/>
                <w:szCs w:val="18"/>
                <w:lang w:eastAsia="zh-CN"/>
              </w:rPr>
              <w:t>NWDAF</w:t>
            </w:r>
            <w:r w:rsidRPr="00B06F7A">
              <w:rPr>
                <w:rFonts w:cs="Arial"/>
                <w:szCs w:val="18"/>
              </w:rPr>
              <w:t xml:space="preserve"> serving the UE</w:t>
            </w:r>
          </w:p>
        </w:tc>
      </w:tr>
      <w:tr w:rsidR="005D0A75" w:rsidRPr="00B06F7A" w14:paraId="1078556C"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5380E8F6" w14:textId="77777777" w:rsidR="005D0A75" w:rsidRPr="00B06F7A" w:rsidRDefault="005D0A75" w:rsidP="00A51C44">
            <w:pPr>
              <w:pStyle w:val="TAL"/>
            </w:pPr>
            <w:proofErr w:type="spellStart"/>
            <w:r w:rsidRPr="00B06F7A">
              <w:rPr>
                <w:rFonts w:hint="eastAsia"/>
                <w:lang w:eastAsia="zh-CN"/>
              </w:rPr>
              <w:t>Nwda</w:t>
            </w:r>
            <w:r w:rsidRPr="00B06F7A">
              <w:t>fRegistration</w:t>
            </w:r>
            <w:r w:rsidRPr="00B06F7A">
              <w:rPr>
                <w:rFonts w:hint="eastAsia"/>
                <w:lang w:eastAsia="zh-CN"/>
              </w:rPr>
              <w:t>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3760F05" w14:textId="77777777" w:rsidR="005D0A75" w:rsidRPr="00B06F7A" w:rsidRDefault="005D0A75" w:rsidP="00A51C44">
            <w:pPr>
              <w:pStyle w:val="TAL"/>
            </w:pPr>
            <w:r w:rsidRPr="00B06F7A">
              <w:t>6.2.6.2.22</w:t>
            </w:r>
          </w:p>
        </w:tc>
        <w:tc>
          <w:tcPr>
            <w:tcW w:w="4096" w:type="dxa"/>
            <w:tcBorders>
              <w:top w:val="single" w:sz="4" w:space="0" w:color="auto"/>
              <w:left w:val="single" w:sz="4" w:space="0" w:color="auto"/>
              <w:bottom w:val="single" w:sz="4" w:space="0" w:color="auto"/>
              <w:right w:val="single" w:sz="4" w:space="0" w:color="auto"/>
            </w:tcBorders>
          </w:tcPr>
          <w:p w14:paraId="332AEAA4" w14:textId="77777777" w:rsidR="005D0A75" w:rsidRPr="00B06F7A" w:rsidRDefault="005D0A75" w:rsidP="00A51C44">
            <w:pPr>
              <w:pStyle w:val="TAL"/>
              <w:rPr>
                <w:rFonts w:cs="Arial"/>
                <w:szCs w:val="18"/>
              </w:rPr>
            </w:pPr>
            <w:r w:rsidRPr="00B06F7A">
              <w:rPr>
                <w:rFonts w:cs="Arial"/>
                <w:szCs w:val="18"/>
              </w:rPr>
              <w:t xml:space="preserve">Contains attributes of </w:t>
            </w:r>
            <w:proofErr w:type="spellStart"/>
            <w:r w:rsidRPr="00B06F7A">
              <w:rPr>
                <w:rFonts w:cs="Arial" w:hint="eastAsia"/>
                <w:szCs w:val="18"/>
                <w:lang w:eastAsia="zh-CN"/>
              </w:rPr>
              <w:t>Nwdaf</w:t>
            </w:r>
            <w:r w:rsidRPr="00B06F7A">
              <w:rPr>
                <w:rFonts w:cs="Arial"/>
                <w:szCs w:val="18"/>
              </w:rPr>
              <w:t>Registration</w:t>
            </w:r>
            <w:proofErr w:type="spellEnd"/>
            <w:r w:rsidRPr="00B06F7A">
              <w:rPr>
                <w:rFonts w:cs="Arial"/>
                <w:szCs w:val="18"/>
              </w:rPr>
              <w:t xml:space="preserve"> that can be modified using PATCH</w:t>
            </w:r>
          </w:p>
        </w:tc>
      </w:tr>
      <w:tr w:rsidR="005D0A75" w:rsidRPr="00B06F7A" w14:paraId="365D24D4"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7371BA6B" w14:textId="77777777" w:rsidR="005D0A75" w:rsidRPr="00B06F7A" w:rsidRDefault="005D0A75" w:rsidP="00A51C44">
            <w:pPr>
              <w:pStyle w:val="TAL"/>
              <w:rPr>
                <w:lang w:eastAsia="zh-CN"/>
              </w:rPr>
            </w:pPr>
            <w:proofErr w:type="spellStart"/>
            <w:r w:rsidRPr="00B06F7A">
              <w:t>SmfRegistrationModification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D097ED3" w14:textId="77777777" w:rsidR="005D0A75" w:rsidRPr="00B06F7A" w:rsidRDefault="005D0A75" w:rsidP="00A51C44">
            <w:pPr>
              <w:pStyle w:val="TAL"/>
            </w:pPr>
            <w:r w:rsidRPr="00B06F7A">
              <w:t>6.2.6.2.23</w:t>
            </w:r>
          </w:p>
        </w:tc>
        <w:tc>
          <w:tcPr>
            <w:tcW w:w="4096" w:type="dxa"/>
            <w:tcBorders>
              <w:top w:val="single" w:sz="4" w:space="0" w:color="auto"/>
              <w:left w:val="single" w:sz="4" w:space="0" w:color="auto"/>
              <w:bottom w:val="single" w:sz="4" w:space="0" w:color="auto"/>
              <w:right w:val="single" w:sz="4" w:space="0" w:color="auto"/>
            </w:tcBorders>
          </w:tcPr>
          <w:p w14:paraId="20534A7B" w14:textId="77777777" w:rsidR="005D0A75" w:rsidRPr="00B06F7A" w:rsidRDefault="005D0A75" w:rsidP="00A51C44">
            <w:pPr>
              <w:pStyle w:val="TAL"/>
              <w:rPr>
                <w:rFonts w:cs="Arial"/>
                <w:szCs w:val="18"/>
              </w:rPr>
            </w:pPr>
            <w:r w:rsidRPr="00B06F7A">
              <w:rPr>
                <w:rFonts w:cs="Arial"/>
                <w:szCs w:val="18"/>
              </w:rPr>
              <w:t xml:space="preserve">Contains attributes of </w:t>
            </w:r>
            <w:proofErr w:type="spellStart"/>
            <w:r w:rsidRPr="00B06F7A">
              <w:t>SmfRegistration</w:t>
            </w:r>
            <w:proofErr w:type="spellEnd"/>
            <w:r w:rsidRPr="00B06F7A">
              <w:rPr>
                <w:rFonts w:cs="Arial"/>
                <w:szCs w:val="18"/>
              </w:rPr>
              <w:t xml:space="preserve"> that can be modified using PATCH</w:t>
            </w:r>
          </w:p>
        </w:tc>
      </w:tr>
      <w:tr w:rsidR="00EF6381" w:rsidRPr="00B06F7A" w14:paraId="58E54E1D" w14:textId="77777777" w:rsidTr="00A51C44">
        <w:trPr>
          <w:jc w:val="center"/>
          <w:ins w:id="410" w:author="Jesus de Gregorio" w:date="2021-12-29T11:58:00Z"/>
        </w:trPr>
        <w:tc>
          <w:tcPr>
            <w:tcW w:w="3728" w:type="dxa"/>
            <w:tcBorders>
              <w:top w:val="single" w:sz="4" w:space="0" w:color="auto"/>
              <w:left w:val="single" w:sz="4" w:space="0" w:color="auto"/>
              <w:bottom w:val="single" w:sz="4" w:space="0" w:color="auto"/>
              <w:right w:val="single" w:sz="4" w:space="0" w:color="auto"/>
            </w:tcBorders>
          </w:tcPr>
          <w:p w14:paraId="1DF9F1DB" w14:textId="1B965C7A" w:rsidR="00EF6381" w:rsidRPr="00B06F7A" w:rsidRDefault="00EF6381" w:rsidP="00A51C44">
            <w:pPr>
              <w:pStyle w:val="TAL"/>
              <w:rPr>
                <w:ins w:id="411" w:author="Jesus de Gregorio" w:date="2021-12-29T11:58:00Z"/>
              </w:rPr>
            </w:pPr>
            <w:proofErr w:type="spellStart"/>
            <w:ins w:id="412" w:author="Jesus de Gregorio" w:date="2021-12-29T11:58:00Z">
              <w:r>
                <w:t>DataRestorationNotificat</w:t>
              </w:r>
            </w:ins>
            <w:ins w:id="413" w:author="Jesus de Gregorio" w:date="2021-12-29T11:59:00Z">
              <w:r>
                <w:t>ion</w:t>
              </w:r>
            </w:ins>
            <w:proofErr w:type="spellEnd"/>
          </w:p>
        </w:tc>
        <w:tc>
          <w:tcPr>
            <w:tcW w:w="1350" w:type="dxa"/>
            <w:tcBorders>
              <w:top w:val="single" w:sz="4" w:space="0" w:color="auto"/>
              <w:left w:val="single" w:sz="4" w:space="0" w:color="auto"/>
              <w:bottom w:val="single" w:sz="4" w:space="0" w:color="auto"/>
              <w:right w:val="single" w:sz="4" w:space="0" w:color="auto"/>
            </w:tcBorders>
          </w:tcPr>
          <w:p w14:paraId="18C01974" w14:textId="4B433061" w:rsidR="00EF6381" w:rsidRPr="00B06F7A" w:rsidRDefault="00EF6381" w:rsidP="00A51C44">
            <w:pPr>
              <w:pStyle w:val="TAL"/>
              <w:rPr>
                <w:ins w:id="414" w:author="Jesus de Gregorio" w:date="2021-12-29T11:58:00Z"/>
              </w:rPr>
            </w:pPr>
            <w:ins w:id="415" w:author="Jesus de Gregorio" w:date="2021-12-29T11:59:00Z">
              <w:r>
                <w:t>6.2.6.2.x</w:t>
              </w:r>
            </w:ins>
          </w:p>
        </w:tc>
        <w:tc>
          <w:tcPr>
            <w:tcW w:w="4096" w:type="dxa"/>
            <w:tcBorders>
              <w:top w:val="single" w:sz="4" w:space="0" w:color="auto"/>
              <w:left w:val="single" w:sz="4" w:space="0" w:color="auto"/>
              <w:bottom w:val="single" w:sz="4" w:space="0" w:color="auto"/>
              <w:right w:val="single" w:sz="4" w:space="0" w:color="auto"/>
            </w:tcBorders>
          </w:tcPr>
          <w:p w14:paraId="1C9D4824" w14:textId="0CE68759" w:rsidR="00EF6381" w:rsidRPr="00B06F7A" w:rsidRDefault="00EF6381" w:rsidP="00A51C44">
            <w:pPr>
              <w:pStyle w:val="TAL"/>
              <w:rPr>
                <w:ins w:id="416" w:author="Jesus de Gregorio" w:date="2021-12-29T11:58:00Z"/>
                <w:rFonts w:cs="Arial"/>
                <w:szCs w:val="18"/>
              </w:rPr>
            </w:pPr>
            <w:ins w:id="417" w:author="Jesus de Gregorio" w:date="2021-12-29T11:59:00Z">
              <w:r w:rsidRPr="00EF6381">
                <w:rPr>
                  <w:rFonts w:cs="Arial"/>
                  <w:szCs w:val="18"/>
                </w:rPr>
                <w:t>Contains identities representing those UEs potentially affected by a data-loss event at the UDR</w:t>
              </w:r>
            </w:ins>
          </w:p>
        </w:tc>
      </w:tr>
      <w:tr w:rsidR="005D0A75" w:rsidRPr="00B06F7A" w14:paraId="2A80000E"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2E5AB22F" w14:textId="77777777" w:rsidR="005D0A75" w:rsidRPr="00B06F7A" w:rsidRDefault="005D0A75" w:rsidP="00A51C44">
            <w:pPr>
              <w:pStyle w:val="TAL"/>
            </w:pPr>
            <w:proofErr w:type="spellStart"/>
            <w:r w:rsidRPr="00B06F7A">
              <w:t>PurgeFlag</w:t>
            </w:r>
            <w:proofErr w:type="spellEnd"/>
          </w:p>
        </w:tc>
        <w:tc>
          <w:tcPr>
            <w:tcW w:w="1350" w:type="dxa"/>
            <w:tcBorders>
              <w:top w:val="single" w:sz="4" w:space="0" w:color="auto"/>
              <w:left w:val="single" w:sz="4" w:space="0" w:color="auto"/>
              <w:bottom w:val="single" w:sz="4" w:space="0" w:color="auto"/>
              <w:right w:val="single" w:sz="4" w:space="0" w:color="auto"/>
            </w:tcBorders>
          </w:tcPr>
          <w:p w14:paraId="68726E64" w14:textId="77777777" w:rsidR="005D0A75" w:rsidRPr="00B06F7A" w:rsidRDefault="005D0A75" w:rsidP="00A51C44">
            <w:pPr>
              <w:pStyle w:val="TAL"/>
            </w:pPr>
            <w:r w:rsidRPr="00B06F7A">
              <w:t>6.2.6.3.2</w:t>
            </w:r>
          </w:p>
        </w:tc>
        <w:tc>
          <w:tcPr>
            <w:tcW w:w="4096" w:type="dxa"/>
            <w:tcBorders>
              <w:top w:val="single" w:sz="4" w:space="0" w:color="auto"/>
              <w:left w:val="single" w:sz="4" w:space="0" w:color="auto"/>
              <w:bottom w:val="single" w:sz="4" w:space="0" w:color="auto"/>
              <w:right w:val="single" w:sz="4" w:space="0" w:color="auto"/>
            </w:tcBorders>
          </w:tcPr>
          <w:p w14:paraId="0901F0D0" w14:textId="77777777" w:rsidR="005D0A75" w:rsidRPr="00B06F7A" w:rsidRDefault="005D0A75" w:rsidP="00A51C44">
            <w:pPr>
              <w:pStyle w:val="TAL"/>
              <w:rPr>
                <w:rFonts w:cs="Arial"/>
                <w:szCs w:val="18"/>
              </w:rPr>
            </w:pPr>
            <w:r w:rsidRPr="00B06F7A">
              <w:rPr>
                <w:rFonts w:cs="Arial"/>
                <w:szCs w:val="18"/>
              </w:rPr>
              <w:t>This flag indicates whether or not the NF has deregistered.</w:t>
            </w:r>
          </w:p>
        </w:tc>
      </w:tr>
      <w:tr w:rsidR="005D0A75" w:rsidRPr="00B06F7A" w14:paraId="01855A12"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0B8EDE2C" w14:textId="77777777" w:rsidR="005D0A75" w:rsidRPr="00B06F7A" w:rsidRDefault="005D0A75" w:rsidP="00A51C44">
            <w:pPr>
              <w:pStyle w:val="TAL"/>
            </w:pPr>
            <w:r w:rsidRPr="00B06F7A">
              <w:t>E164Number</w:t>
            </w:r>
          </w:p>
        </w:tc>
        <w:tc>
          <w:tcPr>
            <w:tcW w:w="1350" w:type="dxa"/>
            <w:tcBorders>
              <w:top w:val="single" w:sz="4" w:space="0" w:color="auto"/>
              <w:left w:val="single" w:sz="4" w:space="0" w:color="auto"/>
              <w:bottom w:val="single" w:sz="4" w:space="0" w:color="auto"/>
              <w:right w:val="single" w:sz="4" w:space="0" w:color="auto"/>
            </w:tcBorders>
          </w:tcPr>
          <w:p w14:paraId="02EE0399" w14:textId="77777777" w:rsidR="005D0A75" w:rsidRPr="00B06F7A" w:rsidRDefault="005D0A75" w:rsidP="00A51C44">
            <w:pPr>
              <w:pStyle w:val="TAL"/>
            </w:pPr>
            <w:r w:rsidRPr="00B06F7A">
              <w:t>6.2.6.3.2</w:t>
            </w:r>
          </w:p>
        </w:tc>
        <w:tc>
          <w:tcPr>
            <w:tcW w:w="4096" w:type="dxa"/>
            <w:tcBorders>
              <w:top w:val="single" w:sz="4" w:space="0" w:color="auto"/>
              <w:left w:val="single" w:sz="4" w:space="0" w:color="auto"/>
              <w:bottom w:val="single" w:sz="4" w:space="0" w:color="auto"/>
              <w:right w:val="single" w:sz="4" w:space="0" w:color="auto"/>
            </w:tcBorders>
          </w:tcPr>
          <w:p w14:paraId="000CAE3F" w14:textId="77777777" w:rsidR="005D0A75" w:rsidRPr="00B06F7A" w:rsidRDefault="005D0A75" w:rsidP="00A51C44">
            <w:pPr>
              <w:pStyle w:val="TAL"/>
              <w:rPr>
                <w:rFonts w:cs="Arial"/>
                <w:szCs w:val="18"/>
              </w:rPr>
            </w:pPr>
          </w:p>
        </w:tc>
      </w:tr>
      <w:tr w:rsidR="005D0A75" w:rsidRPr="00B06F7A" w14:paraId="754AF429"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73DD0AF8" w14:textId="77777777" w:rsidR="005D0A75" w:rsidRPr="00B06F7A" w:rsidRDefault="005D0A75" w:rsidP="00A51C44">
            <w:pPr>
              <w:pStyle w:val="TAL"/>
            </w:pPr>
            <w:proofErr w:type="spellStart"/>
            <w:r w:rsidRPr="00B06F7A">
              <w:t>DualRegistrationFlag</w:t>
            </w:r>
            <w:proofErr w:type="spellEnd"/>
          </w:p>
        </w:tc>
        <w:tc>
          <w:tcPr>
            <w:tcW w:w="1350" w:type="dxa"/>
            <w:tcBorders>
              <w:top w:val="single" w:sz="4" w:space="0" w:color="auto"/>
              <w:left w:val="single" w:sz="4" w:space="0" w:color="auto"/>
              <w:bottom w:val="single" w:sz="4" w:space="0" w:color="auto"/>
              <w:right w:val="single" w:sz="4" w:space="0" w:color="auto"/>
            </w:tcBorders>
          </w:tcPr>
          <w:p w14:paraId="01FAC24C" w14:textId="77777777" w:rsidR="005D0A75" w:rsidRPr="00B06F7A" w:rsidRDefault="005D0A75" w:rsidP="00A51C44">
            <w:pPr>
              <w:pStyle w:val="TAL"/>
            </w:pPr>
            <w:r w:rsidRPr="00B06F7A">
              <w:t>6.2.6.3.2</w:t>
            </w:r>
          </w:p>
        </w:tc>
        <w:tc>
          <w:tcPr>
            <w:tcW w:w="4096" w:type="dxa"/>
            <w:tcBorders>
              <w:top w:val="single" w:sz="4" w:space="0" w:color="auto"/>
              <w:left w:val="single" w:sz="4" w:space="0" w:color="auto"/>
              <w:bottom w:val="single" w:sz="4" w:space="0" w:color="auto"/>
              <w:right w:val="single" w:sz="4" w:space="0" w:color="auto"/>
            </w:tcBorders>
          </w:tcPr>
          <w:p w14:paraId="0BFC9E20" w14:textId="77777777" w:rsidR="005D0A75" w:rsidRPr="00B06F7A" w:rsidRDefault="005D0A75" w:rsidP="00A51C44">
            <w:pPr>
              <w:pStyle w:val="TAL"/>
              <w:rPr>
                <w:rFonts w:cs="Arial"/>
                <w:szCs w:val="18"/>
              </w:rPr>
            </w:pPr>
            <w:r w:rsidRPr="00B06F7A">
              <w:rPr>
                <w:rFonts w:cs="Arial"/>
                <w:szCs w:val="18"/>
              </w:rPr>
              <w:t>Dual Registration Flag</w:t>
            </w:r>
          </w:p>
        </w:tc>
      </w:tr>
      <w:tr w:rsidR="005D0A75" w:rsidRPr="00B06F7A" w14:paraId="307CF864"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5785C51D" w14:textId="77777777" w:rsidR="005D0A75" w:rsidRPr="00B06F7A" w:rsidRDefault="005D0A75" w:rsidP="00A51C44">
            <w:pPr>
              <w:pStyle w:val="TAL"/>
            </w:pPr>
            <w:proofErr w:type="spellStart"/>
            <w:r w:rsidRPr="00B06F7A">
              <w:t>DeregistrationReason</w:t>
            </w:r>
            <w:proofErr w:type="spellEnd"/>
          </w:p>
        </w:tc>
        <w:tc>
          <w:tcPr>
            <w:tcW w:w="1350" w:type="dxa"/>
            <w:tcBorders>
              <w:top w:val="single" w:sz="4" w:space="0" w:color="auto"/>
              <w:left w:val="single" w:sz="4" w:space="0" w:color="auto"/>
              <w:bottom w:val="single" w:sz="4" w:space="0" w:color="auto"/>
              <w:right w:val="single" w:sz="4" w:space="0" w:color="auto"/>
            </w:tcBorders>
          </w:tcPr>
          <w:p w14:paraId="41E7E0BF" w14:textId="77777777" w:rsidR="005D0A75" w:rsidRPr="00B06F7A" w:rsidRDefault="005D0A75" w:rsidP="00A51C44">
            <w:pPr>
              <w:pStyle w:val="TAL"/>
            </w:pPr>
            <w:r w:rsidRPr="00B06F7A">
              <w:t>6.2.6.3.3</w:t>
            </w:r>
          </w:p>
        </w:tc>
        <w:tc>
          <w:tcPr>
            <w:tcW w:w="4096" w:type="dxa"/>
            <w:tcBorders>
              <w:top w:val="single" w:sz="4" w:space="0" w:color="auto"/>
              <w:left w:val="single" w:sz="4" w:space="0" w:color="auto"/>
              <w:bottom w:val="single" w:sz="4" w:space="0" w:color="auto"/>
              <w:right w:val="single" w:sz="4" w:space="0" w:color="auto"/>
            </w:tcBorders>
          </w:tcPr>
          <w:p w14:paraId="77A5D8D9" w14:textId="77777777" w:rsidR="005D0A75" w:rsidRPr="00B06F7A" w:rsidRDefault="005D0A75" w:rsidP="00A51C44">
            <w:pPr>
              <w:pStyle w:val="TAL"/>
              <w:rPr>
                <w:rFonts w:cs="Arial"/>
                <w:szCs w:val="18"/>
              </w:rPr>
            </w:pPr>
          </w:p>
        </w:tc>
      </w:tr>
      <w:tr w:rsidR="005D0A75" w:rsidRPr="00B06F7A" w14:paraId="6625A972"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4551DC09" w14:textId="77777777" w:rsidR="005D0A75" w:rsidRPr="00B06F7A" w:rsidRDefault="005D0A75" w:rsidP="00A51C44">
            <w:pPr>
              <w:pStyle w:val="TAL"/>
            </w:pPr>
            <w:proofErr w:type="spellStart"/>
            <w:r w:rsidRPr="00B06F7A">
              <w:t>ImsVoPs</w:t>
            </w:r>
            <w:proofErr w:type="spellEnd"/>
          </w:p>
        </w:tc>
        <w:tc>
          <w:tcPr>
            <w:tcW w:w="1350" w:type="dxa"/>
            <w:tcBorders>
              <w:top w:val="single" w:sz="4" w:space="0" w:color="auto"/>
              <w:left w:val="single" w:sz="4" w:space="0" w:color="auto"/>
              <w:bottom w:val="single" w:sz="4" w:space="0" w:color="auto"/>
              <w:right w:val="single" w:sz="4" w:space="0" w:color="auto"/>
            </w:tcBorders>
          </w:tcPr>
          <w:p w14:paraId="70731896" w14:textId="77777777" w:rsidR="005D0A75" w:rsidRPr="00B06F7A" w:rsidRDefault="005D0A75" w:rsidP="00A51C44">
            <w:pPr>
              <w:pStyle w:val="TAL"/>
            </w:pPr>
            <w:r w:rsidRPr="00B06F7A">
              <w:t>6.2.6.3.4</w:t>
            </w:r>
          </w:p>
        </w:tc>
        <w:tc>
          <w:tcPr>
            <w:tcW w:w="4096" w:type="dxa"/>
            <w:tcBorders>
              <w:top w:val="single" w:sz="4" w:space="0" w:color="auto"/>
              <w:left w:val="single" w:sz="4" w:space="0" w:color="auto"/>
              <w:bottom w:val="single" w:sz="4" w:space="0" w:color="auto"/>
              <w:right w:val="single" w:sz="4" w:space="0" w:color="auto"/>
            </w:tcBorders>
          </w:tcPr>
          <w:p w14:paraId="0A833219" w14:textId="77777777" w:rsidR="005D0A75" w:rsidRPr="00B06F7A" w:rsidRDefault="005D0A75" w:rsidP="00A51C44">
            <w:pPr>
              <w:pStyle w:val="TAL"/>
              <w:rPr>
                <w:rFonts w:cs="Arial"/>
                <w:szCs w:val="18"/>
              </w:rPr>
            </w:pPr>
          </w:p>
        </w:tc>
      </w:tr>
      <w:tr w:rsidR="005D0A75" w:rsidRPr="00B06F7A" w14:paraId="5C775BE9"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4DE25560" w14:textId="77777777" w:rsidR="005D0A75" w:rsidRPr="00B06F7A" w:rsidRDefault="005D0A75" w:rsidP="00A51C44">
            <w:pPr>
              <w:pStyle w:val="TAL"/>
            </w:pPr>
            <w:proofErr w:type="spellStart"/>
            <w:r w:rsidRPr="00B06F7A">
              <w:t>RegistrationReason</w:t>
            </w:r>
            <w:proofErr w:type="spellEnd"/>
          </w:p>
        </w:tc>
        <w:tc>
          <w:tcPr>
            <w:tcW w:w="1350" w:type="dxa"/>
            <w:tcBorders>
              <w:top w:val="single" w:sz="4" w:space="0" w:color="auto"/>
              <w:left w:val="single" w:sz="4" w:space="0" w:color="auto"/>
              <w:bottom w:val="single" w:sz="4" w:space="0" w:color="auto"/>
              <w:right w:val="single" w:sz="4" w:space="0" w:color="auto"/>
            </w:tcBorders>
          </w:tcPr>
          <w:p w14:paraId="7EF23157" w14:textId="77777777" w:rsidR="005D0A75" w:rsidRPr="00B06F7A" w:rsidRDefault="005D0A75" w:rsidP="00A51C44">
            <w:pPr>
              <w:pStyle w:val="TAL"/>
            </w:pPr>
            <w:r w:rsidRPr="00B06F7A">
              <w:t>6.2.6.3.5</w:t>
            </w:r>
          </w:p>
        </w:tc>
        <w:tc>
          <w:tcPr>
            <w:tcW w:w="4096" w:type="dxa"/>
            <w:tcBorders>
              <w:top w:val="single" w:sz="4" w:space="0" w:color="auto"/>
              <w:left w:val="single" w:sz="4" w:space="0" w:color="auto"/>
              <w:bottom w:val="single" w:sz="4" w:space="0" w:color="auto"/>
              <w:right w:val="single" w:sz="4" w:space="0" w:color="auto"/>
            </w:tcBorders>
          </w:tcPr>
          <w:p w14:paraId="2C5BE545" w14:textId="77777777" w:rsidR="005D0A75" w:rsidRPr="00B06F7A" w:rsidRDefault="005D0A75" w:rsidP="00A51C44">
            <w:pPr>
              <w:pStyle w:val="TAL"/>
              <w:rPr>
                <w:rFonts w:cs="Arial"/>
                <w:szCs w:val="18"/>
              </w:rPr>
            </w:pPr>
          </w:p>
        </w:tc>
      </w:tr>
      <w:tr w:rsidR="005D0A75" w:rsidRPr="00B06F7A" w14:paraId="04EC4797"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6A0DDD4C" w14:textId="77777777" w:rsidR="005D0A75" w:rsidRPr="00B06F7A" w:rsidRDefault="005D0A75" w:rsidP="00A51C44">
            <w:pPr>
              <w:pStyle w:val="TAL"/>
            </w:pPr>
            <w:proofErr w:type="spellStart"/>
            <w:r w:rsidRPr="00B06F7A">
              <w:t>RegistrationDataSetName</w:t>
            </w:r>
            <w:proofErr w:type="spellEnd"/>
          </w:p>
        </w:tc>
        <w:tc>
          <w:tcPr>
            <w:tcW w:w="1350" w:type="dxa"/>
            <w:tcBorders>
              <w:top w:val="single" w:sz="4" w:space="0" w:color="auto"/>
              <w:left w:val="single" w:sz="4" w:space="0" w:color="auto"/>
              <w:bottom w:val="single" w:sz="4" w:space="0" w:color="auto"/>
              <w:right w:val="single" w:sz="4" w:space="0" w:color="auto"/>
            </w:tcBorders>
          </w:tcPr>
          <w:p w14:paraId="30EF9CC7" w14:textId="77777777" w:rsidR="005D0A75" w:rsidRPr="00B06F7A" w:rsidRDefault="005D0A75" w:rsidP="00A51C44">
            <w:pPr>
              <w:pStyle w:val="TAL"/>
            </w:pPr>
            <w:r w:rsidRPr="00B06F7A">
              <w:t>6.2.6.3.6</w:t>
            </w:r>
          </w:p>
        </w:tc>
        <w:tc>
          <w:tcPr>
            <w:tcW w:w="4096" w:type="dxa"/>
            <w:tcBorders>
              <w:top w:val="single" w:sz="4" w:space="0" w:color="auto"/>
              <w:left w:val="single" w:sz="4" w:space="0" w:color="auto"/>
              <w:bottom w:val="single" w:sz="4" w:space="0" w:color="auto"/>
              <w:right w:val="single" w:sz="4" w:space="0" w:color="auto"/>
            </w:tcBorders>
          </w:tcPr>
          <w:p w14:paraId="735E54E8" w14:textId="77777777" w:rsidR="005D0A75" w:rsidRPr="00B06F7A" w:rsidRDefault="005D0A75" w:rsidP="00A51C44">
            <w:pPr>
              <w:pStyle w:val="TAL"/>
              <w:rPr>
                <w:rFonts w:cs="Arial"/>
                <w:szCs w:val="18"/>
              </w:rPr>
            </w:pPr>
          </w:p>
        </w:tc>
      </w:tr>
      <w:tr w:rsidR="005D0A75" w:rsidRPr="00B06F7A" w14:paraId="57AD5786" w14:textId="77777777" w:rsidTr="00A51C44">
        <w:trPr>
          <w:jc w:val="center"/>
        </w:trPr>
        <w:tc>
          <w:tcPr>
            <w:tcW w:w="3728" w:type="dxa"/>
            <w:tcBorders>
              <w:top w:val="single" w:sz="4" w:space="0" w:color="auto"/>
              <w:left w:val="single" w:sz="4" w:space="0" w:color="auto"/>
              <w:bottom w:val="single" w:sz="4" w:space="0" w:color="auto"/>
              <w:right w:val="single" w:sz="4" w:space="0" w:color="auto"/>
            </w:tcBorders>
          </w:tcPr>
          <w:p w14:paraId="77831058" w14:textId="77777777" w:rsidR="005D0A75" w:rsidRPr="00B06F7A" w:rsidRDefault="005D0A75" w:rsidP="00A51C44">
            <w:pPr>
              <w:pStyle w:val="TAL"/>
            </w:pPr>
            <w:proofErr w:type="spellStart"/>
            <w:r w:rsidRPr="00B06F7A">
              <w:t>UeReachableInd</w:t>
            </w:r>
            <w:proofErr w:type="spellEnd"/>
          </w:p>
        </w:tc>
        <w:tc>
          <w:tcPr>
            <w:tcW w:w="1350" w:type="dxa"/>
            <w:tcBorders>
              <w:top w:val="single" w:sz="4" w:space="0" w:color="auto"/>
              <w:left w:val="single" w:sz="4" w:space="0" w:color="auto"/>
              <w:bottom w:val="single" w:sz="4" w:space="0" w:color="auto"/>
              <w:right w:val="single" w:sz="4" w:space="0" w:color="auto"/>
            </w:tcBorders>
          </w:tcPr>
          <w:p w14:paraId="7A16EB6A" w14:textId="77777777" w:rsidR="005D0A75" w:rsidRPr="00B06F7A" w:rsidRDefault="005D0A75" w:rsidP="00A51C44">
            <w:pPr>
              <w:pStyle w:val="TAL"/>
            </w:pPr>
            <w:r w:rsidRPr="00B06F7A">
              <w:t>6.2.6.3.7</w:t>
            </w:r>
          </w:p>
        </w:tc>
        <w:tc>
          <w:tcPr>
            <w:tcW w:w="4096" w:type="dxa"/>
            <w:tcBorders>
              <w:top w:val="single" w:sz="4" w:space="0" w:color="auto"/>
              <w:left w:val="single" w:sz="4" w:space="0" w:color="auto"/>
              <w:bottom w:val="single" w:sz="4" w:space="0" w:color="auto"/>
              <w:right w:val="single" w:sz="4" w:space="0" w:color="auto"/>
            </w:tcBorders>
          </w:tcPr>
          <w:p w14:paraId="5C522DA1" w14:textId="77777777" w:rsidR="005D0A75" w:rsidRPr="00B06F7A" w:rsidRDefault="005D0A75" w:rsidP="00A51C44">
            <w:pPr>
              <w:pStyle w:val="TAL"/>
              <w:rPr>
                <w:rFonts w:cs="Arial"/>
                <w:szCs w:val="18"/>
              </w:rPr>
            </w:pPr>
            <w:r w:rsidRPr="00B06F7A">
              <w:rPr>
                <w:rFonts w:cs="Arial"/>
                <w:szCs w:val="18"/>
              </w:rPr>
              <w:t>UE Reachable Indication</w:t>
            </w:r>
          </w:p>
        </w:tc>
      </w:tr>
    </w:tbl>
    <w:p w14:paraId="300387F2" w14:textId="77777777" w:rsidR="005D0A75" w:rsidRPr="00B06F7A" w:rsidRDefault="005D0A75" w:rsidP="005D0A75"/>
    <w:p w14:paraId="128327B5" w14:textId="77777777" w:rsidR="005D0A75" w:rsidRPr="00B06F7A" w:rsidRDefault="005D0A75" w:rsidP="005D0A75">
      <w:r w:rsidRPr="00B06F7A">
        <w:lastRenderedPageBreak/>
        <w:t xml:space="preserve">Table 6.2.6.1-2 specifies data types re-used by the </w:t>
      </w:r>
      <w:proofErr w:type="spellStart"/>
      <w:r w:rsidRPr="00B06F7A">
        <w:t>Nudm_uecm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Nudm_uecm</w:t>
      </w:r>
      <w:proofErr w:type="spellEnd"/>
      <w:r w:rsidRPr="00B06F7A">
        <w:t xml:space="preserve"> service API.</w:t>
      </w:r>
    </w:p>
    <w:p w14:paraId="4C970798" w14:textId="77777777" w:rsidR="005D0A75" w:rsidRPr="00B06F7A" w:rsidRDefault="005D0A75" w:rsidP="005D0A75">
      <w:pPr>
        <w:pStyle w:val="TH"/>
      </w:pPr>
      <w:r w:rsidRPr="00B06F7A">
        <w:t xml:space="preserve">Table 6.2.6.1-2: </w:t>
      </w:r>
      <w:proofErr w:type="spellStart"/>
      <w:r w:rsidRPr="00B06F7A">
        <w:t>Nudm_UECM</w:t>
      </w:r>
      <w:proofErr w:type="spellEnd"/>
      <w:r w:rsidRPr="00B06F7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5D0A75" w:rsidRPr="00B06F7A" w14:paraId="114CC2FE"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590B3EF0" w14:textId="77777777" w:rsidR="005D0A75" w:rsidRPr="00B06F7A" w:rsidRDefault="005D0A75" w:rsidP="00A51C44">
            <w:pPr>
              <w:pStyle w:val="TAH"/>
            </w:pPr>
            <w:r w:rsidRPr="00B06F7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A6C89" w14:textId="77777777" w:rsidR="005D0A75" w:rsidRPr="00B06F7A" w:rsidRDefault="005D0A75" w:rsidP="00A51C44">
            <w:pPr>
              <w:pStyle w:val="TAH"/>
            </w:pPr>
            <w:r w:rsidRPr="00B06F7A">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36A27419" w14:textId="77777777" w:rsidR="005D0A75" w:rsidRPr="00B06F7A" w:rsidRDefault="005D0A75" w:rsidP="00A51C44">
            <w:pPr>
              <w:pStyle w:val="TAH"/>
            </w:pPr>
            <w:r w:rsidRPr="00B06F7A">
              <w:t>Comments</w:t>
            </w:r>
          </w:p>
        </w:tc>
      </w:tr>
      <w:tr w:rsidR="005D0A75" w:rsidRPr="00B06F7A" w14:paraId="6C61A442"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48E150EE" w14:textId="77777777" w:rsidR="005D0A75" w:rsidRPr="00B06F7A" w:rsidRDefault="005D0A75" w:rsidP="00A51C44">
            <w:pPr>
              <w:pStyle w:val="TAL"/>
            </w:pPr>
            <w:proofErr w:type="spellStart"/>
            <w:r w:rsidRPr="00B06F7A">
              <w:t>Dnn</w:t>
            </w:r>
            <w:proofErr w:type="spellEnd"/>
          </w:p>
        </w:tc>
        <w:tc>
          <w:tcPr>
            <w:tcW w:w="1998" w:type="dxa"/>
            <w:tcBorders>
              <w:top w:val="single" w:sz="4" w:space="0" w:color="auto"/>
              <w:left w:val="single" w:sz="4" w:space="0" w:color="auto"/>
              <w:bottom w:val="single" w:sz="4" w:space="0" w:color="auto"/>
              <w:right w:val="single" w:sz="4" w:space="0" w:color="auto"/>
            </w:tcBorders>
          </w:tcPr>
          <w:p w14:paraId="06EA9F51"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71EEACA2" w14:textId="77777777" w:rsidR="005D0A75" w:rsidRPr="00B06F7A" w:rsidRDefault="005D0A75" w:rsidP="00A51C44">
            <w:pPr>
              <w:pStyle w:val="TAL"/>
              <w:rPr>
                <w:rFonts w:cs="Arial"/>
                <w:szCs w:val="18"/>
              </w:rPr>
            </w:pPr>
            <w:r w:rsidRPr="00B06F7A">
              <w:rPr>
                <w:rFonts w:cs="Arial"/>
                <w:szCs w:val="18"/>
              </w:rPr>
              <w:t xml:space="preserve">Data Network Name with </w:t>
            </w:r>
            <w:r w:rsidRPr="00B06F7A">
              <w:t>Network Identifier only.</w:t>
            </w:r>
          </w:p>
        </w:tc>
      </w:tr>
      <w:tr w:rsidR="005D0A75" w:rsidRPr="00B06F7A" w14:paraId="746EB43B"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78E756E8" w14:textId="77777777" w:rsidR="005D0A75" w:rsidRPr="00B06F7A" w:rsidRDefault="005D0A75" w:rsidP="00A51C44">
            <w:pPr>
              <w:pStyle w:val="TAL"/>
            </w:pPr>
            <w:proofErr w:type="spellStart"/>
            <w:r w:rsidRPr="00B06F7A">
              <w:t>NfInstanceId</w:t>
            </w:r>
            <w:proofErr w:type="spellEnd"/>
          </w:p>
        </w:tc>
        <w:tc>
          <w:tcPr>
            <w:tcW w:w="1998" w:type="dxa"/>
            <w:tcBorders>
              <w:top w:val="single" w:sz="4" w:space="0" w:color="auto"/>
              <w:left w:val="single" w:sz="4" w:space="0" w:color="auto"/>
              <w:bottom w:val="single" w:sz="4" w:space="0" w:color="auto"/>
              <w:right w:val="single" w:sz="4" w:space="0" w:color="auto"/>
            </w:tcBorders>
          </w:tcPr>
          <w:p w14:paraId="5DFE07E0"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7581177B" w14:textId="77777777" w:rsidR="005D0A75" w:rsidRPr="00B06F7A" w:rsidRDefault="005D0A75" w:rsidP="00A51C44">
            <w:pPr>
              <w:pStyle w:val="TAL"/>
              <w:rPr>
                <w:rFonts w:cs="Arial"/>
                <w:szCs w:val="18"/>
              </w:rPr>
            </w:pPr>
            <w:r w:rsidRPr="00B06F7A">
              <w:rPr>
                <w:rFonts w:cs="Arial"/>
                <w:szCs w:val="18"/>
              </w:rPr>
              <w:t>Network Function Instance Identifier</w:t>
            </w:r>
          </w:p>
        </w:tc>
      </w:tr>
      <w:tr w:rsidR="005D0A75" w:rsidRPr="00B06F7A" w14:paraId="312D5EAE"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560520A9" w14:textId="77777777" w:rsidR="005D0A75" w:rsidRPr="00B06F7A" w:rsidRDefault="005D0A75" w:rsidP="00A51C44">
            <w:pPr>
              <w:pStyle w:val="TAL"/>
            </w:pPr>
            <w:proofErr w:type="spellStart"/>
            <w:r w:rsidRPr="00B06F7A">
              <w:t>PduSessionId</w:t>
            </w:r>
            <w:proofErr w:type="spellEnd"/>
          </w:p>
        </w:tc>
        <w:tc>
          <w:tcPr>
            <w:tcW w:w="1998" w:type="dxa"/>
            <w:tcBorders>
              <w:top w:val="single" w:sz="4" w:space="0" w:color="auto"/>
              <w:left w:val="single" w:sz="4" w:space="0" w:color="auto"/>
              <w:bottom w:val="single" w:sz="4" w:space="0" w:color="auto"/>
              <w:right w:val="single" w:sz="4" w:space="0" w:color="auto"/>
            </w:tcBorders>
          </w:tcPr>
          <w:p w14:paraId="1DC2DC85"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5792AE16" w14:textId="77777777" w:rsidR="005D0A75" w:rsidRPr="00B06F7A" w:rsidRDefault="005D0A75" w:rsidP="00A51C44">
            <w:pPr>
              <w:pStyle w:val="TAL"/>
              <w:rPr>
                <w:rFonts w:cs="Arial"/>
                <w:szCs w:val="18"/>
              </w:rPr>
            </w:pPr>
            <w:r w:rsidRPr="00B06F7A">
              <w:rPr>
                <w:rFonts w:cs="Arial"/>
                <w:szCs w:val="18"/>
              </w:rPr>
              <w:t>PDU Session ID</w:t>
            </w:r>
          </w:p>
        </w:tc>
      </w:tr>
      <w:tr w:rsidR="005D0A75" w:rsidRPr="00B06F7A" w14:paraId="5F4EF2C3"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34960723" w14:textId="77777777" w:rsidR="005D0A75" w:rsidRPr="00B06F7A" w:rsidRDefault="005D0A75" w:rsidP="00A51C44">
            <w:pPr>
              <w:pStyle w:val="TAL"/>
            </w:pPr>
            <w:r w:rsidRPr="00B06F7A">
              <w:t>Pei</w:t>
            </w:r>
          </w:p>
        </w:tc>
        <w:tc>
          <w:tcPr>
            <w:tcW w:w="1998" w:type="dxa"/>
            <w:tcBorders>
              <w:top w:val="single" w:sz="4" w:space="0" w:color="auto"/>
              <w:left w:val="single" w:sz="4" w:space="0" w:color="auto"/>
              <w:bottom w:val="single" w:sz="4" w:space="0" w:color="auto"/>
              <w:right w:val="single" w:sz="4" w:space="0" w:color="auto"/>
            </w:tcBorders>
          </w:tcPr>
          <w:p w14:paraId="7A9C9FF4"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65B15677" w14:textId="77777777" w:rsidR="005D0A75" w:rsidRPr="00B06F7A" w:rsidRDefault="005D0A75" w:rsidP="00A51C44">
            <w:pPr>
              <w:pStyle w:val="TAL"/>
              <w:rPr>
                <w:rFonts w:cs="Arial"/>
                <w:szCs w:val="18"/>
              </w:rPr>
            </w:pPr>
            <w:r w:rsidRPr="00B06F7A">
              <w:rPr>
                <w:rFonts w:cs="Arial"/>
                <w:szCs w:val="18"/>
              </w:rPr>
              <w:t>Permanent Equipment Identifier</w:t>
            </w:r>
          </w:p>
        </w:tc>
      </w:tr>
      <w:tr w:rsidR="005D0A75" w:rsidRPr="00B06F7A" w14:paraId="0428E850"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72C41361" w14:textId="77777777" w:rsidR="005D0A75" w:rsidRPr="00B06F7A" w:rsidRDefault="005D0A75" w:rsidP="00A51C44">
            <w:pPr>
              <w:pStyle w:val="TAL"/>
            </w:pPr>
            <w:proofErr w:type="spellStart"/>
            <w:r w:rsidRPr="00B06F7A">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672869B2"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146BBC71" w14:textId="77777777" w:rsidR="005D0A75" w:rsidRPr="00B06F7A" w:rsidRDefault="005D0A75" w:rsidP="00A51C44">
            <w:pPr>
              <w:pStyle w:val="TAL"/>
              <w:rPr>
                <w:rFonts w:cs="Arial"/>
                <w:szCs w:val="18"/>
              </w:rPr>
            </w:pPr>
            <w:r w:rsidRPr="00B06F7A">
              <w:rPr>
                <w:rFonts w:cs="Arial"/>
                <w:szCs w:val="18"/>
              </w:rPr>
              <w:t>Common data type used in response bodies</w:t>
            </w:r>
          </w:p>
        </w:tc>
      </w:tr>
      <w:tr w:rsidR="005D0A75" w:rsidRPr="00B06F7A" w14:paraId="13F1884A"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3064ED73" w14:textId="77777777" w:rsidR="005D0A75" w:rsidRPr="00B06F7A" w:rsidRDefault="005D0A75" w:rsidP="00A51C44">
            <w:pPr>
              <w:pStyle w:val="TAL"/>
            </w:pPr>
            <w:r w:rsidRPr="00B06F7A">
              <w:t>Uri</w:t>
            </w:r>
          </w:p>
        </w:tc>
        <w:tc>
          <w:tcPr>
            <w:tcW w:w="1998" w:type="dxa"/>
            <w:tcBorders>
              <w:top w:val="single" w:sz="4" w:space="0" w:color="auto"/>
              <w:left w:val="single" w:sz="4" w:space="0" w:color="auto"/>
              <w:bottom w:val="single" w:sz="4" w:space="0" w:color="auto"/>
              <w:right w:val="single" w:sz="4" w:space="0" w:color="auto"/>
            </w:tcBorders>
          </w:tcPr>
          <w:p w14:paraId="2AF62AF2"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40DA5B68" w14:textId="77777777" w:rsidR="005D0A75" w:rsidRPr="00B06F7A" w:rsidRDefault="005D0A75" w:rsidP="00A51C44">
            <w:pPr>
              <w:pStyle w:val="TAL"/>
              <w:rPr>
                <w:rFonts w:cs="Arial"/>
                <w:szCs w:val="18"/>
              </w:rPr>
            </w:pPr>
            <w:r w:rsidRPr="00B06F7A">
              <w:rPr>
                <w:rFonts w:cs="Arial"/>
                <w:szCs w:val="18"/>
              </w:rPr>
              <w:t>Uniform Resource Identifier</w:t>
            </w:r>
          </w:p>
        </w:tc>
      </w:tr>
      <w:tr w:rsidR="005D0A75" w:rsidRPr="00B06F7A" w14:paraId="74DB2E2E"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34063AC0" w14:textId="77777777" w:rsidR="005D0A75" w:rsidRPr="00B06F7A" w:rsidRDefault="005D0A75" w:rsidP="00A51C44">
            <w:pPr>
              <w:pStyle w:val="TAL"/>
            </w:pPr>
            <w:proofErr w:type="spellStart"/>
            <w:r w:rsidRPr="00B06F7A">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6E08B69B"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5F5256DC" w14:textId="77777777" w:rsidR="005D0A75" w:rsidRPr="00B06F7A" w:rsidRDefault="005D0A75" w:rsidP="00A51C44">
            <w:pPr>
              <w:pStyle w:val="TAL"/>
              <w:rPr>
                <w:rFonts w:cs="Arial"/>
                <w:szCs w:val="18"/>
              </w:rPr>
            </w:pPr>
            <w:r w:rsidRPr="00B06F7A">
              <w:rPr>
                <w:rFonts w:cs="Arial"/>
                <w:szCs w:val="18"/>
              </w:rPr>
              <w:t>see 3GPP TS 29.500 [4] clause 6.6</w:t>
            </w:r>
          </w:p>
        </w:tc>
      </w:tr>
      <w:tr w:rsidR="005D0A75" w:rsidRPr="00B06F7A" w14:paraId="4F7931B5"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17878902" w14:textId="77777777" w:rsidR="005D0A75" w:rsidRPr="00B06F7A" w:rsidRDefault="005D0A75" w:rsidP="00A51C44">
            <w:pPr>
              <w:pStyle w:val="TAL"/>
            </w:pPr>
            <w:proofErr w:type="spellStart"/>
            <w:r w:rsidRPr="00B06F7A">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459FD397"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1F8514BC" w14:textId="77777777" w:rsidR="005D0A75" w:rsidRPr="00B06F7A" w:rsidRDefault="005D0A75" w:rsidP="00A51C44">
            <w:pPr>
              <w:pStyle w:val="TAL"/>
              <w:rPr>
                <w:rFonts w:cs="Arial"/>
                <w:szCs w:val="18"/>
              </w:rPr>
            </w:pPr>
            <w:r w:rsidRPr="00B06F7A">
              <w:rPr>
                <w:rFonts w:cs="Arial"/>
                <w:szCs w:val="18"/>
              </w:rPr>
              <w:t>see 3GPP TS 23.501 [2] clause 5.9.2</w:t>
            </w:r>
          </w:p>
        </w:tc>
      </w:tr>
      <w:tr w:rsidR="005D0A75" w:rsidRPr="00B06F7A" w14:paraId="7C3E87D9"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7774DC8B" w14:textId="77777777" w:rsidR="005D0A75" w:rsidRPr="00B06F7A" w:rsidRDefault="005D0A75" w:rsidP="00A51C44">
            <w:pPr>
              <w:pStyle w:val="TAL"/>
            </w:pPr>
            <w:proofErr w:type="spellStart"/>
            <w:r w:rsidRPr="00B06F7A">
              <w:t>Guami</w:t>
            </w:r>
            <w:proofErr w:type="spellEnd"/>
          </w:p>
        </w:tc>
        <w:tc>
          <w:tcPr>
            <w:tcW w:w="1998" w:type="dxa"/>
            <w:tcBorders>
              <w:top w:val="single" w:sz="4" w:space="0" w:color="auto"/>
              <w:left w:val="single" w:sz="4" w:space="0" w:color="auto"/>
              <w:bottom w:val="single" w:sz="4" w:space="0" w:color="auto"/>
              <w:right w:val="single" w:sz="4" w:space="0" w:color="auto"/>
            </w:tcBorders>
          </w:tcPr>
          <w:p w14:paraId="593DC0FF"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3121E442" w14:textId="77777777" w:rsidR="005D0A75" w:rsidRPr="00B06F7A" w:rsidRDefault="005D0A75" w:rsidP="00A51C44">
            <w:pPr>
              <w:pStyle w:val="TAL"/>
              <w:rPr>
                <w:rFonts w:cs="Arial"/>
                <w:szCs w:val="18"/>
              </w:rPr>
            </w:pPr>
            <w:r w:rsidRPr="00B06F7A">
              <w:rPr>
                <w:rFonts w:cs="Arial"/>
                <w:szCs w:val="18"/>
              </w:rPr>
              <w:t>Globally Unique AMF Identifier</w:t>
            </w:r>
          </w:p>
        </w:tc>
      </w:tr>
      <w:tr w:rsidR="005D0A75" w:rsidRPr="00B06F7A" w14:paraId="736AF723"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05EE81CD" w14:textId="77777777" w:rsidR="005D0A75" w:rsidRPr="00B06F7A" w:rsidRDefault="005D0A75" w:rsidP="00A51C44">
            <w:pPr>
              <w:pStyle w:val="TAL"/>
            </w:pPr>
            <w:proofErr w:type="spellStart"/>
            <w:r w:rsidRPr="00B06F7A">
              <w:t>PlmnId</w:t>
            </w:r>
            <w:proofErr w:type="spellEnd"/>
          </w:p>
        </w:tc>
        <w:tc>
          <w:tcPr>
            <w:tcW w:w="1998" w:type="dxa"/>
            <w:tcBorders>
              <w:top w:val="single" w:sz="4" w:space="0" w:color="auto"/>
              <w:left w:val="single" w:sz="4" w:space="0" w:color="auto"/>
              <w:bottom w:val="single" w:sz="4" w:space="0" w:color="auto"/>
              <w:right w:val="single" w:sz="4" w:space="0" w:color="auto"/>
            </w:tcBorders>
          </w:tcPr>
          <w:p w14:paraId="29F65397"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69F19195" w14:textId="77777777" w:rsidR="005D0A75" w:rsidRPr="00B06F7A" w:rsidRDefault="005D0A75" w:rsidP="00A51C44">
            <w:pPr>
              <w:pStyle w:val="TAL"/>
              <w:rPr>
                <w:rFonts w:cs="Arial"/>
                <w:szCs w:val="18"/>
              </w:rPr>
            </w:pPr>
            <w:r w:rsidRPr="00B06F7A">
              <w:rPr>
                <w:rFonts w:cs="Arial"/>
                <w:szCs w:val="18"/>
              </w:rPr>
              <w:t>PLMN Identity</w:t>
            </w:r>
          </w:p>
        </w:tc>
      </w:tr>
      <w:tr w:rsidR="005D0A75" w:rsidRPr="00B06F7A" w14:paraId="0C7401B2"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6997FD23" w14:textId="77777777" w:rsidR="005D0A75" w:rsidRPr="00B06F7A" w:rsidRDefault="005D0A75" w:rsidP="00A51C44">
            <w:pPr>
              <w:pStyle w:val="TAL"/>
            </w:pPr>
            <w:proofErr w:type="spellStart"/>
            <w:r w:rsidRPr="00B06F7A">
              <w:t>DiameterIdentity</w:t>
            </w:r>
            <w:proofErr w:type="spellEnd"/>
          </w:p>
        </w:tc>
        <w:tc>
          <w:tcPr>
            <w:tcW w:w="1998" w:type="dxa"/>
            <w:tcBorders>
              <w:top w:val="single" w:sz="4" w:space="0" w:color="auto"/>
              <w:left w:val="single" w:sz="4" w:space="0" w:color="auto"/>
              <w:bottom w:val="single" w:sz="4" w:space="0" w:color="auto"/>
              <w:right w:val="single" w:sz="4" w:space="0" w:color="auto"/>
            </w:tcBorders>
          </w:tcPr>
          <w:p w14:paraId="06D718A3"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04D8CE6E" w14:textId="77777777" w:rsidR="005D0A75" w:rsidRPr="00B06F7A" w:rsidRDefault="005D0A75" w:rsidP="00A51C44">
            <w:pPr>
              <w:pStyle w:val="TAL"/>
              <w:rPr>
                <w:rFonts w:cs="Arial"/>
                <w:szCs w:val="18"/>
              </w:rPr>
            </w:pPr>
          </w:p>
        </w:tc>
      </w:tr>
      <w:tr w:rsidR="005D0A75" w:rsidRPr="00B06F7A" w14:paraId="13D2BED7"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5971B1D3" w14:textId="77777777" w:rsidR="005D0A75" w:rsidRPr="00B06F7A" w:rsidRDefault="005D0A75" w:rsidP="00A51C44">
            <w:pPr>
              <w:pStyle w:val="TAL"/>
            </w:pPr>
            <w:proofErr w:type="spellStart"/>
            <w:r w:rsidRPr="00B06F7A">
              <w:rPr>
                <w:rFonts w:hint="eastAsia"/>
              </w:rPr>
              <w:t>AccessType</w:t>
            </w:r>
            <w:proofErr w:type="spellEnd"/>
          </w:p>
        </w:tc>
        <w:tc>
          <w:tcPr>
            <w:tcW w:w="1998" w:type="dxa"/>
            <w:tcBorders>
              <w:top w:val="single" w:sz="4" w:space="0" w:color="auto"/>
              <w:left w:val="single" w:sz="4" w:space="0" w:color="auto"/>
              <w:bottom w:val="single" w:sz="4" w:space="0" w:color="auto"/>
              <w:right w:val="single" w:sz="4" w:space="0" w:color="auto"/>
            </w:tcBorders>
          </w:tcPr>
          <w:p w14:paraId="79BFD346"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4F192CA6" w14:textId="77777777" w:rsidR="005D0A75" w:rsidRPr="00B06F7A" w:rsidRDefault="005D0A75" w:rsidP="00A51C44">
            <w:pPr>
              <w:pStyle w:val="TAL"/>
              <w:rPr>
                <w:rFonts w:cs="Arial"/>
                <w:szCs w:val="18"/>
              </w:rPr>
            </w:pPr>
            <w:r w:rsidRPr="00B06F7A">
              <w:rPr>
                <w:rFonts w:cs="Arial" w:hint="eastAsia"/>
                <w:szCs w:val="18"/>
              </w:rPr>
              <w:t>Access Type</w:t>
            </w:r>
          </w:p>
        </w:tc>
      </w:tr>
      <w:tr w:rsidR="005D0A75" w:rsidRPr="00B06F7A" w14:paraId="66A57CB5"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16EFEC1D" w14:textId="77777777" w:rsidR="005D0A75" w:rsidRPr="00B06F7A" w:rsidRDefault="005D0A75" w:rsidP="00A51C44">
            <w:pPr>
              <w:pStyle w:val="TAL"/>
            </w:pPr>
            <w:proofErr w:type="spellStart"/>
            <w:r w:rsidRPr="00B06F7A">
              <w:t>BackupAmfInfo</w:t>
            </w:r>
            <w:proofErr w:type="spellEnd"/>
          </w:p>
        </w:tc>
        <w:tc>
          <w:tcPr>
            <w:tcW w:w="1998" w:type="dxa"/>
            <w:tcBorders>
              <w:top w:val="single" w:sz="4" w:space="0" w:color="auto"/>
              <w:left w:val="single" w:sz="4" w:space="0" w:color="auto"/>
              <w:bottom w:val="single" w:sz="4" w:space="0" w:color="auto"/>
              <w:right w:val="single" w:sz="4" w:space="0" w:color="auto"/>
            </w:tcBorders>
          </w:tcPr>
          <w:p w14:paraId="0D41DC3F"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32AB09D8" w14:textId="77777777" w:rsidR="005D0A75" w:rsidRPr="00B06F7A" w:rsidRDefault="005D0A75" w:rsidP="00A51C44">
            <w:pPr>
              <w:pStyle w:val="TAL"/>
              <w:rPr>
                <w:rFonts w:cs="Arial"/>
                <w:szCs w:val="18"/>
              </w:rPr>
            </w:pPr>
            <w:r w:rsidRPr="00B06F7A">
              <w:rPr>
                <w:rFonts w:cs="Arial"/>
                <w:szCs w:val="18"/>
              </w:rPr>
              <w:t>Backup AMFs</w:t>
            </w:r>
          </w:p>
        </w:tc>
      </w:tr>
      <w:tr w:rsidR="005D0A75" w:rsidRPr="00B06F7A" w:rsidDel="00405B52" w14:paraId="07368A1E" w14:textId="5A6D4A91" w:rsidTr="00A51C44">
        <w:trPr>
          <w:jc w:val="center"/>
          <w:del w:id="418" w:author="Jesus de Gregorio" w:date="2021-12-29T12:39:00Z"/>
        </w:trPr>
        <w:tc>
          <w:tcPr>
            <w:tcW w:w="1995" w:type="dxa"/>
            <w:tcBorders>
              <w:top w:val="single" w:sz="4" w:space="0" w:color="auto"/>
              <w:left w:val="single" w:sz="4" w:space="0" w:color="auto"/>
              <w:bottom w:val="single" w:sz="4" w:space="0" w:color="auto"/>
              <w:right w:val="single" w:sz="4" w:space="0" w:color="auto"/>
            </w:tcBorders>
          </w:tcPr>
          <w:p w14:paraId="75AE1267" w14:textId="66D3E9C0" w:rsidR="005D0A75" w:rsidRPr="00B06F7A" w:rsidDel="00405B52" w:rsidRDefault="005D0A75" w:rsidP="00A51C44">
            <w:pPr>
              <w:pStyle w:val="TAL"/>
              <w:rPr>
                <w:del w:id="419" w:author="Jesus de Gregorio" w:date="2021-12-29T12:39:00Z"/>
              </w:rPr>
            </w:pPr>
            <w:del w:id="420" w:author="Jesus de Gregorio" w:date="2021-12-29T12:39:00Z">
              <w:r w:rsidRPr="00B06F7A" w:rsidDel="00405B52">
                <w:delText>ServiceName</w:delText>
              </w:r>
            </w:del>
          </w:p>
        </w:tc>
        <w:tc>
          <w:tcPr>
            <w:tcW w:w="1998" w:type="dxa"/>
            <w:tcBorders>
              <w:top w:val="single" w:sz="4" w:space="0" w:color="auto"/>
              <w:left w:val="single" w:sz="4" w:space="0" w:color="auto"/>
              <w:bottom w:val="single" w:sz="4" w:space="0" w:color="auto"/>
              <w:right w:val="single" w:sz="4" w:space="0" w:color="auto"/>
            </w:tcBorders>
          </w:tcPr>
          <w:p w14:paraId="3204F3C7" w14:textId="2E263C50" w:rsidR="005D0A75" w:rsidRPr="00B06F7A" w:rsidDel="00405B52" w:rsidRDefault="005D0A75" w:rsidP="00A51C44">
            <w:pPr>
              <w:pStyle w:val="TAL"/>
              <w:rPr>
                <w:del w:id="421" w:author="Jesus de Gregorio" w:date="2021-12-29T12:39:00Z"/>
              </w:rPr>
            </w:pPr>
            <w:del w:id="422" w:author="Jesus de Gregorio" w:date="2021-12-29T12:39:00Z">
              <w:r w:rsidRPr="00B06F7A" w:rsidDel="00405B52">
                <w:delText>3GPP TS 29.510 [19]</w:delText>
              </w:r>
            </w:del>
          </w:p>
        </w:tc>
        <w:tc>
          <w:tcPr>
            <w:tcW w:w="5181" w:type="dxa"/>
            <w:tcBorders>
              <w:top w:val="single" w:sz="4" w:space="0" w:color="auto"/>
              <w:left w:val="single" w:sz="4" w:space="0" w:color="auto"/>
              <w:bottom w:val="single" w:sz="4" w:space="0" w:color="auto"/>
              <w:right w:val="single" w:sz="4" w:space="0" w:color="auto"/>
            </w:tcBorders>
          </w:tcPr>
          <w:p w14:paraId="0308E49A" w14:textId="0BE48FCC" w:rsidR="005D0A75" w:rsidRPr="00B06F7A" w:rsidDel="00405B52" w:rsidRDefault="005D0A75" w:rsidP="00A51C44">
            <w:pPr>
              <w:pStyle w:val="TAL"/>
              <w:rPr>
                <w:del w:id="423" w:author="Jesus de Gregorio" w:date="2021-12-29T12:39:00Z"/>
                <w:rFonts w:cs="Arial"/>
                <w:szCs w:val="18"/>
              </w:rPr>
            </w:pPr>
          </w:p>
        </w:tc>
      </w:tr>
      <w:tr w:rsidR="005D0A75" w:rsidRPr="00B06F7A" w14:paraId="75766AE0"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525D4DC8" w14:textId="77777777" w:rsidR="005D0A75" w:rsidRPr="00B06F7A" w:rsidRDefault="005D0A75" w:rsidP="00A51C44">
            <w:pPr>
              <w:pStyle w:val="TAL"/>
            </w:pPr>
            <w:proofErr w:type="spellStart"/>
            <w:r w:rsidRPr="00B06F7A">
              <w:rPr>
                <w:rFonts w:hint="eastAsia"/>
              </w:rPr>
              <w:t>PatchResult</w:t>
            </w:r>
            <w:proofErr w:type="spellEnd"/>
          </w:p>
        </w:tc>
        <w:tc>
          <w:tcPr>
            <w:tcW w:w="1998" w:type="dxa"/>
            <w:tcBorders>
              <w:top w:val="single" w:sz="4" w:space="0" w:color="auto"/>
              <w:left w:val="single" w:sz="4" w:space="0" w:color="auto"/>
              <w:bottom w:val="single" w:sz="4" w:space="0" w:color="auto"/>
              <w:right w:val="single" w:sz="4" w:space="0" w:color="auto"/>
            </w:tcBorders>
          </w:tcPr>
          <w:p w14:paraId="607DDAEB"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57446228" w14:textId="77777777" w:rsidR="005D0A75" w:rsidRPr="00B06F7A" w:rsidRDefault="005D0A75" w:rsidP="00A51C44">
            <w:pPr>
              <w:pStyle w:val="TAL"/>
              <w:rPr>
                <w:rFonts w:cs="Arial"/>
                <w:szCs w:val="18"/>
              </w:rPr>
            </w:pPr>
          </w:p>
        </w:tc>
      </w:tr>
      <w:tr w:rsidR="005D0A75" w:rsidRPr="00B06F7A" w14:paraId="57249A23"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5AEF051D" w14:textId="77777777" w:rsidR="005D0A75" w:rsidRPr="00B06F7A" w:rsidRDefault="005D0A75" w:rsidP="00A51C44">
            <w:pPr>
              <w:pStyle w:val="TAL"/>
            </w:pPr>
            <w:proofErr w:type="spellStart"/>
            <w:r w:rsidRPr="00B06F7A">
              <w:rPr>
                <w:rFonts w:hint="eastAsia"/>
              </w:rPr>
              <w:t>Gpsi</w:t>
            </w:r>
            <w:proofErr w:type="spellEnd"/>
          </w:p>
        </w:tc>
        <w:tc>
          <w:tcPr>
            <w:tcW w:w="1998" w:type="dxa"/>
            <w:tcBorders>
              <w:top w:val="single" w:sz="4" w:space="0" w:color="auto"/>
              <w:left w:val="single" w:sz="4" w:space="0" w:color="auto"/>
              <w:bottom w:val="single" w:sz="4" w:space="0" w:color="auto"/>
              <w:right w:val="single" w:sz="4" w:space="0" w:color="auto"/>
            </w:tcBorders>
          </w:tcPr>
          <w:p w14:paraId="1EA41F8D"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195B1AEC" w14:textId="77777777" w:rsidR="005D0A75" w:rsidRPr="00B06F7A" w:rsidRDefault="005D0A75" w:rsidP="00A51C44">
            <w:pPr>
              <w:pStyle w:val="TAL"/>
              <w:rPr>
                <w:rFonts w:cs="Arial"/>
                <w:szCs w:val="18"/>
              </w:rPr>
            </w:pPr>
            <w:r w:rsidRPr="00B06F7A">
              <w:rPr>
                <w:rFonts w:cs="Arial"/>
                <w:szCs w:val="18"/>
              </w:rPr>
              <w:t xml:space="preserve">Generic Public Subscription </w:t>
            </w:r>
            <w:proofErr w:type="spellStart"/>
            <w:r w:rsidRPr="00B06F7A">
              <w:rPr>
                <w:rFonts w:cs="Arial"/>
                <w:szCs w:val="18"/>
              </w:rPr>
              <w:t>Identitfier</w:t>
            </w:r>
            <w:proofErr w:type="spellEnd"/>
          </w:p>
        </w:tc>
      </w:tr>
      <w:tr w:rsidR="005D0A75" w:rsidRPr="00B06F7A" w14:paraId="73EF96D8"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323A18B7" w14:textId="77777777" w:rsidR="005D0A75" w:rsidRPr="00B06F7A" w:rsidRDefault="005D0A75" w:rsidP="00A51C44">
            <w:pPr>
              <w:pStyle w:val="TAL"/>
            </w:pPr>
            <w:r w:rsidRPr="00B06F7A">
              <w:t>Ipv4Addr</w:t>
            </w:r>
          </w:p>
        </w:tc>
        <w:tc>
          <w:tcPr>
            <w:tcW w:w="1998" w:type="dxa"/>
            <w:tcBorders>
              <w:top w:val="single" w:sz="4" w:space="0" w:color="auto"/>
              <w:left w:val="single" w:sz="4" w:space="0" w:color="auto"/>
              <w:bottom w:val="single" w:sz="4" w:space="0" w:color="auto"/>
              <w:right w:val="single" w:sz="4" w:space="0" w:color="auto"/>
            </w:tcBorders>
          </w:tcPr>
          <w:p w14:paraId="79D302D0"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2F1FD9B4" w14:textId="77777777" w:rsidR="005D0A75" w:rsidRPr="00B06F7A" w:rsidRDefault="005D0A75" w:rsidP="00A51C44">
            <w:pPr>
              <w:pStyle w:val="TAL"/>
              <w:rPr>
                <w:rFonts w:cs="Arial"/>
                <w:szCs w:val="18"/>
              </w:rPr>
            </w:pPr>
            <w:r w:rsidRPr="00B06F7A">
              <w:rPr>
                <w:rFonts w:cs="Arial" w:hint="eastAsia"/>
                <w:szCs w:val="18"/>
              </w:rPr>
              <w:t>IPv4 address</w:t>
            </w:r>
          </w:p>
        </w:tc>
      </w:tr>
      <w:tr w:rsidR="005D0A75" w:rsidRPr="00B06F7A" w14:paraId="3B560A0A"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497ACF1C" w14:textId="77777777" w:rsidR="005D0A75" w:rsidRPr="00B06F7A" w:rsidRDefault="005D0A75" w:rsidP="00A51C44">
            <w:pPr>
              <w:pStyle w:val="TAL"/>
            </w:pPr>
            <w:r w:rsidRPr="00B06F7A">
              <w:t>Ipv</w:t>
            </w:r>
            <w:r w:rsidRPr="00B06F7A">
              <w:rPr>
                <w:rFonts w:hint="eastAsia"/>
              </w:rPr>
              <w:t>6</w:t>
            </w:r>
            <w:r w:rsidRPr="00B06F7A">
              <w:t>Addr</w:t>
            </w:r>
          </w:p>
        </w:tc>
        <w:tc>
          <w:tcPr>
            <w:tcW w:w="1998" w:type="dxa"/>
            <w:tcBorders>
              <w:top w:val="single" w:sz="4" w:space="0" w:color="auto"/>
              <w:left w:val="single" w:sz="4" w:space="0" w:color="auto"/>
              <w:bottom w:val="single" w:sz="4" w:space="0" w:color="auto"/>
              <w:right w:val="single" w:sz="4" w:space="0" w:color="auto"/>
            </w:tcBorders>
          </w:tcPr>
          <w:p w14:paraId="07683BB8" w14:textId="77777777" w:rsidR="005D0A75" w:rsidRPr="00B06F7A" w:rsidRDefault="005D0A75" w:rsidP="00A51C44">
            <w:pPr>
              <w:pStyle w:val="TAL"/>
            </w:pPr>
            <w:r w:rsidRPr="00B06F7A">
              <w:t>3GPP TS 29.571 [7]</w:t>
            </w:r>
          </w:p>
        </w:tc>
        <w:tc>
          <w:tcPr>
            <w:tcW w:w="5181" w:type="dxa"/>
            <w:tcBorders>
              <w:top w:val="single" w:sz="4" w:space="0" w:color="auto"/>
              <w:left w:val="single" w:sz="4" w:space="0" w:color="auto"/>
              <w:bottom w:val="single" w:sz="4" w:space="0" w:color="auto"/>
              <w:right w:val="single" w:sz="4" w:space="0" w:color="auto"/>
            </w:tcBorders>
          </w:tcPr>
          <w:p w14:paraId="44C7AD74" w14:textId="77777777" w:rsidR="005D0A75" w:rsidRPr="00B06F7A" w:rsidRDefault="005D0A75" w:rsidP="00A51C44">
            <w:pPr>
              <w:pStyle w:val="TAL"/>
              <w:rPr>
                <w:rFonts w:cs="Arial"/>
                <w:szCs w:val="18"/>
              </w:rPr>
            </w:pPr>
            <w:r w:rsidRPr="00B06F7A">
              <w:rPr>
                <w:rFonts w:cs="Arial" w:hint="eastAsia"/>
                <w:szCs w:val="18"/>
              </w:rPr>
              <w:t>IPv6 address</w:t>
            </w:r>
          </w:p>
        </w:tc>
      </w:tr>
      <w:tr w:rsidR="00EF6381" w:rsidRPr="00B06F7A" w14:paraId="7AB19973" w14:textId="77777777" w:rsidTr="00A51C44">
        <w:trPr>
          <w:jc w:val="center"/>
          <w:ins w:id="424" w:author="Jesus de Gregorio" w:date="2021-12-29T12:00:00Z"/>
        </w:trPr>
        <w:tc>
          <w:tcPr>
            <w:tcW w:w="1995" w:type="dxa"/>
            <w:tcBorders>
              <w:top w:val="single" w:sz="4" w:space="0" w:color="auto"/>
              <w:left w:val="single" w:sz="4" w:space="0" w:color="auto"/>
              <w:bottom w:val="single" w:sz="4" w:space="0" w:color="auto"/>
              <w:right w:val="single" w:sz="4" w:space="0" w:color="auto"/>
            </w:tcBorders>
          </w:tcPr>
          <w:p w14:paraId="30A8FB24" w14:textId="7F6EAB5C" w:rsidR="00EF6381" w:rsidRPr="00B06F7A" w:rsidRDefault="00EF6381" w:rsidP="00EF6381">
            <w:pPr>
              <w:pStyle w:val="TAL"/>
              <w:rPr>
                <w:ins w:id="425" w:author="Jesus de Gregorio" w:date="2021-12-29T12:00:00Z"/>
              </w:rPr>
            </w:pPr>
            <w:proofErr w:type="spellStart"/>
            <w:ins w:id="426" w:author="Jesus de Gregorio" w:date="2021-12-29T12:00:00Z">
              <w:r w:rsidRPr="00B06F7A">
                <w:t>Snssai</w:t>
              </w:r>
              <w:proofErr w:type="spellEnd"/>
            </w:ins>
          </w:p>
        </w:tc>
        <w:tc>
          <w:tcPr>
            <w:tcW w:w="1998" w:type="dxa"/>
            <w:tcBorders>
              <w:top w:val="single" w:sz="4" w:space="0" w:color="auto"/>
              <w:left w:val="single" w:sz="4" w:space="0" w:color="auto"/>
              <w:bottom w:val="single" w:sz="4" w:space="0" w:color="auto"/>
              <w:right w:val="single" w:sz="4" w:space="0" w:color="auto"/>
            </w:tcBorders>
          </w:tcPr>
          <w:p w14:paraId="5DB7594F" w14:textId="53B0EC12" w:rsidR="00EF6381" w:rsidRPr="00B06F7A" w:rsidRDefault="00EF6381" w:rsidP="00EF6381">
            <w:pPr>
              <w:pStyle w:val="TAL"/>
              <w:rPr>
                <w:ins w:id="427" w:author="Jesus de Gregorio" w:date="2021-12-29T12:00:00Z"/>
              </w:rPr>
            </w:pPr>
            <w:ins w:id="428" w:author="Jesus de Gregorio" w:date="2021-12-29T12:00:00Z">
              <w:r w:rsidRPr="00B06F7A">
                <w:t>3GPP TS 29.571 [7]</w:t>
              </w:r>
            </w:ins>
          </w:p>
        </w:tc>
        <w:tc>
          <w:tcPr>
            <w:tcW w:w="5181" w:type="dxa"/>
            <w:tcBorders>
              <w:top w:val="single" w:sz="4" w:space="0" w:color="auto"/>
              <w:left w:val="single" w:sz="4" w:space="0" w:color="auto"/>
              <w:bottom w:val="single" w:sz="4" w:space="0" w:color="auto"/>
              <w:right w:val="single" w:sz="4" w:space="0" w:color="auto"/>
            </w:tcBorders>
          </w:tcPr>
          <w:p w14:paraId="5DEA259B" w14:textId="455D4DEC" w:rsidR="00EF6381" w:rsidRPr="00B06F7A" w:rsidRDefault="00EF6381" w:rsidP="00EF6381">
            <w:pPr>
              <w:pStyle w:val="TAL"/>
              <w:rPr>
                <w:ins w:id="429" w:author="Jesus de Gregorio" w:date="2021-12-29T12:00:00Z"/>
                <w:rFonts w:cs="Arial"/>
                <w:szCs w:val="18"/>
              </w:rPr>
            </w:pPr>
            <w:ins w:id="430" w:author="Jesus de Gregorio" w:date="2021-12-29T12:00:00Z">
              <w:r w:rsidRPr="00B06F7A">
                <w:rPr>
                  <w:rFonts w:cs="Arial"/>
                  <w:szCs w:val="18"/>
                </w:rPr>
                <w:t>Single NSSAI</w:t>
              </w:r>
            </w:ins>
          </w:p>
        </w:tc>
      </w:tr>
      <w:tr w:rsidR="00EF6381" w:rsidRPr="00B06F7A" w14:paraId="07DE6E5B" w14:textId="77777777" w:rsidTr="00A51C44">
        <w:trPr>
          <w:jc w:val="center"/>
          <w:ins w:id="431" w:author="Jesus de Gregorio" w:date="2021-12-29T12:00:00Z"/>
        </w:trPr>
        <w:tc>
          <w:tcPr>
            <w:tcW w:w="1995" w:type="dxa"/>
            <w:tcBorders>
              <w:top w:val="single" w:sz="4" w:space="0" w:color="auto"/>
              <w:left w:val="single" w:sz="4" w:space="0" w:color="auto"/>
              <w:bottom w:val="single" w:sz="4" w:space="0" w:color="auto"/>
              <w:right w:val="single" w:sz="4" w:space="0" w:color="auto"/>
            </w:tcBorders>
          </w:tcPr>
          <w:p w14:paraId="721EB39B" w14:textId="27833958" w:rsidR="00EF6381" w:rsidRPr="00B06F7A" w:rsidRDefault="00EF6381" w:rsidP="00EF6381">
            <w:pPr>
              <w:pStyle w:val="TAL"/>
              <w:rPr>
                <w:ins w:id="432" w:author="Jesus de Gregorio" w:date="2021-12-29T12:00:00Z"/>
              </w:rPr>
            </w:pPr>
            <w:proofErr w:type="spellStart"/>
            <w:ins w:id="433" w:author="Jesus de Gregorio" w:date="2021-12-29T12:00:00Z">
              <w:r w:rsidRPr="00B06F7A">
                <w:t>RedirectResponse</w:t>
              </w:r>
              <w:proofErr w:type="spellEnd"/>
            </w:ins>
          </w:p>
        </w:tc>
        <w:tc>
          <w:tcPr>
            <w:tcW w:w="1998" w:type="dxa"/>
            <w:tcBorders>
              <w:top w:val="single" w:sz="4" w:space="0" w:color="auto"/>
              <w:left w:val="single" w:sz="4" w:space="0" w:color="auto"/>
              <w:bottom w:val="single" w:sz="4" w:space="0" w:color="auto"/>
              <w:right w:val="single" w:sz="4" w:space="0" w:color="auto"/>
            </w:tcBorders>
          </w:tcPr>
          <w:p w14:paraId="1EDD451C" w14:textId="703B99F1" w:rsidR="00EF6381" w:rsidRPr="00B06F7A" w:rsidRDefault="00EF6381" w:rsidP="00EF6381">
            <w:pPr>
              <w:pStyle w:val="TAL"/>
              <w:rPr>
                <w:ins w:id="434" w:author="Jesus de Gregorio" w:date="2021-12-29T12:00:00Z"/>
              </w:rPr>
            </w:pPr>
            <w:ins w:id="435" w:author="Jesus de Gregorio" w:date="2021-12-29T12:00:00Z">
              <w:r w:rsidRPr="00B06F7A">
                <w:t>3GPP TS 29.571 [7]</w:t>
              </w:r>
            </w:ins>
          </w:p>
        </w:tc>
        <w:tc>
          <w:tcPr>
            <w:tcW w:w="5181" w:type="dxa"/>
            <w:tcBorders>
              <w:top w:val="single" w:sz="4" w:space="0" w:color="auto"/>
              <w:left w:val="single" w:sz="4" w:space="0" w:color="auto"/>
              <w:bottom w:val="single" w:sz="4" w:space="0" w:color="auto"/>
              <w:right w:val="single" w:sz="4" w:space="0" w:color="auto"/>
            </w:tcBorders>
          </w:tcPr>
          <w:p w14:paraId="29B10A21" w14:textId="398D9C80" w:rsidR="00EF6381" w:rsidRPr="00B06F7A" w:rsidRDefault="00EF6381" w:rsidP="00EF6381">
            <w:pPr>
              <w:pStyle w:val="TAL"/>
              <w:rPr>
                <w:ins w:id="436" w:author="Jesus de Gregorio" w:date="2021-12-29T12:00:00Z"/>
                <w:rFonts w:cs="Arial"/>
                <w:szCs w:val="18"/>
              </w:rPr>
            </w:pPr>
            <w:ins w:id="437" w:author="Jesus de Gregorio" w:date="2021-12-29T12:00:00Z">
              <w:r w:rsidRPr="00B06F7A">
                <w:rPr>
                  <w:rFonts w:cs="Arial"/>
                  <w:szCs w:val="18"/>
                </w:rPr>
                <w:t>Response body of the redirect response message</w:t>
              </w:r>
            </w:ins>
          </w:p>
        </w:tc>
      </w:tr>
      <w:tr w:rsidR="00EF6381" w:rsidRPr="00B06F7A" w14:paraId="1134789E"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6ECC05BC" w14:textId="77777777" w:rsidR="00EF6381" w:rsidRPr="00B06F7A" w:rsidRDefault="00EF6381" w:rsidP="00EF6381">
            <w:pPr>
              <w:pStyle w:val="TAL"/>
            </w:pPr>
            <w:r w:rsidRPr="00B06F7A">
              <w:rPr>
                <w:rFonts w:hint="eastAsia"/>
              </w:rPr>
              <w:t>Fqdn</w:t>
            </w:r>
          </w:p>
        </w:tc>
        <w:tc>
          <w:tcPr>
            <w:tcW w:w="1998" w:type="dxa"/>
            <w:tcBorders>
              <w:top w:val="single" w:sz="4" w:space="0" w:color="auto"/>
              <w:left w:val="single" w:sz="4" w:space="0" w:color="auto"/>
              <w:bottom w:val="single" w:sz="4" w:space="0" w:color="auto"/>
              <w:right w:val="single" w:sz="4" w:space="0" w:color="auto"/>
            </w:tcBorders>
          </w:tcPr>
          <w:p w14:paraId="2404F0EA" w14:textId="77777777" w:rsidR="00EF6381" w:rsidRPr="00B06F7A" w:rsidRDefault="00EF6381" w:rsidP="00EF6381">
            <w:pPr>
              <w:pStyle w:val="TAL"/>
            </w:pPr>
            <w:r w:rsidRPr="00B06F7A">
              <w:t>3GPP TS 29.5</w:t>
            </w:r>
            <w:r w:rsidRPr="00B06F7A">
              <w:rPr>
                <w:rFonts w:hint="eastAsia"/>
              </w:rPr>
              <w:t>10</w:t>
            </w:r>
            <w:r w:rsidRPr="00B06F7A">
              <w:t> [</w:t>
            </w:r>
            <w:r w:rsidRPr="00B06F7A">
              <w:rPr>
                <w:rFonts w:hint="eastAsia"/>
              </w:rPr>
              <w:t>19</w:t>
            </w:r>
            <w:r w:rsidRPr="00B06F7A">
              <w:t>]</w:t>
            </w:r>
          </w:p>
        </w:tc>
        <w:tc>
          <w:tcPr>
            <w:tcW w:w="5181" w:type="dxa"/>
            <w:tcBorders>
              <w:top w:val="single" w:sz="4" w:space="0" w:color="auto"/>
              <w:left w:val="single" w:sz="4" w:space="0" w:color="auto"/>
              <w:bottom w:val="single" w:sz="4" w:space="0" w:color="auto"/>
              <w:right w:val="single" w:sz="4" w:space="0" w:color="auto"/>
            </w:tcBorders>
          </w:tcPr>
          <w:p w14:paraId="6C9AFEF9" w14:textId="77777777" w:rsidR="00EF6381" w:rsidRPr="00B06F7A" w:rsidRDefault="00EF6381" w:rsidP="00EF6381">
            <w:pPr>
              <w:pStyle w:val="TAL"/>
              <w:rPr>
                <w:rFonts w:cs="Arial"/>
                <w:szCs w:val="18"/>
              </w:rPr>
            </w:pPr>
            <w:r w:rsidRPr="00B06F7A">
              <w:rPr>
                <w:rFonts w:cs="Arial"/>
                <w:szCs w:val="18"/>
              </w:rPr>
              <w:t>Fully Qualified Domain Name</w:t>
            </w:r>
          </w:p>
        </w:tc>
      </w:tr>
      <w:tr w:rsidR="00405B52" w:rsidRPr="00B06F7A" w14:paraId="1FA7015C" w14:textId="77777777" w:rsidTr="00A51C44">
        <w:trPr>
          <w:jc w:val="center"/>
          <w:ins w:id="438" w:author="Jesus de Gregorio" w:date="2021-12-29T12:39:00Z"/>
        </w:trPr>
        <w:tc>
          <w:tcPr>
            <w:tcW w:w="1995" w:type="dxa"/>
            <w:tcBorders>
              <w:top w:val="single" w:sz="4" w:space="0" w:color="auto"/>
              <w:left w:val="single" w:sz="4" w:space="0" w:color="auto"/>
              <w:bottom w:val="single" w:sz="4" w:space="0" w:color="auto"/>
              <w:right w:val="single" w:sz="4" w:space="0" w:color="auto"/>
            </w:tcBorders>
          </w:tcPr>
          <w:p w14:paraId="56AECDEF" w14:textId="29D0D88F" w:rsidR="00405B52" w:rsidRPr="00B06F7A" w:rsidRDefault="00405B52" w:rsidP="00405B52">
            <w:pPr>
              <w:pStyle w:val="TAL"/>
              <w:rPr>
                <w:ins w:id="439" w:author="Jesus de Gregorio" w:date="2021-12-29T12:39:00Z"/>
              </w:rPr>
            </w:pPr>
            <w:proofErr w:type="spellStart"/>
            <w:ins w:id="440" w:author="Jesus de Gregorio" w:date="2021-12-29T12:39:00Z">
              <w:r w:rsidRPr="00B06F7A">
                <w:t>ServiceName</w:t>
              </w:r>
              <w:proofErr w:type="spellEnd"/>
            </w:ins>
          </w:p>
        </w:tc>
        <w:tc>
          <w:tcPr>
            <w:tcW w:w="1998" w:type="dxa"/>
            <w:tcBorders>
              <w:top w:val="single" w:sz="4" w:space="0" w:color="auto"/>
              <w:left w:val="single" w:sz="4" w:space="0" w:color="auto"/>
              <w:bottom w:val="single" w:sz="4" w:space="0" w:color="auto"/>
              <w:right w:val="single" w:sz="4" w:space="0" w:color="auto"/>
            </w:tcBorders>
          </w:tcPr>
          <w:p w14:paraId="0B1F2D42" w14:textId="4C10B3F3" w:rsidR="00405B52" w:rsidRPr="00B06F7A" w:rsidRDefault="00405B52" w:rsidP="00405B52">
            <w:pPr>
              <w:pStyle w:val="TAL"/>
              <w:rPr>
                <w:ins w:id="441" w:author="Jesus de Gregorio" w:date="2021-12-29T12:39:00Z"/>
              </w:rPr>
            </w:pPr>
            <w:ins w:id="442" w:author="Jesus de Gregorio" w:date="2021-12-29T12:39:00Z">
              <w:r w:rsidRPr="00B06F7A">
                <w:t>3GPP TS 29.510 [19]</w:t>
              </w:r>
            </w:ins>
          </w:p>
        </w:tc>
        <w:tc>
          <w:tcPr>
            <w:tcW w:w="5181" w:type="dxa"/>
            <w:tcBorders>
              <w:top w:val="single" w:sz="4" w:space="0" w:color="auto"/>
              <w:left w:val="single" w:sz="4" w:space="0" w:color="auto"/>
              <w:bottom w:val="single" w:sz="4" w:space="0" w:color="auto"/>
              <w:right w:val="single" w:sz="4" w:space="0" w:color="auto"/>
            </w:tcBorders>
          </w:tcPr>
          <w:p w14:paraId="4617F1E0" w14:textId="77777777" w:rsidR="00405B52" w:rsidRPr="00B06F7A" w:rsidRDefault="00405B52" w:rsidP="00405B52">
            <w:pPr>
              <w:pStyle w:val="TAL"/>
              <w:rPr>
                <w:ins w:id="443" w:author="Jesus de Gregorio" w:date="2021-12-29T12:39:00Z"/>
                <w:rFonts w:cs="Arial"/>
                <w:szCs w:val="18"/>
              </w:rPr>
            </w:pPr>
          </w:p>
        </w:tc>
      </w:tr>
      <w:tr w:rsidR="00405B52" w:rsidRPr="00B06F7A" w14:paraId="3BEA2D5B" w14:textId="77777777" w:rsidTr="00A51C44">
        <w:trPr>
          <w:jc w:val="center"/>
          <w:ins w:id="444" w:author="Jesus de Gregorio" w:date="2021-12-29T12:00:00Z"/>
        </w:trPr>
        <w:tc>
          <w:tcPr>
            <w:tcW w:w="1995" w:type="dxa"/>
            <w:tcBorders>
              <w:top w:val="single" w:sz="4" w:space="0" w:color="auto"/>
              <w:left w:val="single" w:sz="4" w:space="0" w:color="auto"/>
              <w:bottom w:val="single" w:sz="4" w:space="0" w:color="auto"/>
              <w:right w:val="single" w:sz="4" w:space="0" w:color="auto"/>
            </w:tcBorders>
          </w:tcPr>
          <w:p w14:paraId="220FF086" w14:textId="75179491" w:rsidR="00405B52" w:rsidRPr="00B06F7A" w:rsidRDefault="00405B52" w:rsidP="00405B52">
            <w:pPr>
              <w:pStyle w:val="TAL"/>
              <w:rPr>
                <w:ins w:id="445" w:author="Jesus de Gregorio" w:date="2021-12-29T12:00:00Z"/>
              </w:rPr>
            </w:pPr>
            <w:proofErr w:type="spellStart"/>
            <w:ins w:id="446" w:author="Jesus de Gregorio" w:date="2021-12-29T12:00:00Z">
              <w:r>
                <w:t>SupiRange</w:t>
              </w:r>
              <w:proofErr w:type="spellEnd"/>
            </w:ins>
          </w:p>
        </w:tc>
        <w:tc>
          <w:tcPr>
            <w:tcW w:w="1998" w:type="dxa"/>
            <w:tcBorders>
              <w:top w:val="single" w:sz="4" w:space="0" w:color="auto"/>
              <w:left w:val="single" w:sz="4" w:space="0" w:color="auto"/>
              <w:bottom w:val="single" w:sz="4" w:space="0" w:color="auto"/>
              <w:right w:val="single" w:sz="4" w:space="0" w:color="auto"/>
            </w:tcBorders>
          </w:tcPr>
          <w:p w14:paraId="588B12D4" w14:textId="60F5FDA8" w:rsidR="00405B52" w:rsidRPr="00B06F7A" w:rsidRDefault="00405B52" w:rsidP="00405B52">
            <w:pPr>
              <w:pStyle w:val="TAL"/>
              <w:rPr>
                <w:ins w:id="447" w:author="Jesus de Gregorio" w:date="2021-12-29T12:00:00Z"/>
              </w:rPr>
            </w:pPr>
            <w:ins w:id="448" w:author="Jesus de Gregorio" w:date="2021-12-29T12:00:00Z">
              <w:r w:rsidRPr="00B06F7A">
                <w:t>3GPP TS 29.5</w:t>
              </w:r>
              <w:r w:rsidRPr="00B06F7A">
                <w:rPr>
                  <w:rFonts w:hint="eastAsia"/>
                </w:rPr>
                <w:t>10</w:t>
              </w:r>
              <w:r w:rsidRPr="00B06F7A">
                <w:t> [</w:t>
              </w:r>
              <w:r w:rsidRPr="00B06F7A">
                <w:rPr>
                  <w:rFonts w:hint="eastAsia"/>
                </w:rPr>
                <w:t>19</w:t>
              </w:r>
              <w:r w:rsidRPr="00B06F7A">
                <w:t>]</w:t>
              </w:r>
            </w:ins>
          </w:p>
        </w:tc>
        <w:tc>
          <w:tcPr>
            <w:tcW w:w="5181" w:type="dxa"/>
            <w:tcBorders>
              <w:top w:val="single" w:sz="4" w:space="0" w:color="auto"/>
              <w:left w:val="single" w:sz="4" w:space="0" w:color="auto"/>
              <w:bottom w:val="single" w:sz="4" w:space="0" w:color="auto"/>
              <w:right w:val="single" w:sz="4" w:space="0" w:color="auto"/>
            </w:tcBorders>
          </w:tcPr>
          <w:p w14:paraId="6A5E3A29" w14:textId="77777777" w:rsidR="00405B52" w:rsidRPr="00B06F7A" w:rsidRDefault="00405B52" w:rsidP="00405B52">
            <w:pPr>
              <w:pStyle w:val="TAL"/>
              <w:rPr>
                <w:ins w:id="449" w:author="Jesus de Gregorio" w:date="2021-12-29T12:00:00Z"/>
                <w:rFonts w:cs="Arial"/>
                <w:szCs w:val="18"/>
              </w:rPr>
            </w:pPr>
          </w:p>
        </w:tc>
      </w:tr>
      <w:tr w:rsidR="00405B52" w:rsidRPr="00B06F7A" w14:paraId="42BDE9E3" w14:textId="77777777" w:rsidTr="00A51C44">
        <w:trPr>
          <w:jc w:val="center"/>
          <w:ins w:id="450" w:author="Jesus de Gregorio" w:date="2021-12-29T12:00:00Z"/>
        </w:trPr>
        <w:tc>
          <w:tcPr>
            <w:tcW w:w="1995" w:type="dxa"/>
            <w:tcBorders>
              <w:top w:val="single" w:sz="4" w:space="0" w:color="auto"/>
              <w:left w:val="single" w:sz="4" w:space="0" w:color="auto"/>
              <w:bottom w:val="single" w:sz="4" w:space="0" w:color="auto"/>
              <w:right w:val="single" w:sz="4" w:space="0" w:color="auto"/>
            </w:tcBorders>
          </w:tcPr>
          <w:p w14:paraId="58F2D93D" w14:textId="19D5AF45" w:rsidR="00405B52" w:rsidRDefault="00405B52" w:rsidP="00405B52">
            <w:pPr>
              <w:pStyle w:val="TAL"/>
              <w:rPr>
                <w:ins w:id="451" w:author="Jesus de Gregorio" w:date="2021-12-29T12:00:00Z"/>
              </w:rPr>
            </w:pPr>
            <w:proofErr w:type="spellStart"/>
            <w:ins w:id="452" w:author="Jesus de Gregorio" w:date="2021-12-29T12:00:00Z">
              <w:r>
                <w:t>IdentityRange</w:t>
              </w:r>
              <w:proofErr w:type="spellEnd"/>
            </w:ins>
          </w:p>
        </w:tc>
        <w:tc>
          <w:tcPr>
            <w:tcW w:w="1998" w:type="dxa"/>
            <w:tcBorders>
              <w:top w:val="single" w:sz="4" w:space="0" w:color="auto"/>
              <w:left w:val="single" w:sz="4" w:space="0" w:color="auto"/>
              <w:bottom w:val="single" w:sz="4" w:space="0" w:color="auto"/>
              <w:right w:val="single" w:sz="4" w:space="0" w:color="auto"/>
            </w:tcBorders>
          </w:tcPr>
          <w:p w14:paraId="7784F131" w14:textId="262E3547" w:rsidR="00405B52" w:rsidRPr="00B06F7A" w:rsidRDefault="00405B52" w:rsidP="00405B52">
            <w:pPr>
              <w:pStyle w:val="TAL"/>
              <w:rPr>
                <w:ins w:id="453" w:author="Jesus de Gregorio" w:date="2021-12-29T12:00:00Z"/>
              </w:rPr>
            </w:pPr>
            <w:ins w:id="454" w:author="Jesus de Gregorio" w:date="2021-12-29T12:01:00Z">
              <w:r w:rsidRPr="00B06F7A">
                <w:t>3GPP TS 29.5</w:t>
              </w:r>
              <w:r w:rsidRPr="00B06F7A">
                <w:rPr>
                  <w:rFonts w:hint="eastAsia"/>
                </w:rPr>
                <w:t>10</w:t>
              </w:r>
              <w:r w:rsidRPr="00B06F7A">
                <w:t> [</w:t>
              </w:r>
              <w:r w:rsidRPr="00B06F7A">
                <w:rPr>
                  <w:rFonts w:hint="eastAsia"/>
                </w:rPr>
                <w:t>19</w:t>
              </w:r>
              <w:r w:rsidRPr="00B06F7A">
                <w:t>]</w:t>
              </w:r>
            </w:ins>
          </w:p>
        </w:tc>
        <w:tc>
          <w:tcPr>
            <w:tcW w:w="5181" w:type="dxa"/>
            <w:tcBorders>
              <w:top w:val="single" w:sz="4" w:space="0" w:color="auto"/>
              <w:left w:val="single" w:sz="4" w:space="0" w:color="auto"/>
              <w:bottom w:val="single" w:sz="4" w:space="0" w:color="auto"/>
              <w:right w:val="single" w:sz="4" w:space="0" w:color="auto"/>
            </w:tcBorders>
          </w:tcPr>
          <w:p w14:paraId="4225E48E" w14:textId="77777777" w:rsidR="00405B52" w:rsidRPr="00B06F7A" w:rsidRDefault="00405B52" w:rsidP="00405B52">
            <w:pPr>
              <w:pStyle w:val="TAL"/>
              <w:rPr>
                <w:ins w:id="455" w:author="Jesus de Gregorio" w:date="2021-12-29T12:00:00Z"/>
                <w:rFonts w:cs="Arial"/>
                <w:szCs w:val="18"/>
              </w:rPr>
            </w:pPr>
          </w:p>
        </w:tc>
      </w:tr>
      <w:tr w:rsidR="00405B52" w:rsidRPr="00B06F7A" w:rsidDel="00EF6381" w14:paraId="7B28931B" w14:textId="056CC7B3" w:rsidTr="00A51C44">
        <w:trPr>
          <w:jc w:val="center"/>
          <w:del w:id="456" w:author="Jesus de Gregorio" w:date="2021-12-29T12:00:00Z"/>
        </w:trPr>
        <w:tc>
          <w:tcPr>
            <w:tcW w:w="1995" w:type="dxa"/>
            <w:tcBorders>
              <w:top w:val="single" w:sz="4" w:space="0" w:color="auto"/>
              <w:left w:val="single" w:sz="4" w:space="0" w:color="auto"/>
              <w:bottom w:val="single" w:sz="4" w:space="0" w:color="auto"/>
              <w:right w:val="single" w:sz="4" w:space="0" w:color="auto"/>
            </w:tcBorders>
          </w:tcPr>
          <w:p w14:paraId="2503F714" w14:textId="5662499F" w:rsidR="00405B52" w:rsidRPr="00B06F7A" w:rsidDel="00EF6381" w:rsidRDefault="00405B52" w:rsidP="00405B52">
            <w:pPr>
              <w:pStyle w:val="TAL"/>
              <w:rPr>
                <w:del w:id="457" w:author="Jesus de Gregorio" w:date="2021-12-29T12:00:00Z"/>
              </w:rPr>
            </w:pPr>
            <w:del w:id="458" w:author="Jesus de Gregorio" w:date="2021-12-29T12:00:00Z">
              <w:r w:rsidRPr="00B06F7A" w:rsidDel="00EF6381">
                <w:delText>Snssai</w:delText>
              </w:r>
            </w:del>
          </w:p>
        </w:tc>
        <w:tc>
          <w:tcPr>
            <w:tcW w:w="1998" w:type="dxa"/>
            <w:tcBorders>
              <w:top w:val="single" w:sz="4" w:space="0" w:color="auto"/>
              <w:left w:val="single" w:sz="4" w:space="0" w:color="auto"/>
              <w:bottom w:val="single" w:sz="4" w:space="0" w:color="auto"/>
              <w:right w:val="single" w:sz="4" w:space="0" w:color="auto"/>
            </w:tcBorders>
          </w:tcPr>
          <w:p w14:paraId="242A7E27" w14:textId="468DA914" w:rsidR="00405B52" w:rsidRPr="00B06F7A" w:rsidDel="00EF6381" w:rsidRDefault="00405B52" w:rsidP="00405B52">
            <w:pPr>
              <w:pStyle w:val="TAL"/>
              <w:rPr>
                <w:del w:id="459" w:author="Jesus de Gregorio" w:date="2021-12-29T12:00:00Z"/>
              </w:rPr>
            </w:pPr>
            <w:del w:id="460" w:author="Jesus de Gregorio" w:date="2021-12-29T12:00:00Z">
              <w:r w:rsidRPr="00B06F7A" w:rsidDel="00EF6381">
                <w:delText>3GPP TS 29.571 [7]</w:delText>
              </w:r>
            </w:del>
          </w:p>
        </w:tc>
        <w:tc>
          <w:tcPr>
            <w:tcW w:w="5181" w:type="dxa"/>
            <w:tcBorders>
              <w:top w:val="single" w:sz="4" w:space="0" w:color="auto"/>
              <w:left w:val="single" w:sz="4" w:space="0" w:color="auto"/>
              <w:bottom w:val="single" w:sz="4" w:space="0" w:color="auto"/>
              <w:right w:val="single" w:sz="4" w:space="0" w:color="auto"/>
            </w:tcBorders>
          </w:tcPr>
          <w:p w14:paraId="0D366760" w14:textId="77334862" w:rsidR="00405B52" w:rsidRPr="00B06F7A" w:rsidDel="00EF6381" w:rsidRDefault="00405B52" w:rsidP="00405B52">
            <w:pPr>
              <w:pStyle w:val="TAL"/>
              <w:rPr>
                <w:del w:id="461" w:author="Jesus de Gregorio" w:date="2021-12-29T12:00:00Z"/>
                <w:rFonts w:cs="Arial"/>
                <w:szCs w:val="18"/>
              </w:rPr>
            </w:pPr>
            <w:del w:id="462" w:author="Jesus de Gregorio" w:date="2021-12-29T12:00:00Z">
              <w:r w:rsidRPr="00B06F7A" w:rsidDel="00EF6381">
                <w:rPr>
                  <w:rFonts w:cs="Arial"/>
                  <w:szCs w:val="18"/>
                </w:rPr>
                <w:delText>Single NSSAI</w:delText>
              </w:r>
            </w:del>
          </w:p>
        </w:tc>
      </w:tr>
      <w:tr w:rsidR="00405B52" w:rsidRPr="00B06F7A" w:rsidDel="00EF6381" w14:paraId="51DEEB84" w14:textId="3D4F18C8" w:rsidTr="00A51C44">
        <w:trPr>
          <w:jc w:val="center"/>
          <w:del w:id="463" w:author="Jesus de Gregorio" w:date="2021-12-29T12:00:00Z"/>
        </w:trPr>
        <w:tc>
          <w:tcPr>
            <w:tcW w:w="1995" w:type="dxa"/>
            <w:tcBorders>
              <w:top w:val="single" w:sz="4" w:space="0" w:color="auto"/>
              <w:left w:val="single" w:sz="4" w:space="0" w:color="auto"/>
              <w:bottom w:val="single" w:sz="4" w:space="0" w:color="auto"/>
              <w:right w:val="single" w:sz="4" w:space="0" w:color="auto"/>
            </w:tcBorders>
          </w:tcPr>
          <w:p w14:paraId="5EA06CB7" w14:textId="5F2C251F" w:rsidR="00405B52" w:rsidRPr="00B06F7A" w:rsidDel="00EF6381" w:rsidRDefault="00405B52" w:rsidP="00405B52">
            <w:pPr>
              <w:pStyle w:val="TAL"/>
              <w:rPr>
                <w:del w:id="464" w:author="Jesus de Gregorio" w:date="2021-12-29T12:00:00Z"/>
              </w:rPr>
            </w:pPr>
            <w:del w:id="465" w:author="Jesus de Gregorio" w:date="2021-12-29T12:00:00Z">
              <w:r w:rsidRPr="00B06F7A" w:rsidDel="00EF6381">
                <w:delText>RedirectResponse</w:delText>
              </w:r>
            </w:del>
          </w:p>
        </w:tc>
        <w:tc>
          <w:tcPr>
            <w:tcW w:w="1998" w:type="dxa"/>
            <w:tcBorders>
              <w:top w:val="single" w:sz="4" w:space="0" w:color="auto"/>
              <w:left w:val="single" w:sz="4" w:space="0" w:color="auto"/>
              <w:bottom w:val="single" w:sz="4" w:space="0" w:color="auto"/>
              <w:right w:val="single" w:sz="4" w:space="0" w:color="auto"/>
            </w:tcBorders>
          </w:tcPr>
          <w:p w14:paraId="4B7796B3" w14:textId="78AF7F8A" w:rsidR="00405B52" w:rsidRPr="00B06F7A" w:rsidDel="00EF6381" w:rsidRDefault="00405B52" w:rsidP="00405B52">
            <w:pPr>
              <w:pStyle w:val="TAL"/>
              <w:rPr>
                <w:del w:id="466" w:author="Jesus de Gregorio" w:date="2021-12-29T12:00:00Z"/>
              </w:rPr>
            </w:pPr>
            <w:del w:id="467" w:author="Jesus de Gregorio" w:date="2021-12-29T12:00:00Z">
              <w:r w:rsidRPr="00B06F7A" w:rsidDel="00EF6381">
                <w:delText>3GPP TS 29.571 [7]</w:delText>
              </w:r>
            </w:del>
          </w:p>
        </w:tc>
        <w:tc>
          <w:tcPr>
            <w:tcW w:w="5181" w:type="dxa"/>
            <w:tcBorders>
              <w:top w:val="single" w:sz="4" w:space="0" w:color="auto"/>
              <w:left w:val="single" w:sz="4" w:space="0" w:color="auto"/>
              <w:bottom w:val="single" w:sz="4" w:space="0" w:color="auto"/>
              <w:right w:val="single" w:sz="4" w:space="0" w:color="auto"/>
            </w:tcBorders>
          </w:tcPr>
          <w:p w14:paraId="45DD3249" w14:textId="0A641A3C" w:rsidR="00405B52" w:rsidRPr="00B06F7A" w:rsidDel="00EF6381" w:rsidRDefault="00405B52" w:rsidP="00405B52">
            <w:pPr>
              <w:pStyle w:val="TAL"/>
              <w:rPr>
                <w:del w:id="468" w:author="Jesus de Gregorio" w:date="2021-12-29T12:00:00Z"/>
                <w:rFonts w:cs="Arial"/>
                <w:szCs w:val="18"/>
              </w:rPr>
            </w:pPr>
            <w:del w:id="469" w:author="Jesus de Gregorio" w:date="2021-12-29T12:00:00Z">
              <w:r w:rsidRPr="00B06F7A" w:rsidDel="00EF6381">
                <w:rPr>
                  <w:rFonts w:cs="Arial"/>
                  <w:szCs w:val="18"/>
                </w:rPr>
                <w:delText>Response body of the redirect response message</w:delText>
              </w:r>
            </w:del>
          </w:p>
        </w:tc>
      </w:tr>
      <w:tr w:rsidR="00405B52" w:rsidRPr="00B06F7A" w14:paraId="770A6C22"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6FFE0E5A" w14:textId="77777777" w:rsidR="00405B52" w:rsidRPr="00B06F7A" w:rsidRDefault="00405B52" w:rsidP="00405B52">
            <w:pPr>
              <w:pStyle w:val="TAL"/>
            </w:pPr>
            <w:proofErr w:type="spellStart"/>
            <w:r w:rsidRPr="00B06F7A">
              <w:rPr>
                <w:rFonts w:hint="eastAsia"/>
              </w:rPr>
              <w:t>EventId</w:t>
            </w:r>
            <w:proofErr w:type="spellEnd"/>
          </w:p>
        </w:tc>
        <w:tc>
          <w:tcPr>
            <w:tcW w:w="1998" w:type="dxa"/>
            <w:tcBorders>
              <w:top w:val="single" w:sz="4" w:space="0" w:color="auto"/>
              <w:left w:val="single" w:sz="4" w:space="0" w:color="auto"/>
              <w:bottom w:val="single" w:sz="4" w:space="0" w:color="auto"/>
              <w:right w:val="single" w:sz="4" w:space="0" w:color="auto"/>
            </w:tcBorders>
          </w:tcPr>
          <w:p w14:paraId="00798604" w14:textId="77777777" w:rsidR="00405B52" w:rsidRPr="00B06F7A" w:rsidRDefault="00405B52" w:rsidP="00405B52">
            <w:pPr>
              <w:pStyle w:val="TAL"/>
            </w:pPr>
            <w:r w:rsidRPr="00B06F7A">
              <w:rPr>
                <w:rFonts w:hint="eastAsia"/>
              </w:rPr>
              <w:t>3GPP TS 29.520</w:t>
            </w:r>
            <w:r w:rsidRPr="00B06F7A">
              <w:t> [58]</w:t>
            </w:r>
          </w:p>
        </w:tc>
        <w:tc>
          <w:tcPr>
            <w:tcW w:w="5181" w:type="dxa"/>
            <w:tcBorders>
              <w:top w:val="single" w:sz="4" w:space="0" w:color="auto"/>
              <w:left w:val="single" w:sz="4" w:space="0" w:color="auto"/>
              <w:bottom w:val="single" w:sz="4" w:space="0" w:color="auto"/>
              <w:right w:val="single" w:sz="4" w:space="0" w:color="auto"/>
            </w:tcBorders>
          </w:tcPr>
          <w:p w14:paraId="5116E98B" w14:textId="77777777" w:rsidR="00405B52" w:rsidRPr="00B06F7A" w:rsidRDefault="00405B52" w:rsidP="00405B52">
            <w:pPr>
              <w:pStyle w:val="TAL"/>
              <w:rPr>
                <w:rFonts w:cs="Arial"/>
                <w:szCs w:val="18"/>
              </w:rPr>
            </w:pPr>
            <w:r w:rsidRPr="00B06F7A">
              <w:rPr>
                <w:rFonts w:cs="Arial"/>
                <w:szCs w:val="18"/>
              </w:rPr>
              <w:t>Describes the type of analytics.</w:t>
            </w:r>
          </w:p>
        </w:tc>
      </w:tr>
      <w:tr w:rsidR="00405B52" w:rsidRPr="00B06F7A" w14:paraId="04292BDB" w14:textId="77777777" w:rsidTr="00A51C44">
        <w:trPr>
          <w:jc w:val="center"/>
        </w:trPr>
        <w:tc>
          <w:tcPr>
            <w:tcW w:w="1995" w:type="dxa"/>
            <w:tcBorders>
              <w:top w:val="single" w:sz="4" w:space="0" w:color="auto"/>
              <w:left w:val="single" w:sz="4" w:space="0" w:color="auto"/>
              <w:bottom w:val="single" w:sz="4" w:space="0" w:color="auto"/>
              <w:right w:val="single" w:sz="4" w:space="0" w:color="auto"/>
            </w:tcBorders>
          </w:tcPr>
          <w:p w14:paraId="65E35C92" w14:textId="77777777" w:rsidR="00405B52" w:rsidRPr="00B06F7A" w:rsidRDefault="00405B52" w:rsidP="00405B52">
            <w:pPr>
              <w:pStyle w:val="TAL"/>
            </w:pPr>
            <w:proofErr w:type="spellStart"/>
            <w:r w:rsidRPr="00B06F7A">
              <w:t>ContextInfo</w:t>
            </w:r>
            <w:proofErr w:type="spellEnd"/>
          </w:p>
        </w:tc>
        <w:tc>
          <w:tcPr>
            <w:tcW w:w="1998" w:type="dxa"/>
            <w:tcBorders>
              <w:top w:val="single" w:sz="4" w:space="0" w:color="auto"/>
              <w:left w:val="single" w:sz="4" w:space="0" w:color="auto"/>
              <w:bottom w:val="single" w:sz="4" w:space="0" w:color="auto"/>
              <w:right w:val="single" w:sz="4" w:space="0" w:color="auto"/>
            </w:tcBorders>
          </w:tcPr>
          <w:p w14:paraId="5E632F91" w14:textId="77777777" w:rsidR="00405B52" w:rsidRPr="00B06F7A" w:rsidRDefault="00405B52" w:rsidP="00405B52">
            <w:pPr>
              <w:pStyle w:val="TAL"/>
            </w:pPr>
            <w:r w:rsidRPr="00B06F7A">
              <w:t>6.1.6.2.69</w:t>
            </w:r>
          </w:p>
        </w:tc>
        <w:tc>
          <w:tcPr>
            <w:tcW w:w="5181" w:type="dxa"/>
            <w:tcBorders>
              <w:top w:val="single" w:sz="4" w:space="0" w:color="auto"/>
              <w:left w:val="single" w:sz="4" w:space="0" w:color="auto"/>
              <w:bottom w:val="single" w:sz="4" w:space="0" w:color="auto"/>
              <w:right w:val="single" w:sz="4" w:space="0" w:color="auto"/>
            </w:tcBorders>
          </w:tcPr>
          <w:p w14:paraId="1153A226" w14:textId="368A5FE8" w:rsidR="00405B52" w:rsidRDefault="00405B52" w:rsidP="00405B52">
            <w:pPr>
              <w:pStyle w:val="TAL"/>
              <w:rPr>
                <w:ins w:id="470" w:author="Jesus de Gregorio" w:date="2021-12-29T12:01:00Z"/>
                <w:rFonts w:cs="Arial"/>
                <w:szCs w:val="18"/>
              </w:rPr>
            </w:pPr>
            <w:ins w:id="471" w:author="Jesus de Gregorio" w:date="2021-12-29T12:01:00Z">
              <w:r>
                <w:rPr>
                  <w:rFonts w:cs="Arial"/>
                  <w:szCs w:val="18"/>
                </w:rPr>
                <w:t xml:space="preserve">Defined in the </w:t>
              </w:r>
              <w:proofErr w:type="spellStart"/>
              <w:r>
                <w:rPr>
                  <w:rFonts w:cs="Arial"/>
                  <w:szCs w:val="18"/>
                </w:rPr>
                <w:t>Nudm_SDM</w:t>
              </w:r>
              <w:proofErr w:type="spellEnd"/>
              <w:r>
                <w:rPr>
                  <w:rFonts w:cs="Arial"/>
                  <w:szCs w:val="18"/>
                </w:rPr>
                <w:t xml:space="preserve"> API.</w:t>
              </w:r>
            </w:ins>
          </w:p>
          <w:p w14:paraId="1E24C869" w14:textId="55BEBC88" w:rsidR="00405B52" w:rsidRPr="00B06F7A" w:rsidRDefault="00405B52" w:rsidP="00405B52">
            <w:pPr>
              <w:pStyle w:val="TAL"/>
              <w:rPr>
                <w:rFonts w:cs="Arial"/>
                <w:szCs w:val="18"/>
              </w:rPr>
            </w:pPr>
            <w:r w:rsidRPr="00B06F7A">
              <w:rPr>
                <w:rFonts w:cs="Arial"/>
                <w:szCs w:val="18"/>
              </w:rPr>
              <w:t>Contains the HTTP Headers received by the NFs</w:t>
            </w:r>
          </w:p>
        </w:tc>
      </w:tr>
    </w:tbl>
    <w:p w14:paraId="3A841D84" w14:textId="77777777" w:rsidR="005D0A75" w:rsidRPr="00B06F7A" w:rsidRDefault="005D0A75" w:rsidP="005D0A75"/>
    <w:p w14:paraId="21AE9695" w14:textId="275F7C54" w:rsidR="005D0A75" w:rsidRDefault="005D0A75" w:rsidP="005D0A75">
      <w:pPr>
        <w:pBdr>
          <w:top w:val="single" w:sz="4" w:space="1" w:color="auto"/>
          <w:left w:val="single" w:sz="4" w:space="4" w:color="auto"/>
          <w:bottom w:val="single" w:sz="4" w:space="1" w:color="auto"/>
          <w:right w:val="single" w:sz="4" w:space="4" w:color="auto"/>
        </w:pBdr>
        <w:jc w:val="center"/>
        <w:rPr>
          <w:noProof/>
        </w:rPr>
      </w:pPr>
      <w:bookmarkStart w:id="472" w:name="_Toc36457376"/>
      <w:bookmarkStart w:id="473" w:name="_Toc45028288"/>
      <w:bookmarkStart w:id="474" w:name="_Toc45029123"/>
      <w:bookmarkStart w:id="475" w:name="_Toc67681885"/>
      <w:bookmarkStart w:id="476" w:name="_Toc82680494"/>
      <w:r w:rsidRPr="006B5418">
        <w:rPr>
          <w:rFonts w:ascii="Arial" w:hAnsi="Arial" w:cs="Arial"/>
          <w:color w:val="0000FF"/>
          <w:sz w:val="28"/>
          <w:szCs w:val="28"/>
          <w:lang w:val="en-US"/>
        </w:rPr>
        <w:t xml:space="preserve">* * * </w:t>
      </w:r>
      <w:r w:rsidR="00EF638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C1731E" w14:textId="77777777" w:rsidR="0011700F" w:rsidRPr="00B06F7A" w:rsidRDefault="0011700F" w:rsidP="0011700F">
      <w:pPr>
        <w:pStyle w:val="Heading5"/>
      </w:pPr>
      <w:bookmarkStart w:id="477" w:name="_Toc11338685"/>
      <w:bookmarkStart w:id="478" w:name="_Toc27585365"/>
      <w:bookmarkStart w:id="479" w:name="_Toc36457361"/>
      <w:bookmarkStart w:id="480" w:name="_Toc45028273"/>
      <w:bookmarkStart w:id="481" w:name="_Toc45029108"/>
      <w:bookmarkStart w:id="482" w:name="_Toc67681870"/>
      <w:bookmarkStart w:id="483" w:name="_Toc90562327"/>
      <w:r w:rsidRPr="00B06F7A">
        <w:lastRenderedPageBreak/>
        <w:t>6.2.6.2.2</w:t>
      </w:r>
      <w:r w:rsidRPr="00B06F7A">
        <w:tab/>
        <w:t>Type: Amf3GppAccessRegistration</w:t>
      </w:r>
      <w:bookmarkEnd w:id="477"/>
      <w:bookmarkEnd w:id="478"/>
      <w:bookmarkEnd w:id="479"/>
      <w:bookmarkEnd w:id="480"/>
      <w:bookmarkEnd w:id="481"/>
      <w:bookmarkEnd w:id="482"/>
      <w:bookmarkEnd w:id="483"/>
    </w:p>
    <w:p w14:paraId="7B6A1D56" w14:textId="77777777" w:rsidR="0011700F" w:rsidRPr="00B06F7A" w:rsidRDefault="0011700F" w:rsidP="0011700F">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84" w:author="Jesus de Gregorio" w:date="2021-12-29T12:24:00Z">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09"/>
        <w:gridCol w:w="1513"/>
        <w:gridCol w:w="425"/>
        <w:gridCol w:w="1277"/>
        <w:gridCol w:w="4252"/>
        <w:tblGridChange w:id="485">
          <w:tblGrid>
            <w:gridCol w:w="2064"/>
            <w:gridCol w:w="1558"/>
            <w:gridCol w:w="425"/>
            <w:gridCol w:w="1277"/>
            <w:gridCol w:w="4252"/>
          </w:tblGrid>
        </w:tblGridChange>
      </w:tblGrid>
      <w:tr w:rsidR="0011700F" w:rsidRPr="00B06F7A" w14:paraId="36D45B80" w14:textId="77777777" w:rsidTr="0011700F">
        <w:trPr>
          <w:jc w:val="center"/>
          <w:trPrChange w:id="486"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shd w:val="clear" w:color="auto" w:fill="C0C0C0"/>
            <w:hideMark/>
            <w:tcPrChange w:id="487" w:author="Jesus de Gregorio" w:date="2021-12-29T12:24:00Z">
              <w:tcPr>
                <w:tcW w:w="206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0F46B79" w14:textId="77777777" w:rsidR="0011700F" w:rsidRPr="00B06F7A" w:rsidRDefault="0011700F" w:rsidP="000E62AE">
            <w:pPr>
              <w:pStyle w:val="TAH"/>
            </w:pPr>
            <w:r w:rsidRPr="00B06F7A">
              <w:lastRenderedPageBreak/>
              <w:t>Attribute name</w:t>
            </w:r>
          </w:p>
        </w:tc>
        <w:tc>
          <w:tcPr>
            <w:tcW w:w="1513" w:type="dxa"/>
            <w:tcBorders>
              <w:top w:val="single" w:sz="4" w:space="0" w:color="auto"/>
              <w:left w:val="single" w:sz="4" w:space="0" w:color="auto"/>
              <w:bottom w:val="single" w:sz="4" w:space="0" w:color="auto"/>
              <w:right w:val="single" w:sz="4" w:space="0" w:color="auto"/>
            </w:tcBorders>
            <w:shd w:val="clear" w:color="auto" w:fill="C0C0C0"/>
            <w:hideMark/>
            <w:tcPrChange w:id="488" w:author="Jesus de Gregorio" w:date="2021-12-29T12:24:00Z">
              <w:tcPr>
                <w:tcW w:w="15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BCBC4EB" w14:textId="77777777" w:rsidR="0011700F" w:rsidRPr="00B06F7A" w:rsidRDefault="0011700F" w:rsidP="000E62AE">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489" w:author="Jesus de Gregorio" w:date="2021-12-29T12:2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34E3B8B" w14:textId="77777777" w:rsidR="0011700F" w:rsidRPr="00B06F7A" w:rsidRDefault="0011700F" w:rsidP="000E62AE">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Change w:id="490" w:author="Jesus de Gregorio" w:date="2021-12-29T12:24:00Z">
              <w:tcPr>
                <w:tcW w:w="1277" w:type="dxa"/>
                <w:tcBorders>
                  <w:top w:val="single" w:sz="4" w:space="0" w:color="auto"/>
                  <w:left w:val="single" w:sz="4" w:space="0" w:color="auto"/>
                  <w:bottom w:val="single" w:sz="4" w:space="0" w:color="auto"/>
                  <w:right w:val="single" w:sz="4" w:space="0" w:color="auto"/>
                </w:tcBorders>
                <w:shd w:val="clear" w:color="auto" w:fill="C0C0C0"/>
              </w:tcPr>
            </w:tcPrChange>
          </w:tcPr>
          <w:p w14:paraId="2B4F2AF9" w14:textId="77777777" w:rsidR="0011700F" w:rsidRPr="00B06F7A" w:rsidRDefault="0011700F" w:rsidP="000E62AE">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Change w:id="491" w:author="Jesus de Gregorio" w:date="2021-12-29T12:24:00Z">
              <w:tcPr>
                <w:tcW w:w="425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7306661" w14:textId="77777777" w:rsidR="0011700F" w:rsidRPr="00B06F7A" w:rsidRDefault="0011700F" w:rsidP="000E62AE">
            <w:pPr>
              <w:pStyle w:val="TAH"/>
              <w:rPr>
                <w:rFonts w:cs="Arial"/>
                <w:szCs w:val="18"/>
              </w:rPr>
            </w:pPr>
            <w:r w:rsidRPr="00B06F7A">
              <w:rPr>
                <w:rFonts w:cs="Arial"/>
                <w:szCs w:val="18"/>
              </w:rPr>
              <w:t>Description</w:t>
            </w:r>
          </w:p>
        </w:tc>
      </w:tr>
      <w:tr w:rsidR="0011700F" w:rsidRPr="00B06F7A" w14:paraId="5A7E26DD" w14:textId="77777777" w:rsidTr="0011700F">
        <w:trPr>
          <w:jc w:val="center"/>
          <w:trPrChange w:id="492"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493"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0BC70330" w14:textId="77777777" w:rsidR="0011700F" w:rsidRPr="00B06F7A" w:rsidRDefault="0011700F" w:rsidP="000E62AE">
            <w:pPr>
              <w:pStyle w:val="TAL"/>
            </w:pPr>
            <w:proofErr w:type="spellStart"/>
            <w:r w:rsidRPr="00B06F7A">
              <w:t>amfInstanceId</w:t>
            </w:r>
            <w:proofErr w:type="spellEnd"/>
          </w:p>
        </w:tc>
        <w:tc>
          <w:tcPr>
            <w:tcW w:w="1513" w:type="dxa"/>
            <w:tcBorders>
              <w:top w:val="single" w:sz="4" w:space="0" w:color="auto"/>
              <w:left w:val="single" w:sz="4" w:space="0" w:color="auto"/>
              <w:bottom w:val="single" w:sz="4" w:space="0" w:color="auto"/>
              <w:right w:val="single" w:sz="4" w:space="0" w:color="auto"/>
            </w:tcBorders>
            <w:tcPrChange w:id="494"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6CD1F910" w14:textId="77777777" w:rsidR="0011700F" w:rsidRPr="00B06F7A" w:rsidRDefault="0011700F" w:rsidP="000E62AE">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Change w:id="495"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4E4CD698" w14:textId="77777777" w:rsidR="0011700F" w:rsidRPr="00B06F7A" w:rsidRDefault="0011700F" w:rsidP="000E62AE">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Change w:id="496"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74D161C1" w14:textId="77777777" w:rsidR="0011700F" w:rsidRPr="00B06F7A" w:rsidRDefault="0011700F" w:rsidP="000E62AE">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Change w:id="497"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1FA00F78" w14:textId="77777777" w:rsidR="0011700F" w:rsidRPr="00B06F7A" w:rsidRDefault="0011700F" w:rsidP="000E62AE">
            <w:pPr>
              <w:pStyle w:val="TAL"/>
              <w:rPr>
                <w:rFonts w:cs="Arial"/>
                <w:szCs w:val="18"/>
              </w:rPr>
            </w:pPr>
            <w:r w:rsidRPr="00B06F7A">
              <w:rPr>
                <w:rFonts w:cs="Arial"/>
                <w:szCs w:val="18"/>
              </w:rPr>
              <w:t>The identity the AMF uses to register in the NRF.</w:t>
            </w:r>
          </w:p>
        </w:tc>
      </w:tr>
      <w:tr w:rsidR="0011700F" w:rsidRPr="00B06F7A" w14:paraId="61B7C1F6" w14:textId="77777777" w:rsidTr="0011700F">
        <w:trPr>
          <w:jc w:val="center"/>
          <w:trPrChange w:id="498"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499"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34A5D5EF" w14:textId="77777777" w:rsidR="0011700F" w:rsidRPr="00B06F7A" w:rsidRDefault="0011700F" w:rsidP="000E62AE">
            <w:pPr>
              <w:pStyle w:val="TAL"/>
            </w:pPr>
            <w:proofErr w:type="spellStart"/>
            <w:r w:rsidRPr="00B06F7A">
              <w:t>deregCallbackUri</w:t>
            </w:r>
            <w:proofErr w:type="spellEnd"/>
          </w:p>
        </w:tc>
        <w:tc>
          <w:tcPr>
            <w:tcW w:w="1513" w:type="dxa"/>
            <w:tcBorders>
              <w:top w:val="single" w:sz="4" w:space="0" w:color="auto"/>
              <w:left w:val="single" w:sz="4" w:space="0" w:color="auto"/>
              <w:bottom w:val="single" w:sz="4" w:space="0" w:color="auto"/>
              <w:right w:val="single" w:sz="4" w:space="0" w:color="auto"/>
            </w:tcBorders>
            <w:tcPrChange w:id="500"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590D1002" w14:textId="77777777" w:rsidR="0011700F" w:rsidRPr="00B06F7A" w:rsidRDefault="0011700F" w:rsidP="000E62AE">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Change w:id="501"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652C02ED" w14:textId="77777777" w:rsidR="0011700F" w:rsidRPr="00B06F7A" w:rsidRDefault="0011700F" w:rsidP="000E62AE">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Change w:id="502"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64793502" w14:textId="77777777" w:rsidR="0011700F" w:rsidRPr="00B06F7A" w:rsidRDefault="0011700F" w:rsidP="000E62AE">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Change w:id="503"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18F371AF" w14:textId="77777777" w:rsidR="0011700F" w:rsidRPr="00B06F7A" w:rsidRDefault="0011700F" w:rsidP="000E62AE">
            <w:pPr>
              <w:pStyle w:val="TAL"/>
              <w:rPr>
                <w:rFonts w:cs="Arial"/>
                <w:szCs w:val="18"/>
                <w:lang w:eastAsia="zh-CN"/>
              </w:rPr>
            </w:pPr>
            <w:r w:rsidRPr="00B06F7A">
              <w:rPr>
                <w:rFonts w:cs="Arial"/>
                <w:szCs w:val="18"/>
              </w:rPr>
              <w:t>A URI provided by the AMF to receive (implicitly subscribed) notifications on deregistration.</w:t>
            </w:r>
          </w:p>
          <w:p w14:paraId="4E5D05E3" w14:textId="77777777" w:rsidR="0011700F" w:rsidRPr="00B06F7A" w:rsidRDefault="0011700F" w:rsidP="000E62AE">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11700F" w:rsidRPr="00B06F7A" w14:paraId="67E76D52" w14:textId="77777777" w:rsidTr="0011700F">
        <w:trPr>
          <w:jc w:val="center"/>
          <w:trPrChange w:id="504"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05"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6198D4CE" w14:textId="77777777" w:rsidR="0011700F" w:rsidRPr="00B06F7A" w:rsidRDefault="0011700F" w:rsidP="000E62AE">
            <w:pPr>
              <w:pStyle w:val="TAL"/>
            </w:pPr>
            <w:proofErr w:type="spellStart"/>
            <w:r w:rsidRPr="00B06F7A">
              <w:rPr>
                <w:lang w:eastAsia="zh-CN"/>
              </w:rPr>
              <w:t>guami</w:t>
            </w:r>
            <w:proofErr w:type="spellEnd"/>
          </w:p>
        </w:tc>
        <w:tc>
          <w:tcPr>
            <w:tcW w:w="1513" w:type="dxa"/>
            <w:tcBorders>
              <w:top w:val="single" w:sz="4" w:space="0" w:color="auto"/>
              <w:left w:val="single" w:sz="4" w:space="0" w:color="auto"/>
              <w:bottom w:val="single" w:sz="4" w:space="0" w:color="auto"/>
              <w:right w:val="single" w:sz="4" w:space="0" w:color="auto"/>
            </w:tcBorders>
            <w:tcPrChange w:id="506"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3F28C5E4" w14:textId="77777777" w:rsidR="0011700F" w:rsidRPr="00B06F7A" w:rsidRDefault="0011700F" w:rsidP="000E62AE">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Change w:id="507"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1A3C9A9D" w14:textId="77777777" w:rsidR="0011700F" w:rsidRPr="00B06F7A" w:rsidRDefault="0011700F" w:rsidP="000E62AE">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Change w:id="508"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22044A42" w14:textId="77777777" w:rsidR="0011700F" w:rsidRPr="00B06F7A" w:rsidRDefault="0011700F" w:rsidP="000E62AE">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Change w:id="509"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19A19BEC" w14:textId="77777777" w:rsidR="0011700F" w:rsidRPr="00B06F7A" w:rsidRDefault="0011700F" w:rsidP="000E62AE">
            <w:pPr>
              <w:pStyle w:val="TAL"/>
              <w:rPr>
                <w:rFonts w:cs="Arial"/>
                <w:szCs w:val="18"/>
                <w:lang w:eastAsia="zh-CN"/>
              </w:rPr>
            </w:pPr>
            <w:r w:rsidRPr="00B06F7A">
              <w:rPr>
                <w:rFonts w:cs="Arial"/>
                <w:szCs w:val="18"/>
                <w:lang w:eastAsia="zh-CN"/>
              </w:rPr>
              <w:t>This IE shall contain the serving AMF's GUAMI.</w:t>
            </w:r>
          </w:p>
        </w:tc>
      </w:tr>
      <w:tr w:rsidR="0011700F" w:rsidRPr="00B06F7A" w14:paraId="651B1270" w14:textId="77777777" w:rsidTr="0011700F">
        <w:trPr>
          <w:jc w:val="center"/>
          <w:trPrChange w:id="510"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11"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3459D2A8" w14:textId="77777777" w:rsidR="0011700F" w:rsidRPr="00B06F7A" w:rsidRDefault="0011700F" w:rsidP="000E62AE">
            <w:pPr>
              <w:pStyle w:val="TAL"/>
            </w:pPr>
            <w:proofErr w:type="spellStart"/>
            <w:r w:rsidRPr="00B06F7A">
              <w:t>ratType</w:t>
            </w:r>
            <w:proofErr w:type="spellEnd"/>
          </w:p>
        </w:tc>
        <w:tc>
          <w:tcPr>
            <w:tcW w:w="1513" w:type="dxa"/>
            <w:tcBorders>
              <w:top w:val="single" w:sz="4" w:space="0" w:color="auto"/>
              <w:left w:val="single" w:sz="4" w:space="0" w:color="auto"/>
              <w:bottom w:val="single" w:sz="4" w:space="0" w:color="auto"/>
              <w:right w:val="single" w:sz="4" w:space="0" w:color="auto"/>
            </w:tcBorders>
            <w:tcPrChange w:id="512"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74F35823" w14:textId="77777777" w:rsidR="0011700F" w:rsidRPr="00B06F7A" w:rsidRDefault="0011700F" w:rsidP="000E62AE">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Change w:id="513"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36892024" w14:textId="77777777" w:rsidR="0011700F" w:rsidRPr="00B06F7A" w:rsidRDefault="0011700F" w:rsidP="000E62AE">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Change w:id="514"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45A2CE6F" w14:textId="77777777" w:rsidR="0011700F" w:rsidRPr="00B06F7A" w:rsidRDefault="0011700F" w:rsidP="000E62AE">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Change w:id="515"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11D64B7F" w14:textId="77777777" w:rsidR="0011700F" w:rsidRPr="00B06F7A" w:rsidRDefault="0011700F" w:rsidP="000E62AE">
            <w:pPr>
              <w:pStyle w:val="TAL"/>
              <w:rPr>
                <w:rFonts w:cs="Arial"/>
                <w:szCs w:val="18"/>
              </w:rPr>
            </w:pPr>
            <w:r w:rsidRPr="00B06F7A">
              <w:rPr>
                <w:rFonts w:cs="Arial"/>
                <w:szCs w:val="18"/>
              </w:rPr>
              <w:t>This IE shall indicate the current RAT type of the UE.</w:t>
            </w:r>
          </w:p>
        </w:tc>
      </w:tr>
      <w:tr w:rsidR="0011700F" w:rsidRPr="00B06F7A" w14:paraId="2A6CC2B2" w14:textId="77777777" w:rsidTr="0011700F">
        <w:trPr>
          <w:jc w:val="center"/>
          <w:trPrChange w:id="516"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17"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5A9F4194" w14:textId="77777777" w:rsidR="0011700F" w:rsidRPr="00B06F7A" w:rsidRDefault="0011700F" w:rsidP="000E62AE">
            <w:pPr>
              <w:pStyle w:val="TAL"/>
            </w:pPr>
            <w:proofErr w:type="spellStart"/>
            <w:r w:rsidRPr="00B06F7A">
              <w:t>supportedFeatures</w:t>
            </w:r>
            <w:proofErr w:type="spellEnd"/>
          </w:p>
        </w:tc>
        <w:tc>
          <w:tcPr>
            <w:tcW w:w="1513" w:type="dxa"/>
            <w:tcBorders>
              <w:top w:val="single" w:sz="4" w:space="0" w:color="auto"/>
              <w:left w:val="single" w:sz="4" w:space="0" w:color="auto"/>
              <w:bottom w:val="single" w:sz="4" w:space="0" w:color="auto"/>
              <w:right w:val="single" w:sz="4" w:space="0" w:color="auto"/>
            </w:tcBorders>
            <w:tcPrChange w:id="518"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2AA3C460" w14:textId="77777777" w:rsidR="0011700F" w:rsidRPr="00B06F7A" w:rsidRDefault="0011700F" w:rsidP="000E62AE">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Change w:id="519"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67B16925" w14:textId="77777777" w:rsidR="0011700F" w:rsidRPr="00B06F7A" w:rsidRDefault="0011700F" w:rsidP="000E62AE">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Change w:id="520"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1C1B9B37" w14:textId="77777777" w:rsidR="0011700F" w:rsidRPr="00B06F7A" w:rsidRDefault="0011700F" w:rsidP="000E62AE">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Change w:id="521"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6A1E6099" w14:textId="77777777" w:rsidR="0011700F" w:rsidRPr="00B06F7A" w:rsidRDefault="0011700F" w:rsidP="000E62AE">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11700F" w:rsidRPr="00B06F7A" w14:paraId="25145A04" w14:textId="77777777" w:rsidTr="0011700F">
        <w:trPr>
          <w:jc w:val="center"/>
          <w:trPrChange w:id="522"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23"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2975FCD5" w14:textId="77777777" w:rsidR="0011700F" w:rsidRPr="00B06F7A" w:rsidRDefault="0011700F" w:rsidP="000E62AE">
            <w:pPr>
              <w:pStyle w:val="TAL"/>
            </w:pPr>
            <w:proofErr w:type="spellStart"/>
            <w:r w:rsidRPr="00B06F7A">
              <w:t>purgeFlag</w:t>
            </w:r>
            <w:proofErr w:type="spellEnd"/>
          </w:p>
        </w:tc>
        <w:tc>
          <w:tcPr>
            <w:tcW w:w="1513" w:type="dxa"/>
            <w:tcBorders>
              <w:top w:val="single" w:sz="4" w:space="0" w:color="auto"/>
              <w:left w:val="single" w:sz="4" w:space="0" w:color="auto"/>
              <w:bottom w:val="single" w:sz="4" w:space="0" w:color="auto"/>
              <w:right w:val="single" w:sz="4" w:space="0" w:color="auto"/>
            </w:tcBorders>
            <w:tcPrChange w:id="524"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2E714CE0" w14:textId="77777777" w:rsidR="0011700F" w:rsidRPr="00B06F7A" w:rsidRDefault="0011700F" w:rsidP="000E62AE">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Change w:id="525"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4B9EEA84" w14:textId="77777777" w:rsidR="0011700F" w:rsidRPr="00B06F7A" w:rsidRDefault="0011700F" w:rsidP="000E62AE">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Change w:id="526"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2A97AC30" w14:textId="77777777" w:rsidR="0011700F" w:rsidRPr="00B06F7A" w:rsidRDefault="0011700F" w:rsidP="000E62AE">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Change w:id="527"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17B565F0" w14:textId="77777777" w:rsidR="0011700F" w:rsidRPr="00B06F7A" w:rsidRDefault="0011700F" w:rsidP="000E62AE">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11700F" w:rsidRPr="00B06F7A" w14:paraId="488C4C0B" w14:textId="77777777" w:rsidTr="0011700F">
        <w:trPr>
          <w:jc w:val="center"/>
          <w:trPrChange w:id="528"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29"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18CE1D47" w14:textId="77777777" w:rsidR="0011700F" w:rsidRPr="00B06F7A" w:rsidRDefault="0011700F" w:rsidP="000E62AE">
            <w:pPr>
              <w:pStyle w:val="TAL"/>
            </w:pPr>
            <w:proofErr w:type="spellStart"/>
            <w:r w:rsidRPr="00B06F7A">
              <w:t>pei</w:t>
            </w:r>
            <w:proofErr w:type="spellEnd"/>
          </w:p>
        </w:tc>
        <w:tc>
          <w:tcPr>
            <w:tcW w:w="1513" w:type="dxa"/>
            <w:tcBorders>
              <w:top w:val="single" w:sz="4" w:space="0" w:color="auto"/>
              <w:left w:val="single" w:sz="4" w:space="0" w:color="auto"/>
              <w:bottom w:val="single" w:sz="4" w:space="0" w:color="auto"/>
              <w:right w:val="single" w:sz="4" w:space="0" w:color="auto"/>
            </w:tcBorders>
            <w:tcPrChange w:id="530"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3645EDC2" w14:textId="77777777" w:rsidR="0011700F" w:rsidRPr="00B06F7A" w:rsidRDefault="0011700F" w:rsidP="000E62AE">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Change w:id="531"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33BEF176" w14:textId="77777777" w:rsidR="0011700F" w:rsidRPr="00B06F7A" w:rsidRDefault="0011700F" w:rsidP="000E62AE">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Change w:id="532"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3F42085F" w14:textId="77777777" w:rsidR="0011700F" w:rsidRPr="00B06F7A" w:rsidRDefault="0011700F" w:rsidP="000E62AE">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Change w:id="533"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6347E972" w14:textId="77777777" w:rsidR="0011700F" w:rsidRPr="00B06F7A" w:rsidRDefault="0011700F" w:rsidP="000E62AE">
            <w:pPr>
              <w:pStyle w:val="TAL"/>
              <w:rPr>
                <w:rFonts w:cs="Arial"/>
                <w:szCs w:val="18"/>
              </w:rPr>
            </w:pPr>
            <w:r w:rsidRPr="00B06F7A">
              <w:rPr>
                <w:rFonts w:cs="Arial"/>
                <w:szCs w:val="18"/>
              </w:rPr>
              <w:t>Permanent Equipment Identifier.</w:t>
            </w:r>
          </w:p>
          <w:p w14:paraId="58D39873" w14:textId="77777777" w:rsidR="0011700F" w:rsidRPr="00B06F7A" w:rsidRDefault="0011700F" w:rsidP="000E62AE">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11700F" w:rsidRPr="00B06F7A" w14:paraId="62FEF92C" w14:textId="77777777" w:rsidTr="0011700F">
        <w:trPr>
          <w:jc w:val="center"/>
          <w:trPrChange w:id="534"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35"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494E1AC9" w14:textId="77777777" w:rsidR="0011700F" w:rsidRPr="00B06F7A" w:rsidDel="00EB29F7" w:rsidRDefault="0011700F" w:rsidP="000E62AE">
            <w:pPr>
              <w:pStyle w:val="TAL"/>
            </w:pPr>
            <w:proofErr w:type="spellStart"/>
            <w:r w:rsidRPr="00B06F7A">
              <w:t>imsVoPs</w:t>
            </w:r>
            <w:proofErr w:type="spellEnd"/>
          </w:p>
        </w:tc>
        <w:tc>
          <w:tcPr>
            <w:tcW w:w="1513" w:type="dxa"/>
            <w:tcBorders>
              <w:top w:val="single" w:sz="4" w:space="0" w:color="auto"/>
              <w:left w:val="single" w:sz="4" w:space="0" w:color="auto"/>
              <w:bottom w:val="single" w:sz="4" w:space="0" w:color="auto"/>
              <w:right w:val="single" w:sz="4" w:space="0" w:color="auto"/>
            </w:tcBorders>
            <w:tcPrChange w:id="536"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54667439" w14:textId="77777777" w:rsidR="0011700F" w:rsidRPr="00B06F7A" w:rsidDel="00EB29F7" w:rsidRDefault="0011700F" w:rsidP="000E62AE">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Change w:id="537"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79859B6D" w14:textId="77777777" w:rsidR="0011700F" w:rsidRPr="00B06F7A" w:rsidDel="00EB29F7" w:rsidRDefault="0011700F" w:rsidP="000E62AE">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Change w:id="538"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15A893F2" w14:textId="77777777" w:rsidR="0011700F" w:rsidRPr="00B06F7A" w:rsidDel="00EB29F7" w:rsidRDefault="0011700F" w:rsidP="000E62AE">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Change w:id="539"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7F405B64" w14:textId="77777777" w:rsidR="0011700F" w:rsidRPr="00B06F7A" w:rsidDel="00EB29F7" w:rsidRDefault="0011700F" w:rsidP="000E62AE">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11700F" w:rsidRPr="00B06F7A" w14:paraId="33B24880" w14:textId="77777777" w:rsidTr="0011700F">
        <w:trPr>
          <w:jc w:val="center"/>
          <w:trPrChange w:id="540"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41"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6AA9F1E9" w14:textId="77777777" w:rsidR="0011700F" w:rsidRPr="00B06F7A" w:rsidRDefault="0011700F" w:rsidP="000E62AE">
            <w:pPr>
              <w:pStyle w:val="TAL"/>
            </w:pPr>
            <w:proofErr w:type="spellStart"/>
            <w:r w:rsidRPr="00B06F7A">
              <w:t>amfServiceNameDereg</w:t>
            </w:r>
            <w:proofErr w:type="spellEnd"/>
          </w:p>
        </w:tc>
        <w:tc>
          <w:tcPr>
            <w:tcW w:w="1513" w:type="dxa"/>
            <w:tcBorders>
              <w:top w:val="single" w:sz="4" w:space="0" w:color="auto"/>
              <w:left w:val="single" w:sz="4" w:space="0" w:color="auto"/>
              <w:bottom w:val="single" w:sz="4" w:space="0" w:color="auto"/>
              <w:right w:val="single" w:sz="4" w:space="0" w:color="auto"/>
            </w:tcBorders>
            <w:tcPrChange w:id="542"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14B26B30" w14:textId="77777777" w:rsidR="0011700F" w:rsidRPr="00B06F7A" w:rsidRDefault="0011700F" w:rsidP="000E62AE">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Change w:id="543"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1BC6C75D" w14:textId="77777777" w:rsidR="0011700F" w:rsidRPr="00B06F7A" w:rsidRDefault="0011700F" w:rsidP="000E62AE">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Change w:id="544"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33DAF3BB" w14:textId="77777777" w:rsidR="0011700F" w:rsidRPr="00B06F7A" w:rsidRDefault="0011700F" w:rsidP="000E62AE">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Change w:id="545"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71C52891" w14:textId="77777777" w:rsidR="0011700F" w:rsidRPr="00B06F7A" w:rsidRDefault="0011700F" w:rsidP="000E62AE">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11700F" w:rsidRPr="00B06F7A" w14:paraId="3958319E" w14:textId="77777777" w:rsidTr="0011700F">
        <w:trPr>
          <w:jc w:val="center"/>
          <w:trPrChange w:id="546"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47"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599419DC" w14:textId="77777777" w:rsidR="0011700F" w:rsidRPr="00B06F7A" w:rsidRDefault="0011700F" w:rsidP="000E62AE">
            <w:pPr>
              <w:pStyle w:val="TAL"/>
            </w:pPr>
            <w:proofErr w:type="spellStart"/>
            <w:r w:rsidRPr="00B06F7A">
              <w:t>pcscfRestorationCallbackUri</w:t>
            </w:r>
            <w:proofErr w:type="spellEnd"/>
          </w:p>
        </w:tc>
        <w:tc>
          <w:tcPr>
            <w:tcW w:w="1513" w:type="dxa"/>
            <w:tcBorders>
              <w:top w:val="single" w:sz="4" w:space="0" w:color="auto"/>
              <w:left w:val="single" w:sz="4" w:space="0" w:color="auto"/>
              <w:bottom w:val="single" w:sz="4" w:space="0" w:color="auto"/>
              <w:right w:val="single" w:sz="4" w:space="0" w:color="auto"/>
            </w:tcBorders>
            <w:tcPrChange w:id="548"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21B0F214" w14:textId="77777777" w:rsidR="0011700F" w:rsidRPr="00B06F7A" w:rsidRDefault="0011700F" w:rsidP="000E62AE">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Change w:id="549"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1C43A4FC" w14:textId="77777777" w:rsidR="0011700F" w:rsidRPr="00B06F7A" w:rsidRDefault="0011700F" w:rsidP="000E62AE">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Change w:id="550"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6A1D2878" w14:textId="77777777" w:rsidR="0011700F" w:rsidRPr="00B06F7A" w:rsidRDefault="0011700F" w:rsidP="000E62AE">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Change w:id="551"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7BA66406" w14:textId="77777777" w:rsidR="0011700F" w:rsidRPr="00B06F7A" w:rsidRDefault="0011700F" w:rsidP="000E62AE">
            <w:pPr>
              <w:pStyle w:val="TAL"/>
              <w:rPr>
                <w:rFonts w:cs="Arial"/>
                <w:szCs w:val="18"/>
              </w:rPr>
            </w:pPr>
            <w:r w:rsidRPr="00B06F7A">
              <w:rPr>
                <w:rFonts w:cs="Arial"/>
                <w:szCs w:val="18"/>
              </w:rPr>
              <w:t>A URI provided by the AMF to receive (implicitly subscribed) notifications on the need for P-CSCF Restoration.</w:t>
            </w:r>
          </w:p>
        </w:tc>
      </w:tr>
      <w:tr w:rsidR="0011700F" w:rsidRPr="00B06F7A" w14:paraId="321B0F8F" w14:textId="77777777" w:rsidTr="0011700F">
        <w:trPr>
          <w:jc w:val="center"/>
          <w:trPrChange w:id="552"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53"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0774428F" w14:textId="77777777" w:rsidR="0011700F" w:rsidRPr="00B06F7A" w:rsidRDefault="0011700F" w:rsidP="000E62AE">
            <w:pPr>
              <w:pStyle w:val="TAL"/>
            </w:pPr>
            <w:proofErr w:type="spellStart"/>
            <w:r w:rsidRPr="00B06F7A">
              <w:t>amfServiceNamePcscfRest</w:t>
            </w:r>
            <w:proofErr w:type="spellEnd"/>
          </w:p>
        </w:tc>
        <w:tc>
          <w:tcPr>
            <w:tcW w:w="1513" w:type="dxa"/>
            <w:tcBorders>
              <w:top w:val="single" w:sz="4" w:space="0" w:color="auto"/>
              <w:left w:val="single" w:sz="4" w:space="0" w:color="auto"/>
              <w:bottom w:val="single" w:sz="4" w:space="0" w:color="auto"/>
              <w:right w:val="single" w:sz="4" w:space="0" w:color="auto"/>
            </w:tcBorders>
            <w:tcPrChange w:id="554"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122A185B" w14:textId="77777777" w:rsidR="0011700F" w:rsidRPr="00B06F7A" w:rsidRDefault="0011700F" w:rsidP="000E62AE">
            <w:pPr>
              <w:pStyle w:val="TAL"/>
            </w:pPr>
            <w:proofErr w:type="spellStart"/>
            <w:r w:rsidRPr="00B06F7A">
              <w:t>ServiceName</w:t>
            </w:r>
            <w:proofErr w:type="spellEnd"/>
          </w:p>
        </w:tc>
        <w:tc>
          <w:tcPr>
            <w:tcW w:w="425" w:type="dxa"/>
            <w:tcBorders>
              <w:top w:val="single" w:sz="4" w:space="0" w:color="auto"/>
              <w:left w:val="single" w:sz="4" w:space="0" w:color="auto"/>
              <w:bottom w:val="single" w:sz="4" w:space="0" w:color="auto"/>
              <w:right w:val="single" w:sz="4" w:space="0" w:color="auto"/>
            </w:tcBorders>
            <w:tcPrChange w:id="555"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73F51B92" w14:textId="77777777" w:rsidR="0011700F" w:rsidRPr="00B06F7A" w:rsidRDefault="0011700F" w:rsidP="000E62AE">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Change w:id="556"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1D2F98F1" w14:textId="77777777" w:rsidR="0011700F" w:rsidRPr="00B06F7A" w:rsidRDefault="0011700F" w:rsidP="000E62AE">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Change w:id="557"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460B146A" w14:textId="77777777" w:rsidR="0011700F" w:rsidRPr="00B06F7A" w:rsidRDefault="0011700F" w:rsidP="000E62AE">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11700F" w:rsidRPr="00B06F7A" w14:paraId="7784EDC2" w14:textId="77777777" w:rsidTr="0011700F">
        <w:trPr>
          <w:jc w:val="center"/>
          <w:trPrChange w:id="558"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59"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5330ADC0" w14:textId="77777777" w:rsidR="0011700F" w:rsidRPr="00B06F7A" w:rsidRDefault="0011700F" w:rsidP="000E62AE">
            <w:pPr>
              <w:pStyle w:val="TAL"/>
            </w:pPr>
            <w:proofErr w:type="spellStart"/>
            <w:r w:rsidRPr="00B06F7A">
              <w:t>initialRegistrationInd</w:t>
            </w:r>
            <w:proofErr w:type="spellEnd"/>
          </w:p>
        </w:tc>
        <w:tc>
          <w:tcPr>
            <w:tcW w:w="1513" w:type="dxa"/>
            <w:tcBorders>
              <w:top w:val="single" w:sz="4" w:space="0" w:color="auto"/>
              <w:left w:val="single" w:sz="4" w:space="0" w:color="auto"/>
              <w:bottom w:val="single" w:sz="4" w:space="0" w:color="auto"/>
              <w:right w:val="single" w:sz="4" w:space="0" w:color="auto"/>
            </w:tcBorders>
            <w:tcPrChange w:id="560"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0D867F90" w14:textId="77777777" w:rsidR="0011700F" w:rsidRPr="00B06F7A" w:rsidRDefault="0011700F" w:rsidP="000E62AE">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561"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7BD85E7F" w14:textId="77777777" w:rsidR="0011700F" w:rsidRPr="00B06F7A" w:rsidRDefault="0011700F" w:rsidP="000E62AE">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Change w:id="562"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36AE2E44" w14:textId="77777777" w:rsidR="0011700F" w:rsidRPr="00B06F7A" w:rsidRDefault="0011700F" w:rsidP="000E62AE">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Change w:id="563"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5331B18E" w14:textId="77777777" w:rsidR="0011700F" w:rsidRPr="00B06F7A" w:rsidRDefault="0011700F" w:rsidP="000E62AE">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34758009" w14:textId="77777777" w:rsidR="0011700F" w:rsidRPr="00B06F7A" w:rsidRDefault="0011700F" w:rsidP="000E62AE">
            <w:pPr>
              <w:pStyle w:val="TAL"/>
            </w:pPr>
            <w:r w:rsidRPr="00B06F7A">
              <w:t xml:space="preserve">Not applicable for Nudr and </w:t>
            </w:r>
            <w:proofErr w:type="spellStart"/>
            <w:r w:rsidRPr="00B06F7A">
              <w:t>Nudm_UECM</w:t>
            </w:r>
            <w:proofErr w:type="spellEnd"/>
            <w:r w:rsidRPr="00B06F7A">
              <w:t xml:space="preserve"> GET operation.</w:t>
            </w:r>
          </w:p>
          <w:p w14:paraId="1ABD9EE1" w14:textId="77777777" w:rsidR="0011700F" w:rsidRPr="00B06F7A" w:rsidRDefault="0011700F" w:rsidP="000E62AE">
            <w:pPr>
              <w:pStyle w:val="TAL"/>
              <w:rPr>
                <w:rFonts w:cs="Arial"/>
                <w:szCs w:val="18"/>
              </w:rPr>
            </w:pPr>
            <w:r w:rsidRPr="00B06F7A">
              <w:t>(NOTE 2)</w:t>
            </w:r>
          </w:p>
        </w:tc>
      </w:tr>
      <w:tr w:rsidR="0011700F" w:rsidRPr="00B06F7A" w14:paraId="0D9FEE9B" w14:textId="77777777" w:rsidTr="0011700F">
        <w:trPr>
          <w:jc w:val="center"/>
          <w:trPrChange w:id="564"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65"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41A22B61" w14:textId="77777777" w:rsidR="0011700F" w:rsidRPr="00B06F7A" w:rsidRDefault="0011700F" w:rsidP="000E62AE">
            <w:pPr>
              <w:pStyle w:val="TAL"/>
            </w:pPr>
            <w:proofErr w:type="spellStart"/>
            <w:r w:rsidRPr="00B06F7A">
              <w:t>backupAmfInfo</w:t>
            </w:r>
            <w:proofErr w:type="spellEnd"/>
          </w:p>
        </w:tc>
        <w:tc>
          <w:tcPr>
            <w:tcW w:w="1513" w:type="dxa"/>
            <w:tcBorders>
              <w:top w:val="single" w:sz="4" w:space="0" w:color="auto"/>
              <w:left w:val="single" w:sz="4" w:space="0" w:color="auto"/>
              <w:bottom w:val="single" w:sz="4" w:space="0" w:color="auto"/>
              <w:right w:val="single" w:sz="4" w:space="0" w:color="auto"/>
            </w:tcBorders>
            <w:tcPrChange w:id="566"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0567047B" w14:textId="77777777" w:rsidR="0011700F" w:rsidRPr="00B06F7A" w:rsidRDefault="0011700F" w:rsidP="000E62AE">
            <w:pPr>
              <w:pStyle w:val="TAL"/>
            </w:pPr>
            <w:r w:rsidRPr="00B06F7A">
              <w:t>array(</w:t>
            </w:r>
            <w:proofErr w:type="spellStart"/>
            <w:r w:rsidRPr="00B06F7A">
              <w:t>BackupAmfInfo</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Change w:id="567"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5C2386CC" w14:textId="77777777" w:rsidR="0011700F" w:rsidRPr="00B06F7A" w:rsidRDefault="0011700F" w:rsidP="000E62AE">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Change w:id="568"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59F72F14" w14:textId="77777777" w:rsidR="0011700F" w:rsidRPr="00B06F7A" w:rsidRDefault="0011700F" w:rsidP="000E62AE">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Change w:id="569"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7AD5EC7A" w14:textId="77777777" w:rsidR="0011700F" w:rsidRPr="00B06F7A" w:rsidRDefault="0011700F" w:rsidP="000E62AE">
            <w:pPr>
              <w:pStyle w:val="TAL"/>
            </w:pPr>
            <w:r w:rsidRPr="00B06F7A">
              <w:rPr>
                <w:szCs w:val="18"/>
              </w:rPr>
              <w:t>This IE shall be included if the NF service consumer is an AMF and the AMF supports the AMF management without UDSF for the f</w:t>
            </w:r>
            <w:r w:rsidRPr="00B06F7A">
              <w:t>irst interaction with UDM.</w:t>
            </w:r>
          </w:p>
          <w:p w14:paraId="7BDDF8D5" w14:textId="77777777" w:rsidR="0011700F" w:rsidRPr="00B06F7A" w:rsidRDefault="0011700F" w:rsidP="000E62AE">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Namf_EventExposure.</w:t>
            </w:r>
          </w:p>
        </w:tc>
      </w:tr>
      <w:tr w:rsidR="0011700F" w:rsidRPr="00B06F7A" w14:paraId="629B1150" w14:textId="77777777" w:rsidTr="0011700F">
        <w:trPr>
          <w:jc w:val="center"/>
          <w:trPrChange w:id="570"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71"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4B916116" w14:textId="77777777" w:rsidR="0011700F" w:rsidRPr="00B06F7A" w:rsidRDefault="0011700F" w:rsidP="000E62AE">
            <w:pPr>
              <w:pStyle w:val="TAL"/>
            </w:pPr>
            <w:proofErr w:type="spellStart"/>
            <w:r w:rsidRPr="00B06F7A">
              <w:t>drFlag</w:t>
            </w:r>
            <w:proofErr w:type="spellEnd"/>
          </w:p>
        </w:tc>
        <w:tc>
          <w:tcPr>
            <w:tcW w:w="1513" w:type="dxa"/>
            <w:tcBorders>
              <w:top w:val="single" w:sz="4" w:space="0" w:color="auto"/>
              <w:left w:val="single" w:sz="4" w:space="0" w:color="auto"/>
              <w:bottom w:val="single" w:sz="4" w:space="0" w:color="auto"/>
              <w:right w:val="single" w:sz="4" w:space="0" w:color="auto"/>
            </w:tcBorders>
            <w:tcPrChange w:id="572"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23466C59" w14:textId="77777777" w:rsidR="0011700F" w:rsidRPr="00B06F7A" w:rsidRDefault="0011700F" w:rsidP="000E62AE">
            <w:pPr>
              <w:pStyle w:val="TAL"/>
            </w:pPr>
            <w:proofErr w:type="spellStart"/>
            <w:r w:rsidRPr="00B06F7A">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Change w:id="573"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5FB766A0" w14:textId="77777777" w:rsidR="0011700F" w:rsidRPr="00B06F7A" w:rsidRDefault="0011700F" w:rsidP="000E62AE">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Change w:id="574"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19E8EF3B" w14:textId="77777777" w:rsidR="0011700F" w:rsidRPr="00B06F7A" w:rsidRDefault="0011700F" w:rsidP="000E62AE">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Change w:id="575"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182E5B84" w14:textId="77777777" w:rsidR="0011700F" w:rsidRPr="00B06F7A" w:rsidRDefault="0011700F" w:rsidP="000E62AE">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45798974" w14:textId="77777777" w:rsidR="0011700F" w:rsidRPr="00B06F7A" w:rsidRDefault="0011700F" w:rsidP="000E62AE">
            <w:pPr>
              <w:pStyle w:val="TAL"/>
              <w:rPr>
                <w:rFonts w:cs="Arial"/>
                <w:szCs w:val="18"/>
              </w:rPr>
            </w:pPr>
            <w:r w:rsidRPr="00B06F7A">
              <w:t xml:space="preserve">Not applicable for Nudr and </w:t>
            </w:r>
            <w:proofErr w:type="spellStart"/>
            <w:r w:rsidRPr="00B06F7A">
              <w:t>Nudm_UECM</w:t>
            </w:r>
            <w:proofErr w:type="spellEnd"/>
            <w:r w:rsidRPr="00B06F7A">
              <w:t xml:space="preserve"> GET operation.</w:t>
            </w:r>
          </w:p>
        </w:tc>
      </w:tr>
      <w:tr w:rsidR="0011700F" w:rsidRPr="00B06F7A" w14:paraId="0AACB708" w14:textId="77777777" w:rsidTr="0011700F">
        <w:trPr>
          <w:jc w:val="center"/>
          <w:trPrChange w:id="576"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77"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71F412A9" w14:textId="77777777" w:rsidR="0011700F" w:rsidRPr="00B06F7A" w:rsidRDefault="0011700F" w:rsidP="000E62AE">
            <w:pPr>
              <w:pStyle w:val="TAL"/>
            </w:pPr>
            <w:proofErr w:type="spellStart"/>
            <w:r w:rsidRPr="00B06F7A">
              <w:lastRenderedPageBreak/>
              <w:t>urrpIndicator</w:t>
            </w:r>
            <w:proofErr w:type="spellEnd"/>
          </w:p>
        </w:tc>
        <w:tc>
          <w:tcPr>
            <w:tcW w:w="1513" w:type="dxa"/>
            <w:tcBorders>
              <w:top w:val="single" w:sz="4" w:space="0" w:color="auto"/>
              <w:left w:val="single" w:sz="4" w:space="0" w:color="auto"/>
              <w:bottom w:val="single" w:sz="4" w:space="0" w:color="auto"/>
              <w:right w:val="single" w:sz="4" w:space="0" w:color="auto"/>
            </w:tcBorders>
            <w:tcPrChange w:id="578"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3B7CCD1D" w14:textId="77777777" w:rsidR="0011700F" w:rsidRPr="00B06F7A" w:rsidRDefault="0011700F" w:rsidP="000E62AE">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579"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3DD5A4C8" w14:textId="77777777" w:rsidR="0011700F" w:rsidRPr="00B06F7A" w:rsidRDefault="0011700F" w:rsidP="000E62AE">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Change w:id="580"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481F5EED" w14:textId="77777777" w:rsidR="0011700F" w:rsidRPr="00B06F7A" w:rsidRDefault="0011700F" w:rsidP="000E62AE">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Change w:id="581"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768994DE" w14:textId="77777777" w:rsidR="0011700F" w:rsidRPr="00B06F7A" w:rsidRDefault="0011700F" w:rsidP="000E62AE">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172102A2" w14:textId="77777777" w:rsidR="0011700F" w:rsidRPr="00B06F7A" w:rsidRDefault="0011700F" w:rsidP="000E62AE">
            <w:pPr>
              <w:pStyle w:val="TAL"/>
              <w:rPr>
                <w:rFonts w:cs="Arial"/>
                <w:szCs w:val="18"/>
              </w:rPr>
            </w:pPr>
            <w:r w:rsidRPr="00B06F7A">
              <w:rPr>
                <w:rFonts w:cs="Arial"/>
                <w:szCs w:val="18"/>
              </w:rPr>
              <w:t>- true: the event has been subscribed</w:t>
            </w:r>
          </w:p>
          <w:p w14:paraId="686ECF99" w14:textId="77777777" w:rsidR="0011700F" w:rsidRPr="00B06F7A" w:rsidRDefault="0011700F" w:rsidP="000E62AE">
            <w:pPr>
              <w:pStyle w:val="TAL"/>
              <w:rPr>
                <w:rFonts w:cs="Arial"/>
                <w:szCs w:val="18"/>
              </w:rPr>
            </w:pPr>
            <w:r w:rsidRPr="00B06F7A">
              <w:rPr>
                <w:rFonts w:cs="Arial"/>
                <w:szCs w:val="18"/>
              </w:rPr>
              <w:t>- false, or absence of this attribute: the event for this user is currently not subscribed</w:t>
            </w:r>
          </w:p>
          <w:p w14:paraId="7E1F1D1C" w14:textId="77777777" w:rsidR="0011700F" w:rsidRPr="00B06F7A" w:rsidRDefault="0011700F" w:rsidP="000E62AE">
            <w:pPr>
              <w:pStyle w:val="TAL"/>
              <w:rPr>
                <w:rFonts w:cs="Arial"/>
                <w:szCs w:val="18"/>
              </w:rPr>
            </w:pPr>
            <w:r w:rsidRPr="00B06F7A">
              <w:rPr>
                <w:rFonts w:cs="Arial"/>
                <w:szCs w:val="18"/>
              </w:rPr>
              <w:t>(NOTE 1)</w:t>
            </w:r>
          </w:p>
        </w:tc>
      </w:tr>
      <w:tr w:rsidR="0011700F" w:rsidRPr="00B06F7A" w14:paraId="3BC8789C" w14:textId="77777777" w:rsidTr="0011700F">
        <w:trPr>
          <w:jc w:val="center"/>
          <w:trPrChange w:id="582"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83"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1EF66B20" w14:textId="77777777" w:rsidR="0011700F" w:rsidRPr="00B06F7A" w:rsidRDefault="0011700F" w:rsidP="000E62AE">
            <w:pPr>
              <w:pStyle w:val="TAL"/>
            </w:pPr>
            <w:proofErr w:type="spellStart"/>
            <w:r w:rsidRPr="00B06F7A">
              <w:t>amfEeSubscriptionId</w:t>
            </w:r>
            <w:proofErr w:type="spellEnd"/>
          </w:p>
        </w:tc>
        <w:tc>
          <w:tcPr>
            <w:tcW w:w="1513" w:type="dxa"/>
            <w:tcBorders>
              <w:top w:val="single" w:sz="4" w:space="0" w:color="auto"/>
              <w:left w:val="single" w:sz="4" w:space="0" w:color="auto"/>
              <w:bottom w:val="single" w:sz="4" w:space="0" w:color="auto"/>
              <w:right w:val="single" w:sz="4" w:space="0" w:color="auto"/>
            </w:tcBorders>
            <w:tcPrChange w:id="584"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6E786D75" w14:textId="77777777" w:rsidR="0011700F" w:rsidRPr="00B06F7A" w:rsidRDefault="0011700F" w:rsidP="000E62AE">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Change w:id="585"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1D0C229C" w14:textId="77777777" w:rsidR="0011700F" w:rsidRPr="00B06F7A" w:rsidRDefault="0011700F" w:rsidP="000E62AE">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Change w:id="586"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75986CF2" w14:textId="77777777" w:rsidR="0011700F" w:rsidRPr="00B06F7A" w:rsidRDefault="0011700F" w:rsidP="000E62AE">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Change w:id="587"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73987B8B" w14:textId="77777777" w:rsidR="0011700F" w:rsidRPr="00B06F7A" w:rsidRDefault="0011700F" w:rsidP="000E62AE">
            <w:pPr>
              <w:pStyle w:val="TAL"/>
              <w:rPr>
                <w:rFonts w:cs="Arial"/>
                <w:szCs w:val="18"/>
              </w:rPr>
            </w:pPr>
            <w:r w:rsidRPr="00B06F7A">
              <w:rPr>
                <w:rFonts w:cs="Arial"/>
                <w:szCs w:val="18"/>
              </w:rPr>
              <w:t xml:space="preserve">Shall be present if </w:t>
            </w:r>
            <w:proofErr w:type="spellStart"/>
            <w:r w:rsidRPr="00B06F7A">
              <w:rPr>
                <w:rFonts w:cs="Arial"/>
                <w:szCs w:val="18"/>
              </w:rPr>
              <w:t>urrpIndicator</w:t>
            </w:r>
            <w:proofErr w:type="spellEnd"/>
            <w:r w:rsidRPr="00B06F7A">
              <w:rPr>
                <w:rFonts w:cs="Arial"/>
                <w:szCs w:val="18"/>
              </w:rPr>
              <w:t xml:space="preserve"> is true and the UDM has subscribed (e.g. on behalf of NEF) to </w:t>
            </w:r>
            <w:proofErr w:type="spellStart"/>
            <w:r w:rsidRPr="00B06F7A">
              <w:rPr>
                <w:rFonts w:cs="Arial"/>
                <w:szCs w:val="18"/>
              </w:rPr>
              <w:t>ReachabilityReport</w:t>
            </w:r>
            <w:proofErr w:type="spellEnd"/>
            <w:r w:rsidRPr="00B06F7A">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06F7A">
              <w:rPr>
                <w:rFonts w:cs="Arial"/>
                <w:szCs w:val="18"/>
              </w:rPr>
              <w:t>Namf_EventExposure_Subscribe</w:t>
            </w:r>
            <w:proofErr w:type="spellEnd"/>
            <w:r w:rsidRPr="00B06F7A">
              <w:rPr>
                <w:rFonts w:cs="Arial"/>
                <w:szCs w:val="18"/>
              </w:rPr>
              <w:t xml:space="preserve"> response.</w:t>
            </w:r>
            <w:r w:rsidRPr="00B06F7A">
              <w:rPr>
                <w:rFonts w:cs="Arial"/>
                <w:szCs w:val="18"/>
              </w:rPr>
              <w:br/>
              <w:t xml:space="preserve">The UDM shall make use of the </w:t>
            </w:r>
            <w:proofErr w:type="spellStart"/>
            <w:r w:rsidRPr="00B06F7A">
              <w:rPr>
                <w:rFonts w:cs="Arial"/>
                <w:szCs w:val="18"/>
              </w:rPr>
              <w:t>Nudr_DataRepository</w:t>
            </w:r>
            <w:proofErr w:type="spellEnd"/>
            <w:r w:rsidRPr="00B06F7A">
              <w:rPr>
                <w:rFonts w:cs="Arial"/>
                <w:szCs w:val="18"/>
              </w:rPr>
              <w:t xml:space="preserve"> Update service operation (see </w:t>
            </w:r>
            <w:r w:rsidRPr="00B06F7A">
              <w:t>3GPP TS 29.50</w:t>
            </w:r>
            <w:r w:rsidRPr="00B06F7A">
              <w:rPr>
                <w:rFonts w:hint="eastAsia"/>
                <w:lang w:eastAsia="zh-CN"/>
              </w:rPr>
              <w:t>4</w:t>
            </w:r>
            <w:r w:rsidRPr="00B06F7A">
              <w:rPr>
                <w:lang w:eastAsia="zh-CN"/>
              </w:rPr>
              <w:t xml:space="preserve"> [9]) to store the </w:t>
            </w:r>
            <w:proofErr w:type="spellStart"/>
            <w:r w:rsidRPr="00B06F7A">
              <w:rPr>
                <w:lang w:eastAsia="zh-CN"/>
              </w:rPr>
              <w:t>amfEeSubscription</w:t>
            </w:r>
            <w:proofErr w:type="spellEnd"/>
            <w:r w:rsidRPr="00B06F7A">
              <w:rPr>
                <w:lang w:eastAsia="zh-CN"/>
              </w:rPr>
              <w:t xml:space="preserve"> Id in the UDR.</w:t>
            </w:r>
          </w:p>
        </w:tc>
      </w:tr>
      <w:tr w:rsidR="0011700F" w:rsidRPr="00B06F7A" w14:paraId="1DCF80C6" w14:textId="77777777" w:rsidTr="0011700F">
        <w:trPr>
          <w:jc w:val="center"/>
          <w:trPrChange w:id="588"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89"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14C7CEEB" w14:textId="77777777" w:rsidR="0011700F" w:rsidRPr="00B06F7A" w:rsidRDefault="0011700F" w:rsidP="000E62AE">
            <w:pPr>
              <w:pStyle w:val="TAL"/>
            </w:pPr>
            <w:proofErr w:type="spellStart"/>
            <w:r w:rsidRPr="00B06F7A">
              <w:rPr>
                <w:rFonts w:hint="eastAsia"/>
                <w:lang w:eastAsia="zh-CN"/>
              </w:rPr>
              <w:t>epsInterworkingInfo</w:t>
            </w:r>
            <w:proofErr w:type="spellEnd"/>
          </w:p>
        </w:tc>
        <w:tc>
          <w:tcPr>
            <w:tcW w:w="1513" w:type="dxa"/>
            <w:tcBorders>
              <w:top w:val="single" w:sz="4" w:space="0" w:color="auto"/>
              <w:left w:val="single" w:sz="4" w:space="0" w:color="auto"/>
              <w:bottom w:val="single" w:sz="4" w:space="0" w:color="auto"/>
              <w:right w:val="single" w:sz="4" w:space="0" w:color="auto"/>
            </w:tcBorders>
            <w:tcPrChange w:id="590"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5059C378" w14:textId="77777777" w:rsidR="0011700F" w:rsidRPr="00B06F7A" w:rsidRDefault="0011700F" w:rsidP="000E62AE">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Change w:id="591"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1EACB1FB" w14:textId="77777777" w:rsidR="0011700F" w:rsidRPr="00B06F7A" w:rsidRDefault="0011700F" w:rsidP="000E62AE">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Change w:id="592"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6234A66D" w14:textId="77777777" w:rsidR="0011700F" w:rsidRPr="00B06F7A" w:rsidRDefault="0011700F" w:rsidP="000E62AE">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Change w:id="593"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18E17EF0" w14:textId="77777777" w:rsidR="0011700F" w:rsidRPr="00B06F7A" w:rsidRDefault="0011700F" w:rsidP="000E62AE">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11700F" w:rsidRPr="00B06F7A" w14:paraId="6BAF0DF2" w14:textId="77777777" w:rsidTr="0011700F">
        <w:trPr>
          <w:jc w:val="center"/>
          <w:trPrChange w:id="594"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595"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3C8BFFA0" w14:textId="77777777" w:rsidR="0011700F" w:rsidRPr="00B06F7A" w:rsidRDefault="0011700F" w:rsidP="000E62AE">
            <w:pPr>
              <w:pStyle w:val="TAL"/>
              <w:rPr>
                <w:lang w:eastAsia="zh-CN"/>
              </w:rPr>
            </w:pPr>
            <w:proofErr w:type="spellStart"/>
            <w:r w:rsidRPr="00B06F7A">
              <w:rPr>
                <w:rFonts w:hint="eastAsia"/>
                <w:lang w:val="en-US" w:eastAsia="zh-CN"/>
              </w:rPr>
              <w:t>ueSrvccCapability</w:t>
            </w:r>
            <w:proofErr w:type="spellEnd"/>
          </w:p>
        </w:tc>
        <w:tc>
          <w:tcPr>
            <w:tcW w:w="1513" w:type="dxa"/>
            <w:tcBorders>
              <w:top w:val="single" w:sz="4" w:space="0" w:color="auto"/>
              <w:left w:val="single" w:sz="4" w:space="0" w:color="auto"/>
              <w:bottom w:val="single" w:sz="4" w:space="0" w:color="auto"/>
              <w:right w:val="single" w:sz="4" w:space="0" w:color="auto"/>
            </w:tcBorders>
            <w:tcPrChange w:id="596"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61DA72D7" w14:textId="77777777" w:rsidR="0011700F" w:rsidRPr="00B06F7A" w:rsidRDefault="0011700F" w:rsidP="000E62AE">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597"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14749A85" w14:textId="77777777" w:rsidR="0011700F" w:rsidRPr="00B06F7A" w:rsidRDefault="0011700F" w:rsidP="000E62AE">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Change w:id="598"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58588FD2" w14:textId="77777777" w:rsidR="0011700F" w:rsidRPr="00B06F7A" w:rsidRDefault="0011700F" w:rsidP="000E62AE">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599"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58924B45" w14:textId="77777777" w:rsidR="0011700F" w:rsidRPr="00B06F7A" w:rsidRDefault="0011700F" w:rsidP="000E62AE">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7F5E8A0D" w14:textId="77777777" w:rsidR="0011700F" w:rsidRPr="00B06F7A" w:rsidRDefault="0011700F" w:rsidP="000E62AE">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68E31BD1" w14:textId="77777777" w:rsidR="0011700F" w:rsidRPr="00B06F7A" w:rsidRDefault="0011700F" w:rsidP="000E62AE">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11700F" w:rsidRPr="00B06F7A" w14:paraId="757E9BAA" w14:textId="77777777" w:rsidTr="0011700F">
        <w:trPr>
          <w:jc w:val="center"/>
          <w:trPrChange w:id="600"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601"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35B6E1C5" w14:textId="77777777" w:rsidR="0011700F" w:rsidRPr="00B06F7A" w:rsidRDefault="0011700F" w:rsidP="000E62AE">
            <w:pPr>
              <w:pStyle w:val="TAL"/>
              <w:rPr>
                <w:lang w:eastAsia="zh-CN"/>
              </w:rPr>
            </w:pPr>
            <w:proofErr w:type="spellStart"/>
            <w:r w:rsidRPr="00B06F7A">
              <w:rPr>
                <w:lang w:val="en-US" w:eastAsia="zh-CN"/>
              </w:rPr>
              <w:t>registrationTime</w:t>
            </w:r>
            <w:proofErr w:type="spellEnd"/>
          </w:p>
        </w:tc>
        <w:tc>
          <w:tcPr>
            <w:tcW w:w="1513" w:type="dxa"/>
            <w:tcBorders>
              <w:top w:val="single" w:sz="4" w:space="0" w:color="auto"/>
              <w:left w:val="single" w:sz="4" w:space="0" w:color="auto"/>
              <w:bottom w:val="single" w:sz="4" w:space="0" w:color="auto"/>
              <w:right w:val="single" w:sz="4" w:space="0" w:color="auto"/>
            </w:tcBorders>
            <w:tcPrChange w:id="602"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440008ED" w14:textId="77777777" w:rsidR="0011700F" w:rsidRPr="00B06F7A" w:rsidRDefault="0011700F" w:rsidP="000E62AE">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Change w:id="603"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50633514" w14:textId="77777777" w:rsidR="0011700F" w:rsidRPr="00B06F7A" w:rsidRDefault="0011700F" w:rsidP="000E62AE">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Change w:id="604"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08F816F6" w14:textId="77777777" w:rsidR="0011700F" w:rsidRPr="00B06F7A" w:rsidRDefault="0011700F" w:rsidP="000E62AE">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605"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309594EA" w14:textId="77777777" w:rsidR="0011700F" w:rsidRPr="00B06F7A" w:rsidRDefault="0011700F" w:rsidP="000E62AE">
            <w:pPr>
              <w:pStyle w:val="TAL"/>
              <w:rPr>
                <w:rFonts w:cs="Arial"/>
                <w:szCs w:val="18"/>
                <w:lang w:eastAsia="zh-CN"/>
              </w:rPr>
            </w:pPr>
            <w:r w:rsidRPr="00B06F7A">
              <w:rPr>
                <w:rFonts w:cs="Arial"/>
                <w:szCs w:val="18"/>
              </w:rPr>
              <w:t>Time of Amf3GppAccessRegistration. Shall be present when used on Nudr.</w:t>
            </w:r>
          </w:p>
        </w:tc>
      </w:tr>
      <w:tr w:rsidR="0011700F" w:rsidRPr="00B06F7A" w14:paraId="4E80F2A2" w14:textId="77777777" w:rsidTr="0011700F">
        <w:trPr>
          <w:jc w:val="center"/>
          <w:trPrChange w:id="606"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607"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1526AD9D" w14:textId="77777777" w:rsidR="0011700F" w:rsidRPr="00B06F7A" w:rsidRDefault="0011700F" w:rsidP="000E62AE">
            <w:pPr>
              <w:pStyle w:val="TAL"/>
              <w:rPr>
                <w:lang w:eastAsia="zh-CN"/>
              </w:rPr>
            </w:pPr>
            <w:proofErr w:type="spellStart"/>
            <w:r w:rsidRPr="00B06F7A">
              <w:rPr>
                <w:lang w:val="en-US" w:eastAsia="zh-CN"/>
              </w:rPr>
              <w:t>vgmlcAddress</w:t>
            </w:r>
            <w:proofErr w:type="spellEnd"/>
          </w:p>
        </w:tc>
        <w:tc>
          <w:tcPr>
            <w:tcW w:w="1513" w:type="dxa"/>
            <w:tcBorders>
              <w:top w:val="single" w:sz="4" w:space="0" w:color="auto"/>
              <w:left w:val="single" w:sz="4" w:space="0" w:color="auto"/>
              <w:bottom w:val="single" w:sz="4" w:space="0" w:color="auto"/>
              <w:right w:val="single" w:sz="4" w:space="0" w:color="auto"/>
            </w:tcBorders>
            <w:tcPrChange w:id="608"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07DF2666" w14:textId="77777777" w:rsidR="0011700F" w:rsidRPr="00B06F7A" w:rsidRDefault="0011700F" w:rsidP="000E62AE">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Change w:id="609"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16D0B9AD" w14:textId="77777777" w:rsidR="0011700F" w:rsidRPr="00B06F7A" w:rsidRDefault="0011700F" w:rsidP="000E62AE">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Change w:id="610"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606FD22D" w14:textId="77777777" w:rsidR="0011700F" w:rsidRPr="00B06F7A" w:rsidRDefault="0011700F" w:rsidP="000E62AE">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611"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3CDEE842" w14:textId="77777777" w:rsidR="0011700F" w:rsidRPr="00B06F7A" w:rsidRDefault="0011700F" w:rsidP="000E62AE">
            <w:pPr>
              <w:pStyle w:val="TAL"/>
              <w:rPr>
                <w:rFonts w:cs="Arial"/>
                <w:szCs w:val="18"/>
                <w:lang w:eastAsia="zh-CN"/>
              </w:rPr>
            </w:pPr>
            <w:r w:rsidRPr="00B06F7A">
              <w:rPr>
                <w:rFonts w:cs="Arial"/>
                <w:szCs w:val="18"/>
                <w:lang w:eastAsia="zh-CN"/>
              </w:rPr>
              <w:t>Address of the VGMLC</w:t>
            </w:r>
          </w:p>
        </w:tc>
      </w:tr>
      <w:tr w:rsidR="0011700F" w:rsidRPr="00B06F7A" w14:paraId="5B6AA420" w14:textId="77777777" w:rsidTr="0011700F">
        <w:trPr>
          <w:jc w:val="center"/>
          <w:trPrChange w:id="612"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613"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43E915B5" w14:textId="77777777" w:rsidR="0011700F" w:rsidRPr="00B06F7A" w:rsidRDefault="0011700F" w:rsidP="000E62AE">
            <w:pPr>
              <w:pStyle w:val="TAL"/>
              <w:rPr>
                <w:lang w:eastAsia="zh-CN"/>
              </w:rPr>
            </w:pPr>
            <w:proofErr w:type="spellStart"/>
            <w:r w:rsidRPr="00B06F7A">
              <w:t>contextInfo</w:t>
            </w:r>
            <w:proofErr w:type="spellEnd"/>
          </w:p>
        </w:tc>
        <w:tc>
          <w:tcPr>
            <w:tcW w:w="1513" w:type="dxa"/>
            <w:tcBorders>
              <w:top w:val="single" w:sz="4" w:space="0" w:color="auto"/>
              <w:left w:val="single" w:sz="4" w:space="0" w:color="auto"/>
              <w:bottom w:val="single" w:sz="4" w:space="0" w:color="auto"/>
              <w:right w:val="single" w:sz="4" w:space="0" w:color="auto"/>
            </w:tcBorders>
            <w:tcPrChange w:id="614"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5FF286F6" w14:textId="77777777" w:rsidR="0011700F" w:rsidRPr="00B06F7A" w:rsidRDefault="0011700F" w:rsidP="000E62AE">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Change w:id="615"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76306CC5" w14:textId="77777777" w:rsidR="0011700F" w:rsidRPr="00B06F7A" w:rsidRDefault="0011700F" w:rsidP="000E62AE">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Change w:id="616"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3AC9C6DD" w14:textId="77777777" w:rsidR="0011700F" w:rsidRPr="00B06F7A" w:rsidRDefault="0011700F" w:rsidP="000E62AE">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617"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69DEEB84" w14:textId="77777777" w:rsidR="0011700F" w:rsidRPr="00B06F7A" w:rsidRDefault="0011700F" w:rsidP="000E62AE">
            <w:pPr>
              <w:pStyle w:val="TAL"/>
              <w:rPr>
                <w:rFonts w:cs="Arial"/>
                <w:szCs w:val="18"/>
              </w:rPr>
            </w:pPr>
            <w:r w:rsidRPr="00B06F7A">
              <w:rPr>
                <w:rFonts w:cs="Arial"/>
                <w:szCs w:val="18"/>
              </w:rPr>
              <w:t>This IE if present may contain e.g. the headers received by the UDM along with the 3GppAccessRegistration.</w:t>
            </w:r>
          </w:p>
          <w:p w14:paraId="27FE21FD" w14:textId="77777777" w:rsidR="0011700F" w:rsidRPr="00B06F7A" w:rsidRDefault="0011700F" w:rsidP="000E62AE">
            <w:pPr>
              <w:pStyle w:val="TAL"/>
              <w:rPr>
                <w:rFonts w:cs="Arial"/>
                <w:szCs w:val="18"/>
                <w:lang w:eastAsia="zh-CN"/>
              </w:rPr>
            </w:pPr>
            <w:r w:rsidRPr="00B06F7A">
              <w:rPr>
                <w:rFonts w:cs="Arial"/>
                <w:szCs w:val="18"/>
              </w:rPr>
              <w:t>Shall be absent on Nudm and may be present on Nudr</w:t>
            </w:r>
          </w:p>
        </w:tc>
      </w:tr>
      <w:tr w:rsidR="0011700F" w:rsidRPr="00B06F7A" w:rsidDel="00D87684" w14:paraId="22538C88" w14:textId="77777777" w:rsidTr="0011700F">
        <w:trPr>
          <w:jc w:val="center"/>
          <w:trPrChange w:id="618"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619"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252748D4" w14:textId="77777777" w:rsidR="0011700F" w:rsidRPr="00B06F7A" w:rsidDel="00D87684" w:rsidRDefault="0011700F" w:rsidP="000E62AE">
            <w:pPr>
              <w:pStyle w:val="TAL"/>
            </w:pPr>
            <w:proofErr w:type="spellStart"/>
            <w:r w:rsidRPr="00B06F7A">
              <w:t>noEeSubscriptionInd</w:t>
            </w:r>
            <w:proofErr w:type="spellEnd"/>
          </w:p>
        </w:tc>
        <w:tc>
          <w:tcPr>
            <w:tcW w:w="1513" w:type="dxa"/>
            <w:tcBorders>
              <w:top w:val="single" w:sz="4" w:space="0" w:color="auto"/>
              <w:left w:val="single" w:sz="4" w:space="0" w:color="auto"/>
              <w:bottom w:val="single" w:sz="4" w:space="0" w:color="auto"/>
              <w:right w:val="single" w:sz="4" w:space="0" w:color="auto"/>
            </w:tcBorders>
            <w:tcPrChange w:id="620"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6F21A163" w14:textId="77777777" w:rsidR="0011700F" w:rsidRPr="00B06F7A" w:rsidDel="00D87684" w:rsidRDefault="0011700F" w:rsidP="000E62AE">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621"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783951E4" w14:textId="77777777" w:rsidR="0011700F" w:rsidRPr="00B06F7A" w:rsidDel="00D87684" w:rsidRDefault="0011700F" w:rsidP="000E62AE">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Change w:id="622"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4A078CA4" w14:textId="77777777" w:rsidR="0011700F" w:rsidRPr="00B06F7A" w:rsidDel="00D87684" w:rsidRDefault="0011700F" w:rsidP="000E62AE">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623"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1EAB5050" w14:textId="77777777" w:rsidR="0011700F" w:rsidRPr="00B06F7A" w:rsidRDefault="0011700F" w:rsidP="000E62AE">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2D34D3A5" w14:textId="77777777" w:rsidR="0011700F" w:rsidRPr="00B06F7A" w:rsidRDefault="0011700F" w:rsidP="000E62AE">
            <w:pPr>
              <w:pStyle w:val="TAL"/>
              <w:rPr>
                <w:rFonts w:cs="Arial"/>
                <w:szCs w:val="18"/>
              </w:rPr>
            </w:pPr>
          </w:p>
          <w:p w14:paraId="5EA83ED3" w14:textId="77777777" w:rsidR="0011700F" w:rsidRPr="00B06F7A" w:rsidRDefault="0011700F" w:rsidP="000E62AE">
            <w:pPr>
              <w:pStyle w:val="TAL"/>
              <w:rPr>
                <w:rFonts w:cs="Arial"/>
                <w:szCs w:val="18"/>
              </w:rPr>
            </w:pPr>
            <w:r w:rsidRPr="00B06F7A">
              <w:rPr>
                <w:rFonts w:cs="Arial"/>
                <w:szCs w:val="18"/>
              </w:rPr>
              <w:t>When present, this IE shall indicate whether AMF does not have event exposure subscriptions in UE Context:</w:t>
            </w:r>
          </w:p>
          <w:p w14:paraId="777F1557" w14:textId="77777777" w:rsidR="0011700F" w:rsidRPr="00B06F7A" w:rsidRDefault="0011700F" w:rsidP="000E62AE">
            <w:pPr>
              <w:pStyle w:val="TAL"/>
              <w:rPr>
                <w:rFonts w:cs="Arial"/>
                <w:szCs w:val="18"/>
              </w:rPr>
            </w:pPr>
            <w:r w:rsidRPr="00B06F7A">
              <w:rPr>
                <w:rFonts w:cs="Arial"/>
                <w:szCs w:val="18"/>
              </w:rPr>
              <w:t>- true: No Event Exposure subscription existing in UE Context in AMF.</w:t>
            </w:r>
          </w:p>
          <w:p w14:paraId="6162B200" w14:textId="77777777" w:rsidR="0011700F" w:rsidRPr="00B06F7A" w:rsidDel="00D87684" w:rsidRDefault="0011700F" w:rsidP="000E62AE">
            <w:pPr>
              <w:pStyle w:val="TAL"/>
              <w:rPr>
                <w:rFonts w:cs="Arial"/>
                <w:szCs w:val="18"/>
              </w:rPr>
            </w:pPr>
            <w:r w:rsidRPr="00B06F7A">
              <w:rPr>
                <w:rFonts w:cs="Arial"/>
                <w:szCs w:val="18"/>
              </w:rPr>
              <w:t>- false (default): Event Exposure subscription(s) exist in UE Context in AMF.</w:t>
            </w:r>
          </w:p>
        </w:tc>
      </w:tr>
      <w:tr w:rsidR="0011700F" w:rsidRPr="00B06F7A" w:rsidDel="00D87684" w14:paraId="6AC9441F" w14:textId="77777777" w:rsidTr="0011700F">
        <w:trPr>
          <w:jc w:val="center"/>
          <w:trPrChange w:id="624"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625"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7A4311C6" w14:textId="77777777" w:rsidR="0011700F" w:rsidRPr="00B06F7A" w:rsidRDefault="0011700F" w:rsidP="000E62AE">
            <w:pPr>
              <w:pStyle w:val="TAL"/>
            </w:pPr>
            <w:proofErr w:type="spellStart"/>
            <w:r w:rsidRPr="00B06F7A">
              <w:t>supi</w:t>
            </w:r>
            <w:proofErr w:type="spellEnd"/>
          </w:p>
        </w:tc>
        <w:tc>
          <w:tcPr>
            <w:tcW w:w="1513" w:type="dxa"/>
            <w:tcBorders>
              <w:top w:val="single" w:sz="4" w:space="0" w:color="auto"/>
              <w:left w:val="single" w:sz="4" w:space="0" w:color="auto"/>
              <w:bottom w:val="single" w:sz="4" w:space="0" w:color="auto"/>
              <w:right w:val="single" w:sz="4" w:space="0" w:color="auto"/>
            </w:tcBorders>
            <w:tcPrChange w:id="626"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7A0DC6FF" w14:textId="77777777" w:rsidR="0011700F" w:rsidRPr="00B06F7A" w:rsidRDefault="0011700F" w:rsidP="000E62AE">
            <w:pPr>
              <w:pStyle w:val="TAL"/>
              <w:rPr>
                <w:lang w:val="en-US" w:eastAsia="zh-CN"/>
              </w:rPr>
            </w:pPr>
            <w:proofErr w:type="spellStart"/>
            <w:r w:rsidRPr="00B06F7A">
              <w:rPr>
                <w:lang w:val="en-US"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Change w:id="627"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7D981E64" w14:textId="77777777" w:rsidR="0011700F" w:rsidRPr="00B06F7A" w:rsidRDefault="0011700F" w:rsidP="000E62AE">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Change w:id="628"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4FD2E8F9" w14:textId="77777777" w:rsidR="0011700F" w:rsidRPr="00B06F7A" w:rsidRDefault="0011700F" w:rsidP="000E62A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629"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69408207" w14:textId="77777777" w:rsidR="0011700F" w:rsidRPr="00B06F7A" w:rsidRDefault="0011700F" w:rsidP="000E62AE">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11700F" w:rsidRPr="00B06F7A" w:rsidDel="00D87684" w14:paraId="4D1F7109" w14:textId="77777777" w:rsidTr="0011700F">
        <w:trPr>
          <w:jc w:val="center"/>
          <w:trPrChange w:id="630"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631"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46474396" w14:textId="77777777" w:rsidR="0011700F" w:rsidRPr="00B06F7A" w:rsidRDefault="0011700F" w:rsidP="000E62AE">
            <w:pPr>
              <w:pStyle w:val="TAL"/>
            </w:pPr>
            <w:proofErr w:type="spellStart"/>
            <w:r w:rsidRPr="00B06F7A">
              <w:lastRenderedPageBreak/>
              <w:t>ueReachableInd</w:t>
            </w:r>
            <w:proofErr w:type="spellEnd"/>
          </w:p>
        </w:tc>
        <w:tc>
          <w:tcPr>
            <w:tcW w:w="1513" w:type="dxa"/>
            <w:tcBorders>
              <w:top w:val="single" w:sz="4" w:space="0" w:color="auto"/>
              <w:left w:val="single" w:sz="4" w:space="0" w:color="auto"/>
              <w:bottom w:val="single" w:sz="4" w:space="0" w:color="auto"/>
              <w:right w:val="single" w:sz="4" w:space="0" w:color="auto"/>
            </w:tcBorders>
            <w:tcPrChange w:id="632"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36F8A1BE" w14:textId="77777777" w:rsidR="0011700F" w:rsidRPr="00B06F7A" w:rsidRDefault="0011700F" w:rsidP="000E62AE">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Change w:id="633"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7B61BE1A" w14:textId="77777777" w:rsidR="0011700F" w:rsidRPr="00B06F7A" w:rsidRDefault="0011700F" w:rsidP="000E62AE">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Change w:id="634"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6FC6E19B" w14:textId="77777777" w:rsidR="0011700F" w:rsidRPr="00B06F7A" w:rsidRDefault="0011700F" w:rsidP="000E62A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635"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3BC9E262" w14:textId="77777777" w:rsidR="0011700F" w:rsidRPr="00B06F7A" w:rsidRDefault="0011700F" w:rsidP="000E62AE">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4AFE92CE" w14:textId="77777777" w:rsidR="0011700F" w:rsidRPr="00B06F7A" w:rsidRDefault="0011700F" w:rsidP="000E62AE">
            <w:pPr>
              <w:pStyle w:val="TAL"/>
              <w:rPr>
                <w:rFonts w:cs="Arial"/>
                <w:szCs w:val="18"/>
              </w:rPr>
            </w:pPr>
          </w:p>
          <w:p w14:paraId="2352D46F" w14:textId="77777777" w:rsidR="0011700F" w:rsidRPr="00B06F7A" w:rsidRDefault="0011700F" w:rsidP="000E62AE">
            <w:pPr>
              <w:pStyle w:val="TAL"/>
              <w:rPr>
                <w:rFonts w:cs="Arial"/>
                <w:szCs w:val="18"/>
              </w:rPr>
            </w:pPr>
            <w:r w:rsidRPr="00B06F7A">
              <w:rPr>
                <w:rFonts w:cs="Arial"/>
                <w:szCs w:val="18"/>
              </w:rPr>
              <w:t xml:space="preserve">When the UE is not reachable (and based on operator policy when the UE reachability is unknown), the UDM shall keep the </w:t>
            </w:r>
            <w:proofErr w:type="spellStart"/>
            <w:r w:rsidRPr="00B06F7A">
              <w:rPr>
                <w:rFonts w:cs="Arial"/>
                <w:szCs w:val="18"/>
              </w:rPr>
              <w:t>urrpIndicator</w:t>
            </w:r>
            <w:proofErr w:type="spellEnd"/>
            <w:r w:rsidRPr="00B06F7A">
              <w:rPr>
                <w:rFonts w:cs="Arial"/>
                <w:szCs w:val="18"/>
              </w:rPr>
              <w:t xml:space="preserve"> and </w:t>
            </w:r>
            <w:proofErr w:type="spellStart"/>
            <w:r w:rsidRPr="00B06F7A">
              <w:rPr>
                <w:rFonts w:cs="Arial"/>
                <w:szCs w:val="18"/>
              </w:rPr>
              <w:t>amfEeSubscriptionId</w:t>
            </w:r>
            <w:proofErr w:type="spellEnd"/>
            <w:r w:rsidRPr="00B06F7A">
              <w:rPr>
                <w:rFonts w:cs="Arial"/>
                <w:szCs w:val="18"/>
              </w:rPr>
              <w:t xml:space="preserve"> attributes and not generate Reachability Report for the UE.</w:t>
            </w:r>
          </w:p>
          <w:p w14:paraId="3BAC79DF" w14:textId="77777777" w:rsidR="0011700F" w:rsidRPr="00B06F7A" w:rsidRDefault="0011700F" w:rsidP="000E62AE">
            <w:pPr>
              <w:pStyle w:val="TAL"/>
              <w:rPr>
                <w:rFonts w:cs="Arial"/>
                <w:szCs w:val="18"/>
              </w:rPr>
            </w:pPr>
          </w:p>
          <w:p w14:paraId="62CC27CB" w14:textId="77777777" w:rsidR="0011700F" w:rsidRPr="00B06F7A" w:rsidRDefault="0011700F" w:rsidP="000E62AE">
            <w:pPr>
              <w:pStyle w:val="TAL"/>
              <w:rPr>
                <w:rFonts w:cs="Arial"/>
                <w:szCs w:val="18"/>
              </w:rPr>
            </w:pPr>
            <w:r w:rsidRPr="00B06F7A">
              <w:rPr>
                <w:rFonts w:cs="Arial"/>
                <w:szCs w:val="18"/>
              </w:rPr>
              <w:t>Absence of this IE shall be interpreted as "REACHABLE".</w:t>
            </w:r>
          </w:p>
        </w:tc>
      </w:tr>
      <w:tr w:rsidR="0011700F" w:rsidRPr="00B06F7A" w:rsidDel="00D87684" w14:paraId="2F6B7055" w14:textId="77777777" w:rsidTr="0011700F">
        <w:trPr>
          <w:jc w:val="center"/>
          <w:trPrChange w:id="636"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637"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4A403B63" w14:textId="77777777" w:rsidR="0011700F" w:rsidRPr="00B06F7A" w:rsidRDefault="0011700F" w:rsidP="000E62AE">
            <w:pPr>
              <w:pStyle w:val="TAL"/>
            </w:pPr>
            <w:r w:rsidRPr="00B06F7A">
              <w:rPr>
                <w:noProof/>
              </w:rPr>
              <w:t>reRegistrationRequired</w:t>
            </w:r>
          </w:p>
        </w:tc>
        <w:tc>
          <w:tcPr>
            <w:tcW w:w="1513" w:type="dxa"/>
            <w:tcBorders>
              <w:top w:val="single" w:sz="4" w:space="0" w:color="auto"/>
              <w:left w:val="single" w:sz="4" w:space="0" w:color="auto"/>
              <w:bottom w:val="single" w:sz="4" w:space="0" w:color="auto"/>
              <w:right w:val="single" w:sz="4" w:space="0" w:color="auto"/>
            </w:tcBorders>
            <w:tcPrChange w:id="638"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1D332BFE" w14:textId="77777777" w:rsidR="0011700F" w:rsidRPr="00B06F7A" w:rsidRDefault="0011700F" w:rsidP="000E62AE">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Change w:id="639"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4F2B7FBF" w14:textId="77777777" w:rsidR="0011700F" w:rsidRPr="00B06F7A" w:rsidRDefault="0011700F" w:rsidP="000E62AE">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Change w:id="640"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52D09F5F" w14:textId="77777777" w:rsidR="0011700F" w:rsidRPr="00B06F7A" w:rsidRDefault="0011700F" w:rsidP="000E62A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641"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287EE950" w14:textId="77777777" w:rsidR="0011700F" w:rsidRPr="00B06F7A" w:rsidRDefault="0011700F" w:rsidP="000E62AE">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27C967D3" w14:textId="77777777" w:rsidR="0011700F" w:rsidRPr="00B06F7A" w:rsidRDefault="0011700F" w:rsidP="000E62AE">
            <w:pPr>
              <w:pStyle w:val="TAL"/>
              <w:rPr>
                <w:rFonts w:cs="Arial"/>
                <w:szCs w:val="18"/>
              </w:rPr>
            </w:pPr>
          </w:p>
          <w:p w14:paraId="74A0C13F" w14:textId="77777777" w:rsidR="0011700F" w:rsidRPr="00B06F7A" w:rsidRDefault="0011700F" w:rsidP="000E62AE">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 xml:space="preserve">UDM if </w:t>
            </w:r>
            <w:proofErr w:type="spellStart"/>
            <w:r w:rsidRPr="00B06F7A">
              <w:t>purgeFlag</w:t>
            </w:r>
            <w:proofErr w:type="spellEnd"/>
            <w:r w:rsidRPr="00B06F7A">
              <w:t xml:space="preserve"> is also set to true in the same notification.</w:t>
            </w:r>
          </w:p>
          <w:p w14:paraId="5622858C" w14:textId="77777777" w:rsidR="0011700F" w:rsidRPr="00B06F7A" w:rsidRDefault="0011700F" w:rsidP="000E62AE">
            <w:pPr>
              <w:pStyle w:val="TAL"/>
              <w:rPr>
                <w:rFonts w:cs="Arial"/>
                <w:szCs w:val="18"/>
              </w:rPr>
            </w:pPr>
          </w:p>
          <w:p w14:paraId="056A28D9" w14:textId="77777777" w:rsidR="0011700F" w:rsidRPr="00B06F7A" w:rsidRDefault="0011700F" w:rsidP="000E62AE">
            <w:pPr>
              <w:pStyle w:val="TAL"/>
            </w:pPr>
            <w:r w:rsidRPr="00B06F7A">
              <w:t xml:space="preserve">When Nudr Data Change Notification is </w:t>
            </w:r>
            <w:r>
              <w:t>received</w:t>
            </w:r>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54ADD044" w14:textId="77777777" w:rsidR="0011700F" w:rsidRPr="00B06F7A" w:rsidRDefault="0011700F" w:rsidP="000E62AE">
            <w:pPr>
              <w:pStyle w:val="TAL"/>
            </w:pPr>
          </w:p>
          <w:p w14:paraId="2B1BACD4" w14:textId="77777777" w:rsidR="0011700F" w:rsidRDefault="0011700F" w:rsidP="000E62AE">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5FC1F89C" w14:textId="77777777" w:rsidR="0011700F" w:rsidRPr="00B06F7A" w:rsidRDefault="0011700F" w:rsidP="000E62AE">
            <w:pPr>
              <w:pStyle w:val="TAL"/>
              <w:rPr>
                <w:rFonts w:cs="Arial"/>
                <w:szCs w:val="18"/>
              </w:rPr>
            </w:pPr>
            <w:r w:rsidRPr="00B06F7A">
              <w:t>Absence of this IE shall be interpreted as false.</w:t>
            </w:r>
          </w:p>
        </w:tc>
      </w:tr>
      <w:tr w:rsidR="0011700F" w:rsidRPr="00B06F7A" w:rsidDel="00D87684" w14:paraId="6906DC0C" w14:textId="77777777" w:rsidTr="0011700F">
        <w:trPr>
          <w:jc w:val="center"/>
          <w:trPrChange w:id="642"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643"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47C149CA" w14:textId="77777777" w:rsidR="0011700F" w:rsidRPr="00B06F7A" w:rsidRDefault="0011700F" w:rsidP="000E62AE">
            <w:pPr>
              <w:pStyle w:val="TAL"/>
              <w:rPr>
                <w:noProof/>
              </w:rPr>
            </w:pPr>
            <w:r w:rsidRPr="00092280">
              <w:rPr>
                <w:noProof/>
              </w:rPr>
              <w:t>adminDeregSubWithdrawn</w:t>
            </w:r>
          </w:p>
        </w:tc>
        <w:tc>
          <w:tcPr>
            <w:tcW w:w="1513" w:type="dxa"/>
            <w:tcBorders>
              <w:top w:val="single" w:sz="4" w:space="0" w:color="auto"/>
              <w:left w:val="single" w:sz="4" w:space="0" w:color="auto"/>
              <w:bottom w:val="single" w:sz="4" w:space="0" w:color="auto"/>
              <w:right w:val="single" w:sz="4" w:space="0" w:color="auto"/>
            </w:tcBorders>
            <w:tcPrChange w:id="644"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5D38AD36" w14:textId="77777777" w:rsidR="0011700F" w:rsidRPr="00B06F7A" w:rsidRDefault="0011700F" w:rsidP="000E62AE">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Change w:id="645"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6259E0DC" w14:textId="77777777" w:rsidR="0011700F" w:rsidRPr="00B06F7A" w:rsidRDefault="0011700F" w:rsidP="000E62AE">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Change w:id="646"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2D143582" w14:textId="77777777" w:rsidR="0011700F" w:rsidRPr="00B06F7A" w:rsidRDefault="0011700F" w:rsidP="000E62A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Change w:id="647"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7B55910B" w14:textId="77777777" w:rsidR="0011700F" w:rsidRPr="00B06F7A" w:rsidRDefault="0011700F" w:rsidP="000E62AE">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1CAA4484" w14:textId="77777777" w:rsidR="0011700F" w:rsidRPr="00B06F7A" w:rsidRDefault="0011700F" w:rsidP="000E62AE">
            <w:pPr>
              <w:pStyle w:val="TAL"/>
              <w:rPr>
                <w:rFonts w:cs="Arial"/>
                <w:szCs w:val="18"/>
              </w:rPr>
            </w:pPr>
          </w:p>
          <w:p w14:paraId="4B13369F" w14:textId="77777777" w:rsidR="0011700F" w:rsidRPr="00B06F7A" w:rsidRDefault="0011700F" w:rsidP="000E62AE">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proofErr w:type="spellStart"/>
            <w:r w:rsidRPr="00B06F7A">
              <w:t>purgeFlag</w:t>
            </w:r>
            <w:proofErr w:type="spellEnd"/>
            <w:r w:rsidRPr="00B06F7A">
              <w:t xml:space="preserve"> is also set to true in the same notification.</w:t>
            </w:r>
          </w:p>
          <w:p w14:paraId="3B235438" w14:textId="77777777" w:rsidR="0011700F" w:rsidRPr="00B06F7A" w:rsidRDefault="0011700F" w:rsidP="000E62AE">
            <w:pPr>
              <w:pStyle w:val="TAL"/>
              <w:rPr>
                <w:rFonts w:cs="Arial"/>
                <w:szCs w:val="18"/>
              </w:rPr>
            </w:pPr>
          </w:p>
          <w:p w14:paraId="5562B5BE" w14:textId="77777777" w:rsidR="0011700F" w:rsidRPr="00B06F7A" w:rsidRDefault="0011700F" w:rsidP="000E62AE">
            <w:pPr>
              <w:pStyle w:val="TAL"/>
            </w:pPr>
            <w:r w:rsidRPr="00B06F7A">
              <w:t xml:space="preserve">When Nudr Data Change Notification is </w:t>
            </w:r>
            <w:proofErr w:type="spellStart"/>
            <w:r>
              <w:t>recevied</w:t>
            </w:r>
            <w:proofErr w:type="spellEnd"/>
            <w:r w:rsidRPr="00B06F7A">
              <w:t xml:space="preserve"> including this attribute and </w:t>
            </w:r>
            <w:r>
              <w:t xml:space="preserve">the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xml:space="preserve">" as </w:t>
            </w:r>
            <w:proofErr w:type="spellStart"/>
            <w:r w:rsidRPr="00B06F7A">
              <w:t>DeregistrationReason</w:t>
            </w:r>
            <w:proofErr w:type="spellEnd"/>
            <w:r w:rsidRPr="00B06F7A">
              <w:t xml:space="preserve"> towards AMF.</w:t>
            </w:r>
          </w:p>
          <w:p w14:paraId="46E32C37" w14:textId="77777777" w:rsidR="0011700F" w:rsidRDefault="0011700F" w:rsidP="000E62AE">
            <w:pPr>
              <w:pStyle w:val="TAL"/>
              <w:rPr>
                <w:lang w:eastAsia="fr-FR"/>
              </w:rPr>
            </w:pPr>
          </w:p>
          <w:p w14:paraId="14240CEE" w14:textId="77777777" w:rsidR="0011700F" w:rsidRDefault="0011700F" w:rsidP="000E62AE">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4610BCDC" w14:textId="77777777" w:rsidR="0011700F" w:rsidRDefault="0011700F" w:rsidP="000E62AE">
            <w:pPr>
              <w:pStyle w:val="TAL"/>
              <w:rPr>
                <w:noProof/>
              </w:rPr>
            </w:pPr>
          </w:p>
          <w:p w14:paraId="0B2A18D2" w14:textId="77777777" w:rsidR="0011700F" w:rsidRPr="00B06F7A" w:rsidRDefault="0011700F" w:rsidP="000E62AE">
            <w:pPr>
              <w:pStyle w:val="TAL"/>
              <w:rPr>
                <w:lang w:eastAsia="fr-FR"/>
              </w:rPr>
            </w:pPr>
            <w:r w:rsidRPr="00B06F7A">
              <w:t>Absence of this IE shall be interpreted as false.</w:t>
            </w:r>
          </w:p>
        </w:tc>
      </w:tr>
      <w:tr w:rsidR="0011700F" w:rsidRPr="00B06F7A" w:rsidDel="00D87684" w14:paraId="7764533F" w14:textId="77777777" w:rsidTr="0011700F">
        <w:trPr>
          <w:jc w:val="center"/>
          <w:ins w:id="648" w:author="Jesus de Gregorio" w:date="2021-12-29T12:24:00Z"/>
          <w:trPrChange w:id="649" w:author="Jesus de Gregorio" w:date="2021-12-29T12:24:00Z">
            <w:trPr>
              <w:jc w:val="center"/>
            </w:trPr>
          </w:trPrChange>
        </w:trPr>
        <w:tc>
          <w:tcPr>
            <w:tcW w:w="2109" w:type="dxa"/>
            <w:tcBorders>
              <w:top w:val="single" w:sz="4" w:space="0" w:color="auto"/>
              <w:left w:val="single" w:sz="4" w:space="0" w:color="auto"/>
              <w:bottom w:val="single" w:sz="4" w:space="0" w:color="auto"/>
              <w:right w:val="single" w:sz="4" w:space="0" w:color="auto"/>
            </w:tcBorders>
            <w:tcPrChange w:id="650" w:author="Jesus de Gregorio" w:date="2021-12-29T12:24:00Z">
              <w:tcPr>
                <w:tcW w:w="2064" w:type="dxa"/>
                <w:tcBorders>
                  <w:top w:val="single" w:sz="4" w:space="0" w:color="auto"/>
                  <w:left w:val="single" w:sz="4" w:space="0" w:color="auto"/>
                  <w:bottom w:val="single" w:sz="4" w:space="0" w:color="auto"/>
                  <w:right w:val="single" w:sz="4" w:space="0" w:color="auto"/>
                </w:tcBorders>
              </w:tcPr>
            </w:tcPrChange>
          </w:tcPr>
          <w:p w14:paraId="360174D8" w14:textId="578501D8" w:rsidR="0011700F" w:rsidRPr="00092280" w:rsidRDefault="0011700F" w:rsidP="0011700F">
            <w:pPr>
              <w:pStyle w:val="TAL"/>
              <w:rPr>
                <w:ins w:id="651" w:author="Jesus de Gregorio" w:date="2021-12-29T12:24:00Z"/>
                <w:noProof/>
              </w:rPr>
            </w:pPr>
            <w:proofErr w:type="spellStart"/>
            <w:ins w:id="652" w:author="Jesus de Gregorio" w:date="2021-12-29T12:24:00Z">
              <w:r>
                <w:t>dataRestorationCallbackU</w:t>
              </w:r>
            </w:ins>
            <w:ins w:id="653" w:author="Jesus de Gregorio" w:date="2021-12-30T10:32:00Z">
              <w:r w:rsidR="00F1547D">
                <w:t>ri</w:t>
              </w:r>
            </w:ins>
            <w:proofErr w:type="spellEnd"/>
          </w:p>
        </w:tc>
        <w:tc>
          <w:tcPr>
            <w:tcW w:w="1513" w:type="dxa"/>
            <w:tcBorders>
              <w:top w:val="single" w:sz="4" w:space="0" w:color="auto"/>
              <w:left w:val="single" w:sz="4" w:space="0" w:color="auto"/>
              <w:bottom w:val="single" w:sz="4" w:space="0" w:color="auto"/>
              <w:right w:val="single" w:sz="4" w:space="0" w:color="auto"/>
            </w:tcBorders>
            <w:tcPrChange w:id="654" w:author="Jesus de Gregorio" w:date="2021-12-29T12:24:00Z">
              <w:tcPr>
                <w:tcW w:w="1558" w:type="dxa"/>
                <w:tcBorders>
                  <w:top w:val="single" w:sz="4" w:space="0" w:color="auto"/>
                  <w:left w:val="single" w:sz="4" w:space="0" w:color="auto"/>
                  <w:bottom w:val="single" w:sz="4" w:space="0" w:color="auto"/>
                  <w:right w:val="single" w:sz="4" w:space="0" w:color="auto"/>
                </w:tcBorders>
              </w:tcPr>
            </w:tcPrChange>
          </w:tcPr>
          <w:p w14:paraId="70EC4F58" w14:textId="7AC51EAA" w:rsidR="0011700F" w:rsidRPr="00B06F7A" w:rsidRDefault="0011700F" w:rsidP="0011700F">
            <w:pPr>
              <w:pStyle w:val="TAL"/>
              <w:rPr>
                <w:ins w:id="655" w:author="Jesus de Gregorio" w:date="2021-12-29T12:24:00Z"/>
                <w:noProof/>
              </w:rPr>
            </w:pPr>
            <w:ins w:id="656" w:author="Jesus de Gregorio" w:date="2021-12-29T12:24:00Z">
              <w:r>
                <w:t>Uri</w:t>
              </w:r>
            </w:ins>
          </w:p>
        </w:tc>
        <w:tc>
          <w:tcPr>
            <w:tcW w:w="425" w:type="dxa"/>
            <w:tcBorders>
              <w:top w:val="single" w:sz="4" w:space="0" w:color="auto"/>
              <w:left w:val="single" w:sz="4" w:space="0" w:color="auto"/>
              <w:bottom w:val="single" w:sz="4" w:space="0" w:color="auto"/>
              <w:right w:val="single" w:sz="4" w:space="0" w:color="auto"/>
            </w:tcBorders>
            <w:tcPrChange w:id="657" w:author="Jesus de Gregorio" w:date="2021-12-29T12:24:00Z">
              <w:tcPr>
                <w:tcW w:w="425" w:type="dxa"/>
                <w:tcBorders>
                  <w:top w:val="single" w:sz="4" w:space="0" w:color="auto"/>
                  <w:left w:val="single" w:sz="4" w:space="0" w:color="auto"/>
                  <w:bottom w:val="single" w:sz="4" w:space="0" w:color="auto"/>
                  <w:right w:val="single" w:sz="4" w:space="0" w:color="auto"/>
                </w:tcBorders>
              </w:tcPr>
            </w:tcPrChange>
          </w:tcPr>
          <w:p w14:paraId="34ACCABF" w14:textId="77365338" w:rsidR="0011700F" w:rsidRDefault="0011700F" w:rsidP="0011700F">
            <w:pPr>
              <w:pStyle w:val="TAC"/>
              <w:rPr>
                <w:ins w:id="658" w:author="Jesus de Gregorio" w:date="2021-12-29T12:24:00Z"/>
                <w:lang w:val="en-US" w:eastAsia="zh-CN"/>
              </w:rPr>
            </w:pPr>
            <w:ins w:id="659" w:author="Jesus de Gregorio" w:date="2021-12-29T12:24:00Z">
              <w:r>
                <w:t>O</w:t>
              </w:r>
            </w:ins>
          </w:p>
        </w:tc>
        <w:tc>
          <w:tcPr>
            <w:tcW w:w="1277" w:type="dxa"/>
            <w:tcBorders>
              <w:top w:val="single" w:sz="4" w:space="0" w:color="auto"/>
              <w:left w:val="single" w:sz="4" w:space="0" w:color="auto"/>
              <w:bottom w:val="single" w:sz="4" w:space="0" w:color="auto"/>
              <w:right w:val="single" w:sz="4" w:space="0" w:color="auto"/>
            </w:tcBorders>
            <w:tcPrChange w:id="660" w:author="Jesus de Gregorio" w:date="2021-12-29T12:24:00Z">
              <w:tcPr>
                <w:tcW w:w="1277" w:type="dxa"/>
                <w:tcBorders>
                  <w:top w:val="single" w:sz="4" w:space="0" w:color="auto"/>
                  <w:left w:val="single" w:sz="4" w:space="0" w:color="auto"/>
                  <w:bottom w:val="single" w:sz="4" w:space="0" w:color="auto"/>
                  <w:right w:val="single" w:sz="4" w:space="0" w:color="auto"/>
                </w:tcBorders>
              </w:tcPr>
            </w:tcPrChange>
          </w:tcPr>
          <w:p w14:paraId="63EACAE4" w14:textId="7A238819" w:rsidR="0011700F" w:rsidRPr="00B06F7A" w:rsidRDefault="0011700F" w:rsidP="0011700F">
            <w:pPr>
              <w:pStyle w:val="TAL"/>
              <w:rPr>
                <w:ins w:id="661" w:author="Jesus de Gregorio" w:date="2021-12-29T12:24:00Z"/>
                <w:lang w:val="en-US" w:eastAsia="zh-CN"/>
              </w:rPr>
            </w:pPr>
            <w:ins w:id="662" w:author="Jesus de Gregorio" w:date="2021-12-29T12:24:00Z">
              <w:r>
                <w:t>0..1</w:t>
              </w:r>
            </w:ins>
          </w:p>
        </w:tc>
        <w:tc>
          <w:tcPr>
            <w:tcW w:w="4252" w:type="dxa"/>
            <w:tcBorders>
              <w:top w:val="single" w:sz="4" w:space="0" w:color="auto"/>
              <w:left w:val="single" w:sz="4" w:space="0" w:color="auto"/>
              <w:bottom w:val="single" w:sz="4" w:space="0" w:color="auto"/>
              <w:right w:val="single" w:sz="4" w:space="0" w:color="auto"/>
            </w:tcBorders>
            <w:tcPrChange w:id="663" w:author="Jesus de Gregorio" w:date="2021-12-29T12:24:00Z">
              <w:tcPr>
                <w:tcW w:w="4252" w:type="dxa"/>
                <w:tcBorders>
                  <w:top w:val="single" w:sz="4" w:space="0" w:color="auto"/>
                  <w:left w:val="single" w:sz="4" w:space="0" w:color="auto"/>
                  <w:bottom w:val="single" w:sz="4" w:space="0" w:color="auto"/>
                  <w:right w:val="single" w:sz="4" w:space="0" w:color="auto"/>
                </w:tcBorders>
              </w:tcPr>
            </w:tcPrChange>
          </w:tcPr>
          <w:p w14:paraId="41766DEF" w14:textId="4029118E" w:rsidR="0011700F" w:rsidRPr="00B06F7A" w:rsidRDefault="0011700F" w:rsidP="0011700F">
            <w:pPr>
              <w:pStyle w:val="TAL"/>
              <w:rPr>
                <w:ins w:id="664" w:author="Jesus de Gregorio" w:date="2021-12-29T12:24:00Z"/>
                <w:lang w:eastAsia="fr-FR"/>
              </w:rPr>
            </w:pPr>
            <w:ins w:id="665" w:author="Jesus de Gregorio" w:date="2021-12-29T12:24:00Z">
              <w:r>
                <w:rPr>
                  <w:rFonts w:cs="Arial"/>
                  <w:szCs w:val="18"/>
                </w:rPr>
                <w:t>If present, it contains the URI where notifications about UDR-initiated data restoration shall be sent by UDM.</w:t>
              </w:r>
            </w:ins>
          </w:p>
        </w:tc>
      </w:tr>
      <w:tr w:rsidR="0011700F" w:rsidRPr="00B06F7A" w14:paraId="5C18898B" w14:textId="77777777" w:rsidTr="000E62AE">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47349532" w14:textId="77777777" w:rsidR="0011700F" w:rsidRPr="00B06F7A" w:rsidRDefault="0011700F" w:rsidP="0011700F">
            <w:pPr>
              <w:pStyle w:val="TAN"/>
            </w:pPr>
            <w:r w:rsidRPr="00B06F7A">
              <w:t>NOTE 1:</w:t>
            </w:r>
            <w:r w:rsidRPr="00B06F7A">
              <w:tab/>
              <w:t xml:space="preserve">The </w:t>
            </w:r>
            <w:proofErr w:type="spellStart"/>
            <w:r w:rsidRPr="00B06F7A">
              <w:t>urrpIndicator</w:t>
            </w:r>
            <w:proofErr w:type="spellEnd"/>
            <w:r w:rsidRPr="00B06F7A">
              <w:t xml:space="preserve"> attribute shall only be exposed over the Nudr SBI, and it shall not be included by the AMF.</w:t>
            </w:r>
          </w:p>
          <w:p w14:paraId="474C7B07" w14:textId="77777777" w:rsidR="0011700F" w:rsidRPr="00B06F7A" w:rsidRDefault="0011700F" w:rsidP="0011700F">
            <w:pPr>
              <w:pStyle w:val="TAN"/>
              <w:rPr>
                <w:rFonts w:cs="Arial"/>
                <w:szCs w:val="18"/>
              </w:rPr>
            </w:pPr>
            <w:r w:rsidRPr="00B06F7A">
              <w:t>NOTE 2:</w:t>
            </w:r>
            <w:r w:rsidRPr="00B06F7A">
              <w:tab/>
              <w:t>Regardless of the Dual Registration Flag, the SGSN, if any, is required to be cancelled (see 3GPP TS 23.502 [3] clause 4.11.5.2)</w:t>
            </w:r>
          </w:p>
        </w:tc>
      </w:tr>
    </w:tbl>
    <w:p w14:paraId="346176B5" w14:textId="77777777" w:rsidR="0011700F" w:rsidRPr="00B06F7A" w:rsidRDefault="0011700F" w:rsidP="0011700F">
      <w:pPr>
        <w:rPr>
          <w:lang w:val="en-US"/>
        </w:rPr>
      </w:pPr>
    </w:p>
    <w:p w14:paraId="4B039F43" w14:textId="77777777" w:rsidR="0011700F" w:rsidRDefault="0011700F" w:rsidP="0011700F">
      <w:pPr>
        <w:pBdr>
          <w:top w:val="single" w:sz="4" w:space="1" w:color="auto"/>
          <w:left w:val="single" w:sz="4" w:space="4" w:color="auto"/>
          <w:bottom w:val="single" w:sz="4" w:space="1" w:color="auto"/>
          <w:right w:val="single" w:sz="4" w:space="4" w:color="auto"/>
        </w:pBdr>
        <w:jc w:val="center"/>
        <w:rPr>
          <w:noProof/>
        </w:rPr>
      </w:pPr>
      <w:bookmarkStart w:id="666" w:name="_Toc11338686"/>
      <w:bookmarkStart w:id="667" w:name="_Toc27585366"/>
      <w:bookmarkStart w:id="668" w:name="_Toc36457362"/>
      <w:bookmarkStart w:id="669" w:name="_Toc45028274"/>
      <w:bookmarkStart w:id="670" w:name="_Toc45029109"/>
      <w:bookmarkStart w:id="671" w:name="_Toc67681871"/>
      <w:bookmarkStart w:id="672" w:name="_Toc905623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13D619" w14:textId="77777777" w:rsidR="0011700F" w:rsidRPr="00B06F7A" w:rsidRDefault="0011700F" w:rsidP="0011700F">
      <w:pPr>
        <w:pStyle w:val="Heading5"/>
      </w:pPr>
      <w:r w:rsidRPr="00B06F7A">
        <w:lastRenderedPageBreak/>
        <w:t>6.2.6.2.3</w:t>
      </w:r>
      <w:r w:rsidRPr="00B06F7A">
        <w:tab/>
        <w:t>Type: AmfNon3GppAccessRegistration</w:t>
      </w:r>
      <w:bookmarkEnd w:id="666"/>
      <w:bookmarkEnd w:id="667"/>
      <w:bookmarkEnd w:id="668"/>
      <w:bookmarkEnd w:id="669"/>
      <w:bookmarkEnd w:id="670"/>
      <w:bookmarkEnd w:id="671"/>
      <w:bookmarkEnd w:id="672"/>
    </w:p>
    <w:p w14:paraId="0609367B" w14:textId="77777777" w:rsidR="0011700F" w:rsidRPr="00B06F7A" w:rsidRDefault="0011700F" w:rsidP="0011700F">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73" w:author="Jesus de Gregorio" w:date="2021-12-29T12:24:00Z">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207"/>
        <w:gridCol w:w="1471"/>
        <w:gridCol w:w="364"/>
        <w:gridCol w:w="1105"/>
        <w:gridCol w:w="10"/>
        <w:gridCol w:w="3720"/>
        <w:gridCol w:w="20"/>
        <w:tblGridChange w:id="674">
          <w:tblGrid>
            <w:gridCol w:w="2329"/>
            <w:gridCol w:w="13"/>
            <w:gridCol w:w="1336"/>
            <w:gridCol w:w="364"/>
            <w:gridCol w:w="1105"/>
            <w:gridCol w:w="10"/>
            <w:gridCol w:w="3720"/>
            <w:gridCol w:w="20"/>
          </w:tblGrid>
        </w:tblGridChange>
      </w:tblGrid>
      <w:tr w:rsidR="0011700F" w:rsidRPr="00B06F7A" w14:paraId="63DF4269" w14:textId="77777777" w:rsidTr="0011700F">
        <w:trPr>
          <w:gridAfter w:val="1"/>
          <w:wAfter w:w="20" w:type="dxa"/>
          <w:jc w:val="center"/>
          <w:trPrChange w:id="675"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shd w:val="clear" w:color="auto" w:fill="C0C0C0"/>
            <w:hideMark/>
            <w:tcPrChange w:id="676"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A7BC568" w14:textId="77777777" w:rsidR="0011700F" w:rsidRPr="00B06F7A" w:rsidRDefault="0011700F" w:rsidP="000E62AE">
            <w:pPr>
              <w:pStyle w:val="TAH"/>
            </w:pPr>
            <w:r w:rsidRPr="00B06F7A">
              <w:lastRenderedPageBreak/>
              <w:t>Attribute name</w:t>
            </w:r>
          </w:p>
        </w:tc>
        <w:tc>
          <w:tcPr>
            <w:tcW w:w="1471" w:type="dxa"/>
            <w:tcBorders>
              <w:top w:val="single" w:sz="4" w:space="0" w:color="auto"/>
              <w:left w:val="single" w:sz="4" w:space="0" w:color="auto"/>
              <w:bottom w:val="single" w:sz="4" w:space="0" w:color="auto"/>
              <w:right w:val="single" w:sz="4" w:space="0" w:color="auto"/>
            </w:tcBorders>
            <w:shd w:val="clear" w:color="auto" w:fill="C0C0C0"/>
            <w:hideMark/>
            <w:tcPrChange w:id="677" w:author="Jesus de Gregorio" w:date="2021-12-29T12:24:00Z">
              <w:tcPr>
                <w:tcW w:w="133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950ED83" w14:textId="77777777" w:rsidR="0011700F" w:rsidRPr="00B06F7A" w:rsidRDefault="0011700F" w:rsidP="000E62AE">
            <w:pPr>
              <w:pStyle w:val="TAH"/>
            </w:pPr>
            <w:r w:rsidRPr="00B06F7A">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Change w:id="678" w:author="Jesus de Gregorio" w:date="2021-12-29T12:24:00Z">
              <w:tcPr>
                <w:tcW w:w="36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0B4A669" w14:textId="77777777" w:rsidR="0011700F" w:rsidRPr="00B06F7A" w:rsidRDefault="0011700F" w:rsidP="000E62AE">
            <w:pPr>
              <w:pStyle w:val="TAH"/>
            </w:pPr>
            <w:r w:rsidRPr="00B06F7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Change w:id="679" w:author="Jesus de Gregorio" w:date="2021-12-29T12:24:00Z">
              <w:tcPr>
                <w:tcW w:w="1105" w:type="dxa"/>
                <w:tcBorders>
                  <w:top w:val="single" w:sz="4" w:space="0" w:color="auto"/>
                  <w:left w:val="single" w:sz="4" w:space="0" w:color="auto"/>
                  <w:bottom w:val="single" w:sz="4" w:space="0" w:color="auto"/>
                  <w:right w:val="single" w:sz="4" w:space="0" w:color="auto"/>
                </w:tcBorders>
                <w:shd w:val="clear" w:color="auto" w:fill="C0C0C0"/>
              </w:tcPr>
            </w:tcPrChange>
          </w:tcPr>
          <w:p w14:paraId="0D60F299" w14:textId="77777777" w:rsidR="0011700F" w:rsidRPr="00B06F7A" w:rsidRDefault="0011700F" w:rsidP="000E62AE">
            <w:pPr>
              <w:pStyle w:val="TAH"/>
              <w:jc w:val="left"/>
            </w:pPr>
            <w:r w:rsidRPr="00B06F7A">
              <w:t>Cardinality</w:t>
            </w:r>
          </w:p>
        </w:tc>
        <w:tc>
          <w:tcPr>
            <w:tcW w:w="3730" w:type="dxa"/>
            <w:gridSpan w:val="2"/>
            <w:tcBorders>
              <w:top w:val="single" w:sz="4" w:space="0" w:color="auto"/>
              <w:left w:val="single" w:sz="4" w:space="0" w:color="auto"/>
              <w:bottom w:val="single" w:sz="4" w:space="0" w:color="auto"/>
              <w:right w:val="single" w:sz="4" w:space="0" w:color="auto"/>
            </w:tcBorders>
            <w:shd w:val="clear" w:color="auto" w:fill="C0C0C0"/>
            <w:hideMark/>
            <w:tcPrChange w:id="680"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B479300" w14:textId="77777777" w:rsidR="0011700F" w:rsidRPr="00B06F7A" w:rsidRDefault="0011700F" w:rsidP="000E62AE">
            <w:pPr>
              <w:pStyle w:val="TAH"/>
              <w:rPr>
                <w:rFonts w:cs="Arial"/>
                <w:szCs w:val="18"/>
              </w:rPr>
            </w:pPr>
            <w:r w:rsidRPr="00B06F7A">
              <w:rPr>
                <w:rFonts w:cs="Arial"/>
                <w:szCs w:val="18"/>
              </w:rPr>
              <w:t>Description</w:t>
            </w:r>
          </w:p>
        </w:tc>
      </w:tr>
      <w:tr w:rsidR="0011700F" w:rsidRPr="00B06F7A" w14:paraId="6DB5D07C" w14:textId="77777777" w:rsidTr="0011700F">
        <w:trPr>
          <w:gridAfter w:val="1"/>
          <w:wAfter w:w="20" w:type="dxa"/>
          <w:jc w:val="center"/>
          <w:trPrChange w:id="681"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682"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0703A711" w14:textId="77777777" w:rsidR="0011700F" w:rsidRPr="00B06F7A" w:rsidRDefault="0011700F" w:rsidP="000E62AE">
            <w:pPr>
              <w:pStyle w:val="TAL"/>
            </w:pPr>
            <w:proofErr w:type="spellStart"/>
            <w:r w:rsidRPr="00B06F7A">
              <w:t>amfInstanceId</w:t>
            </w:r>
            <w:proofErr w:type="spellEnd"/>
          </w:p>
        </w:tc>
        <w:tc>
          <w:tcPr>
            <w:tcW w:w="1471" w:type="dxa"/>
            <w:tcBorders>
              <w:top w:val="single" w:sz="4" w:space="0" w:color="auto"/>
              <w:left w:val="single" w:sz="4" w:space="0" w:color="auto"/>
              <w:bottom w:val="single" w:sz="4" w:space="0" w:color="auto"/>
              <w:right w:val="single" w:sz="4" w:space="0" w:color="auto"/>
            </w:tcBorders>
            <w:tcPrChange w:id="683"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322CE063" w14:textId="77777777" w:rsidR="0011700F" w:rsidRPr="00B06F7A" w:rsidRDefault="0011700F" w:rsidP="000E62AE">
            <w:pPr>
              <w:pStyle w:val="TAL"/>
            </w:pPr>
            <w:proofErr w:type="spellStart"/>
            <w:r w:rsidRPr="00B06F7A">
              <w:t>NfInstanceId</w:t>
            </w:r>
            <w:proofErr w:type="spellEnd"/>
          </w:p>
        </w:tc>
        <w:tc>
          <w:tcPr>
            <w:tcW w:w="364" w:type="dxa"/>
            <w:tcBorders>
              <w:top w:val="single" w:sz="4" w:space="0" w:color="auto"/>
              <w:left w:val="single" w:sz="4" w:space="0" w:color="auto"/>
              <w:bottom w:val="single" w:sz="4" w:space="0" w:color="auto"/>
              <w:right w:val="single" w:sz="4" w:space="0" w:color="auto"/>
            </w:tcBorders>
            <w:tcPrChange w:id="684"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7EA90C0E" w14:textId="77777777" w:rsidR="0011700F" w:rsidRPr="00B06F7A" w:rsidRDefault="0011700F" w:rsidP="000E62AE">
            <w:pPr>
              <w:pStyle w:val="TAC"/>
            </w:pPr>
            <w:r w:rsidRPr="00B06F7A">
              <w:t>M</w:t>
            </w:r>
          </w:p>
        </w:tc>
        <w:tc>
          <w:tcPr>
            <w:tcW w:w="1105" w:type="dxa"/>
            <w:tcBorders>
              <w:top w:val="single" w:sz="4" w:space="0" w:color="auto"/>
              <w:left w:val="single" w:sz="4" w:space="0" w:color="auto"/>
              <w:bottom w:val="single" w:sz="4" w:space="0" w:color="auto"/>
              <w:right w:val="single" w:sz="4" w:space="0" w:color="auto"/>
            </w:tcBorders>
            <w:tcPrChange w:id="685"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364069FA" w14:textId="77777777" w:rsidR="0011700F" w:rsidRPr="00B06F7A" w:rsidRDefault="0011700F" w:rsidP="000E62AE">
            <w:pPr>
              <w:pStyle w:val="TAL"/>
            </w:pPr>
            <w:r w:rsidRPr="00B06F7A">
              <w:t>1</w:t>
            </w:r>
          </w:p>
        </w:tc>
        <w:tc>
          <w:tcPr>
            <w:tcW w:w="3730" w:type="dxa"/>
            <w:gridSpan w:val="2"/>
            <w:tcBorders>
              <w:top w:val="single" w:sz="4" w:space="0" w:color="auto"/>
              <w:left w:val="single" w:sz="4" w:space="0" w:color="auto"/>
              <w:bottom w:val="single" w:sz="4" w:space="0" w:color="auto"/>
              <w:right w:val="single" w:sz="4" w:space="0" w:color="auto"/>
            </w:tcBorders>
            <w:tcPrChange w:id="686"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602E5D15" w14:textId="77777777" w:rsidR="0011700F" w:rsidRPr="00B06F7A" w:rsidRDefault="0011700F" w:rsidP="000E62AE">
            <w:pPr>
              <w:pStyle w:val="TAL"/>
              <w:rPr>
                <w:rFonts w:cs="Arial"/>
                <w:szCs w:val="18"/>
              </w:rPr>
            </w:pPr>
            <w:r w:rsidRPr="00B06F7A">
              <w:rPr>
                <w:rFonts w:cs="Arial"/>
                <w:szCs w:val="18"/>
              </w:rPr>
              <w:t>The identity the AMF uses to register in the NRF.</w:t>
            </w:r>
          </w:p>
        </w:tc>
      </w:tr>
      <w:tr w:rsidR="0011700F" w:rsidRPr="00B06F7A" w14:paraId="154B084D" w14:textId="77777777" w:rsidTr="0011700F">
        <w:trPr>
          <w:jc w:val="center"/>
          <w:trPrChange w:id="687" w:author="Jesus de Gregorio" w:date="2021-12-29T12:24:00Z">
            <w:trPr>
              <w:jc w:val="center"/>
            </w:trPr>
          </w:trPrChange>
        </w:trPr>
        <w:tc>
          <w:tcPr>
            <w:tcW w:w="2207" w:type="dxa"/>
            <w:tcBorders>
              <w:top w:val="single" w:sz="4" w:space="0" w:color="auto"/>
              <w:left w:val="single" w:sz="4" w:space="0" w:color="auto"/>
              <w:bottom w:val="single" w:sz="4" w:space="0" w:color="auto"/>
              <w:right w:val="single" w:sz="4" w:space="0" w:color="auto"/>
            </w:tcBorders>
            <w:tcPrChange w:id="688"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730C076D" w14:textId="77777777" w:rsidR="0011700F" w:rsidRPr="00B06F7A" w:rsidRDefault="0011700F" w:rsidP="000E62AE">
            <w:pPr>
              <w:pStyle w:val="TAL"/>
            </w:pPr>
            <w:proofErr w:type="spellStart"/>
            <w:r w:rsidRPr="00B06F7A">
              <w:t>deregCallbackUri</w:t>
            </w:r>
            <w:proofErr w:type="spellEnd"/>
          </w:p>
        </w:tc>
        <w:tc>
          <w:tcPr>
            <w:tcW w:w="1471" w:type="dxa"/>
            <w:tcBorders>
              <w:top w:val="single" w:sz="4" w:space="0" w:color="auto"/>
              <w:left w:val="single" w:sz="4" w:space="0" w:color="auto"/>
              <w:bottom w:val="single" w:sz="4" w:space="0" w:color="auto"/>
              <w:right w:val="single" w:sz="4" w:space="0" w:color="auto"/>
            </w:tcBorders>
            <w:tcPrChange w:id="689"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2F85CD78" w14:textId="77777777" w:rsidR="0011700F" w:rsidRPr="00B06F7A" w:rsidRDefault="0011700F" w:rsidP="000E62AE">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Change w:id="690"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3B284B96" w14:textId="77777777" w:rsidR="0011700F" w:rsidRPr="00B06F7A" w:rsidRDefault="0011700F" w:rsidP="000E62AE">
            <w:pPr>
              <w:pStyle w:val="TAC"/>
            </w:pPr>
            <w:r w:rsidRPr="00B06F7A">
              <w:t>M</w:t>
            </w:r>
          </w:p>
        </w:tc>
        <w:tc>
          <w:tcPr>
            <w:tcW w:w="1115" w:type="dxa"/>
            <w:gridSpan w:val="2"/>
            <w:tcBorders>
              <w:top w:val="single" w:sz="4" w:space="0" w:color="auto"/>
              <w:left w:val="single" w:sz="4" w:space="0" w:color="auto"/>
              <w:bottom w:val="single" w:sz="4" w:space="0" w:color="auto"/>
              <w:right w:val="single" w:sz="4" w:space="0" w:color="auto"/>
            </w:tcBorders>
            <w:tcPrChange w:id="691" w:author="Jesus de Gregorio" w:date="2021-12-29T12:24:00Z">
              <w:tcPr>
                <w:tcW w:w="1115" w:type="dxa"/>
                <w:gridSpan w:val="2"/>
                <w:tcBorders>
                  <w:top w:val="single" w:sz="4" w:space="0" w:color="auto"/>
                  <w:left w:val="single" w:sz="4" w:space="0" w:color="auto"/>
                  <w:bottom w:val="single" w:sz="4" w:space="0" w:color="auto"/>
                  <w:right w:val="single" w:sz="4" w:space="0" w:color="auto"/>
                </w:tcBorders>
              </w:tcPr>
            </w:tcPrChange>
          </w:tcPr>
          <w:p w14:paraId="13E88EEA" w14:textId="77777777" w:rsidR="0011700F" w:rsidRPr="00B06F7A" w:rsidRDefault="0011700F" w:rsidP="000E62AE">
            <w:pPr>
              <w:pStyle w:val="TAL"/>
            </w:pPr>
            <w:r w:rsidRPr="00B06F7A">
              <w:t>1</w:t>
            </w:r>
          </w:p>
        </w:tc>
        <w:tc>
          <w:tcPr>
            <w:tcW w:w="3740" w:type="dxa"/>
            <w:gridSpan w:val="2"/>
            <w:tcBorders>
              <w:top w:val="single" w:sz="4" w:space="0" w:color="auto"/>
              <w:left w:val="single" w:sz="4" w:space="0" w:color="auto"/>
              <w:bottom w:val="single" w:sz="4" w:space="0" w:color="auto"/>
              <w:right w:val="single" w:sz="4" w:space="0" w:color="auto"/>
            </w:tcBorders>
            <w:tcPrChange w:id="692" w:author="Jesus de Gregorio" w:date="2021-12-29T12:24:00Z">
              <w:tcPr>
                <w:tcW w:w="3740" w:type="dxa"/>
                <w:gridSpan w:val="2"/>
                <w:tcBorders>
                  <w:top w:val="single" w:sz="4" w:space="0" w:color="auto"/>
                  <w:left w:val="single" w:sz="4" w:space="0" w:color="auto"/>
                  <w:bottom w:val="single" w:sz="4" w:space="0" w:color="auto"/>
                  <w:right w:val="single" w:sz="4" w:space="0" w:color="auto"/>
                </w:tcBorders>
              </w:tcPr>
            </w:tcPrChange>
          </w:tcPr>
          <w:p w14:paraId="5BBF5D2E" w14:textId="77777777" w:rsidR="0011700F" w:rsidRPr="00B06F7A" w:rsidRDefault="0011700F" w:rsidP="000E62AE">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57669410" w14:textId="77777777" w:rsidR="0011700F" w:rsidRPr="00B06F7A" w:rsidRDefault="0011700F" w:rsidP="000E62AE">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11700F" w:rsidRPr="00B06F7A" w14:paraId="7F39AD12" w14:textId="77777777" w:rsidTr="0011700F">
        <w:trPr>
          <w:jc w:val="center"/>
          <w:trPrChange w:id="693" w:author="Jesus de Gregorio" w:date="2021-12-29T12:24:00Z">
            <w:trPr>
              <w:jc w:val="center"/>
            </w:trPr>
          </w:trPrChange>
        </w:trPr>
        <w:tc>
          <w:tcPr>
            <w:tcW w:w="2207" w:type="dxa"/>
            <w:tcBorders>
              <w:top w:val="single" w:sz="4" w:space="0" w:color="auto"/>
              <w:left w:val="single" w:sz="4" w:space="0" w:color="auto"/>
              <w:bottom w:val="single" w:sz="4" w:space="0" w:color="auto"/>
              <w:right w:val="single" w:sz="4" w:space="0" w:color="auto"/>
            </w:tcBorders>
            <w:tcPrChange w:id="694"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7A8A2751" w14:textId="77777777" w:rsidR="0011700F" w:rsidRPr="00B06F7A" w:rsidRDefault="0011700F" w:rsidP="000E62AE">
            <w:pPr>
              <w:pStyle w:val="TAL"/>
            </w:pPr>
            <w:proofErr w:type="spellStart"/>
            <w:r w:rsidRPr="00B06F7A">
              <w:rPr>
                <w:lang w:eastAsia="zh-CN"/>
              </w:rPr>
              <w:t>guami</w:t>
            </w:r>
            <w:proofErr w:type="spellEnd"/>
          </w:p>
        </w:tc>
        <w:tc>
          <w:tcPr>
            <w:tcW w:w="1471" w:type="dxa"/>
            <w:tcBorders>
              <w:top w:val="single" w:sz="4" w:space="0" w:color="auto"/>
              <w:left w:val="single" w:sz="4" w:space="0" w:color="auto"/>
              <w:bottom w:val="single" w:sz="4" w:space="0" w:color="auto"/>
              <w:right w:val="single" w:sz="4" w:space="0" w:color="auto"/>
            </w:tcBorders>
            <w:tcPrChange w:id="695"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21135B38" w14:textId="77777777" w:rsidR="0011700F" w:rsidRPr="00B06F7A" w:rsidRDefault="0011700F" w:rsidP="000E62AE">
            <w:pPr>
              <w:pStyle w:val="TAL"/>
            </w:pPr>
            <w:proofErr w:type="spellStart"/>
            <w:r w:rsidRPr="00B06F7A">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Change w:id="696"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7E9F3281" w14:textId="77777777" w:rsidR="0011700F" w:rsidRPr="00B06F7A" w:rsidRDefault="0011700F" w:rsidP="000E62AE">
            <w:pPr>
              <w:pStyle w:val="TAC"/>
            </w:pPr>
            <w:r w:rsidRPr="00B06F7A">
              <w:rPr>
                <w:lang w:eastAsia="zh-CN"/>
              </w:rPr>
              <w:t>M</w:t>
            </w:r>
          </w:p>
        </w:tc>
        <w:tc>
          <w:tcPr>
            <w:tcW w:w="1115" w:type="dxa"/>
            <w:gridSpan w:val="2"/>
            <w:tcBorders>
              <w:top w:val="single" w:sz="4" w:space="0" w:color="auto"/>
              <w:left w:val="single" w:sz="4" w:space="0" w:color="auto"/>
              <w:bottom w:val="single" w:sz="4" w:space="0" w:color="auto"/>
              <w:right w:val="single" w:sz="4" w:space="0" w:color="auto"/>
            </w:tcBorders>
            <w:tcPrChange w:id="697" w:author="Jesus de Gregorio" w:date="2021-12-29T12:24:00Z">
              <w:tcPr>
                <w:tcW w:w="1115" w:type="dxa"/>
                <w:gridSpan w:val="2"/>
                <w:tcBorders>
                  <w:top w:val="single" w:sz="4" w:space="0" w:color="auto"/>
                  <w:left w:val="single" w:sz="4" w:space="0" w:color="auto"/>
                  <w:bottom w:val="single" w:sz="4" w:space="0" w:color="auto"/>
                  <w:right w:val="single" w:sz="4" w:space="0" w:color="auto"/>
                </w:tcBorders>
              </w:tcPr>
            </w:tcPrChange>
          </w:tcPr>
          <w:p w14:paraId="3C6183C9" w14:textId="77777777" w:rsidR="0011700F" w:rsidRPr="00B06F7A" w:rsidRDefault="0011700F" w:rsidP="000E62AE">
            <w:pPr>
              <w:pStyle w:val="TAL"/>
            </w:pPr>
            <w:r w:rsidRPr="00B06F7A">
              <w:rPr>
                <w:rFonts w:hint="eastAsia"/>
                <w:lang w:eastAsia="zh-CN"/>
              </w:rPr>
              <w:t>1</w:t>
            </w:r>
          </w:p>
        </w:tc>
        <w:tc>
          <w:tcPr>
            <w:tcW w:w="3740" w:type="dxa"/>
            <w:gridSpan w:val="2"/>
            <w:tcBorders>
              <w:top w:val="single" w:sz="4" w:space="0" w:color="auto"/>
              <w:left w:val="single" w:sz="4" w:space="0" w:color="auto"/>
              <w:bottom w:val="single" w:sz="4" w:space="0" w:color="auto"/>
              <w:right w:val="single" w:sz="4" w:space="0" w:color="auto"/>
            </w:tcBorders>
            <w:tcPrChange w:id="698" w:author="Jesus de Gregorio" w:date="2021-12-29T12:24:00Z">
              <w:tcPr>
                <w:tcW w:w="3740" w:type="dxa"/>
                <w:gridSpan w:val="2"/>
                <w:tcBorders>
                  <w:top w:val="single" w:sz="4" w:space="0" w:color="auto"/>
                  <w:left w:val="single" w:sz="4" w:space="0" w:color="auto"/>
                  <w:bottom w:val="single" w:sz="4" w:space="0" w:color="auto"/>
                  <w:right w:val="single" w:sz="4" w:space="0" w:color="auto"/>
                </w:tcBorders>
              </w:tcPr>
            </w:tcPrChange>
          </w:tcPr>
          <w:p w14:paraId="040998DB" w14:textId="77777777" w:rsidR="0011700F" w:rsidRPr="00B06F7A" w:rsidRDefault="0011700F" w:rsidP="000E62AE">
            <w:pPr>
              <w:pStyle w:val="TAL"/>
              <w:rPr>
                <w:rFonts w:cs="Arial"/>
                <w:szCs w:val="18"/>
                <w:lang w:eastAsia="zh-CN"/>
              </w:rPr>
            </w:pPr>
            <w:r w:rsidRPr="00B06F7A">
              <w:rPr>
                <w:rFonts w:cs="Arial"/>
                <w:szCs w:val="18"/>
                <w:lang w:eastAsia="zh-CN"/>
              </w:rPr>
              <w:t>This IE shall contain the serving AMF's GUAMI.</w:t>
            </w:r>
          </w:p>
        </w:tc>
      </w:tr>
      <w:tr w:rsidR="0011700F" w:rsidRPr="00B06F7A" w14:paraId="0217C499" w14:textId="77777777" w:rsidTr="0011700F">
        <w:trPr>
          <w:jc w:val="center"/>
          <w:trPrChange w:id="699" w:author="Jesus de Gregorio" w:date="2021-12-29T12:24:00Z">
            <w:trPr>
              <w:jc w:val="center"/>
            </w:trPr>
          </w:trPrChange>
        </w:trPr>
        <w:tc>
          <w:tcPr>
            <w:tcW w:w="2207" w:type="dxa"/>
            <w:tcBorders>
              <w:top w:val="single" w:sz="4" w:space="0" w:color="auto"/>
              <w:left w:val="single" w:sz="4" w:space="0" w:color="auto"/>
              <w:bottom w:val="single" w:sz="4" w:space="0" w:color="auto"/>
              <w:right w:val="single" w:sz="4" w:space="0" w:color="auto"/>
            </w:tcBorders>
            <w:tcPrChange w:id="700"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62B18F7C" w14:textId="77777777" w:rsidR="0011700F" w:rsidRPr="00B06F7A" w:rsidRDefault="0011700F" w:rsidP="000E62AE">
            <w:pPr>
              <w:pStyle w:val="TAL"/>
            </w:pPr>
            <w:proofErr w:type="spellStart"/>
            <w:r w:rsidRPr="00B06F7A">
              <w:t>ratType</w:t>
            </w:r>
            <w:proofErr w:type="spellEnd"/>
          </w:p>
        </w:tc>
        <w:tc>
          <w:tcPr>
            <w:tcW w:w="1471" w:type="dxa"/>
            <w:tcBorders>
              <w:top w:val="single" w:sz="4" w:space="0" w:color="auto"/>
              <w:left w:val="single" w:sz="4" w:space="0" w:color="auto"/>
              <w:bottom w:val="single" w:sz="4" w:space="0" w:color="auto"/>
              <w:right w:val="single" w:sz="4" w:space="0" w:color="auto"/>
            </w:tcBorders>
            <w:tcPrChange w:id="701"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50DA834E" w14:textId="77777777" w:rsidR="0011700F" w:rsidRPr="00B06F7A" w:rsidRDefault="0011700F" w:rsidP="000E62AE">
            <w:pPr>
              <w:pStyle w:val="TAL"/>
            </w:pPr>
            <w:proofErr w:type="spellStart"/>
            <w:r w:rsidRPr="00B06F7A">
              <w:t>RatType</w:t>
            </w:r>
            <w:proofErr w:type="spellEnd"/>
          </w:p>
        </w:tc>
        <w:tc>
          <w:tcPr>
            <w:tcW w:w="364" w:type="dxa"/>
            <w:tcBorders>
              <w:top w:val="single" w:sz="4" w:space="0" w:color="auto"/>
              <w:left w:val="single" w:sz="4" w:space="0" w:color="auto"/>
              <w:bottom w:val="single" w:sz="4" w:space="0" w:color="auto"/>
              <w:right w:val="single" w:sz="4" w:space="0" w:color="auto"/>
            </w:tcBorders>
            <w:tcPrChange w:id="702"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69EC1975" w14:textId="77777777" w:rsidR="0011700F" w:rsidRPr="00B06F7A" w:rsidRDefault="0011700F" w:rsidP="000E62AE">
            <w:pPr>
              <w:pStyle w:val="TAC"/>
            </w:pPr>
            <w:r w:rsidRPr="00B06F7A">
              <w:t>M</w:t>
            </w:r>
          </w:p>
        </w:tc>
        <w:tc>
          <w:tcPr>
            <w:tcW w:w="1115" w:type="dxa"/>
            <w:gridSpan w:val="2"/>
            <w:tcBorders>
              <w:top w:val="single" w:sz="4" w:space="0" w:color="auto"/>
              <w:left w:val="single" w:sz="4" w:space="0" w:color="auto"/>
              <w:bottom w:val="single" w:sz="4" w:space="0" w:color="auto"/>
              <w:right w:val="single" w:sz="4" w:space="0" w:color="auto"/>
            </w:tcBorders>
            <w:tcPrChange w:id="703" w:author="Jesus de Gregorio" w:date="2021-12-29T12:24:00Z">
              <w:tcPr>
                <w:tcW w:w="1115" w:type="dxa"/>
                <w:gridSpan w:val="2"/>
                <w:tcBorders>
                  <w:top w:val="single" w:sz="4" w:space="0" w:color="auto"/>
                  <w:left w:val="single" w:sz="4" w:space="0" w:color="auto"/>
                  <w:bottom w:val="single" w:sz="4" w:space="0" w:color="auto"/>
                  <w:right w:val="single" w:sz="4" w:space="0" w:color="auto"/>
                </w:tcBorders>
              </w:tcPr>
            </w:tcPrChange>
          </w:tcPr>
          <w:p w14:paraId="21997A58" w14:textId="77777777" w:rsidR="0011700F" w:rsidRPr="00B06F7A" w:rsidRDefault="0011700F" w:rsidP="000E62AE">
            <w:pPr>
              <w:pStyle w:val="TAL"/>
            </w:pPr>
            <w:r w:rsidRPr="00B06F7A">
              <w:t>1</w:t>
            </w:r>
          </w:p>
        </w:tc>
        <w:tc>
          <w:tcPr>
            <w:tcW w:w="3740" w:type="dxa"/>
            <w:gridSpan w:val="2"/>
            <w:tcBorders>
              <w:top w:val="single" w:sz="4" w:space="0" w:color="auto"/>
              <w:left w:val="single" w:sz="4" w:space="0" w:color="auto"/>
              <w:bottom w:val="single" w:sz="4" w:space="0" w:color="auto"/>
              <w:right w:val="single" w:sz="4" w:space="0" w:color="auto"/>
            </w:tcBorders>
            <w:tcPrChange w:id="704" w:author="Jesus de Gregorio" w:date="2021-12-29T12:24:00Z">
              <w:tcPr>
                <w:tcW w:w="3740" w:type="dxa"/>
                <w:gridSpan w:val="2"/>
                <w:tcBorders>
                  <w:top w:val="single" w:sz="4" w:space="0" w:color="auto"/>
                  <w:left w:val="single" w:sz="4" w:space="0" w:color="auto"/>
                  <w:bottom w:val="single" w:sz="4" w:space="0" w:color="auto"/>
                  <w:right w:val="single" w:sz="4" w:space="0" w:color="auto"/>
                </w:tcBorders>
              </w:tcPr>
            </w:tcPrChange>
          </w:tcPr>
          <w:p w14:paraId="17F73778" w14:textId="77777777" w:rsidR="0011700F" w:rsidRPr="00B06F7A" w:rsidRDefault="0011700F" w:rsidP="000E62AE">
            <w:pPr>
              <w:pStyle w:val="TAL"/>
              <w:rPr>
                <w:rFonts w:cs="Arial"/>
                <w:szCs w:val="18"/>
              </w:rPr>
            </w:pPr>
            <w:r w:rsidRPr="00B06F7A">
              <w:rPr>
                <w:rFonts w:cs="Arial"/>
                <w:szCs w:val="18"/>
              </w:rPr>
              <w:t>This IE shall indicate the current RAT type of the UE.</w:t>
            </w:r>
          </w:p>
        </w:tc>
      </w:tr>
      <w:tr w:rsidR="0011700F" w:rsidRPr="00B06F7A" w14:paraId="74E128ED" w14:textId="77777777" w:rsidTr="0011700F">
        <w:trPr>
          <w:gridAfter w:val="1"/>
          <w:wAfter w:w="20" w:type="dxa"/>
          <w:jc w:val="center"/>
          <w:trPrChange w:id="705"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06"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64DDD86D" w14:textId="77777777" w:rsidR="0011700F" w:rsidRPr="00B06F7A" w:rsidRDefault="0011700F" w:rsidP="000E62AE">
            <w:pPr>
              <w:pStyle w:val="TAL"/>
            </w:pPr>
            <w:proofErr w:type="spellStart"/>
            <w:r w:rsidRPr="00B06F7A">
              <w:t>supportedFeatures</w:t>
            </w:r>
            <w:proofErr w:type="spellEnd"/>
          </w:p>
        </w:tc>
        <w:tc>
          <w:tcPr>
            <w:tcW w:w="1471" w:type="dxa"/>
            <w:tcBorders>
              <w:top w:val="single" w:sz="4" w:space="0" w:color="auto"/>
              <w:left w:val="single" w:sz="4" w:space="0" w:color="auto"/>
              <w:bottom w:val="single" w:sz="4" w:space="0" w:color="auto"/>
              <w:right w:val="single" w:sz="4" w:space="0" w:color="auto"/>
            </w:tcBorders>
            <w:tcPrChange w:id="707"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2DC4CC4E" w14:textId="77777777" w:rsidR="0011700F" w:rsidRPr="00B06F7A" w:rsidRDefault="0011700F" w:rsidP="000E62AE">
            <w:pPr>
              <w:pStyle w:val="TAL"/>
            </w:pPr>
            <w:proofErr w:type="spellStart"/>
            <w:r w:rsidRPr="00B06F7A">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Change w:id="708"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71DE9CBB" w14:textId="77777777" w:rsidR="0011700F" w:rsidRPr="00B06F7A" w:rsidRDefault="0011700F" w:rsidP="000E62AE">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Change w:id="709"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042FAE52" w14:textId="77777777" w:rsidR="0011700F" w:rsidRPr="00B06F7A" w:rsidRDefault="0011700F" w:rsidP="000E62AE">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Change w:id="710"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343F20FC" w14:textId="77777777" w:rsidR="0011700F" w:rsidRPr="00B06F7A" w:rsidRDefault="0011700F" w:rsidP="000E62AE">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11700F" w:rsidRPr="00B06F7A" w14:paraId="28EDB452" w14:textId="77777777" w:rsidTr="0011700F">
        <w:trPr>
          <w:gridAfter w:val="1"/>
          <w:wAfter w:w="20" w:type="dxa"/>
          <w:jc w:val="center"/>
          <w:trPrChange w:id="711"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12"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7CEC13F0" w14:textId="77777777" w:rsidR="0011700F" w:rsidRPr="00B06F7A" w:rsidRDefault="0011700F" w:rsidP="000E62AE">
            <w:pPr>
              <w:pStyle w:val="TAL"/>
            </w:pPr>
            <w:proofErr w:type="spellStart"/>
            <w:r w:rsidRPr="00B06F7A">
              <w:t>purgeFlag</w:t>
            </w:r>
            <w:proofErr w:type="spellEnd"/>
          </w:p>
        </w:tc>
        <w:tc>
          <w:tcPr>
            <w:tcW w:w="1471" w:type="dxa"/>
            <w:tcBorders>
              <w:top w:val="single" w:sz="4" w:space="0" w:color="auto"/>
              <w:left w:val="single" w:sz="4" w:space="0" w:color="auto"/>
              <w:bottom w:val="single" w:sz="4" w:space="0" w:color="auto"/>
              <w:right w:val="single" w:sz="4" w:space="0" w:color="auto"/>
            </w:tcBorders>
            <w:tcPrChange w:id="713"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07C5EA88" w14:textId="77777777" w:rsidR="0011700F" w:rsidRPr="00B06F7A" w:rsidRDefault="0011700F" w:rsidP="000E62AE">
            <w:pPr>
              <w:pStyle w:val="TAL"/>
            </w:pPr>
            <w:proofErr w:type="spellStart"/>
            <w:r w:rsidRPr="00B06F7A">
              <w:t>PurgeFlag</w:t>
            </w:r>
            <w:proofErr w:type="spellEnd"/>
          </w:p>
        </w:tc>
        <w:tc>
          <w:tcPr>
            <w:tcW w:w="364" w:type="dxa"/>
            <w:tcBorders>
              <w:top w:val="single" w:sz="4" w:space="0" w:color="auto"/>
              <w:left w:val="single" w:sz="4" w:space="0" w:color="auto"/>
              <w:bottom w:val="single" w:sz="4" w:space="0" w:color="auto"/>
              <w:right w:val="single" w:sz="4" w:space="0" w:color="auto"/>
            </w:tcBorders>
            <w:tcPrChange w:id="714"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4EC31F20" w14:textId="77777777" w:rsidR="0011700F" w:rsidRPr="00B06F7A" w:rsidRDefault="0011700F" w:rsidP="000E62AE">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Change w:id="715"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2E8DDF8D" w14:textId="77777777" w:rsidR="0011700F" w:rsidRPr="00B06F7A" w:rsidRDefault="0011700F" w:rsidP="000E62AE">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Change w:id="716"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13C5DE4C" w14:textId="77777777" w:rsidR="0011700F" w:rsidRPr="00B06F7A" w:rsidRDefault="0011700F" w:rsidP="000E62AE">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11700F" w:rsidRPr="00B06F7A" w14:paraId="55A07235" w14:textId="77777777" w:rsidTr="0011700F">
        <w:trPr>
          <w:gridAfter w:val="1"/>
          <w:wAfter w:w="20" w:type="dxa"/>
          <w:jc w:val="center"/>
          <w:trPrChange w:id="717"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18"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422B75CC" w14:textId="77777777" w:rsidR="0011700F" w:rsidRPr="00B06F7A" w:rsidRDefault="0011700F" w:rsidP="000E62AE">
            <w:pPr>
              <w:pStyle w:val="TAL"/>
            </w:pPr>
            <w:proofErr w:type="spellStart"/>
            <w:r w:rsidRPr="00B06F7A">
              <w:t>pei</w:t>
            </w:r>
            <w:proofErr w:type="spellEnd"/>
          </w:p>
        </w:tc>
        <w:tc>
          <w:tcPr>
            <w:tcW w:w="1471" w:type="dxa"/>
            <w:tcBorders>
              <w:top w:val="single" w:sz="4" w:space="0" w:color="auto"/>
              <w:left w:val="single" w:sz="4" w:space="0" w:color="auto"/>
              <w:bottom w:val="single" w:sz="4" w:space="0" w:color="auto"/>
              <w:right w:val="single" w:sz="4" w:space="0" w:color="auto"/>
            </w:tcBorders>
            <w:tcPrChange w:id="719"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1852DBF1" w14:textId="77777777" w:rsidR="0011700F" w:rsidRPr="00B06F7A" w:rsidRDefault="0011700F" w:rsidP="000E62AE">
            <w:pPr>
              <w:pStyle w:val="TAL"/>
            </w:pPr>
            <w:r w:rsidRPr="00B06F7A">
              <w:t>Pei</w:t>
            </w:r>
          </w:p>
        </w:tc>
        <w:tc>
          <w:tcPr>
            <w:tcW w:w="364" w:type="dxa"/>
            <w:tcBorders>
              <w:top w:val="single" w:sz="4" w:space="0" w:color="auto"/>
              <w:left w:val="single" w:sz="4" w:space="0" w:color="auto"/>
              <w:bottom w:val="single" w:sz="4" w:space="0" w:color="auto"/>
              <w:right w:val="single" w:sz="4" w:space="0" w:color="auto"/>
            </w:tcBorders>
            <w:tcPrChange w:id="720"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3DCC754E" w14:textId="77777777" w:rsidR="0011700F" w:rsidRPr="00B06F7A" w:rsidRDefault="0011700F" w:rsidP="000E62AE">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Change w:id="721"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67BD197C" w14:textId="77777777" w:rsidR="0011700F" w:rsidRPr="00B06F7A" w:rsidRDefault="0011700F" w:rsidP="000E62AE">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Change w:id="722"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5C879651" w14:textId="77777777" w:rsidR="0011700F" w:rsidRPr="00B06F7A" w:rsidRDefault="0011700F" w:rsidP="000E62AE">
            <w:pPr>
              <w:pStyle w:val="TAL"/>
              <w:rPr>
                <w:rFonts w:cs="Arial"/>
                <w:szCs w:val="18"/>
              </w:rPr>
            </w:pPr>
            <w:r w:rsidRPr="00B06F7A">
              <w:rPr>
                <w:rFonts w:cs="Arial"/>
                <w:szCs w:val="18"/>
              </w:rPr>
              <w:t>Permanent Equipment Identifier</w:t>
            </w:r>
          </w:p>
          <w:p w14:paraId="589E8D52" w14:textId="77777777" w:rsidR="0011700F" w:rsidRPr="00B06F7A" w:rsidRDefault="0011700F" w:rsidP="000E62AE">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11700F" w:rsidRPr="00B06F7A" w14:paraId="67D5BF35" w14:textId="77777777" w:rsidTr="0011700F">
        <w:trPr>
          <w:gridAfter w:val="1"/>
          <w:wAfter w:w="20" w:type="dxa"/>
          <w:jc w:val="center"/>
          <w:trPrChange w:id="723"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24"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074A38EB" w14:textId="77777777" w:rsidR="0011700F" w:rsidRPr="00B06F7A" w:rsidRDefault="0011700F" w:rsidP="000E62AE">
            <w:pPr>
              <w:pStyle w:val="TAL"/>
            </w:pPr>
            <w:proofErr w:type="spellStart"/>
            <w:r w:rsidRPr="00B06F7A">
              <w:t>imsVoPs</w:t>
            </w:r>
            <w:proofErr w:type="spellEnd"/>
          </w:p>
        </w:tc>
        <w:tc>
          <w:tcPr>
            <w:tcW w:w="1471" w:type="dxa"/>
            <w:tcBorders>
              <w:top w:val="single" w:sz="4" w:space="0" w:color="auto"/>
              <w:left w:val="single" w:sz="4" w:space="0" w:color="auto"/>
              <w:bottom w:val="single" w:sz="4" w:space="0" w:color="auto"/>
              <w:right w:val="single" w:sz="4" w:space="0" w:color="auto"/>
            </w:tcBorders>
            <w:tcPrChange w:id="725"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457644CC" w14:textId="77777777" w:rsidR="0011700F" w:rsidRPr="00B06F7A" w:rsidRDefault="0011700F" w:rsidP="000E62AE">
            <w:pPr>
              <w:pStyle w:val="TAL"/>
            </w:pPr>
            <w:proofErr w:type="spellStart"/>
            <w:r w:rsidRPr="00B06F7A">
              <w:t>ImsVoPs</w:t>
            </w:r>
            <w:proofErr w:type="spellEnd"/>
          </w:p>
        </w:tc>
        <w:tc>
          <w:tcPr>
            <w:tcW w:w="364" w:type="dxa"/>
            <w:tcBorders>
              <w:top w:val="single" w:sz="4" w:space="0" w:color="auto"/>
              <w:left w:val="single" w:sz="4" w:space="0" w:color="auto"/>
              <w:bottom w:val="single" w:sz="4" w:space="0" w:color="auto"/>
              <w:right w:val="single" w:sz="4" w:space="0" w:color="auto"/>
            </w:tcBorders>
            <w:tcPrChange w:id="726"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653A0D24" w14:textId="77777777" w:rsidR="0011700F" w:rsidRPr="00B06F7A" w:rsidRDefault="0011700F" w:rsidP="000E62AE">
            <w:pPr>
              <w:pStyle w:val="TAC"/>
            </w:pPr>
            <w:r w:rsidRPr="00B06F7A">
              <w:t>M</w:t>
            </w:r>
          </w:p>
        </w:tc>
        <w:tc>
          <w:tcPr>
            <w:tcW w:w="1105" w:type="dxa"/>
            <w:tcBorders>
              <w:top w:val="single" w:sz="4" w:space="0" w:color="auto"/>
              <w:left w:val="single" w:sz="4" w:space="0" w:color="auto"/>
              <w:bottom w:val="single" w:sz="4" w:space="0" w:color="auto"/>
              <w:right w:val="single" w:sz="4" w:space="0" w:color="auto"/>
            </w:tcBorders>
            <w:tcPrChange w:id="727"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7F16FF68" w14:textId="77777777" w:rsidR="0011700F" w:rsidRPr="00B06F7A" w:rsidRDefault="0011700F" w:rsidP="000E62AE">
            <w:pPr>
              <w:pStyle w:val="TAL"/>
            </w:pPr>
            <w:r w:rsidRPr="00B06F7A">
              <w:t>1</w:t>
            </w:r>
          </w:p>
        </w:tc>
        <w:tc>
          <w:tcPr>
            <w:tcW w:w="3730" w:type="dxa"/>
            <w:gridSpan w:val="2"/>
            <w:tcBorders>
              <w:top w:val="single" w:sz="4" w:space="0" w:color="auto"/>
              <w:left w:val="single" w:sz="4" w:space="0" w:color="auto"/>
              <w:bottom w:val="single" w:sz="4" w:space="0" w:color="auto"/>
              <w:right w:val="single" w:sz="4" w:space="0" w:color="auto"/>
            </w:tcBorders>
            <w:tcPrChange w:id="728"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3051371D" w14:textId="77777777" w:rsidR="0011700F" w:rsidRPr="00B06F7A" w:rsidRDefault="0011700F" w:rsidP="000E62AE">
            <w:pPr>
              <w:pStyle w:val="TAL"/>
              <w:rPr>
                <w:rFonts w:eastAsia="Malgun Gothic"/>
              </w:rPr>
            </w:pPr>
            <w:r w:rsidRPr="00B06F7A">
              <w:rPr>
                <w:rFonts w:eastAsia="Malgun Gothic"/>
              </w:rPr>
              <w:t>Indicates per UE if "IMS Voice over PS Sessions" is supported, or not supported.</w:t>
            </w:r>
          </w:p>
          <w:p w14:paraId="36BC109A" w14:textId="77777777" w:rsidR="0011700F" w:rsidRPr="00B06F7A" w:rsidRDefault="0011700F" w:rsidP="000E62AE">
            <w:pPr>
              <w:pStyle w:val="TAL"/>
              <w:rPr>
                <w:rFonts w:cs="Arial"/>
                <w:szCs w:val="18"/>
              </w:rPr>
            </w:pPr>
            <w:r w:rsidRPr="00B06F7A">
              <w:rPr>
                <w:rFonts w:eastAsia="Malgun Gothic"/>
              </w:rPr>
              <w:t xml:space="preserve">The value </w:t>
            </w:r>
            <w:r w:rsidRPr="00B06F7A">
              <w:t>NON_HOMOGENEOUS_OR_UNKNOWN is not applicable.</w:t>
            </w:r>
          </w:p>
        </w:tc>
      </w:tr>
      <w:tr w:rsidR="0011700F" w:rsidRPr="00B06F7A" w14:paraId="61E2E38C" w14:textId="77777777" w:rsidTr="0011700F">
        <w:trPr>
          <w:gridAfter w:val="1"/>
          <w:wAfter w:w="20" w:type="dxa"/>
          <w:jc w:val="center"/>
          <w:trPrChange w:id="729"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30"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0E15373D" w14:textId="77777777" w:rsidR="0011700F" w:rsidRPr="00B06F7A" w:rsidRDefault="0011700F" w:rsidP="000E62AE">
            <w:pPr>
              <w:pStyle w:val="TAL"/>
            </w:pPr>
            <w:proofErr w:type="spellStart"/>
            <w:r w:rsidRPr="00B06F7A">
              <w:t>amfServiceNameDereg</w:t>
            </w:r>
            <w:proofErr w:type="spellEnd"/>
          </w:p>
        </w:tc>
        <w:tc>
          <w:tcPr>
            <w:tcW w:w="1471" w:type="dxa"/>
            <w:tcBorders>
              <w:top w:val="single" w:sz="4" w:space="0" w:color="auto"/>
              <w:left w:val="single" w:sz="4" w:space="0" w:color="auto"/>
              <w:bottom w:val="single" w:sz="4" w:space="0" w:color="auto"/>
              <w:right w:val="single" w:sz="4" w:space="0" w:color="auto"/>
            </w:tcBorders>
            <w:tcPrChange w:id="731"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5EF4D09C" w14:textId="77777777" w:rsidR="0011700F" w:rsidRPr="00B06F7A" w:rsidRDefault="0011700F" w:rsidP="000E62AE">
            <w:pPr>
              <w:pStyle w:val="TAL"/>
            </w:pPr>
            <w:proofErr w:type="spellStart"/>
            <w:r w:rsidRPr="00B06F7A">
              <w:t>ServiceName</w:t>
            </w:r>
            <w:proofErr w:type="spellEnd"/>
          </w:p>
        </w:tc>
        <w:tc>
          <w:tcPr>
            <w:tcW w:w="364" w:type="dxa"/>
            <w:tcBorders>
              <w:top w:val="single" w:sz="4" w:space="0" w:color="auto"/>
              <w:left w:val="single" w:sz="4" w:space="0" w:color="auto"/>
              <w:bottom w:val="single" w:sz="4" w:space="0" w:color="auto"/>
              <w:right w:val="single" w:sz="4" w:space="0" w:color="auto"/>
            </w:tcBorders>
            <w:tcPrChange w:id="732"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70F3EC60" w14:textId="77777777" w:rsidR="0011700F" w:rsidRPr="00B06F7A" w:rsidRDefault="0011700F" w:rsidP="000E62AE">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Change w:id="733"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58C01ACE" w14:textId="77777777" w:rsidR="0011700F" w:rsidRPr="00B06F7A" w:rsidRDefault="0011700F" w:rsidP="000E62AE">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Change w:id="734"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5CD13B75" w14:textId="77777777" w:rsidR="0011700F" w:rsidRPr="00B06F7A" w:rsidRDefault="0011700F" w:rsidP="000E62AE">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11700F" w:rsidRPr="00B06F7A" w14:paraId="3C7B5F5F" w14:textId="77777777" w:rsidTr="0011700F">
        <w:trPr>
          <w:gridAfter w:val="1"/>
          <w:wAfter w:w="20" w:type="dxa"/>
          <w:jc w:val="center"/>
          <w:trPrChange w:id="735"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36"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58406F37" w14:textId="77777777" w:rsidR="0011700F" w:rsidRPr="00B06F7A" w:rsidRDefault="0011700F" w:rsidP="000E62AE">
            <w:pPr>
              <w:pStyle w:val="TAL"/>
            </w:pPr>
            <w:proofErr w:type="spellStart"/>
            <w:r w:rsidRPr="00B06F7A">
              <w:t>pcscfRestorationCallbackUri</w:t>
            </w:r>
            <w:proofErr w:type="spellEnd"/>
          </w:p>
        </w:tc>
        <w:tc>
          <w:tcPr>
            <w:tcW w:w="1471" w:type="dxa"/>
            <w:tcBorders>
              <w:top w:val="single" w:sz="4" w:space="0" w:color="auto"/>
              <w:left w:val="single" w:sz="4" w:space="0" w:color="auto"/>
              <w:bottom w:val="single" w:sz="4" w:space="0" w:color="auto"/>
              <w:right w:val="single" w:sz="4" w:space="0" w:color="auto"/>
            </w:tcBorders>
            <w:tcPrChange w:id="737"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3AF76666" w14:textId="77777777" w:rsidR="0011700F" w:rsidRPr="00B06F7A" w:rsidRDefault="0011700F" w:rsidP="000E62AE">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Change w:id="738"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40203397" w14:textId="77777777" w:rsidR="0011700F" w:rsidRPr="00B06F7A" w:rsidRDefault="0011700F" w:rsidP="000E62AE">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Change w:id="739"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2E680E35" w14:textId="77777777" w:rsidR="0011700F" w:rsidRPr="00B06F7A" w:rsidRDefault="0011700F" w:rsidP="000E62AE">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Change w:id="740"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68F5E5BC" w14:textId="77777777" w:rsidR="0011700F" w:rsidRPr="00B06F7A" w:rsidRDefault="0011700F" w:rsidP="000E62AE">
            <w:pPr>
              <w:pStyle w:val="TAL"/>
              <w:rPr>
                <w:rFonts w:cs="Arial"/>
                <w:szCs w:val="18"/>
              </w:rPr>
            </w:pPr>
            <w:r w:rsidRPr="00B06F7A">
              <w:rPr>
                <w:rFonts w:cs="Arial"/>
                <w:szCs w:val="18"/>
              </w:rPr>
              <w:t>A URI provided by the AMF to receive (implicitly subscribed) notifications on the need for P-CSCF Restoration.</w:t>
            </w:r>
          </w:p>
        </w:tc>
      </w:tr>
      <w:tr w:rsidR="0011700F" w:rsidRPr="00B06F7A" w14:paraId="56A4577F" w14:textId="77777777" w:rsidTr="0011700F">
        <w:trPr>
          <w:gridAfter w:val="1"/>
          <w:wAfter w:w="20" w:type="dxa"/>
          <w:jc w:val="center"/>
          <w:trPrChange w:id="741"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42"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6406A5F0" w14:textId="77777777" w:rsidR="0011700F" w:rsidRPr="00B06F7A" w:rsidRDefault="0011700F" w:rsidP="000E62AE">
            <w:pPr>
              <w:pStyle w:val="TAL"/>
            </w:pPr>
            <w:proofErr w:type="spellStart"/>
            <w:r w:rsidRPr="00B06F7A">
              <w:t>amfServiceNamePcscfRest</w:t>
            </w:r>
            <w:proofErr w:type="spellEnd"/>
          </w:p>
        </w:tc>
        <w:tc>
          <w:tcPr>
            <w:tcW w:w="1471" w:type="dxa"/>
            <w:tcBorders>
              <w:top w:val="single" w:sz="4" w:space="0" w:color="auto"/>
              <w:left w:val="single" w:sz="4" w:space="0" w:color="auto"/>
              <w:bottom w:val="single" w:sz="4" w:space="0" w:color="auto"/>
              <w:right w:val="single" w:sz="4" w:space="0" w:color="auto"/>
            </w:tcBorders>
            <w:tcPrChange w:id="743"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6E18CDA3" w14:textId="77777777" w:rsidR="0011700F" w:rsidRPr="00B06F7A" w:rsidRDefault="0011700F" w:rsidP="000E62AE">
            <w:pPr>
              <w:pStyle w:val="TAL"/>
            </w:pPr>
            <w:proofErr w:type="spellStart"/>
            <w:r w:rsidRPr="00B06F7A">
              <w:t>ServiceName</w:t>
            </w:r>
            <w:proofErr w:type="spellEnd"/>
          </w:p>
        </w:tc>
        <w:tc>
          <w:tcPr>
            <w:tcW w:w="364" w:type="dxa"/>
            <w:tcBorders>
              <w:top w:val="single" w:sz="4" w:space="0" w:color="auto"/>
              <w:left w:val="single" w:sz="4" w:space="0" w:color="auto"/>
              <w:bottom w:val="single" w:sz="4" w:space="0" w:color="auto"/>
              <w:right w:val="single" w:sz="4" w:space="0" w:color="auto"/>
            </w:tcBorders>
            <w:tcPrChange w:id="744"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4895E42B" w14:textId="77777777" w:rsidR="0011700F" w:rsidRPr="00B06F7A" w:rsidRDefault="0011700F" w:rsidP="000E62AE">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Change w:id="745"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395F2C80" w14:textId="77777777" w:rsidR="0011700F" w:rsidRPr="00B06F7A" w:rsidRDefault="0011700F" w:rsidP="000E62AE">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Change w:id="746"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133AED0A" w14:textId="77777777" w:rsidR="0011700F" w:rsidRPr="00B06F7A" w:rsidRDefault="0011700F" w:rsidP="000E62AE">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11700F" w:rsidRPr="00B06F7A" w14:paraId="4E22E3A9" w14:textId="77777777" w:rsidTr="0011700F">
        <w:trPr>
          <w:gridAfter w:val="1"/>
          <w:wAfter w:w="20" w:type="dxa"/>
          <w:jc w:val="center"/>
          <w:trPrChange w:id="747"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48"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79BD8C2F" w14:textId="77777777" w:rsidR="0011700F" w:rsidRPr="00B06F7A" w:rsidRDefault="0011700F" w:rsidP="000E62AE">
            <w:pPr>
              <w:pStyle w:val="TAL"/>
            </w:pPr>
            <w:proofErr w:type="spellStart"/>
            <w:r w:rsidRPr="00B06F7A">
              <w:t>backupAmfInfo</w:t>
            </w:r>
            <w:proofErr w:type="spellEnd"/>
          </w:p>
        </w:tc>
        <w:tc>
          <w:tcPr>
            <w:tcW w:w="1471" w:type="dxa"/>
            <w:tcBorders>
              <w:top w:val="single" w:sz="4" w:space="0" w:color="auto"/>
              <w:left w:val="single" w:sz="4" w:space="0" w:color="auto"/>
              <w:bottom w:val="single" w:sz="4" w:space="0" w:color="auto"/>
              <w:right w:val="single" w:sz="4" w:space="0" w:color="auto"/>
            </w:tcBorders>
            <w:tcPrChange w:id="749"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77B7DA3C" w14:textId="77777777" w:rsidR="0011700F" w:rsidRPr="00B06F7A" w:rsidRDefault="0011700F" w:rsidP="000E62AE">
            <w:pPr>
              <w:pStyle w:val="TAL"/>
            </w:pPr>
            <w:r w:rsidRPr="00B06F7A">
              <w:t>array(</w:t>
            </w:r>
            <w:proofErr w:type="spellStart"/>
            <w:r w:rsidRPr="00B06F7A">
              <w:t>BackupAmfInfo</w:t>
            </w:r>
            <w:proofErr w:type="spellEnd"/>
            <w:r w:rsidRPr="00B06F7A">
              <w:t>)</w:t>
            </w:r>
          </w:p>
        </w:tc>
        <w:tc>
          <w:tcPr>
            <w:tcW w:w="364" w:type="dxa"/>
            <w:tcBorders>
              <w:top w:val="single" w:sz="4" w:space="0" w:color="auto"/>
              <w:left w:val="single" w:sz="4" w:space="0" w:color="auto"/>
              <w:bottom w:val="single" w:sz="4" w:space="0" w:color="auto"/>
              <w:right w:val="single" w:sz="4" w:space="0" w:color="auto"/>
            </w:tcBorders>
            <w:tcPrChange w:id="750"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633C370A" w14:textId="77777777" w:rsidR="0011700F" w:rsidRPr="00B06F7A" w:rsidRDefault="0011700F" w:rsidP="000E62AE">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Change w:id="751"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18187598" w14:textId="77777777" w:rsidR="0011700F" w:rsidRPr="00B06F7A" w:rsidRDefault="0011700F" w:rsidP="000E62AE">
            <w:pPr>
              <w:pStyle w:val="TAL"/>
            </w:pPr>
            <w:r w:rsidRPr="00B06F7A">
              <w:t>1..N</w:t>
            </w:r>
          </w:p>
        </w:tc>
        <w:tc>
          <w:tcPr>
            <w:tcW w:w="3730" w:type="dxa"/>
            <w:gridSpan w:val="2"/>
            <w:tcBorders>
              <w:top w:val="single" w:sz="4" w:space="0" w:color="auto"/>
              <w:left w:val="single" w:sz="4" w:space="0" w:color="auto"/>
              <w:bottom w:val="single" w:sz="4" w:space="0" w:color="auto"/>
              <w:right w:val="single" w:sz="4" w:space="0" w:color="auto"/>
            </w:tcBorders>
            <w:tcPrChange w:id="752"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7D63FE77" w14:textId="77777777" w:rsidR="0011700F" w:rsidRPr="00B06F7A" w:rsidRDefault="0011700F" w:rsidP="000E62AE">
            <w:pPr>
              <w:pStyle w:val="TAL"/>
            </w:pPr>
            <w:r w:rsidRPr="00B06F7A">
              <w:t>This IE shall be included if the NF service consumer is an AMF and the AMF supports the AMF management without UDSF for the first interaction with UDM.</w:t>
            </w:r>
          </w:p>
          <w:p w14:paraId="0026088E" w14:textId="77777777" w:rsidR="0011700F" w:rsidRPr="00B06F7A" w:rsidRDefault="0011700F" w:rsidP="000E62AE">
            <w:pPr>
              <w:pStyle w:val="TAL"/>
            </w:pPr>
            <w:r w:rsidRPr="00B06F7A">
              <w:t>The UDM uses this attribute to do an NRF query in order to invoke later services in a backup AMF, e.g. Namf_EventExposure</w:t>
            </w:r>
            <w:r w:rsidRPr="00B06F7A">
              <w:rPr>
                <w:rFonts w:eastAsia="SimSun"/>
              </w:rPr>
              <w:t>.</w:t>
            </w:r>
          </w:p>
        </w:tc>
      </w:tr>
      <w:tr w:rsidR="0011700F" w:rsidRPr="00B06F7A" w14:paraId="749B3D65" w14:textId="77777777" w:rsidTr="0011700F">
        <w:trPr>
          <w:gridAfter w:val="1"/>
          <w:wAfter w:w="20" w:type="dxa"/>
          <w:jc w:val="center"/>
          <w:trPrChange w:id="753"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54"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2B84AD74" w14:textId="77777777" w:rsidR="0011700F" w:rsidRPr="00B06F7A" w:rsidRDefault="0011700F" w:rsidP="000E62AE">
            <w:pPr>
              <w:pStyle w:val="TAL"/>
            </w:pPr>
            <w:proofErr w:type="spellStart"/>
            <w:r w:rsidRPr="00B06F7A">
              <w:t>urrpIndicator</w:t>
            </w:r>
            <w:proofErr w:type="spellEnd"/>
          </w:p>
        </w:tc>
        <w:tc>
          <w:tcPr>
            <w:tcW w:w="1471" w:type="dxa"/>
            <w:tcBorders>
              <w:top w:val="single" w:sz="4" w:space="0" w:color="auto"/>
              <w:left w:val="single" w:sz="4" w:space="0" w:color="auto"/>
              <w:bottom w:val="single" w:sz="4" w:space="0" w:color="auto"/>
              <w:right w:val="single" w:sz="4" w:space="0" w:color="auto"/>
            </w:tcBorders>
            <w:tcPrChange w:id="755"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1BFF01F3" w14:textId="77777777" w:rsidR="0011700F" w:rsidRPr="00B06F7A" w:rsidRDefault="0011700F" w:rsidP="000E62AE">
            <w:pPr>
              <w:pStyle w:val="TAL"/>
            </w:pPr>
            <w:proofErr w:type="spellStart"/>
            <w:r w:rsidRPr="00B06F7A">
              <w:t>boolean</w:t>
            </w:r>
            <w:proofErr w:type="spellEnd"/>
          </w:p>
        </w:tc>
        <w:tc>
          <w:tcPr>
            <w:tcW w:w="364" w:type="dxa"/>
            <w:tcBorders>
              <w:top w:val="single" w:sz="4" w:space="0" w:color="auto"/>
              <w:left w:val="single" w:sz="4" w:space="0" w:color="auto"/>
              <w:bottom w:val="single" w:sz="4" w:space="0" w:color="auto"/>
              <w:right w:val="single" w:sz="4" w:space="0" w:color="auto"/>
            </w:tcBorders>
            <w:tcPrChange w:id="756"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20FA93B5" w14:textId="77777777" w:rsidR="0011700F" w:rsidRPr="00B06F7A" w:rsidRDefault="0011700F" w:rsidP="000E62AE">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Change w:id="757"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480144B8" w14:textId="77777777" w:rsidR="0011700F" w:rsidRPr="00B06F7A" w:rsidRDefault="0011700F" w:rsidP="000E62AE">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Change w:id="758"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73B628FF" w14:textId="77777777" w:rsidR="0011700F" w:rsidRPr="00B06F7A" w:rsidRDefault="0011700F" w:rsidP="000E62AE">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2E4FBCE4" w14:textId="77777777" w:rsidR="0011700F" w:rsidRPr="00B06F7A" w:rsidRDefault="0011700F" w:rsidP="000E62AE">
            <w:pPr>
              <w:pStyle w:val="TAL"/>
            </w:pPr>
            <w:r w:rsidRPr="00B06F7A">
              <w:t>- true: the event has been subscribed</w:t>
            </w:r>
          </w:p>
          <w:p w14:paraId="440E5337" w14:textId="77777777" w:rsidR="0011700F" w:rsidRPr="00B06F7A" w:rsidRDefault="0011700F" w:rsidP="000E62AE">
            <w:pPr>
              <w:pStyle w:val="TAL"/>
            </w:pPr>
            <w:r w:rsidRPr="00B06F7A">
              <w:t>- false, or absence of this attribute: the event for this user is currently not subscribed</w:t>
            </w:r>
          </w:p>
        </w:tc>
      </w:tr>
      <w:tr w:rsidR="0011700F" w:rsidRPr="00B06F7A" w14:paraId="4FA85B9F" w14:textId="77777777" w:rsidTr="0011700F">
        <w:trPr>
          <w:gridAfter w:val="1"/>
          <w:wAfter w:w="20" w:type="dxa"/>
          <w:jc w:val="center"/>
          <w:trPrChange w:id="759"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60"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028F326C" w14:textId="77777777" w:rsidR="0011700F" w:rsidRPr="00B06F7A" w:rsidRDefault="0011700F" w:rsidP="000E62AE">
            <w:pPr>
              <w:pStyle w:val="TAL"/>
            </w:pPr>
            <w:proofErr w:type="spellStart"/>
            <w:r w:rsidRPr="00B06F7A">
              <w:lastRenderedPageBreak/>
              <w:t>amfEeSubscriptionId</w:t>
            </w:r>
            <w:proofErr w:type="spellEnd"/>
          </w:p>
        </w:tc>
        <w:tc>
          <w:tcPr>
            <w:tcW w:w="1471" w:type="dxa"/>
            <w:tcBorders>
              <w:top w:val="single" w:sz="4" w:space="0" w:color="auto"/>
              <w:left w:val="single" w:sz="4" w:space="0" w:color="auto"/>
              <w:bottom w:val="single" w:sz="4" w:space="0" w:color="auto"/>
              <w:right w:val="single" w:sz="4" w:space="0" w:color="auto"/>
            </w:tcBorders>
            <w:tcPrChange w:id="761"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4A8E0DE9" w14:textId="77777777" w:rsidR="0011700F" w:rsidRPr="00B06F7A" w:rsidRDefault="0011700F" w:rsidP="000E62AE">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Change w:id="762"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46B871B9" w14:textId="77777777" w:rsidR="0011700F" w:rsidRPr="00B06F7A" w:rsidRDefault="0011700F" w:rsidP="000E62AE">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Change w:id="763"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2CEF9B07" w14:textId="77777777" w:rsidR="0011700F" w:rsidRPr="00B06F7A" w:rsidRDefault="0011700F" w:rsidP="000E62AE">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Change w:id="764"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7F1B26B1" w14:textId="77777777" w:rsidR="0011700F" w:rsidRPr="00B06F7A" w:rsidRDefault="0011700F" w:rsidP="000E62AE">
            <w:pPr>
              <w:pStyle w:val="TAL"/>
            </w:pPr>
            <w:r w:rsidRPr="00B06F7A">
              <w:t xml:space="preserve">Shall be present if </w:t>
            </w:r>
            <w:proofErr w:type="spellStart"/>
            <w:r w:rsidRPr="00B06F7A">
              <w:t>urrpIndicator</w:t>
            </w:r>
            <w:proofErr w:type="spellEnd"/>
            <w:r w:rsidRPr="00B06F7A">
              <w:t xml:space="preserve"> is true and the UDM has subscribed </w:t>
            </w:r>
            <w:r w:rsidRPr="00B06F7A">
              <w:rPr>
                <w:rFonts w:cs="Arial"/>
                <w:szCs w:val="18"/>
              </w:rPr>
              <w:t xml:space="preserve">(e.g. on behalf of NEF) </w:t>
            </w:r>
            <w:r w:rsidRPr="00B06F7A">
              <w:t xml:space="preserve">to Reachability-Report event for "UE Reachable for DL Traffic" at the </w:t>
            </w:r>
            <w:proofErr w:type="spellStart"/>
            <w:r w:rsidRPr="00B06F7A">
              <w:t>AMFto</w:t>
            </w:r>
            <w:proofErr w:type="spellEnd"/>
            <w:r w:rsidRPr="00B06F7A">
              <w:t xml:space="preserve"> receive One-Time UE Activity notification. It contains the subscription Id URI allocated by the AMF as received by the UDM in the HTTP "Location" header of the </w:t>
            </w:r>
            <w:proofErr w:type="spellStart"/>
            <w:r w:rsidRPr="00B06F7A">
              <w:t>Namf_EventExposure_Subscribe</w:t>
            </w:r>
            <w:proofErr w:type="spellEnd"/>
            <w:r w:rsidRPr="00B06F7A">
              <w:t xml:space="preserve"> response. </w:t>
            </w:r>
            <w:r w:rsidRPr="00B06F7A">
              <w:br/>
              <w:t xml:space="preserve">The UDM shall make use of the </w:t>
            </w:r>
            <w:proofErr w:type="spellStart"/>
            <w:r w:rsidRPr="00B06F7A">
              <w:t>Nudr_DataRepository</w:t>
            </w:r>
            <w:proofErr w:type="spellEnd"/>
            <w:r w:rsidRPr="00B06F7A">
              <w:t xml:space="preserve"> Update service operation (see 3GPP TS 29.50</w:t>
            </w:r>
            <w:r w:rsidRPr="00B06F7A">
              <w:rPr>
                <w:rFonts w:hint="eastAsia"/>
              </w:rPr>
              <w:t>4</w:t>
            </w:r>
            <w:r w:rsidRPr="00B06F7A">
              <w:t xml:space="preserve"> [9]) to store the </w:t>
            </w:r>
            <w:proofErr w:type="spellStart"/>
            <w:r w:rsidRPr="00B06F7A">
              <w:t>amfEeSubscription</w:t>
            </w:r>
            <w:proofErr w:type="spellEnd"/>
            <w:r w:rsidRPr="00B06F7A">
              <w:t xml:space="preserve"> Id in the UDR.</w:t>
            </w:r>
          </w:p>
        </w:tc>
      </w:tr>
      <w:tr w:rsidR="0011700F" w:rsidRPr="00B06F7A" w14:paraId="2870ED55" w14:textId="77777777" w:rsidTr="0011700F">
        <w:trPr>
          <w:gridAfter w:val="1"/>
          <w:wAfter w:w="20" w:type="dxa"/>
          <w:jc w:val="center"/>
          <w:trPrChange w:id="765"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66"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08CFBE67" w14:textId="77777777" w:rsidR="0011700F" w:rsidRPr="00B06F7A" w:rsidRDefault="0011700F" w:rsidP="000E62AE">
            <w:pPr>
              <w:pStyle w:val="TAL"/>
            </w:pPr>
            <w:proofErr w:type="spellStart"/>
            <w:r w:rsidRPr="00B06F7A">
              <w:t>registrationTime</w:t>
            </w:r>
            <w:proofErr w:type="spellEnd"/>
          </w:p>
        </w:tc>
        <w:tc>
          <w:tcPr>
            <w:tcW w:w="1471" w:type="dxa"/>
            <w:tcBorders>
              <w:top w:val="single" w:sz="4" w:space="0" w:color="auto"/>
              <w:left w:val="single" w:sz="4" w:space="0" w:color="auto"/>
              <w:bottom w:val="single" w:sz="4" w:space="0" w:color="auto"/>
              <w:right w:val="single" w:sz="4" w:space="0" w:color="auto"/>
            </w:tcBorders>
            <w:tcPrChange w:id="767"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24C82E84" w14:textId="77777777" w:rsidR="0011700F" w:rsidRPr="00B06F7A" w:rsidRDefault="0011700F" w:rsidP="000E62AE">
            <w:pPr>
              <w:pStyle w:val="TAL"/>
            </w:pPr>
            <w:proofErr w:type="spellStart"/>
            <w:r w:rsidRPr="00B06F7A">
              <w:t>DateTime</w:t>
            </w:r>
            <w:proofErr w:type="spellEnd"/>
          </w:p>
        </w:tc>
        <w:tc>
          <w:tcPr>
            <w:tcW w:w="364" w:type="dxa"/>
            <w:tcBorders>
              <w:top w:val="single" w:sz="4" w:space="0" w:color="auto"/>
              <w:left w:val="single" w:sz="4" w:space="0" w:color="auto"/>
              <w:bottom w:val="single" w:sz="4" w:space="0" w:color="auto"/>
              <w:right w:val="single" w:sz="4" w:space="0" w:color="auto"/>
            </w:tcBorders>
            <w:tcPrChange w:id="768"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2EAD412A" w14:textId="77777777" w:rsidR="0011700F" w:rsidRPr="00B06F7A" w:rsidRDefault="0011700F" w:rsidP="000E62AE">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Change w:id="769"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47A9BF79" w14:textId="77777777" w:rsidR="0011700F" w:rsidRPr="00B06F7A" w:rsidRDefault="0011700F" w:rsidP="000E62AE">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Change w:id="770"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56236F47" w14:textId="77777777" w:rsidR="0011700F" w:rsidRPr="00B06F7A" w:rsidRDefault="0011700F" w:rsidP="000E62AE">
            <w:pPr>
              <w:pStyle w:val="TAL"/>
            </w:pPr>
            <w:r w:rsidRPr="00B06F7A">
              <w:t>Time of AmfNon3GppAccessRegistration. Shall be present when used on Nudr.</w:t>
            </w:r>
          </w:p>
        </w:tc>
      </w:tr>
      <w:tr w:rsidR="0011700F" w:rsidRPr="00B06F7A" w14:paraId="68908339" w14:textId="77777777" w:rsidTr="0011700F">
        <w:trPr>
          <w:gridAfter w:val="1"/>
          <w:wAfter w:w="20" w:type="dxa"/>
          <w:jc w:val="center"/>
          <w:trPrChange w:id="771"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72"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0F4D96FF" w14:textId="77777777" w:rsidR="0011700F" w:rsidRPr="00B06F7A" w:rsidRDefault="0011700F" w:rsidP="000E62AE">
            <w:pPr>
              <w:pStyle w:val="TAL"/>
            </w:pPr>
            <w:proofErr w:type="spellStart"/>
            <w:r w:rsidRPr="00B06F7A">
              <w:rPr>
                <w:lang w:val="en-US" w:eastAsia="zh-CN"/>
              </w:rPr>
              <w:t>vgmlcAddress</w:t>
            </w:r>
            <w:proofErr w:type="spellEnd"/>
          </w:p>
        </w:tc>
        <w:tc>
          <w:tcPr>
            <w:tcW w:w="1471" w:type="dxa"/>
            <w:tcBorders>
              <w:top w:val="single" w:sz="4" w:space="0" w:color="auto"/>
              <w:left w:val="single" w:sz="4" w:space="0" w:color="auto"/>
              <w:bottom w:val="single" w:sz="4" w:space="0" w:color="auto"/>
              <w:right w:val="single" w:sz="4" w:space="0" w:color="auto"/>
            </w:tcBorders>
            <w:tcPrChange w:id="773"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2EA66232" w14:textId="77777777" w:rsidR="0011700F" w:rsidRPr="00B06F7A" w:rsidRDefault="0011700F" w:rsidP="000E62AE">
            <w:pPr>
              <w:pStyle w:val="TAL"/>
            </w:pPr>
            <w:proofErr w:type="spellStart"/>
            <w:r w:rsidRPr="00B06F7A">
              <w:t>VgmlcAddress</w:t>
            </w:r>
            <w:proofErr w:type="spellEnd"/>
          </w:p>
        </w:tc>
        <w:tc>
          <w:tcPr>
            <w:tcW w:w="364" w:type="dxa"/>
            <w:tcBorders>
              <w:top w:val="single" w:sz="4" w:space="0" w:color="auto"/>
              <w:left w:val="single" w:sz="4" w:space="0" w:color="auto"/>
              <w:bottom w:val="single" w:sz="4" w:space="0" w:color="auto"/>
              <w:right w:val="single" w:sz="4" w:space="0" w:color="auto"/>
            </w:tcBorders>
            <w:tcPrChange w:id="774"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4011DC6D" w14:textId="77777777" w:rsidR="0011700F" w:rsidRPr="00B06F7A" w:rsidRDefault="0011700F" w:rsidP="000E62AE">
            <w:pPr>
              <w:pStyle w:val="TAC"/>
            </w:pPr>
            <w:r w:rsidRPr="00B06F7A">
              <w:rPr>
                <w:lang w:val="en-US" w:eastAsia="zh-CN"/>
              </w:rPr>
              <w:t>O</w:t>
            </w:r>
          </w:p>
        </w:tc>
        <w:tc>
          <w:tcPr>
            <w:tcW w:w="1105" w:type="dxa"/>
            <w:tcBorders>
              <w:top w:val="single" w:sz="4" w:space="0" w:color="auto"/>
              <w:left w:val="single" w:sz="4" w:space="0" w:color="auto"/>
              <w:bottom w:val="single" w:sz="4" w:space="0" w:color="auto"/>
              <w:right w:val="single" w:sz="4" w:space="0" w:color="auto"/>
            </w:tcBorders>
            <w:tcPrChange w:id="775"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08420749" w14:textId="77777777" w:rsidR="0011700F" w:rsidRPr="00B06F7A" w:rsidRDefault="0011700F" w:rsidP="000E62AE">
            <w:pPr>
              <w:pStyle w:val="TAL"/>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Change w:id="776"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681E2C25" w14:textId="77777777" w:rsidR="0011700F" w:rsidRPr="00B06F7A" w:rsidRDefault="0011700F" w:rsidP="000E62AE">
            <w:pPr>
              <w:pStyle w:val="TAL"/>
            </w:pPr>
            <w:r w:rsidRPr="00B06F7A">
              <w:rPr>
                <w:rFonts w:cs="Arial"/>
                <w:szCs w:val="18"/>
                <w:lang w:eastAsia="zh-CN"/>
              </w:rPr>
              <w:t>Address of the VGMLC</w:t>
            </w:r>
          </w:p>
        </w:tc>
      </w:tr>
      <w:tr w:rsidR="0011700F" w:rsidRPr="00B06F7A" w14:paraId="7A8A5E7A" w14:textId="77777777" w:rsidTr="0011700F">
        <w:trPr>
          <w:gridAfter w:val="1"/>
          <w:wAfter w:w="20" w:type="dxa"/>
          <w:jc w:val="center"/>
          <w:trPrChange w:id="777"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78"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0B06FE3F" w14:textId="77777777" w:rsidR="0011700F" w:rsidRPr="00B06F7A" w:rsidRDefault="0011700F" w:rsidP="000E62AE">
            <w:pPr>
              <w:pStyle w:val="TAL"/>
            </w:pPr>
            <w:proofErr w:type="spellStart"/>
            <w:r w:rsidRPr="00B06F7A">
              <w:t>contextInfo</w:t>
            </w:r>
            <w:proofErr w:type="spellEnd"/>
          </w:p>
        </w:tc>
        <w:tc>
          <w:tcPr>
            <w:tcW w:w="1471" w:type="dxa"/>
            <w:tcBorders>
              <w:top w:val="single" w:sz="4" w:space="0" w:color="auto"/>
              <w:left w:val="single" w:sz="4" w:space="0" w:color="auto"/>
              <w:bottom w:val="single" w:sz="4" w:space="0" w:color="auto"/>
              <w:right w:val="single" w:sz="4" w:space="0" w:color="auto"/>
            </w:tcBorders>
            <w:tcPrChange w:id="779"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265476E1" w14:textId="77777777" w:rsidR="0011700F" w:rsidRPr="00B06F7A" w:rsidRDefault="0011700F" w:rsidP="000E62AE">
            <w:pPr>
              <w:pStyle w:val="TAL"/>
            </w:pPr>
            <w:proofErr w:type="spellStart"/>
            <w:r w:rsidRPr="00B06F7A">
              <w:t>ContextInfo</w:t>
            </w:r>
            <w:proofErr w:type="spellEnd"/>
          </w:p>
        </w:tc>
        <w:tc>
          <w:tcPr>
            <w:tcW w:w="364" w:type="dxa"/>
            <w:tcBorders>
              <w:top w:val="single" w:sz="4" w:space="0" w:color="auto"/>
              <w:left w:val="single" w:sz="4" w:space="0" w:color="auto"/>
              <w:bottom w:val="single" w:sz="4" w:space="0" w:color="auto"/>
              <w:right w:val="single" w:sz="4" w:space="0" w:color="auto"/>
            </w:tcBorders>
            <w:tcPrChange w:id="780"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11614DDD" w14:textId="77777777" w:rsidR="0011700F" w:rsidRPr="00B06F7A" w:rsidRDefault="0011700F" w:rsidP="000E62AE">
            <w:pPr>
              <w:pStyle w:val="TAC"/>
            </w:pPr>
            <w:r w:rsidRPr="00B06F7A">
              <w:rPr>
                <w:lang w:val="en-US" w:eastAsia="zh-CN"/>
              </w:rPr>
              <w:t>C</w:t>
            </w:r>
          </w:p>
        </w:tc>
        <w:tc>
          <w:tcPr>
            <w:tcW w:w="1105" w:type="dxa"/>
            <w:tcBorders>
              <w:top w:val="single" w:sz="4" w:space="0" w:color="auto"/>
              <w:left w:val="single" w:sz="4" w:space="0" w:color="auto"/>
              <w:bottom w:val="single" w:sz="4" w:space="0" w:color="auto"/>
              <w:right w:val="single" w:sz="4" w:space="0" w:color="auto"/>
            </w:tcBorders>
            <w:tcPrChange w:id="781"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5CF4CCA2" w14:textId="77777777" w:rsidR="0011700F" w:rsidRPr="00B06F7A" w:rsidRDefault="0011700F" w:rsidP="000E62AE">
            <w:pPr>
              <w:pStyle w:val="TAL"/>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Change w:id="782"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365B4948" w14:textId="77777777" w:rsidR="0011700F" w:rsidRPr="00B06F7A" w:rsidRDefault="0011700F" w:rsidP="000E62AE">
            <w:pPr>
              <w:pStyle w:val="TAL"/>
              <w:rPr>
                <w:rFonts w:cs="Arial"/>
                <w:szCs w:val="18"/>
              </w:rPr>
            </w:pPr>
            <w:r w:rsidRPr="00B06F7A">
              <w:rPr>
                <w:rFonts w:cs="Arial"/>
                <w:szCs w:val="18"/>
              </w:rPr>
              <w:t>This IE if present may contain e.g. the headers received by the UDM along with AmfNon3GppRegistration.</w:t>
            </w:r>
          </w:p>
          <w:p w14:paraId="67170E3E" w14:textId="77777777" w:rsidR="0011700F" w:rsidRPr="00B06F7A" w:rsidRDefault="0011700F" w:rsidP="000E62AE">
            <w:pPr>
              <w:pStyle w:val="TAL"/>
            </w:pPr>
            <w:r w:rsidRPr="00B06F7A">
              <w:rPr>
                <w:rFonts w:cs="Arial"/>
                <w:szCs w:val="18"/>
              </w:rPr>
              <w:t>Shall be absent on Nudm and may be present on Nudr.</w:t>
            </w:r>
          </w:p>
        </w:tc>
      </w:tr>
      <w:tr w:rsidR="0011700F" w:rsidRPr="00B06F7A" w:rsidDel="00D87684" w14:paraId="48F326E3" w14:textId="77777777" w:rsidTr="0011700F">
        <w:trPr>
          <w:gridAfter w:val="1"/>
          <w:wAfter w:w="20" w:type="dxa"/>
          <w:jc w:val="center"/>
          <w:trPrChange w:id="783"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84"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29575520" w14:textId="77777777" w:rsidR="0011700F" w:rsidRPr="00B06F7A" w:rsidDel="00D87684" w:rsidRDefault="0011700F" w:rsidP="000E62AE">
            <w:pPr>
              <w:pStyle w:val="TAL"/>
            </w:pPr>
            <w:proofErr w:type="spellStart"/>
            <w:r w:rsidRPr="00B06F7A">
              <w:t>noEeSubscriptionInd</w:t>
            </w:r>
            <w:proofErr w:type="spellEnd"/>
          </w:p>
        </w:tc>
        <w:tc>
          <w:tcPr>
            <w:tcW w:w="1471" w:type="dxa"/>
            <w:tcBorders>
              <w:top w:val="single" w:sz="4" w:space="0" w:color="auto"/>
              <w:left w:val="single" w:sz="4" w:space="0" w:color="auto"/>
              <w:bottom w:val="single" w:sz="4" w:space="0" w:color="auto"/>
              <w:right w:val="single" w:sz="4" w:space="0" w:color="auto"/>
            </w:tcBorders>
            <w:tcPrChange w:id="785"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16696832" w14:textId="77777777" w:rsidR="0011700F" w:rsidRPr="00B06F7A" w:rsidDel="00D87684" w:rsidRDefault="0011700F" w:rsidP="000E62AE">
            <w:pPr>
              <w:pStyle w:val="TAL"/>
            </w:pPr>
            <w:proofErr w:type="spellStart"/>
            <w:r w:rsidRPr="00B06F7A">
              <w:rPr>
                <w:rFonts w:hint="eastAsia"/>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Change w:id="786"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64CF0926" w14:textId="77777777" w:rsidR="0011700F" w:rsidRPr="00B06F7A" w:rsidDel="00D87684" w:rsidRDefault="0011700F" w:rsidP="000E62AE">
            <w:pPr>
              <w:pStyle w:val="TAC"/>
              <w:rPr>
                <w:lang w:val="en-US" w:eastAsia="zh-CN"/>
              </w:rPr>
            </w:pPr>
            <w:r w:rsidRPr="00B06F7A">
              <w:rPr>
                <w:lang w:val="en-US" w:eastAsia="zh-CN"/>
              </w:rPr>
              <w:t>O</w:t>
            </w:r>
          </w:p>
        </w:tc>
        <w:tc>
          <w:tcPr>
            <w:tcW w:w="1105" w:type="dxa"/>
            <w:tcBorders>
              <w:top w:val="single" w:sz="4" w:space="0" w:color="auto"/>
              <w:left w:val="single" w:sz="4" w:space="0" w:color="auto"/>
              <w:bottom w:val="single" w:sz="4" w:space="0" w:color="auto"/>
              <w:right w:val="single" w:sz="4" w:space="0" w:color="auto"/>
            </w:tcBorders>
            <w:tcPrChange w:id="787"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759EDF7A" w14:textId="77777777" w:rsidR="0011700F" w:rsidRPr="00B06F7A" w:rsidDel="00D87684" w:rsidRDefault="0011700F" w:rsidP="000E62AE">
            <w:pPr>
              <w:pStyle w:val="TAL"/>
              <w:rPr>
                <w:lang w:val="en-US" w:eastAsia="zh-CN"/>
              </w:rPr>
            </w:pPr>
            <w:r w:rsidRPr="00B06F7A">
              <w:rPr>
                <w:rFonts w:hint="eastAsia"/>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Change w:id="788"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6AF04201" w14:textId="77777777" w:rsidR="0011700F" w:rsidRPr="00B06F7A" w:rsidRDefault="0011700F" w:rsidP="000E62AE">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5.3.2.2.3.</w:t>
            </w:r>
          </w:p>
          <w:p w14:paraId="1E2115C7" w14:textId="77777777" w:rsidR="0011700F" w:rsidRPr="00B06F7A" w:rsidRDefault="0011700F" w:rsidP="000E62AE">
            <w:pPr>
              <w:pStyle w:val="TAL"/>
              <w:rPr>
                <w:rFonts w:cs="Arial"/>
                <w:szCs w:val="18"/>
              </w:rPr>
            </w:pPr>
          </w:p>
          <w:p w14:paraId="764D3F0B" w14:textId="77777777" w:rsidR="0011700F" w:rsidRPr="00B06F7A" w:rsidRDefault="0011700F" w:rsidP="000E62AE">
            <w:pPr>
              <w:pStyle w:val="TAL"/>
              <w:rPr>
                <w:rFonts w:cs="Arial"/>
                <w:szCs w:val="18"/>
              </w:rPr>
            </w:pPr>
            <w:r w:rsidRPr="00B06F7A">
              <w:rPr>
                <w:rFonts w:cs="Arial"/>
                <w:szCs w:val="18"/>
              </w:rPr>
              <w:t>When present, this IE shall indicate whether AMF does not have event exposure subscriptions in UE Context:</w:t>
            </w:r>
          </w:p>
          <w:p w14:paraId="0C787B57" w14:textId="77777777" w:rsidR="0011700F" w:rsidRPr="00B06F7A" w:rsidRDefault="0011700F" w:rsidP="000E62AE">
            <w:pPr>
              <w:pStyle w:val="TAL"/>
              <w:rPr>
                <w:rFonts w:cs="Arial"/>
                <w:szCs w:val="18"/>
              </w:rPr>
            </w:pPr>
            <w:r w:rsidRPr="00B06F7A">
              <w:rPr>
                <w:rFonts w:cs="Arial"/>
                <w:szCs w:val="18"/>
              </w:rPr>
              <w:t>- true: No Event Exposure subscription existing in UE Context in AMF.</w:t>
            </w:r>
          </w:p>
          <w:p w14:paraId="05207347" w14:textId="77777777" w:rsidR="0011700F" w:rsidRPr="00B06F7A" w:rsidDel="00D87684" w:rsidRDefault="0011700F" w:rsidP="000E62AE">
            <w:pPr>
              <w:pStyle w:val="TAL"/>
              <w:rPr>
                <w:rFonts w:cs="Arial"/>
                <w:szCs w:val="18"/>
              </w:rPr>
            </w:pPr>
            <w:r w:rsidRPr="00B06F7A">
              <w:rPr>
                <w:rFonts w:cs="Arial"/>
                <w:szCs w:val="18"/>
              </w:rPr>
              <w:t>- false (default): Event Exposure subscription(s) exist in UE Context in AMF.</w:t>
            </w:r>
          </w:p>
        </w:tc>
      </w:tr>
      <w:tr w:rsidR="0011700F" w:rsidRPr="00B06F7A" w:rsidDel="00D87684" w14:paraId="54545EBF" w14:textId="77777777" w:rsidTr="0011700F">
        <w:trPr>
          <w:gridAfter w:val="1"/>
          <w:wAfter w:w="20" w:type="dxa"/>
          <w:jc w:val="center"/>
          <w:trPrChange w:id="789" w:author="Jesus de Gregorio" w:date="2021-12-29T12:24:00Z">
            <w:trPr>
              <w:gridAfter w:val="1"/>
              <w:wAfter w:w="20" w:type="dxa"/>
              <w:jc w:val="center"/>
            </w:trPr>
          </w:trPrChange>
        </w:trPr>
        <w:tc>
          <w:tcPr>
            <w:tcW w:w="2207" w:type="dxa"/>
            <w:tcBorders>
              <w:top w:val="single" w:sz="4" w:space="0" w:color="auto"/>
              <w:left w:val="single" w:sz="4" w:space="0" w:color="auto"/>
              <w:bottom w:val="single" w:sz="4" w:space="0" w:color="auto"/>
              <w:right w:val="single" w:sz="4" w:space="0" w:color="auto"/>
            </w:tcBorders>
            <w:tcPrChange w:id="790" w:author="Jesus de Gregorio" w:date="2021-12-29T12:24:00Z">
              <w:tcPr>
                <w:tcW w:w="2342" w:type="dxa"/>
                <w:gridSpan w:val="2"/>
                <w:tcBorders>
                  <w:top w:val="single" w:sz="4" w:space="0" w:color="auto"/>
                  <w:left w:val="single" w:sz="4" w:space="0" w:color="auto"/>
                  <w:bottom w:val="single" w:sz="4" w:space="0" w:color="auto"/>
                  <w:right w:val="single" w:sz="4" w:space="0" w:color="auto"/>
                </w:tcBorders>
              </w:tcPr>
            </w:tcPrChange>
          </w:tcPr>
          <w:p w14:paraId="33279FDE" w14:textId="77777777" w:rsidR="0011700F" w:rsidRPr="00B06F7A" w:rsidRDefault="0011700F" w:rsidP="000E62AE">
            <w:pPr>
              <w:pStyle w:val="TAL"/>
            </w:pPr>
            <w:proofErr w:type="spellStart"/>
            <w:r w:rsidRPr="00B06F7A">
              <w:t>supi</w:t>
            </w:r>
            <w:proofErr w:type="spellEnd"/>
          </w:p>
        </w:tc>
        <w:tc>
          <w:tcPr>
            <w:tcW w:w="1471" w:type="dxa"/>
            <w:tcBorders>
              <w:top w:val="single" w:sz="4" w:space="0" w:color="auto"/>
              <w:left w:val="single" w:sz="4" w:space="0" w:color="auto"/>
              <w:bottom w:val="single" w:sz="4" w:space="0" w:color="auto"/>
              <w:right w:val="single" w:sz="4" w:space="0" w:color="auto"/>
            </w:tcBorders>
            <w:tcPrChange w:id="791" w:author="Jesus de Gregorio" w:date="2021-12-29T12:24:00Z">
              <w:tcPr>
                <w:tcW w:w="1336" w:type="dxa"/>
                <w:tcBorders>
                  <w:top w:val="single" w:sz="4" w:space="0" w:color="auto"/>
                  <w:left w:val="single" w:sz="4" w:space="0" w:color="auto"/>
                  <w:bottom w:val="single" w:sz="4" w:space="0" w:color="auto"/>
                  <w:right w:val="single" w:sz="4" w:space="0" w:color="auto"/>
                </w:tcBorders>
              </w:tcPr>
            </w:tcPrChange>
          </w:tcPr>
          <w:p w14:paraId="122CD37B" w14:textId="77777777" w:rsidR="0011700F" w:rsidRPr="00B06F7A" w:rsidRDefault="0011700F" w:rsidP="000E62AE">
            <w:pPr>
              <w:pStyle w:val="TAL"/>
              <w:rPr>
                <w:lang w:val="en-US" w:eastAsia="zh-CN"/>
              </w:rPr>
            </w:pPr>
            <w:proofErr w:type="spellStart"/>
            <w:r w:rsidRPr="00B06F7A">
              <w:rPr>
                <w:lang w:val="en-US" w:eastAsia="zh-CN"/>
              </w:rPr>
              <w:t>Supi</w:t>
            </w:r>
            <w:proofErr w:type="spellEnd"/>
          </w:p>
        </w:tc>
        <w:tc>
          <w:tcPr>
            <w:tcW w:w="364" w:type="dxa"/>
            <w:tcBorders>
              <w:top w:val="single" w:sz="4" w:space="0" w:color="auto"/>
              <w:left w:val="single" w:sz="4" w:space="0" w:color="auto"/>
              <w:bottom w:val="single" w:sz="4" w:space="0" w:color="auto"/>
              <w:right w:val="single" w:sz="4" w:space="0" w:color="auto"/>
            </w:tcBorders>
            <w:tcPrChange w:id="792"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5CB9C244" w14:textId="77777777" w:rsidR="0011700F" w:rsidRPr="00B06F7A" w:rsidRDefault="0011700F" w:rsidP="000E62AE">
            <w:pPr>
              <w:pStyle w:val="TAC"/>
              <w:rPr>
                <w:lang w:val="en-US" w:eastAsia="zh-CN"/>
              </w:rPr>
            </w:pPr>
            <w:r w:rsidRPr="00B06F7A">
              <w:rPr>
                <w:lang w:val="en-US" w:eastAsia="zh-CN"/>
              </w:rPr>
              <w:t>C</w:t>
            </w:r>
          </w:p>
        </w:tc>
        <w:tc>
          <w:tcPr>
            <w:tcW w:w="1105" w:type="dxa"/>
            <w:tcBorders>
              <w:top w:val="single" w:sz="4" w:space="0" w:color="auto"/>
              <w:left w:val="single" w:sz="4" w:space="0" w:color="auto"/>
              <w:bottom w:val="single" w:sz="4" w:space="0" w:color="auto"/>
              <w:right w:val="single" w:sz="4" w:space="0" w:color="auto"/>
            </w:tcBorders>
            <w:tcPrChange w:id="793" w:author="Jesus de Gregorio" w:date="2021-12-29T12:24:00Z">
              <w:tcPr>
                <w:tcW w:w="1105" w:type="dxa"/>
                <w:tcBorders>
                  <w:top w:val="single" w:sz="4" w:space="0" w:color="auto"/>
                  <w:left w:val="single" w:sz="4" w:space="0" w:color="auto"/>
                  <w:bottom w:val="single" w:sz="4" w:space="0" w:color="auto"/>
                  <w:right w:val="single" w:sz="4" w:space="0" w:color="auto"/>
                </w:tcBorders>
              </w:tcPr>
            </w:tcPrChange>
          </w:tcPr>
          <w:p w14:paraId="5D5E8776" w14:textId="77777777" w:rsidR="0011700F" w:rsidRPr="00B06F7A" w:rsidRDefault="0011700F" w:rsidP="000E62AE">
            <w:pPr>
              <w:pStyle w:val="TAL"/>
              <w:rPr>
                <w:lang w:val="en-US" w:eastAsia="zh-CN"/>
              </w:rPr>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Change w:id="794" w:author="Jesus de Gregorio" w:date="2021-12-29T12:24:00Z">
              <w:tcPr>
                <w:tcW w:w="3730" w:type="dxa"/>
                <w:gridSpan w:val="2"/>
                <w:tcBorders>
                  <w:top w:val="single" w:sz="4" w:space="0" w:color="auto"/>
                  <w:left w:val="single" w:sz="4" w:space="0" w:color="auto"/>
                  <w:bottom w:val="single" w:sz="4" w:space="0" w:color="auto"/>
                  <w:right w:val="single" w:sz="4" w:space="0" w:color="auto"/>
                </w:tcBorders>
              </w:tcPr>
            </w:tcPrChange>
          </w:tcPr>
          <w:p w14:paraId="0E7FB521" w14:textId="77777777" w:rsidR="0011700F" w:rsidRPr="00B06F7A" w:rsidRDefault="0011700F" w:rsidP="000E62AE">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11700F" w:rsidRPr="00B06F7A" w:rsidDel="00F22261" w14:paraId="49DEEE8A" w14:textId="77777777" w:rsidTr="0011700F">
        <w:trPr>
          <w:jc w:val="center"/>
          <w:trPrChange w:id="795" w:author="Jesus de Gregorio" w:date="2021-12-29T12:24:00Z">
            <w:trPr>
              <w:jc w:val="center"/>
            </w:trPr>
          </w:trPrChange>
        </w:trPr>
        <w:tc>
          <w:tcPr>
            <w:tcW w:w="2207" w:type="dxa"/>
            <w:tcBorders>
              <w:top w:val="single" w:sz="4" w:space="0" w:color="auto"/>
              <w:left w:val="single" w:sz="4" w:space="0" w:color="auto"/>
              <w:bottom w:val="single" w:sz="4" w:space="0" w:color="auto"/>
              <w:right w:val="single" w:sz="4" w:space="0" w:color="auto"/>
            </w:tcBorders>
            <w:tcPrChange w:id="796" w:author="Jesus de Gregorio" w:date="2021-12-29T12:24:00Z">
              <w:tcPr>
                <w:tcW w:w="2329" w:type="dxa"/>
                <w:tcBorders>
                  <w:top w:val="single" w:sz="4" w:space="0" w:color="auto"/>
                  <w:left w:val="single" w:sz="4" w:space="0" w:color="auto"/>
                  <w:bottom w:val="single" w:sz="4" w:space="0" w:color="auto"/>
                  <w:right w:val="single" w:sz="4" w:space="0" w:color="auto"/>
                </w:tcBorders>
              </w:tcPr>
            </w:tcPrChange>
          </w:tcPr>
          <w:p w14:paraId="43C3A239" w14:textId="77777777" w:rsidR="0011700F" w:rsidRPr="00B06F7A" w:rsidRDefault="0011700F" w:rsidP="000E62AE">
            <w:pPr>
              <w:pStyle w:val="TAL"/>
            </w:pPr>
            <w:r w:rsidRPr="00B06F7A">
              <w:rPr>
                <w:noProof/>
              </w:rPr>
              <w:t>reRegistrationRequired</w:t>
            </w:r>
          </w:p>
        </w:tc>
        <w:tc>
          <w:tcPr>
            <w:tcW w:w="1471" w:type="dxa"/>
            <w:tcBorders>
              <w:top w:val="single" w:sz="4" w:space="0" w:color="auto"/>
              <w:left w:val="single" w:sz="4" w:space="0" w:color="auto"/>
              <w:bottom w:val="single" w:sz="4" w:space="0" w:color="auto"/>
              <w:right w:val="single" w:sz="4" w:space="0" w:color="auto"/>
            </w:tcBorders>
            <w:tcPrChange w:id="797" w:author="Jesus de Gregorio" w:date="2021-12-29T12:24:00Z">
              <w:tcPr>
                <w:tcW w:w="1349" w:type="dxa"/>
                <w:gridSpan w:val="2"/>
                <w:tcBorders>
                  <w:top w:val="single" w:sz="4" w:space="0" w:color="auto"/>
                  <w:left w:val="single" w:sz="4" w:space="0" w:color="auto"/>
                  <w:bottom w:val="single" w:sz="4" w:space="0" w:color="auto"/>
                  <w:right w:val="single" w:sz="4" w:space="0" w:color="auto"/>
                </w:tcBorders>
              </w:tcPr>
            </w:tcPrChange>
          </w:tcPr>
          <w:p w14:paraId="43334092" w14:textId="77777777" w:rsidR="0011700F" w:rsidRPr="00B06F7A" w:rsidRDefault="0011700F" w:rsidP="000E62AE">
            <w:pPr>
              <w:pStyle w:val="TAL"/>
              <w:rPr>
                <w:lang w:val="en-US" w:eastAsia="zh-CN"/>
              </w:rPr>
            </w:pPr>
            <w:proofErr w:type="spellStart"/>
            <w:r w:rsidRPr="00B06F7A">
              <w:rPr>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Change w:id="798"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2040EF0B" w14:textId="77777777" w:rsidR="0011700F" w:rsidRPr="00B06F7A" w:rsidRDefault="0011700F" w:rsidP="000E62AE">
            <w:pPr>
              <w:pStyle w:val="TAC"/>
              <w:rPr>
                <w:lang w:val="en-US" w:eastAsia="zh-CN"/>
              </w:rPr>
            </w:pPr>
            <w:r w:rsidRPr="00B06F7A">
              <w:rPr>
                <w:lang w:val="en-US" w:eastAsia="zh-CN"/>
              </w:rPr>
              <w:t>C</w:t>
            </w:r>
          </w:p>
        </w:tc>
        <w:tc>
          <w:tcPr>
            <w:tcW w:w="1115" w:type="dxa"/>
            <w:gridSpan w:val="2"/>
            <w:tcBorders>
              <w:top w:val="single" w:sz="4" w:space="0" w:color="auto"/>
              <w:left w:val="single" w:sz="4" w:space="0" w:color="auto"/>
              <w:bottom w:val="single" w:sz="4" w:space="0" w:color="auto"/>
              <w:right w:val="single" w:sz="4" w:space="0" w:color="auto"/>
            </w:tcBorders>
            <w:tcPrChange w:id="799" w:author="Jesus de Gregorio" w:date="2021-12-29T12:24:00Z">
              <w:tcPr>
                <w:tcW w:w="1115" w:type="dxa"/>
                <w:gridSpan w:val="2"/>
                <w:tcBorders>
                  <w:top w:val="single" w:sz="4" w:space="0" w:color="auto"/>
                  <w:left w:val="single" w:sz="4" w:space="0" w:color="auto"/>
                  <w:bottom w:val="single" w:sz="4" w:space="0" w:color="auto"/>
                  <w:right w:val="single" w:sz="4" w:space="0" w:color="auto"/>
                </w:tcBorders>
              </w:tcPr>
            </w:tcPrChange>
          </w:tcPr>
          <w:p w14:paraId="761F2FD7" w14:textId="77777777" w:rsidR="0011700F" w:rsidRPr="00B06F7A" w:rsidRDefault="0011700F" w:rsidP="000E62AE">
            <w:pPr>
              <w:pStyle w:val="TAL"/>
              <w:rPr>
                <w:lang w:val="en-US" w:eastAsia="zh-CN"/>
              </w:rPr>
            </w:pPr>
            <w:r w:rsidRPr="00B06F7A">
              <w:rPr>
                <w:lang w:val="en-US" w:eastAsia="zh-CN"/>
              </w:rPr>
              <w:t>0..1</w:t>
            </w:r>
          </w:p>
        </w:tc>
        <w:tc>
          <w:tcPr>
            <w:tcW w:w="3740" w:type="dxa"/>
            <w:gridSpan w:val="2"/>
            <w:tcBorders>
              <w:top w:val="single" w:sz="4" w:space="0" w:color="auto"/>
              <w:left w:val="single" w:sz="4" w:space="0" w:color="auto"/>
              <w:bottom w:val="single" w:sz="4" w:space="0" w:color="auto"/>
              <w:right w:val="single" w:sz="4" w:space="0" w:color="auto"/>
            </w:tcBorders>
            <w:tcPrChange w:id="800" w:author="Jesus de Gregorio" w:date="2021-12-29T12:24:00Z">
              <w:tcPr>
                <w:tcW w:w="3740" w:type="dxa"/>
                <w:gridSpan w:val="2"/>
                <w:tcBorders>
                  <w:top w:val="single" w:sz="4" w:space="0" w:color="auto"/>
                  <w:left w:val="single" w:sz="4" w:space="0" w:color="auto"/>
                  <w:bottom w:val="single" w:sz="4" w:space="0" w:color="auto"/>
                  <w:right w:val="single" w:sz="4" w:space="0" w:color="auto"/>
                </w:tcBorders>
              </w:tcPr>
            </w:tcPrChange>
          </w:tcPr>
          <w:p w14:paraId="257B49D0" w14:textId="77777777" w:rsidR="0011700F" w:rsidRDefault="0011700F" w:rsidP="000E62AE">
            <w:pPr>
              <w:pStyle w:val="TAL"/>
              <w:rPr>
                <w:rFonts w:cs="Arial"/>
                <w:szCs w:val="18"/>
              </w:rPr>
            </w:pPr>
            <w:r w:rsidRPr="00B06F7A">
              <w:rPr>
                <w:lang w:eastAsia="fr-FR"/>
              </w:rPr>
              <w:t xml:space="preserve">This IE is only applicable to Nudr interface </w:t>
            </w:r>
            <w:r w:rsidRPr="00B06F7A">
              <w:rPr>
                <w:rFonts w:cs="Arial"/>
                <w:szCs w:val="18"/>
              </w:rPr>
              <w:t>and shall not be included over the Nudm interface.</w:t>
            </w:r>
          </w:p>
          <w:p w14:paraId="05CB6A09" w14:textId="77777777" w:rsidR="0011700F" w:rsidRPr="00B06F7A" w:rsidRDefault="0011700F" w:rsidP="000E62AE">
            <w:pPr>
              <w:pStyle w:val="TAL"/>
              <w:rPr>
                <w:lang w:eastAsia="fr-FR"/>
              </w:rPr>
            </w:pPr>
          </w:p>
          <w:p w14:paraId="67AF9AF5" w14:textId="77777777" w:rsidR="0011700F" w:rsidRDefault="0011700F" w:rsidP="000E62AE">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proofErr w:type="spellStart"/>
            <w:r w:rsidRPr="00B06F7A">
              <w:t>purgeFlag</w:t>
            </w:r>
            <w:proofErr w:type="spellEnd"/>
            <w:r w:rsidRPr="00B06F7A">
              <w:t xml:space="preserve"> is also set to true in the same notification.</w:t>
            </w:r>
          </w:p>
          <w:p w14:paraId="56D891FA" w14:textId="77777777" w:rsidR="0011700F" w:rsidRPr="00B06F7A" w:rsidRDefault="0011700F" w:rsidP="000E62AE">
            <w:pPr>
              <w:pStyle w:val="TAL"/>
              <w:rPr>
                <w:rFonts w:cs="Arial"/>
                <w:szCs w:val="18"/>
              </w:rPr>
            </w:pPr>
          </w:p>
          <w:p w14:paraId="4D651004" w14:textId="77777777" w:rsidR="0011700F" w:rsidRPr="00B06F7A" w:rsidRDefault="0011700F" w:rsidP="000E62AE">
            <w:pPr>
              <w:pStyle w:val="TAL"/>
            </w:pPr>
            <w:r w:rsidRPr="00B06F7A">
              <w:t xml:space="preserve">When Nudr Data Change Notification is </w:t>
            </w:r>
            <w:r>
              <w:t>received</w:t>
            </w:r>
            <w:r w:rsidRPr="00B06F7A">
              <w:t xml:space="preserve"> including this attribute and </w:t>
            </w:r>
            <w:r>
              <w:t xml:space="preserve">the </w:t>
            </w:r>
            <w:proofErr w:type="spellStart"/>
            <w:r w:rsidRPr="00B06F7A">
              <w:t>purgeFlag</w:t>
            </w:r>
            <w:proofErr w:type="spellEnd"/>
            <w:r>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39244E62" w14:textId="77777777" w:rsidR="0011700F" w:rsidRPr="00B06F7A" w:rsidRDefault="0011700F" w:rsidP="000E62AE">
            <w:pPr>
              <w:pStyle w:val="TAL"/>
            </w:pPr>
          </w:p>
          <w:p w14:paraId="40DFD2C7" w14:textId="77777777" w:rsidR="0011700F" w:rsidRDefault="0011700F" w:rsidP="000E62AE">
            <w:pPr>
              <w:pStyle w:val="TAL"/>
            </w:pPr>
            <w:r w:rsidRPr="00B06F7A">
              <w:br/>
            </w:r>
            <w:r>
              <w:t xml:space="preserve">This attribute shall not be included and set to true if the </w:t>
            </w:r>
            <w:proofErr w:type="spellStart"/>
            <w:r w:rsidRPr="00092280">
              <w:t>adminDeregSubWithdrawn</w:t>
            </w:r>
            <w:proofErr w:type="spellEnd"/>
            <w:r w:rsidRPr="00092280">
              <w:t xml:space="preserve"> </w:t>
            </w:r>
            <w:r>
              <w:t>attribute is present and set to true.</w:t>
            </w:r>
          </w:p>
          <w:p w14:paraId="65A5F994" w14:textId="77777777" w:rsidR="0011700F" w:rsidRDefault="0011700F" w:rsidP="000E62AE">
            <w:pPr>
              <w:pStyle w:val="TAL"/>
            </w:pPr>
          </w:p>
          <w:p w14:paraId="2B648213" w14:textId="77777777" w:rsidR="0011700F" w:rsidRPr="00B06F7A" w:rsidRDefault="0011700F" w:rsidP="000E62AE">
            <w:pPr>
              <w:pStyle w:val="TAL"/>
              <w:rPr>
                <w:rFonts w:cs="Arial"/>
                <w:szCs w:val="18"/>
              </w:rPr>
            </w:pPr>
            <w:r w:rsidRPr="00B06F7A">
              <w:t>Absence of this IE shall be interpreted as false.</w:t>
            </w:r>
          </w:p>
        </w:tc>
      </w:tr>
      <w:tr w:rsidR="0011700F" w:rsidRPr="00B06F7A" w:rsidDel="00F22261" w14:paraId="7692D04E" w14:textId="77777777" w:rsidTr="0011700F">
        <w:trPr>
          <w:jc w:val="center"/>
          <w:trPrChange w:id="801" w:author="Jesus de Gregorio" w:date="2021-12-29T12:24:00Z">
            <w:trPr>
              <w:jc w:val="center"/>
            </w:trPr>
          </w:trPrChange>
        </w:trPr>
        <w:tc>
          <w:tcPr>
            <w:tcW w:w="2207" w:type="dxa"/>
            <w:tcBorders>
              <w:top w:val="single" w:sz="4" w:space="0" w:color="auto"/>
              <w:left w:val="single" w:sz="4" w:space="0" w:color="auto"/>
              <w:bottom w:val="single" w:sz="4" w:space="0" w:color="auto"/>
              <w:right w:val="single" w:sz="4" w:space="0" w:color="auto"/>
            </w:tcBorders>
            <w:tcPrChange w:id="802" w:author="Jesus de Gregorio" w:date="2021-12-29T12:24:00Z">
              <w:tcPr>
                <w:tcW w:w="2329" w:type="dxa"/>
                <w:tcBorders>
                  <w:top w:val="single" w:sz="4" w:space="0" w:color="auto"/>
                  <w:left w:val="single" w:sz="4" w:space="0" w:color="auto"/>
                  <w:bottom w:val="single" w:sz="4" w:space="0" w:color="auto"/>
                  <w:right w:val="single" w:sz="4" w:space="0" w:color="auto"/>
                </w:tcBorders>
              </w:tcPr>
            </w:tcPrChange>
          </w:tcPr>
          <w:p w14:paraId="08720398" w14:textId="77777777" w:rsidR="0011700F" w:rsidRDefault="0011700F" w:rsidP="000E62AE">
            <w:pPr>
              <w:pStyle w:val="TAL"/>
            </w:pPr>
            <w:proofErr w:type="spellStart"/>
            <w:r w:rsidRPr="00092280">
              <w:lastRenderedPageBreak/>
              <w:t>adminDeregSubWithdrawn</w:t>
            </w:r>
            <w:proofErr w:type="spellEnd"/>
          </w:p>
        </w:tc>
        <w:tc>
          <w:tcPr>
            <w:tcW w:w="1471" w:type="dxa"/>
            <w:tcBorders>
              <w:top w:val="single" w:sz="4" w:space="0" w:color="auto"/>
              <w:left w:val="single" w:sz="4" w:space="0" w:color="auto"/>
              <w:bottom w:val="single" w:sz="4" w:space="0" w:color="auto"/>
              <w:right w:val="single" w:sz="4" w:space="0" w:color="auto"/>
            </w:tcBorders>
            <w:tcPrChange w:id="803" w:author="Jesus de Gregorio" w:date="2021-12-29T12:24:00Z">
              <w:tcPr>
                <w:tcW w:w="1349" w:type="dxa"/>
                <w:gridSpan w:val="2"/>
                <w:tcBorders>
                  <w:top w:val="single" w:sz="4" w:space="0" w:color="auto"/>
                  <w:left w:val="single" w:sz="4" w:space="0" w:color="auto"/>
                  <w:bottom w:val="single" w:sz="4" w:space="0" w:color="auto"/>
                  <w:right w:val="single" w:sz="4" w:space="0" w:color="auto"/>
                </w:tcBorders>
              </w:tcPr>
            </w:tcPrChange>
          </w:tcPr>
          <w:p w14:paraId="1900A16F" w14:textId="77777777" w:rsidR="0011700F" w:rsidRPr="00B06F7A" w:rsidRDefault="0011700F" w:rsidP="000E62AE">
            <w:pPr>
              <w:pStyle w:val="TAL"/>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Change w:id="804"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483DD02D" w14:textId="77777777" w:rsidR="0011700F" w:rsidRPr="00B06F7A" w:rsidRDefault="0011700F" w:rsidP="000E62AE">
            <w:pPr>
              <w:pStyle w:val="TAC"/>
              <w:rPr>
                <w:lang w:val="en-US" w:eastAsia="zh-CN"/>
              </w:rPr>
            </w:pPr>
            <w:r>
              <w:rPr>
                <w:lang w:val="en-US" w:eastAsia="zh-CN"/>
              </w:rPr>
              <w:t>C</w:t>
            </w:r>
          </w:p>
        </w:tc>
        <w:tc>
          <w:tcPr>
            <w:tcW w:w="1115" w:type="dxa"/>
            <w:gridSpan w:val="2"/>
            <w:tcBorders>
              <w:top w:val="single" w:sz="4" w:space="0" w:color="auto"/>
              <w:left w:val="single" w:sz="4" w:space="0" w:color="auto"/>
              <w:bottom w:val="single" w:sz="4" w:space="0" w:color="auto"/>
              <w:right w:val="single" w:sz="4" w:space="0" w:color="auto"/>
            </w:tcBorders>
            <w:tcPrChange w:id="805" w:author="Jesus de Gregorio" w:date="2021-12-29T12:24:00Z">
              <w:tcPr>
                <w:tcW w:w="1115" w:type="dxa"/>
                <w:gridSpan w:val="2"/>
                <w:tcBorders>
                  <w:top w:val="single" w:sz="4" w:space="0" w:color="auto"/>
                  <w:left w:val="single" w:sz="4" w:space="0" w:color="auto"/>
                  <w:bottom w:val="single" w:sz="4" w:space="0" w:color="auto"/>
                  <w:right w:val="single" w:sz="4" w:space="0" w:color="auto"/>
                </w:tcBorders>
              </w:tcPr>
            </w:tcPrChange>
          </w:tcPr>
          <w:p w14:paraId="066838AD" w14:textId="77777777" w:rsidR="0011700F" w:rsidRPr="00B06F7A" w:rsidRDefault="0011700F" w:rsidP="000E62AE">
            <w:pPr>
              <w:pStyle w:val="TAL"/>
              <w:rPr>
                <w:lang w:val="en-US" w:eastAsia="zh-CN"/>
              </w:rPr>
            </w:pPr>
            <w:r>
              <w:rPr>
                <w:lang w:val="en-US" w:eastAsia="zh-CN"/>
              </w:rPr>
              <w:t>0..1</w:t>
            </w:r>
          </w:p>
        </w:tc>
        <w:tc>
          <w:tcPr>
            <w:tcW w:w="3740" w:type="dxa"/>
            <w:gridSpan w:val="2"/>
            <w:tcBorders>
              <w:top w:val="single" w:sz="4" w:space="0" w:color="auto"/>
              <w:left w:val="single" w:sz="4" w:space="0" w:color="auto"/>
              <w:bottom w:val="single" w:sz="4" w:space="0" w:color="auto"/>
              <w:right w:val="single" w:sz="4" w:space="0" w:color="auto"/>
            </w:tcBorders>
            <w:tcPrChange w:id="806" w:author="Jesus de Gregorio" w:date="2021-12-29T12:24:00Z">
              <w:tcPr>
                <w:tcW w:w="3740" w:type="dxa"/>
                <w:gridSpan w:val="2"/>
                <w:tcBorders>
                  <w:top w:val="single" w:sz="4" w:space="0" w:color="auto"/>
                  <w:left w:val="single" w:sz="4" w:space="0" w:color="auto"/>
                  <w:bottom w:val="single" w:sz="4" w:space="0" w:color="auto"/>
                  <w:right w:val="single" w:sz="4" w:space="0" w:color="auto"/>
                </w:tcBorders>
              </w:tcPr>
            </w:tcPrChange>
          </w:tcPr>
          <w:p w14:paraId="6752EEA8" w14:textId="77777777" w:rsidR="0011700F" w:rsidRDefault="0011700F" w:rsidP="000E62AE">
            <w:pPr>
              <w:pStyle w:val="TAL"/>
            </w:pPr>
            <w:r>
              <w:t>This IE is only applicable to Nudr interface and shall not be included over the Nudm interface.</w:t>
            </w:r>
          </w:p>
          <w:p w14:paraId="739A8A81" w14:textId="77777777" w:rsidR="0011700F" w:rsidRDefault="0011700F" w:rsidP="000E62AE">
            <w:pPr>
              <w:pStyle w:val="TAL"/>
            </w:pPr>
          </w:p>
          <w:p w14:paraId="0AC07126" w14:textId="77777777" w:rsidR="0011700F" w:rsidRDefault="0011700F" w:rsidP="000E62AE">
            <w:pPr>
              <w:pStyle w:val="TAL"/>
            </w:pPr>
            <w:r>
              <w:t xml:space="preserve">This attribute may be included in notifications sent by the UDR to the UDM if the </w:t>
            </w:r>
            <w:proofErr w:type="spellStart"/>
            <w:r>
              <w:t>purgeFlag</w:t>
            </w:r>
            <w:proofErr w:type="spellEnd"/>
            <w:r>
              <w:t xml:space="preserve"> is also set to true in the same notification.</w:t>
            </w:r>
          </w:p>
          <w:p w14:paraId="13C18311" w14:textId="77777777" w:rsidR="0011700F" w:rsidRDefault="0011700F" w:rsidP="000E62AE">
            <w:pPr>
              <w:pStyle w:val="TAL"/>
            </w:pPr>
          </w:p>
          <w:p w14:paraId="01CDE8DD" w14:textId="77777777" w:rsidR="0011700F" w:rsidRDefault="0011700F" w:rsidP="000E62AE">
            <w:pPr>
              <w:pStyle w:val="TAL"/>
            </w:pPr>
            <w:r>
              <w:t xml:space="preserve">When Nudr Data Change Notification is </w:t>
            </w:r>
            <w:proofErr w:type="spellStart"/>
            <w:r>
              <w:t>recevied</w:t>
            </w:r>
            <w:proofErr w:type="spellEnd"/>
            <w:r>
              <w:t xml:space="preserve"> including this attribute and the </w:t>
            </w:r>
            <w:proofErr w:type="spellStart"/>
            <w:r>
              <w:t>purgeFlag</w:t>
            </w:r>
            <w:proofErr w:type="spellEnd"/>
            <w:r>
              <w:t xml:space="preserve">, both set to true, the UDM uses "SUBSCRIPTION_WITHDRAWN" as </w:t>
            </w:r>
            <w:proofErr w:type="spellStart"/>
            <w:r>
              <w:t>DeregistrationReason</w:t>
            </w:r>
            <w:proofErr w:type="spellEnd"/>
            <w:r>
              <w:t xml:space="preserve"> towards AMF.</w:t>
            </w:r>
          </w:p>
          <w:p w14:paraId="536B16EA" w14:textId="77777777" w:rsidR="0011700F" w:rsidRDefault="0011700F" w:rsidP="000E62AE">
            <w:pPr>
              <w:pStyle w:val="TAL"/>
            </w:pPr>
          </w:p>
          <w:p w14:paraId="4E5AE46E" w14:textId="77777777" w:rsidR="0011700F" w:rsidRDefault="0011700F" w:rsidP="000E62AE">
            <w:pPr>
              <w:pStyle w:val="TAL"/>
            </w:pPr>
            <w:r>
              <w:t xml:space="preserve">This attribute shall not be included and set to true if the </w:t>
            </w:r>
            <w:proofErr w:type="spellStart"/>
            <w:r>
              <w:t>reRegistrationRequired</w:t>
            </w:r>
            <w:proofErr w:type="spellEnd"/>
            <w:r>
              <w:t xml:space="preserve"> attribute is present and set to true.</w:t>
            </w:r>
          </w:p>
          <w:p w14:paraId="0FFA1D24" w14:textId="77777777" w:rsidR="0011700F" w:rsidRDefault="0011700F" w:rsidP="000E62AE">
            <w:pPr>
              <w:pStyle w:val="TAL"/>
            </w:pPr>
          </w:p>
          <w:p w14:paraId="093CA501" w14:textId="77777777" w:rsidR="0011700F" w:rsidRPr="00B06F7A" w:rsidRDefault="0011700F" w:rsidP="000E62AE">
            <w:pPr>
              <w:pStyle w:val="TAL"/>
              <w:rPr>
                <w:lang w:eastAsia="fr-FR"/>
              </w:rPr>
            </w:pPr>
            <w:r>
              <w:t>Absence of this IE shall be interpreted as false.</w:t>
            </w:r>
          </w:p>
        </w:tc>
      </w:tr>
      <w:tr w:rsidR="0011700F" w:rsidRPr="00B06F7A" w:rsidDel="00F22261" w14:paraId="67219C4B" w14:textId="77777777" w:rsidTr="0011700F">
        <w:trPr>
          <w:jc w:val="center"/>
          <w:ins w:id="807" w:author="Jesus de Gregorio" w:date="2021-12-29T12:23:00Z"/>
          <w:trPrChange w:id="808" w:author="Jesus de Gregorio" w:date="2021-12-29T12:24:00Z">
            <w:trPr>
              <w:jc w:val="center"/>
            </w:trPr>
          </w:trPrChange>
        </w:trPr>
        <w:tc>
          <w:tcPr>
            <w:tcW w:w="2207" w:type="dxa"/>
            <w:tcBorders>
              <w:top w:val="single" w:sz="4" w:space="0" w:color="auto"/>
              <w:left w:val="single" w:sz="4" w:space="0" w:color="auto"/>
              <w:bottom w:val="single" w:sz="4" w:space="0" w:color="auto"/>
              <w:right w:val="single" w:sz="4" w:space="0" w:color="auto"/>
            </w:tcBorders>
            <w:tcPrChange w:id="809" w:author="Jesus de Gregorio" w:date="2021-12-29T12:24:00Z">
              <w:tcPr>
                <w:tcW w:w="2329" w:type="dxa"/>
                <w:tcBorders>
                  <w:top w:val="single" w:sz="4" w:space="0" w:color="auto"/>
                  <w:left w:val="single" w:sz="4" w:space="0" w:color="auto"/>
                  <w:bottom w:val="single" w:sz="4" w:space="0" w:color="auto"/>
                  <w:right w:val="single" w:sz="4" w:space="0" w:color="auto"/>
                </w:tcBorders>
              </w:tcPr>
            </w:tcPrChange>
          </w:tcPr>
          <w:p w14:paraId="00EFDBD3" w14:textId="18E00101" w:rsidR="0011700F" w:rsidRPr="00092280" w:rsidRDefault="0011700F" w:rsidP="0011700F">
            <w:pPr>
              <w:pStyle w:val="TAL"/>
              <w:rPr>
                <w:ins w:id="810" w:author="Jesus de Gregorio" w:date="2021-12-29T12:23:00Z"/>
              </w:rPr>
            </w:pPr>
            <w:proofErr w:type="spellStart"/>
            <w:ins w:id="811" w:author="Jesus de Gregorio" w:date="2021-12-29T12:23:00Z">
              <w:r>
                <w:t>dataRestorationCallbackU</w:t>
              </w:r>
            </w:ins>
            <w:ins w:id="812" w:author="Jesus de Gregorio" w:date="2021-12-30T10:32:00Z">
              <w:r w:rsidR="00F1547D">
                <w:t>ri</w:t>
              </w:r>
            </w:ins>
            <w:proofErr w:type="spellEnd"/>
          </w:p>
        </w:tc>
        <w:tc>
          <w:tcPr>
            <w:tcW w:w="1471" w:type="dxa"/>
            <w:tcBorders>
              <w:top w:val="single" w:sz="4" w:space="0" w:color="auto"/>
              <w:left w:val="single" w:sz="4" w:space="0" w:color="auto"/>
              <w:bottom w:val="single" w:sz="4" w:space="0" w:color="auto"/>
              <w:right w:val="single" w:sz="4" w:space="0" w:color="auto"/>
            </w:tcBorders>
            <w:tcPrChange w:id="813" w:author="Jesus de Gregorio" w:date="2021-12-29T12:24:00Z">
              <w:tcPr>
                <w:tcW w:w="1349" w:type="dxa"/>
                <w:gridSpan w:val="2"/>
                <w:tcBorders>
                  <w:top w:val="single" w:sz="4" w:space="0" w:color="auto"/>
                  <w:left w:val="single" w:sz="4" w:space="0" w:color="auto"/>
                  <w:bottom w:val="single" w:sz="4" w:space="0" w:color="auto"/>
                  <w:right w:val="single" w:sz="4" w:space="0" w:color="auto"/>
                </w:tcBorders>
              </w:tcPr>
            </w:tcPrChange>
          </w:tcPr>
          <w:p w14:paraId="0CD0DAEA" w14:textId="27200C5E" w:rsidR="0011700F" w:rsidRDefault="0011700F" w:rsidP="0011700F">
            <w:pPr>
              <w:pStyle w:val="TAL"/>
              <w:rPr>
                <w:ins w:id="814" w:author="Jesus de Gregorio" w:date="2021-12-29T12:23:00Z"/>
              </w:rPr>
            </w:pPr>
            <w:ins w:id="815" w:author="Jesus de Gregorio" w:date="2021-12-29T12:23:00Z">
              <w:r>
                <w:t>Uri</w:t>
              </w:r>
            </w:ins>
          </w:p>
        </w:tc>
        <w:tc>
          <w:tcPr>
            <w:tcW w:w="364" w:type="dxa"/>
            <w:tcBorders>
              <w:top w:val="single" w:sz="4" w:space="0" w:color="auto"/>
              <w:left w:val="single" w:sz="4" w:space="0" w:color="auto"/>
              <w:bottom w:val="single" w:sz="4" w:space="0" w:color="auto"/>
              <w:right w:val="single" w:sz="4" w:space="0" w:color="auto"/>
            </w:tcBorders>
            <w:tcPrChange w:id="816" w:author="Jesus de Gregorio" w:date="2021-12-29T12:24:00Z">
              <w:tcPr>
                <w:tcW w:w="364" w:type="dxa"/>
                <w:tcBorders>
                  <w:top w:val="single" w:sz="4" w:space="0" w:color="auto"/>
                  <w:left w:val="single" w:sz="4" w:space="0" w:color="auto"/>
                  <w:bottom w:val="single" w:sz="4" w:space="0" w:color="auto"/>
                  <w:right w:val="single" w:sz="4" w:space="0" w:color="auto"/>
                </w:tcBorders>
              </w:tcPr>
            </w:tcPrChange>
          </w:tcPr>
          <w:p w14:paraId="436AEB65" w14:textId="13874ADE" w:rsidR="0011700F" w:rsidRDefault="0011700F" w:rsidP="0011700F">
            <w:pPr>
              <w:pStyle w:val="TAC"/>
              <w:rPr>
                <w:ins w:id="817" w:author="Jesus de Gregorio" w:date="2021-12-29T12:23:00Z"/>
                <w:lang w:val="en-US" w:eastAsia="zh-CN"/>
              </w:rPr>
            </w:pPr>
            <w:ins w:id="818" w:author="Jesus de Gregorio" w:date="2021-12-29T12:23:00Z">
              <w:r>
                <w:t>O</w:t>
              </w:r>
            </w:ins>
          </w:p>
        </w:tc>
        <w:tc>
          <w:tcPr>
            <w:tcW w:w="1115" w:type="dxa"/>
            <w:gridSpan w:val="2"/>
            <w:tcBorders>
              <w:top w:val="single" w:sz="4" w:space="0" w:color="auto"/>
              <w:left w:val="single" w:sz="4" w:space="0" w:color="auto"/>
              <w:bottom w:val="single" w:sz="4" w:space="0" w:color="auto"/>
              <w:right w:val="single" w:sz="4" w:space="0" w:color="auto"/>
            </w:tcBorders>
            <w:tcPrChange w:id="819" w:author="Jesus de Gregorio" w:date="2021-12-29T12:24:00Z">
              <w:tcPr>
                <w:tcW w:w="1115" w:type="dxa"/>
                <w:gridSpan w:val="2"/>
                <w:tcBorders>
                  <w:top w:val="single" w:sz="4" w:space="0" w:color="auto"/>
                  <w:left w:val="single" w:sz="4" w:space="0" w:color="auto"/>
                  <w:bottom w:val="single" w:sz="4" w:space="0" w:color="auto"/>
                  <w:right w:val="single" w:sz="4" w:space="0" w:color="auto"/>
                </w:tcBorders>
              </w:tcPr>
            </w:tcPrChange>
          </w:tcPr>
          <w:p w14:paraId="77D5635B" w14:textId="484FDC86" w:rsidR="0011700F" w:rsidRDefault="0011700F" w:rsidP="0011700F">
            <w:pPr>
              <w:pStyle w:val="TAL"/>
              <w:rPr>
                <w:ins w:id="820" w:author="Jesus de Gregorio" w:date="2021-12-29T12:23:00Z"/>
                <w:lang w:val="en-US" w:eastAsia="zh-CN"/>
              </w:rPr>
            </w:pPr>
            <w:ins w:id="821" w:author="Jesus de Gregorio" w:date="2021-12-29T12:23:00Z">
              <w:r>
                <w:t>0..1</w:t>
              </w:r>
            </w:ins>
          </w:p>
        </w:tc>
        <w:tc>
          <w:tcPr>
            <w:tcW w:w="3740" w:type="dxa"/>
            <w:gridSpan w:val="2"/>
            <w:tcBorders>
              <w:top w:val="single" w:sz="4" w:space="0" w:color="auto"/>
              <w:left w:val="single" w:sz="4" w:space="0" w:color="auto"/>
              <w:bottom w:val="single" w:sz="4" w:space="0" w:color="auto"/>
              <w:right w:val="single" w:sz="4" w:space="0" w:color="auto"/>
            </w:tcBorders>
            <w:tcPrChange w:id="822" w:author="Jesus de Gregorio" w:date="2021-12-29T12:24:00Z">
              <w:tcPr>
                <w:tcW w:w="3740" w:type="dxa"/>
                <w:gridSpan w:val="2"/>
                <w:tcBorders>
                  <w:top w:val="single" w:sz="4" w:space="0" w:color="auto"/>
                  <w:left w:val="single" w:sz="4" w:space="0" w:color="auto"/>
                  <w:bottom w:val="single" w:sz="4" w:space="0" w:color="auto"/>
                  <w:right w:val="single" w:sz="4" w:space="0" w:color="auto"/>
                </w:tcBorders>
              </w:tcPr>
            </w:tcPrChange>
          </w:tcPr>
          <w:p w14:paraId="5051A487" w14:textId="3ACBCB29" w:rsidR="0011700F" w:rsidRDefault="0011700F" w:rsidP="0011700F">
            <w:pPr>
              <w:pStyle w:val="TAL"/>
              <w:rPr>
                <w:ins w:id="823" w:author="Jesus de Gregorio" w:date="2021-12-29T12:23:00Z"/>
              </w:rPr>
            </w:pPr>
            <w:ins w:id="824" w:author="Jesus de Gregorio" w:date="2021-12-29T12:23:00Z">
              <w:r>
                <w:rPr>
                  <w:rFonts w:cs="Arial"/>
                  <w:szCs w:val="18"/>
                </w:rPr>
                <w:t>If present, it contains the URI where notifications about UDR-initiated data restoration shall be sent by UDM.</w:t>
              </w:r>
            </w:ins>
          </w:p>
        </w:tc>
      </w:tr>
      <w:tr w:rsidR="0011700F" w:rsidRPr="00B06F7A" w14:paraId="4A53BCC7" w14:textId="77777777" w:rsidTr="000E62AE">
        <w:trPr>
          <w:gridAfter w:val="1"/>
          <w:wAfter w:w="20" w:type="dxa"/>
          <w:jc w:val="center"/>
        </w:trPr>
        <w:tc>
          <w:tcPr>
            <w:tcW w:w="8877" w:type="dxa"/>
            <w:gridSpan w:val="6"/>
            <w:tcBorders>
              <w:top w:val="single" w:sz="4" w:space="0" w:color="auto"/>
              <w:left w:val="single" w:sz="4" w:space="0" w:color="auto"/>
              <w:bottom w:val="single" w:sz="4" w:space="0" w:color="auto"/>
              <w:right w:val="single" w:sz="4" w:space="0" w:color="auto"/>
            </w:tcBorders>
          </w:tcPr>
          <w:p w14:paraId="794E4255" w14:textId="77777777" w:rsidR="0011700F" w:rsidRPr="00B06F7A" w:rsidRDefault="0011700F" w:rsidP="0011700F">
            <w:pPr>
              <w:pStyle w:val="TAN"/>
              <w:rPr>
                <w:rFonts w:cs="Arial"/>
                <w:szCs w:val="18"/>
              </w:rPr>
            </w:pPr>
            <w:r w:rsidRPr="00B06F7A">
              <w:t>NOTE:</w:t>
            </w:r>
            <w:r w:rsidRPr="00B06F7A">
              <w:tab/>
              <w:t xml:space="preserve">The </w:t>
            </w:r>
            <w:proofErr w:type="spellStart"/>
            <w:r w:rsidRPr="00B06F7A">
              <w:t>urrpIndicator</w:t>
            </w:r>
            <w:proofErr w:type="spellEnd"/>
            <w:r w:rsidRPr="00B06F7A">
              <w:t xml:space="preserve"> attribute shall only be exposed over the Nudr SBI, and it shall not be included by the AMF.</w:t>
            </w:r>
          </w:p>
        </w:tc>
      </w:tr>
    </w:tbl>
    <w:p w14:paraId="097DE88D" w14:textId="77777777" w:rsidR="0011700F" w:rsidRPr="00B06F7A" w:rsidRDefault="0011700F" w:rsidP="0011700F"/>
    <w:p w14:paraId="76E0EE30" w14:textId="77777777" w:rsidR="0011700F" w:rsidRDefault="0011700F" w:rsidP="0011700F">
      <w:pPr>
        <w:pBdr>
          <w:top w:val="single" w:sz="4" w:space="1" w:color="auto"/>
          <w:left w:val="single" w:sz="4" w:space="4" w:color="auto"/>
          <w:bottom w:val="single" w:sz="4" w:space="1" w:color="auto"/>
          <w:right w:val="single" w:sz="4" w:space="4" w:color="auto"/>
        </w:pBdr>
        <w:jc w:val="center"/>
        <w:rPr>
          <w:noProof/>
        </w:rPr>
      </w:pPr>
      <w:bookmarkStart w:id="825" w:name="_Toc11338687"/>
      <w:bookmarkStart w:id="826" w:name="_Toc27585367"/>
      <w:bookmarkStart w:id="827" w:name="_Toc36457363"/>
      <w:bookmarkStart w:id="828" w:name="_Toc45028275"/>
      <w:bookmarkStart w:id="829" w:name="_Toc45029110"/>
      <w:bookmarkStart w:id="830" w:name="_Toc67681872"/>
      <w:bookmarkStart w:id="831" w:name="_Toc905623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4F1CEC" w14:textId="77777777" w:rsidR="0011700F" w:rsidRPr="00B06F7A" w:rsidRDefault="0011700F" w:rsidP="0011700F">
      <w:pPr>
        <w:pStyle w:val="Heading5"/>
      </w:pPr>
      <w:r w:rsidRPr="00B06F7A">
        <w:lastRenderedPageBreak/>
        <w:t>6.2.6.2.4</w:t>
      </w:r>
      <w:r w:rsidRPr="00B06F7A">
        <w:tab/>
        <w:t xml:space="preserve">Type: </w:t>
      </w:r>
      <w:proofErr w:type="spellStart"/>
      <w:r w:rsidRPr="00B06F7A">
        <w:t>SmfRegistration</w:t>
      </w:r>
      <w:bookmarkEnd w:id="825"/>
      <w:bookmarkEnd w:id="826"/>
      <w:bookmarkEnd w:id="827"/>
      <w:bookmarkEnd w:id="828"/>
      <w:bookmarkEnd w:id="829"/>
      <w:bookmarkEnd w:id="830"/>
      <w:bookmarkEnd w:id="831"/>
      <w:proofErr w:type="spellEnd"/>
    </w:p>
    <w:p w14:paraId="7C15704F" w14:textId="77777777" w:rsidR="0011700F" w:rsidRPr="00B06F7A" w:rsidRDefault="0011700F" w:rsidP="0011700F">
      <w:pPr>
        <w:pStyle w:val="TH"/>
      </w:pPr>
      <w:r w:rsidRPr="00B06F7A">
        <w:rPr>
          <w:noProof/>
        </w:rPr>
        <w:t>Table </w:t>
      </w:r>
      <w:r w:rsidRPr="00B06F7A">
        <w:t xml:space="preserve">6.2.6.2.4-1: </w:t>
      </w:r>
      <w:r w:rsidRPr="00B06F7A">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32" w:author="Jesus de Gregorio" w:date="2021-12-29T12: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501"/>
        <w:gridCol w:w="1316"/>
        <w:gridCol w:w="294"/>
        <w:gridCol w:w="1078"/>
        <w:gridCol w:w="4311"/>
        <w:tblGridChange w:id="833">
          <w:tblGrid>
            <w:gridCol w:w="33"/>
            <w:gridCol w:w="2468"/>
            <w:gridCol w:w="89"/>
            <w:gridCol w:w="1227"/>
            <w:gridCol w:w="50"/>
            <w:gridCol w:w="244"/>
            <w:gridCol w:w="39"/>
            <w:gridCol w:w="1039"/>
            <w:gridCol w:w="31"/>
            <w:gridCol w:w="65"/>
            <w:gridCol w:w="4186"/>
            <w:gridCol w:w="29"/>
            <w:gridCol w:w="36"/>
          </w:tblGrid>
        </w:tblGridChange>
      </w:tblGrid>
      <w:tr w:rsidR="0011700F" w:rsidRPr="00B06F7A" w14:paraId="22849FCB" w14:textId="77777777" w:rsidTr="0011700F">
        <w:trPr>
          <w:jc w:val="center"/>
          <w:trPrChange w:id="834" w:author="Jesus de Gregorio" w:date="2021-12-29T12:23:00Z">
            <w:trPr>
              <w:gridAfter w:val="0"/>
              <w:jc w:val="center"/>
            </w:trPr>
          </w:trPrChange>
        </w:trPr>
        <w:tc>
          <w:tcPr>
            <w:tcW w:w="2501" w:type="dxa"/>
            <w:tcBorders>
              <w:top w:val="single" w:sz="4" w:space="0" w:color="auto"/>
              <w:left w:val="single" w:sz="4" w:space="0" w:color="auto"/>
              <w:bottom w:val="single" w:sz="4" w:space="0" w:color="auto"/>
              <w:right w:val="single" w:sz="4" w:space="0" w:color="auto"/>
            </w:tcBorders>
            <w:shd w:val="clear" w:color="auto" w:fill="C0C0C0"/>
            <w:hideMark/>
            <w:tcPrChange w:id="835" w:author="Jesus de Gregorio" w:date="2021-12-29T12:23:00Z">
              <w:tcPr>
                <w:tcW w:w="250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D827A16" w14:textId="77777777" w:rsidR="0011700F" w:rsidRPr="00B06F7A" w:rsidRDefault="0011700F" w:rsidP="000E62AE">
            <w:pPr>
              <w:pStyle w:val="TAH"/>
            </w:pPr>
            <w:r w:rsidRPr="00B06F7A">
              <w:t>Attribute name</w:t>
            </w:r>
          </w:p>
        </w:tc>
        <w:tc>
          <w:tcPr>
            <w:tcW w:w="1316" w:type="dxa"/>
            <w:tcBorders>
              <w:top w:val="single" w:sz="4" w:space="0" w:color="auto"/>
              <w:left w:val="single" w:sz="4" w:space="0" w:color="auto"/>
              <w:bottom w:val="single" w:sz="4" w:space="0" w:color="auto"/>
              <w:right w:val="single" w:sz="4" w:space="0" w:color="auto"/>
            </w:tcBorders>
            <w:shd w:val="clear" w:color="auto" w:fill="C0C0C0"/>
            <w:hideMark/>
            <w:tcPrChange w:id="836" w:author="Jesus de Gregorio" w:date="2021-12-29T12:23:00Z">
              <w:tcPr>
                <w:tcW w:w="131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19293B4" w14:textId="77777777" w:rsidR="0011700F" w:rsidRPr="00B06F7A" w:rsidRDefault="0011700F" w:rsidP="000E62AE">
            <w:pPr>
              <w:pStyle w:val="TAH"/>
            </w:pPr>
            <w:r w:rsidRPr="00B06F7A">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Change w:id="837" w:author="Jesus de Gregorio" w:date="2021-12-29T12:23:00Z">
              <w:tcPr>
                <w:tcW w:w="29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F3947F2" w14:textId="77777777" w:rsidR="0011700F" w:rsidRPr="00B06F7A" w:rsidRDefault="0011700F" w:rsidP="000E62AE">
            <w:pPr>
              <w:pStyle w:val="TAH"/>
            </w:pPr>
            <w:r w:rsidRPr="00B06F7A">
              <w:t>P</w:t>
            </w:r>
          </w:p>
        </w:tc>
        <w:tc>
          <w:tcPr>
            <w:tcW w:w="1078" w:type="dxa"/>
            <w:tcBorders>
              <w:top w:val="single" w:sz="4" w:space="0" w:color="auto"/>
              <w:left w:val="single" w:sz="4" w:space="0" w:color="auto"/>
              <w:bottom w:val="single" w:sz="4" w:space="0" w:color="auto"/>
              <w:right w:val="single" w:sz="4" w:space="0" w:color="auto"/>
            </w:tcBorders>
            <w:shd w:val="clear" w:color="auto" w:fill="C0C0C0"/>
            <w:tcPrChange w:id="838" w:author="Jesus de Gregorio" w:date="2021-12-29T12:23:00Z">
              <w:tcPr>
                <w:tcW w:w="1109"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7389C396" w14:textId="77777777" w:rsidR="0011700F" w:rsidRPr="00B06F7A" w:rsidRDefault="0011700F" w:rsidP="000E62AE">
            <w:pPr>
              <w:pStyle w:val="TAH"/>
              <w:jc w:val="left"/>
            </w:pPr>
            <w:r w:rsidRPr="00B06F7A">
              <w:t>Cardinality</w:t>
            </w:r>
          </w:p>
        </w:tc>
        <w:tc>
          <w:tcPr>
            <w:tcW w:w="4311" w:type="dxa"/>
            <w:tcBorders>
              <w:top w:val="single" w:sz="4" w:space="0" w:color="auto"/>
              <w:left w:val="single" w:sz="4" w:space="0" w:color="auto"/>
              <w:bottom w:val="single" w:sz="4" w:space="0" w:color="auto"/>
              <w:right w:val="single" w:sz="4" w:space="0" w:color="auto"/>
            </w:tcBorders>
            <w:shd w:val="clear" w:color="auto" w:fill="C0C0C0"/>
            <w:hideMark/>
            <w:tcPrChange w:id="839" w:author="Jesus de Gregorio" w:date="2021-12-29T12:23:00Z">
              <w:tcPr>
                <w:tcW w:w="425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72145EF" w14:textId="77777777" w:rsidR="0011700F" w:rsidRPr="00B06F7A" w:rsidRDefault="0011700F" w:rsidP="000E62AE">
            <w:pPr>
              <w:pStyle w:val="TAH"/>
              <w:rPr>
                <w:rFonts w:cs="Arial"/>
                <w:szCs w:val="18"/>
              </w:rPr>
            </w:pPr>
            <w:r w:rsidRPr="00B06F7A">
              <w:rPr>
                <w:rFonts w:cs="Arial"/>
                <w:szCs w:val="18"/>
              </w:rPr>
              <w:t>Description</w:t>
            </w:r>
          </w:p>
        </w:tc>
      </w:tr>
      <w:tr w:rsidR="0011700F" w:rsidRPr="00B06F7A" w14:paraId="006E4265"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54F2EA8A" w14:textId="77777777" w:rsidR="0011700F" w:rsidRPr="00B06F7A" w:rsidRDefault="0011700F" w:rsidP="000E62AE">
            <w:pPr>
              <w:pStyle w:val="TAL"/>
            </w:pPr>
            <w:proofErr w:type="spellStart"/>
            <w:r w:rsidRPr="00B06F7A">
              <w:t>smfInstanceId</w:t>
            </w:r>
            <w:proofErr w:type="spellEnd"/>
          </w:p>
        </w:tc>
        <w:tc>
          <w:tcPr>
            <w:tcW w:w="1316" w:type="dxa"/>
            <w:tcBorders>
              <w:top w:val="single" w:sz="4" w:space="0" w:color="auto"/>
              <w:left w:val="single" w:sz="4" w:space="0" w:color="auto"/>
              <w:bottom w:val="single" w:sz="4" w:space="0" w:color="auto"/>
              <w:right w:val="single" w:sz="4" w:space="0" w:color="auto"/>
            </w:tcBorders>
          </w:tcPr>
          <w:p w14:paraId="061C8807" w14:textId="77777777" w:rsidR="0011700F" w:rsidRPr="00B06F7A" w:rsidRDefault="0011700F" w:rsidP="000E62AE">
            <w:pPr>
              <w:pStyle w:val="TAL"/>
            </w:pPr>
            <w:proofErr w:type="spellStart"/>
            <w:r w:rsidRPr="00B06F7A">
              <w:t>NfInstanceId</w:t>
            </w:r>
            <w:proofErr w:type="spellEnd"/>
          </w:p>
        </w:tc>
        <w:tc>
          <w:tcPr>
            <w:tcW w:w="294" w:type="dxa"/>
            <w:tcBorders>
              <w:top w:val="single" w:sz="4" w:space="0" w:color="auto"/>
              <w:left w:val="single" w:sz="4" w:space="0" w:color="auto"/>
              <w:bottom w:val="single" w:sz="4" w:space="0" w:color="auto"/>
              <w:right w:val="single" w:sz="4" w:space="0" w:color="auto"/>
            </w:tcBorders>
          </w:tcPr>
          <w:p w14:paraId="0F9B2A7F" w14:textId="77777777" w:rsidR="0011700F" w:rsidRPr="00B06F7A" w:rsidRDefault="0011700F" w:rsidP="000E62AE">
            <w:pPr>
              <w:pStyle w:val="TAC"/>
            </w:pPr>
            <w:r w:rsidRPr="00B06F7A">
              <w:t>M</w:t>
            </w:r>
          </w:p>
        </w:tc>
        <w:tc>
          <w:tcPr>
            <w:tcW w:w="1078" w:type="dxa"/>
            <w:tcBorders>
              <w:top w:val="single" w:sz="4" w:space="0" w:color="auto"/>
              <w:left w:val="single" w:sz="4" w:space="0" w:color="auto"/>
              <w:bottom w:val="single" w:sz="4" w:space="0" w:color="auto"/>
              <w:right w:val="single" w:sz="4" w:space="0" w:color="auto"/>
            </w:tcBorders>
          </w:tcPr>
          <w:p w14:paraId="4EB9F538" w14:textId="77777777" w:rsidR="0011700F" w:rsidRPr="00B06F7A" w:rsidRDefault="0011700F" w:rsidP="000E62AE">
            <w:pPr>
              <w:pStyle w:val="TAL"/>
            </w:pPr>
            <w:r w:rsidRPr="00B06F7A">
              <w:t>1</w:t>
            </w:r>
          </w:p>
        </w:tc>
        <w:tc>
          <w:tcPr>
            <w:tcW w:w="4311" w:type="dxa"/>
            <w:tcBorders>
              <w:top w:val="single" w:sz="4" w:space="0" w:color="auto"/>
              <w:left w:val="single" w:sz="4" w:space="0" w:color="auto"/>
              <w:bottom w:val="single" w:sz="4" w:space="0" w:color="auto"/>
              <w:right w:val="single" w:sz="4" w:space="0" w:color="auto"/>
            </w:tcBorders>
          </w:tcPr>
          <w:p w14:paraId="4F015031" w14:textId="77777777" w:rsidR="0011700F" w:rsidRPr="00B06F7A" w:rsidRDefault="0011700F" w:rsidP="000E62AE">
            <w:pPr>
              <w:pStyle w:val="TAL"/>
              <w:rPr>
                <w:rFonts w:cs="Arial"/>
                <w:szCs w:val="18"/>
              </w:rPr>
            </w:pPr>
            <w:r w:rsidRPr="00B06F7A">
              <w:rPr>
                <w:rFonts w:cs="Arial"/>
                <w:szCs w:val="18"/>
              </w:rPr>
              <w:t>NF Instance Id of the SMF</w:t>
            </w:r>
          </w:p>
        </w:tc>
      </w:tr>
      <w:tr w:rsidR="0011700F" w:rsidRPr="00B06F7A" w14:paraId="1E6E50CB"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20F5C0F5" w14:textId="77777777" w:rsidR="0011700F" w:rsidRPr="00B06F7A" w:rsidRDefault="0011700F" w:rsidP="000E62AE">
            <w:pPr>
              <w:pStyle w:val="TAL"/>
            </w:pPr>
            <w:proofErr w:type="spellStart"/>
            <w:r w:rsidRPr="00B06F7A">
              <w:t>smfSetId</w:t>
            </w:r>
            <w:proofErr w:type="spellEnd"/>
          </w:p>
        </w:tc>
        <w:tc>
          <w:tcPr>
            <w:tcW w:w="1316" w:type="dxa"/>
            <w:tcBorders>
              <w:top w:val="single" w:sz="4" w:space="0" w:color="auto"/>
              <w:left w:val="single" w:sz="4" w:space="0" w:color="auto"/>
              <w:bottom w:val="single" w:sz="4" w:space="0" w:color="auto"/>
              <w:right w:val="single" w:sz="4" w:space="0" w:color="auto"/>
            </w:tcBorders>
          </w:tcPr>
          <w:p w14:paraId="0EF84D8D" w14:textId="77777777" w:rsidR="0011700F" w:rsidRPr="00B06F7A" w:rsidRDefault="0011700F" w:rsidP="000E62AE">
            <w:pPr>
              <w:pStyle w:val="TAL"/>
            </w:pPr>
            <w:proofErr w:type="spellStart"/>
            <w:r w:rsidRPr="00B06F7A">
              <w:t>NfSetId</w:t>
            </w:r>
            <w:proofErr w:type="spellEnd"/>
          </w:p>
        </w:tc>
        <w:tc>
          <w:tcPr>
            <w:tcW w:w="294" w:type="dxa"/>
            <w:tcBorders>
              <w:top w:val="single" w:sz="4" w:space="0" w:color="auto"/>
              <w:left w:val="single" w:sz="4" w:space="0" w:color="auto"/>
              <w:bottom w:val="single" w:sz="4" w:space="0" w:color="auto"/>
              <w:right w:val="single" w:sz="4" w:space="0" w:color="auto"/>
            </w:tcBorders>
          </w:tcPr>
          <w:p w14:paraId="66C3D155" w14:textId="77777777" w:rsidR="0011700F" w:rsidRPr="00B06F7A" w:rsidRDefault="0011700F" w:rsidP="000E62AE">
            <w:pPr>
              <w:pStyle w:val="TAC"/>
            </w:pPr>
            <w:r w:rsidRPr="00B06F7A">
              <w:t>C</w:t>
            </w:r>
          </w:p>
        </w:tc>
        <w:tc>
          <w:tcPr>
            <w:tcW w:w="1078" w:type="dxa"/>
            <w:tcBorders>
              <w:top w:val="single" w:sz="4" w:space="0" w:color="auto"/>
              <w:left w:val="single" w:sz="4" w:space="0" w:color="auto"/>
              <w:bottom w:val="single" w:sz="4" w:space="0" w:color="auto"/>
              <w:right w:val="single" w:sz="4" w:space="0" w:color="auto"/>
            </w:tcBorders>
          </w:tcPr>
          <w:p w14:paraId="0142876E" w14:textId="77777777" w:rsidR="0011700F" w:rsidRPr="00B06F7A" w:rsidRDefault="0011700F" w:rsidP="000E62AE">
            <w:pPr>
              <w:pStyle w:val="TAL"/>
              <w:rPr>
                <w:rFonts w:cs="Arial"/>
                <w:szCs w:val="18"/>
              </w:rPr>
            </w:pPr>
            <w:r w:rsidRPr="00B06F7A">
              <w:rPr>
                <w:rFonts w:cs="Arial"/>
                <w:szCs w:val="18"/>
              </w:rPr>
              <w:t>0..1</w:t>
            </w:r>
          </w:p>
        </w:tc>
        <w:tc>
          <w:tcPr>
            <w:tcW w:w="4311" w:type="dxa"/>
            <w:tcBorders>
              <w:top w:val="single" w:sz="4" w:space="0" w:color="auto"/>
              <w:left w:val="single" w:sz="4" w:space="0" w:color="auto"/>
              <w:bottom w:val="single" w:sz="4" w:space="0" w:color="auto"/>
              <w:right w:val="single" w:sz="4" w:space="0" w:color="auto"/>
            </w:tcBorders>
          </w:tcPr>
          <w:p w14:paraId="70524526" w14:textId="77777777" w:rsidR="0011700F" w:rsidRPr="00B06F7A" w:rsidRDefault="0011700F" w:rsidP="000E62AE">
            <w:pPr>
              <w:pStyle w:val="TAL"/>
              <w:rPr>
                <w:rFonts w:cs="Arial"/>
                <w:szCs w:val="18"/>
              </w:rPr>
            </w:pPr>
            <w:r w:rsidRPr="00B06F7A">
              <w:rPr>
                <w:rFonts w:cs="Arial"/>
                <w:szCs w:val="18"/>
              </w:rPr>
              <w:t>This IE shall be present if the SMF belongs to a SMF SET.</w:t>
            </w:r>
          </w:p>
          <w:p w14:paraId="1F33B9DF" w14:textId="77777777" w:rsidR="0011700F" w:rsidRPr="00B06F7A" w:rsidRDefault="0011700F" w:rsidP="000E62AE">
            <w:pPr>
              <w:pStyle w:val="TAL"/>
            </w:pPr>
            <w:r w:rsidRPr="00C05182">
              <w:t>If present, it indicates the NF Set ID of SMF Set.</w:t>
            </w:r>
          </w:p>
        </w:tc>
      </w:tr>
      <w:tr w:rsidR="0011700F" w:rsidRPr="00B06F7A" w14:paraId="7574B9E4"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091E38BE" w14:textId="77777777" w:rsidR="0011700F" w:rsidRPr="00B06F7A" w:rsidRDefault="0011700F" w:rsidP="000E62AE">
            <w:pPr>
              <w:pStyle w:val="TAL"/>
            </w:pPr>
            <w:proofErr w:type="spellStart"/>
            <w:r w:rsidRPr="00B06F7A">
              <w:t>supportedFeatures</w:t>
            </w:r>
            <w:proofErr w:type="spellEnd"/>
          </w:p>
        </w:tc>
        <w:tc>
          <w:tcPr>
            <w:tcW w:w="1316" w:type="dxa"/>
            <w:tcBorders>
              <w:top w:val="single" w:sz="4" w:space="0" w:color="auto"/>
              <w:left w:val="single" w:sz="4" w:space="0" w:color="auto"/>
              <w:bottom w:val="single" w:sz="4" w:space="0" w:color="auto"/>
              <w:right w:val="single" w:sz="4" w:space="0" w:color="auto"/>
            </w:tcBorders>
          </w:tcPr>
          <w:p w14:paraId="67737EF4" w14:textId="77777777" w:rsidR="0011700F" w:rsidRPr="00B06F7A" w:rsidRDefault="0011700F" w:rsidP="000E62AE">
            <w:pPr>
              <w:pStyle w:val="TAL"/>
            </w:pPr>
            <w:proofErr w:type="spellStart"/>
            <w:r w:rsidRPr="00B06F7A">
              <w:t>SupportedFeatures</w:t>
            </w:r>
            <w:proofErr w:type="spellEnd"/>
          </w:p>
        </w:tc>
        <w:tc>
          <w:tcPr>
            <w:tcW w:w="294" w:type="dxa"/>
            <w:tcBorders>
              <w:top w:val="single" w:sz="4" w:space="0" w:color="auto"/>
              <w:left w:val="single" w:sz="4" w:space="0" w:color="auto"/>
              <w:bottom w:val="single" w:sz="4" w:space="0" w:color="auto"/>
              <w:right w:val="single" w:sz="4" w:space="0" w:color="auto"/>
            </w:tcBorders>
          </w:tcPr>
          <w:p w14:paraId="54DA3DBE" w14:textId="77777777" w:rsidR="0011700F" w:rsidRPr="00B06F7A" w:rsidRDefault="0011700F" w:rsidP="000E62AE">
            <w:pPr>
              <w:pStyle w:val="TAC"/>
            </w:pPr>
            <w:r w:rsidRPr="00B06F7A">
              <w:t>O</w:t>
            </w:r>
          </w:p>
        </w:tc>
        <w:tc>
          <w:tcPr>
            <w:tcW w:w="1078" w:type="dxa"/>
            <w:tcBorders>
              <w:top w:val="single" w:sz="4" w:space="0" w:color="auto"/>
              <w:left w:val="single" w:sz="4" w:space="0" w:color="auto"/>
              <w:bottom w:val="single" w:sz="4" w:space="0" w:color="auto"/>
              <w:right w:val="single" w:sz="4" w:space="0" w:color="auto"/>
            </w:tcBorders>
          </w:tcPr>
          <w:p w14:paraId="537F7977" w14:textId="77777777" w:rsidR="0011700F" w:rsidRPr="00B06F7A" w:rsidRDefault="0011700F" w:rsidP="000E62AE">
            <w:pPr>
              <w:pStyle w:val="TAL"/>
            </w:pPr>
            <w:r w:rsidRPr="00B06F7A">
              <w:t>0..1</w:t>
            </w:r>
          </w:p>
        </w:tc>
        <w:tc>
          <w:tcPr>
            <w:tcW w:w="4311" w:type="dxa"/>
            <w:tcBorders>
              <w:top w:val="single" w:sz="4" w:space="0" w:color="auto"/>
              <w:left w:val="single" w:sz="4" w:space="0" w:color="auto"/>
              <w:bottom w:val="single" w:sz="4" w:space="0" w:color="auto"/>
              <w:right w:val="single" w:sz="4" w:space="0" w:color="auto"/>
            </w:tcBorders>
          </w:tcPr>
          <w:p w14:paraId="5C63A318" w14:textId="77777777" w:rsidR="0011700F" w:rsidRPr="00B06F7A" w:rsidRDefault="0011700F" w:rsidP="000E62AE">
            <w:pPr>
              <w:pStyle w:val="TAL"/>
              <w:rPr>
                <w:rFonts w:cs="Arial"/>
                <w:szCs w:val="18"/>
              </w:rPr>
            </w:pPr>
            <w:r w:rsidRPr="00B06F7A">
              <w:rPr>
                <w:rFonts w:cs="Arial"/>
                <w:szCs w:val="18"/>
              </w:rPr>
              <w:t xml:space="preserve">See clause 6.2.8 </w:t>
            </w:r>
            <w:r w:rsidRPr="00B06F7A">
              <w:rPr>
                <w:rFonts w:cs="Arial"/>
                <w:szCs w:val="18"/>
              </w:rPr>
              <w:br/>
              <w:t>These are the features supported by the SMF.</w:t>
            </w:r>
          </w:p>
        </w:tc>
      </w:tr>
      <w:tr w:rsidR="0011700F" w:rsidRPr="00B06F7A" w14:paraId="48F268E2"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1A0C486E" w14:textId="77777777" w:rsidR="0011700F" w:rsidRPr="00B06F7A" w:rsidRDefault="0011700F" w:rsidP="000E62AE">
            <w:pPr>
              <w:pStyle w:val="TAL"/>
            </w:pPr>
            <w:proofErr w:type="spellStart"/>
            <w:r w:rsidRPr="00B06F7A">
              <w:t>pduSessionId</w:t>
            </w:r>
            <w:proofErr w:type="spellEnd"/>
          </w:p>
        </w:tc>
        <w:tc>
          <w:tcPr>
            <w:tcW w:w="1316" w:type="dxa"/>
            <w:tcBorders>
              <w:top w:val="single" w:sz="4" w:space="0" w:color="auto"/>
              <w:left w:val="single" w:sz="4" w:space="0" w:color="auto"/>
              <w:bottom w:val="single" w:sz="4" w:space="0" w:color="auto"/>
              <w:right w:val="single" w:sz="4" w:space="0" w:color="auto"/>
            </w:tcBorders>
          </w:tcPr>
          <w:p w14:paraId="64436D50" w14:textId="77777777" w:rsidR="0011700F" w:rsidRPr="00B06F7A" w:rsidRDefault="0011700F" w:rsidP="000E62AE">
            <w:pPr>
              <w:pStyle w:val="TAL"/>
            </w:pPr>
            <w:proofErr w:type="spellStart"/>
            <w:r w:rsidRPr="00B06F7A">
              <w:t>PduSessionId</w:t>
            </w:r>
            <w:proofErr w:type="spellEnd"/>
          </w:p>
        </w:tc>
        <w:tc>
          <w:tcPr>
            <w:tcW w:w="294" w:type="dxa"/>
            <w:tcBorders>
              <w:top w:val="single" w:sz="4" w:space="0" w:color="auto"/>
              <w:left w:val="single" w:sz="4" w:space="0" w:color="auto"/>
              <w:bottom w:val="single" w:sz="4" w:space="0" w:color="auto"/>
              <w:right w:val="single" w:sz="4" w:space="0" w:color="auto"/>
            </w:tcBorders>
          </w:tcPr>
          <w:p w14:paraId="09C58F9A" w14:textId="77777777" w:rsidR="0011700F" w:rsidRPr="00B06F7A" w:rsidRDefault="0011700F" w:rsidP="000E62AE">
            <w:pPr>
              <w:pStyle w:val="TAC"/>
            </w:pPr>
            <w:r w:rsidRPr="00B06F7A">
              <w:t>M</w:t>
            </w:r>
          </w:p>
        </w:tc>
        <w:tc>
          <w:tcPr>
            <w:tcW w:w="1078" w:type="dxa"/>
            <w:tcBorders>
              <w:top w:val="single" w:sz="4" w:space="0" w:color="auto"/>
              <w:left w:val="single" w:sz="4" w:space="0" w:color="auto"/>
              <w:bottom w:val="single" w:sz="4" w:space="0" w:color="auto"/>
              <w:right w:val="single" w:sz="4" w:space="0" w:color="auto"/>
            </w:tcBorders>
          </w:tcPr>
          <w:p w14:paraId="7B22ABE2" w14:textId="77777777" w:rsidR="0011700F" w:rsidRPr="00B06F7A" w:rsidRDefault="0011700F" w:rsidP="000E62AE">
            <w:pPr>
              <w:pStyle w:val="TAL"/>
            </w:pPr>
            <w:r w:rsidRPr="00B06F7A">
              <w:t>1</w:t>
            </w:r>
          </w:p>
        </w:tc>
        <w:tc>
          <w:tcPr>
            <w:tcW w:w="4311" w:type="dxa"/>
            <w:tcBorders>
              <w:top w:val="single" w:sz="4" w:space="0" w:color="auto"/>
              <w:left w:val="single" w:sz="4" w:space="0" w:color="auto"/>
              <w:bottom w:val="single" w:sz="4" w:space="0" w:color="auto"/>
              <w:right w:val="single" w:sz="4" w:space="0" w:color="auto"/>
            </w:tcBorders>
          </w:tcPr>
          <w:p w14:paraId="7C28EBFE" w14:textId="77777777" w:rsidR="0011700F" w:rsidRPr="00B06F7A" w:rsidRDefault="0011700F" w:rsidP="000E62AE">
            <w:pPr>
              <w:pStyle w:val="TAL"/>
              <w:rPr>
                <w:rFonts w:cs="Arial"/>
                <w:szCs w:val="18"/>
              </w:rPr>
            </w:pPr>
            <w:r w:rsidRPr="00B06F7A">
              <w:rPr>
                <w:rFonts w:cs="Arial"/>
                <w:szCs w:val="18"/>
              </w:rPr>
              <w:t>PDU Session ID</w:t>
            </w:r>
          </w:p>
        </w:tc>
      </w:tr>
      <w:tr w:rsidR="0011700F" w:rsidRPr="00B06F7A" w14:paraId="61B94079"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16AE7873" w14:textId="77777777" w:rsidR="0011700F" w:rsidRPr="00B06F7A" w:rsidRDefault="0011700F" w:rsidP="000E62AE">
            <w:pPr>
              <w:pStyle w:val="TAL"/>
            </w:pPr>
            <w:proofErr w:type="spellStart"/>
            <w:r w:rsidRPr="00B06F7A">
              <w:t>singleNssai</w:t>
            </w:r>
            <w:proofErr w:type="spellEnd"/>
          </w:p>
        </w:tc>
        <w:tc>
          <w:tcPr>
            <w:tcW w:w="1316" w:type="dxa"/>
            <w:tcBorders>
              <w:top w:val="single" w:sz="4" w:space="0" w:color="auto"/>
              <w:left w:val="single" w:sz="4" w:space="0" w:color="auto"/>
              <w:bottom w:val="single" w:sz="4" w:space="0" w:color="auto"/>
              <w:right w:val="single" w:sz="4" w:space="0" w:color="auto"/>
            </w:tcBorders>
          </w:tcPr>
          <w:p w14:paraId="3E4F9F28" w14:textId="77777777" w:rsidR="0011700F" w:rsidRPr="00B06F7A" w:rsidRDefault="0011700F" w:rsidP="000E62AE">
            <w:pPr>
              <w:pStyle w:val="TAL"/>
            </w:pPr>
            <w:proofErr w:type="spellStart"/>
            <w:r w:rsidRPr="00B06F7A">
              <w:t>Snssai</w:t>
            </w:r>
            <w:proofErr w:type="spellEnd"/>
          </w:p>
        </w:tc>
        <w:tc>
          <w:tcPr>
            <w:tcW w:w="294" w:type="dxa"/>
            <w:tcBorders>
              <w:top w:val="single" w:sz="4" w:space="0" w:color="auto"/>
              <w:left w:val="single" w:sz="4" w:space="0" w:color="auto"/>
              <w:bottom w:val="single" w:sz="4" w:space="0" w:color="auto"/>
              <w:right w:val="single" w:sz="4" w:space="0" w:color="auto"/>
            </w:tcBorders>
          </w:tcPr>
          <w:p w14:paraId="0F999109" w14:textId="77777777" w:rsidR="0011700F" w:rsidRPr="00B06F7A" w:rsidRDefault="0011700F" w:rsidP="000E62AE">
            <w:pPr>
              <w:pStyle w:val="TAC"/>
            </w:pPr>
            <w:r w:rsidRPr="00B06F7A">
              <w:t>M</w:t>
            </w:r>
          </w:p>
        </w:tc>
        <w:tc>
          <w:tcPr>
            <w:tcW w:w="1078" w:type="dxa"/>
            <w:tcBorders>
              <w:top w:val="single" w:sz="4" w:space="0" w:color="auto"/>
              <w:left w:val="single" w:sz="4" w:space="0" w:color="auto"/>
              <w:bottom w:val="single" w:sz="4" w:space="0" w:color="auto"/>
              <w:right w:val="single" w:sz="4" w:space="0" w:color="auto"/>
            </w:tcBorders>
          </w:tcPr>
          <w:p w14:paraId="115DAF09" w14:textId="77777777" w:rsidR="0011700F" w:rsidRPr="00B06F7A" w:rsidRDefault="0011700F" w:rsidP="000E62AE">
            <w:pPr>
              <w:pStyle w:val="TAL"/>
            </w:pPr>
            <w:r w:rsidRPr="00B06F7A">
              <w:t>1</w:t>
            </w:r>
          </w:p>
        </w:tc>
        <w:tc>
          <w:tcPr>
            <w:tcW w:w="4311" w:type="dxa"/>
            <w:tcBorders>
              <w:top w:val="single" w:sz="4" w:space="0" w:color="auto"/>
              <w:left w:val="single" w:sz="4" w:space="0" w:color="auto"/>
              <w:bottom w:val="single" w:sz="4" w:space="0" w:color="auto"/>
              <w:right w:val="single" w:sz="4" w:space="0" w:color="auto"/>
            </w:tcBorders>
          </w:tcPr>
          <w:p w14:paraId="5210988D" w14:textId="77777777" w:rsidR="0011700F" w:rsidRPr="00B06F7A" w:rsidRDefault="0011700F" w:rsidP="000E62AE">
            <w:pPr>
              <w:pStyle w:val="TAL"/>
              <w:rPr>
                <w:rFonts w:cs="Arial"/>
                <w:szCs w:val="18"/>
              </w:rPr>
            </w:pPr>
            <w:r w:rsidRPr="00B06F7A">
              <w:rPr>
                <w:rFonts w:cs="Arial"/>
                <w:szCs w:val="18"/>
              </w:rPr>
              <w:t>A single Network Slice Selection Assistance Information</w:t>
            </w:r>
          </w:p>
        </w:tc>
      </w:tr>
      <w:tr w:rsidR="0011700F" w:rsidRPr="00B06F7A" w14:paraId="18DC16D4"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1AEB4756" w14:textId="77777777" w:rsidR="0011700F" w:rsidRPr="00B06F7A" w:rsidRDefault="0011700F" w:rsidP="000E62AE">
            <w:pPr>
              <w:pStyle w:val="TAL"/>
            </w:pPr>
            <w:proofErr w:type="spellStart"/>
            <w:r w:rsidRPr="00B06F7A">
              <w:t>dnn</w:t>
            </w:r>
            <w:proofErr w:type="spellEnd"/>
          </w:p>
        </w:tc>
        <w:tc>
          <w:tcPr>
            <w:tcW w:w="1316" w:type="dxa"/>
            <w:tcBorders>
              <w:top w:val="single" w:sz="4" w:space="0" w:color="auto"/>
              <w:left w:val="single" w:sz="4" w:space="0" w:color="auto"/>
              <w:bottom w:val="single" w:sz="4" w:space="0" w:color="auto"/>
              <w:right w:val="single" w:sz="4" w:space="0" w:color="auto"/>
            </w:tcBorders>
          </w:tcPr>
          <w:p w14:paraId="4F1C7EDD" w14:textId="77777777" w:rsidR="0011700F" w:rsidRPr="00B06F7A" w:rsidRDefault="0011700F" w:rsidP="000E62AE">
            <w:pPr>
              <w:pStyle w:val="TAL"/>
            </w:pPr>
            <w:proofErr w:type="spellStart"/>
            <w:r w:rsidRPr="00B06F7A">
              <w:t>Dnn</w:t>
            </w:r>
            <w:proofErr w:type="spellEnd"/>
          </w:p>
        </w:tc>
        <w:tc>
          <w:tcPr>
            <w:tcW w:w="294" w:type="dxa"/>
            <w:tcBorders>
              <w:top w:val="single" w:sz="4" w:space="0" w:color="auto"/>
              <w:left w:val="single" w:sz="4" w:space="0" w:color="auto"/>
              <w:bottom w:val="single" w:sz="4" w:space="0" w:color="auto"/>
              <w:right w:val="single" w:sz="4" w:space="0" w:color="auto"/>
            </w:tcBorders>
          </w:tcPr>
          <w:p w14:paraId="133BCF36" w14:textId="77777777" w:rsidR="0011700F" w:rsidRPr="00B06F7A" w:rsidRDefault="0011700F" w:rsidP="000E62AE">
            <w:pPr>
              <w:pStyle w:val="TAC"/>
            </w:pPr>
            <w:r w:rsidRPr="00B06F7A">
              <w:t>C</w:t>
            </w:r>
          </w:p>
        </w:tc>
        <w:tc>
          <w:tcPr>
            <w:tcW w:w="1078" w:type="dxa"/>
            <w:tcBorders>
              <w:top w:val="single" w:sz="4" w:space="0" w:color="auto"/>
              <w:left w:val="single" w:sz="4" w:space="0" w:color="auto"/>
              <w:bottom w:val="single" w:sz="4" w:space="0" w:color="auto"/>
              <w:right w:val="single" w:sz="4" w:space="0" w:color="auto"/>
            </w:tcBorders>
          </w:tcPr>
          <w:p w14:paraId="788905CF" w14:textId="77777777" w:rsidR="0011700F" w:rsidRPr="00B06F7A" w:rsidRDefault="0011700F" w:rsidP="000E62AE">
            <w:pPr>
              <w:pStyle w:val="TAL"/>
            </w:pPr>
            <w:r w:rsidRPr="00B06F7A">
              <w:t>0..1</w:t>
            </w:r>
          </w:p>
        </w:tc>
        <w:tc>
          <w:tcPr>
            <w:tcW w:w="4311" w:type="dxa"/>
            <w:tcBorders>
              <w:top w:val="single" w:sz="4" w:space="0" w:color="auto"/>
              <w:left w:val="single" w:sz="4" w:space="0" w:color="auto"/>
              <w:bottom w:val="single" w:sz="4" w:space="0" w:color="auto"/>
              <w:right w:val="single" w:sz="4" w:space="0" w:color="auto"/>
            </w:tcBorders>
          </w:tcPr>
          <w:p w14:paraId="3BB0C312" w14:textId="77777777" w:rsidR="0011700F" w:rsidRPr="00B06F7A" w:rsidRDefault="0011700F" w:rsidP="000E62AE">
            <w:pPr>
              <w:pStyle w:val="TAL"/>
              <w:rPr>
                <w:rFonts w:cs="Arial"/>
                <w:szCs w:val="18"/>
              </w:rPr>
            </w:pPr>
            <w:r w:rsidRPr="00B06F7A">
              <w:rPr>
                <w:rFonts w:cs="Arial"/>
                <w:szCs w:val="18"/>
              </w:rPr>
              <w:t xml:space="preserve">Data Network Name; shall be present if </w:t>
            </w:r>
            <w:proofErr w:type="spellStart"/>
            <w:r w:rsidRPr="00B06F7A">
              <w:rPr>
                <w:rFonts w:cs="Arial"/>
                <w:szCs w:val="18"/>
              </w:rPr>
              <w:t>emergencyServices</w:t>
            </w:r>
            <w:proofErr w:type="spellEnd"/>
            <w:r w:rsidRPr="00B06F7A">
              <w:rPr>
                <w:rFonts w:cs="Arial"/>
                <w:szCs w:val="18"/>
              </w:rPr>
              <w:t xml:space="preserve"> is false or absent.</w:t>
            </w:r>
          </w:p>
          <w:p w14:paraId="07386089" w14:textId="77777777" w:rsidR="0011700F" w:rsidRPr="00B06F7A" w:rsidRDefault="0011700F" w:rsidP="000E62AE">
            <w:pPr>
              <w:pStyle w:val="TAL"/>
              <w:rPr>
                <w:rFonts w:cs="Arial"/>
                <w:szCs w:val="18"/>
              </w:rPr>
            </w:pPr>
            <w:r w:rsidRPr="00B06F7A">
              <w:rPr>
                <w:rFonts w:cs="Arial"/>
                <w:szCs w:val="18"/>
              </w:rPr>
              <w:t>When present, this IE shall contain the</w:t>
            </w:r>
            <w:r w:rsidRPr="00B06F7A">
              <w:t xml:space="preserve"> Network Identifier only.</w:t>
            </w:r>
          </w:p>
        </w:tc>
      </w:tr>
      <w:tr w:rsidR="0011700F" w:rsidRPr="00B06F7A" w14:paraId="5BB0E20B"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4E647930" w14:textId="77777777" w:rsidR="0011700F" w:rsidRPr="00B06F7A" w:rsidRDefault="0011700F" w:rsidP="000E62AE">
            <w:pPr>
              <w:pStyle w:val="TAL"/>
            </w:pPr>
            <w:proofErr w:type="spellStart"/>
            <w:r w:rsidRPr="00B06F7A">
              <w:t>emergencyServices</w:t>
            </w:r>
            <w:proofErr w:type="spellEnd"/>
          </w:p>
        </w:tc>
        <w:tc>
          <w:tcPr>
            <w:tcW w:w="1316" w:type="dxa"/>
            <w:tcBorders>
              <w:top w:val="single" w:sz="4" w:space="0" w:color="auto"/>
              <w:left w:val="single" w:sz="4" w:space="0" w:color="auto"/>
              <w:bottom w:val="single" w:sz="4" w:space="0" w:color="auto"/>
              <w:right w:val="single" w:sz="4" w:space="0" w:color="auto"/>
            </w:tcBorders>
          </w:tcPr>
          <w:p w14:paraId="7F8A0CC9" w14:textId="77777777" w:rsidR="0011700F" w:rsidRPr="00B06F7A" w:rsidRDefault="0011700F" w:rsidP="000E62AE">
            <w:pPr>
              <w:pStyle w:val="TAL"/>
            </w:pPr>
            <w:proofErr w:type="spellStart"/>
            <w:r w:rsidRPr="00B06F7A">
              <w:t>boolean</w:t>
            </w:r>
            <w:proofErr w:type="spellEnd"/>
          </w:p>
        </w:tc>
        <w:tc>
          <w:tcPr>
            <w:tcW w:w="294" w:type="dxa"/>
            <w:tcBorders>
              <w:top w:val="single" w:sz="4" w:space="0" w:color="auto"/>
              <w:left w:val="single" w:sz="4" w:space="0" w:color="auto"/>
              <w:bottom w:val="single" w:sz="4" w:space="0" w:color="auto"/>
              <w:right w:val="single" w:sz="4" w:space="0" w:color="auto"/>
            </w:tcBorders>
          </w:tcPr>
          <w:p w14:paraId="6E197FDD" w14:textId="77777777" w:rsidR="0011700F" w:rsidRPr="00B06F7A" w:rsidRDefault="0011700F" w:rsidP="000E62AE">
            <w:pPr>
              <w:pStyle w:val="TAC"/>
            </w:pPr>
            <w:r w:rsidRPr="00B06F7A">
              <w:t>C</w:t>
            </w:r>
          </w:p>
        </w:tc>
        <w:tc>
          <w:tcPr>
            <w:tcW w:w="1078" w:type="dxa"/>
            <w:tcBorders>
              <w:top w:val="single" w:sz="4" w:space="0" w:color="auto"/>
              <w:left w:val="single" w:sz="4" w:space="0" w:color="auto"/>
              <w:bottom w:val="single" w:sz="4" w:space="0" w:color="auto"/>
              <w:right w:val="single" w:sz="4" w:space="0" w:color="auto"/>
            </w:tcBorders>
          </w:tcPr>
          <w:p w14:paraId="634B436F" w14:textId="77777777" w:rsidR="0011700F" w:rsidRPr="00B06F7A" w:rsidRDefault="0011700F" w:rsidP="000E62AE">
            <w:pPr>
              <w:pStyle w:val="TAL"/>
            </w:pPr>
            <w:r w:rsidRPr="00B06F7A">
              <w:t>0..1</w:t>
            </w:r>
          </w:p>
        </w:tc>
        <w:tc>
          <w:tcPr>
            <w:tcW w:w="4311" w:type="dxa"/>
            <w:tcBorders>
              <w:top w:val="single" w:sz="4" w:space="0" w:color="auto"/>
              <w:left w:val="single" w:sz="4" w:space="0" w:color="auto"/>
              <w:bottom w:val="single" w:sz="4" w:space="0" w:color="auto"/>
              <w:right w:val="single" w:sz="4" w:space="0" w:color="auto"/>
            </w:tcBorders>
          </w:tcPr>
          <w:p w14:paraId="5966E6CB" w14:textId="77777777" w:rsidR="0011700F" w:rsidRPr="00B06F7A" w:rsidRDefault="0011700F" w:rsidP="000E62AE">
            <w:pPr>
              <w:pStyle w:val="TAL"/>
              <w:rPr>
                <w:rFonts w:cs="Arial"/>
                <w:szCs w:val="18"/>
              </w:rPr>
            </w:pPr>
            <w:r w:rsidRPr="00B06F7A">
              <w:rPr>
                <w:rFonts w:cs="Arial"/>
                <w:szCs w:val="18"/>
              </w:rPr>
              <w:t>Indication of Emergency Services; absence indicates false.</w:t>
            </w:r>
          </w:p>
        </w:tc>
      </w:tr>
      <w:tr w:rsidR="0011700F" w:rsidRPr="00B06F7A" w14:paraId="0B946FC8"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2BDCBA35" w14:textId="77777777" w:rsidR="0011700F" w:rsidRPr="00B06F7A" w:rsidRDefault="0011700F" w:rsidP="000E62AE">
            <w:pPr>
              <w:pStyle w:val="TAL"/>
            </w:pPr>
            <w:proofErr w:type="spellStart"/>
            <w:r w:rsidRPr="00B06F7A">
              <w:t>pcscfRestorationCallbackUri</w:t>
            </w:r>
            <w:proofErr w:type="spellEnd"/>
          </w:p>
        </w:tc>
        <w:tc>
          <w:tcPr>
            <w:tcW w:w="1316" w:type="dxa"/>
            <w:tcBorders>
              <w:top w:val="single" w:sz="4" w:space="0" w:color="auto"/>
              <w:left w:val="single" w:sz="4" w:space="0" w:color="auto"/>
              <w:bottom w:val="single" w:sz="4" w:space="0" w:color="auto"/>
              <w:right w:val="single" w:sz="4" w:space="0" w:color="auto"/>
            </w:tcBorders>
          </w:tcPr>
          <w:p w14:paraId="4DE0408B" w14:textId="77777777" w:rsidR="0011700F" w:rsidRPr="00B06F7A" w:rsidRDefault="0011700F" w:rsidP="000E62AE">
            <w:pPr>
              <w:pStyle w:val="TAL"/>
            </w:pPr>
            <w:r w:rsidRPr="00B06F7A">
              <w:t>Uri</w:t>
            </w:r>
          </w:p>
        </w:tc>
        <w:tc>
          <w:tcPr>
            <w:tcW w:w="294" w:type="dxa"/>
            <w:tcBorders>
              <w:top w:val="single" w:sz="4" w:space="0" w:color="auto"/>
              <w:left w:val="single" w:sz="4" w:space="0" w:color="auto"/>
              <w:bottom w:val="single" w:sz="4" w:space="0" w:color="auto"/>
              <w:right w:val="single" w:sz="4" w:space="0" w:color="auto"/>
            </w:tcBorders>
          </w:tcPr>
          <w:p w14:paraId="2F1904AA" w14:textId="77777777" w:rsidR="0011700F" w:rsidRPr="00B06F7A" w:rsidRDefault="0011700F" w:rsidP="000E62AE">
            <w:pPr>
              <w:pStyle w:val="TAC"/>
            </w:pPr>
            <w:r w:rsidRPr="00B06F7A">
              <w:t>O</w:t>
            </w:r>
          </w:p>
        </w:tc>
        <w:tc>
          <w:tcPr>
            <w:tcW w:w="1078" w:type="dxa"/>
            <w:tcBorders>
              <w:top w:val="single" w:sz="4" w:space="0" w:color="auto"/>
              <w:left w:val="single" w:sz="4" w:space="0" w:color="auto"/>
              <w:bottom w:val="single" w:sz="4" w:space="0" w:color="auto"/>
              <w:right w:val="single" w:sz="4" w:space="0" w:color="auto"/>
            </w:tcBorders>
          </w:tcPr>
          <w:p w14:paraId="6DD4C45F" w14:textId="77777777" w:rsidR="0011700F" w:rsidRPr="00B06F7A" w:rsidRDefault="0011700F" w:rsidP="000E62AE">
            <w:pPr>
              <w:pStyle w:val="TAL"/>
            </w:pPr>
            <w:r w:rsidRPr="00B06F7A">
              <w:t>0..1</w:t>
            </w:r>
          </w:p>
        </w:tc>
        <w:tc>
          <w:tcPr>
            <w:tcW w:w="4311" w:type="dxa"/>
            <w:tcBorders>
              <w:top w:val="single" w:sz="4" w:space="0" w:color="auto"/>
              <w:left w:val="single" w:sz="4" w:space="0" w:color="auto"/>
              <w:bottom w:val="single" w:sz="4" w:space="0" w:color="auto"/>
              <w:right w:val="single" w:sz="4" w:space="0" w:color="auto"/>
            </w:tcBorders>
          </w:tcPr>
          <w:p w14:paraId="167E6FD1" w14:textId="77777777" w:rsidR="0011700F" w:rsidRPr="00B06F7A" w:rsidRDefault="0011700F" w:rsidP="000E62AE">
            <w:pPr>
              <w:pStyle w:val="TAL"/>
              <w:rPr>
                <w:rFonts w:cs="Arial"/>
                <w:szCs w:val="18"/>
              </w:rPr>
            </w:pPr>
            <w:r w:rsidRPr="00B06F7A">
              <w:rPr>
                <w:rFonts w:cs="Arial"/>
                <w:szCs w:val="18"/>
              </w:rPr>
              <w:t>a URI provided by the SMF to receive (implicitly subscribed) notifications on the need for P-CSCF Restoration</w:t>
            </w:r>
          </w:p>
        </w:tc>
      </w:tr>
      <w:tr w:rsidR="0011700F" w:rsidRPr="00B06F7A" w14:paraId="57F08A7E"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589110BD" w14:textId="77777777" w:rsidR="0011700F" w:rsidRPr="00B06F7A" w:rsidRDefault="0011700F" w:rsidP="000E62AE">
            <w:pPr>
              <w:pStyle w:val="TAL"/>
            </w:pPr>
            <w:proofErr w:type="spellStart"/>
            <w:r w:rsidRPr="00B06F7A">
              <w:t>plmnId</w:t>
            </w:r>
            <w:proofErr w:type="spellEnd"/>
          </w:p>
        </w:tc>
        <w:tc>
          <w:tcPr>
            <w:tcW w:w="1316" w:type="dxa"/>
            <w:tcBorders>
              <w:top w:val="single" w:sz="4" w:space="0" w:color="auto"/>
              <w:left w:val="single" w:sz="4" w:space="0" w:color="auto"/>
              <w:bottom w:val="single" w:sz="4" w:space="0" w:color="auto"/>
              <w:right w:val="single" w:sz="4" w:space="0" w:color="auto"/>
            </w:tcBorders>
          </w:tcPr>
          <w:p w14:paraId="503C0EA2" w14:textId="77777777" w:rsidR="0011700F" w:rsidRPr="00B06F7A" w:rsidRDefault="0011700F" w:rsidP="000E62AE">
            <w:pPr>
              <w:pStyle w:val="TAL"/>
            </w:pPr>
            <w:proofErr w:type="spellStart"/>
            <w:r w:rsidRPr="00B06F7A">
              <w:t>PlmnId</w:t>
            </w:r>
            <w:proofErr w:type="spellEnd"/>
          </w:p>
        </w:tc>
        <w:tc>
          <w:tcPr>
            <w:tcW w:w="294" w:type="dxa"/>
            <w:tcBorders>
              <w:top w:val="single" w:sz="4" w:space="0" w:color="auto"/>
              <w:left w:val="single" w:sz="4" w:space="0" w:color="auto"/>
              <w:bottom w:val="single" w:sz="4" w:space="0" w:color="auto"/>
              <w:right w:val="single" w:sz="4" w:space="0" w:color="auto"/>
            </w:tcBorders>
          </w:tcPr>
          <w:p w14:paraId="2B0A2CE0" w14:textId="77777777" w:rsidR="0011700F" w:rsidRPr="00B06F7A" w:rsidRDefault="0011700F" w:rsidP="000E62AE">
            <w:pPr>
              <w:pStyle w:val="TAC"/>
            </w:pPr>
            <w:r w:rsidRPr="00B06F7A">
              <w:t>M</w:t>
            </w:r>
          </w:p>
        </w:tc>
        <w:tc>
          <w:tcPr>
            <w:tcW w:w="1078" w:type="dxa"/>
            <w:tcBorders>
              <w:top w:val="single" w:sz="4" w:space="0" w:color="auto"/>
              <w:left w:val="single" w:sz="4" w:space="0" w:color="auto"/>
              <w:bottom w:val="single" w:sz="4" w:space="0" w:color="auto"/>
              <w:right w:val="single" w:sz="4" w:space="0" w:color="auto"/>
            </w:tcBorders>
          </w:tcPr>
          <w:p w14:paraId="406866EA" w14:textId="77777777" w:rsidR="0011700F" w:rsidRPr="00B06F7A" w:rsidRDefault="0011700F" w:rsidP="000E62AE">
            <w:pPr>
              <w:pStyle w:val="TAL"/>
            </w:pPr>
            <w:r w:rsidRPr="00B06F7A">
              <w:t>1</w:t>
            </w:r>
          </w:p>
        </w:tc>
        <w:tc>
          <w:tcPr>
            <w:tcW w:w="4311" w:type="dxa"/>
            <w:tcBorders>
              <w:top w:val="single" w:sz="4" w:space="0" w:color="auto"/>
              <w:left w:val="single" w:sz="4" w:space="0" w:color="auto"/>
              <w:bottom w:val="single" w:sz="4" w:space="0" w:color="auto"/>
              <w:right w:val="single" w:sz="4" w:space="0" w:color="auto"/>
            </w:tcBorders>
          </w:tcPr>
          <w:p w14:paraId="0040FB2C" w14:textId="77777777" w:rsidR="0011700F" w:rsidRPr="00B06F7A" w:rsidRDefault="0011700F" w:rsidP="000E62AE">
            <w:pPr>
              <w:pStyle w:val="TAL"/>
              <w:rPr>
                <w:rFonts w:cs="Arial"/>
                <w:szCs w:val="18"/>
              </w:rPr>
            </w:pPr>
            <w:r w:rsidRPr="00B06F7A">
              <w:t>Serving node PLMN identity.</w:t>
            </w:r>
          </w:p>
        </w:tc>
      </w:tr>
      <w:tr w:rsidR="0011700F" w:rsidRPr="00B06F7A" w14:paraId="291705AC"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41FDF6DD" w14:textId="77777777" w:rsidR="0011700F" w:rsidRPr="00B06F7A" w:rsidRDefault="0011700F" w:rsidP="000E62AE">
            <w:pPr>
              <w:pStyle w:val="TAL"/>
            </w:pPr>
            <w:proofErr w:type="spellStart"/>
            <w:r w:rsidRPr="00B06F7A">
              <w:t>pgwFqdn</w:t>
            </w:r>
            <w:proofErr w:type="spellEnd"/>
          </w:p>
        </w:tc>
        <w:tc>
          <w:tcPr>
            <w:tcW w:w="1316" w:type="dxa"/>
            <w:tcBorders>
              <w:top w:val="single" w:sz="4" w:space="0" w:color="auto"/>
              <w:left w:val="single" w:sz="4" w:space="0" w:color="auto"/>
              <w:bottom w:val="single" w:sz="4" w:space="0" w:color="auto"/>
              <w:right w:val="single" w:sz="4" w:space="0" w:color="auto"/>
            </w:tcBorders>
          </w:tcPr>
          <w:p w14:paraId="46F46483" w14:textId="77777777" w:rsidR="0011700F" w:rsidRPr="00B06F7A" w:rsidRDefault="0011700F" w:rsidP="000E62AE">
            <w:pPr>
              <w:pStyle w:val="TAL"/>
            </w:pPr>
            <w:r w:rsidRPr="00B06F7A">
              <w:t>string</w:t>
            </w:r>
          </w:p>
        </w:tc>
        <w:tc>
          <w:tcPr>
            <w:tcW w:w="294" w:type="dxa"/>
            <w:tcBorders>
              <w:top w:val="single" w:sz="4" w:space="0" w:color="auto"/>
              <w:left w:val="single" w:sz="4" w:space="0" w:color="auto"/>
              <w:bottom w:val="single" w:sz="4" w:space="0" w:color="auto"/>
              <w:right w:val="single" w:sz="4" w:space="0" w:color="auto"/>
            </w:tcBorders>
          </w:tcPr>
          <w:p w14:paraId="28C0C278" w14:textId="77777777" w:rsidR="0011700F" w:rsidRPr="00B06F7A" w:rsidRDefault="0011700F" w:rsidP="000E62AE">
            <w:pPr>
              <w:pStyle w:val="TAC"/>
            </w:pPr>
            <w:r w:rsidRPr="00B06F7A">
              <w:t>C</w:t>
            </w:r>
          </w:p>
        </w:tc>
        <w:tc>
          <w:tcPr>
            <w:tcW w:w="1078" w:type="dxa"/>
            <w:tcBorders>
              <w:top w:val="single" w:sz="4" w:space="0" w:color="auto"/>
              <w:left w:val="single" w:sz="4" w:space="0" w:color="auto"/>
              <w:bottom w:val="single" w:sz="4" w:space="0" w:color="auto"/>
              <w:right w:val="single" w:sz="4" w:space="0" w:color="auto"/>
            </w:tcBorders>
          </w:tcPr>
          <w:p w14:paraId="05F13703" w14:textId="77777777" w:rsidR="0011700F" w:rsidRPr="00B06F7A" w:rsidRDefault="0011700F" w:rsidP="000E62AE">
            <w:pPr>
              <w:pStyle w:val="TAL"/>
            </w:pPr>
            <w:r w:rsidRPr="00B06F7A">
              <w:t>0..1</w:t>
            </w:r>
          </w:p>
        </w:tc>
        <w:tc>
          <w:tcPr>
            <w:tcW w:w="4311" w:type="dxa"/>
            <w:tcBorders>
              <w:top w:val="single" w:sz="4" w:space="0" w:color="auto"/>
              <w:left w:val="single" w:sz="4" w:space="0" w:color="auto"/>
              <w:bottom w:val="single" w:sz="4" w:space="0" w:color="auto"/>
              <w:right w:val="single" w:sz="4" w:space="0" w:color="auto"/>
            </w:tcBorders>
          </w:tcPr>
          <w:p w14:paraId="11D81129" w14:textId="77777777" w:rsidR="0011700F" w:rsidRPr="00B06F7A" w:rsidRDefault="0011700F" w:rsidP="000E62AE">
            <w:pPr>
              <w:pStyle w:val="TAL"/>
              <w:rPr>
                <w:rFonts w:cs="Arial"/>
                <w:szCs w:val="18"/>
              </w:rPr>
            </w:pPr>
            <w:r w:rsidRPr="00B06F7A">
              <w:rPr>
                <w:rFonts w:cs="Arial"/>
                <w:szCs w:val="18"/>
              </w:rPr>
              <w:t>FQDN of the PGW in the "PGW-C+SMF", to be included for interworking with EPS.</w:t>
            </w:r>
          </w:p>
        </w:tc>
      </w:tr>
      <w:tr w:rsidR="0011700F" w:rsidRPr="00B06F7A" w14:paraId="516A0F58"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73415EAA" w14:textId="77777777" w:rsidR="0011700F" w:rsidRPr="00B06F7A" w:rsidRDefault="0011700F" w:rsidP="000E62AE">
            <w:pPr>
              <w:pStyle w:val="TAL"/>
            </w:pPr>
            <w:proofErr w:type="spellStart"/>
            <w:r w:rsidRPr="00B06F7A">
              <w:t>pgwIpAddr</w:t>
            </w:r>
            <w:proofErr w:type="spellEnd"/>
          </w:p>
        </w:tc>
        <w:tc>
          <w:tcPr>
            <w:tcW w:w="1316" w:type="dxa"/>
            <w:tcBorders>
              <w:top w:val="single" w:sz="4" w:space="0" w:color="auto"/>
              <w:left w:val="single" w:sz="4" w:space="0" w:color="auto"/>
              <w:bottom w:val="single" w:sz="4" w:space="0" w:color="auto"/>
              <w:right w:val="single" w:sz="4" w:space="0" w:color="auto"/>
            </w:tcBorders>
          </w:tcPr>
          <w:p w14:paraId="2DD98F07" w14:textId="77777777" w:rsidR="0011700F" w:rsidRPr="00B06F7A" w:rsidRDefault="0011700F" w:rsidP="000E62AE">
            <w:pPr>
              <w:pStyle w:val="TAL"/>
            </w:pPr>
            <w:proofErr w:type="spellStart"/>
            <w:r w:rsidRPr="00B06F7A">
              <w:t>IpAddress</w:t>
            </w:r>
            <w:proofErr w:type="spellEnd"/>
          </w:p>
        </w:tc>
        <w:tc>
          <w:tcPr>
            <w:tcW w:w="294" w:type="dxa"/>
            <w:tcBorders>
              <w:top w:val="single" w:sz="4" w:space="0" w:color="auto"/>
              <w:left w:val="single" w:sz="4" w:space="0" w:color="auto"/>
              <w:bottom w:val="single" w:sz="4" w:space="0" w:color="auto"/>
              <w:right w:val="single" w:sz="4" w:space="0" w:color="auto"/>
            </w:tcBorders>
          </w:tcPr>
          <w:p w14:paraId="0E50CF58" w14:textId="77777777" w:rsidR="0011700F" w:rsidRPr="00B06F7A" w:rsidRDefault="0011700F" w:rsidP="000E62AE">
            <w:pPr>
              <w:pStyle w:val="TAC"/>
            </w:pPr>
            <w:r w:rsidRPr="00B06F7A">
              <w:t>O</w:t>
            </w:r>
          </w:p>
        </w:tc>
        <w:tc>
          <w:tcPr>
            <w:tcW w:w="1078" w:type="dxa"/>
            <w:tcBorders>
              <w:top w:val="single" w:sz="4" w:space="0" w:color="auto"/>
              <w:left w:val="single" w:sz="4" w:space="0" w:color="auto"/>
              <w:bottom w:val="single" w:sz="4" w:space="0" w:color="auto"/>
              <w:right w:val="single" w:sz="4" w:space="0" w:color="auto"/>
            </w:tcBorders>
          </w:tcPr>
          <w:p w14:paraId="4D2F279A" w14:textId="77777777" w:rsidR="0011700F" w:rsidRPr="00B06F7A" w:rsidRDefault="0011700F" w:rsidP="000E62AE">
            <w:pPr>
              <w:pStyle w:val="TAL"/>
            </w:pPr>
            <w:r w:rsidRPr="00B06F7A">
              <w:t>0..1</w:t>
            </w:r>
          </w:p>
        </w:tc>
        <w:tc>
          <w:tcPr>
            <w:tcW w:w="4311" w:type="dxa"/>
            <w:tcBorders>
              <w:top w:val="single" w:sz="4" w:space="0" w:color="auto"/>
              <w:left w:val="single" w:sz="4" w:space="0" w:color="auto"/>
              <w:bottom w:val="single" w:sz="4" w:space="0" w:color="auto"/>
              <w:right w:val="single" w:sz="4" w:space="0" w:color="auto"/>
            </w:tcBorders>
          </w:tcPr>
          <w:p w14:paraId="250F2779" w14:textId="77777777" w:rsidR="0011700F" w:rsidRPr="00B06F7A" w:rsidRDefault="0011700F" w:rsidP="000E62AE">
            <w:pPr>
              <w:pStyle w:val="TAL"/>
              <w:rPr>
                <w:rFonts w:cs="Arial"/>
                <w:szCs w:val="18"/>
              </w:rPr>
            </w:pPr>
            <w:r w:rsidRPr="00B06F7A">
              <w:rPr>
                <w:rFonts w:cs="Arial"/>
                <w:szCs w:val="18"/>
              </w:rPr>
              <w:t>IP Address of the PGW in the "PGW-C+SMF", to be included for interworking with EPS.</w:t>
            </w:r>
          </w:p>
        </w:tc>
      </w:tr>
      <w:tr w:rsidR="0011700F" w:rsidRPr="00B06F7A" w14:paraId="19E05401"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6CDB7A42" w14:textId="77777777" w:rsidR="0011700F" w:rsidRPr="00B06F7A" w:rsidRDefault="0011700F" w:rsidP="000E62AE">
            <w:pPr>
              <w:pStyle w:val="TAL"/>
            </w:pPr>
            <w:proofErr w:type="spellStart"/>
            <w:r w:rsidRPr="00B06F7A">
              <w:rPr>
                <w:rFonts w:hint="eastAsia"/>
              </w:rPr>
              <w:t>epdgInd</w:t>
            </w:r>
            <w:proofErr w:type="spellEnd"/>
          </w:p>
        </w:tc>
        <w:tc>
          <w:tcPr>
            <w:tcW w:w="1316" w:type="dxa"/>
            <w:tcBorders>
              <w:top w:val="single" w:sz="4" w:space="0" w:color="auto"/>
              <w:left w:val="single" w:sz="4" w:space="0" w:color="auto"/>
              <w:bottom w:val="single" w:sz="4" w:space="0" w:color="auto"/>
              <w:right w:val="single" w:sz="4" w:space="0" w:color="auto"/>
            </w:tcBorders>
          </w:tcPr>
          <w:p w14:paraId="3AEE2745" w14:textId="77777777" w:rsidR="0011700F" w:rsidRPr="00B06F7A" w:rsidRDefault="0011700F" w:rsidP="000E62AE">
            <w:pPr>
              <w:pStyle w:val="TAL"/>
            </w:pPr>
            <w:proofErr w:type="spellStart"/>
            <w:r w:rsidRPr="00B06F7A">
              <w:t>boolean</w:t>
            </w:r>
            <w:proofErr w:type="spellEnd"/>
          </w:p>
        </w:tc>
        <w:tc>
          <w:tcPr>
            <w:tcW w:w="294" w:type="dxa"/>
            <w:tcBorders>
              <w:top w:val="single" w:sz="4" w:space="0" w:color="auto"/>
              <w:left w:val="single" w:sz="4" w:space="0" w:color="auto"/>
              <w:bottom w:val="single" w:sz="4" w:space="0" w:color="auto"/>
              <w:right w:val="single" w:sz="4" w:space="0" w:color="auto"/>
            </w:tcBorders>
          </w:tcPr>
          <w:p w14:paraId="5D654E1E" w14:textId="77777777" w:rsidR="0011700F" w:rsidRPr="00B06F7A" w:rsidRDefault="0011700F" w:rsidP="000E62AE">
            <w:pPr>
              <w:pStyle w:val="TAC"/>
            </w:pPr>
            <w:r w:rsidRPr="00B06F7A">
              <w:t>O</w:t>
            </w:r>
          </w:p>
        </w:tc>
        <w:tc>
          <w:tcPr>
            <w:tcW w:w="1078" w:type="dxa"/>
            <w:tcBorders>
              <w:top w:val="single" w:sz="4" w:space="0" w:color="auto"/>
              <w:left w:val="single" w:sz="4" w:space="0" w:color="auto"/>
              <w:bottom w:val="single" w:sz="4" w:space="0" w:color="auto"/>
              <w:right w:val="single" w:sz="4" w:space="0" w:color="auto"/>
            </w:tcBorders>
          </w:tcPr>
          <w:p w14:paraId="1272BCC1" w14:textId="77777777" w:rsidR="0011700F" w:rsidRPr="00B06F7A" w:rsidRDefault="0011700F" w:rsidP="000E62AE">
            <w:pPr>
              <w:pStyle w:val="TAL"/>
            </w:pPr>
            <w:r w:rsidRPr="00B06F7A">
              <w:t>0..1</w:t>
            </w:r>
          </w:p>
        </w:tc>
        <w:tc>
          <w:tcPr>
            <w:tcW w:w="4311" w:type="dxa"/>
            <w:tcBorders>
              <w:top w:val="single" w:sz="4" w:space="0" w:color="auto"/>
              <w:left w:val="single" w:sz="4" w:space="0" w:color="auto"/>
              <w:bottom w:val="single" w:sz="4" w:space="0" w:color="auto"/>
              <w:right w:val="single" w:sz="4" w:space="0" w:color="auto"/>
            </w:tcBorders>
          </w:tcPr>
          <w:p w14:paraId="56BFE226" w14:textId="77777777" w:rsidR="0011700F" w:rsidRPr="00B06F7A" w:rsidRDefault="0011700F" w:rsidP="000E62AE">
            <w:pPr>
              <w:pStyle w:val="TAL"/>
              <w:rPr>
                <w:rFonts w:cs="Arial"/>
                <w:szCs w:val="18"/>
              </w:rPr>
            </w:pPr>
            <w:r w:rsidRPr="00B06F7A">
              <w:rPr>
                <w:rFonts w:cs="Arial"/>
                <w:szCs w:val="18"/>
              </w:rPr>
              <w:t>Indicate whether access is from ePDG.</w:t>
            </w:r>
          </w:p>
          <w:p w14:paraId="1A53A1D3" w14:textId="77777777" w:rsidR="0011700F" w:rsidRPr="00B06F7A" w:rsidRDefault="0011700F" w:rsidP="000E62AE">
            <w:pPr>
              <w:pStyle w:val="TAL"/>
              <w:rPr>
                <w:rFonts w:cs="Arial"/>
                <w:szCs w:val="18"/>
              </w:rPr>
            </w:pPr>
            <w:r w:rsidRPr="00B06F7A">
              <w:rPr>
                <w:rFonts w:cs="Arial"/>
                <w:szCs w:val="18"/>
              </w:rPr>
              <w:t>true: access from ePDG.</w:t>
            </w:r>
          </w:p>
          <w:p w14:paraId="1573E336" w14:textId="77777777" w:rsidR="0011700F" w:rsidRPr="00B06F7A" w:rsidRDefault="0011700F" w:rsidP="000E62AE">
            <w:pPr>
              <w:pStyle w:val="TAL"/>
              <w:rPr>
                <w:rFonts w:cs="Arial"/>
                <w:szCs w:val="18"/>
              </w:rPr>
            </w:pPr>
            <w:r w:rsidRPr="00B06F7A">
              <w:rPr>
                <w:rFonts w:cs="Arial"/>
                <w:szCs w:val="18"/>
              </w:rPr>
              <w:t>false or absent: not access from ePDG</w:t>
            </w:r>
          </w:p>
        </w:tc>
      </w:tr>
      <w:tr w:rsidR="0011700F" w:rsidRPr="00B06F7A" w14:paraId="28A9C233"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4E03657B" w14:textId="77777777" w:rsidR="0011700F" w:rsidRPr="00B06F7A" w:rsidRDefault="0011700F" w:rsidP="000E62AE">
            <w:pPr>
              <w:pStyle w:val="TAL"/>
            </w:pPr>
            <w:proofErr w:type="spellStart"/>
            <w:r w:rsidRPr="00B06F7A">
              <w:t>deregCallbackUri</w:t>
            </w:r>
            <w:proofErr w:type="spellEnd"/>
          </w:p>
        </w:tc>
        <w:tc>
          <w:tcPr>
            <w:tcW w:w="1316" w:type="dxa"/>
            <w:tcBorders>
              <w:top w:val="single" w:sz="4" w:space="0" w:color="auto"/>
              <w:left w:val="single" w:sz="4" w:space="0" w:color="auto"/>
              <w:bottom w:val="single" w:sz="4" w:space="0" w:color="auto"/>
              <w:right w:val="single" w:sz="4" w:space="0" w:color="auto"/>
            </w:tcBorders>
          </w:tcPr>
          <w:p w14:paraId="73590595" w14:textId="77777777" w:rsidR="0011700F" w:rsidRPr="00B06F7A" w:rsidRDefault="0011700F" w:rsidP="000E62AE">
            <w:pPr>
              <w:pStyle w:val="TAL"/>
            </w:pPr>
            <w:r w:rsidRPr="00B06F7A">
              <w:t>Uri</w:t>
            </w:r>
          </w:p>
        </w:tc>
        <w:tc>
          <w:tcPr>
            <w:tcW w:w="294" w:type="dxa"/>
            <w:tcBorders>
              <w:top w:val="single" w:sz="4" w:space="0" w:color="auto"/>
              <w:left w:val="single" w:sz="4" w:space="0" w:color="auto"/>
              <w:bottom w:val="single" w:sz="4" w:space="0" w:color="auto"/>
              <w:right w:val="single" w:sz="4" w:space="0" w:color="auto"/>
            </w:tcBorders>
          </w:tcPr>
          <w:p w14:paraId="39382688" w14:textId="77777777" w:rsidR="0011700F" w:rsidRPr="00B06F7A" w:rsidRDefault="0011700F" w:rsidP="000E62AE">
            <w:pPr>
              <w:pStyle w:val="TAC"/>
            </w:pPr>
            <w:r w:rsidRPr="00B06F7A">
              <w:t>O</w:t>
            </w:r>
          </w:p>
        </w:tc>
        <w:tc>
          <w:tcPr>
            <w:tcW w:w="1078" w:type="dxa"/>
            <w:tcBorders>
              <w:top w:val="single" w:sz="4" w:space="0" w:color="auto"/>
              <w:left w:val="single" w:sz="4" w:space="0" w:color="auto"/>
              <w:bottom w:val="single" w:sz="4" w:space="0" w:color="auto"/>
              <w:right w:val="single" w:sz="4" w:space="0" w:color="auto"/>
            </w:tcBorders>
          </w:tcPr>
          <w:p w14:paraId="3A2AFD8F" w14:textId="77777777" w:rsidR="0011700F" w:rsidRPr="00B06F7A" w:rsidRDefault="0011700F" w:rsidP="000E62AE">
            <w:pPr>
              <w:pStyle w:val="TAL"/>
            </w:pPr>
            <w:r w:rsidRPr="00B06F7A">
              <w:t>0..1</w:t>
            </w:r>
          </w:p>
        </w:tc>
        <w:tc>
          <w:tcPr>
            <w:tcW w:w="4311" w:type="dxa"/>
            <w:tcBorders>
              <w:top w:val="single" w:sz="4" w:space="0" w:color="auto"/>
              <w:left w:val="single" w:sz="4" w:space="0" w:color="auto"/>
              <w:bottom w:val="single" w:sz="4" w:space="0" w:color="auto"/>
              <w:right w:val="single" w:sz="4" w:space="0" w:color="auto"/>
            </w:tcBorders>
          </w:tcPr>
          <w:p w14:paraId="1E4E1BBC" w14:textId="77777777" w:rsidR="0011700F" w:rsidRPr="00B06F7A" w:rsidRDefault="0011700F" w:rsidP="000E62AE">
            <w:pPr>
              <w:pStyle w:val="TAL"/>
              <w:rPr>
                <w:rFonts w:cs="Arial"/>
                <w:szCs w:val="18"/>
              </w:rPr>
            </w:pPr>
            <w:r w:rsidRPr="00B06F7A">
              <w:rPr>
                <w:rFonts w:cs="Arial"/>
                <w:szCs w:val="18"/>
              </w:rPr>
              <w:t>A URI provided by the SMF to receive (implicitly subscribed) notifications on deregistration.</w:t>
            </w:r>
          </w:p>
          <w:p w14:paraId="358ACB65" w14:textId="77777777" w:rsidR="0011700F" w:rsidRPr="00B06F7A" w:rsidRDefault="0011700F" w:rsidP="000E62AE">
            <w:pPr>
              <w:pStyle w:val="TAL"/>
              <w:rPr>
                <w:rFonts w:cs="Arial"/>
                <w:szCs w:val="18"/>
              </w:rPr>
            </w:pPr>
            <w:r w:rsidRPr="00B06F7A">
              <w:rPr>
                <w:rFonts w:cs="Arial" w:hint="eastAsia"/>
                <w:szCs w:val="18"/>
              </w:rPr>
              <w:t>The deregistration callback URI shall have unique information within SMF set to identify the UE to be deregistered.</w:t>
            </w:r>
          </w:p>
        </w:tc>
      </w:tr>
      <w:tr w:rsidR="0011700F" w:rsidRPr="00B06F7A" w14:paraId="12EA102B"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138BF692" w14:textId="77777777" w:rsidR="0011700F" w:rsidRPr="00B06F7A" w:rsidRDefault="0011700F" w:rsidP="000E62AE">
            <w:pPr>
              <w:pStyle w:val="TAL"/>
            </w:pPr>
            <w:proofErr w:type="spellStart"/>
            <w:r w:rsidRPr="00B06F7A">
              <w:rPr>
                <w:rFonts w:hint="eastAsia"/>
              </w:rPr>
              <w:t>r</w:t>
            </w:r>
            <w:r w:rsidRPr="00B06F7A">
              <w:t>egistrationReason</w:t>
            </w:r>
            <w:proofErr w:type="spellEnd"/>
          </w:p>
        </w:tc>
        <w:tc>
          <w:tcPr>
            <w:tcW w:w="1316" w:type="dxa"/>
            <w:tcBorders>
              <w:top w:val="single" w:sz="4" w:space="0" w:color="auto"/>
              <w:left w:val="single" w:sz="4" w:space="0" w:color="auto"/>
              <w:bottom w:val="single" w:sz="4" w:space="0" w:color="auto"/>
              <w:right w:val="single" w:sz="4" w:space="0" w:color="auto"/>
            </w:tcBorders>
          </w:tcPr>
          <w:p w14:paraId="7B7F02EC" w14:textId="77777777" w:rsidR="0011700F" w:rsidRPr="00B06F7A" w:rsidRDefault="0011700F" w:rsidP="000E62AE">
            <w:pPr>
              <w:pStyle w:val="TAL"/>
            </w:pPr>
            <w:proofErr w:type="spellStart"/>
            <w:r w:rsidRPr="00B06F7A">
              <w:t>RegistrationReason</w:t>
            </w:r>
            <w:proofErr w:type="spellEnd"/>
          </w:p>
        </w:tc>
        <w:tc>
          <w:tcPr>
            <w:tcW w:w="294" w:type="dxa"/>
            <w:tcBorders>
              <w:top w:val="single" w:sz="4" w:space="0" w:color="auto"/>
              <w:left w:val="single" w:sz="4" w:space="0" w:color="auto"/>
              <w:bottom w:val="single" w:sz="4" w:space="0" w:color="auto"/>
              <w:right w:val="single" w:sz="4" w:space="0" w:color="auto"/>
            </w:tcBorders>
          </w:tcPr>
          <w:p w14:paraId="52A0074D" w14:textId="77777777" w:rsidR="0011700F" w:rsidRPr="00B06F7A" w:rsidRDefault="0011700F" w:rsidP="000E62AE">
            <w:pPr>
              <w:pStyle w:val="TAC"/>
            </w:pPr>
            <w:r w:rsidRPr="00B06F7A">
              <w:t>O</w:t>
            </w:r>
          </w:p>
        </w:tc>
        <w:tc>
          <w:tcPr>
            <w:tcW w:w="1078" w:type="dxa"/>
            <w:tcBorders>
              <w:top w:val="single" w:sz="4" w:space="0" w:color="auto"/>
              <w:left w:val="single" w:sz="4" w:space="0" w:color="auto"/>
              <w:bottom w:val="single" w:sz="4" w:space="0" w:color="auto"/>
              <w:right w:val="single" w:sz="4" w:space="0" w:color="auto"/>
            </w:tcBorders>
          </w:tcPr>
          <w:p w14:paraId="604500A5" w14:textId="77777777" w:rsidR="0011700F" w:rsidRPr="00B06F7A" w:rsidRDefault="0011700F" w:rsidP="000E62AE">
            <w:pPr>
              <w:pStyle w:val="TAL"/>
            </w:pPr>
            <w:r w:rsidRPr="00B06F7A">
              <w:t>0..1</w:t>
            </w:r>
          </w:p>
        </w:tc>
        <w:tc>
          <w:tcPr>
            <w:tcW w:w="4311" w:type="dxa"/>
            <w:tcBorders>
              <w:top w:val="single" w:sz="4" w:space="0" w:color="auto"/>
              <w:left w:val="single" w:sz="4" w:space="0" w:color="auto"/>
              <w:bottom w:val="single" w:sz="4" w:space="0" w:color="auto"/>
              <w:right w:val="single" w:sz="4" w:space="0" w:color="auto"/>
            </w:tcBorders>
          </w:tcPr>
          <w:p w14:paraId="52369474" w14:textId="77777777" w:rsidR="0011700F" w:rsidRPr="00B06F7A" w:rsidRDefault="0011700F" w:rsidP="000E62AE">
            <w:pPr>
              <w:pStyle w:val="TAL"/>
              <w:rPr>
                <w:rFonts w:cs="Arial"/>
                <w:szCs w:val="18"/>
              </w:rPr>
            </w:pPr>
            <w:r w:rsidRPr="00B06F7A">
              <w:rPr>
                <w:rFonts w:cs="Arial"/>
                <w:szCs w:val="18"/>
              </w:rPr>
              <w:t>Indicates registration reason.</w:t>
            </w:r>
          </w:p>
        </w:tc>
      </w:tr>
      <w:tr w:rsidR="0011700F" w:rsidRPr="00B06F7A" w14:paraId="7F92191E"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387AF5EC" w14:textId="77777777" w:rsidR="0011700F" w:rsidRPr="00B06F7A" w:rsidRDefault="0011700F" w:rsidP="000E62AE">
            <w:pPr>
              <w:pStyle w:val="TAL"/>
            </w:pPr>
            <w:proofErr w:type="spellStart"/>
            <w:r w:rsidRPr="00B06F7A">
              <w:t>registrationTime</w:t>
            </w:r>
            <w:proofErr w:type="spellEnd"/>
          </w:p>
        </w:tc>
        <w:tc>
          <w:tcPr>
            <w:tcW w:w="1316" w:type="dxa"/>
            <w:tcBorders>
              <w:top w:val="single" w:sz="4" w:space="0" w:color="auto"/>
              <w:left w:val="single" w:sz="4" w:space="0" w:color="auto"/>
              <w:bottom w:val="single" w:sz="4" w:space="0" w:color="auto"/>
              <w:right w:val="single" w:sz="4" w:space="0" w:color="auto"/>
            </w:tcBorders>
          </w:tcPr>
          <w:p w14:paraId="60393054" w14:textId="77777777" w:rsidR="0011700F" w:rsidRPr="00B06F7A" w:rsidRDefault="0011700F" w:rsidP="000E62AE">
            <w:pPr>
              <w:pStyle w:val="TAL"/>
            </w:pPr>
            <w:proofErr w:type="spellStart"/>
            <w:r w:rsidRPr="00B06F7A">
              <w:t>DateTime</w:t>
            </w:r>
            <w:proofErr w:type="spellEnd"/>
          </w:p>
        </w:tc>
        <w:tc>
          <w:tcPr>
            <w:tcW w:w="294" w:type="dxa"/>
            <w:tcBorders>
              <w:top w:val="single" w:sz="4" w:space="0" w:color="auto"/>
              <w:left w:val="single" w:sz="4" w:space="0" w:color="auto"/>
              <w:bottom w:val="single" w:sz="4" w:space="0" w:color="auto"/>
              <w:right w:val="single" w:sz="4" w:space="0" w:color="auto"/>
            </w:tcBorders>
          </w:tcPr>
          <w:p w14:paraId="0CFFFF4E" w14:textId="77777777" w:rsidR="0011700F" w:rsidRPr="00B06F7A" w:rsidRDefault="0011700F" w:rsidP="000E62AE">
            <w:pPr>
              <w:pStyle w:val="TAC"/>
            </w:pPr>
            <w:r w:rsidRPr="00B06F7A">
              <w:t>C</w:t>
            </w:r>
          </w:p>
        </w:tc>
        <w:tc>
          <w:tcPr>
            <w:tcW w:w="1078" w:type="dxa"/>
            <w:tcBorders>
              <w:top w:val="single" w:sz="4" w:space="0" w:color="auto"/>
              <w:left w:val="single" w:sz="4" w:space="0" w:color="auto"/>
              <w:bottom w:val="single" w:sz="4" w:space="0" w:color="auto"/>
              <w:right w:val="single" w:sz="4" w:space="0" w:color="auto"/>
            </w:tcBorders>
          </w:tcPr>
          <w:p w14:paraId="53F1FF51" w14:textId="77777777" w:rsidR="0011700F" w:rsidRPr="00B06F7A" w:rsidRDefault="0011700F" w:rsidP="000E62AE">
            <w:pPr>
              <w:pStyle w:val="TAL"/>
            </w:pPr>
            <w:r w:rsidRPr="00B06F7A">
              <w:t>0..1</w:t>
            </w:r>
          </w:p>
        </w:tc>
        <w:tc>
          <w:tcPr>
            <w:tcW w:w="4311" w:type="dxa"/>
            <w:tcBorders>
              <w:top w:val="single" w:sz="4" w:space="0" w:color="auto"/>
              <w:left w:val="single" w:sz="4" w:space="0" w:color="auto"/>
              <w:bottom w:val="single" w:sz="4" w:space="0" w:color="auto"/>
              <w:right w:val="single" w:sz="4" w:space="0" w:color="auto"/>
            </w:tcBorders>
          </w:tcPr>
          <w:p w14:paraId="05DCB82C" w14:textId="77777777" w:rsidR="0011700F" w:rsidRPr="00B06F7A" w:rsidRDefault="0011700F" w:rsidP="000E62AE">
            <w:pPr>
              <w:pStyle w:val="TAL"/>
              <w:rPr>
                <w:rFonts w:cs="Arial"/>
                <w:szCs w:val="18"/>
              </w:rPr>
            </w:pPr>
            <w:r w:rsidRPr="00B06F7A">
              <w:rPr>
                <w:rFonts w:cs="Arial"/>
                <w:szCs w:val="18"/>
              </w:rPr>
              <w:t xml:space="preserve">Time of </w:t>
            </w:r>
            <w:proofErr w:type="spellStart"/>
            <w:r w:rsidRPr="00B06F7A">
              <w:rPr>
                <w:rFonts w:cs="Arial"/>
                <w:szCs w:val="18"/>
              </w:rPr>
              <w:t>SmfRegistration</w:t>
            </w:r>
            <w:proofErr w:type="spellEnd"/>
            <w:r w:rsidRPr="00B06F7A">
              <w:rPr>
                <w:rFonts w:cs="Arial"/>
                <w:szCs w:val="18"/>
              </w:rPr>
              <w:t>. Shall be present when used on Nudr.</w:t>
            </w:r>
          </w:p>
        </w:tc>
      </w:tr>
      <w:tr w:rsidR="0011700F" w:rsidRPr="00B06F7A" w14:paraId="02B1B298"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22DA8963" w14:textId="77777777" w:rsidR="0011700F" w:rsidRPr="00B06F7A" w:rsidRDefault="0011700F" w:rsidP="000E62AE">
            <w:pPr>
              <w:pStyle w:val="TAL"/>
            </w:pPr>
            <w:proofErr w:type="spellStart"/>
            <w:r w:rsidRPr="00B06F7A">
              <w:t>contextInfo</w:t>
            </w:r>
            <w:proofErr w:type="spellEnd"/>
          </w:p>
        </w:tc>
        <w:tc>
          <w:tcPr>
            <w:tcW w:w="1316" w:type="dxa"/>
            <w:tcBorders>
              <w:top w:val="single" w:sz="4" w:space="0" w:color="auto"/>
              <w:left w:val="single" w:sz="4" w:space="0" w:color="auto"/>
              <w:bottom w:val="single" w:sz="4" w:space="0" w:color="auto"/>
              <w:right w:val="single" w:sz="4" w:space="0" w:color="auto"/>
            </w:tcBorders>
          </w:tcPr>
          <w:p w14:paraId="34D56D9D" w14:textId="77777777" w:rsidR="0011700F" w:rsidRPr="00B06F7A" w:rsidRDefault="0011700F" w:rsidP="000E62AE">
            <w:pPr>
              <w:pStyle w:val="TAL"/>
            </w:pPr>
            <w:proofErr w:type="spellStart"/>
            <w:r w:rsidRPr="00B06F7A">
              <w:t>ContextInfo</w:t>
            </w:r>
            <w:proofErr w:type="spellEnd"/>
          </w:p>
        </w:tc>
        <w:tc>
          <w:tcPr>
            <w:tcW w:w="294" w:type="dxa"/>
            <w:tcBorders>
              <w:top w:val="single" w:sz="4" w:space="0" w:color="auto"/>
              <w:left w:val="single" w:sz="4" w:space="0" w:color="auto"/>
              <w:bottom w:val="single" w:sz="4" w:space="0" w:color="auto"/>
              <w:right w:val="single" w:sz="4" w:space="0" w:color="auto"/>
            </w:tcBorders>
          </w:tcPr>
          <w:p w14:paraId="7ADAE0EB" w14:textId="77777777" w:rsidR="0011700F" w:rsidRPr="00B06F7A" w:rsidRDefault="0011700F" w:rsidP="000E62AE">
            <w:pPr>
              <w:pStyle w:val="TAC"/>
            </w:pPr>
            <w:r w:rsidRPr="00B06F7A">
              <w:t>C</w:t>
            </w:r>
          </w:p>
        </w:tc>
        <w:tc>
          <w:tcPr>
            <w:tcW w:w="1078" w:type="dxa"/>
            <w:tcBorders>
              <w:top w:val="single" w:sz="4" w:space="0" w:color="auto"/>
              <w:left w:val="single" w:sz="4" w:space="0" w:color="auto"/>
              <w:bottom w:val="single" w:sz="4" w:space="0" w:color="auto"/>
              <w:right w:val="single" w:sz="4" w:space="0" w:color="auto"/>
            </w:tcBorders>
          </w:tcPr>
          <w:p w14:paraId="39F3A31D" w14:textId="77777777" w:rsidR="0011700F" w:rsidRPr="00B06F7A" w:rsidRDefault="0011700F" w:rsidP="000E62AE">
            <w:pPr>
              <w:pStyle w:val="TAL"/>
            </w:pPr>
            <w:r w:rsidRPr="00B06F7A">
              <w:t>0..1</w:t>
            </w:r>
          </w:p>
        </w:tc>
        <w:tc>
          <w:tcPr>
            <w:tcW w:w="4311" w:type="dxa"/>
            <w:tcBorders>
              <w:top w:val="single" w:sz="4" w:space="0" w:color="auto"/>
              <w:left w:val="single" w:sz="4" w:space="0" w:color="auto"/>
              <w:bottom w:val="single" w:sz="4" w:space="0" w:color="auto"/>
              <w:right w:val="single" w:sz="4" w:space="0" w:color="auto"/>
            </w:tcBorders>
          </w:tcPr>
          <w:p w14:paraId="52C5603B" w14:textId="77777777" w:rsidR="0011700F" w:rsidRPr="00B06F7A" w:rsidRDefault="0011700F" w:rsidP="000E62AE">
            <w:pPr>
              <w:pStyle w:val="TAL"/>
              <w:rPr>
                <w:rFonts w:cs="Arial"/>
                <w:szCs w:val="18"/>
              </w:rPr>
            </w:pPr>
            <w:r w:rsidRPr="00B06F7A">
              <w:rPr>
                <w:rFonts w:cs="Arial"/>
                <w:szCs w:val="18"/>
              </w:rPr>
              <w:t xml:space="preserve">This IE if present may contain e.g. the headers received by the UDM along with the </w:t>
            </w:r>
            <w:proofErr w:type="spellStart"/>
            <w:r w:rsidRPr="00B06F7A">
              <w:rPr>
                <w:rFonts w:cs="Arial"/>
                <w:szCs w:val="18"/>
              </w:rPr>
              <w:t>SmfRegistration</w:t>
            </w:r>
            <w:proofErr w:type="spellEnd"/>
            <w:r w:rsidRPr="00B06F7A">
              <w:rPr>
                <w:rFonts w:cs="Arial"/>
                <w:szCs w:val="18"/>
              </w:rPr>
              <w:t>.</w:t>
            </w:r>
          </w:p>
          <w:p w14:paraId="7909A952" w14:textId="77777777" w:rsidR="0011700F" w:rsidRPr="00B06F7A" w:rsidRDefault="0011700F" w:rsidP="000E62AE">
            <w:pPr>
              <w:pStyle w:val="TAL"/>
              <w:rPr>
                <w:rFonts w:cs="Arial"/>
                <w:szCs w:val="18"/>
              </w:rPr>
            </w:pPr>
            <w:r w:rsidRPr="00B06F7A">
              <w:rPr>
                <w:rFonts w:cs="Arial"/>
                <w:szCs w:val="18"/>
              </w:rPr>
              <w:t>Shall be absent on Nudm and may be present on Nudr.</w:t>
            </w:r>
          </w:p>
        </w:tc>
      </w:tr>
      <w:tr w:rsidR="0011700F" w:rsidRPr="00B06F7A" w14:paraId="1C0C345C" w14:textId="77777777" w:rsidTr="0011700F">
        <w:trPr>
          <w:jc w:val="center"/>
        </w:trPr>
        <w:tc>
          <w:tcPr>
            <w:tcW w:w="2501" w:type="dxa"/>
            <w:tcBorders>
              <w:top w:val="single" w:sz="4" w:space="0" w:color="auto"/>
              <w:left w:val="single" w:sz="4" w:space="0" w:color="auto"/>
              <w:bottom w:val="single" w:sz="4" w:space="0" w:color="auto"/>
              <w:right w:val="single" w:sz="4" w:space="0" w:color="auto"/>
            </w:tcBorders>
          </w:tcPr>
          <w:p w14:paraId="761D11CF" w14:textId="77777777" w:rsidR="0011700F" w:rsidRPr="00B06F7A" w:rsidRDefault="0011700F" w:rsidP="000E62AE">
            <w:pPr>
              <w:pStyle w:val="TAL"/>
            </w:pPr>
            <w:proofErr w:type="spellStart"/>
            <w:r w:rsidRPr="00B06F7A">
              <w:rPr>
                <w:rFonts w:hint="eastAsia"/>
              </w:rPr>
              <w:t>p</w:t>
            </w:r>
            <w:r w:rsidRPr="00B06F7A">
              <w:t>cfId</w:t>
            </w:r>
            <w:proofErr w:type="spellEnd"/>
          </w:p>
        </w:tc>
        <w:tc>
          <w:tcPr>
            <w:tcW w:w="1316" w:type="dxa"/>
            <w:tcBorders>
              <w:top w:val="single" w:sz="4" w:space="0" w:color="auto"/>
              <w:left w:val="single" w:sz="4" w:space="0" w:color="auto"/>
              <w:bottom w:val="single" w:sz="4" w:space="0" w:color="auto"/>
              <w:right w:val="single" w:sz="4" w:space="0" w:color="auto"/>
            </w:tcBorders>
          </w:tcPr>
          <w:p w14:paraId="544132ED" w14:textId="77777777" w:rsidR="0011700F" w:rsidRPr="00B06F7A" w:rsidRDefault="0011700F" w:rsidP="000E62AE">
            <w:pPr>
              <w:pStyle w:val="TAL"/>
            </w:pPr>
            <w:proofErr w:type="spellStart"/>
            <w:r w:rsidRPr="00B06F7A">
              <w:rPr>
                <w:rFonts w:hint="eastAsia"/>
              </w:rPr>
              <w:t>N</w:t>
            </w:r>
            <w:r w:rsidRPr="00B06F7A">
              <w:t>fInstanceId</w:t>
            </w:r>
            <w:proofErr w:type="spellEnd"/>
          </w:p>
        </w:tc>
        <w:tc>
          <w:tcPr>
            <w:tcW w:w="294" w:type="dxa"/>
            <w:tcBorders>
              <w:top w:val="single" w:sz="4" w:space="0" w:color="auto"/>
              <w:left w:val="single" w:sz="4" w:space="0" w:color="auto"/>
              <w:bottom w:val="single" w:sz="4" w:space="0" w:color="auto"/>
              <w:right w:val="single" w:sz="4" w:space="0" w:color="auto"/>
            </w:tcBorders>
          </w:tcPr>
          <w:p w14:paraId="644BA143" w14:textId="77777777" w:rsidR="0011700F" w:rsidRPr="00B06F7A" w:rsidRDefault="0011700F" w:rsidP="000E62AE">
            <w:pPr>
              <w:pStyle w:val="TAC"/>
            </w:pPr>
            <w:r w:rsidRPr="00B06F7A">
              <w:t>C</w:t>
            </w:r>
          </w:p>
        </w:tc>
        <w:tc>
          <w:tcPr>
            <w:tcW w:w="1078" w:type="dxa"/>
            <w:tcBorders>
              <w:top w:val="single" w:sz="4" w:space="0" w:color="auto"/>
              <w:left w:val="single" w:sz="4" w:space="0" w:color="auto"/>
              <w:bottom w:val="single" w:sz="4" w:space="0" w:color="auto"/>
              <w:right w:val="single" w:sz="4" w:space="0" w:color="auto"/>
            </w:tcBorders>
          </w:tcPr>
          <w:p w14:paraId="44766826" w14:textId="77777777" w:rsidR="0011700F" w:rsidRPr="00B06F7A" w:rsidRDefault="0011700F" w:rsidP="000E62AE">
            <w:pPr>
              <w:pStyle w:val="TAL"/>
            </w:pPr>
            <w:r w:rsidRPr="00B06F7A">
              <w:rPr>
                <w:rFonts w:hint="eastAsia"/>
              </w:rPr>
              <w:t>0</w:t>
            </w:r>
            <w:r w:rsidRPr="00B06F7A">
              <w:t>..1</w:t>
            </w:r>
          </w:p>
        </w:tc>
        <w:tc>
          <w:tcPr>
            <w:tcW w:w="4311" w:type="dxa"/>
            <w:tcBorders>
              <w:top w:val="single" w:sz="4" w:space="0" w:color="auto"/>
              <w:left w:val="single" w:sz="4" w:space="0" w:color="auto"/>
              <w:bottom w:val="single" w:sz="4" w:space="0" w:color="auto"/>
              <w:right w:val="single" w:sz="4" w:space="0" w:color="auto"/>
            </w:tcBorders>
          </w:tcPr>
          <w:p w14:paraId="0D86475C" w14:textId="77777777" w:rsidR="0011700F" w:rsidRPr="00B06F7A" w:rsidRDefault="0011700F" w:rsidP="000E62AE">
            <w:pPr>
              <w:pStyle w:val="TAL"/>
              <w:rPr>
                <w:rFonts w:cs="Arial"/>
                <w:szCs w:val="18"/>
              </w:rPr>
            </w:pPr>
            <w:r w:rsidRPr="00B06F7A">
              <w:rPr>
                <w:rFonts w:cs="Arial"/>
                <w:szCs w:val="18"/>
              </w:rPr>
              <w:t>This IE shall be present if the SMF is indicated to select the same PCF instance for SM Policy Control.</w:t>
            </w:r>
          </w:p>
          <w:p w14:paraId="736C47D2" w14:textId="77777777" w:rsidR="0011700F" w:rsidRPr="00B06F7A" w:rsidRDefault="0011700F" w:rsidP="000E62AE">
            <w:pPr>
              <w:pStyle w:val="TAL"/>
              <w:rPr>
                <w:rFonts w:cs="Arial"/>
                <w:szCs w:val="18"/>
              </w:rPr>
            </w:pPr>
            <w:r w:rsidRPr="00B06F7A">
              <w:rPr>
                <w:rFonts w:cs="Arial"/>
                <w:szCs w:val="18"/>
              </w:rPr>
              <w:t xml:space="preserve">When present, it indicates the </w:t>
            </w:r>
            <w:r w:rsidRPr="00B06F7A">
              <w:rPr>
                <w:rFonts w:cs="Arial" w:hint="eastAsia"/>
                <w:szCs w:val="18"/>
              </w:rPr>
              <w:t>P</w:t>
            </w:r>
            <w:r w:rsidRPr="00B06F7A">
              <w:rPr>
                <w:rFonts w:cs="Arial"/>
                <w:szCs w:val="18"/>
              </w:rPr>
              <w:t>CF Identifier that serving the PDU Session/PDN Connection.</w:t>
            </w:r>
          </w:p>
        </w:tc>
      </w:tr>
      <w:tr w:rsidR="0011700F" w:rsidRPr="00B06F7A" w14:paraId="306FACA7" w14:textId="77777777" w:rsidTr="0011700F">
        <w:trPr>
          <w:jc w:val="center"/>
          <w:ins w:id="840" w:author="Jesus de Gregorio" w:date="2021-12-29T12:22:00Z"/>
          <w:trPrChange w:id="841" w:author="Jesus de Gregorio" w:date="2021-12-29T12:23:00Z">
            <w:trPr>
              <w:gridBefore w:val="1"/>
              <w:wBefore w:w="33" w:type="dxa"/>
              <w:jc w:val="center"/>
            </w:trPr>
          </w:trPrChange>
        </w:trPr>
        <w:tc>
          <w:tcPr>
            <w:tcW w:w="2501" w:type="dxa"/>
            <w:tcBorders>
              <w:top w:val="single" w:sz="4" w:space="0" w:color="auto"/>
              <w:left w:val="single" w:sz="4" w:space="0" w:color="auto"/>
              <w:bottom w:val="single" w:sz="4" w:space="0" w:color="auto"/>
              <w:right w:val="single" w:sz="4" w:space="0" w:color="auto"/>
            </w:tcBorders>
            <w:tcPrChange w:id="842" w:author="Jesus de Gregorio" w:date="2021-12-29T12:23:00Z">
              <w:tcPr>
                <w:tcW w:w="2557" w:type="dxa"/>
                <w:gridSpan w:val="2"/>
                <w:tcBorders>
                  <w:top w:val="single" w:sz="4" w:space="0" w:color="auto"/>
                  <w:left w:val="single" w:sz="4" w:space="0" w:color="auto"/>
                  <w:bottom w:val="single" w:sz="4" w:space="0" w:color="auto"/>
                  <w:right w:val="single" w:sz="4" w:space="0" w:color="auto"/>
                </w:tcBorders>
              </w:tcPr>
            </w:tcPrChange>
          </w:tcPr>
          <w:p w14:paraId="32044277" w14:textId="38B59FE3" w:rsidR="0011700F" w:rsidRPr="00B06F7A" w:rsidRDefault="0011700F" w:rsidP="0011700F">
            <w:pPr>
              <w:pStyle w:val="TAL"/>
              <w:rPr>
                <w:ins w:id="843" w:author="Jesus de Gregorio" w:date="2021-12-29T12:22:00Z"/>
              </w:rPr>
            </w:pPr>
            <w:proofErr w:type="spellStart"/>
            <w:ins w:id="844" w:author="Jesus de Gregorio" w:date="2021-12-29T12:22:00Z">
              <w:r>
                <w:t>dataRestorationCallbackU</w:t>
              </w:r>
            </w:ins>
            <w:ins w:id="845" w:author="Jesus de Gregorio" w:date="2021-12-30T10:32:00Z">
              <w:r w:rsidR="00F1547D">
                <w:t>ri</w:t>
              </w:r>
            </w:ins>
            <w:proofErr w:type="spellEnd"/>
          </w:p>
        </w:tc>
        <w:tc>
          <w:tcPr>
            <w:tcW w:w="1316" w:type="dxa"/>
            <w:tcBorders>
              <w:top w:val="single" w:sz="4" w:space="0" w:color="auto"/>
              <w:left w:val="single" w:sz="4" w:space="0" w:color="auto"/>
              <w:bottom w:val="single" w:sz="4" w:space="0" w:color="auto"/>
              <w:right w:val="single" w:sz="4" w:space="0" w:color="auto"/>
            </w:tcBorders>
            <w:tcPrChange w:id="846" w:author="Jesus de Gregorio" w:date="2021-12-29T12:23:00Z">
              <w:tcPr>
                <w:tcW w:w="1277" w:type="dxa"/>
                <w:gridSpan w:val="2"/>
                <w:tcBorders>
                  <w:top w:val="single" w:sz="4" w:space="0" w:color="auto"/>
                  <w:left w:val="single" w:sz="4" w:space="0" w:color="auto"/>
                  <w:bottom w:val="single" w:sz="4" w:space="0" w:color="auto"/>
                  <w:right w:val="single" w:sz="4" w:space="0" w:color="auto"/>
                </w:tcBorders>
              </w:tcPr>
            </w:tcPrChange>
          </w:tcPr>
          <w:p w14:paraId="6876A53F" w14:textId="4454BE10" w:rsidR="0011700F" w:rsidRPr="00B06F7A" w:rsidRDefault="0011700F" w:rsidP="0011700F">
            <w:pPr>
              <w:pStyle w:val="TAL"/>
              <w:rPr>
                <w:ins w:id="847" w:author="Jesus de Gregorio" w:date="2021-12-29T12:22:00Z"/>
              </w:rPr>
            </w:pPr>
            <w:ins w:id="848" w:author="Jesus de Gregorio" w:date="2021-12-29T12:22:00Z">
              <w:r>
                <w:t>Uri</w:t>
              </w:r>
            </w:ins>
          </w:p>
        </w:tc>
        <w:tc>
          <w:tcPr>
            <w:tcW w:w="294" w:type="dxa"/>
            <w:tcBorders>
              <w:top w:val="single" w:sz="4" w:space="0" w:color="auto"/>
              <w:left w:val="single" w:sz="4" w:space="0" w:color="auto"/>
              <w:bottom w:val="single" w:sz="4" w:space="0" w:color="auto"/>
              <w:right w:val="single" w:sz="4" w:space="0" w:color="auto"/>
            </w:tcBorders>
            <w:tcPrChange w:id="849" w:author="Jesus de Gregorio" w:date="2021-12-29T12:23:00Z">
              <w:tcPr>
                <w:tcW w:w="283" w:type="dxa"/>
                <w:gridSpan w:val="2"/>
                <w:tcBorders>
                  <w:top w:val="single" w:sz="4" w:space="0" w:color="auto"/>
                  <w:left w:val="single" w:sz="4" w:space="0" w:color="auto"/>
                  <w:bottom w:val="single" w:sz="4" w:space="0" w:color="auto"/>
                  <w:right w:val="single" w:sz="4" w:space="0" w:color="auto"/>
                </w:tcBorders>
              </w:tcPr>
            </w:tcPrChange>
          </w:tcPr>
          <w:p w14:paraId="2AAE4FCF" w14:textId="020C32B3" w:rsidR="0011700F" w:rsidRPr="00B06F7A" w:rsidRDefault="0011700F" w:rsidP="0011700F">
            <w:pPr>
              <w:pStyle w:val="TAC"/>
              <w:rPr>
                <w:ins w:id="850" w:author="Jesus de Gregorio" w:date="2021-12-29T12:22:00Z"/>
              </w:rPr>
            </w:pPr>
            <w:ins w:id="851" w:author="Jesus de Gregorio" w:date="2021-12-29T12:22:00Z">
              <w:r>
                <w:t>O</w:t>
              </w:r>
            </w:ins>
          </w:p>
        </w:tc>
        <w:tc>
          <w:tcPr>
            <w:tcW w:w="1078" w:type="dxa"/>
            <w:tcBorders>
              <w:top w:val="single" w:sz="4" w:space="0" w:color="auto"/>
              <w:left w:val="single" w:sz="4" w:space="0" w:color="auto"/>
              <w:bottom w:val="single" w:sz="4" w:space="0" w:color="auto"/>
              <w:right w:val="single" w:sz="4" w:space="0" w:color="auto"/>
            </w:tcBorders>
            <w:tcPrChange w:id="852" w:author="Jesus de Gregorio" w:date="2021-12-29T12:23:00Z">
              <w:tcPr>
                <w:tcW w:w="1135" w:type="dxa"/>
                <w:gridSpan w:val="3"/>
                <w:tcBorders>
                  <w:top w:val="single" w:sz="4" w:space="0" w:color="auto"/>
                  <w:left w:val="single" w:sz="4" w:space="0" w:color="auto"/>
                  <w:bottom w:val="single" w:sz="4" w:space="0" w:color="auto"/>
                  <w:right w:val="single" w:sz="4" w:space="0" w:color="auto"/>
                </w:tcBorders>
              </w:tcPr>
            </w:tcPrChange>
          </w:tcPr>
          <w:p w14:paraId="7C387D94" w14:textId="2901AA10" w:rsidR="0011700F" w:rsidRPr="00B06F7A" w:rsidRDefault="0011700F" w:rsidP="0011700F">
            <w:pPr>
              <w:pStyle w:val="TAL"/>
              <w:rPr>
                <w:ins w:id="853" w:author="Jesus de Gregorio" w:date="2021-12-29T12:22:00Z"/>
              </w:rPr>
            </w:pPr>
            <w:ins w:id="854" w:author="Jesus de Gregorio" w:date="2021-12-29T12:22:00Z">
              <w:r>
                <w:t>0..1</w:t>
              </w:r>
            </w:ins>
          </w:p>
        </w:tc>
        <w:tc>
          <w:tcPr>
            <w:tcW w:w="4311" w:type="dxa"/>
            <w:tcBorders>
              <w:top w:val="single" w:sz="4" w:space="0" w:color="auto"/>
              <w:left w:val="single" w:sz="4" w:space="0" w:color="auto"/>
              <w:bottom w:val="single" w:sz="4" w:space="0" w:color="auto"/>
              <w:right w:val="single" w:sz="4" w:space="0" w:color="auto"/>
            </w:tcBorders>
            <w:tcPrChange w:id="855" w:author="Jesus de Gregorio" w:date="2021-12-29T12:23:00Z">
              <w:tcPr>
                <w:tcW w:w="4251" w:type="dxa"/>
                <w:gridSpan w:val="3"/>
                <w:tcBorders>
                  <w:top w:val="single" w:sz="4" w:space="0" w:color="auto"/>
                  <w:left w:val="single" w:sz="4" w:space="0" w:color="auto"/>
                  <w:bottom w:val="single" w:sz="4" w:space="0" w:color="auto"/>
                  <w:right w:val="single" w:sz="4" w:space="0" w:color="auto"/>
                </w:tcBorders>
              </w:tcPr>
            </w:tcPrChange>
          </w:tcPr>
          <w:p w14:paraId="1E369E9D" w14:textId="3FE5E1A9" w:rsidR="0011700F" w:rsidRPr="00B06F7A" w:rsidRDefault="0011700F" w:rsidP="0011700F">
            <w:pPr>
              <w:pStyle w:val="TAL"/>
              <w:rPr>
                <w:ins w:id="856" w:author="Jesus de Gregorio" w:date="2021-12-29T12:22:00Z"/>
                <w:rFonts w:cs="Arial"/>
                <w:szCs w:val="18"/>
              </w:rPr>
            </w:pPr>
            <w:ins w:id="857" w:author="Jesus de Gregorio" w:date="2021-12-29T12:22:00Z">
              <w:r>
                <w:rPr>
                  <w:rFonts w:cs="Arial"/>
                  <w:szCs w:val="18"/>
                </w:rPr>
                <w:t>If present, it contains the URI where notifications about UDR-initiated data restoration shall be sent by UDM.</w:t>
              </w:r>
            </w:ins>
          </w:p>
        </w:tc>
      </w:tr>
    </w:tbl>
    <w:p w14:paraId="1B4164A6" w14:textId="77777777" w:rsidR="0011700F" w:rsidRPr="00B06F7A" w:rsidRDefault="0011700F" w:rsidP="0011700F"/>
    <w:p w14:paraId="235B294A" w14:textId="77777777" w:rsidR="0011700F" w:rsidRDefault="0011700F" w:rsidP="0011700F">
      <w:pPr>
        <w:pBdr>
          <w:top w:val="single" w:sz="4" w:space="1" w:color="auto"/>
          <w:left w:val="single" w:sz="4" w:space="4" w:color="auto"/>
          <w:bottom w:val="single" w:sz="4" w:space="1" w:color="auto"/>
          <w:right w:val="single" w:sz="4" w:space="4" w:color="auto"/>
        </w:pBdr>
        <w:jc w:val="center"/>
        <w:rPr>
          <w:noProof/>
        </w:rPr>
      </w:pPr>
      <w:bookmarkStart w:id="858" w:name="_Toc11338689"/>
      <w:bookmarkStart w:id="859" w:name="_Toc27585369"/>
      <w:bookmarkStart w:id="860" w:name="_Toc36457365"/>
      <w:bookmarkStart w:id="861" w:name="_Toc45028277"/>
      <w:bookmarkStart w:id="862" w:name="_Toc45029112"/>
      <w:bookmarkStart w:id="863" w:name="_Toc67681874"/>
      <w:bookmarkStart w:id="864" w:name="_Toc905623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8D7EB9" w14:textId="77777777" w:rsidR="0011700F" w:rsidRPr="00B06F7A" w:rsidRDefault="0011700F" w:rsidP="0011700F">
      <w:pPr>
        <w:pStyle w:val="Heading5"/>
      </w:pPr>
      <w:r w:rsidRPr="00B06F7A">
        <w:lastRenderedPageBreak/>
        <w:t>6.2.6.2.6</w:t>
      </w:r>
      <w:r w:rsidRPr="00B06F7A">
        <w:tab/>
        <w:t xml:space="preserve">Type: </w:t>
      </w:r>
      <w:proofErr w:type="spellStart"/>
      <w:r w:rsidRPr="00B06F7A">
        <w:t>SmsfRegistration</w:t>
      </w:r>
      <w:bookmarkEnd w:id="858"/>
      <w:bookmarkEnd w:id="859"/>
      <w:bookmarkEnd w:id="860"/>
      <w:bookmarkEnd w:id="861"/>
      <w:bookmarkEnd w:id="862"/>
      <w:bookmarkEnd w:id="863"/>
      <w:bookmarkEnd w:id="864"/>
      <w:proofErr w:type="spellEnd"/>
    </w:p>
    <w:p w14:paraId="5B436D80" w14:textId="77777777" w:rsidR="0011700F" w:rsidRPr="00B06F7A" w:rsidRDefault="0011700F" w:rsidP="0011700F">
      <w:pPr>
        <w:pStyle w:val="TH"/>
      </w:pPr>
      <w:r w:rsidRPr="00B06F7A">
        <w:rPr>
          <w:noProof/>
        </w:rPr>
        <w:t>Table </w:t>
      </w:r>
      <w:r w:rsidRPr="00B06F7A">
        <w:t xml:space="preserve">6.2.6.2.6-1: </w:t>
      </w:r>
      <w:r w:rsidRPr="00B06F7A">
        <w:rPr>
          <w:noProof/>
        </w:rPr>
        <w:t>Definition of type SmsfRegistration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216"/>
        <w:gridCol w:w="1736"/>
        <w:gridCol w:w="392"/>
        <w:gridCol w:w="1134"/>
        <w:gridCol w:w="4031"/>
        <w:tblGridChange w:id="865">
          <w:tblGrid>
            <w:gridCol w:w="33"/>
            <w:gridCol w:w="2057"/>
            <w:gridCol w:w="33"/>
            <w:gridCol w:w="126"/>
            <w:gridCol w:w="1683"/>
            <w:gridCol w:w="33"/>
            <w:gridCol w:w="20"/>
            <w:gridCol w:w="373"/>
            <w:gridCol w:w="19"/>
            <w:gridCol w:w="14"/>
            <w:gridCol w:w="1120"/>
            <w:gridCol w:w="122"/>
            <w:gridCol w:w="33"/>
            <w:gridCol w:w="3876"/>
            <w:gridCol w:w="25"/>
            <w:gridCol w:w="33"/>
          </w:tblGrid>
        </w:tblGridChange>
      </w:tblGrid>
      <w:tr w:rsidR="0011700F" w:rsidRPr="00B06F7A" w14:paraId="5063CE79" w14:textId="77777777" w:rsidTr="0011700F">
        <w:trPr>
          <w:gridBefore w:val="1"/>
          <w:wBefore w:w="33" w:type="dxa"/>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CCAFBA" w14:textId="77777777" w:rsidR="0011700F" w:rsidRPr="00B06F7A" w:rsidRDefault="0011700F" w:rsidP="000E62AE">
            <w:pPr>
              <w:pStyle w:val="TAH"/>
            </w:pPr>
            <w:r w:rsidRPr="00B06F7A">
              <w:t>Attribute name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7B7E3F72" w14:textId="77777777" w:rsidR="0011700F" w:rsidRPr="00B06F7A" w:rsidRDefault="0011700F" w:rsidP="000E62AE">
            <w:pPr>
              <w:pStyle w:val="TAH"/>
            </w:pPr>
            <w:r w:rsidRPr="00B06F7A">
              <w:t>Data type</w:t>
            </w:r>
          </w:p>
        </w:tc>
        <w:tc>
          <w:tcPr>
            <w:tcW w:w="392" w:type="dxa"/>
            <w:tcBorders>
              <w:top w:val="single" w:sz="4" w:space="0" w:color="auto"/>
              <w:left w:val="single" w:sz="4" w:space="0" w:color="auto"/>
              <w:bottom w:val="single" w:sz="4" w:space="0" w:color="auto"/>
              <w:right w:val="single" w:sz="4" w:space="0" w:color="auto"/>
            </w:tcBorders>
            <w:shd w:val="clear" w:color="auto" w:fill="C0C0C0"/>
            <w:hideMark/>
          </w:tcPr>
          <w:p w14:paraId="3554E031" w14:textId="77777777" w:rsidR="0011700F" w:rsidRPr="00B06F7A" w:rsidRDefault="0011700F" w:rsidP="000E62AE">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29814F" w14:textId="77777777" w:rsidR="0011700F" w:rsidRPr="00B06F7A" w:rsidRDefault="0011700F" w:rsidP="000E62AE">
            <w:pPr>
              <w:pStyle w:val="TAH"/>
              <w:jc w:val="left"/>
            </w:pPr>
            <w:r w:rsidRPr="00B06F7A">
              <w:t>Cardinality</w:t>
            </w:r>
          </w:p>
        </w:tc>
        <w:tc>
          <w:tcPr>
            <w:tcW w:w="4031" w:type="dxa"/>
            <w:tcBorders>
              <w:top w:val="single" w:sz="4" w:space="0" w:color="auto"/>
              <w:left w:val="single" w:sz="4" w:space="0" w:color="auto"/>
              <w:bottom w:val="single" w:sz="4" w:space="0" w:color="auto"/>
              <w:right w:val="single" w:sz="4" w:space="0" w:color="auto"/>
            </w:tcBorders>
            <w:shd w:val="clear" w:color="auto" w:fill="C0C0C0"/>
            <w:hideMark/>
          </w:tcPr>
          <w:p w14:paraId="17526E72" w14:textId="77777777" w:rsidR="0011700F" w:rsidRPr="00B06F7A" w:rsidRDefault="0011700F" w:rsidP="000E62AE">
            <w:pPr>
              <w:pStyle w:val="TAH"/>
              <w:rPr>
                <w:rFonts w:cs="Arial"/>
                <w:szCs w:val="18"/>
              </w:rPr>
            </w:pPr>
            <w:r w:rsidRPr="00B06F7A">
              <w:rPr>
                <w:rFonts w:cs="Arial"/>
                <w:szCs w:val="18"/>
              </w:rPr>
              <w:t>Description</w:t>
            </w:r>
          </w:p>
        </w:tc>
      </w:tr>
      <w:tr w:rsidR="0011700F" w:rsidRPr="00B06F7A" w14:paraId="6DFA0CC9" w14:textId="77777777" w:rsidTr="001170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6" w:author="Jesus de Gregorio" w:date="2021-12-29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67" w:author="Jesus de Gregorio" w:date="2021-12-29T12:22:00Z">
            <w:trPr>
              <w:gridBefore w:val="1"/>
              <w:wBefore w:w="33" w:type="dxa"/>
              <w:jc w:val="center"/>
            </w:trPr>
          </w:trPrChange>
        </w:trPr>
        <w:tc>
          <w:tcPr>
            <w:tcW w:w="2216" w:type="dxa"/>
            <w:tcBorders>
              <w:top w:val="single" w:sz="4" w:space="0" w:color="auto"/>
              <w:left w:val="single" w:sz="4" w:space="0" w:color="auto"/>
              <w:bottom w:val="single" w:sz="4" w:space="0" w:color="auto"/>
              <w:right w:val="single" w:sz="4" w:space="0" w:color="auto"/>
            </w:tcBorders>
            <w:tcPrChange w:id="868" w:author="Jesus de Gregorio" w:date="2021-12-29T12:22:00Z">
              <w:tcPr>
                <w:tcW w:w="2090" w:type="dxa"/>
                <w:gridSpan w:val="2"/>
                <w:tcBorders>
                  <w:top w:val="single" w:sz="4" w:space="0" w:color="auto"/>
                  <w:left w:val="single" w:sz="4" w:space="0" w:color="auto"/>
                  <w:bottom w:val="single" w:sz="4" w:space="0" w:color="auto"/>
                  <w:right w:val="single" w:sz="4" w:space="0" w:color="auto"/>
                </w:tcBorders>
              </w:tcPr>
            </w:tcPrChange>
          </w:tcPr>
          <w:p w14:paraId="1FF4E79A" w14:textId="77777777" w:rsidR="0011700F" w:rsidRPr="00B06F7A" w:rsidRDefault="0011700F" w:rsidP="000E62AE">
            <w:pPr>
              <w:pStyle w:val="TAL"/>
              <w:rPr>
                <w:lang w:eastAsia="zh-CN"/>
              </w:rPr>
            </w:pPr>
            <w:proofErr w:type="spellStart"/>
            <w:r w:rsidRPr="00B06F7A">
              <w:t>smsfInstanceId</w:t>
            </w:r>
            <w:proofErr w:type="spellEnd"/>
          </w:p>
        </w:tc>
        <w:tc>
          <w:tcPr>
            <w:tcW w:w="1736" w:type="dxa"/>
            <w:tcBorders>
              <w:top w:val="single" w:sz="4" w:space="0" w:color="auto"/>
              <w:left w:val="single" w:sz="4" w:space="0" w:color="auto"/>
              <w:bottom w:val="single" w:sz="4" w:space="0" w:color="auto"/>
              <w:right w:val="single" w:sz="4" w:space="0" w:color="auto"/>
            </w:tcBorders>
            <w:tcPrChange w:id="869" w:author="Jesus de Gregorio" w:date="2021-12-29T12:22:00Z">
              <w:tcPr>
                <w:tcW w:w="1842" w:type="dxa"/>
                <w:gridSpan w:val="3"/>
                <w:tcBorders>
                  <w:top w:val="single" w:sz="4" w:space="0" w:color="auto"/>
                  <w:left w:val="single" w:sz="4" w:space="0" w:color="auto"/>
                  <w:bottom w:val="single" w:sz="4" w:space="0" w:color="auto"/>
                  <w:right w:val="single" w:sz="4" w:space="0" w:color="auto"/>
                </w:tcBorders>
              </w:tcPr>
            </w:tcPrChange>
          </w:tcPr>
          <w:p w14:paraId="1165CB27" w14:textId="77777777" w:rsidR="0011700F" w:rsidRPr="00B06F7A" w:rsidRDefault="0011700F" w:rsidP="000E62AE">
            <w:pPr>
              <w:pStyle w:val="TAL"/>
              <w:rPr>
                <w:lang w:eastAsia="zh-CN"/>
              </w:rPr>
            </w:pPr>
            <w:proofErr w:type="spellStart"/>
            <w:r w:rsidRPr="00B06F7A">
              <w:t>NfInstanceId</w:t>
            </w:r>
            <w:proofErr w:type="spellEnd"/>
          </w:p>
        </w:tc>
        <w:tc>
          <w:tcPr>
            <w:tcW w:w="392" w:type="dxa"/>
            <w:tcBorders>
              <w:top w:val="single" w:sz="4" w:space="0" w:color="auto"/>
              <w:left w:val="single" w:sz="4" w:space="0" w:color="auto"/>
              <w:bottom w:val="single" w:sz="4" w:space="0" w:color="auto"/>
              <w:right w:val="single" w:sz="4" w:space="0" w:color="auto"/>
            </w:tcBorders>
            <w:tcPrChange w:id="870" w:author="Jesus de Gregorio" w:date="2021-12-29T12:22:00Z">
              <w:tcPr>
                <w:tcW w:w="426" w:type="dxa"/>
                <w:gridSpan w:val="4"/>
                <w:tcBorders>
                  <w:top w:val="single" w:sz="4" w:space="0" w:color="auto"/>
                  <w:left w:val="single" w:sz="4" w:space="0" w:color="auto"/>
                  <w:bottom w:val="single" w:sz="4" w:space="0" w:color="auto"/>
                  <w:right w:val="single" w:sz="4" w:space="0" w:color="auto"/>
                </w:tcBorders>
              </w:tcPr>
            </w:tcPrChange>
          </w:tcPr>
          <w:p w14:paraId="092F403B" w14:textId="77777777" w:rsidR="0011700F" w:rsidRPr="00B06F7A" w:rsidRDefault="0011700F" w:rsidP="000E62AE">
            <w:pPr>
              <w:pStyle w:val="TAC"/>
              <w:rPr>
                <w:lang w:eastAsia="zh-CN"/>
              </w:rPr>
            </w:pPr>
            <w:r w:rsidRPr="00B06F7A">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Change w:id="871" w:author="Jesus de Gregorio" w:date="2021-12-29T12:22:00Z">
              <w:tcPr>
                <w:tcW w:w="1275" w:type="dxa"/>
                <w:gridSpan w:val="3"/>
                <w:tcBorders>
                  <w:top w:val="single" w:sz="4" w:space="0" w:color="auto"/>
                  <w:left w:val="single" w:sz="4" w:space="0" w:color="auto"/>
                  <w:bottom w:val="single" w:sz="4" w:space="0" w:color="auto"/>
                  <w:right w:val="single" w:sz="4" w:space="0" w:color="auto"/>
                </w:tcBorders>
              </w:tcPr>
            </w:tcPrChange>
          </w:tcPr>
          <w:p w14:paraId="74BFDF96" w14:textId="77777777" w:rsidR="0011700F" w:rsidRPr="00B06F7A" w:rsidRDefault="0011700F" w:rsidP="000E62AE">
            <w:pPr>
              <w:pStyle w:val="TAL"/>
              <w:rPr>
                <w:lang w:eastAsia="zh-CN"/>
              </w:rPr>
            </w:pPr>
            <w:r w:rsidRPr="00B06F7A">
              <w:rPr>
                <w:lang w:eastAsia="zh-CN"/>
              </w:rPr>
              <w:t>1</w:t>
            </w:r>
          </w:p>
        </w:tc>
        <w:tc>
          <w:tcPr>
            <w:tcW w:w="4031" w:type="dxa"/>
            <w:tcBorders>
              <w:top w:val="single" w:sz="4" w:space="0" w:color="auto"/>
              <w:left w:val="single" w:sz="4" w:space="0" w:color="auto"/>
              <w:bottom w:val="single" w:sz="4" w:space="0" w:color="auto"/>
              <w:right w:val="single" w:sz="4" w:space="0" w:color="auto"/>
            </w:tcBorders>
            <w:tcPrChange w:id="872" w:author="Jesus de Gregorio" w:date="2021-12-29T12:22:00Z">
              <w:tcPr>
                <w:tcW w:w="3934" w:type="dxa"/>
                <w:gridSpan w:val="3"/>
                <w:tcBorders>
                  <w:top w:val="single" w:sz="4" w:space="0" w:color="auto"/>
                  <w:left w:val="single" w:sz="4" w:space="0" w:color="auto"/>
                  <w:bottom w:val="single" w:sz="4" w:space="0" w:color="auto"/>
                  <w:right w:val="single" w:sz="4" w:space="0" w:color="auto"/>
                </w:tcBorders>
              </w:tcPr>
            </w:tcPrChange>
          </w:tcPr>
          <w:p w14:paraId="7FF17A9E" w14:textId="77777777" w:rsidR="0011700F" w:rsidRPr="00B06F7A" w:rsidRDefault="0011700F" w:rsidP="000E62AE">
            <w:pPr>
              <w:pStyle w:val="TAL"/>
              <w:rPr>
                <w:rFonts w:cs="Arial"/>
                <w:szCs w:val="18"/>
                <w:lang w:eastAsia="zh-CN"/>
              </w:rPr>
            </w:pPr>
            <w:r w:rsidRPr="00B06F7A">
              <w:rPr>
                <w:rFonts w:cs="Arial"/>
                <w:szCs w:val="18"/>
                <w:lang w:eastAsia="zh-CN"/>
              </w:rPr>
              <w:t>NF Instance Id of the SMSF</w:t>
            </w:r>
          </w:p>
        </w:tc>
      </w:tr>
      <w:tr w:rsidR="0011700F" w:rsidRPr="00B06F7A" w14:paraId="5A949090" w14:textId="77777777" w:rsidTr="001170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3" w:author="Jesus de Gregorio" w:date="2021-12-29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74" w:author="Jesus de Gregorio" w:date="2021-12-29T12:22:00Z">
            <w:trPr>
              <w:gridAfter w:val="0"/>
              <w:wAfter w:w="33" w:type="dxa"/>
              <w:jc w:val="center"/>
            </w:trPr>
          </w:trPrChange>
        </w:trPr>
        <w:tc>
          <w:tcPr>
            <w:tcW w:w="2249" w:type="dxa"/>
            <w:gridSpan w:val="2"/>
            <w:tcBorders>
              <w:top w:val="single" w:sz="4" w:space="0" w:color="auto"/>
              <w:left w:val="single" w:sz="4" w:space="0" w:color="auto"/>
              <w:bottom w:val="single" w:sz="4" w:space="0" w:color="auto"/>
              <w:right w:val="single" w:sz="4" w:space="0" w:color="auto"/>
            </w:tcBorders>
            <w:tcPrChange w:id="875" w:author="Jesus de Gregorio" w:date="2021-12-29T12:22:00Z">
              <w:tcPr>
                <w:tcW w:w="2090" w:type="dxa"/>
                <w:gridSpan w:val="2"/>
                <w:tcBorders>
                  <w:top w:val="single" w:sz="4" w:space="0" w:color="auto"/>
                  <w:left w:val="single" w:sz="4" w:space="0" w:color="auto"/>
                  <w:bottom w:val="single" w:sz="4" w:space="0" w:color="auto"/>
                  <w:right w:val="single" w:sz="4" w:space="0" w:color="auto"/>
                </w:tcBorders>
              </w:tcPr>
            </w:tcPrChange>
          </w:tcPr>
          <w:p w14:paraId="2CC971EF" w14:textId="77777777" w:rsidR="0011700F" w:rsidRPr="00B06F7A" w:rsidRDefault="0011700F" w:rsidP="000E62AE">
            <w:pPr>
              <w:pStyle w:val="TAL"/>
            </w:pPr>
            <w:proofErr w:type="spellStart"/>
            <w:r w:rsidRPr="00B06F7A">
              <w:t>smsfSetId</w:t>
            </w:r>
            <w:proofErr w:type="spellEnd"/>
          </w:p>
        </w:tc>
        <w:tc>
          <w:tcPr>
            <w:tcW w:w="1736" w:type="dxa"/>
            <w:tcBorders>
              <w:top w:val="single" w:sz="4" w:space="0" w:color="auto"/>
              <w:left w:val="single" w:sz="4" w:space="0" w:color="auto"/>
              <w:bottom w:val="single" w:sz="4" w:space="0" w:color="auto"/>
              <w:right w:val="single" w:sz="4" w:space="0" w:color="auto"/>
            </w:tcBorders>
            <w:tcPrChange w:id="876" w:author="Jesus de Gregorio" w:date="2021-12-29T12:22:00Z">
              <w:tcPr>
                <w:tcW w:w="1842" w:type="dxa"/>
                <w:gridSpan w:val="3"/>
                <w:tcBorders>
                  <w:top w:val="single" w:sz="4" w:space="0" w:color="auto"/>
                  <w:left w:val="single" w:sz="4" w:space="0" w:color="auto"/>
                  <w:bottom w:val="single" w:sz="4" w:space="0" w:color="auto"/>
                  <w:right w:val="single" w:sz="4" w:space="0" w:color="auto"/>
                </w:tcBorders>
              </w:tcPr>
            </w:tcPrChange>
          </w:tcPr>
          <w:p w14:paraId="47249B7D" w14:textId="77777777" w:rsidR="0011700F" w:rsidRPr="00B06F7A" w:rsidRDefault="0011700F" w:rsidP="000E62AE">
            <w:pPr>
              <w:pStyle w:val="TAL"/>
            </w:pPr>
            <w:proofErr w:type="spellStart"/>
            <w:r w:rsidRPr="00B06F7A">
              <w:t>NfSetId</w:t>
            </w:r>
            <w:proofErr w:type="spellEnd"/>
          </w:p>
        </w:tc>
        <w:tc>
          <w:tcPr>
            <w:tcW w:w="392" w:type="dxa"/>
            <w:tcBorders>
              <w:top w:val="single" w:sz="4" w:space="0" w:color="auto"/>
              <w:left w:val="single" w:sz="4" w:space="0" w:color="auto"/>
              <w:bottom w:val="single" w:sz="4" w:space="0" w:color="auto"/>
              <w:right w:val="single" w:sz="4" w:space="0" w:color="auto"/>
            </w:tcBorders>
            <w:tcPrChange w:id="877" w:author="Jesus de Gregorio" w:date="2021-12-29T12:22:00Z">
              <w:tcPr>
                <w:tcW w:w="426" w:type="dxa"/>
                <w:gridSpan w:val="3"/>
                <w:tcBorders>
                  <w:top w:val="single" w:sz="4" w:space="0" w:color="auto"/>
                  <w:left w:val="single" w:sz="4" w:space="0" w:color="auto"/>
                  <w:bottom w:val="single" w:sz="4" w:space="0" w:color="auto"/>
                  <w:right w:val="single" w:sz="4" w:space="0" w:color="auto"/>
                </w:tcBorders>
              </w:tcPr>
            </w:tcPrChange>
          </w:tcPr>
          <w:p w14:paraId="626DF70E" w14:textId="77777777" w:rsidR="0011700F" w:rsidRPr="00B06F7A" w:rsidRDefault="0011700F" w:rsidP="000E62AE">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Change w:id="878" w:author="Jesus de Gregorio" w:date="2021-12-29T12:22:00Z">
              <w:tcPr>
                <w:tcW w:w="1275" w:type="dxa"/>
                <w:gridSpan w:val="4"/>
                <w:tcBorders>
                  <w:top w:val="single" w:sz="4" w:space="0" w:color="auto"/>
                  <w:left w:val="single" w:sz="4" w:space="0" w:color="auto"/>
                  <w:bottom w:val="single" w:sz="4" w:space="0" w:color="auto"/>
                  <w:right w:val="single" w:sz="4" w:space="0" w:color="auto"/>
                </w:tcBorders>
              </w:tcPr>
            </w:tcPrChange>
          </w:tcPr>
          <w:p w14:paraId="2FABBC76" w14:textId="77777777" w:rsidR="0011700F" w:rsidRPr="00B06F7A" w:rsidRDefault="0011700F" w:rsidP="000E62AE">
            <w:pPr>
              <w:pStyle w:val="TAL"/>
            </w:pPr>
            <w:r w:rsidRPr="00B06F7A">
              <w:rPr>
                <w:rFonts w:cs="Arial"/>
                <w:szCs w:val="18"/>
              </w:rPr>
              <w:t>0..1</w:t>
            </w:r>
          </w:p>
        </w:tc>
        <w:tc>
          <w:tcPr>
            <w:tcW w:w="4031" w:type="dxa"/>
            <w:tcBorders>
              <w:top w:val="single" w:sz="4" w:space="0" w:color="auto"/>
              <w:left w:val="single" w:sz="4" w:space="0" w:color="auto"/>
              <w:bottom w:val="single" w:sz="4" w:space="0" w:color="auto"/>
              <w:right w:val="single" w:sz="4" w:space="0" w:color="auto"/>
            </w:tcBorders>
            <w:tcPrChange w:id="879" w:author="Jesus de Gregorio" w:date="2021-12-29T12:22:00Z">
              <w:tcPr>
                <w:tcW w:w="3934" w:type="dxa"/>
                <w:gridSpan w:val="3"/>
                <w:tcBorders>
                  <w:top w:val="single" w:sz="4" w:space="0" w:color="auto"/>
                  <w:left w:val="single" w:sz="4" w:space="0" w:color="auto"/>
                  <w:bottom w:val="single" w:sz="4" w:space="0" w:color="auto"/>
                  <w:right w:val="single" w:sz="4" w:space="0" w:color="auto"/>
                </w:tcBorders>
              </w:tcPr>
            </w:tcPrChange>
          </w:tcPr>
          <w:p w14:paraId="6A69D5AE" w14:textId="77777777" w:rsidR="0011700F" w:rsidRPr="00B06F7A" w:rsidRDefault="0011700F" w:rsidP="000E62AE">
            <w:pPr>
              <w:pStyle w:val="TAL"/>
              <w:rPr>
                <w:rFonts w:cs="Arial"/>
                <w:szCs w:val="18"/>
              </w:rPr>
            </w:pPr>
            <w:r w:rsidRPr="00B06F7A">
              <w:rPr>
                <w:rFonts w:cs="Arial"/>
                <w:szCs w:val="18"/>
              </w:rPr>
              <w:t>This IE shall be present if the SMSF belongs to an SMSF SET.</w:t>
            </w:r>
          </w:p>
          <w:p w14:paraId="793753BE" w14:textId="77777777" w:rsidR="0011700F" w:rsidRPr="00B06F7A" w:rsidRDefault="0011700F" w:rsidP="000E62AE">
            <w:pPr>
              <w:pStyle w:val="TAL"/>
              <w:rPr>
                <w:rFonts w:cs="Arial"/>
                <w:szCs w:val="18"/>
              </w:rPr>
            </w:pPr>
            <w:r w:rsidRPr="00B06F7A">
              <w:rPr>
                <w:rFonts w:cs="Arial"/>
                <w:szCs w:val="18"/>
              </w:rPr>
              <w:t>If present, it indicates the NF Set ID of SMSF Set.</w:t>
            </w:r>
          </w:p>
        </w:tc>
      </w:tr>
      <w:tr w:rsidR="0011700F" w:rsidRPr="00B06F7A" w14:paraId="51837371" w14:textId="77777777" w:rsidTr="001170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0" w:author="Jesus de Gregorio" w:date="2021-12-29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81" w:author="Jesus de Gregorio" w:date="2021-12-29T12:22:00Z">
            <w:trPr>
              <w:gridBefore w:val="1"/>
              <w:wBefore w:w="33" w:type="dxa"/>
              <w:jc w:val="center"/>
            </w:trPr>
          </w:trPrChange>
        </w:trPr>
        <w:tc>
          <w:tcPr>
            <w:tcW w:w="2216" w:type="dxa"/>
            <w:tcBorders>
              <w:top w:val="single" w:sz="4" w:space="0" w:color="auto"/>
              <w:left w:val="single" w:sz="4" w:space="0" w:color="auto"/>
              <w:bottom w:val="single" w:sz="4" w:space="0" w:color="auto"/>
              <w:right w:val="single" w:sz="4" w:space="0" w:color="auto"/>
            </w:tcBorders>
            <w:tcPrChange w:id="882" w:author="Jesus de Gregorio" w:date="2021-12-29T12:22:00Z">
              <w:tcPr>
                <w:tcW w:w="2090" w:type="dxa"/>
                <w:gridSpan w:val="2"/>
                <w:tcBorders>
                  <w:top w:val="single" w:sz="4" w:space="0" w:color="auto"/>
                  <w:left w:val="single" w:sz="4" w:space="0" w:color="auto"/>
                  <w:bottom w:val="single" w:sz="4" w:space="0" w:color="auto"/>
                  <w:right w:val="single" w:sz="4" w:space="0" w:color="auto"/>
                </w:tcBorders>
              </w:tcPr>
            </w:tcPrChange>
          </w:tcPr>
          <w:p w14:paraId="107ADDED" w14:textId="77777777" w:rsidR="0011700F" w:rsidRPr="00B06F7A" w:rsidRDefault="0011700F" w:rsidP="000E62AE">
            <w:pPr>
              <w:pStyle w:val="TAL"/>
              <w:rPr>
                <w:lang w:eastAsia="zh-CN"/>
              </w:rPr>
            </w:pPr>
            <w:proofErr w:type="spellStart"/>
            <w:r w:rsidRPr="00B06F7A">
              <w:t>supportedFeatures</w:t>
            </w:r>
            <w:proofErr w:type="spellEnd"/>
          </w:p>
        </w:tc>
        <w:tc>
          <w:tcPr>
            <w:tcW w:w="1736" w:type="dxa"/>
            <w:tcBorders>
              <w:top w:val="single" w:sz="4" w:space="0" w:color="auto"/>
              <w:left w:val="single" w:sz="4" w:space="0" w:color="auto"/>
              <w:bottom w:val="single" w:sz="4" w:space="0" w:color="auto"/>
              <w:right w:val="single" w:sz="4" w:space="0" w:color="auto"/>
            </w:tcBorders>
            <w:tcPrChange w:id="883" w:author="Jesus de Gregorio" w:date="2021-12-29T12:22:00Z">
              <w:tcPr>
                <w:tcW w:w="1842" w:type="dxa"/>
                <w:gridSpan w:val="3"/>
                <w:tcBorders>
                  <w:top w:val="single" w:sz="4" w:space="0" w:color="auto"/>
                  <w:left w:val="single" w:sz="4" w:space="0" w:color="auto"/>
                  <w:bottom w:val="single" w:sz="4" w:space="0" w:color="auto"/>
                  <w:right w:val="single" w:sz="4" w:space="0" w:color="auto"/>
                </w:tcBorders>
              </w:tcPr>
            </w:tcPrChange>
          </w:tcPr>
          <w:p w14:paraId="54A07901" w14:textId="77777777" w:rsidR="0011700F" w:rsidRPr="00B06F7A" w:rsidRDefault="0011700F" w:rsidP="000E62AE">
            <w:pPr>
              <w:pStyle w:val="TAL"/>
              <w:rPr>
                <w:lang w:eastAsia="zh-CN"/>
              </w:rPr>
            </w:pPr>
            <w:proofErr w:type="spellStart"/>
            <w:r w:rsidRPr="00B06F7A">
              <w:t>SupportedFeatures</w:t>
            </w:r>
            <w:proofErr w:type="spellEnd"/>
          </w:p>
        </w:tc>
        <w:tc>
          <w:tcPr>
            <w:tcW w:w="392" w:type="dxa"/>
            <w:tcBorders>
              <w:top w:val="single" w:sz="4" w:space="0" w:color="auto"/>
              <w:left w:val="single" w:sz="4" w:space="0" w:color="auto"/>
              <w:bottom w:val="single" w:sz="4" w:space="0" w:color="auto"/>
              <w:right w:val="single" w:sz="4" w:space="0" w:color="auto"/>
            </w:tcBorders>
            <w:tcPrChange w:id="884" w:author="Jesus de Gregorio" w:date="2021-12-29T12:22:00Z">
              <w:tcPr>
                <w:tcW w:w="426" w:type="dxa"/>
                <w:gridSpan w:val="4"/>
                <w:tcBorders>
                  <w:top w:val="single" w:sz="4" w:space="0" w:color="auto"/>
                  <w:left w:val="single" w:sz="4" w:space="0" w:color="auto"/>
                  <w:bottom w:val="single" w:sz="4" w:space="0" w:color="auto"/>
                  <w:right w:val="single" w:sz="4" w:space="0" w:color="auto"/>
                </w:tcBorders>
              </w:tcPr>
            </w:tcPrChange>
          </w:tcPr>
          <w:p w14:paraId="2B4F0623" w14:textId="77777777" w:rsidR="0011700F" w:rsidRPr="00B06F7A" w:rsidRDefault="0011700F" w:rsidP="000E62AE">
            <w:pPr>
              <w:pStyle w:val="TAC"/>
              <w:rPr>
                <w:lang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tcPrChange w:id="885" w:author="Jesus de Gregorio" w:date="2021-12-29T12:22:00Z">
              <w:tcPr>
                <w:tcW w:w="1275" w:type="dxa"/>
                <w:gridSpan w:val="3"/>
                <w:tcBorders>
                  <w:top w:val="single" w:sz="4" w:space="0" w:color="auto"/>
                  <w:left w:val="single" w:sz="4" w:space="0" w:color="auto"/>
                  <w:bottom w:val="single" w:sz="4" w:space="0" w:color="auto"/>
                  <w:right w:val="single" w:sz="4" w:space="0" w:color="auto"/>
                </w:tcBorders>
              </w:tcPr>
            </w:tcPrChange>
          </w:tcPr>
          <w:p w14:paraId="11AB4057" w14:textId="77777777" w:rsidR="0011700F" w:rsidRPr="00B06F7A" w:rsidRDefault="0011700F" w:rsidP="000E62AE">
            <w:pPr>
              <w:pStyle w:val="TAL"/>
              <w:rPr>
                <w:lang w:eastAsia="zh-CN"/>
              </w:rPr>
            </w:pPr>
            <w:r w:rsidRPr="00B06F7A">
              <w:t>0..1</w:t>
            </w:r>
          </w:p>
        </w:tc>
        <w:tc>
          <w:tcPr>
            <w:tcW w:w="4031" w:type="dxa"/>
            <w:tcBorders>
              <w:top w:val="single" w:sz="4" w:space="0" w:color="auto"/>
              <w:left w:val="single" w:sz="4" w:space="0" w:color="auto"/>
              <w:bottom w:val="single" w:sz="4" w:space="0" w:color="auto"/>
              <w:right w:val="single" w:sz="4" w:space="0" w:color="auto"/>
            </w:tcBorders>
            <w:tcPrChange w:id="886" w:author="Jesus de Gregorio" w:date="2021-12-29T12:22:00Z">
              <w:tcPr>
                <w:tcW w:w="3934" w:type="dxa"/>
                <w:gridSpan w:val="3"/>
                <w:tcBorders>
                  <w:top w:val="single" w:sz="4" w:space="0" w:color="auto"/>
                  <w:left w:val="single" w:sz="4" w:space="0" w:color="auto"/>
                  <w:bottom w:val="single" w:sz="4" w:space="0" w:color="auto"/>
                  <w:right w:val="single" w:sz="4" w:space="0" w:color="auto"/>
                </w:tcBorders>
              </w:tcPr>
            </w:tcPrChange>
          </w:tcPr>
          <w:p w14:paraId="71CFF1FD" w14:textId="77777777" w:rsidR="0011700F" w:rsidRPr="00B06F7A" w:rsidRDefault="0011700F" w:rsidP="000E62AE">
            <w:pPr>
              <w:pStyle w:val="TAL"/>
              <w:rPr>
                <w:rFonts w:cs="Arial"/>
                <w:szCs w:val="18"/>
                <w:lang w:eastAsia="zh-CN"/>
              </w:rPr>
            </w:pPr>
            <w:r w:rsidRPr="00B06F7A">
              <w:rPr>
                <w:rFonts w:cs="Arial"/>
                <w:szCs w:val="18"/>
              </w:rPr>
              <w:t xml:space="preserve">See clause 6.2.8 </w:t>
            </w:r>
            <w:r w:rsidRPr="00B06F7A">
              <w:rPr>
                <w:rFonts w:cs="Arial"/>
                <w:szCs w:val="18"/>
              </w:rPr>
              <w:br/>
              <w:t>These are the features supported by the SMSF.</w:t>
            </w:r>
          </w:p>
        </w:tc>
      </w:tr>
      <w:tr w:rsidR="0011700F" w:rsidRPr="00B06F7A" w14:paraId="7255F865" w14:textId="77777777" w:rsidTr="001170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7" w:author="Jesus de Gregorio" w:date="2021-12-29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88" w:author="Jesus de Gregorio" w:date="2021-12-29T12:22:00Z">
            <w:trPr>
              <w:gridBefore w:val="1"/>
              <w:wBefore w:w="33" w:type="dxa"/>
              <w:jc w:val="center"/>
            </w:trPr>
          </w:trPrChange>
        </w:trPr>
        <w:tc>
          <w:tcPr>
            <w:tcW w:w="2216" w:type="dxa"/>
            <w:tcBorders>
              <w:top w:val="single" w:sz="4" w:space="0" w:color="auto"/>
              <w:left w:val="single" w:sz="4" w:space="0" w:color="auto"/>
              <w:bottom w:val="single" w:sz="4" w:space="0" w:color="auto"/>
              <w:right w:val="single" w:sz="4" w:space="0" w:color="auto"/>
            </w:tcBorders>
            <w:tcPrChange w:id="889" w:author="Jesus de Gregorio" w:date="2021-12-29T12:22:00Z">
              <w:tcPr>
                <w:tcW w:w="2090" w:type="dxa"/>
                <w:gridSpan w:val="2"/>
                <w:tcBorders>
                  <w:top w:val="single" w:sz="4" w:space="0" w:color="auto"/>
                  <w:left w:val="single" w:sz="4" w:space="0" w:color="auto"/>
                  <w:bottom w:val="single" w:sz="4" w:space="0" w:color="auto"/>
                  <w:right w:val="single" w:sz="4" w:space="0" w:color="auto"/>
                </w:tcBorders>
              </w:tcPr>
            </w:tcPrChange>
          </w:tcPr>
          <w:p w14:paraId="3AF08BB2" w14:textId="77777777" w:rsidR="0011700F" w:rsidRPr="00B06F7A" w:rsidRDefault="0011700F" w:rsidP="000E62AE">
            <w:pPr>
              <w:pStyle w:val="TAL"/>
            </w:pPr>
            <w:proofErr w:type="spellStart"/>
            <w:r w:rsidRPr="00B06F7A">
              <w:t>plmnId</w:t>
            </w:r>
            <w:proofErr w:type="spellEnd"/>
          </w:p>
        </w:tc>
        <w:tc>
          <w:tcPr>
            <w:tcW w:w="1736" w:type="dxa"/>
            <w:tcBorders>
              <w:top w:val="single" w:sz="4" w:space="0" w:color="auto"/>
              <w:left w:val="single" w:sz="4" w:space="0" w:color="auto"/>
              <w:bottom w:val="single" w:sz="4" w:space="0" w:color="auto"/>
              <w:right w:val="single" w:sz="4" w:space="0" w:color="auto"/>
            </w:tcBorders>
            <w:tcPrChange w:id="890" w:author="Jesus de Gregorio" w:date="2021-12-29T12:22:00Z">
              <w:tcPr>
                <w:tcW w:w="1842" w:type="dxa"/>
                <w:gridSpan w:val="3"/>
                <w:tcBorders>
                  <w:top w:val="single" w:sz="4" w:space="0" w:color="auto"/>
                  <w:left w:val="single" w:sz="4" w:space="0" w:color="auto"/>
                  <w:bottom w:val="single" w:sz="4" w:space="0" w:color="auto"/>
                  <w:right w:val="single" w:sz="4" w:space="0" w:color="auto"/>
                </w:tcBorders>
              </w:tcPr>
            </w:tcPrChange>
          </w:tcPr>
          <w:p w14:paraId="392BF6BE" w14:textId="77777777" w:rsidR="0011700F" w:rsidRPr="00B06F7A" w:rsidRDefault="0011700F" w:rsidP="000E62AE">
            <w:pPr>
              <w:pStyle w:val="TAL"/>
            </w:pPr>
            <w:proofErr w:type="spellStart"/>
            <w:r w:rsidRPr="00B06F7A">
              <w:t>PlmnId</w:t>
            </w:r>
            <w:proofErr w:type="spellEnd"/>
          </w:p>
        </w:tc>
        <w:tc>
          <w:tcPr>
            <w:tcW w:w="392" w:type="dxa"/>
            <w:tcBorders>
              <w:top w:val="single" w:sz="4" w:space="0" w:color="auto"/>
              <w:left w:val="single" w:sz="4" w:space="0" w:color="auto"/>
              <w:bottom w:val="single" w:sz="4" w:space="0" w:color="auto"/>
              <w:right w:val="single" w:sz="4" w:space="0" w:color="auto"/>
            </w:tcBorders>
            <w:tcPrChange w:id="891" w:author="Jesus de Gregorio" w:date="2021-12-29T12:22:00Z">
              <w:tcPr>
                <w:tcW w:w="426" w:type="dxa"/>
                <w:gridSpan w:val="4"/>
                <w:tcBorders>
                  <w:top w:val="single" w:sz="4" w:space="0" w:color="auto"/>
                  <w:left w:val="single" w:sz="4" w:space="0" w:color="auto"/>
                  <w:bottom w:val="single" w:sz="4" w:space="0" w:color="auto"/>
                  <w:right w:val="single" w:sz="4" w:space="0" w:color="auto"/>
                </w:tcBorders>
              </w:tcPr>
            </w:tcPrChange>
          </w:tcPr>
          <w:p w14:paraId="66A5B103" w14:textId="77777777" w:rsidR="0011700F" w:rsidRPr="00B06F7A" w:rsidRDefault="0011700F" w:rsidP="000E62AE">
            <w:pPr>
              <w:pStyle w:val="TAC"/>
            </w:pPr>
            <w:r w:rsidRPr="00B06F7A">
              <w:rPr>
                <w:rFonts w:hint="eastAsia"/>
              </w:rPr>
              <w:t>M</w:t>
            </w:r>
          </w:p>
        </w:tc>
        <w:tc>
          <w:tcPr>
            <w:tcW w:w="1134" w:type="dxa"/>
            <w:tcBorders>
              <w:top w:val="single" w:sz="4" w:space="0" w:color="auto"/>
              <w:left w:val="single" w:sz="4" w:space="0" w:color="auto"/>
              <w:bottom w:val="single" w:sz="4" w:space="0" w:color="auto"/>
              <w:right w:val="single" w:sz="4" w:space="0" w:color="auto"/>
            </w:tcBorders>
            <w:tcPrChange w:id="892" w:author="Jesus de Gregorio" w:date="2021-12-29T12:22:00Z">
              <w:tcPr>
                <w:tcW w:w="1275" w:type="dxa"/>
                <w:gridSpan w:val="3"/>
                <w:tcBorders>
                  <w:top w:val="single" w:sz="4" w:space="0" w:color="auto"/>
                  <w:left w:val="single" w:sz="4" w:space="0" w:color="auto"/>
                  <w:bottom w:val="single" w:sz="4" w:space="0" w:color="auto"/>
                  <w:right w:val="single" w:sz="4" w:space="0" w:color="auto"/>
                </w:tcBorders>
              </w:tcPr>
            </w:tcPrChange>
          </w:tcPr>
          <w:p w14:paraId="7D849FB2" w14:textId="77777777" w:rsidR="0011700F" w:rsidRPr="00B06F7A" w:rsidRDefault="0011700F" w:rsidP="000E62AE">
            <w:pPr>
              <w:pStyle w:val="TAL"/>
            </w:pPr>
            <w:r w:rsidRPr="00B06F7A">
              <w:rPr>
                <w:rFonts w:hint="eastAsia"/>
              </w:rPr>
              <w:t>1</w:t>
            </w:r>
          </w:p>
        </w:tc>
        <w:tc>
          <w:tcPr>
            <w:tcW w:w="4031" w:type="dxa"/>
            <w:tcBorders>
              <w:top w:val="single" w:sz="4" w:space="0" w:color="auto"/>
              <w:left w:val="single" w:sz="4" w:space="0" w:color="auto"/>
              <w:bottom w:val="single" w:sz="4" w:space="0" w:color="auto"/>
              <w:right w:val="single" w:sz="4" w:space="0" w:color="auto"/>
            </w:tcBorders>
            <w:tcPrChange w:id="893" w:author="Jesus de Gregorio" w:date="2021-12-29T12:22:00Z">
              <w:tcPr>
                <w:tcW w:w="3934" w:type="dxa"/>
                <w:gridSpan w:val="3"/>
                <w:tcBorders>
                  <w:top w:val="single" w:sz="4" w:space="0" w:color="auto"/>
                  <w:left w:val="single" w:sz="4" w:space="0" w:color="auto"/>
                  <w:bottom w:val="single" w:sz="4" w:space="0" w:color="auto"/>
                  <w:right w:val="single" w:sz="4" w:space="0" w:color="auto"/>
                </w:tcBorders>
              </w:tcPr>
            </w:tcPrChange>
          </w:tcPr>
          <w:p w14:paraId="63EF672C" w14:textId="77777777" w:rsidR="0011700F" w:rsidRPr="00B06F7A" w:rsidRDefault="0011700F" w:rsidP="000E62AE">
            <w:pPr>
              <w:pStyle w:val="TAL"/>
              <w:rPr>
                <w:rFonts w:cs="Arial"/>
                <w:szCs w:val="18"/>
              </w:rPr>
            </w:pPr>
            <w:r w:rsidRPr="00B06F7A">
              <w:rPr>
                <w:rFonts w:cs="Arial"/>
                <w:szCs w:val="18"/>
              </w:rPr>
              <w:t>Serving node PLMN identity</w:t>
            </w:r>
          </w:p>
        </w:tc>
      </w:tr>
      <w:tr w:rsidR="0011700F" w:rsidRPr="00B06F7A" w14:paraId="7255F06D" w14:textId="77777777" w:rsidTr="001170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4" w:author="Jesus de Gregorio" w:date="2021-12-29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895" w:author="Jesus de Gregorio" w:date="2021-12-29T12:22:00Z">
            <w:trPr>
              <w:gridBefore w:val="1"/>
              <w:wBefore w:w="33" w:type="dxa"/>
              <w:jc w:val="center"/>
            </w:trPr>
          </w:trPrChange>
        </w:trPr>
        <w:tc>
          <w:tcPr>
            <w:tcW w:w="2216" w:type="dxa"/>
            <w:tcBorders>
              <w:top w:val="single" w:sz="4" w:space="0" w:color="auto"/>
              <w:left w:val="single" w:sz="4" w:space="0" w:color="auto"/>
              <w:bottom w:val="single" w:sz="4" w:space="0" w:color="auto"/>
              <w:right w:val="single" w:sz="4" w:space="0" w:color="auto"/>
            </w:tcBorders>
            <w:tcPrChange w:id="896" w:author="Jesus de Gregorio" w:date="2021-12-29T12:22:00Z">
              <w:tcPr>
                <w:tcW w:w="2090" w:type="dxa"/>
                <w:gridSpan w:val="2"/>
                <w:tcBorders>
                  <w:top w:val="single" w:sz="4" w:space="0" w:color="auto"/>
                  <w:left w:val="single" w:sz="4" w:space="0" w:color="auto"/>
                  <w:bottom w:val="single" w:sz="4" w:space="0" w:color="auto"/>
                  <w:right w:val="single" w:sz="4" w:space="0" w:color="auto"/>
                </w:tcBorders>
              </w:tcPr>
            </w:tcPrChange>
          </w:tcPr>
          <w:p w14:paraId="67272CBB" w14:textId="77777777" w:rsidR="0011700F" w:rsidRPr="00B06F7A" w:rsidRDefault="0011700F" w:rsidP="000E62AE">
            <w:pPr>
              <w:pStyle w:val="TAL"/>
            </w:pPr>
            <w:proofErr w:type="spellStart"/>
            <w:r w:rsidRPr="00B06F7A">
              <w:t>smsfMAPAddress</w:t>
            </w:r>
            <w:proofErr w:type="spellEnd"/>
          </w:p>
        </w:tc>
        <w:tc>
          <w:tcPr>
            <w:tcW w:w="1736" w:type="dxa"/>
            <w:tcBorders>
              <w:top w:val="single" w:sz="4" w:space="0" w:color="auto"/>
              <w:left w:val="single" w:sz="4" w:space="0" w:color="auto"/>
              <w:bottom w:val="single" w:sz="4" w:space="0" w:color="auto"/>
              <w:right w:val="single" w:sz="4" w:space="0" w:color="auto"/>
            </w:tcBorders>
            <w:tcPrChange w:id="897" w:author="Jesus de Gregorio" w:date="2021-12-29T12:22:00Z">
              <w:tcPr>
                <w:tcW w:w="1842" w:type="dxa"/>
                <w:gridSpan w:val="3"/>
                <w:tcBorders>
                  <w:top w:val="single" w:sz="4" w:space="0" w:color="auto"/>
                  <w:left w:val="single" w:sz="4" w:space="0" w:color="auto"/>
                  <w:bottom w:val="single" w:sz="4" w:space="0" w:color="auto"/>
                  <w:right w:val="single" w:sz="4" w:space="0" w:color="auto"/>
                </w:tcBorders>
              </w:tcPr>
            </w:tcPrChange>
          </w:tcPr>
          <w:p w14:paraId="64EBED74" w14:textId="77777777" w:rsidR="0011700F" w:rsidRPr="00B06F7A" w:rsidRDefault="0011700F" w:rsidP="000E62AE">
            <w:pPr>
              <w:pStyle w:val="TAL"/>
            </w:pPr>
            <w:r w:rsidRPr="00B06F7A">
              <w:t>E164Number</w:t>
            </w:r>
          </w:p>
        </w:tc>
        <w:tc>
          <w:tcPr>
            <w:tcW w:w="392" w:type="dxa"/>
            <w:tcBorders>
              <w:top w:val="single" w:sz="4" w:space="0" w:color="auto"/>
              <w:left w:val="single" w:sz="4" w:space="0" w:color="auto"/>
              <w:bottom w:val="single" w:sz="4" w:space="0" w:color="auto"/>
              <w:right w:val="single" w:sz="4" w:space="0" w:color="auto"/>
            </w:tcBorders>
            <w:tcPrChange w:id="898" w:author="Jesus de Gregorio" w:date="2021-12-29T12:22:00Z">
              <w:tcPr>
                <w:tcW w:w="426" w:type="dxa"/>
                <w:gridSpan w:val="4"/>
                <w:tcBorders>
                  <w:top w:val="single" w:sz="4" w:space="0" w:color="auto"/>
                  <w:left w:val="single" w:sz="4" w:space="0" w:color="auto"/>
                  <w:bottom w:val="single" w:sz="4" w:space="0" w:color="auto"/>
                  <w:right w:val="single" w:sz="4" w:space="0" w:color="auto"/>
                </w:tcBorders>
              </w:tcPr>
            </w:tcPrChange>
          </w:tcPr>
          <w:p w14:paraId="4A016E15" w14:textId="77777777" w:rsidR="0011700F" w:rsidRPr="00B06F7A" w:rsidRDefault="0011700F" w:rsidP="000E62AE">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Change w:id="899" w:author="Jesus de Gregorio" w:date="2021-12-29T12:22:00Z">
              <w:tcPr>
                <w:tcW w:w="1275" w:type="dxa"/>
                <w:gridSpan w:val="3"/>
                <w:tcBorders>
                  <w:top w:val="single" w:sz="4" w:space="0" w:color="auto"/>
                  <w:left w:val="single" w:sz="4" w:space="0" w:color="auto"/>
                  <w:bottom w:val="single" w:sz="4" w:space="0" w:color="auto"/>
                  <w:right w:val="single" w:sz="4" w:space="0" w:color="auto"/>
                </w:tcBorders>
              </w:tcPr>
            </w:tcPrChange>
          </w:tcPr>
          <w:p w14:paraId="33E8E788" w14:textId="77777777" w:rsidR="0011700F" w:rsidRPr="00B06F7A" w:rsidRDefault="0011700F" w:rsidP="000E62AE">
            <w:pPr>
              <w:pStyle w:val="TAL"/>
            </w:pPr>
            <w:r w:rsidRPr="00B06F7A">
              <w:t>0..1</w:t>
            </w:r>
          </w:p>
        </w:tc>
        <w:tc>
          <w:tcPr>
            <w:tcW w:w="4031" w:type="dxa"/>
            <w:tcBorders>
              <w:top w:val="single" w:sz="4" w:space="0" w:color="auto"/>
              <w:left w:val="single" w:sz="4" w:space="0" w:color="auto"/>
              <w:bottom w:val="single" w:sz="4" w:space="0" w:color="auto"/>
              <w:right w:val="single" w:sz="4" w:space="0" w:color="auto"/>
            </w:tcBorders>
            <w:tcPrChange w:id="900" w:author="Jesus de Gregorio" w:date="2021-12-29T12:22:00Z">
              <w:tcPr>
                <w:tcW w:w="3934" w:type="dxa"/>
                <w:gridSpan w:val="3"/>
                <w:tcBorders>
                  <w:top w:val="single" w:sz="4" w:space="0" w:color="auto"/>
                  <w:left w:val="single" w:sz="4" w:space="0" w:color="auto"/>
                  <w:bottom w:val="single" w:sz="4" w:space="0" w:color="auto"/>
                  <w:right w:val="single" w:sz="4" w:space="0" w:color="auto"/>
                </w:tcBorders>
              </w:tcPr>
            </w:tcPrChange>
          </w:tcPr>
          <w:p w14:paraId="09072653" w14:textId="77777777" w:rsidR="0011700F" w:rsidRPr="00B06F7A" w:rsidRDefault="0011700F" w:rsidP="000E62AE">
            <w:pPr>
              <w:pStyle w:val="TAL"/>
              <w:rPr>
                <w:rFonts w:cs="Arial"/>
                <w:szCs w:val="18"/>
              </w:rPr>
            </w:pPr>
            <w:r w:rsidRPr="00B06F7A">
              <w:rPr>
                <w:rFonts w:cs="Arial"/>
                <w:szCs w:val="18"/>
              </w:rPr>
              <w:t>International E.164 number of the SMSF; shall be present if the SMSF supports MAP (see 3GPP TS 29.002 [21])</w:t>
            </w:r>
          </w:p>
        </w:tc>
      </w:tr>
      <w:tr w:rsidR="0011700F" w:rsidRPr="00B06F7A" w14:paraId="5B251D3C" w14:textId="77777777" w:rsidTr="001170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1" w:author="Jesus de Gregorio" w:date="2021-12-29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02" w:author="Jesus de Gregorio" w:date="2021-12-29T12:22:00Z">
            <w:trPr>
              <w:gridBefore w:val="1"/>
              <w:wBefore w:w="33" w:type="dxa"/>
              <w:jc w:val="center"/>
            </w:trPr>
          </w:trPrChange>
        </w:trPr>
        <w:tc>
          <w:tcPr>
            <w:tcW w:w="2216" w:type="dxa"/>
            <w:tcBorders>
              <w:top w:val="single" w:sz="4" w:space="0" w:color="auto"/>
              <w:left w:val="single" w:sz="4" w:space="0" w:color="auto"/>
              <w:bottom w:val="single" w:sz="4" w:space="0" w:color="auto"/>
              <w:right w:val="single" w:sz="4" w:space="0" w:color="auto"/>
            </w:tcBorders>
            <w:tcPrChange w:id="903" w:author="Jesus de Gregorio" w:date="2021-12-29T12:22:00Z">
              <w:tcPr>
                <w:tcW w:w="2090" w:type="dxa"/>
                <w:gridSpan w:val="2"/>
                <w:tcBorders>
                  <w:top w:val="single" w:sz="4" w:space="0" w:color="auto"/>
                  <w:left w:val="single" w:sz="4" w:space="0" w:color="auto"/>
                  <w:bottom w:val="single" w:sz="4" w:space="0" w:color="auto"/>
                  <w:right w:val="single" w:sz="4" w:space="0" w:color="auto"/>
                </w:tcBorders>
              </w:tcPr>
            </w:tcPrChange>
          </w:tcPr>
          <w:p w14:paraId="65F5813A" w14:textId="77777777" w:rsidR="0011700F" w:rsidRPr="00B06F7A" w:rsidRDefault="0011700F" w:rsidP="000E62AE">
            <w:pPr>
              <w:pStyle w:val="TAL"/>
            </w:pPr>
            <w:proofErr w:type="spellStart"/>
            <w:r w:rsidRPr="00B06F7A">
              <w:t>smsfDiameterAddress</w:t>
            </w:r>
            <w:proofErr w:type="spellEnd"/>
          </w:p>
        </w:tc>
        <w:tc>
          <w:tcPr>
            <w:tcW w:w="1736" w:type="dxa"/>
            <w:tcBorders>
              <w:top w:val="single" w:sz="4" w:space="0" w:color="auto"/>
              <w:left w:val="single" w:sz="4" w:space="0" w:color="auto"/>
              <w:bottom w:val="single" w:sz="4" w:space="0" w:color="auto"/>
              <w:right w:val="single" w:sz="4" w:space="0" w:color="auto"/>
            </w:tcBorders>
            <w:tcPrChange w:id="904" w:author="Jesus de Gregorio" w:date="2021-12-29T12:22:00Z">
              <w:tcPr>
                <w:tcW w:w="1842" w:type="dxa"/>
                <w:gridSpan w:val="3"/>
                <w:tcBorders>
                  <w:top w:val="single" w:sz="4" w:space="0" w:color="auto"/>
                  <w:left w:val="single" w:sz="4" w:space="0" w:color="auto"/>
                  <w:bottom w:val="single" w:sz="4" w:space="0" w:color="auto"/>
                  <w:right w:val="single" w:sz="4" w:space="0" w:color="auto"/>
                </w:tcBorders>
              </w:tcPr>
            </w:tcPrChange>
          </w:tcPr>
          <w:p w14:paraId="166B8330" w14:textId="77777777" w:rsidR="0011700F" w:rsidRPr="00B06F7A" w:rsidRDefault="0011700F" w:rsidP="000E62AE">
            <w:pPr>
              <w:pStyle w:val="TAL"/>
            </w:pPr>
            <w:proofErr w:type="spellStart"/>
            <w:r w:rsidRPr="00B06F7A">
              <w:t>NetworkNodeDiameterAddress</w:t>
            </w:r>
            <w:proofErr w:type="spellEnd"/>
          </w:p>
        </w:tc>
        <w:tc>
          <w:tcPr>
            <w:tcW w:w="392" w:type="dxa"/>
            <w:tcBorders>
              <w:top w:val="single" w:sz="4" w:space="0" w:color="auto"/>
              <w:left w:val="single" w:sz="4" w:space="0" w:color="auto"/>
              <w:bottom w:val="single" w:sz="4" w:space="0" w:color="auto"/>
              <w:right w:val="single" w:sz="4" w:space="0" w:color="auto"/>
            </w:tcBorders>
            <w:tcPrChange w:id="905" w:author="Jesus de Gregorio" w:date="2021-12-29T12:22:00Z">
              <w:tcPr>
                <w:tcW w:w="426" w:type="dxa"/>
                <w:gridSpan w:val="4"/>
                <w:tcBorders>
                  <w:top w:val="single" w:sz="4" w:space="0" w:color="auto"/>
                  <w:left w:val="single" w:sz="4" w:space="0" w:color="auto"/>
                  <w:bottom w:val="single" w:sz="4" w:space="0" w:color="auto"/>
                  <w:right w:val="single" w:sz="4" w:space="0" w:color="auto"/>
                </w:tcBorders>
              </w:tcPr>
            </w:tcPrChange>
          </w:tcPr>
          <w:p w14:paraId="3594783E" w14:textId="77777777" w:rsidR="0011700F" w:rsidRPr="00B06F7A" w:rsidRDefault="0011700F" w:rsidP="000E62AE">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Change w:id="906" w:author="Jesus de Gregorio" w:date="2021-12-29T12:22:00Z">
              <w:tcPr>
                <w:tcW w:w="1275" w:type="dxa"/>
                <w:gridSpan w:val="3"/>
                <w:tcBorders>
                  <w:top w:val="single" w:sz="4" w:space="0" w:color="auto"/>
                  <w:left w:val="single" w:sz="4" w:space="0" w:color="auto"/>
                  <w:bottom w:val="single" w:sz="4" w:space="0" w:color="auto"/>
                  <w:right w:val="single" w:sz="4" w:space="0" w:color="auto"/>
                </w:tcBorders>
              </w:tcPr>
            </w:tcPrChange>
          </w:tcPr>
          <w:p w14:paraId="1BD5B805" w14:textId="77777777" w:rsidR="0011700F" w:rsidRPr="00B06F7A" w:rsidRDefault="0011700F" w:rsidP="000E62AE">
            <w:pPr>
              <w:pStyle w:val="TAL"/>
            </w:pPr>
            <w:r w:rsidRPr="00B06F7A">
              <w:t>0..1</w:t>
            </w:r>
          </w:p>
        </w:tc>
        <w:tc>
          <w:tcPr>
            <w:tcW w:w="4031" w:type="dxa"/>
            <w:tcBorders>
              <w:top w:val="single" w:sz="4" w:space="0" w:color="auto"/>
              <w:left w:val="single" w:sz="4" w:space="0" w:color="auto"/>
              <w:bottom w:val="single" w:sz="4" w:space="0" w:color="auto"/>
              <w:right w:val="single" w:sz="4" w:space="0" w:color="auto"/>
            </w:tcBorders>
            <w:tcPrChange w:id="907" w:author="Jesus de Gregorio" w:date="2021-12-29T12:22:00Z">
              <w:tcPr>
                <w:tcW w:w="3934" w:type="dxa"/>
                <w:gridSpan w:val="3"/>
                <w:tcBorders>
                  <w:top w:val="single" w:sz="4" w:space="0" w:color="auto"/>
                  <w:left w:val="single" w:sz="4" w:space="0" w:color="auto"/>
                  <w:bottom w:val="single" w:sz="4" w:space="0" w:color="auto"/>
                  <w:right w:val="single" w:sz="4" w:space="0" w:color="auto"/>
                </w:tcBorders>
              </w:tcPr>
            </w:tcPrChange>
          </w:tcPr>
          <w:p w14:paraId="710154F5" w14:textId="77777777" w:rsidR="0011700F" w:rsidRPr="00B06F7A" w:rsidRDefault="0011700F" w:rsidP="000E62AE">
            <w:pPr>
              <w:pStyle w:val="TAL"/>
              <w:rPr>
                <w:rFonts w:cs="Arial"/>
                <w:szCs w:val="18"/>
              </w:rPr>
            </w:pPr>
            <w:r w:rsidRPr="00B06F7A">
              <w:rPr>
                <w:rFonts w:cs="Arial"/>
                <w:szCs w:val="18"/>
              </w:rPr>
              <w:t>shall be present if the SMSF supports Diameter (see 3GPP TS  29.338 [22])</w:t>
            </w:r>
          </w:p>
        </w:tc>
      </w:tr>
      <w:tr w:rsidR="0011700F" w:rsidRPr="00B06F7A" w14:paraId="4913E58B" w14:textId="77777777" w:rsidTr="001170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8" w:author="Jesus de Gregorio" w:date="2021-12-29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09" w:author="Jesus de Gregorio" w:date="2021-12-29T12:22:00Z">
            <w:trPr>
              <w:gridBefore w:val="1"/>
              <w:wBefore w:w="33" w:type="dxa"/>
              <w:jc w:val="center"/>
            </w:trPr>
          </w:trPrChange>
        </w:trPr>
        <w:tc>
          <w:tcPr>
            <w:tcW w:w="2216" w:type="dxa"/>
            <w:tcBorders>
              <w:top w:val="single" w:sz="4" w:space="0" w:color="auto"/>
              <w:left w:val="single" w:sz="4" w:space="0" w:color="auto"/>
              <w:bottom w:val="single" w:sz="4" w:space="0" w:color="auto"/>
              <w:right w:val="single" w:sz="4" w:space="0" w:color="auto"/>
            </w:tcBorders>
            <w:tcPrChange w:id="910" w:author="Jesus de Gregorio" w:date="2021-12-29T12:22:00Z">
              <w:tcPr>
                <w:tcW w:w="2090" w:type="dxa"/>
                <w:gridSpan w:val="2"/>
                <w:tcBorders>
                  <w:top w:val="single" w:sz="4" w:space="0" w:color="auto"/>
                  <w:left w:val="single" w:sz="4" w:space="0" w:color="auto"/>
                  <w:bottom w:val="single" w:sz="4" w:space="0" w:color="auto"/>
                  <w:right w:val="single" w:sz="4" w:space="0" w:color="auto"/>
                </w:tcBorders>
              </w:tcPr>
            </w:tcPrChange>
          </w:tcPr>
          <w:p w14:paraId="39DF65BB" w14:textId="77777777" w:rsidR="0011700F" w:rsidRPr="00B06F7A" w:rsidRDefault="0011700F" w:rsidP="000E62AE">
            <w:pPr>
              <w:pStyle w:val="TAL"/>
            </w:pPr>
            <w:proofErr w:type="spellStart"/>
            <w:r w:rsidRPr="00B06F7A">
              <w:t>registrationTime</w:t>
            </w:r>
            <w:proofErr w:type="spellEnd"/>
          </w:p>
        </w:tc>
        <w:tc>
          <w:tcPr>
            <w:tcW w:w="1736" w:type="dxa"/>
            <w:tcBorders>
              <w:top w:val="single" w:sz="4" w:space="0" w:color="auto"/>
              <w:left w:val="single" w:sz="4" w:space="0" w:color="auto"/>
              <w:bottom w:val="single" w:sz="4" w:space="0" w:color="auto"/>
              <w:right w:val="single" w:sz="4" w:space="0" w:color="auto"/>
            </w:tcBorders>
            <w:tcPrChange w:id="911" w:author="Jesus de Gregorio" w:date="2021-12-29T12:22:00Z">
              <w:tcPr>
                <w:tcW w:w="1842" w:type="dxa"/>
                <w:gridSpan w:val="3"/>
                <w:tcBorders>
                  <w:top w:val="single" w:sz="4" w:space="0" w:color="auto"/>
                  <w:left w:val="single" w:sz="4" w:space="0" w:color="auto"/>
                  <w:bottom w:val="single" w:sz="4" w:space="0" w:color="auto"/>
                  <w:right w:val="single" w:sz="4" w:space="0" w:color="auto"/>
                </w:tcBorders>
              </w:tcPr>
            </w:tcPrChange>
          </w:tcPr>
          <w:p w14:paraId="4A4E9618" w14:textId="77777777" w:rsidR="0011700F" w:rsidRPr="00B06F7A" w:rsidRDefault="0011700F" w:rsidP="000E62AE">
            <w:pPr>
              <w:pStyle w:val="TAL"/>
            </w:pPr>
            <w:proofErr w:type="spellStart"/>
            <w:r w:rsidRPr="00B06F7A">
              <w:t>DateTime</w:t>
            </w:r>
            <w:proofErr w:type="spellEnd"/>
          </w:p>
        </w:tc>
        <w:tc>
          <w:tcPr>
            <w:tcW w:w="392" w:type="dxa"/>
            <w:tcBorders>
              <w:top w:val="single" w:sz="4" w:space="0" w:color="auto"/>
              <w:left w:val="single" w:sz="4" w:space="0" w:color="auto"/>
              <w:bottom w:val="single" w:sz="4" w:space="0" w:color="auto"/>
              <w:right w:val="single" w:sz="4" w:space="0" w:color="auto"/>
            </w:tcBorders>
            <w:tcPrChange w:id="912" w:author="Jesus de Gregorio" w:date="2021-12-29T12:22:00Z">
              <w:tcPr>
                <w:tcW w:w="426" w:type="dxa"/>
                <w:gridSpan w:val="4"/>
                <w:tcBorders>
                  <w:top w:val="single" w:sz="4" w:space="0" w:color="auto"/>
                  <w:left w:val="single" w:sz="4" w:space="0" w:color="auto"/>
                  <w:bottom w:val="single" w:sz="4" w:space="0" w:color="auto"/>
                  <w:right w:val="single" w:sz="4" w:space="0" w:color="auto"/>
                </w:tcBorders>
              </w:tcPr>
            </w:tcPrChange>
          </w:tcPr>
          <w:p w14:paraId="43E0E46B" w14:textId="77777777" w:rsidR="0011700F" w:rsidRPr="00B06F7A" w:rsidRDefault="0011700F" w:rsidP="000E62AE">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Change w:id="913" w:author="Jesus de Gregorio" w:date="2021-12-29T12:22:00Z">
              <w:tcPr>
                <w:tcW w:w="1275" w:type="dxa"/>
                <w:gridSpan w:val="3"/>
                <w:tcBorders>
                  <w:top w:val="single" w:sz="4" w:space="0" w:color="auto"/>
                  <w:left w:val="single" w:sz="4" w:space="0" w:color="auto"/>
                  <w:bottom w:val="single" w:sz="4" w:space="0" w:color="auto"/>
                  <w:right w:val="single" w:sz="4" w:space="0" w:color="auto"/>
                </w:tcBorders>
              </w:tcPr>
            </w:tcPrChange>
          </w:tcPr>
          <w:p w14:paraId="25A7C493" w14:textId="77777777" w:rsidR="0011700F" w:rsidRPr="00B06F7A" w:rsidRDefault="0011700F" w:rsidP="000E62AE">
            <w:pPr>
              <w:pStyle w:val="TAL"/>
            </w:pPr>
            <w:r w:rsidRPr="00B06F7A">
              <w:t>0..1</w:t>
            </w:r>
          </w:p>
        </w:tc>
        <w:tc>
          <w:tcPr>
            <w:tcW w:w="4031" w:type="dxa"/>
            <w:tcBorders>
              <w:top w:val="single" w:sz="4" w:space="0" w:color="auto"/>
              <w:left w:val="single" w:sz="4" w:space="0" w:color="auto"/>
              <w:bottom w:val="single" w:sz="4" w:space="0" w:color="auto"/>
              <w:right w:val="single" w:sz="4" w:space="0" w:color="auto"/>
            </w:tcBorders>
            <w:tcPrChange w:id="914" w:author="Jesus de Gregorio" w:date="2021-12-29T12:22:00Z">
              <w:tcPr>
                <w:tcW w:w="3934" w:type="dxa"/>
                <w:gridSpan w:val="3"/>
                <w:tcBorders>
                  <w:top w:val="single" w:sz="4" w:space="0" w:color="auto"/>
                  <w:left w:val="single" w:sz="4" w:space="0" w:color="auto"/>
                  <w:bottom w:val="single" w:sz="4" w:space="0" w:color="auto"/>
                  <w:right w:val="single" w:sz="4" w:space="0" w:color="auto"/>
                </w:tcBorders>
              </w:tcPr>
            </w:tcPrChange>
          </w:tcPr>
          <w:p w14:paraId="302CFDDD" w14:textId="77777777" w:rsidR="0011700F" w:rsidRPr="00B06F7A" w:rsidRDefault="0011700F" w:rsidP="000E62AE">
            <w:pPr>
              <w:pStyle w:val="TAL"/>
              <w:rPr>
                <w:rFonts w:cs="Arial"/>
                <w:szCs w:val="18"/>
              </w:rPr>
            </w:pPr>
            <w:r w:rsidRPr="00B06F7A">
              <w:rPr>
                <w:rFonts w:cs="Arial"/>
                <w:szCs w:val="18"/>
              </w:rPr>
              <w:t xml:space="preserve">Time of </w:t>
            </w:r>
            <w:proofErr w:type="spellStart"/>
            <w:r w:rsidRPr="00B06F7A">
              <w:rPr>
                <w:rFonts w:cs="Arial"/>
                <w:szCs w:val="18"/>
              </w:rPr>
              <w:t>SmsfRegistration</w:t>
            </w:r>
            <w:proofErr w:type="spellEnd"/>
            <w:r w:rsidRPr="00B06F7A">
              <w:rPr>
                <w:rFonts w:cs="Arial"/>
                <w:szCs w:val="18"/>
              </w:rPr>
              <w:t>. Shall be present when used on Nudr.</w:t>
            </w:r>
          </w:p>
        </w:tc>
      </w:tr>
      <w:tr w:rsidR="0011700F" w:rsidRPr="00B06F7A" w14:paraId="77A75F7E" w14:textId="77777777" w:rsidTr="001170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15" w:author="Jesus de Gregorio" w:date="2021-12-29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16" w:author="Jesus de Gregorio" w:date="2021-12-29T12:22:00Z">
            <w:trPr>
              <w:gridBefore w:val="1"/>
              <w:wBefore w:w="33" w:type="dxa"/>
              <w:jc w:val="center"/>
            </w:trPr>
          </w:trPrChange>
        </w:trPr>
        <w:tc>
          <w:tcPr>
            <w:tcW w:w="2216" w:type="dxa"/>
            <w:tcBorders>
              <w:top w:val="single" w:sz="4" w:space="0" w:color="auto"/>
              <w:left w:val="single" w:sz="4" w:space="0" w:color="auto"/>
              <w:bottom w:val="single" w:sz="4" w:space="0" w:color="auto"/>
              <w:right w:val="single" w:sz="4" w:space="0" w:color="auto"/>
            </w:tcBorders>
            <w:tcPrChange w:id="917" w:author="Jesus de Gregorio" w:date="2021-12-29T12:22:00Z">
              <w:tcPr>
                <w:tcW w:w="2090" w:type="dxa"/>
                <w:gridSpan w:val="2"/>
                <w:tcBorders>
                  <w:top w:val="single" w:sz="4" w:space="0" w:color="auto"/>
                  <w:left w:val="single" w:sz="4" w:space="0" w:color="auto"/>
                  <w:bottom w:val="single" w:sz="4" w:space="0" w:color="auto"/>
                  <w:right w:val="single" w:sz="4" w:space="0" w:color="auto"/>
                </w:tcBorders>
              </w:tcPr>
            </w:tcPrChange>
          </w:tcPr>
          <w:p w14:paraId="1B59F2AB" w14:textId="77777777" w:rsidR="0011700F" w:rsidRPr="00B06F7A" w:rsidRDefault="0011700F" w:rsidP="000E62AE">
            <w:pPr>
              <w:pStyle w:val="TAL"/>
            </w:pPr>
            <w:proofErr w:type="spellStart"/>
            <w:r w:rsidRPr="00B06F7A">
              <w:t>contextInfo</w:t>
            </w:r>
            <w:proofErr w:type="spellEnd"/>
          </w:p>
        </w:tc>
        <w:tc>
          <w:tcPr>
            <w:tcW w:w="1736" w:type="dxa"/>
            <w:tcBorders>
              <w:top w:val="single" w:sz="4" w:space="0" w:color="auto"/>
              <w:left w:val="single" w:sz="4" w:space="0" w:color="auto"/>
              <w:bottom w:val="single" w:sz="4" w:space="0" w:color="auto"/>
              <w:right w:val="single" w:sz="4" w:space="0" w:color="auto"/>
            </w:tcBorders>
            <w:tcPrChange w:id="918" w:author="Jesus de Gregorio" w:date="2021-12-29T12:22:00Z">
              <w:tcPr>
                <w:tcW w:w="1842" w:type="dxa"/>
                <w:gridSpan w:val="3"/>
                <w:tcBorders>
                  <w:top w:val="single" w:sz="4" w:space="0" w:color="auto"/>
                  <w:left w:val="single" w:sz="4" w:space="0" w:color="auto"/>
                  <w:bottom w:val="single" w:sz="4" w:space="0" w:color="auto"/>
                  <w:right w:val="single" w:sz="4" w:space="0" w:color="auto"/>
                </w:tcBorders>
              </w:tcPr>
            </w:tcPrChange>
          </w:tcPr>
          <w:p w14:paraId="64BF568C" w14:textId="77777777" w:rsidR="0011700F" w:rsidRPr="00B06F7A" w:rsidRDefault="0011700F" w:rsidP="000E62AE">
            <w:pPr>
              <w:pStyle w:val="TAL"/>
            </w:pPr>
            <w:proofErr w:type="spellStart"/>
            <w:r w:rsidRPr="00B06F7A">
              <w:t>ContextInfo</w:t>
            </w:r>
            <w:proofErr w:type="spellEnd"/>
          </w:p>
        </w:tc>
        <w:tc>
          <w:tcPr>
            <w:tcW w:w="392" w:type="dxa"/>
            <w:tcBorders>
              <w:top w:val="single" w:sz="4" w:space="0" w:color="auto"/>
              <w:left w:val="single" w:sz="4" w:space="0" w:color="auto"/>
              <w:bottom w:val="single" w:sz="4" w:space="0" w:color="auto"/>
              <w:right w:val="single" w:sz="4" w:space="0" w:color="auto"/>
            </w:tcBorders>
            <w:tcPrChange w:id="919" w:author="Jesus de Gregorio" w:date="2021-12-29T12:22:00Z">
              <w:tcPr>
                <w:tcW w:w="426" w:type="dxa"/>
                <w:gridSpan w:val="4"/>
                <w:tcBorders>
                  <w:top w:val="single" w:sz="4" w:space="0" w:color="auto"/>
                  <w:left w:val="single" w:sz="4" w:space="0" w:color="auto"/>
                  <w:bottom w:val="single" w:sz="4" w:space="0" w:color="auto"/>
                  <w:right w:val="single" w:sz="4" w:space="0" w:color="auto"/>
                </w:tcBorders>
              </w:tcPr>
            </w:tcPrChange>
          </w:tcPr>
          <w:p w14:paraId="1B681D31" w14:textId="77777777" w:rsidR="0011700F" w:rsidRPr="00B06F7A" w:rsidRDefault="0011700F" w:rsidP="000E62AE">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Change w:id="920" w:author="Jesus de Gregorio" w:date="2021-12-29T12:22:00Z">
              <w:tcPr>
                <w:tcW w:w="1275" w:type="dxa"/>
                <w:gridSpan w:val="3"/>
                <w:tcBorders>
                  <w:top w:val="single" w:sz="4" w:space="0" w:color="auto"/>
                  <w:left w:val="single" w:sz="4" w:space="0" w:color="auto"/>
                  <w:bottom w:val="single" w:sz="4" w:space="0" w:color="auto"/>
                  <w:right w:val="single" w:sz="4" w:space="0" w:color="auto"/>
                </w:tcBorders>
              </w:tcPr>
            </w:tcPrChange>
          </w:tcPr>
          <w:p w14:paraId="04349C99" w14:textId="77777777" w:rsidR="0011700F" w:rsidRPr="00B06F7A" w:rsidRDefault="0011700F" w:rsidP="000E62AE">
            <w:pPr>
              <w:pStyle w:val="TAL"/>
            </w:pPr>
            <w:r w:rsidRPr="00B06F7A">
              <w:t>0..1</w:t>
            </w:r>
          </w:p>
        </w:tc>
        <w:tc>
          <w:tcPr>
            <w:tcW w:w="4031" w:type="dxa"/>
            <w:tcBorders>
              <w:top w:val="single" w:sz="4" w:space="0" w:color="auto"/>
              <w:left w:val="single" w:sz="4" w:space="0" w:color="auto"/>
              <w:bottom w:val="single" w:sz="4" w:space="0" w:color="auto"/>
              <w:right w:val="single" w:sz="4" w:space="0" w:color="auto"/>
            </w:tcBorders>
            <w:tcPrChange w:id="921" w:author="Jesus de Gregorio" w:date="2021-12-29T12:22:00Z">
              <w:tcPr>
                <w:tcW w:w="3934" w:type="dxa"/>
                <w:gridSpan w:val="3"/>
                <w:tcBorders>
                  <w:top w:val="single" w:sz="4" w:space="0" w:color="auto"/>
                  <w:left w:val="single" w:sz="4" w:space="0" w:color="auto"/>
                  <w:bottom w:val="single" w:sz="4" w:space="0" w:color="auto"/>
                  <w:right w:val="single" w:sz="4" w:space="0" w:color="auto"/>
                </w:tcBorders>
              </w:tcPr>
            </w:tcPrChange>
          </w:tcPr>
          <w:p w14:paraId="71684B1B" w14:textId="77777777" w:rsidR="0011700F" w:rsidRPr="00B06F7A" w:rsidRDefault="0011700F" w:rsidP="000E62AE">
            <w:pPr>
              <w:pStyle w:val="TAL"/>
              <w:rPr>
                <w:rFonts w:cs="Arial"/>
                <w:szCs w:val="18"/>
              </w:rPr>
            </w:pPr>
            <w:r w:rsidRPr="00B06F7A">
              <w:rPr>
                <w:rFonts w:cs="Arial"/>
                <w:szCs w:val="18"/>
              </w:rPr>
              <w:t xml:space="preserve">This IE if present may contain e.g. the headers received by the UDM along with the </w:t>
            </w:r>
            <w:proofErr w:type="spellStart"/>
            <w:r w:rsidRPr="00B06F7A">
              <w:rPr>
                <w:rFonts w:cs="Arial"/>
                <w:szCs w:val="18"/>
              </w:rPr>
              <w:t>SmsfRegistration</w:t>
            </w:r>
            <w:proofErr w:type="spellEnd"/>
            <w:r w:rsidRPr="00B06F7A">
              <w:rPr>
                <w:rFonts w:cs="Arial"/>
                <w:szCs w:val="18"/>
              </w:rPr>
              <w:t>.</w:t>
            </w:r>
          </w:p>
          <w:p w14:paraId="49164D7C" w14:textId="77777777" w:rsidR="0011700F" w:rsidRPr="00B06F7A" w:rsidRDefault="0011700F" w:rsidP="000E62AE">
            <w:pPr>
              <w:pStyle w:val="TAL"/>
              <w:rPr>
                <w:rFonts w:cs="Arial"/>
                <w:szCs w:val="18"/>
              </w:rPr>
            </w:pPr>
            <w:r w:rsidRPr="00B06F7A">
              <w:rPr>
                <w:rFonts w:cs="Arial"/>
                <w:szCs w:val="18"/>
              </w:rPr>
              <w:t>Shall be absent on Nudm and may be present on Nudr..</w:t>
            </w:r>
          </w:p>
        </w:tc>
      </w:tr>
      <w:tr w:rsidR="0011700F" w:rsidRPr="00B06F7A" w14:paraId="16CC6459" w14:textId="77777777" w:rsidTr="001170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2" w:author="Jesus de Gregorio" w:date="2021-12-29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ins w:id="923" w:author="Jesus de Gregorio" w:date="2021-12-29T12:20:00Z"/>
          <w:trPrChange w:id="924" w:author="Jesus de Gregorio" w:date="2021-12-29T12:22:00Z">
            <w:trPr>
              <w:gridBefore w:val="1"/>
              <w:wBefore w:w="33" w:type="dxa"/>
              <w:jc w:val="center"/>
            </w:trPr>
          </w:trPrChange>
        </w:trPr>
        <w:tc>
          <w:tcPr>
            <w:tcW w:w="2216" w:type="dxa"/>
            <w:tcBorders>
              <w:top w:val="single" w:sz="4" w:space="0" w:color="auto"/>
              <w:left w:val="single" w:sz="4" w:space="0" w:color="auto"/>
              <w:bottom w:val="single" w:sz="4" w:space="0" w:color="auto"/>
              <w:right w:val="single" w:sz="4" w:space="0" w:color="auto"/>
            </w:tcBorders>
            <w:tcPrChange w:id="925" w:author="Jesus de Gregorio" w:date="2021-12-29T12:22:00Z">
              <w:tcPr>
                <w:tcW w:w="2090" w:type="dxa"/>
                <w:gridSpan w:val="2"/>
                <w:tcBorders>
                  <w:top w:val="single" w:sz="4" w:space="0" w:color="auto"/>
                  <w:left w:val="single" w:sz="4" w:space="0" w:color="auto"/>
                  <w:bottom w:val="single" w:sz="4" w:space="0" w:color="auto"/>
                  <w:right w:val="single" w:sz="4" w:space="0" w:color="auto"/>
                </w:tcBorders>
              </w:tcPr>
            </w:tcPrChange>
          </w:tcPr>
          <w:p w14:paraId="473D4CBA" w14:textId="4DB1CE03" w:rsidR="0011700F" w:rsidRPr="00B06F7A" w:rsidRDefault="0011700F" w:rsidP="000E62AE">
            <w:pPr>
              <w:pStyle w:val="TAL"/>
              <w:rPr>
                <w:ins w:id="926" w:author="Jesus de Gregorio" w:date="2021-12-29T12:20:00Z"/>
              </w:rPr>
            </w:pPr>
            <w:proofErr w:type="spellStart"/>
            <w:ins w:id="927" w:author="Jesus de Gregorio" w:date="2021-12-29T12:20:00Z">
              <w:r>
                <w:t>dataRestorationCallbackU</w:t>
              </w:r>
            </w:ins>
            <w:ins w:id="928" w:author="Jesus de Gregorio" w:date="2021-12-30T10:32:00Z">
              <w:r w:rsidR="00F1547D">
                <w:t>ri</w:t>
              </w:r>
            </w:ins>
            <w:proofErr w:type="spellEnd"/>
          </w:p>
        </w:tc>
        <w:tc>
          <w:tcPr>
            <w:tcW w:w="1736" w:type="dxa"/>
            <w:tcBorders>
              <w:top w:val="single" w:sz="4" w:space="0" w:color="auto"/>
              <w:left w:val="single" w:sz="4" w:space="0" w:color="auto"/>
              <w:bottom w:val="single" w:sz="4" w:space="0" w:color="auto"/>
              <w:right w:val="single" w:sz="4" w:space="0" w:color="auto"/>
            </w:tcBorders>
            <w:tcPrChange w:id="929" w:author="Jesus de Gregorio" w:date="2021-12-29T12:22:00Z">
              <w:tcPr>
                <w:tcW w:w="1842" w:type="dxa"/>
                <w:gridSpan w:val="3"/>
                <w:tcBorders>
                  <w:top w:val="single" w:sz="4" w:space="0" w:color="auto"/>
                  <w:left w:val="single" w:sz="4" w:space="0" w:color="auto"/>
                  <w:bottom w:val="single" w:sz="4" w:space="0" w:color="auto"/>
                  <w:right w:val="single" w:sz="4" w:space="0" w:color="auto"/>
                </w:tcBorders>
              </w:tcPr>
            </w:tcPrChange>
          </w:tcPr>
          <w:p w14:paraId="15B54B72" w14:textId="3C3249F4" w:rsidR="0011700F" w:rsidRPr="00B06F7A" w:rsidRDefault="0011700F" w:rsidP="000E62AE">
            <w:pPr>
              <w:pStyle w:val="TAL"/>
              <w:rPr>
                <w:ins w:id="930" w:author="Jesus de Gregorio" w:date="2021-12-29T12:20:00Z"/>
              </w:rPr>
            </w:pPr>
            <w:ins w:id="931" w:author="Jesus de Gregorio" w:date="2021-12-29T12:20:00Z">
              <w:r>
                <w:t>Uri</w:t>
              </w:r>
            </w:ins>
          </w:p>
        </w:tc>
        <w:tc>
          <w:tcPr>
            <w:tcW w:w="392" w:type="dxa"/>
            <w:tcBorders>
              <w:top w:val="single" w:sz="4" w:space="0" w:color="auto"/>
              <w:left w:val="single" w:sz="4" w:space="0" w:color="auto"/>
              <w:bottom w:val="single" w:sz="4" w:space="0" w:color="auto"/>
              <w:right w:val="single" w:sz="4" w:space="0" w:color="auto"/>
            </w:tcBorders>
            <w:tcPrChange w:id="932" w:author="Jesus de Gregorio" w:date="2021-12-29T12:22:00Z">
              <w:tcPr>
                <w:tcW w:w="426" w:type="dxa"/>
                <w:gridSpan w:val="4"/>
                <w:tcBorders>
                  <w:top w:val="single" w:sz="4" w:space="0" w:color="auto"/>
                  <w:left w:val="single" w:sz="4" w:space="0" w:color="auto"/>
                  <w:bottom w:val="single" w:sz="4" w:space="0" w:color="auto"/>
                  <w:right w:val="single" w:sz="4" w:space="0" w:color="auto"/>
                </w:tcBorders>
              </w:tcPr>
            </w:tcPrChange>
          </w:tcPr>
          <w:p w14:paraId="671C2004" w14:textId="704BDD45" w:rsidR="0011700F" w:rsidRPr="00B06F7A" w:rsidRDefault="0011700F" w:rsidP="000E62AE">
            <w:pPr>
              <w:pStyle w:val="TAC"/>
              <w:rPr>
                <w:ins w:id="933" w:author="Jesus de Gregorio" w:date="2021-12-29T12:20:00Z"/>
              </w:rPr>
            </w:pPr>
            <w:ins w:id="934" w:author="Jesus de Gregorio" w:date="2021-12-29T12:20:00Z">
              <w:r>
                <w:t>O</w:t>
              </w:r>
            </w:ins>
          </w:p>
        </w:tc>
        <w:tc>
          <w:tcPr>
            <w:tcW w:w="1134" w:type="dxa"/>
            <w:tcBorders>
              <w:top w:val="single" w:sz="4" w:space="0" w:color="auto"/>
              <w:left w:val="single" w:sz="4" w:space="0" w:color="auto"/>
              <w:bottom w:val="single" w:sz="4" w:space="0" w:color="auto"/>
              <w:right w:val="single" w:sz="4" w:space="0" w:color="auto"/>
            </w:tcBorders>
            <w:tcPrChange w:id="935" w:author="Jesus de Gregorio" w:date="2021-12-29T12:22:00Z">
              <w:tcPr>
                <w:tcW w:w="1275" w:type="dxa"/>
                <w:gridSpan w:val="3"/>
                <w:tcBorders>
                  <w:top w:val="single" w:sz="4" w:space="0" w:color="auto"/>
                  <w:left w:val="single" w:sz="4" w:space="0" w:color="auto"/>
                  <w:bottom w:val="single" w:sz="4" w:space="0" w:color="auto"/>
                  <w:right w:val="single" w:sz="4" w:space="0" w:color="auto"/>
                </w:tcBorders>
              </w:tcPr>
            </w:tcPrChange>
          </w:tcPr>
          <w:p w14:paraId="3D051DDC" w14:textId="34274A7E" w:rsidR="0011700F" w:rsidRPr="00B06F7A" w:rsidRDefault="0011700F" w:rsidP="000E62AE">
            <w:pPr>
              <w:pStyle w:val="TAL"/>
              <w:rPr>
                <w:ins w:id="936" w:author="Jesus de Gregorio" w:date="2021-12-29T12:20:00Z"/>
              </w:rPr>
            </w:pPr>
            <w:ins w:id="937" w:author="Jesus de Gregorio" w:date="2021-12-29T12:20:00Z">
              <w:r>
                <w:t>0..1</w:t>
              </w:r>
            </w:ins>
          </w:p>
        </w:tc>
        <w:tc>
          <w:tcPr>
            <w:tcW w:w="4031" w:type="dxa"/>
            <w:tcBorders>
              <w:top w:val="single" w:sz="4" w:space="0" w:color="auto"/>
              <w:left w:val="single" w:sz="4" w:space="0" w:color="auto"/>
              <w:bottom w:val="single" w:sz="4" w:space="0" w:color="auto"/>
              <w:right w:val="single" w:sz="4" w:space="0" w:color="auto"/>
            </w:tcBorders>
            <w:tcPrChange w:id="938" w:author="Jesus de Gregorio" w:date="2021-12-29T12:22:00Z">
              <w:tcPr>
                <w:tcW w:w="3934" w:type="dxa"/>
                <w:gridSpan w:val="3"/>
                <w:tcBorders>
                  <w:top w:val="single" w:sz="4" w:space="0" w:color="auto"/>
                  <w:left w:val="single" w:sz="4" w:space="0" w:color="auto"/>
                  <w:bottom w:val="single" w:sz="4" w:space="0" w:color="auto"/>
                  <w:right w:val="single" w:sz="4" w:space="0" w:color="auto"/>
                </w:tcBorders>
              </w:tcPr>
            </w:tcPrChange>
          </w:tcPr>
          <w:p w14:paraId="085743B0" w14:textId="0CD7642F" w:rsidR="0011700F" w:rsidRPr="00B06F7A" w:rsidRDefault="0011700F" w:rsidP="000E62AE">
            <w:pPr>
              <w:pStyle w:val="TAL"/>
              <w:rPr>
                <w:ins w:id="939" w:author="Jesus de Gregorio" w:date="2021-12-29T12:20:00Z"/>
                <w:rFonts w:cs="Arial"/>
                <w:szCs w:val="18"/>
              </w:rPr>
            </w:pPr>
            <w:ins w:id="940" w:author="Jesus de Gregorio" w:date="2021-12-29T12:21:00Z">
              <w:r>
                <w:rPr>
                  <w:rFonts w:cs="Arial"/>
                  <w:szCs w:val="18"/>
                </w:rPr>
                <w:t>If present, it contains the URI where notifications about UDR-initiated data restoration shall be sent by UDM.</w:t>
              </w:r>
            </w:ins>
          </w:p>
        </w:tc>
      </w:tr>
    </w:tbl>
    <w:p w14:paraId="6B074F9E" w14:textId="77777777" w:rsidR="0011700F" w:rsidRPr="00B06F7A" w:rsidRDefault="0011700F" w:rsidP="0011700F">
      <w:pPr>
        <w:rPr>
          <w:lang w:val="en-US"/>
        </w:rPr>
      </w:pPr>
    </w:p>
    <w:p w14:paraId="588A1B6C" w14:textId="77777777" w:rsidR="0011700F" w:rsidRDefault="0011700F" w:rsidP="0011700F">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5C19BF" w14:textId="00AFEC05" w:rsidR="005D0A75" w:rsidRPr="00B06F7A" w:rsidRDefault="005D0A75" w:rsidP="005D0A75">
      <w:pPr>
        <w:pStyle w:val="Heading5"/>
        <w:rPr>
          <w:ins w:id="941" w:author="Jesus de Gregorio" w:date="2021-12-22T20:52:00Z"/>
          <w:lang w:eastAsia="zh-CN"/>
        </w:rPr>
      </w:pPr>
      <w:ins w:id="942" w:author="Jesus de Gregorio" w:date="2021-12-22T20:52:00Z">
        <w:r w:rsidRPr="00B06F7A">
          <w:t>6.2.6.2.</w:t>
        </w:r>
        <w:r>
          <w:t>x</w:t>
        </w:r>
        <w:r w:rsidRPr="00B06F7A">
          <w:tab/>
          <w:t xml:space="preserve">Type: </w:t>
        </w:r>
      </w:ins>
      <w:bookmarkEnd w:id="472"/>
      <w:bookmarkEnd w:id="473"/>
      <w:bookmarkEnd w:id="474"/>
      <w:bookmarkEnd w:id="475"/>
      <w:bookmarkEnd w:id="476"/>
      <w:proofErr w:type="spellStart"/>
      <w:ins w:id="943" w:author="Jesus de Gregorio" w:date="2021-12-29T11:51:00Z">
        <w:r w:rsidR="00AB65FD">
          <w:rPr>
            <w:lang w:eastAsia="zh-CN"/>
          </w:rPr>
          <w:t>DataRestorationNotification</w:t>
        </w:r>
      </w:ins>
      <w:proofErr w:type="spellEnd"/>
    </w:p>
    <w:p w14:paraId="3F548CBA" w14:textId="4903004E" w:rsidR="005D0A75" w:rsidRPr="00B06F7A" w:rsidRDefault="005D0A75" w:rsidP="005D0A75">
      <w:pPr>
        <w:pStyle w:val="TH"/>
        <w:rPr>
          <w:ins w:id="944" w:author="Jesus de Gregorio" w:date="2021-12-22T20:52:00Z"/>
          <w:lang w:eastAsia="zh-CN"/>
        </w:rPr>
      </w:pPr>
      <w:ins w:id="945" w:author="Jesus de Gregorio" w:date="2021-12-22T20:52:00Z">
        <w:r w:rsidRPr="00B06F7A">
          <w:t>Table 6.2.6.2.</w:t>
        </w:r>
      </w:ins>
      <w:ins w:id="946" w:author="Jesus de Gregorio" w:date="2021-12-22T20:55:00Z">
        <w:r>
          <w:t>x</w:t>
        </w:r>
      </w:ins>
      <w:ins w:id="947" w:author="Jesus de Gregorio" w:date="2021-12-22T20:52:00Z">
        <w:r w:rsidRPr="00B06F7A">
          <w:t xml:space="preserve">-1: Definition of type </w:t>
        </w:r>
      </w:ins>
      <w:proofErr w:type="spellStart"/>
      <w:ins w:id="948" w:author="Jesus de Gregorio" w:date="2022-01-06T14:37:00Z">
        <w:r w:rsidR="00CB21C9">
          <w:t>DataRestorationNotification</w:t>
        </w:r>
      </w:ins>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5D0A75" w:rsidRPr="00B06F7A" w14:paraId="0D2708D3" w14:textId="77777777" w:rsidTr="00A51C44">
        <w:trPr>
          <w:jc w:val="center"/>
          <w:ins w:id="949" w:author="Jesus de Gregorio" w:date="2021-12-22T20:52: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9A79B55" w14:textId="77777777" w:rsidR="005D0A75" w:rsidRPr="00B06F7A" w:rsidRDefault="005D0A75" w:rsidP="00A51C44">
            <w:pPr>
              <w:pStyle w:val="TAH"/>
              <w:rPr>
                <w:ins w:id="950" w:author="Jesus de Gregorio" w:date="2021-12-22T20:52:00Z"/>
              </w:rPr>
            </w:pPr>
            <w:ins w:id="951" w:author="Jesus de Gregorio" w:date="2021-12-22T20:52: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DFEC49A" w14:textId="77777777" w:rsidR="005D0A75" w:rsidRPr="00B06F7A" w:rsidRDefault="005D0A75" w:rsidP="00A51C44">
            <w:pPr>
              <w:pStyle w:val="TAH"/>
              <w:rPr>
                <w:ins w:id="952" w:author="Jesus de Gregorio" w:date="2021-12-22T20:52:00Z"/>
              </w:rPr>
            </w:pPr>
            <w:ins w:id="953" w:author="Jesus de Gregorio" w:date="2021-12-22T20:52:00Z">
              <w:r w:rsidRPr="00B06F7A">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1C90EAD" w14:textId="77777777" w:rsidR="005D0A75" w:rsidRPr="00B06F7A" w:rsidRDefault="005D0A75" w:rsidP="00A51C44">
            <w:pPr>
              <w:pStyle w:val="TAH"/>
              <w:rPr>
                <w:ins w:id="954" w:author="Jesus de Gregorio" w:date="2021-12-22T20:52:00Z"/>
              </w:rPr>
            </w:pPr>
            <w:ins w:id="955" w:author="Jesus de Gregorio" w:date="2021-12-22T20:52:00Z">
              <w:r w:rsidRPr="00B06F7A">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944EEAC" w14:textId="77777777" w:rsidR="005D0A75" w:rsidRPr="00B06F7A" w:rsidRDefault="005D0A75" w:rsidP="00A51C44">
            <w:pPr>
              <w:pStyle w:val="TAH"/>
              <w:jc w:val="left"/>
              <w:rPr>
                <w:ins w:id="956" w:author="Jesus de Gregorio" w:date="2021-12-22T20:52:00Z"/>
              </w:rPr>
            </w:pPr>
            <w:ins w:id="957" w:author="Jesus de Gregorio" w:date="2021-12-22T20:52: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484FE92" w14:textId="77777777" w:rsidR="005D0A75" w:rsidRPr="00B06F7A" w:rsidRDefault="005D0A75" w:rsidP="00A51C44">
            <w:pPr>
              <w:pStyle w:val="TAH"/>
              <w:rPr>
                <w:ins w:id="958" w:author="Jesus de Gregorio" w:date="2021-12-22T20:52:00Z"/>
                <w:rFonts w:cs="Arial"/>
                <w:szCs w:val="18"/>
              </w:rPr>
            </w:pPr>
            <w:ins w:id="959" w:author="Jesus de Gregorio" w:date="2021-12-22T20:52:00Z">
              <w:r w:rsidRPr="00B06F7A">
                <w:rPr>
                  <w:rFonts w:cs="Arial"/>
                  <w:szCs w:val="18"/>
                </w:rPr>
                <w:t>Description</w:t>
              </w:r>
            </w:ins>
          </w:p>
        </w:tc>
      </w:tr>
      <w:tr w:rsidR="005D0A75" w:rsidRPr="00B06F7A" w14:paraId="5CD57E97" w14:textId="77777777" w:rsidTr="00A51C44">
        <w:trPr>
          <w:jc w:val="center"/>
          <w:ins w:id="960" w:author="Jesus de Gregorio" w:date="2021-12-22T20:52:00Z"/>
        </w:trPr>
        <w:tc>
          <w:tcPr>
            <w:tcW w:w="2090" w:type="dxa"/>
            <w:tcBorders>
              <w:top w:val="single" w:sz="4" w:space="0" w:color="auto"/>
              <w:left w:val="single" w:sz="4" w:space="0" w:color="auto"/>
              <w:bottom w:val="single" w:sz="4" w:space="0" w:color="auto"/>
              <w:right w:val="single" w:sz="4" w:space="0" w:color="auto"/>
            </w:tcBorders>
          </w:tcPr>
          <w:p w14:paraId="2D8A3BB4" w14:textId="18DB6918" w:rsidR="005D0A75" w:rsidRPr="00B06F7A" w:rsidRDefault="00AB65FD" w:rsidP="00A51C44">
            <w:pPr>
              <w:pStyle w:val="TAL"/>
              <w:rPr>
                <w:ins w:id="961" w:author="Jesus de Gregorio" w:date="2021-12-22T20:52:00Z"/>
                <w:lang w:eastAsia="zh-CN"/>
              </w:rPr>
            </w:pPr>
            <w:proofErr w:type="spellStart"/>
            <w:ins w:id="962" w:author="Jesus de Gregorio" w:date="2021-12-29T11:51:00Z">
              <w:r>
                <w:rPr>
                  <w:lang w:val="en-US" w:eastAsia="zh-CN"/>
                </w:rPr>
                <w:t>supiRanges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B2132F2" w14:textId="2A91CAB5" w:rsidR="005D0A75" w:rsidRPr="00B06F7A" w:rsidRDefault="005D0A75" w:rsidP="00A51C44">
            <w:pPr>
              <w:pStyle w:val="TAL"/>
              <w:rPr>
                <w:ins w:id="963" w:author="Jesus de Gregorio" w:date="2021-12-22T20:52:00Z"/>
                <w:lang w:eastAsia="zh-CN"/>
              </w:rPr>
            </w:pPr>
            <w:ins w:id="964" w:author="Jesus de Gregorio" w:date="2021-12-22T20:57:00Z">
              <w:r>
                <w:t>array(</w:t>
              </w:r>
            </w:ins>
            <w:proofErr w:type="spellStart"/>
            <w:ins w:id="965" w:author="Jesus de Gregorio" w:date="2021-12-29T11:52:00Z">
              <w:r w:rsidR="00AB65FD">
                <w:t>SupiRange</w:t>
              </w:r>
            </w:ins>
            <w:proofErr w:type="spellEnd"/>
            <w:ins w:id="966" w:author="Jesus de Gregorio" w:date="2021-12-22T20:57:00Z">
              <w:r>
                <w:t>)</w:t>
              </w:r>
            </w:ins>
          </w:p>
        </w:tc>
        <w:tc>
          <w:tcPr>
            <w:tcW w:w="426" w:type="dxa"/>
            <w:tcBorders>
              <w:top w:val="single" w:sz="4" w:space="0" w:color="auto"/>
              <w:left w:val="single" w:sz="4" w:space="0" w:color="auto"/>
              <w:bottom w:val="single" w:sz="4" w:space="0" w:color="auto"/>
              <w:right w:val="single" w:sz="4" w:space="0" w:color="auto"/>
            </w:tcBorders>
          </w:tcPr>
          <w:p w14:paraId="33AC3D7D" w14:textId="77777777" w:rsidR="005D0A75" w:rsidRPr="00B06F7A" w:rsidRDefault="005D0A75" w:rsidP="00A51C44">
            <w:pPr>
              <w:pStyle w:val="TAC"/>
              <w:rPr>
                <w:ins w:id="967" w:author="Jesus de Gregorio" w:date="2021-12-22T20:52:00Z"/>
                <w:lang w:eastAsia="zh-CN"/>
              </w:rPr>
            </w:pPr>
            <w:ins w:id="968" w:author="Jesus de Gregorio" w:date="2021-12-22T20:52:00Z">
              <w:r w:rsidRPr="00B06F7A">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71BFBA80" w14:textId="647D70E9" w:rsidR="005D0A75" w:rsidRPr="00B06F7A" w:rsidRDefault="00AB65FD" w:rsidP="00A51C44">
            <w:pPr>
              <w:pStyle w:val="TAL"/>
              <w:rPr>
                <w:ins w:id="969" w:author="Jesus de Gregorio" w:date="2021-12-22T20:52:00Z"/>
                <w:lang w:eastAsia="zh-CN"/>
              </w:rPr>
            </w:pPr>
            <w:ins w:id="970" w:author="Jesus de Gregorio" w:date="2021-12-29T11:53:00Z">
              <w:r>
                <w:rPr>
                  <w:lang w:eastAsia="zh-CN"/>
                </w:rPr>
                <w:t>1</w:t>
              </w:r>
            </w:ins>
            <w:ins w:id="971" w:author="Jesus de Gregorio" w:date="2021-12-22T20:52:00Z">
              <w:r w:rsidR="005D0A75" w:rsidRPr="00B06F7A">
                <w:rPr>
                  <w:rFonts w:hint="eastAsia"/>
                  <w:lang w:eastAsia="zh-CN"/>
                </w:rPr>
                <w:t>..</w:t>
              </w:r>
            </w:ins>
            <w:ins w:id="972" w:author="Jesus de Gregorio" w:date="2021-12-29T11:53:00Z">
              <w:r>
                <w:t>N</w:t>
              </w:r>
            </w:ins>
          </w:p>
        </w:tc>
        <w:tc>
          <w:tcPr>
            <w:tcW w:w="3934" w:type="dxa"/>
            <w:tcBorders>
              <w:top w:val="single" w:sz="4" w:space="0" w:color="auto"/>
              <w:left w:val="single" w:sz="4" w:space="0" w:color="auto"/>
              <w:bottom w:val="single" w:sz="4" w:space="0" w:color="auto"/>
              <w:right w:val="single" w:sz="4" w:space="0" w:color="auto"/>
            </w:tcBorders>
          </w:tcPr>
          <w:p w14:paraId="6362B563" w14:textId="0BB16D95" w:rsidR="005D0A75" w:rsidRPr="00B06F7A" w:rsidRDefault="00AB65FD" w:rsidP="00A51C44">
            <w:pPr>
              <w:pStyle w:val="TAL"/>
              <w:rPr>
                <w:ins w:id="973" w:author="Jesus de Gregorio" w:date="2021-12-22T20:52:00Z"/>
                <w:rFonts w:cs="Arial"/>
                <w:szCs w:val="18"/>
                <w:lang w:eastAsia="zh-CN"/>
              </w:rPr>
            </w:pPr>
            <w:ins w:id="974" w:author="Jesus de Gregorio" w:date="2021-12-29T11:54:00Z">
              <w:r>
                <w:rPr>
                  <w:rFonts w:cs="Arial"/>
                  <w:szCs w:val="18"/>
                  <w:lang w:eastAsia="zh-CN"/>
                </w:rPr>
                <w:t>If present, it contains the list of SUPIs potentially subject to a data-loss event at the UDR</w:t>
              </w:r>
            </w:ins>
            <w:ins w:id="975" w:author="Jesus de Gregorio" w:date="2021-12-22T20:58:00Z">
              <w:r w:rsidR="005D0A75">
                <w:rPr>
                  <w:rFonts w:cs="Arial"/>
                  <w:szCs w:val="18"/>
                  <w:lang w:eastAsia="zh-CN"/>
                </w:rPr>
                <w:t>.</w:t>
              </w:r>
            </w:ins>
          </w:p>
        </w:tc>
      </w:tr>
      <w:tr w:rsidR="005D0A75" w:rsidRPr="00B06F7A" w14:paraId="624288C8" w14:textId="77777777" w:rsidTr="00A51C44">
        <w:trPr>
          <w:jc w:val="center"/>
          <w:ins w:id="976" w:author="Jesus de Gregorio" w:date="2021-12-22T20:52:00Z"/>
        </w:trPr>
        <w:tc>
          <w:tcPr>
            <w:tcW w:w="2090" w:type="dxa"/>
            <w:tcBorders>
              <w:top w:val="single" w:sz="4" w:space="0" w:color="auto"/>
              <w:left w:val="single" w:sz="4" w:space="0" w:color="auto"/>
              <w:bottom w:val="single" w:sz="4" w:space="0" w:color="auto"/>
              <w:right w:val="single" w:sz="4" w:space="0" w:color="auto"/>
            </w:tcBorders>
          </w:tcPr>
          <w:p w14:paraId="056648B7" w14:textId="74AA2CC9" w:rsidR="005D0A75" w:rsidRPr="00B06F7A" w:rsidRDefault="00AB65FD" w:rsidP="00A51C44">
            <w:pPr>
              <w:pStyle w:val="TAL"/>
              <w:rPr>
                <w:ins w:id="977" w:author="Jesus de Gregorio" w:date="2021-12-22T20:52:00Z"/>
                <w:lang w:eastAsia="zh-CN"/>
              </w:rPr>
            </w:pPr>
            <w:proofErr w:type="spellStart"/>
            <w:ins w:id="978" w:author="Jesus de Gregorio" w:date="2021-12-29T11:51:00Z">
              <w:r>
                <w:rPr>
                  <w:lang w:val="en-US" w:eastAsia="zh-CN"/>
                </w:rPr>
                <w:t>gpsiRanges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40005080" w14:textId="2F6F30D2" w:rsidR="005D0A75" w:rsidRPr="00B06F7A" w:rsidRDefault="005D0A75" w:rsidP="00A51C44">
            <w:pPr>
              <w:pStyle w:val="TAL"/>
              <w:tabs>
                <w:tab w:val="right" w:pos="1706"/>
              </w:tabs>
              <w:rPr>
                <w:ins w:id="979" w:author="Jesus de Gregorio" w:date="2021-12-22T20:52:00Z"/>
                <w:lang w:eastAsia="zh-CN"/>
              </w:rPr>
            </w:pPr>
            <w:ins w:id="980" w:author="Jesus de Gregorio" w:date="2021-12-22T20:57:00Z">
              <w:r>
                <w:t>array(</w:t>
              </w:r>
            </w:ins>
            <w:proofErr w:type="spellStart"/>
            <w:ins w:id="981" w:author="Jesus de Gregorio" w:date="2021-12-22T20:52:00Z">
              <w:r w:rsidRPr="00B06F7A">
                <w:t>I</w:t>
              </w:r>
            </w:ins>
            <w:ins w:id="982" w:author="Jesus de Gregorio" w:date="2021-12-29T11:52:00Z">
              <w:r w:rsidR="00AB65FD">
                <w:t>dentityRange</w:t>
              </w:r>
            </w:ins>
            <w:proofErr w:type="spellEnd"/>
            <w:ins w:id="983" w:author="Jesus de Gregorio" w:date="2021-12-22T20:57:00Z">
              <w:r>
                <w:t>)</w:t>
              </w:r>
            </w:ins>
          </w:p>
        </w:tc>
        <w:tc>
          <w:tcPr>
            <w:tcW w:w="426" w:type="dxa"/>
            <w:tcBorders>
              <w:top w:val="single" w:sz="4" w:space="0" w:color="auto"/>
              <w:left w:val="single" w:sz="4" w:space="0" w:color="auto"/>
              <w:bottom w:val="single" w:sz="4" w:space="0" w:color="auto"/>
              <w:right w:val="single" w:sz="4" w:space="0" w:color="auto"/>
            </w:tcBorders>
          </w:tcPr>
          <w:p w14:paraId="671D04EE" w14:textId="77777777" w:rsidR="005D0A75" w:rsidRPr="00B06F7A" w:rsidRDefault="005D0A75" w:rsidP="00A51C44">
            <w:pPr>
              <w:pStyle w:val="TAC"/>
              <w:rPr>
                <w:ins w:id="984" w:author="Jesus de Gregorio" w:date="2021-12-22T20:52:00Z"/>
                <w:lang w:eastAsia="zh-CN"/>
              </w:rPr>
            </w:pPr>
            <w:ins w:id="985" w:author="Jesus de Gregorio" w:date="2021-12-22T20:52:00Z">
              <w:r w:rsidRPr="00B06F7A">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5F5314C5" w14:textId="12AE6877" w:rsidR="005D0A75" w:rsidRPr="00B06F7A" w:rsidRDefault="00AB65FD" w:rsidP="00A51C44">
            <w:pPr>
              <w:pStyle w:val="TAL"/>
              <w:rPr>
                <w:ins w:id="986" w:author="Jesus de Gregorio" w:date="2021-12-22T20:52:00Z"/>
                <w:lang w:eastAsia="zh-CN"/>
              </w:rPr>
            </w:pPr>
            <w:ins w:id="987" w:author="Jesus de Gregorio" w:date="2021-12-29T11:53:00Z">
              <w:r>
                <w:rPr>
                  <w:lang w:eastAsia="zh-CN"/>
                </w:rPr>
                <w:t>1</w:t>
              </w:r>
            </w:ins>
            <w:ins w:id="988" w:author="Jesus de Gregorio" w:date="2021-12-22T20:52:00Z">
              <w:r w:rsidR="005D0A75" w:rsidRPr="00B06F7A">
                <w:rPr>
                  <w:rFonts w:hint="eastAsia"/>
                  <w:lang w:eastAsia="zh-CN"/>
                </w:rPr>
                <w:t>..</w:t>
              </w:r>
            </w:ins>
            <w:ins w:id="989" w:author="Jesus de Gregorio" w:date="2021-12-29T11:53:00Z">
              <w:r>
                <w:rPr>
                  <w:lang w:eastAsia="zh-CN"/>
                </w:rPr>
                <w:t>N</w:t>
              </w:r>
            </w:ins>
          </w:p>
        </w:tc>
        <w:tc>
          <w:tcPr>
            <w:tcW w:w="3934" w:type="dxa"/>
            <w:tcBorders>
              <w:top w:val="single" w:sz="4" w:space="0" w:color="auto"/>
              <w:left w:val="single" w:sz="4" w:space="0" w:color="auto"/>
              <w:bottom w:val="single" w:sz="4" w:space="0" w:color="auto"/>
              <w:right w:val="single" w:sz="4" w:space="0" w:color="auto"/>
            </w:tcBorders>
          </w:tcPr>
          <w:p w14:paraId="1150C281" w14:textId="3681A712" w:rsidR="005D0A75" w:rsidRPr="00B06F7A" w:rsidRDefault="00AB65FD" w:rsidP="00A51C44">
            <w:pPr>
              <w:pStyle w:val="TAL"/>
              <w:rPr>
                <w:ins w:id="990" w:author="Jesus de Gregorio" w:date="2021-12-22T20:52:00Z"/>
                <w:rFonts w:cs="Arial"/>
                <w:szCs w:val="18"/>
              </w:rPr>
            </w:pPr>
            <w:ins w:id="991" w:author="Jesus de Gregorio" w:date="2021-12-29T11:54:00Z">
              <w:r>
                <w:rPr>
                  <w:rFonts w:cs="Arial"/>
                  <w:szCs w:val="18"/>
                  <w:lang w:eastAsia="zh-CN"/>
                </w:rPr>
                <w:t>If present, it contains the list of GPSIs potentially subject to a data-loss event at the UDR.</w:t>
              </w:r>
            </w:ins>
          </w:p>
        </w:tc>
      </w:tr>
      <w:tr w:rsidR="005D0A75" w:rsidRPr="00B06F7A" w14:paraId="32640007" w14:textId="77777777" w:rsidTr="00A51C44">
        <w:trPr>
          <w:jc w:val="center"/>
          <w:ins w:id="992" w:author="Jesus de Gregorio" w:date="2021-12-22T20:52:00Z"/>
        </w:trPr>
        <w:tc>
          <w:tcPr>
            <w:tcW w:w="2090" w:type="dxa"/>
            <w:tcBorders>
              <w:top w:val="single" w:sz="4" w:space="0" w:color="auto"/>
              <w:left w:val="single" w:sz="4" w:space="0" w:color="auto"/>
              <w:bottom w:val="single" w:sz="4" w:space="0" w:color="auto"/>
              <w:right w:val="single" w:sz="4" w:space="0" w:color="auto"/>
            </w:tcBorders>
          </w:tcPr>
          <w:p w14:paraId="2D864A28" w14:textId="6D81BD21" w:rsidR="005D0A75" w:rsidRPr="00B06F7A" w:rsidRDefault="00AB65FD" w:rsidP="00A51C44">
            <w:pPr>
              <w:pStyle w:val="TAL"/>
              <w:rPr>
                <w:ins w:id="993" w:author="Jesus de Gregorio" w:date="2021-12-22T20:52:00Z"/>
                <w:lang w:eastAsia="zh-CN"/>
              </w:rPr>
            </w:pPr>
            <w:proofErr w:type="spellStart"/>
            <w:ins w:id="994" w:author="Jesus de Gregorio" w:date="2021-12-29T11:51:00Z">
              <w:r>
                <w:rPr>
                  <w:lang w:eastAsia="zh-CN"/>
                </w:rPr>
                <w:t>resetId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13D7B0C8" w14:textId="42D7641B" w:rsidR="005D0A75" w:rsidRPr="00B06F7A" w:rsidRDefault="00AB65FD" w:rsidP="00A51C44">
            <w:pPr>
              <w:pStyle w:val="TAL"/>
              <w:rPr>
                <w:ins w:id="995" w:author="Jesus de Gregorio" w:date="2021-12-22T20:52:00Z"/>
                <w:lang w:eastAsia="zh-CN"/>
              </w:rPr>
            </w:pPr>
            <w:ins w:id="996" w:author="Jesus de Gregorio" w:date="2021-12-29T11:52:00Z">
              <w:r>
                <w:rPr>
                  <w:lang w:eastAsia="zh-CN"/>
                </w:rPr>
                <w:t>string</w:t>
              </w:r>
            </w:ins>
          </w:p>
        </w:tc>
        <w:tc>
          <w:tcPr>
            <w:tcW w:w="426" w:type="dxa"/>
            <w:tcBorders>
              <w:top w:val="single" w:sz="4" w:space="0" w:color="auto"/>
              <w:left w:val="single" w:sz="4" w:space="0" w:color="auto"/>
              <w:bottom w:val="single" w:sz="4" w:space="0" w:color="auto"/>
              <w:right w:val="single" w:sz="4" w:space="0" w:color="auto"/>
            </w:tcBorders>
          </w:tcPr>
          <w:p w14:paraId="54A5B0BD" w14:textId="77777777" w:rsidR="005D0A75" w:rsidRPr="00B06F7A" w:rsidRDefault="005D0A75" w:rsidP="00A51C44">
            <w:pPr>
              <w:pStyle w:val="TAC"/>
              <w:rPr>
                <w:ins w:id="997" w:author="Jesus de Gregorio" w:date="2021-12-22T20:52:00Z"/>
                <w:lang w:eastAsia="zh-CN"/>
              </w:rPr>
            </w:pPr>
            <w:ins w:id="998" w:author="Jesus de Gregorio" w:date="2021-12-22T20:52:00Z">
              <w:r w:rsidRPr="00B06F7A">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737A1275" w14:textId="3607DEE0" w:rsidR="005D0A75" w:rsidRPr="00B06F7A" w:rsidRDefault="00AB65FD" w:rsidP="00A51C44">
            <w:pPr>
              <w:pStyle w:val="TAL"/>
              <w:rPr>
                <w:ins w:id="999" w:author="Jesus de Gregorio" w:date="2021-12-22T20:52:00Z"/>
                <w:lang w:eastAsia="zh-CN"/>
              </w:rPr>
            </w:pPr>
            <w:ins w:id="1000" w:author="Jesus de Gregorio" w:date="2021-12-29T11:53: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2D22FD81" w14:textId="0B3D37D4" w:rsidR="005D0A75" w:rsidRPr="00B06F7A" w:rsidRDefault="00AB65FD" w:rsidP="00A51C44">
            <w:pPr>
              <w:pStyle w:val="TAL"/>
              <w:rPr>
                <w:ins w:id="1001" w:author="Jesus de Gregorio" w:date="2021-12-22T20:52:00Z"/>
                <w:rFonts w:cs="Arial"/>
                <w:szCs w:val="18"/>
                <w:lang w:eastAsia="zh-CN"/>
              </w:rPr>
            </w:pPr>
            <w:ins w:id="1002" w:author="Jesus de Gregorio" w:date="2021-12-29T11:54:00Z">
              <w:r>
                <w:rPr>
                  <w:rFonts w:cs="Arial"/>
                  <w:szCs w:val="18"/>
                  <w:lang w:eastAsia="zh-CN"/>
                </w:rPr>
                <w:t xml:space="preserve">If present, it contains the </w:t>
              </w:r>
            </w:ins>
            <w:ins w:id="1003" w:author="Jesus de Gregorio" w:date="2021-12-29T11:55:00Z">
              <w:r>
                <w:rPr>
                  <w:rFonts w:cs="Arial"/>
                  <w:szCs w:val="18"/>
                  <w:lang w:eastAsia="zh-CN"/>
                </w:rPr>
                <w:t xml:space="preserve">Reset-ID of those UEs </w:t>
              </w:r>
            </w:ins>
            <w:ins w:id="1004" w:author="Jesus de Gregorio" w:date="2021-12-29T11:54:00Z">
              <w:r>
                <w:rPr>
                  <w:rFonts w:cs="Arial"/>
                  <w:szCs w:val="18"/>
                  <w:lang w:eastAsia="zh-CN"/>
                </w:rPr>
                <w:t>potentially subject to a data-loss event at the UDR.</w:t>
              </w:r>
            </w:ins>
          </w:p>
        </w:tc>
      </w:tr>
      <w:tr w:rsidR="00AB65FD" w:rsidRPr="00B06F7A" w14:paraId="313B44C7" w14:textId="77777777" w:rsidTr="00A51C44">
        <w:trPr>
          <w:jc w:val="center"/>
          <w:ins w:id="1005" w:author="Jesus de Gregorio" w:date="2021-12-29T11:51:00Z"/>
        </w:trPr>
        <w:tc>
          <w:tcPr>
            <w:tcW w:w="2090" w:type="dxa"/>
            <w:tcBorders>
              <w:top w:val="single" w:sz="4" w:space="0" w:color="auto"/>
              <w:left w:val="single" w:sz="4" w:space="0" w:color="auto"/>
              <w:bottom w:val="single" w:sz="4" w:space="0" w:color="auto"/>
              <w:right w:val="single" w:sz="4" w:space="0" w:color="auto"/>
            </w:tcBorders>
          </w:tcPr>
          <w:p w14:paraId="525E177F" w14:textId="21CD46C9" w:rsidR="00AB65FD" w:rsidRDefault="00AB65FD" w:rsidP="00A51C44">
            <w:pPr>
              <w:pStyle w:val="TAL"/>
              <w:rPr>
                <w:ins w:id="1006" w:author="Jesus de Gregorio" w:date="2021-12-29T11:51:00Z"/>
                <w:lang w:eastAsia="zh-CN"/>
              </w:rPr>
            </w:pPr>
            <w:proofErr w:type="spellStart"/>
            <w:ins w:id="1007" w:author="Jesus de Gregorio" w:date="2021-12-29T11:52:00Z">
              <w:r>
                <w:rPr>
                  <w:lang w:eastAsia="zh-CN"/>
                </w:rPr>
                <w:t>sNssaiList</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EB84BA8" w14:textId="31A386E8" w:rsidR="00AB65FD" w:rsidRPr="00B06F7A" w:rsidRDefault="00AB65FD" w:rsidP="00A51C44">
            <w:pPr>
              <w:pStyle w:val="TAL"/>
              <w:rPr>
                <w:ins w:id="1008" w:author="Jesus de Gregorio" w:date="2021-12-29T11:51:00Z"/>
                <w:lang w:eastAsia="zh-CN"/>
              </w:rPr>
            </w:pPr>
            <w:ins w:id="1009" w:author="Jesus de Gregorio" w:date="2021-12-29T11:52:00Z">
              <w:r>
                <w:rPr>
                  <w:lang w:eastAsia="zh-CN"/>
                </w:rPr>
                <w:t>ar</w:t>
              </w:r>
            </w:ins>
            <w:ins w:id="1010" w:author="Jesus de Gregorio" w:date="2021-12-29T11:53:00Z">
              <w:r>
                <w:rPr>
                  <w:lang w:eastAsia="zh-CN"/>
                </w:rPr>
                <w:t>ray(</w:t>
              </w:r>
              <w:proofErr w:type="spellStart"/>
              <w:r>
                <w:rPr>
                  <w:lang w:eastAsia="zh-CN"/>
                </w:rPr>
                <w:t>Snssai</w:t>
              </w:r>
              <w:proofErr w:type="spellEnd"/>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7F3B7B24" w14:textId="280D7343" w:rsidR="00AB65FD" w:rsidRPr="00B06F7A" w:rsidRDefault="00AB65FD" w:rsidP="00A51C44">
            <w:pPr>
              <w:pStyle w:val="TAC"/>
              <w:rPr>
                <w:ins w:id="1011" w:author="Jesus de Gregorio" w:date="2021-12-29T11:51:00Z"/>
                <w:lang w:eastAsia="zh-CN"/>
              </w:rPr>
            </w:pPr>
            <w:ins w:id="1012" w:author="Jesus de Gregorio" w:date="2021-12-29T11:53: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27F011E2" w14:textId="368E7B1D" w:rsidR="00AB65FD" w:rsidRPr="00B06F7A" w:rsidRDefault="00AB65FD" w:rsidP="00A51C44">
            <w:pPr>
              <w:pStyle w:val="TAL"/>
              <w:rPr>
                <w:ins w:id="1013" w:author="Jesus de Gregorio" w:date="2021-12-29T11:51:00Z"/>
                <w:lang w:eastAsia="zh-CN"/>
              </w:rPr>
            </w:pPr>
            <w:ins w:id="1014" w:author="Jesus de Gregorio" w:date="2021-12-29T11:53:00Z">
              <w:r>
                <w:rPr>
                  <w:lang w:eastAsia="zh-CN"/>
                </w:rPr>
                <w:t>1..N</w:t>
              </w:r>
            </w:ins>
          </w:p>
        </w:tc>
        <w:tc>
          <w:tcPr>
            <w:tcW w:w="3934" w:type="dxa"/>
            <w:tcBorders>
              <w:top w:val="single" w:sz="4" w:space="0" w:color="auto"/>
              <w:left w:val="single" w:sz="4" w:space="0" w:color="auto"/>
              <w:bottom w:val="single" w:sz="4" w:space="0" w:color="auto"/>
              <w:right w:val="single" w:sz="4" w:space="0" w:color="auto"/>
            </w:tcBorders>
          </w:tcPr>
          <w:p w14:paraId="3FEAE40B" w14:textId="0DDD2722" w:rsidR="00AB65FD" w:rsidRDefault="00AB65FD" w:rsidP="00A51C44">
            <w:pPr>
              <w:pStyle w:val="TAL"/>
              <w:rPr>
                <w:ins w:id="1015" w:author="Jesus de Gregorio" w:date="2021-12-29T11:51:00Z"/>
                <w:rFonts w:cs="Arial"/>
                <w:szCs w:val="18"/>
                <w:lang w:eastAsia="zh-CN"/>
              </w:rPr>
            </w:pPr>
            <w:ins w:id="1016" w:author="Jesus de Gregorio" w:date="2021-12-29T11:54:00Z">
              <w:r>
                <w:rPr>
                  <w:rFonts w:cs="Arial"/>
                  <w:szCs w:val="18"/>
                  <w:lang w:eastAsia="zh-CN"/>
                </w:rPr>
                <w:t xml:space="preserve">If present, it contains the list of </w:t>
              </w:r>
            </w:ins>
            <w:ins w:id="1017" w:author="Jesus de Gregorio" w:date="2021-12-29T11:55:00Z">
              <w:r>
                <w:rPr>
                  <w:rFonts w:cs="Arial"/>
                  <w:szCs w:val="18"/>
                  <w:lang w:eastAsia="zh-CN"/>
                </w:rPr>
                <w:t>slices</w:t>
              </w:r>
              <w:r w:rsidR="00EF6381">
                <w:rPr>
                  <w:rFonts w:cs="Arial"/>
                  <w:szCs w:val="18"/>
                  <w:lang w:eastAsia="zh-CN"/>
                </w:rPr>
                <w:t xml:space="preserve"> (S-NSSAIs)</w:t>
              </w:r>
              <w:r>
                <w:rPr>
                  <w:rFonts w:cs="Arial"/>
                  <w:szCs w:val="18"/>
                  <w:lang w:eastAsia="zh-CN"/>
                </w:rPr>
                <w:t xml:space="preserve"> </w:t>
              </w:r>
            </w:ins>
            <w:ins w:id="1018" w:author="Jesus de Gregorio" w:date="2021-12-29T11:54:00Z">
              <w:r>
                <w:rPr>
                  <w:rFonts w:cs="Arial"/>
                  <w:szCs w:val="18"/>
                  <w:lang w:eastAsia="zh-CN"/>
                </w:rPr>
                <w:t>potentially subject to a data-loss event at the UDR.</w:t>
              </w:r>
            </w:ins>
          </w:p>
        </w:tc>
      </w:tr>
      <w:tr w:rsidR="00AB65FD" w:rsidRPr="00B06F7A" w14:paraId="32E83866" w14:textId="77777777" w:rsidTr="00A51C44">
        <w:trPr>
          <w:jc w:val="center"/>
          <w:ins w:id="1019" w:author="Jesus de Gregorio" w:date="2021-12-29T11:51:00Z"/>
        </w:trPr>
        <w:tc>
          <w:tcPr>
            <w:tcW w:w="2090" w:type="dxa"/>
            <w:tcBorders>
              <w:top w:val="single" w:sz="4" w:space="0" w:color="auto"/>
              <w:left w:val="single" w:sz="4" w:space="0" w:color="auto"/>
              <w:bottom w:val="single" w:sz="4" w:space="0" w:color="auto"/>
              <w:right w:val="single" w:sz="4" w:space="0" w:color="auto"/>
            </w:tcBorders>
          </w:tcPr>
          <w:p w14:paraId="0FE5A324" w14:textId="19F548A7" w:rsidR="00AB65FD" w:rsidRDefault="00AB65FD" w:rsidP="00A51C44">
            <w:pPr>
              <w:pStyle w:val="TAL"/>
              <w:rPr>
                <w:ins w:id="1020" w:author="Jesus de Gregorio" w:date="2021-12-29T11:51:00Z"/>
                <w:lang w:eastAsia="zh-CN"/>
              </w:rPr>
            </w:pPr>
            <w:proofErr w:type="spellStart"/>
            <w:ins w:id="1021" w:author="Jesus de Gregorio" w:date="2021-12-29T11:52:00Z">
              <w:r>
                <w:rPr>
                  <w:lang w:eastAsia="zh-CN"/>
                </w:rPr>
                <w:t>dnnList</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7B0626F" w14:textId="4507BEF3" w:rsidR="00AB65FD" w:rsidRPr="00B06F7A" w:rsidRDefault="00AB65FD" w:rsidP="00A51C44">
            <w:pPr>
              <w:pStyle w:val="TAL"/>
              <w:rPr>
                <w:ins w:id="1022" w:author="Jesus de Gregorio" w:date="2021-12-29T11:51:00Z"/>
                <w:lang w:eastAsia="zh-CN"/>
              </w:rPr>
            </w:pPr>
            <w:ins w:id="1023" w:author="Jesus de Gregorio" w:date="2021-12-29T11:53:00Z">
              <w:r>
                <w:rPr>
                  <w:lang w:eastAsia="zh-CN"/>
                </w:rPr>
                <w:t>array(</w:t>
              </w:r>
              <w:proofErr w:type="spellStart"/>
              <w:r>
                <w:rPr>
                  <w:lang w:eastAsia="zh-CN"/>
                </w:rPr>
                <w:t>Dnn</w:t>
              </w:r>
              <w:proofErr w:type="spellEnd"/>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44BD2BAB" w14:textId="1A18597B" w:rsidR="00AB65FD" w:rsidRPr="00B06F7A" w:rsidRDefault="00AB65FD" w:rsidP="00A51C44">
            <w:pPr>
              <w:pStyle w:val="TAC"/>
              <w:rPr>
                <w:ins w:id="1024" w:author="Jesus de Gregorio" w:date="2021-12-29T11:51:00Z"/>
                <w:lang w:eastAsia="zh-CN"/>
              </w:rPr>
            </w:pPr>
            <w:ins w:id="1025" w:author="Jesus de Gregorio" w:date="2021-12-29T11:53: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284115F7" w14:textId="200045B6" w:rsidR="00AB65FD" w:rsidRPr="00B06F7A" w:rsidRDefault="00AB65FD" w:rsidP="00A51C44">
            <w:pPr>
              <w:pStyle w:val="TAL"/>
              <w:rPr>
                <w:ins w:id="1026" w:author="Jesus de Gregorio" w:date="2021-12-29T11:51:00Z"/>
                <w:lang w:eastAsia="zh-CN"/>
              </w:rPr>
            </w:pPr>
            <w:ins w:id="1027" w:author="Jesus de Gregorio" w:date="2021-12-29T11:53:00Z">
              <w:r>
                <w:rPr>
                  <w:lang w:eastAsia="zh-CN"/>
                </w:rPr>
                <w:t>1..N</w:t>
              </w:r>
            </w:ins>
          </w:p>
        </w:tc>
        <w:tc>
          <w:tcPr>
            <w:tcW w:w="3934" w:type="dxa"/>
            <w:tcBorders>
              <w:top w:val="single" w:sz="4" w:space="0" w:color="auto"/>
              <w:left w:val="single" w:sz="4" w:space="0" w:color="auto"/>
              <w:bottom w:val="single" w:sz="4" w:space="0" w:color="auto"/>
              <w:right w:val="single" w:sz="4" w:space="0" w:color="auto"/>
            </w:tcBorders>
          </w:tcPr>
          <w:p w14:paraId="63F46C36" w14:textId="00099369" w:rsidR="00AB65FD" w:rsidRDefault="00AB65FD" w:rsidP="00A51C44">
            <w:pPr>
              <w:pStyle w:val="TAL"/>
              <w:rPr>
                <w:ins w:id="1028" w:author="Jesus de Gregorio" w:date="2021-12-29T11:51:00Z"/>
                <w:rFonts w:cs="Arial"/>
                <w:szCs w:val="18"/>
                <w:lang w:eastAsia="zh-CN"/>
              </w:rPr>
            </w:pPr>
            <w:ins w:id="1029" w:author="Jesus de Gregorio" w:date="2021-12-29T11:54:00Z">
              <w:r>
                <w:rPr>
                  <w:rFonts w:cs="Arial"/>
                  <w:szCs w:val="18"/>
                  <w:lang w:eastAsia="zh-CN"/>
                </w:rPr>
                <w:t xml:space="preserve">If present, it contains the list of </w:t>
              </w:r>
            </w:ins>
            <w:ins w:id="1030" w:author="Jesus de Gregorio" w:date="2021-12-29T11:55:00Z">
              <w:r>
                <w:rPr>
                  <w:rFonts w:cs="Arial"/>
                  <w:szCs w:val="18"/>
                  <w:lang w:eastAsia="zh-CN"/>
                </w:rPr>
                <w:t xml:space="preserve">DNNs </w:t>
              </w:r>
            </w:ins>
            <w:ins w:id="1031" w:author="Jesus de Gregorio" w:date="2021-12-29T11:54:00Z">
              <w:r>
                <w:rPr>
                  <w:rFonts w:cs="Arial"/>
                  <w:szCs w:val="18"/>
                  <w:lang w:eastAsia="zh-CN"/>
                </w:rPr>
                <w:t>potentially subject to a data-loss event at the UDR.</w:t>
              </w:r>
            </w:ins>
          </w:p>
        </w:tc>
      </w:tr>
    </w:tbl>
    <w:p w14:paraId="2C68AC14" w14:textId="6484B4E8" w:rsidR="00937867" w:rsidRPr="005D0A75" w:rsidRDefault="00937867" w:rsidP="00430AFE">
      <w:pPr>
        <w:pStyle w:val="PL"/>
      </w:pPr>
    </w:p>
    <w:p w14:paraId="521D18BF" w14:textId="44EE6301" w:rsidR="0012144A" w:rsidRDefault="0012144A" w:rsidP="00430AFE">
      <w:pPr>
        <w:pStyle w:val="PL"/>
        <w:rPr>
          <w:lang w:val="en-US"/>
        </w:rPr>
      </w:pPr>
    </w:p>
    <w:p w14:paraId="243AFA73" w14:textId="6458687F" w:rsidR="005D0A75" w:rsidRDefault="005D0A75" w:rsidP="005D0A75">
      <w:pPr>
        <w:pBdr>
          <w:top w:val="single" w:sz="4" w:space="1" w:color="auto"/>
          <w:left w:val="single" w:sz="4" w:space="4" w:color="auto"/>
          <w:bottom w:val="single" w:sz="4" w:space="1" w:color="auto"/>
          <w:right w:val="single" w:sz="4" w:space="4" w:color="auto"/>
        </w:pBdr>
        <w:jc w:val="center"/>
        <w:rPr>
          <w:noProof/>
        </w:rPr>
      </w:pPr>
      <w:bookmarkStart w:id="1032" w:name="_Toc11338879"/>
      <w:bookmarkStart w:id="1033" w:name="_Toc27585640"/>
      <w:bookmarkStart w:id="1034" w:name="_Toc36457663"/>
      <w:bookmarkStart w:id="1035" w:name="_Toc45028582"/>
      <w:bookmarkStart w:id="1036" w:name="_Toc45029417"/>
      <w:bookmarkStart w:id="1037" w:name="_Toc67682191"/>
      <w:bookmarkStart w:id="1038" w:name="_Toc82680819"/>
      <w:r w:rsidRPr="006B5418">
        <w:rPr>
          <w:rFonts w:ascii="Arial" w:hAnsi="Arial" w:cs="Arial"/>
          <w:color w:val="0000FF"/>
          <w:sz w:val="28"/>
          <w:szCs w:val="28"/>
          <w:lang w:val="en-US"/>
        </w:rPr>
        <w:t xml:space="preserve">* * * </w:t>
      </w:r>
      <w:r w:rsidR="00EF638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8C1D83" w14:textId="77777777" w:rsidR="005D0A75" w:rsidRPr="00B06F7A" w:rsidRDefault="005D0A75" w:rsidP="005D0A75">
      <w:pPr>
        <w:pStyle w:val="Heading2"/>
      </w:pPr>
      <w:r w:rsidRPr="00B06F7A">
        <w:t>A.3</w:t>
      </w:r>
      <w:r w:rsidRPr="00B06F7A">
        <w:tab/>
      </w:r>
      <w:proofErr w:type="spellStart"/>
      <w:r w:rsidRPr="00B06F7A">
        <w:t>Nudm_UECM</w:t>
      </w:r>
      <w:proofErr w:type="spellEnd"/>
      <w:r w:rsidRPr="00B06F7A">
        <w:t xml:space="preserve"> API</w:t>
      </w:r>
      <w:bookmarkEnd w:id="1032"/>
      <w:bookmarkEnd w:id="1033"/>
      <w:bookmarkEnd w:id="1034"/>
      <w:bookmarkEnd w:id="1035"/>
      <w:bookmarkEnd w:id="1036"/>
      <w:bookmarkEnd w:id="1037"/>
      <w:bookmarkEnd w:id="1038"/>
    </w:p>
    <w:p w14:paraId="0858F3C2" w14:textId="2402C0A1" w:rsidR="005D0A75" w:rsidRDefault="005D0A75" w:rsidP="00430AFE">
      <w:pPr>
        <w:pStyle w:val="PL"/>
      </w:pPr>
    </w:p>
    <w:p w14:paraId="7F84DD1A" w14:textId="77777777" w:rsidR="0019429E" w:rsidRPr="00F601A2" w:rsidRDefault="0019429E" w:rsidP="0019429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8A4A619" w14:textId="77777777" w:rsidR="0019429E" w:rsidRDefault="0019429E" w:rsidP="00430AFE">
      <w:pPr>
        <w:pStyle w:val="PL"/>
      </w:pPr>
    </w:p>
    <w:p w14:paraId="6EB46E35" w14:textId="236FECC1" w:rsidR="005D0A75" w:rsidRDefault="005D0A75" w:rsidP="00430AFE">
      <w:pPr>
        <w:pStyle w:val="PL"/>
      </w:pPr>
    </w:p>
    <w:p w14:paraId="3CDF80F5" w14:textId="77777777" w:rsidR="00A51C44" w:rsidRPr="00B06F7A" w:rsidRDefault="00A51C44" w:rsidP="00A51C44">
      <w:pPr>
        <w:pStyle w:val="PL"/>
      </w:pPr>
      <w:r w:rsidRPr="00B06F7A">
        <w:t xml:space="preserve">  /{ueId}/registrations/amf-3gpp-access:</w:t>
      </w:r>
    </w:p>
    <w:p w14:paraId="656313FD" w14:textId="77777777" w:rsidR="00A51C44" w:rsidRPr="00B06F7A" w:rsidRDefault="00A51C44" w:rsidP="00A51C44">
      <w:pPr>
        <w:pStyle w:val="PL"/>
      </w:pPr>
      <w:r w:rsidRPr="00B06F7A">
        <w:t xml:space="preserve">    put:</w:t>
      </w:r>
    </w:p>
    <w:p w14:paraId="2502BAB6" w14:textId="77777777" w:rsidR="00A51C44" w:rsidRPr="00B06F7A" w:rsidRDefault="00A51C44" w:rsidP="00A51C44">
      <w:pPr>
        <w:pStyle w:val="PL"/>
      </w:pPr>
      <w:r w:rsidRPr="00B06F7A">
        <w:t xml:space="preserve">      summary: register as AMF for 3GPP access</w:t>
      </w:r>
    </w:p>
    <w:p w14:paraId="74C19DDF" w14:textId="77777777" w:rsidR="00A51C44" w:rsidRPr="00B06F7A" w:rsidRDefault="00A51C44" w:rsidP="00A51C44">
      <w:pPr>
        <w:pStyle w:val="PL"/>
      </w:pPr>
      <w:r w:rsidRPr="00B06F7A">
        <w:t xml:space="preserve">      operationId: 3GppRegistration</w:t>
      </w:r>
    </w:p>
    <w:p w14:paraId="42D27856" w14:textId="77777777" w:rsidR="00A51C44" w:rsidRPr="00B06F7A" w:rsidRDefault="00A51C44" w:rsidP="00A51C44">
      <w:pPr>
        <w:pStyle w:val="PL"/>
      </w:pPr>
      <w:r w:rsidRPr="00B06F7A">
        <w:t xml:space="preserve">      tags:</w:t>
      </w:r>
    </w:p>
    <w:p w14:paraId="1F5F4CB1" w14:textId="77777777" w:rsidR="00A51C44" w:rsidRPr="00B06F7A" w:rsidRDefault="00A51C44" w:rsidP="00A51C44">
      <w:pPr>
        <w:pStyle w:val="PL"/>
      </w:pPr>
      <w:r w:rsidRPr="00B06F7A">
        <w:lastRenderedPageBreak/>
        <w:t xml:space="preserve">        - AMF registration for 3GPP access</w:t>
      </w:r>
    </w:p>
    <w:p w14:paraId="260DE6CA" w14:textId="77777777" w:rsidR="00A51C44" w:rsidRPr="00B06F7A" w:rsidRDefault="00A51C44" w:rsidP="00A51C44">
      <w:pPr>
        <w:pStyle w:val="PL"/>
      </w:pPr>
      <w:r w:rsidRPr="00B06F7A">
        <w:t xml:space="preserve">      security:</w:t>
      </w:r>
    </w:p>
    <w:p w14:paraId="7E5B879B" w14:textId="77777777" w:rsidR="00A51C44" w:rsidRPr="00B06F7A" w:rsidRDefault="00A51C44" w:rsidP="00A51C44">
      <w:pPr>
        <w:pStyle w:val="PL"/>
      </w:pPr>
      <w:r w:rsidRPr="00B06F7A">
        <w:t xml:space="preserve">        - {}</w:t>
      </w:r>
    </w:p>
    <w:p w14:paraId="186E364E" w14:textId="77777777" w:rsidR="00A51C44" w:rsidRPr="00B06F7A" w:rsidRDefault="00A51C44" w:rsidP="00A51C44">
      <w:pPr>
        <w:pStyle w:val="PL"/>
      </w:pPr>
      <w:r w:rsidRPr="00B06F7A">
        <w:t xml:space="preserve">        - oAuth2ClientCredentials:</w:t>
      </w:r>
    </w:p>
    <w:p w14:paraId="5725FE84" w14:textId="77777777" w:rsidR="00A51C44" w:rsidRPr="00B06F7A" w:rsidRDefault="00A51C44" w:rsidP="00A51C44">
      <w:pPr>
        <w:pStyle w:val="PL"/>
      </w:pPr>
      <w:r w:rsidRPr="00B06F7A">
        <w:t xml:space="preserve">          - nudm-uecm</w:t>
      </w:r>
    </w:p>
    <w:p w14:paraId="67A1DFEC" w14:textId="77777777" w:rsidR="00A51C44" w:rsidRPr="00B06F7A" w:rsidRDefault="00A51C44" w:rsidP="00A51C44">
      <w:pPr>
        <w:pStyle w:val="PL"/>
      </w:pPr>
      <w:r w:rsidRPr="00B06F7A">
        <w:t xml:space="preserve">        - oAuth2ClientCredentials:</w:t>
      </w:r>
    </w:p>
    <w:p w14:paraId="481855FF" w14:textId="77777777" w:rsidR="00A51C44" w:rsidRPr="00B06F7A" w:rsidRDefault="00A51C44" w:rsidP="00A51C44">
      <w:pPr>
        <w:pStyle w:val="PL"/>
      </w:pPr>
      <w:r w:rsidRPr="00B06F7A">
        <w:t xml:space="preserve">          - nudm-uecm</w:t>
      </w:r>
    </w:p>
    <w:p w14:paraId="68A7FBBD" w14:textId="77777777" w:rsidR="00A51C44" w:rsidRPr="00B06F7A" w:rsidRDefault="00A51C44" w:rsidP="00A51C44">
      <w:pPr>
        <w:pStyle w:val="PL"/>
      </w:pPr>
      <w:r w:rsidRPr="00B06F7A">
        <w:t xml:space="preserve">          - nudm-uecm:amf-registration:write</w:t>
      </w:r>
    </w:p>
    <w:p w14:paraId="0F717547" w14:textId="77777777" w:rsidR="00A51C44" w:rsidRPr="00B06F7A" w:rsidRDefault="00A51C44" w:rsidP="00A51C44">
      <w:pPr>
        <w:pStyle w:val="PL"/>
      </w:pPr>
      <w:r w:rsidRPr="00B06F7A">
        <w:t xml:space="preserve">      parameters:</w:t>
      </w:r>
    </w:p>
    <w:p w14:paraId="0EACE2B0" w14:textId="77777777" w:rsidR="00A51C44" w:rsidRPr="00B06F7A" w:rsidRDefault="00A51C44" w:rsidP="00A51C44">
      <w:pPr>
        <w:pStyle w:val="PL"/>
      </w:pPr>
      <w:r w:rsidRPr="00B06F7A">
        <w:t xml:space="preserve">        - name: ueId</w:t>
      </w:r>
    </w:p>
    <w:p w14:paraId="19812EC4" w14:textId="77777777" w:rsidR="00A51C44" w:rsidRPr="00B06F7A" w:rsidRDefault="00A51C44" w:rsidP="00A51C44">
      <w:pPr>
        <w:pStyle w:val="PL"/>
      </w:pPr>
      <w:r w:rsidRPr="00B06F7A">
        <w:t xml:space="preserve">          in: path</w:t>
      </w:r>
    </w:p>
    <w:p w14:paraId="0BEBCADB" w14:textId="77777777" w:rsidR="00A51C44" w:rsidRPr="00B06F7A" w:rsidRDefault="00A51C44" w:rsidP="00A51C44">
      <w:pPr>
        <w:pStyle w:val="PL"/>
      </w:pPr>
      <w:r w:rsidRPr="00B06F7A">
        <w:t xml:space="preserve">          description: Identifier of the UE</w:t>
      </w:r>
    </w:p>
    <w:p w14:paraId="6FD1E921" w14:textId="77777777" w:rsidR="00A51C44" w:rsidRPr="00B06F7A" w:rsidRDefault="00A51C44" w:rsidP="00A51C44">
      <w:pPr>
        <w:pStyle w:val="PL"/>
      </w:pPr>
      <w:r w:rsidRPr="00B06F7A">
        <w:t xml:space="preserve">          required: true</w:t>
      </w:r>
    </w:p>
    <w:p w14:paraId="62E99252" w14:textId="77777777" w:rsidR="00A51C44" w:rsidRPr="00B06F7A" w:rsidRDefault="00A51C44" w:rsidP="00A51C44">
      <w:pPr>
        <w:pStyle w:val="PL"/>
      </w:pPr>
      <w:r w:rsidRPr="00B06F7A">
        <w:t xml:space="preserve">          schema:</w:t>
      </w:r>
    </w:p>
    <w:p w14:paraId="359F2D08" w14:textId="77777777" w:rsidR="00A51C44" w:rsidRPr="00B06F7A" w:rsidRDefault="00A51C44" w:rsidP="00A51C44">
      <w:pPr>
        <w:pStyle w:val="PL"/>
      </w:pPr>
      <w:r w:rsidRPr="00B06F7A">
        <w:t xml:space="preserve">            $ref: 'TS29571_CommonData.yaml#/components/schemas/Supi'</w:t>
      </w:r>
    </w:p>
    <w:p w14:paraId="368F4C32" w14:textId="77777777" w:rsidR="00A51C44" w:rsidRPr="00B06F7A" w:rsidRDefault="00A51C44" w:rsidP="00A51C44">
      <w:pPr>
        <w:pStyle w:val="PL"/>
      </w:pPr>
      <w:r w:rsidRPr="00B06F7A">
        <w:t xml:space="preserve">      requestBody:</w:t>
      </w:r>
    </w:p>
    <w:p w14:paraId="326AEE29" w14:textId="77777777" w:rsidR="00A51C44" w:rsidRPr="00B06F7A" w:rsidRDefault="00A51C44" w:rsidP="00A51C44">
      <w:pPr>
        <w:pStyle w:val="PL"/>
      </w:pPr>
      <w:r w:rsidRPr="00B06F7A">
        <w:t xml:space="preserve">        content:</w:t>
      </w:r>
    </w:p>
    <w:p w14:paraId="4B3F661F" w14:textId="77777777" w:rsidR="00A51C44" w:rsidRPr="00B06F7A" w:rsidRDefault="00A51C44" w:rsidP="00A51C44">
      <w:pPr>
        <w:pStyle w:val="PL"/>
      </w:pPr>
      <w:r w:rsidRPr="00B06F7A">
        <w:t xml:space="preserve">          application/json:</w:t>
      </w:r>
    </w:p>
    <w:p w14:paraId="5A3D9B30" w14:textId="77777777" w:rsidR="00A51C44" w:rsidRPr="00B06F7A" w:rsidRDefault="00A51C44" w:rsidP="00A51C44">
      <w:pPr>
        <w:pStyle w:val="PL"/>
      </w:pPr>
      <w:r w:rsidRPr="00B06F7A">
        <w:t xml:space="preserve">            schema:</w:t>
      </w:r>
    </w:p>
    <w:p w14:paraId="087757CF" w14:textId="77777777" w:rsidR="00A51C44" w:rsidRPr="00B06F7A" w:rsidRDefault="00A51C44" w:rsidP="00A51C44">
      <w:pPr>
        <w:pStyle w:val="PL"/>
      </w:pPr>
      <w:r w:rsidRPr="00B06F7A">
        <w:t xml:space="preserve">              $ref: '#/components/schemas/Amf3GppAccessRegistration'</w:t>
      </w:r>
    </w:p>
    <w:p w14:paraId="65704BBB" w14:textId="77777777" w:rsidR="00A51C44" w:rsidRPr="00B06F7A" w:rsidRDefault="00A51C44" w:rsidP="00A51C44">
      <w:pPr>
        <w:pStyle w:val="PL"/>
      </w:pPr>
      <w:r w:rsidRPr="00B06F7A">
        <w:t xml:space="preserve">        required: true</w:t>
      </w:r>
    </w:p>
    <w:p w14:paraId="2016333B" w14:textId="77777777" w:rsidR="00A51C44" w:rsidRPr="00B06F7A" w:rsidRDefault="00A51C44" w:rsidP="00A51C44">
      <w:pPr>
        <w:pStyle w:val="PL"/>
      </w:pPr>
      <w:r w:rsidRPr="00B06F7A">
        <w:t xml:space="preserve">      responses:</w:t>
      </w:r>
    </w:p>
    <w:p w14:paraId="0EB8204D" w14:textId="77777777" w:rsidR="00A51C44" w:rsidRPr="00B06F7A" w:rsidRDefault="00A51C44" w:rsidP="00A51C44">
      <w:pPr>
        <w:pStyle w:val="PL"/>
      </w:pPr>
      <w:r w:rsidRPr="00B06F7A">
        <w:t xml:space="preserve">        '201':</w:t>
      </w:r>
    </w:p>
    <w:p w14:paraId="48BBD07C" w14:textId="77777777" w:rsidR="00A51C44" w:rsidRPr="00B06F7A" w:rsidRDefault="00A51C44" w:rsidP="00A51C44">
      <w:pPr>
        <w:pStyle w:val="PL"/>
      </w:pPr>
      <w:r w:rsidRPr="00B06F7A">
        <w:t xml:space="preserve">          description: Created</w:t>
      </w:r>
    </w:p>
    <w:p w14:paraId="683A0CD2" w14:textId="77777777" w:rsidR="00A51C44" w:rsidRPr="00B06F7A" w:rsidRDefault="00A51C44" w:rsidP="00A51C44">
      <w:pPr>
        <w:pStyle w:val="PL"/>
      </w:pPr>
      <w:r w:rsidRPr="00B06F7A">
        <w:t xml:space="preserve">          content:</w:t>
      </w:r>
    </w:p>
    <w:p w14:paraId="160AC416" w14:textId="77777777" w:rsidR="00A51C44" w:rsidRPr="00B06F7A" w:rsidRDefault="00A51C44" w:rsidP="00A51C44">
      <w:pPr>
        <w:pStyle w:val="PL"/>
      </w:pPr>
      <w:r w:rsidRPr="00B06F7A">
        <w:t xml:space="preserve">            application/json:</w:t>
      </w:r>
    </w:p>
    <w:p w14:paraId="361133C5" w14:textId="77777777" w:rsidR="00A51C44" w:rsidRPr="00B06F7A" w:rsidRDefault="00A51C44" w:rsidP="00A51C44">
      <w:pPr>
        <w:pStyle w:val="PL"/>
      </w:pPr>
      <w:r w:rsidRPr="00B06F7A">
        <w:t xml:space="preserve">              schema:</w:t>
      </w:r>
    </w:p>
    <w:p w14:paraId="4CFBD3BF" w14:textId="77777777" w:rsidR="00A51C44" w:rsidRPr="00B06F7A" w:rsidRDefault="00A51C44" w:rsidP="00A51C44">
      <w:pPr>
        <w:pStyle w:val="PL"/>
      </w:pPr>
      <w:r w:rsidRPr="00B06F7A">
        <w:t xml:space="preserve">                $ref: '#/components/schemas/Amf3GppAccessRegistration'</w:t>
      </w:r>
    </w:p>
    <w:p w14:paraId="73F735A7" w14:textId="77777777" w:rsidR="00A51C44" w:rsidRPr="00B06F7A" w:rsidRDefault="00A51C44" w:rsidP="00A51C44">
      <w:pPr>
        <w:pStyle w:val="PL"/>
      </w:pPr>
      <w:r w:rsidRPr="00B06F7A">
        <w:t xml:space="preserve">          headers:</w:t>
      </w:r>
    </w:p>
    <w:p w14:paraId="6DD23DC1" w14:textId="77777777" w:rsidR="00A51C44" w:rsidRPr="00B06F7A" w:rsidRDefault="00A51C44" w:rsidP="00A51C44">
      <w:pPr>
        <w:pStyle w:val="PL"/>
      </w:pPr>
      <w:r w:rsidRPr="00B06F7A">
        <w:t xml:space="preserve">            Location:</w:t>
      </w:r>
    </w:p>
    <w:p w14:paraId="3597F925" w14:textId="77777777" w:rsidR="00A51C44" w:rsidRPr="00B06F7A" w:rsidRDefault="00A51C44" w:rsidP="00A51C44">
      <w:pPr>
        <w:pStyle w:val="PL"/>
      </w:pPr>
      <w:r w:rsidRPr="00B06F7A">
        <w:t xml:space="preserve">              description: 'Contains the URI of the newly created resource, according to the structure: {apiRoot}/nudm-uecm/v1/{ueId}/registrations/amf-3gpp-access'</w:t>
      </w:r>
    </w:p>
    <w:p w14:paraId="223DC6CD" w14:textId="77777777" w:rsidR="00A51C44" w:rsidRPr="00B06F7A" w:rsidRDefault="00A51C44" w:rsidP="00A51C44">
      <w:pPr>
        <w:pStyle w:val="PL"/>
      </w:pPr>
      <w:r w:rsidRPr="00B06F7A">
        <w:t xml:space="preserve">              required: true</w:t>
      </w:r>
    </w:p>
    <w:p w14:paraId="37006F74" w14:textId="77777777" w:rsidR="00A51C44" w:rsidRPr="00B06F7A" w:rsidRDefault="00A51C44" w:rsidP="00A51C44">
      <w:pPr>
        <w:pStyle w:val="PL"/>
      </w:pPr>
      <w:r w:rsidRPr="00B06F7A">
        <w:t xml:space="preserve">              schema:</w:t>
      </w:r>
    </w:p>
    <w:p w14:paraId="26C08BD6" w14:textId="77777777" w:rsidR="00A51C44" w:rsidRPr="00B06F7A" w:rsidRDefault="00A51C44" w:rsidP="00A51C44">
      <w:pPr>
        <w:pStyle w:val="PL"/>
      </w:pPr>
      <w:r w:rsidRPr="00B06F7A">
        <w:t xml:space="preserve">                type: string</w:t>
      </w:r>
    </w:p>
    <w:p w14:paraId="43C14A4A" w14:textId="77777777" w:rsidR="00A51C44" w:rsidRPr="00B06F7A" w:rsidRDefault="00A51C44" w:rsidP="00A51C44">
      <w:pPr>
        <w:pStyle w:val="PL"/>
      </w:pPr>
      <w:r w:rsidRPr="00B06F7A">
        <w:t xml:space="preserve">        '200':</w:t>
      </w:r>
    </w:p>
    <w:p w14:paraId="694BBF8A" w14:textId="77777777" w:rsidR="00A51C44" w:rsidRPr="00B06F7A" w:rsidRDefault="00A51C44" w:rsidP="00A51C44">
      <w:pPr>
        <w:pStyle w:val="PL"/>
      </w:pPr>
      <w:r w:rsidRPr="00B06F7A">
        <w:t xml:space="preserve">          description: OK</w:t>
      </w:r>
    </w:p>
    <w:p w14:paraId="19FFF5FD" w14:textId="77777777" w:rsidR="00A51C44" w:rsidRPr="00B06F7A" w:rsidRDefault="00A51C44" w:rsidP="00A51C44">
      <w:pPr>
        <w:pStyle w:val="PL"/>
      </w:pPr>
      <w:r w:rsidRPr="00B06F7A">
        <w:t xml:space="preserve">          content:</w:t>
      </w:r>
    </w:p>
    <w:p w14:paraId="0B8CB11F" w14:textId="77777777" w:rsidR="00A51C44" w:rsidRPr="00B06F7A" w:rsidRDefault="00A51C44" w:rsidP="00A51C44">
      <w:pPr>
        <w:pStyle w:val="PL"/>
      </w:pPr>
      <w:r w:rsidRPr="00B06F7A">
        <w:t xml:space="preserve">            application/json:</w:t>
      </w:r>
    </w:p>
    <w:p w14:paraId="2F73AD4E" w14:textId="77777777" w:rsidR="00A51C44" w:rsidRPr="00B06F7A" w:rsidRDefault="00A51C44" w:rsidP="00A51C44">
      <w:pPr>
        <w:pStyle w:val="PL"/>
      </w:pPr>
      <w:r w:rsidRPr="00B06F7A">
        <w:t xml:space="preserve">              schema:</w:t>
      </w:r>
    </w:p>
    <w:p w14:paraId="03CC6846" w14:textId="77777777" w:rsidR="00A51C44" w:rsidRPr="00B06F7A" w:rsidRDefault="00A51C44" w:rsidP="00A51C44">
      <w:pPr>
        <w:pStyle w:val="PL"/>
      </w:pPr>
      <w:r w:rsidRPr="00B06F7A">
        <w:t xml:space="preserve">                $ref: '#/components/schemas/Amf3GppAccessRegistration'</w:t>
      </w:r>
    </w:p>
    <w:p w14:paraId="53C8FE39" w14:textId="77777777" w:rsidR="00A51C44" w:rsidRPr="00B06F7A" w:rsidRDefault="00A51C44" w:rsidP="00A51C44">
      <w:pPr>
        <w:pStyle w:val="PL"/>
      </w:pPr>
      <w:r w:rsidRPr="00B06F7A">
        <w:t xml:space="preserve">        '204':</w:t>
      </w:r>
    </w:p>
    <w:p w14:paraId="60CDC4C5" w14:textId="77777777" w:rsidR="00A51C44" w:rsidRPr="00B06F7A" w:rsidRDefault="00A51C44" w:rsidP="00A51C44">
      <w:pPr>
        <w:pStyle w:val="PL"/>
      </w:pPr>
      <w:r w:rsidRPr="00B06F7A">
        <w:t xml:space="preserve">          description: No content</w:t>
      </w:r>
    </w:p>
    <w:p w14:paraId="5102A144" w14:textId="77777777" w:rsidR="00A51C44" w:rsidRPr="00B06F7A" w:rsidRDefault="00A51C44" w:rsidP="00A51C44">
      <w:pPr>
        <w:pStyle w:val="PL"/>
        <w:rPr>
          <w:lang w:val="en-US"/>
        </w:rPr>
      </w:pPr>
      <w:r w:rsidRPr="00B06F7A">
        <w:rPr>
          <w:lang w:val="en-US"/>
        </w:rPr>
        <w:t xml:space="preserve">        '400':</w:t>
      </w:r>
    </w:p>
    <w:p w14:paraId="6CF19686" w14:textId="77777777" w:rsidR="00A51C44" w:rsidRPr="00B06F7A" w:rsidRDefault="00A51C44" w:rsidP="00A51C44">
      <w:pPr>
        <w:pStyle w:val="PL"/>
        <w:rPr>
          <w:lang w:val="en-US"/>
        </w:rPr>
      </w:pPr>
      <w:r w:rsidRPr="00B06F7A">
        <w:rPr>
          <w:lang w:val="en-US"/>
        </w:rPr>
        <w:t xml:space="preserve">          $ref: 'TS29571_CommonData.yaml#/components/responses/400'</w:t>
      </w:r>
    </w:p>
    <w:p w14:paraId="0B28974E" w14:textId="77777777" w:rsidR="00A51C44" w:rsidRPr="00B06F7A" w:rsidRDefault="00A51C44" w:rsidP="00A51C44">
      <w:pPr>
        <w:pStyle w:val="PL"/>
        <w:rPr>
          <w:lang w:val="en-US"/>
        </w:rPr>
      </w:pPr>
      <w:r w:rsidRPr="00B06F7A">
        <w:rPr>
          <w:lang w:val="en-US"/>
        </w:rPr>
        <w:t xml:space="preserve">        '403':</w:t>
      </w:r>
    </w:p>
    <w:p w14:paraId="2F41524B" w14:textId="77777777" w:rsidR="00A51C44" w:rsidRPr="00B06F7A" w:rsidRDefault="00A51C44" w:rsidP="00A51C44">
      <w:pPr>
        <w:pStyle w:val="PL"/>
        <w:rPr>
          <w:lang w:val="en-US"/>
        </w:rPr>
      </w:pPr>
      <w:r w:rsidRPr="00B06F7A">
        <w:rPr>
          <w:lang w:val="en-US"/>
        </w:rPr>
        <w:t xml:space="preserve">          $ref: 'TS29571_CommonData.yaml#/components/responses/403'</w:t>
      </w:r>
    </w:p>
    <w:p w14:paraId="77FEE19B" w14:textId="77777777" w:rsidR="00A51C44" w:rsidRPr="00B06F7A" w:rsidRDefault="00A51C44" w:rsidP="00A51C44">
      <w:pPr>
        <w:pStyle w:val="PL"/>
        <w:rPr>
          <w:lang w:val="en-US"/>
        </w:rPr>
      </w:pPr>
      <w:r w:rsidRPr="00B06F7A">
        <w:rPr>
          <w:lang w:val="en-US"/>
        </w:rPr>
        <w:t xml:space="preserve">        '404':</w:t>
      </w:r>
    </w:p>
    <w:p w14:paraId="0821F9C3" w14:textId="77777777" w:rsidR="00A51C44" w:rsidRPr="00B06F7A" w:rsidRDefault="00A51C44" w:rsidP="00A51C44">
      <w:pPr>
        <w:pStyle w:val="PL"/>
        <w:rPr>
          <w:lang w:val="en-US"/>
        </w:rPr>
      </w:pPr>
      <w:r w:rsidRPr="00B06F7A">
        <w:rPr>
          <w:lang w:val="en-US"/>
        </w:rPr>
        <w:t xml:space="preserve">          $ref: 'TS29571_CommonData.yaml#/components/responses/404'</w:t>
      </w:r>
    </w:p>
    <w:p w14:paraId="1A776A76" w14:textId="77777777" w:rsidR="00A51C44" w:rsidRPr="00B06F7A" w:rsidRDefault="00A51C44" w:rsidP="00A51C44">
      <w:pPr>
        <w:pStyle w:val="PL"/>
        <w:rPr>
          <w:lang w:val="en-US"/>
        </w:rPr>
      </w:pPr>
      <w:r w:rsidRPr="00B06F7A">
        <w:rPr>
          <w:lang w:val="en-US"/>
        </w:rPr>
        <w:t xml:space="preserve">        '500':</w:t>
      </w:r>
    </w:p>
    <w:p w14:paraId="723BE251" w14:textId="77777777" w:rsidR="00A51C44" w:rsidRPr="00B06F7A" w:rsidRDefault="00A51C44" w:rsidP="00A51C44">
      <w:pPr>
        <w:pStyle w:val="PL"/>
      </w:pPr>
      <w:r w:rsidRPr="00B06F7A">
        <w:rPr>
          <w:lang w:val="en-US"/>
        </w:rPr>
        <w:t xml:space="preserve">          </w:t>
      </w:r>
      <w:r w:rsidRPr="00B06F7A">
        <w:t>$ref: 'TS29571_CommonData.yaml#/components/responses/500'</w:t>
      </w:r>
    </w:p>
    <w:p w14:paraId="7E663921" w14:textId="77777777" w:rsidR="00A51C44" w:rsidRPr="00B06F7A" w:rsidRDefault="00A51C44" w:rsidP="00A51C44">
      <w:pPr>
        <w:pStyle w:val="PL"/>
        <w:rPr>
          <w:lang w:val="en-US"/>
        </w:rPr>
      </w:pPr>
      <w:r w:rsidRPr="00B06F7A">
        <w:rPr>
          <w:lang w:val="en-US"/>
        </w:rPr>
        <w:t xml:space="preserve">        '503':</w:t>
      </w:r>
    </w:p>
    <w:p w14:paraId="32AAA2FF" w14:textId="77777777" w:rsidR="00A51C44" w:rsidRPr="00B06F7A" w:rsidRDefault="00A51C44" w:rsidP="00A51C44">
      <w:pPr>
        <w:pStyle w:val="PL"/>
        <w:rPr>
          <w:lang w:val="en-US"/>
        </w:rPr>
      </w:pPr>
      <w:r w:rsidRPr="00B06F7A">
        <w:t xml:space="preserve">          $ref: 'TS29571_CommonData.yaml#/components/responses/503'</w:t>
      </w:r>
    </w:p>
    <w:p w14:paraId="573BDBCA" w14:textId="77777777" w:rsidR="00A51C44" w:rsidRPr="00B06F7A" w:rsidRDefault="00A51C44" w:rsidP="00A51C44">
      <w:pPr>
        <w:pStyle w:val="PL"/>
      </w:pPr>
      <w:r w:rsidRPr="00B06F7A">
        <w:t xml:space="preserve">        default:</w:t>
      </w:r>
    </w:p>
    <w:p w14:paraId="2E6BB557" w14:textId="77777777" w:rsidR="00A51C44" w:rsidRPr="00B06F7A" w:rsidRDefault="00A51C44" w:rsidP="00A51C44">
      <w:pPr>
        <w:pStyle w:val="PL"/>
      </w:pPr>
      <w:r w:rsidRPr="00B06F7A">
        <w:t xml:space="preserve">          description: Unexpected error</w:t>
      </w:r>
    </w:p>
    <w:p w14:paraId="7518A617" w14:textId="77777777" w:rsidR="00A51C44" w:rsidRPr="00B06F7A" w:rsidRDefault="00A51C44" w:rsidP="00A51C44">
      <w:pPr>
        <w:pStyle w:val="PL"/>
      </w:pPr>
      <w:r w:rsidRPr="00B06F7A">
        <w:t xml:space="preserve">      callbacks:</w:t>
      </w:r>
    </w:p>
    <w:p w14:paraId="4DA8B83D" w14:textId="77777777" w:rsidR="00A51C44" w:rsidRPr="00B06F7A" w:rsidRDefault="00A51C44" w:rsidP="00A51C44">
      <w:pPr>
        <w:pStyle w:val="PL"/>
      </w:pPr>
      <w:r w:rsidRPr="00B06F7A">
        <w:t xml:space="preserve">        deregistrationNotification:</w:t>
      </w:r>
    </w:p>
    <w:p w14:paraId="5CB0EDFA" w14:textId="77777777" w:rsidR="00A51C44" w:rsidRPr="00B06F7A" w:rsidRDefault="00A51C44" w:rsidP="00A51C44">
      <w:pPr>
        <w:pStyle w:val="PL"/>
      </w:pPr>
      <w:r w:rsidRPr="00B06F7A">
        <w:t xml:space="preserve">          '{request.body#/deregCallbackUri}':</w:t>
      </w:r>
    </w:p>
    <w:p w14:paraId="0AA6664B" w14:textId="77777777" w:rsidR="00A51C44" w:rsidRPr="00B06F7A" w:rsidRDefault="00A51C44" w:rsidP="00A51C44">
      <w:pPr>
        <w:pStyle w:val="PL"/>
      </w:pPr>
      <w:r w:rsidRPr="00B06F7A">
        <w:t xml:space="preserve">            post:</w:t>
      </w:r>
    </w:p>
    <w:p w14:paraId="2CAEEFE3" w14:textId="77777777" w:rsidR="00A51C44" w:rsidRPr="00B06F7A" w:rsidRDefault="00A51C44" w:rsidP="00A51C44">
      <w:pPr>
        <w:pStyle w:val="PL"/>
      </w:pPr>
      <w:r w:rsidRPr="00B06F7A">
        <w:t xml:space="preserve">              requestBody:</w:t>
      </w:r>
    </w:p>
    <w:p w14:paraId="4E35AA7C" w14:textId="77777777" w:rsidR="00A51C44" w:rsidRPr="00B06F7A" w:rsidRDefault="00A51C44" w:rsidP="00A51C44">
      <w:pPr>
        <w:pStyle w:val="PL"/>
      </w:pPr>
      <w:r w:rsidRPr="00B06F7A">
        <w:t xml:space="preserve">                required: true</w:t>
      </w:r>
    </w:p>
    <w:p w14:paraId="7BDA3AC6" w14:textId="77777777" w:rsidR="00A51C44" w:rsidRPr="00B06F7A" w:rsidRDefault="00A51C44" w:rsidP="00A51C44">
      <w:pPr>
        <w:pStyle w:val="PL"/>
      </w:pPr>
      <w:r w:rsidRPr="00B06F7A">
        <w:t xml:space="preserve">                content:</w:t>
      </w:r>
    </w:p>
    <w:p w14:paraId="7E0DB510" w14:textId="77777777" w:rsidR="00A51C44" w:rsidRPr="00B06F7A" w:rsidRDefault="00A51C44" w:rsidP="00A51C44">
      <w:pPr>
        <w:pStyle w:val="PL"/>
      </w:pPr>
      <w:r w:rsidRPr="00B06F7A">
        <w:t xml:space="preserve">                  application/json:</w:t>
      </w:r>
    </w:p>
    <w:p w14:paraId="6EE81FD2" w14:textId="77777777" w:rsidR="00A51C44" w:rsidRPr="00B06F7A" w:rsidRDefault="00A51C44" w:rsidP="00A51C44">
      <w:pPr>
        <w:pStyle w:val="PL"/>
      </w:pPr>
      <w:r w:rsidRPr="00B06F7A">
        <w:t xml:space="preserve">                    schema:</w:t>
      </w:r>
    </w:p>
    <w:p w14:paraId="5A19A29D" w14:textId="77777777" w:rsidR="00A51C44" w:rsidRPr="00B06F7A" w:rsidRDefault="00A51C44" w:rsidP="00A51C44">
      <w:pPr>
        <w:pStyle w:val="PL"/>
      </w:pPr>
      <w:r w:rsidRPr="00B06F7A">
        <w:t xml:space="preserve">                      $ref: '#/components/schemas/DeregistrationData'</w:t>
      </w:r>
    </w:p>
    <w:p w14:paraId="24804D75" w14:textId="77777777" w:rsidR="00A51C44" w:rsidRPr="00B06F7A" w:rsidRDefault="00A51C44" w:rsidP="00A51C44">
      <w:pPr>
        <w:pStyle w:val="PL"/>
      </w:pPr>
      <w:r w:rsidRPr="00B06F7A">
        <w:t xml:space="preserve">              responses:</w:t>
      </w:r>
    </w:p>
    <w:p w14:paraId="692854F9" w14:textId="77777777" w:rsidR="00A51C44" w:rsidRPr="00B06F7A" w:rsidRDefault="00A51C44" w:rsidP="00A51C44">
      <w:pPr>
        <w:pStyle w:val="PL"/>
      </w:pPr>
      <w:r w:rsidRPr="00B06F7A">
        <w:t xml:space="preserve">                '204':</w:t>
      </w:r>
    </w:p>
    <w:p w14:paraId="4B50BBA2" w14:textId="77777777" w:rsidR="00A51C44" w:rsidRPr="00B06F7A" w:rsidRDefault="00A51C44" w:rsidP="00A51C44">
      <w:pPr>
        <w:pStyle w:val="PL"/>
      </w:pPr>
      <w:r w:rsidRPr="00B06F7A">
        <w:t xml:space="preserve">                  description: Successful Notification response</w:t>
      </w:r>
    </w:p>
    <w:p w14:paraId="733B1442" w14:textId="77777777" w:rsidR="00A51C44" w:rsidRPr="00B06F7A" w:rsidRDefault="00A51C44" w:rsidP="00A51C44">
      <w:pPr>
        <w:pStyle w:val="PL"/>
      </w:pPr>
      <w:r w:rsidRPr="00B06F7A">
        <w:t xml:space="preserve">                '307':</w:t>
      </w:r>
    </w:p>
    <w:p w14:paraId="3C852316" w14:textId="77777777" w:rsidR="00A51C44" w:rsidRPr="00B06F7A" w:rsidRDefault="00A51C44" w:rsidP="00A51C44">
      <w:pPr>
        <w:pStyle w:val="PL"/>
        <w:rPr>
          <w:lang w:val="en-US"/>
        </w:rPr>
      </w:pPr>
      <w:r w:rsidRPr="00B06F7A">
        <w:rPr>
          <w:lang w:val="en-US"/>
        </w:rPr>
        <w:t xml:space="preserve">                  $ref: </w:t>
      </w:r>
      <w:r w:rsidRPr="00B06F7A">
        <w:t>'TS29571_CommonData.yaml#/components/responses/307'</w:t>
      </w:r>
    </w:p>
    <w:p w14:paraId="5A9FC740" w14:textId="77777777" w:rsidR="00A51C44" w:rsidRPr="00B06F7A" w:rsidRDefault="00A51C44" w:rsidP="00A51C44">
      <w:pPr>
        <w:pStyle w:val="PL"/>
      </w:pPr>
      <w:r w:rsidRPr="00B06F7A">
        <w:t xml:space="preserve">                '308':</w:t>
      </w:r>
    </w:p>
    <w:p w14:paraId="3EABCE4C" w14:textId="77777777" w:rsidR="00A51C44" w:rsidRPr="00B06F7A" w:rsidRDefault="00A51C44" w:rsidP="00A51C44">
      <w:pPr>
        <w:pStyle w:val="PL"/>
        <w:rPr>
          <w:lang w:val="en-US"/>
        </w:rPr>
      </w:pPr>
      <w:r w:rsidRPr="00B06F7A">
        <w:rPr>
          <w:lang w:val="en-US"/>
        </w:rPr>
        <w:t xml:space="preserve">                  $ref: </w:t>
      </w:r>
      <w:r w:rsidRPr="00B06F7A">
        <w:t>'TS29571_CommonData.yaml#/components/responses/308'</w:t>
      </w:r>
    </w:p>
    <w:p w14:paraId="60161099" w14:textId="77777777" w:rsidR="00A51C44" w:rsidRPr="00B06F7A" w:rsidRDefault="00A51C44" w:rsidP="00A51C44">
      <w:pPr>
        <w:pStyle w:val="PL"/>
        <w:rPr>
          <w:lang w:val="en-US"/>
        </w:rPr>
      </w:pPr>
      <w:r w:rsidRPr="00B06F7A">
        <w:rPr>
          <w:lang w:val="en-US"/>
        </w:rPr>
        <w:t xml:space="preserve">                '400':</w:t>
      </w:r>
    </w:p>
    <w:p w14:paraId="4987B95D" w14:textId="77777777" w:rsidR="00A51C44" w:rsidRPr="00B06F7A" w:rsidRDefault="00A51C44" w:rsidP="00A51C44">
      <w:pPr>
        <w:pStyle w:val="PL"/>
        <w:rPr>
          <w:lang w:val="en-US"/>
        </w:rPr>
      </w:pPr>
      <w:r w:rsidRPr="00B06F7A">
        <w:rPr>
          <w:lang w:val="en-US"/>
        </w:rPr>
        <w:t xml:space="preserve">                  $ref: 'TS29571_CommonData.yaml#/components/responses/400'</w:t>
      </w:r>
    </w:p>
    <w:p w14:paraId="76DF0152" w14:textId="77777777" w:rsidR="00A51C44" w:rsidRPr="00B06F7A" w:rsidRDefault="00A51C44" w:rsidP="00A51C44">
      <w:pPr>
        <w:pStyle w:val="PL"/>
        <w:rPr>
          <w:lang w:val="en-US"/>
        </w:rPr>
      </w:pPr>
      <w:r w:rsidRPr="00B06F7A">
        <w:rPr>
          <w:lang w:val="en-US"/>
        </w:rPr>
        <w:t xml:space="preserve">                '404':</w:t>
      </w:r>
    </w:p>
    <w:p w14:paraId="64428D24" w14:textId="77777777" w:rsidR="00A51C44" w:rsidRPr="00B06F7A" w:rsidRDefault="00A51C44" w:rsidP="00A51C44">
      <w:pPr>
        <w:pStyle w:val="PL"/>
        <w:rPr>
          <w:lang w:val="en-US"/>
        </w:rPr>
      </w:pPr>
      <w:r w:rsidRPr="00B06F7A">
        <w:rPr>
          <w:lang w:val="en-US"/>
        </w:rPr>
        <w:t xml:space="preserve">                  $ref: 'TS29571_CommonData.yaml#/components/responses/404'</w:t>
      </w:r>
    </w:p>
    <w:p w14:paraId="682D7CB6" w14:textId="77777777" w:rsidR="00A51C44" w:rsidRPr="00B06F7A" w:rsidRDefault="00A51C44" w:rsidP="00A51C44">
      <w:pPr>
        <w:pStyle w:val="PL"/>
        <w:rPr>
          <w:lang w:val="en-US"/>
        </w:rPr>
      </w:pPr>
      <w:r w:rsidRPr="00B06F7A">
        <w:rPr>
          <w:lang w:val="en-US"/>
        </w:rPr>
        <w:t xml:space="preserve">                '500':</w:t>
      </w:r>
    </w:p>
    <w:p w14:paraId="34163BC4" w14:textId="77777777" w:rsidR="00A51C44" w:rsidRPr="00B06F7A" w:rsidRDefault="00A51C44" w:rsidP="00A51C44">
      <w:pPr>
        <w:pStyle w:val="PL"/>
      </w:pPr>
      <w:r w:rsidRPr="00B06F7A">
        <w:rPr>
          <w:lang w:val="en-US"/>
        </w:rPr>
        <w:t xml:space="preserve">                  </w:t>
      </w:r>
      <w:r w:rsidRPr="00B06F7A">
        <w:t>$ref: 'TS29571_CommonData.yaml#/components/responses/500'</w:t>
      </w:r>
    </w:p>
    <w:p w14:paraId="53FFAC63" w14:textId="77777777" w:rsidR="00A51C44" w:rsidRPr="00B06F7A" w:rsidRDefault="00A51C44" w:rsidP="00A51C44">
      <w:pPr>
        <w:pStyle w:val="PL"/>
        <w:rPr>
          <w:lang w:val="en-US"/>
        </w:rPr>
      </w:pPr>
      <w:r w:rsidRPr="00B06F7A">
        <w:rPr>
          <w:lang w:val="en-US"/>
        </w:rPr>
        <w:lastRenderedPageBreak/>
        <w:t xml:space="preserve">                '503':</w:t>
      </w:r>
    </w:p>
    <w:p w14:paraId="1285382C" w14:textId="77777777" w:rsidR="00A51C44" w:rsidRPr="00B06F7A" w:rsidRDefault="00A51C44" w:rsidP="00A51C44">
      <w:pPr>
        <w:pStyle w:val="PL"/>
        <w:rPr>
          <w:lang w:val="en-US"/>
        </w:rPr>
      </w:pPr>
      <w:r w:rsidRPr="00B06F7A">
        <w:t xml:space="preserve">                  $ref: 'TS29571_CommonData.yaml#/components/responses/503'</w:t>
      </w:r>
    </w:p>
    <w:p w14:paraId="1BC89A2C" w14:textId="77777777" w:rsidR="00A51C44" w:rsidRPr="00B06F7A" w:rsidRDefault="00A51C44" w:rsidP="00A51C44">
      <w:pPr>
        <w:pStyle w:val="PL"/>
      </w:pPr>
      <w:r w:rsidRPr="00B06F7A">
        <w:t xml:space="preserve">                default:</w:t>
      </w:r>
    </w:p>
    <w:p w14:paraId="79CF4792" w14:textId="77777777" w:rsidR="00A51C44" w:rsidRPr="00B06F7A" w:rsidRDefault="00A51C44" w:rsidP="00A51C44">
      <w:pPr>
        <w:pStyle w:val="PL"/>
      </w:pPr>
      <w:r w:rsidRPr="00B06F7A">
        <w:t xml:space="preserve">                  description: Unexpected error</w:t>
      </w:r>
    </w:p>
    <w:p w14:paraId="1FF9B815" w14:textId="77777777" w:rsidR="00A51C44" w:rsidRPr="00B06F7A" w:rsidRDefault="00A51C44" w:rsidP="00A51C44">
      <w:pPr>
        <w:pStyle w:val="PL"/>
      </w:pPr>
      <w:r w:rsidRPr="00B06F7A">
        <w:t xml:space="preserve">        pcscfRestorationNotification:</w:t>
      </w:r>
    </w:p>
    <w:p w14:paraId="4A17C3D6" w14:textId="77777777" w:rsidR="00A51C44" w:rsidRPr="00B06F7A" w:rsidRDefault="00A51C44" w:rsidP="00A51C44">
      <w:pPr>
        <w:pStyle w:val="PL"/>
      </w:pPr>
      <w:r w:rsidRPr="00B06F7A">
        <w:t xml:space="preserve">          '{request.body#/pcscfRestorationCallbackUri}':</w:t>
      </w:r>
    </w:p>
    <w:p w14:paraId="0CC0CA27" w14:textId="77777777" w:rsidR="00A51C44" w:rsidRPr="00B06F7A" w:rsidRDefault="00A51C44" w:rsidP="00A51C44">
      <w:pPr>
        <w:pStyle w:val="PL"/>
      </w:pPr>
      <w:r w:rsidRPr="00B06F7A">
        <w:t xml:space="preserve">            post:</w:t>
      </w:r>
    </w:p>
    <w:p w14:paraId="5B17F2BD" w14:textId="77777777" w:rsidR="00A51C44" w:rsidRPr="00B06F7A" w:rsidRDefault="00A51C44" w:rsidP="00A51C44">
      <w:pPr>
        <w:pStyle w:val="PL"/>
      </w:pPr>
      <w:r w:rsidRPr="00B06F7A">
        <w:t xml:space="preserve">              requestBody:</w:t>
      </w:r>
    </w:p>
    <w:p w14:paraId="40C81BD2" w14:textId="77777777" w:rsidR="00A51C44" w:rsidRPr="00B06F7A" w:rsidRDefault="00A51C44" w:rsidP="00A51C44">
      <w:pPr>
        <w:pStyle w:val="PL"/>
      </w:pPr>
      <w:r w:rsidRPr="00B06F7A">
        <w:t xml:space="preserve">                required: true</w:t>
      </w:r>
    </w:p>
    <w:p w14:paraId="57E014FD" w14:textId="77777777" w:rsidR="00A51C44" w:rsidRPr="00B06F7A" w:rsidRDefault="00A51C44" w:rsidP="00A51C44">
      <w:pPr>
        <w:pStyle w:val="PL"/>
      </w:pPr>
      <w:r w:rsidRPr="00B06F7A">
        <w:t xml:space="preserve">                content:</w:t>
      </w:r>
    </w:p>
    <w:p w14:paraId="4A92159C" w14:textId="77777777" w:rsidR="00A51C44" w:rsidRPr="00B06F7A" w:rsidRDefault="00A51C44" w:rsidP="00A51C44">
      <w:pPr>
        <w:pStyle w:val="PL"/>
      </w:pPr>
      <w:r w:rsidRPr="00B06F7A">
        <w:t xml:space="preserve">                  application/json:</w:t>
      </w:r>
    </w:p>
    <w:p w14:paraId="6153EA7F" w14:textId="77777777" w:rsidR="00A51C44" w:rsidRPr="00B06F7A" w:rsidRDefault="00A51C44" w:rsidP="00A51C44">
      <w:pPr>
        <w:pStyle w:val="PL"/>
      </w:pPr>
      <w:r w:rsidRPr="00B06F7A">
        <w:t xml:space="preserve">                    schema:</w:t>
      </w:r>
    </w:p>
    <w:p w14:paraId="6B57E865" w14:textId="77777777" w:rsidR="00A51C44" w:rsidRPr="00B06F7A" w:rsidRDefault="00A51C44" w:rsidP="00A51C44">
      <w:pPr>
        <w:pStyle w:val="PL"/>
      </w:pPr>
      <w:r w:rsidRPr="00B06F7A">
        <w:t xml:space="preserve">                      $ref: '#/components/schemas/PcscfRestorationNotification'</w:t>
      </w:r>
    </w:p>
    <w:p w14:paraId="267B57DD" w14:textId="77777777" w:rsidR="00A51C44" w:rsidRPr="00B06F7A" w:rsidRDefault="00A51C44" w:rsidP="00A51C44">
      <w:pPr>
        <w:pStyle w:val="PL"/>
      </w:pPr>
      <w:r w:rsidRPr="00B06F7A">
        <w:t xml:space="preserve">              responses:</w:t>
      </w:r>
    </w:p>
    <w:p w14:paraId="64E685C9" w14:textId="77777777" w:rsidR="00A51C44" w:rsidRPr="00B06F7A" w:rsidRDefault="00A51C44" w:rsidP="00A51C44">
      <w:pPr>
        <w:pStyle w:val="PL"/>
      </w:pPr>
      <w:r w:rsidRPr="00B06F7A">
        <w:t xml:space="preserve">                '204':</w:t>
      </w:r>
    </w:p>
    <w:p w14:paraId="7AA75B50" w14:textId="77777777" w:rsidR="00A51C44" w:rsidRPr="00B06F7A" w:rsidRDefault="00A51C44" w:rsidP="00A51C44">
      <w:pPr>
        <w:pStyle w:val="PL"/>
      </w:pPr>
      <w:r w:rsidRPr="00B06F7A">
        <w:t xml:space="preserve">                  description: Successful Notification response</w:t>
      </w:r>
    </w:p>
    <w:p w14:paraId="01671077" w14:textId="77777777" w:rsidR="00A51C44" w:rsidRPr="00B06F7A" w:rsidRDefault="00A51C44" w:rsidP="00A51C44">
      <w:pPr>
        <w:pStyle w:val="PL"/>
      </w:pPr>
      <w:r w:rsidRPr="00B06F7A">
        <w:t xml:space="preserve">                '307':</w:t>
      </w:r>
    </w:p>
    <w:p w14:paraId="69EF5735" w14:textId="77777777" w:rsidR="00A51C44" w:rsidRPr="00B06F7A" w:rsidRDefault="00A51C44" w:rsidP="00A51C44">
      <w:pPr>
        <w:pStyle w:val="PL"/>
        <w:rPr>
          <w:lang w:val="en-US"/>
        </w:rPr>
      </w:pPr>
      <w:r w:rsidRPr="00B06F7A">
        <w:rPr>
          <w:lang w:val="en-US"/>
        </w:rPr>
        <w:t xml:space="preserve">                  $ref: </w:t>
      </w:r>
      <w:r w:rsidRPr="00B06F7A">
        <w:t>'TS29571_CommonData.yaml#/components/responses/307'</w:t>
      </w:r>
    </w:p>
    <w:p w14:paraId="1DF16C04" w14:textId="77777777" w:rsidR="00A51C44" w:rsidRPr="00B06F7A" w:rsidRDefault="00A51C44" w:rsidP="00A51C44">
      <w:pPr>
        <w:pStyle w:val="PL"/>
      </w:pPr>
      <w:r w:rsidRPr="00B06F7A">
        <w:t xml:space="preserve">                '308':</w:t>
      </w:r>
    </w:p>
    <w:p w14:paraId="51C999A3" w14:textId="77777777" w:rsidR="00A51C44" w:rsidRPr="00B06F7A" w:rsidRDefault="00A51C44" w:rsidP="00A51C44">
      <w:pPr>
        <w:pStyle w:val="PL"/>
        <w:rPr>
          <w:lang w:val="en-US"/>
        </w:rPr>
      </w:pPr>
      <w:r w:rsidRPr="00B06F7A">
        <w:rPr>
          <w:lang w:val="en-US"/>
        </w:rPr>
        <w:t xml:space="preserve">                  $ref: </w:t>
      </w:r>
      <w:r w:rsidRPr="00B06F7A">
        <w:t>'TS29571_CommonData.yaml#/components/responses/308'</w:t>
      </w:r>
    </w:p>
    <w:p w14:paraId="3E17E74B" w14:textId="77777777" w:rsidR="00A51C44" w:rsidRPr="00B06F7A" w:rsidRDefault="00A51C44" w:rsidP="00A51C44">
      <w:pPr>
        <w:pStyle w:val="PL"/>
        <w:rPr>
          <w:lang w:val="en-US"/>
        </w:rPr>
      </w:pPr>
      <w:r w:rsidRPr="00B06F7A">
        <w:rPr>
          <w:lang w:val="en-US"/>
        </w:rPr>
        <w:t xml:space="preserve">                '400':</w:t>
      </w:r>
    </w:p>
    <w:p w14:paraId="3611035C" w14:textId="77777777" w:rsidR="00A51C44" w:rsidRPr="00B06F7A" w:rsidRDefault="00A51C44" w:rsidP="00A51C44">
      <w:pPr>
        <w:pStyle w:val="PL"/>
        <w:rPr>
          <w:lang w:val="en-US"/>
        </w:rPr>
      </w:pPr>
      <w:r w:rsidRPr="00B06F7A">
        <w:rPr>
          <w:lang w:val="en-US"/>
        </w:rPr>
        <w:t xml:space="preserve">                  $ref: 'TS29571_CommonData.yaml#/components/responses/400'</w:t>
      </w:r>
    </w:p>
    <w:p w14:paraId="45BAB577" w14:textId="77777777" w:rsidR="00A51C44" w:rsidRPr="00B06F7A" w:rsidRDefault="00A51C44" w:rsidP="00A51C44">
      <w:pPr>
        <w:pStyle w:val="PL"/>
        <w:rPr>
          <w:lang w:val="en-US"/>
        </w:rPr>
      </w:pPr>
      <w:r w:rsidRPr="00B06F7A">
        <w:rPr>
          <w:lang w:val="en-US"/>
        </w:rPr>
        <w:t xml:space="preserve">                '404':</w:t>
      </w:r>
    </w:p>
    <w:p w14:paraId="26D0764A" w14:textId="77777777" w:rsidR="00A51C44" w:rsidRPr="00B06F7A" w:rsidRDefault="00A51C44" w:rsidP="00A51C44">
      <w:pPr>
        <w:pStyle w:val="PL"/>
        <w:rPr>
          <w:lang w:val="en-US"/>
        </w:rPr>
      </w:pPr>
      <w:r w:rsidRPr="00B06F7A">
        <w:rPr>
          <w:lang w:val="en-US"/>
        </w:rPr>
        <w:t xml:space="preserve">                  $ref: 'TS29571_CommonData.yaml#/components/responses/404'</w:t>
      </w:r>
    </w:p>
    <w:p w14:paraId="2656C97B" w14:textId="77777777" w:rsidR="00A51C44" w:rsidRPr="00B06F7A" w:rsidRDefault="00A51C44" w:rsidP="00A51C44">
      <w:pPr>
        <w:pStyle w:val="PL"/>
        <w:rPr>
          <w:lang w:val="en-US"/>
        </w:rPr>
      </w:pPr>
      <w:r w:rsidRPr="00B06F7A">
        <w:rPr>
          <w:lang w:val="en-US"/>
        </w:rPr>
        <w:t xml:space="preserve">                '409':</w:t>
      </w:r>
    </w:p>
    <w:p w14:paraId="6A7C29EE" w14:textId="77777777" w:rsidR="00A51C44" w:rsidRPr="00B06F7A" w:rsidRDefault="00A51C44" w:rsidP="00A51C44">
      <w:pPr>
        <w:pStyle w:val="PL"/>
        <w:rPr>
          <w:lang w:val="en-US"/>
        </w:rPr>
      </w:pPr>
      <w:r w:rsidRPr="00B06F7A">
        <w:rPr>
          <w:lang w:val="en-US"/>
        </w:rPr>
        <w:t xml:space="preserve">                  $ref: 'TS29571_CommonData.yaml#/components/responses/409'</w:t>
      </w:r>
    </w:p>
    <w:p w14:paraId="38617CC8" w14:textId="77777777" w:rsidR="00A51C44" w:rsidRPr="00B06F7A" w:rsidRDefault="00A51C44" w:rsidP="00A51C44">
      <w:pPr>
        <w:pStyle w:val="PL"/>
        <w:rPr>
          <w:lang w:val="en-US"/>
        </w:rPr>
      </w:pPr>
      <w:r w:rsidRPr="00B06F7A">
        <w:rPr>
          <w:lang w:val="en-US"/>
        </w:rPr>
        <w:t xml:space="preserve">                '500':</w:t>
      </w:r>
    </w:p>
    <w:p w14:paraId="0EFCDF06" w14:textId="77777777" w:rsidR="00A51C44" w:rsidRPr="00B06F7A" w:rsidRDefault="00A51C44" w:rsidP="00A51C44">
      <w:pPr>
        <w:pStyle w:val="PL"/>
      </w:pPr>
      <w:r w:rsidRPr="00B06F7A">
        <w:rPr>
          <w:lang w:val="en-US"/>
        </w:rPr>
        <w:t xml:space="preserve">                  </w:t>
      </w:r>
      <w:r w:rsidRPr="00B06F7A">
        <w:t>$ref: 'TS29571_CommonData.yaml#/components/responses/500'</w:t>
      </w:r>
    </w:p>
    <w:p w14:paraId="16049EE8" w14:textId="77777777" w:rsidR="00A51C44" w:rsidRPr="00B06F7A" w:rsidRDefault="00A51C44" w:rsidP="00A51C44">
      <w:pPr>
        <w:pStyle w:val="PL"/>
        <w:rPr>
          <w:lang w:val="en-US"/>
        </w:rPr>
      </w:pPr>
      <w:r w:rsidRPr="00B06F7A">
        <w:rPr>
          <w:lang w:val="en-US"/>
        </w:rPr>
        <w:t xml:space="preserve">                '503':</w:t>
      </w:r>
    </w:p>
    <w:p w14:paraId="4A50E6D3" w14:textId="77777777" w:rsidR="00A51C44" w:rsidRPr="00B06F7A" w:rsidRDefault="00A51C44" w:rsidP="00A51C44">
      <w:pPr>
        <w:pStyle w:val="PL"/>
        <w:rPr>
          <w:lang w:val="en-US"/>
        </w:rPr>
      </w:pPr>
      <w:r w:rsidRPr="00B06F7A">
        <w:t xml:space="preserve">                  $ref: 'TS29571_CommonData.yaml#/components/responses/503'</w:t>
      </w:r>
    </w:p>
    <w:p w14:paraId="1CB3FD81" w14:textId="77777777" w:rsidR="00A51C44" w:rsidRPr="00B06F7A" w:rsidRDefault="00A51C44" w:rsidP="00A51C44">
      <w:pPr>
        <w:pStyle w:val="PL"/>
      </w:pPr>
      <w:r w:rsidRPr="00B06F7A">
        <w:t xml:space="preserve">                default:</w:t>
      </w:r>
    </w:p>
    <w:p w14:paraId="4010F0F7" w14:textId="77777777" w:rsidR="00A51C44" w:rsidRPr="00B06F7A" w:rsidRDefault="00A51C44" w:rsidP="00A51C44">
      <w:pPr>
        <w:pStyle w:val="PL"/>
      </w:pPr>
      <w:r w:rsidRPr="00B06F7A">
        <w:t xml:space="preserve">                  description: Unexpected error</w:t>
      </w:r>
    </w:p>
    <w:p w14:paraId="19BC051E" w14:textId="59FED20E" w:rsidR="00A51C44" w:rsidRPr="00B06F7A" w:rsidRDefault="00A51C44" w:rsidP="00A51C44">
      <w:pPr>
        <w:pStyle w:val="PL"/>
        <w:rPr>
          <w:ins w:id="1039" w:author="Jesus de Gregorio" w:date="2021-12-29T11:28:00Z"/>
        </w:rPr>
      </w:pPr>
      <w:ins w:id="1040" w:author="Jesus de Gregorio" w:date="2021-12-29T11:28:00Z">
        <w:r w:rsidRPr="00B06F7A">
          <w:t xml:space="preserve">        </w:t>
        </w:r>
      </w:ins>
      <w:ins w:id="1041" w:author="Jesus de Gregorio" w:date="2021-12-29T11:29:00Z">
        <w:r>
          <w:t>data</w:t>
        </w:r>
      </w:ins>
      <w:ins w:id="1042" w:author="Jesus de Gregorio" w:date="2021-12-29T11:28:00Z">
        <w:r w:rsidRPr="00B06F7A">
          <w:t>RestorationNotification:</w:t>
        </w:r>
      </w:ins>
    </w:p>
    <w:p w14:paraId="5D1D1F8C" w14:textId="3FD27C85" w:rsidR="00A51C44" w:rsidRPr="00B06F7A" w:rsidRDefault="00A51C44" w:rsidP="00A51C44">
      <w:pPr>
        <w:pStyle w:val="PL"/>
        <w:rPr>
          <w:ins w:id="1043" w:author="Jesus de Gregorio" w:date="2021-12-29T11:28:00Z"/>
        </w:rPr>
      </w:pPr>
      <w:ins w:id="1044" w:author="Jesus de Gregorio" w:date="2021-12-29T11:28:00Z">
        <w:r w:rsidRPr="00B06F7A">
          <w:t xml:space="preserve">          '{request.body#/</w:t>
        </w:r>
      </w:ins>
      <w:ins w:id="1045" w:author="Jesus de Gregorio" w:date="2021-12-29T11:29:00Z">
        <w:r>
          <w:t>data</w:t>
        </w:r>
      </w:ins>
      <w:ins w:id="1046" w:author="Jesus de Gregorio" w:date="2021-12-29T11:28:00Z">
        <w:r w:rsidRPr="00B06F7A">
          <w:t>RestorationCallbackUri}':</w:t>
        </w:r>
      </w:ins>
    </w:p>
    <w:p w14:paraId="41501AEC" w14:textId="77777777" w:rsidR="00A51C44" w:rsidRPr="00B06F7A" w:rsidRDefault="00A51C44" w:rsidP="00A51C44">
      <w:pPr>
        <w:pStyle w:val="PL"/>
        <w:rPr>
          <w:ins w:id="1047" w:author="Jesus de Gregorio" w:date="2021-12-29T11:28:00Z"/>
        </w:rPr>
      </w:pPr>
      <w:ins w:id="1048" w:author="Jesus de Gregorio" w:date="2021-12-29T11:28:00Z">
        <w:r w:rsidRPr="00B06F7A">
          <w:t xml:space="preserve">            post:</w:t>
        </w:r>
      </w:ins>
    </w:p>
    <w:p w14:paraId="39259A24" w14:textId="77777777" w:rsidR="00A51C44" w:rsidRPr="00B06F7A" w:rsidRDefault="00A51C44" w:rsidP="00A51C44">
      <w:pPr>
        <w:pStyle w:val="PL"/>
        <w:rPr>
          <w:ins w:id="1049" w:author="Jesus de Gregorio" w:date="2021-12-29T11:28:00Z"/>
        </w:rPr>
      </w:pPr>
      <w:ins w:id="1050" w:author="Jesus de Gregorio" w:date="2021-12-29T11:28:00Z">
        <w:r w:rsidRPr="00B06F7A">
          <w:t xml:space="preserve">              requestBody:</w:t>
        </w:r>
      </w:ins>
    </w:p>
    <w:p w14:paraId="729718B6" w14:textId="77777777" w:rsidR="00A51C44" w:rsidRPr="00B06F7A" w:rsidRDefault="00A51C44" w:rsidP="00A51C44">
      <w:pPr>
        <w:pStyle w:val="PL"/>
        <w:rPr>
          <w:ins w:id="1051" w:author="Jesus de Gregorio" w:date="2021-12-29T11:28:00Z"/>
        </w:rPr>
      </w:pPr>
      <w:ins w:id="1052" w:author="Jesus de Gregorio" w:date="2021-12-29T11:28:00Z">
        <w:r w:rsidRPr="00B06F7A">
          <w:t xml:space="preserve">                required: true</w:t>
        </w:r>
      </w:ins>
    </w:p>
    <w:p w14:paraId="299C02D1" w14:textId="77777777" w:rsidR="00A51C44" w:rsidRPr="00B06F7A" w:rsidRDefault="00A51C44" w:rsidP="00A51C44">
      <w:pPr>
        <w:pStyle w:val="PL"/>
        <w:rPr>
          <w:ins w:id="1053" w:author="Jesus de Gregorio" w:date="2021-12-29T11:28:00Z"/>
        </w:rPr>
      </w:pPr>
      <w:ins w:id="1054" w:author="Jesus de Gregorio" w:date="2021-12-29T11:28:00Z">
        <w:r w:rsidRPr="00B06F7A">
          <w:t xml:space="preserve">                content:</w:t>
        </w:r>
      </w:ins>
    </w:p>
    <w:p w14:paraId="6124D9C6" w14:textId="77777777" w:rsidR="00A51C44" w:rsidRPr="00B06F7A" w:rsidRDefault="00A51C44" w:rsidP="00A51C44">
      <w:pPr>
        <w:pStyle w:val="PL"/>
        <w:rPr>
          <w:ins w:id="1055" w:author="Jesus de Gregorio" w:date="2021-12-29T11:28:00Z"/>
        </w:rPr>
      </w:pPr>
      <w:ins w:id="1056" w:author="Jesus de Gregorio" w:date="2021-12-29T11:28:00Z">
        <w:r w:rsidRPr="00B06F7A">
          <w:t xml:space="preserve">                  application/json:</w:t>
        </w:r>
      </w:ins>
    </w:p>
    <w:p w14:paraId="5DC37691" w14:textId="77777777" w:rsidR="00A51C44" w:rsidRPr="00B06F7A" w:rsidRDefault="00A51C44" w:rsidP="00A51C44">
      <w:pPr>
        <w:pStyle w:val="PL"/>
        <w:rPr>
          <w:ins w:id="1057" w:author="Jesus de Gregorio" w:date="2021-12-29T11:28:00Z"/>
        </w:rPr>
      </w:pPr>
      <w:ins w:id="1058" w:author="Jesus de Gregorio" w:date="2021-12-29T11:28:00Z">
        <w:r w:rsidRPr="00B06F7A">
          <w:t xml:space="preserve">                    schema:</w:t>
        </w:r>
      </w:ins>
    </w:p>
    <w:p w14:paraId="2EA87942" w14:textId="13B63E24" w:rsidR="00A51C44" w:rsidRPr="00B06F7A" w:rsidRDefault="00A51C44" w:rsidP="00A51C44">
      <w:pPr>
        <w:pStyle w:val="PL"/>
        <w:rPr>
          <w:ins w:id="1059" w:author="Jesus de Gregorio" w:date="2021-12-29T11:28:00Z"/>
        </w:rPr>
      </w:pPr>
      <w:ins w:id="1060" w:author="Jesus de Gregorio" w:date="2021-12-29T11:28:00Z">
        <w:r w:rsidRPr="00B06F7A">
          <w:t xml:space="preserve">                      $ref: '#/components/schemas/</w:t>
        </w:r>
      </w:ins>
      <w:ins w:id="1061" w:author="Jesus de Gregorio" w:date="2021-12-29T11:29:00Z">
        <w:r>
          <w:t>Data</w:t>
        </w:r>
      </w:ins>
      <w:ins w:id="1062" w:author="Jesus de Gregorio" w:date="2021-12-29T11:28:00Z">
        <w:r w:rsidRPr="00B06F7A">
          <w:t>RestorationNotification'</w:t>
        </w:r>
      </w:ins>
    </w:p>
    <w:p w14:paraId="1040B7FD" w14:textId="77777777" w:rsidR="00A51C44" w:rsidRPr="00B06F7A" w:rsidRDefault="00A51C44" w:rsidP="00A51C44">
      <w:pPr>
        <w:pStyle w:val="PL"/>
        <w:rPr>
          <w:ins w:id="1063" w:author="Jesus de Gregorio" w:date="2021-12-29T11:28:00Z"/>
        </w:rPr>
      </w:pPr>
      <w:ins w:id="1064" w:author="Jesus de Gregorio" w:date="2021-12-29T11:28:00Z">
        <w:r w:rsidRPr="00B06F7A">
          <w:t xml:space="preserve">              responses:</w:t>
        </w:r>
      </w:ins>
    </w:p>
    <w:p w14:paraId="1DDF24AD" w14:textId="77777777" w:rsidR="00A51C44" w:rsidRPr="00B06F7A" w:rsidRDefault="00A51C44" w:rsidP="00A51C44">
      <w:pPr>
        <w:pStyle w:val="PL"/>
        <w:rPr>
          <w:ins w:id="1065" w:author="Jesus de Gregorio" w:date="2021-12-29T11:28:00Z"/>
        </w:rPr>
      </w:pPr>
      <w:ins w:id="1066" w:author="Jesus de Gregorio" w:date="2021-12-29T11:28:00Z">
        <w:r w:rsidRPr="00B06F7A">
          <w:t xml:space="preserve">                '204':</w:t>
        </w:r>
      </w:ins>
    </w:p>
    <w:p w14:paraId="148ECA6E" w14:textId="77777777" w:rsidR="00A51C44" w:rsidRPr="00B06F7A" w:rsidRDefault="00A51C44" w:rsidP="00A51C44">
      <w:pPr>
        <w:pStyle w:val="PL"/>
        <w:rPr>
          <w:ins w:id="1067" w:author="Jesus de Gregorio" w:date="2021-12-29T11:28:00Z"/>
        </w:rPr>
      </w:pPr>
      <w:ins w:id="1068" w:author="Jesus de Gregorio" w:date="2021-12-29T11:28:00Z">
        <w:r w:rsidRPr="00B06F7A">
          <w:t xml:space="preserve">                  description: Successful Notification response</w:t>
        </w:r>
      </w:ins>
    </w:p>
    <w:p w14:paraId="44F89FAC" w14:textId="77777777" w:rsidR="00A51C44" w:rsidRPr="00B06F7A" w:rsidRDefault="00A51C44" w:rsidP="00A51C44">
      <w:pPr>
        <w:pStyle w:val="PL"/>
        <w:rPr>
          <w:ins w:id="1069" w:author="Jesus de Gregorio" w:date="2021-12-29T11:28:00Z"/>
        </w:rPr>
      </w:pPr>
      <w:ins w:id="1070" w:author="Jesus de Gregorio" w:date="2021-12-29T11:28:00Z">
        <w:r w:rsidRPr="00B06F7A">
          <w:t xml:space="preserve">                '307':</w:t>
        </w:r>
      </w:ins>
    </w:p>
    <w:p w14:paraId="11126ECA" w14:textId="77777777" w:rsidR="00A51C44" w:rsidRPr="00B06F7A" w:rsidRDefault="00A51C44" w:rsidP="00A51C44">
      <w:pPr>
        <w:pStyle w:val="PL"/>
        <w:rPr>
          <w:ins w:id="1071" w:author="Jesus de Gregorio" w:date="2021-12-29T11:28:00Z"/>
          <w:lang w:val="en-US"/>
        </w:rPr>
      </w:pPr>
      <w:ins w:id="1072" w:author="Jesus de Gregorio" w:date="2021-12-29T11:28:00Z">
        <w:r w:rsidRPr="00B06F7A">
          <w:rPr>
            <w:lang w:val="en-US"/>
          </w:rPr>
          <w:t xml:space="preserve">                  $ref: </w:t>
        </w:r>
        <w:r w:rsidRPr="00B06F7A">
          <w:t>'TS29571_CommonData.yaml#/components/responses/307'</w:t>
        </w:r>
      </w:ins>
    </w:p>
    <w:p w14:paraId="0B31050A" w14:textId="77777777" w:rsidR="00A51C44" w:rsidRPr="00B06F7A" w:rsidRDefault="00A51C44" w:rsidP="00A51C44">
      <w:pPr>
        <w:pStyle w:val="PL"/>
        <w:rPr>
          <w:ins w:id="1073" w:author="Jesus de Gregorio" w:date="2021-12-29T11:28:00Z"/>
        </w:rPr>
      </w:pPr>
      <w:ins w:id="1074" w:author="Jesus de Gregorio" w:date="2021-12-29T11:28:00Z">
        <w:r w:rsidRPr="00B06F7A">
          <w:t xml:space="preserve">                '308':</w:t>
        </w:r>
      </w:ins>
    </w:p>
    <w:p w14:paraId="729B194F" w14:textId="77777777" w:rsidR="00A51C44" w:rsidRPr="00B06F7A" w:rsidRDefault="00A51C44" w:rsidP="00A51C44">
      <w:pPr>
        <w:pStyle w:val="PL"/>
        <w:rPr>
          <w:ins w:id="1075" w:author="Jesus de Gregorio" w:date="2021-12-29T11:28:00Z"/>
          <w:lang w:val="en-US"/>
        </w:rPr>
      </w:pPr>
      <w:ins w:id="1076" w:author="Jesus de Gregorio" w:date="2021-12-29T11:28:00Z">
        <w:r w:rsidRPr="00B06F7A">
          <w:rPr>
            <w:lang w:val="en-US"/>
          </w:rPr>
          <w:t xml:space="preserve">                  $ref: </w:t>
        </w:r>
        <w:r w:rsidRPr="00B06F7A">
          <w:t>'TS29571_CommonData.yaml#/components/responses/308'</w:t>
        </w:r>
      </w:ins>
    </w:p>
    <w:p w14:paraId="4326F33F" w14:textId="77777777" w:rsidR="00A51C44" w:rsidRPr="00B06F7A" w:rsidRDefault="00A51C44" w:rsidP="00A51C44">
      <w:pPr>
        <w:pStyle w:val="PL"/>
        <w:rPr>
          <w:ins w:id="1077" w:author="Jesus de Gregorio" w:date="2021-12-29T11:28:00Z"/>
          <w:lang w:val="en-US"/>
        </w:rPr>
      </w:pPr>
      <w:ins w:id="1078" w:author="Jesus de Gregorio" w:date="2021-12-29T11:28:00Z">
        <w:r w:rsidRPr="00B06F7A">
          <w:rPr>
            <w:lang w:val="en-US"/>
          </w:rPr>
          <w:t xml:space="preserve">                '400':</w:t>
        </w:r>
      </w:ins>
    </w:p>
    <w:p w14:paraId="484E81FE" w14:textId="77777777" w:rsidR="00A51C44" w:rsidRPr="00B06F7A" w:rsidRDefault="00A51C44" w:rsidP="00A51C44">
      <w:pPr>
        <w:pStyle w:val="PL"/>
        <w:rPr>
          <w:ins w:id="1079" w:author="Jesus de Gregorio" w:date="2021-12-29T11:28:00Z"/>
          <w:lang w:val="en-US"/>
        </w:rPr>
      </w:pPr>
      <w:ins w:id="1080" w:author="Jesus de Gregorio" w:date="2021-12-29T11:28:00Z">
        <w:r w:rsidRPr="00B06F7A">
          <w:rPr>
            <w:lang w:val="en-US"/>
          </w:rPr>
          <w:t xml:space="preserve">                  $ref: 'TS29571_CommonData.yaml#/components/responses/400'</w:t>
        </w:r>
      </w:ins>
    </w:p>
    <w:p w14:paraId="06DDB968" w14:textId="77777777" w:rsidR="00A51C44" w:rsidRPr="00B06F7A" w:rsidRDefault="00A51C44" w:rsidP="00A51C44">
      <w:pPr>
        <w:pStyle w:val="PL"/>
        <w:rPr>
          <w:ins w:id="1081" w:author="Jesus de Gregorio" w:date="2021-12-29T11:28:00Z"/>
          <w:lang w:val="en-US"/>
        </w:rPr>
      </w:pPr>
      <w:ins w:id="1082" w:author="Jesus de Gregorio" w:date="2021-12-29T11:28:00Z">
        <w:r w:rsidRPr="00B06F7A">
          <w:rPr>
            <w:lang w:val="en-US"/>
          </w:rPr>
          <w:t xml:space="preserve">                '404':</w:t>
        </w:r>
      </w:ins>
    </w:p>
    <w:p w14:paraId="031E6CE1" w14:textId="77777777" w:rsidR="00A51C44" w:rsidRPr="00B06F7A" w:rsidRDefault="00A51C44" w:rsidP="00A51C44">
      <w:pPr>
        <w:pStyle w:val="PL"/>
        <w:rPr>
          <w:ins w:id="1083" w:author="Jesus de Gregorio" w:date="2021-12-29T11:28:00Z"/>
          <w:lang w:val="en-US"/>
        </w:rPr>
      </w:pPr>
      <w:ins w:id="1084" w:author="Jesus de Gregorio" w:date="2021-12-29T11:28:00Z">
        <w:r w:rsidRPr="00B06F7A">
          <w:rPr>
            <w:lang w:val="en-US"/>
          </w:rPr>
          <w:t xml:space="preserve">                  $ref: 'TS29571_CommonData.yaml#/components/responses/404'</w:t>
        </w:r>
      </w:ins>
    </w:p>
    <w:p w14:paraId="414399A7" w14:textId="77777777" w:rsidR="00A51C44" w:rsidRPr="00B06F7A" w:rsidRDefault="00A51C44" w:rsidP="00A51C44">
      <w:pPr>
        <w:pStyle w:val="PL"/>
        <w:rPr>
          <w:ins w:id="1085" w:author="Jesus de Gregorio" w:date="2021-12-29T11:28:00Z"/>
          <w:lang w:val="en-US"/>
        </w:rPr>
      </w:pPr>
      <w:ins w:id="1086" w:author="Jesus de Gregorio" w:date="2021-12-29T11:28:00Z">
        <w:r w:rsidRPr="00B06F7A">
          <w:rPr>
            <w:lang w:val="en-US"/>
          </w:rPr>
          <w:t xml:space="preserve">                '409':</w:t>
        </w:r>
      </w:ins>
    </w:p>
    <w:p w14:paraId="596A7210" w14:textId="77777777" w:rsidR="00A51C44" w:rsidRPr="00B06F7A" w:rsidRDefault="00A51C44" w:rsidP="00A51C44">
      <w:pPr>
        <w:pStyle w:val="PL"/>
        <w:rPr>
          <w:ins w:id="1087" w:author="Jesus de Gregorio" w:date="2021-12-29T11:28:00Z"/>
          <w:lang w:val="en-US"/>
        </w:rPr>
      </w:pPr>
      <w:ins w:id="1088" w:author="Jesus de Gregorio" w:date="2021-12-29T11:28:00Z">
        <w:r w:rsidRPr="00B06F7A">
          <w:rPr>
            <w:lang w:val="en-US"/>
          </w:rPr>
          <w:t xml:space="preserve">                  $ref: 'TS29571_CommonData.yaml#/components/responses/409'</w:t>
        </w:r>
      </w:ins>
    </w:p>
    <w:p w14:paraId="63A6AAD9" w14:textId="77777777" w:rsidR="00A51C44" w:rsidRPr="00B06F7A" w:rsidRDefault="00A51C44" w:rsidP="00A51C44">
      <w:pPr>
        <w:pStyle w:val="PL"/>
        <w:rPr>
          <w:ins w:id="1089" w:author="Jesus de Gregorio" w:date="2021-12-29T11:28:00Z"/>
          <w:lang w:val="en-US"/>
        </w:rPr>
      </w:pPr>
      <w:ins w:id="1090" w:author="Jesus de Gregorio" w:date="2021-12-29T11:28:00Z">
        <w:r w:rsidRPr="00B06F7A">
          <w:rPr>
            <w:lang w:val="en-US"/>
          </w:rPr>
          <w:t xml:space="preserve">                '500':</w:t>
        </w:r>
      </w:ins>
    </w:p>
    <w:p w14:paraId="0BF53B46" w14:textId="77777777" w:rsidR="00A51C44" w:rsidRPr="00B06F7A" w:rsidRDefault="00A51C44" w:rsidP="00A51C44">
      <w:pPr>
        <w:pStyle w:val="PL"/>
        <w:rPr>
          <w:ins w:id="1091" w:author="Jesus de Gregorio" w:date="2021-12-29T11:28:00Z"/>
        </w:rPr>
      </w:pPr>
      <w:ins w:id="1092" w:author="Jesus de Gregorio" w:date="2021-12-29T11:28:00Z">
        <w:r w:rsidRPr="00B06F7A">
          <w:rPr>
            <w:lang w:val="en-US"/>
          </w:rPr>
          <w:t xml:space="preserve">                  </w:t>
        </w:r>
        <w:r w:rsidRPr="00B06F7A">
          <w:t>$ref: 'TS29571_CommonData.yaml#/components/responses/500'</w:t>
        </w:r>
      </w:ins>
    </w:p>
    <w:p w14:paraId="59EFAA3F" w14:textId="77777777" w:rsidR="00A51C44" w:rsidRPr="00B06F7A" w:rsidRDefault="00A51C44" w:rsidP="00A51C44">
      <w:pPr>
        <w:pStyle w:val="PL"/>
        <w:rPr>
          <w:ins w:id="1093" w:author="Jesus de Gregorio" w:date="2021-12-29T11:28:00Z"/>
          <w:lang w:val="en-US"/>
        </w:rPr>
      </w:pPr>
      <w:ins w:id="1094" w:author="Jesus de Gregorio" w:date="2021-12-29T11:28:00Z">
        <w:r w:rsidRPr="00B06F7A">
          <w:rPr>
            <w:lang w:val="en-US"/>
          </w:rPr>
          <w:t xml:space="preserve">                '503':</w:t>
        </w:r>
      </w:ins>
    </w:p>
    <w:p w14:paraId="5A63071B" w14:textId="77777777" w:rsidR="00A51C44" w:rsidRPr="00B06F7A" w:rsidRDefault="00A51C44" w:rsidP="00A51C44">
      <w:pPr>
        <w:pStyle w:val="PL"/>
        <w:rPr>
          <w:ins w:id="1095" w:author="Jesus de Gregorio" w:date="2021-12-29T11:28:00Z"/>
          <w:lang w:val="en-US"/>
        </w:rPr>
      </w:pPr>
      <w:ins w:id="1096" w:author="Jesus de Gregorio" w:date="2021-12-29T11:28:00Z">
        <w:r w:rsidRPr="00B06F7A">
          <w:t xml:space="preserve">                  $ref: 'TS29571_CommonData.yaml#/components/responses/503'</w:t>
        </w:r>
      </w:ins>
    </w:p>
    <w:p w14:paraId="241476F2" w14:textId="77777777" w:rsidR="00A51C44" w:rsidRPr="00B06F7A" w:rsidRDefault="00A51C44" w:rsidP="00A51C44">
      <w:pPr>
        <w:pStyle w:val="PL"/>
        <w:rPr>
          <w:ins w:id="1097" w:author="Jesus de Gregorio" w:date="2021-12-29T11:28:00Z"/>
        </w:rPr>
      </w:pPr>
      <w:ins w:id="1098" w:author="Jesus de Gregorio" w:date="2021-12-29T11:28:00Z">
        <w:r w:rsidRPr="00B06F7A">
          <w:t xml:space="preserve">                default:</w:t>
        </w:r>
      </w:ins>
    </w:p>
    <w:p w14:paraId="4023D71D" w14:textId="77777777" w:rsidR="00A51C44" w:rsidRPr="00B06F7A" w:rsidRDefault="00A51C44" w:rsidP="00A51C44">
      <w:pPr>
        <w:pStyle w:val="PL"/>
        <w:rPr>
          <w:ins w:id="1099" w:author="Jesus de Gregorio" w:date="2021-12-29T11:28:00Z"/>
        </w:rPr>
      </w:pPr>
      <w:ins w:id="1100" w:author="Jesus de Gregorio" w:date="2021-12-29T11:28:00Z">
        <w:r w:rsidRPr="00B06F7A">
          <w:t xml:space="preserve">                  description: Unexpected error</w:t>
        </w:r>
      </w:ins>
    </w:p>
    <w:p w14:paraId="64F908EC" w14:textId="77777777" w:rsidR="00A51C44" w:rsidRPr="00B06F7A" w:rsidRDefault="00A51C44" w:rsidP="00A51C44">
      <w:pPr>
        <w:pStyle w:val="PL"/>
      </w:pPr>
    </w:p>
    <w:p w14:paraId="17DA772A" w14:textId="331A51F0" w:rsidR="005D0A75" w:rsidRDefault="005D0A75" w:rsidP="00430AFE">
      <w:pPr>
        <w:pStyle w:val="PL"/>
      </w:pPr>
    </w:p>
    <w:p w14:paraId="13C62933" w14:textId="7341AF78" w:rsidR="005D0A75" w:rsidRDefault="005D0A75" w:rsidP="00430AFE">
      <w:pPr>
        <w:pStyle w:val="PL"/>
      </w:pPr>
    </w:p>
    <w:p w14:paraId="71E37595" w14:textId="77777777" w:rsidR="00A75D56" w:rsidRPr="00F601A2" w:rsidRDefault="00A75D56" w:rsidP="00A75D5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9F58DE6" w14:textId="3E22DACD" w:rsidR="00A75D56" w:rsidRDefault="00A75D56" w:rsidP="00430AFE">
      <w:pPr>
        <w:pStyle w:val="PL"/>
      </w:pPr>
    </w:p>
    <w:p w14:paraId="5A30C61C" w14:textId="77777777" w:rsidR="00A75D56" w:rsidRDefault="00A75D56" w:rsidP="00430AFE">
      <w:pPr>
        <w:pStyle w:val="PL"/>
      </w:pPr>
    </w:p>
    <w:p w14:paraId="585F0D0A" w14:textId="77777777" w:rsidR="00A75D56" w:rsidRPr="00B06F7A" w:rsidRDefault="00A75D56" w:rsidP="00A75D56">
      <w:pPr>
        <w:pStyle w:val="PL"/>
      </w:pPr>
      <w:r w:rsidRPr="00B06F7A">
        <w:t xml:space="preserve">  /{ueId}/registrations/amf-non-3gpp-access:</w:t>
      </w:r>
    </w:p>
    <w:p w14:paraId="51842F18" w14:textId="77777777" w:rsidR="00A75D56" w:rsidRPr="00B06F7A" w:rsidRDefault="00A75D56" w:rsidP="00A75D56">
      <w:pPr>
        <w:pStyle w:val="PL"/>
      </w:pPr>
      <w:r w:rsidRPr="00B06F7A">
        <w:t xml:space="preserve">    put:</w:t>
      </w:r>
    </w:p>
    <w:p w14:paraId="570F8C3A" w14:textId="77777777" w:rsidR="00A75D56" w:rsidRPr="00B06F7A" w:rsidRDefault="00A75D56" w:rsidP="00A75D56">
      <w:pPr>
        <w:pStyle w:val="PL"/>
      </w:pPr>
      <w:r w:rsidRPr="00B06F7A">
        <w:t xml:space="preserve">      summary: register as AMF for non-3GPP access</w:t>
      </w:r>
    </w:p>
    <w:p w14:paraId="0A83651D" w14:textId="77777777" w:rsidR="00A75D56" w:rsidRPr="00B06F7A" w:rsidRDefault="00A75D56" w:rsidP="00A75D56">
      <w:pPr>
        <w:pStyle w:val="PL"/>
      </w:pPr>
      <w:r w:rsidRPr="00B06F7A">
        <w:t xml:space="preserve">      operationId: Non3GppRegistration</w:t>
      </w:r>
    </w:p>
    <w:p w14:paraId="6DCACD6B" w14:textId="77777777" w:rsidR="00A75D56" w:rsidRPr="00B06F7A" w:rsidRDefault="00A75D56" w:rsidP="00A75D56">
      <w:pPr>
        <w:pStyle w:val="PL"/>
      </w:pPr>
      <w:r w:rsidRPr="00B06F7A">
        <w:t xml:space="preserve">      tags:</w:t>
      </w:r>
    </w:p>
    <w:p w14:paraId="18377171" w14:textId="77777777" w:rsidR="00A75D56" w:rsidRPr="00B06F7A" w:rsidRDefault="00A75D56" w:rsidP="00A75D56">
      <w:pPr>
        <w:pStyle w:val="PL"/>
      </w:pPr>
      <w:r w:rsidRPr="00B06F7A">
        <w:t xml:space="preserve">        - AMF registration for non-3GPP access</w:t>
      </w:r>
    </w:p>
    <w:p w14:paraId="2207C15D" w14:textId="77777777" w:rsidR="00A75D56" w:rsidRPr="00B06F7A" w:rsidRDefault="00A75D56" w:rsidP="00A75D56">
      <w:pPr>
        <w:pStyle w:val="PL"/>
      </w:pPr>
      <w:r w:rsidRPr="00B06F7A">
        <w:t xml:space="preserve">      security:</w:t>
      </w:r>
    </w:p>
    <w:p w14:paraId="1E91C0F0" w14:textId="77777777" w:rsidR="00A75D56" w:rsidRPr="00B06F7A" w:rsidRDefault="00A75D56" w:rsidP="00A75D56">
      <w:pPr>
        <w:pStyle w:val="PL"/>
      </w:pPr>
      <w:r w:rsidRPr="00B06F7A">
        <w:t xml:space="preserve">        - {}</w:t>
      </w:r>
    </w:p>
    <w:p w14:paraId="58A37AD9" w14:textId="77777777" w:rsidR="00A75D56" w:rsidRPr="00B06F7A" w:rsidRDefault="00A75D56" w:rsidP="00A75D56">
      <w:pPr>
        <w:pStyle w:val="PL"/>
      </w:pPr>
      <w:r w:rsidRPr="00B06F7A">
        <w:t xml:space="preserve">        - oAuth2ClientCredentials:</w:t>
      </w:r>
    </w:p>
    <w:p w14:paraId="12ACB180" w14:textId="77777777" w:rsidR="00A75D56" w:rsidRPr="00B06F7A" w:rsidRDefault="00A75D56" w:rsidP="00A75D56">
      <w:pPr>
        <w:pStyle w:val="PL"/>
      </w:pPr>
      <w:r w:rsidRPr="00B06F7A">
        <w:t xml:space="preserve">          - nudm-uecm</w:t>
      </w:r>
    </w:p>
    <w:p w14:paraId="062226BD" w14:textId="77777777" w:rsidR="00A75D56" w:rsidRPr="00B06F7A" w:rsidRDefault="00A75D56" w:rsidP="00A75D56">
      <w:pPr>
        <w:pStyle w:val="PL"/>
      </w:pPr>
      <w:r w:rsidRPr="00B06F7A">
        <w:t xml:space="preserve">        - oAuth2ClientCredentials:</w:t>
      </w:r>
    </w:p>
    <w:p w14:paraId="6734CCB7" w14:textId="77777777" w:rsidR="00A75D56" w:rsidRPr="00B06F7A" w:rsidRDefault="00A75D56" w:rsidP="00A75D56">
      <w:pPr>
        <w:pStyle w:val="PL"/>
      </w:pPr>
      <w:r w:rsidRPr="00B06F7A">
        <w:t xml:space="preserve">          - nudm-uecm</w:t>
      </w:r>
    </w:p>
    <w:p w14:paraId="6F9E8130" w14:textId="77777777" w:rsidR="00A75D56" w:rsidRPr="00B06F7A" w:rsidRDefault="00A75D56" w:rsidP="00A75D56">
      <w:pPr>
        <w:pStyle w:val="PL"/>
      </w:pPr>
      <w:r w:rsidRPr="00B06F7A">
        <w:lastRenderedPageBreak/>
        <w:t xml:space="preserve">          - nudm-uecm:amf-registration:write</w:t>
      </w:r>
    </w:p>
    <w:p w14:paraId="2ECF002E" w14:textId="77777777" w:rsidR="00A75D56" w:rsidRPr="00B06F7A" w:rsidRDefault="00A75D56" w:rsidP="00A75D56">
      <w:pPr>
        <w:pStyle w:val="PL"/>
      </w:pPr>
      <w:r w:rsidRPr="00B06F7A">
        <w:t xml:space="preserve">      parameters:</w:t>
      </w:r>
    </w:p>
    <w:p w14:paraId="5646B45C" w14:textId="77777777" w:rsidR="00A75D56" w:rsidRPr="00B06F7A" w:rsidRDefault="00A75D56" w:rsidP="00A75D56">
      <w:pPr>
        <w:pStyle w:val="PL"/>
      </w:pPr>
      <w:r w:rsidRPr="00B06F7A">
        <w:t xml:space="preserve">        - name: ueId</w:t>
      </w:r>
    </w:p>
    <w:p w14:paraId="71820A7B" w14:textId="77777777" w:rsidR="00A75D56" w:rsidRPr="00B06F7A" w:rsidRDefault="00A75D56" w:rsidP="00A75D56">
      <w:pPr>
        <w:pStyle w:val="PL"/>
      </w:pPr>
      <w:r w:rsidRPr="00B06F7A">
        <w:t xml:space="preserve">          in: path</w:t>
      </w:r>
    </w:p>
    <w:p w14:paraId="24D90174" w14:textId="77777777" w:rsidR="00A75D56" w:rsidRPr="00B06F7A" w:rsidRDefault="00A75D56" w:rsidP="00A75D56">
      <w:pPr>
        <w:pStyle w:val="PL"/>
      </w:pPr>
      <w:r w:rsidRPr="00B06F7A">
        <w:t xml:space="preserve">          description: Identifier of the UE</w:t>
      </w:r>
    </w:p>
    <w:p w14:paraId="341980DB" w14:textId="77777777" w:rsidR="00A75D56" w:rsidRPr="00B06F7A" w:rsidRDefault="00A75D56" w:rsidP="00A75D56">
      <w:pPr>
        <w:pStyle w:val="PL"/>
      </w:pPr>
      <w:r w:rsidRPr="00B06F7A">
        <w:t xml:space="preserve">          required: true</w:t>
      </w:r>
    </w:p>
    <w:p w14:paraId="5171107F" w14:textId="77777777" w:rsidR="00A75D56" w:rsidRPr="00B06F7A" w:rsidRDefault="00A75D56" w:rsidP="00A75D56">
      <w:pPr>
        <w:pStyle w:val="PL"/>
      </w:pPr>
      <w:r w:rsidRPr="00B06F7A">
        <w:t xml:space="preserve">          schema:</w:t>
      </w:r>
    </w:p>
    <w:p w14:paraId="7992C827" w14:textId="77777777" w:rsidR="00A75D56" w:rsidRPr="00B06F7A" w:rsidRDefault="00A75D56" w:rsidP="00A75D56">
      <w:pPr>
        <w:pStyle w:val="PL"/>
      </w:pPr>
      <w:r w:rsidRPr="00B06F7A">
        <w:t xml:space="preserve">            $ref: 'TS29571_CommonData.yaml#/components/schemas/Supi'</w:t>
      </w:r>
    </w:p>
    <w:p w14:paraId="0F156F37" w14:textId="77777777" w:rsidR="00A75D56" w:rsidRPr="00B06F7A" w:rsidRDefault="00A75D56" w:rsidP="00A75D56">
      <w:pPr>
        <w:pStyle w:val="PL"/>
      </w:pPr>
      <w:r w:rsidRPr="00B06F7A">
        <w:t xml:space="preserve">      requestBody:</w:t>
      </w:r>
    </w:p>
    <w:p w14:paraId="44584BF3" w14:textId="77777777" w:rsidR="00A75D56" w:rsidRPr="00B06F7A" w:rsidRDefault="00A75D56" w:rsidP="00A75D56">
      <w:pPr>
        <w:pStyle w:val="PL"/>
      </w:pPr>
      <w:r w:rsidRPr="00B06F7A">
        <w:t xml:space="preserve">        content:</w:t>
      </w:r>
    </w:p>
    <w:p w14:paraId="0A66813F" w14:textId="77777777" w:rsidR="00A75D56" w:rsidRPr="00B06F7A" w:rsidRDefault="00A75D56" w:rsidP="00A75D56">
      <w:pPr>
        <w:pStyle w:val="PL"/>
      </w:pPr>
      <w:r w:rsidRPr="00B06F7A">
        <w:t xml:space="preserve">          application/json:</w:t>
      </w:r>
    </w:p>
    <w:p w14:paraId="19790ACE" w14:textId="77777777" w:rsidR="00A75D56" w:rsidRPr="00B06F7A" w:rsidRDefault="00A75D56" w:rsidP="00A75D56">
      <w:pPr>
        <w:pStyle w:val="PL"/>
      </w:pPr>
      <w:r w:rsidRPr="00B06F7A">
        <w:t xml:space="preserve">            schema:</w:t>
      </w:r>
    </w:p>
    <w:p w14:paraId="53A04E29" w14:textId="77777777" w:rsidR="00A75D56" w:rsidRPr="00B06F7A" w:rsidRDefault="00A75D56" w:rsidP="00A75D56">
      <w:pPr>
        <w:pStyle w:val="PL"/>
      </w:pPr>
      <w:r w:rsidRPr="00B06F7A">
        <w:t xml:space="preserve">              $ref: '#/components/schemas/AmfNon3GppAccessRegistration'</w:t>
      </w:r>
    </w:p>
    <w:p w14:paraId="47E3661E" w14:textId="77777777" w:rsidR="00A75D56" w:rsidRPr="00B06F7A" w:rsidRDefault="00A75D56" w:rsidP="00A75D56">
      <w:pPr>
        <w:pStyle w:val="PL"/>
      </w:pPr>
      <w:r w:rsidRPr="00B06F7A">
        <w:t xml:space="preserve">        required: true</w:t>
      </w:r>
    </w:p>
    <w:p w14:paraId="79D163F6" w14:textId="77777777" w:rsidR="00A75D56" w:rsidRPr="00B06F7A" w:rsidRDefault="00A75D56" w:rsidP="00A75D56">
      <w:pPr>
        <w:pStyle w:val="PL"/>
      </w:pPr>
      <w:r w:rsidRPr="00B06F7A">
        <w:t xml:space="preserve">      responses:</w:t>
      </w:r>
    </w:p>
    <w:p w14:paraId="70F4D71D" w14:textId="77777777" w:rsidR="00A75D56" w:rsidRPr="00B06F7A" w:rsidRDefault="00A75D56" w:rsidP="00A75D56">
      <w:pPr>
        <w:pStyle w:val="PL"/>
      </w:pPr>
      <w:r w:rsidRPr="00B06F7A">
        <w:t xml:space="preserve">        '201':</w:t>
      </w:r>
    </w:p>
    <w:p w14:paraId="7BED7263" w14:textId="77777777" w:rsidR="00A75D56" w:rsidRPr="00B06F7A" w:rsidRDefault="00A75D56" w:rsidP="00A75D56">
      <w:pPr>
        <w:pStyle w:val="PL"/>
      </w:pPr>
      <w:r w:rsidRPr="00B06F7A">
        <w:t xml:space="preserve">          description: Created</w:t>
      </w:r>
    </w:p>
    <w:p w14:paraId="5F4A2DBC" w14:textId="77777777" w:rsidR="00A75D56" w:rsidRPr="00B06F7A" w:rsidRDefault="00A75D56" w:rsidP="00A75D56">
      <w:pPr>
        <w:pStyle w:val="PL"/>
      </w:pPr>
      <w:r w:rsidRPr="00B06F7A">
        <w:t xml:space="preserve">          content:</w:t>
      </w:r>
    </w:p>
    <w:p w14:paraId="3BC9632F" w14:textId="77777777" w:rsidR="00A75D56" w:rsidRPr="00B06F7A" w:rsidRDefault="00A75D56" w:rsidP="00A75D56">
      <w:pPr>
        <w:pStyle w:val="PL"/>
      </w:pPr>
      <w:r w:rsidRPr="00B06F7A">
        <w:t xml:space="preserve">            application/json:</w:t>
      </w:r>
    </w:p>
    <w:p w14:paraId="37EECC67" w14:textId="77777777" w:rsidR="00A75D56" w:rsidRPr="00B06F7A" w:rsidRDefault="00A75D56" w:rsidP="00A75D56">
      <w:pPr>
        <w:pStyle w:val="PL"/>
      </w:pPr>
      <w:r w:rsidRPr="00B06F7A">
        <w:t xml:space="preserve">              schema:</w:t>
      </w:r>
    </w:p>
    <w:p w14:paraId="5F246C73" w14:textId="77777777" w:rsidR="00A75D56" w:rsidRPr="00B06F7A" w:rsidRDefault="00A75D56" w:rsidP="00A75D56">
      <w:pPr>
        <w:pStyle w:val="PL"/>
      </w:pPr>
      <w:r w:rsidRPr="00B06F7A">
        <w:t xml:space="preserve">                $ref: '#/components/schemas/AmfNon3GppAccessRegistration'</w:t>
      </w:r>
    </w:p>
    <w:p w14:paraId="13615A3C" w14:textId="77777777" w:rsidR="00A75D56" w:rsidRPr="00B06F7A" w:rsidRDefault="00A75D56" w:rsidP="00A75D56">
      <w:pPr>
        <w:pStyle w:val="PL"/>
      </w:pPr>
      <w:r w:rsidRPr="00B06F7A">
        <w:t xml:space="preserve">          headers:</w:t>
      </w:r>
    </w:p>
    <w:p w14:paraId="18CF7D33" w14:textId="77777777" w:rsidR="00A75D56" w:rsidRPr="00B06F7A" w:rsidRDefault="00A75D56" w:rsidP="00A75D56">
      <w:pPr>
        <w:pStyle w:val="PL"/>
      </w:pPr>
      <w:r w:rsidRPr="00B06F7A">
        <w:t xml:space="preserve">            Location:</w:t>
      </w:r>
    </w:p>
    <w:p w14:paraId="6B02D95A" w14:textId="77777777" w:rsidR="00A75D56" w:rsidRPr="00B06F7A" w:rsidRDefault="00A75D56" w:rsidP="00A75D56">
      <w:pPr>
        <w:pStyle w:val="PL"/>
      </w:pPr>
      <w:r w:rsidRPr="00B06F7A">
        <w:t xml:space="preserve">              description: 'Contains the URI of the newly created resource, according to the structure: {apiRoot}/nudm-uecm/v1/{ueId}/registrations/amf-non-3gpp-access'</w:t>
      </w:r>
    </w:p>
    <w:p w14:paraId="67594B01" w14:textId="77777777" w:rsidR="00A75D56" w:rsidRPr="00B06F7A" w:rsidRDefault="00A75D56" w:rsidP="00A75D56">
      <w:pPr>
        <w:pStyle w:val="PL"/>
      </w:pPr>
      <w:r w:rsidRPr="00B06F7A">
        <w:t xml:space="preserve">              required: true</w:t>
      </w:r>
    </w:p>
    <w:p w14:paraId="679F4233" w14:textId="77777777" w:rsidR="00A75D56" w:rsidRPr="00B06F7A" w:rsidRDefault="00A75D56" w:rsidP="00A75D56">
      <w:pPr>
        <w:pStyle w:val="PL"/>
      </w:pPr>
      <w:r w:rsidRPr="00B06F7A">
        <w:t xml:space="preserve">              schema:</w:t>
      </w:r>
    </w:p>
    <w:p w14:paraId="63BB7A63" w14:textId="77777777" w:rsidR="00A75D56" w:rsidRPr="00B06F7A" w:rsidRDefault="00A75D56" w:rsidP="00A75D56">
      <w:pPr>
        <w:pStyle w:val="PL"/>
      </w:pPr>
      <w:r w:rsidRPr="00B06F7A">
        <w:t xml:space="preserve">                type: string</w:t>
      </w:r>
    </w:p>
    <w:p w14:paraId="2A531C55" w14:textId="77777777" w:rsidR="00A75D56" w:rsidRPr="00B06F7A" w:rsidRDefault="00A75D56" w:rsidP="00A75D56">
      <w:pPr>
        <w:pStyle w:val="PL"/>
      </w:pPr>
      <w:r w:rsidRPr="00B06F7A">
        <w:t xml:space="preserve">        '200':</w:t>
      </w:r>
    </w:p>
    <w:p w14:paraId="51729FBA" w14:textId="77777777" w:rsidR="00A75D56" w:rsidRPr="00B06F7A" w:rsidRDefault="00A75D56" w:rsidP="00A75D56">
      <w:pPr>
        <w:pStyle w:val="PL"/>
      </w:pPr>
      <w:r w:rsidRPr="00B06F7A">
        <w:t xml:space="preserve">          description: OK</w:t>
      </w:r>
    </w:p>
    <w:p w14:paraId="35667AE9" w14:textId="77777777" w:rsidR="00A75D56" w:rsidRPr="00B06F7A" w:rsidRDefault="00A75D56" w:rsidP="00A75D56">
      <w:pPr>
        <w:pStyle w:val="PL"/>
      </w:pPr>
      <w:r w:rsidRPr="00B06F7A">
        <w:t xml:space="preserve">          content:</w:t>
      </w:r>
    </w:p>
    <w:p w14:paraId="37861C67" w14:textId="77777777" w:rsidR="00A75D56" w:rsidRPr="00B06F7A" w:rsidRDefault="00A75D56" w:rsidP="00A75D56">
      <w:pPr>
        <w:pStyle w:val="PL"/>
      </w:pPr>
      <w:r w:rsidRPr="00B06F7A">
        <w:t xml:space="preserve">            application/json:</w:t>
      </w:r>
    </w:p>
    <w:p w14:paraId="2EFC7A81" w14:textId="77777777" w:rsidR="00A75D56" w:rsidRPr="00B06F7A" w:rsidRDefault="00A75D56" w:rsidP="00A75D56">
      <w:pPr>
        <w:pStyle w:val="PL"/>
      </w:pPr>
      <w:r w:rsidRPr="00B06F7A">
        <w:t xml:space="preserve">              schema:</w:t>
      </w:r>
    </w:p>
    <w:p w14:paraId="26F46D99" w14:textId="77777777" w:rsidR="00A75D56" w:rsidRPr="00B06F7A" w:rsidRDefault="00A75D56" w:rsidP="00A75D56">
      <w:pPr>
        <w:pStyle w:val="PL"/>
      </w:pPr>
      <w:r w:rsidRPr="00B06F7A">
        <w:t xml:space="preserve">                $ref: '#/components/schemas/AmfNon3GppAccessRegistration'</w:t>
      </w:r>
    </w:p>
    <w:p w14:paraId="0A1D4C0B" w14:textId="77777777" w:rsidR="00A75D56" w:rsidRPr="00B06F7A" w:rsidRDefault="00A75D56" w:rsidP="00A75D56">
      <w:pPr>
        <w:pStyle w:val="PL"/>
      </w:pPr>
      <w:r w:rsidRPr="00B06F7A">
        <w:t xml:space="preserve">        '204':</w:t>
      </w:r>
    </w:p>
    <w:p w14:paraId="20FB0416" w14:textId="77777777" w:rsidR="00A75D56" w:rsidRPr="00B06F7A" w:rsidRDefault="00A75D56" w:rsidP="00A75D56">
      <w:pPr>
        <w:pStyle w:val="PL"/>
      </w:pPr>
      <w:r w:rsidRPr="00B06F7A">
        <w:t xml:space="preserve">          description: No Content</w:t>
      </w:r>
    </w:p>
    <w:p w14:paraId="58D87B69" w14:textId="77777777" w:rsidR="00A75D56" w:rsidRPr="00B06F7A" w:rsidRDefault="00A75D56" w:rsidP="00A75D56">
      <w:pPr>
        <w:pStyle w:val="PL"/>
        <w:rPr>
          <w:lang w:val="en-US"/>
        </w:rPr>
      </w:pPr>
      <w:r w:rsidRPr="00B06F7A">
        <w:rPr>
          <w:lang w:val="en-US"/>
        </w:rPr>
        <w:t xml:space="preserve">        '400':</w:t>
      </w:r>
    </w:p>
    <w:p w14:paraId="04034690" w14:textId="77777777" w:rsidR="00A75D56" w:rsidRPr="00B06F7A" w:rsidRDefault="00A75D56" w:rsidP="00A75D56">
      <w:pPr>
        <w:pStyle w:val="PL"/>
        <w:rPr>
          <w:lang w:val="en-US"/>
        </w:rPr>
      </w:pPr>
      <w:r w:rsidRPr="00B06F7A">
        <w:rPr>
          <w:lang w:val="en-US"/>
        </w:rPr>
        <w:t xml:space="preserve">          $ref: 'TS29571_CommonData.yaml#/components/responses/400'</w:t>
      </w:r>
    </w:p>
    <w:p w14:paraId="0CB6A682" w14:textId="77777777" w:rsidR="00A75D56" w:rsidRPr="00B06F7A" w:rsidRDefault="00A75D56" w:rsidP="00A75D56">
      <w:pPr>
        <w:pStyle w:val="PL"/>
        <w:rPr>
          <w:lang w:val="en-US"/>
        </w:rPr>
      </w:pPr>
      <w:r w:rsidRPr="00B06F7A">
        <w:rPr>
          <w:lang w:val="en-US"/>
        </w:rPr>
        <w:t xml:space="preserve">        '403':</w:t>
      </w:r>
    </w:p>
    <w:p w14:paraId="561E7270" w14:textId="77777777" w:rsidR="00A75D56" w:rsidRPr="00B06F7A" w:rsidRDefault="00A75D56" w:rsidP="00A75D56">
      <w:pPr>
        <w:pStyle w:val="PL"/>
        <w:rPr>
          <w:lang w:val="en-US"/>
        </w:rPr>
      </w:pPr>
      <w:r w:rsidRPr="00B06F7A">
        <w:rPr>
          <w:lang w:val="en-US"/>
        </w:rPr>
        <w:t xml:space="preserve">          $ref: 'TS29571_CommonData.yaml#/components/responses/403'</w:t>
      </w:r>
    </w:p>
    <w:p w14:paraId="691908C7" w14:textId="77777777" w:rsidR="00A75D56" w:rsidRPr="00B06F7A" w:rsidRDefault="00A75D56" w:rsidP="00A75D56">
      <w:pPr>
        <w:pStyle w:val="PL"/>
        <w:rPr>
          <w:lang w:val="en-US"/>
        </w:rPr>
      </w:pPr>
      <w:r w:rsidRPr="00B06F7A">
        <w:rPr>
          <w:lang w:val="en-US"/>
        </w:rPr>
        <w:t xml:space="preserve">        '404':</w:t>
      </w:r>
    </w:p>
    <w:p w14:paraId="0072AF2F" w14:textId="77777777" w:rsidR="00A75D56" w:rsidRPr="00B06F7A" w:rsidRDefault="00A75D56" w:rsidP="00A75D56">
      <w:pPr>
        <w:pStyle w:val="PL"/>
        <w:rPr>
          <w:lang w:val="en-US"/>
        </w:rPr>
      </w:pPr>
      <w:r w:rsidRPr="00B06F7A">
        <w:rPr>
          <w:lang w:val="en-US"/>
        </w:rPr>
        <w:t xml:space="preserve">          $ref: 'TS29571_CommonData.yaml#/components/responses/404'</w:t>
      </w:r>
    </w:p>
    <w:p w14:paraId="4AB75F56" w14:textId="77777777" w:rsidR="00A75D56" w:rsidRPr="00B06F7A" w:rsidRDefault="00A75D56" w:rsidP="00A75D56">
      <w:pPr>
        <w:pStyle w:val="PL"/>
        <w:rPr>
          <w:lang w:val="en-US"/>
        </w:rPr>
      </w:pPr>
      <w:r w:rsidRPr="00B06F7A">
        <w:rPr>
          <w:lang w:val="en-US"/>
        </w:rPr>
        <w:t xml:space="preserve">        '500':</w:t>
      </w:r>
    </w:p>
    <w:p w14:paraId="77D14819" w14:textId="77777777" w:rsidR="00A75D56" w:rsidRPr="00B06F7A" w:rsidRDefault="00A75D56" w:rsidP="00A75D56">
      <w:pPr>
        <w:pStyle w:val="PL"/>
      </w:pPr>
      <w:r w:rsidRPr="00B06F7A">
        <w:rPr>
          <w:lang w:val="en-US"/>
        </w:rPr>
        <w:t xml:space="preserve">          </w:t>
      </w:r>
      <w:r w:rsidRPr="00B06F7A">
        <w:t>$ref: 'TS29571_CommonData.yaml#/components/responses/500'</w:t>
      </w:r>
    </w:p>
    <w:p w14:paraId="32C7D4EE" w14:textId="77777777" w:rsidR="00A75D56" w:rsidRPr="00B06F7A" w:rsidRDefault="00A75D56" w:rsidP="00A75D56">
      <w:pPr>
        <w:pStyle w:val="PL"/>
        <w:rPr>
          <w:lang w:val="en-US"/>
        </w:rPr>
      </w:pPr>
      <w:r w:rsidRPr="00B06F7A">
        <w:rPr>
          <w:lang w:val="en-US"/>
        </w:rPr>
        <w:t xml:space="preserve">        '503':</w:t>
      </w:r>
    </w:p>
    <w:p w14:paraId="37406D07" w14:textId="77777777" w:rsidR="00A75D56" w:rsidRPr="00B06F7A" w:rsidRDefault="00A75D56" w:rsidP="00A75D56">
      <w:pPr>
        <w:pStyle w:val="PL"/>
        <w:rPr>
          <w:lang w:val="en-US"/>
        </w:rPr>
      </w:pPr>
      <w:r w:rsidRPr="00B06F7A">
        <w:t xml:space="preserve">          $ref: 'TS29571_CommonData.yaml#/components/responses/503'</w:t>
      </w:r>
    </w:p>
    <w:p w14:paraId="3DA372B8" w14:textId="77777777" w:rsidR="00A75D56" w:rsidRPr="00B06F7A" w:rsidRDefault="00A75D56" w:rsidP="00A75D56">
      <w:pPr>
        <w:pStyle w:val="PL"/>
      </w:pPr>
      <w:r w:rsidRPr="00B06F7A">
        <w:t xml:space="preserve">        default:</w:t>
      </w:r>
    </w:p>
    <w:p w14:paraId="4274DA21" w14:textId="77777777" w:rsidR="00A75D56" w:rsidRPr="00B06F7A" w:rsidRDefault="00A75D56" w:rsidP="00A75D56">
      <w:pPr>
        <w:pStyle w:val="PL"/>
      </w:pPr>
      <w:r w:rsidRPr="00B06F7A">
        <w:t xml:space="preserve">          description: Unexpected error</w:t>
      </w:r>
    </w:p>
    <w:p w14:paraId="17E1034D" w14:textId="77777777" w:rsidR="00A75D56" w:rsidRPr="00B06F7A" w:rsidRDefault="00A75D56" w:rsidP="00A75D56">
      <w:pPr>
        <w:pStyle w:val="PL"/>
      </w:pPr>
      <w:r w:rsidRPr="00B06F7A">
        <w:t xml:space="preserve">      callbacks:</w:t>
      </w:r>
    </w:p>
    <w:p w14:paraId="2E485640" w14:textId="77777777" w:rsidR="00A75D56" w:rsidRPr="00B06F7A" w:rsidRDefault="00A75D56" w:rsidP="00A75D56">
      <w:pPr>
        <w:pStyle w:val="PL"/>
      </w:pPr>
      <w:r w:rsidRPr="00B06F7A">
        <w:t xml:space="preserve">        deregistrationNotification:</w:t>
      </w:r>
    </w:p>
    <w:p w14:paraId="28218E59" w14:textId="77777777" w:rsidR="00A75D56" w:rsidRPr="00B06F7A" w:rsidRDefault="00A75D56" w:rsidP="00A75D56">
      <w:pPr>
        <w:pStyle w:val="PL"/>
      </w:pPr>
      <w:r w:rsidRPr="00B06F7A">
        <w:t xml:space="preserve">          '{request.body#/deregCallbackUri}':</w:t>
      </w:r>
    </w:p>
    <w:p w14:paraId="2A5EAF8B" w14:textId="77777777" w:rsidR="00A75D56" w:rsidRPr="00B06F7A" w:rsidRDefault="00A75D56" w:rsidP="00A75D56">
      <w:pPr>
        <w:pStyle w:val="PL"/>
      </w:pPr>
      <w:r w:rsidRPr="00B06F7A">
        <w:t xml:space="preserve">            post:</w:t>
      </w:r>
    </w:p>
    <w:p w14:paraId="0D813EB7" w14:textId="77777777" w:rsidR="00A75D56" w:rsidRPr="00B06F7A" w:rsidRDefault="00A75D56" w:rsidP="00A75D56">
      <w:pPr>
        <w:pStyle w:val="PL"/>
      </w:pPr>
      <w:r w:rsidRPr="00B06F7A">
        <w:t xml:space="preserve">              requestBody:</w:t>
      </w:r>
    </w:p>
    <w:p w14:paraId="324FB671" w14:textId="77777777" w:rsidR="00A75D56" w:rsidRPr="00B06F7A" w:rsidRDefault="00A75D56" w:rsidP="00A75D56">
      <w:pPr>
        <w:pStyle w:val="PL"/>
      </w:pPr>
      <w:r w:rsidRPr="00B06F7A">
        <w:t xml:space="preserve">                required: true</w:t>
      </w:r>
    </w:p>
    <w:p w14:paraId="3716DD3A" w14:textId="77777777" w:rsidR="00A75D56" w:rsidRPr="00B06F7A" w:rsidRDefault="00A75D56" w:rsidP="00A75D56">
      <w:pPr>
        <w:pStyle w:val="PL"/>
      </w:pPr>
      <w:r w:rsidRPr="00B06F7A">
        <w:t xml:space="preserve">                content:</w:t>
      </w:r>
    </w:p>
    <w:p w14:paraId="0331BB30" w14:textId="77777777" w:rsidR="00A75D56" w:rsidRPr="00B06F7A" w:rsidRDefault="00A75D56" w:rsidP="00A75D56">
      <w:pPr>
        <w:pStyle w:val="PL"/>
      </w:pPr>
      <w:r w:rsidRPr="00B06F7A">
        <w:t xml:space="preserve">                  application/json:</w:t>
      </w:r>
    </w:p>
    <w:p w14:paraId="25E6CDFF" w14:textId="77777777" w:rsidR="00A75D56" w:rsidRPr="00B06F7A" w:rsidRDefault="00A75D56" w:rsidP="00A75D56">
      <w:pPr>
        <w:pStyle w:val="PL"/>
      </w:pPr>
      <w:r w:rsidRPr="00B06F7A">
        <w:t xml:space="preserve">                    schema:</w:t>
      </w:r>
    </w:p>
    <w:p w14:paraId="227973E7" w14:textId="77777777" w:rsidR="00A75D56" w:rsidRPr="00B06F7A" w:rsidRDefault="00A75D56" w:rsidP="00A75D56">
      <w:pPr>
        <w:pStyle w:val="PL"/>
      </w:pPr>
      <w:r w:rsidRPr="00B06F7A">
        <w:t xml:space="preserve">                      $ref: '#/components/schemas/DeregistrationData'</w:t>
      </w:r>
    </w:p>
    <w:p w14:paraId="28601B3E" w14:textId="77777777" w:rsidR="00A75D56" w:rsidRPr="00B06F7A" w:rsidRDefault="00A75D56" w:rsidP="00A75D56">
      <w:pPr>
        <w:pStyle w:val="PL"/>
      </w:pPr>
      <w:r w:rsidRPr="00B06F7A">
        <w:t xml:space="preserve">              responses:</w:t>
      </w:r>
    </w:p>
    <w:p w14:paraId="0A01E774" w14:textId="77777777" w:rsidR="00A75D56" w:rsidRPr="00B06F7A" w:rsidRDefault="00A75D56" w:rsidP="00A75D56">
      <w:pPr>
        <w:pStyle w:val="PL"/>
      </w:pPr>
      <w:r w:rsidRPr="00B06F7A">
        <w:t xml:space="preserve">                '204':</w:t>
      </w:r>
    </w:p>
    <w:p w14:paraId="0618FD06" w14:textId="77777777" w:rsidR="00A75D56" w:rsidRPr="00B06F7A" w:rsidRDefault="00A75D56" w:rsidP="00A75D56">
      <w:pPr>
        <w:pStyle w:val="PL"/>
      </w:pPr>
      <w:r w:rsidRPr="00B06F7A">
        <w:t xml:space="preserve">                  description: Successful Notification response</w:t>
      </w:r>
    </w:p>
    <w:p w14:paraId="07AF8548" w14:textId="77777777" w:rsidR="00A75D56" w:rsidRPr="00B06F7A" w:rsidRDefault="00A75D56" w:rsidP="00A75D56">
      <w:pPr>
        <w:pStyle w:val="PL"/>
      </w:pPr>
      <w:r w:rsidRPr="00B06F7A">
        <w:t xml:space="preserve">                '307':</w:t>
      </w:r>
    </w:p>
    <w:p w14:paraId="7398D42D" w14:textId="77777777" w:rsidR="00A75D56" w:rsidRPr="00B06F7A" w:rsidRDefault="00A75D56" w:rsidP="00A75D56">
      <w:pPr>
        <w:pStyle w:val="PL"/>
        <w:rPr>
          <w:lang w:val="en-US"/>
        </w:rPr>
      </w:pPr>
      <w:r w:rsidRPr="00B06F7A">
        <w:rPr>
          <w:lang w:val="en-US"/>
        </w:rPr>
        <w:t xml:space="preserve">                  $ref: </w:t>
      </w:r>
      <w:r w:rsidRPr="00B06F7A">
        <w:t>'TS29571_CommonData.yaml#/components/responses/307'</w:t>
      </w:r>
    </w:p>
    <w:p w14:paraId="4910A4F4" w14:textId="77777777" w:rsidR="00A75D56" w:rsidRPr="00B06F7A" w:rsidRDefault="00A75D56" w:rsidP="00A75D56">
      <w:pPr>
        <w:pStyle w:val="PL"/>
      </w:pPr>
      <w:r w:rsidRPr="00B06F7A">
        <w:t xml:space="preserve">                '308':</w:t>
      </w:r>
    </w:p>
    <w:p w14:paraId="1E94FFFB" w14:textId="77777777" w:rsidR="00A75D56" w:rsidRPr="00B06F7A" w:rsidRDefault="00A75D56" w:rsidP="00A75D56">
      <w:pPr>
        <w:pStyle w:val="PL"/>
        <w:rPr>
          <w:lang w:val="en-US"/>
        </w:rPr>
      </w:pPr>
      <w:r w:rsidRPr="00B06F7A">
        <w:rPr>
          <w:lang w:val="en-US"/>
        </w:rPr>
        <w:t xml:space="preserve">                  $ref: </w:t>
      </w:r>
      <w:r w:rsidRPr="00B06F7A">
        <w:t>'TS29571_CommonData.yaml#/components/responses/308'</w:t>
      </w:r>
    </w:p>
    <w:p w14:paraId="552D03C5" w14:textId="77777777" w:rsidR="00A75D56" w:rsidRPr="00B06F7A" w:rsidRDefault="00A75D56" w:rsidP="00A75D56">
      <w:pPr>
        <w:pStyle w:val="PL"/>
        <w:rPr>
          <w:lang w:val="en-US"/>
        </w:rPr>
      </w:pPr>
      <w:r w:rsidRPr="00B06F7A">
        <w:rPr>
          <w:lang w:val="en-US"/>
        </w:rPr>
        <w:t xml:space="preserve">                '400':</w:t>
      </w:r>
    </w:p>
    <w:p w14:paraId="3AF67043" w14:textId="77777777" w:rsidR="00A75D56" w:rsidRPr="00B06F7A" w:rsidRDefault="00A75D56" w:rsidP="00A75D56">
      <w:pPr>
        <w:pStyle w:val="PL"/>
        <w:rPr>
          <w:lang w:val="en-US"/>
        </w:rPr>
      </w:pPr>
      <w:r w:rsidRPr="00B06F7A">
        <w:rPr>
          <w:lang w:val="en-US"/>
        </w:rPr>
        <w:t xml:space="preserve">                  $ref: 'TS29571_CommonData.yaml#/components/responses/400'</w:t>
      </w:r>
    </w:p>
    <w:p w14:paraId="1B3D900F" w14:textId="77777777" w:rsidR="00A75D56" w:rsidRPr="00B06F7A" w:rsidRDefault="00A75D56" w:rsidP="00A75D56">
      <w:pPr>
        <w:pStyle w:val="PL"/>
        <w:rPr>
          <w:lang w:val="en-US"/>
        </w:rPr>
      </w:pPr>
      <w:r w:rsidRPr="00B06F7A">
        <w:rPr>
          <w:lang w:val="en-US"/>
        </w:rPr>
        <w:t xml:space="preserve">                '404':</w:t>
      </w:r>
    </w:p>
    <w:p w14:paraId="23CC617F" w14:textId="77777777" w:rsidR="00A75D56" w:rsidRPr="00B06F7A" w:rsidRDefault="00A75D56" w:rsidP="00A75D56">
      <w:pPr>
        <w:pStyle w:val="PL"/>
        <w:rPr>
          <w:lang w:val="en-US"/>
        </w:rPr>
      </w:pPr>
      <w:r w:rsidRPr="00B06F7A">
        <w:rPr>
          <w:lang w:val="en-US"/>
        </w:rPr>
        <w:t xml:space="preserve">                  $ref: 'TS29571_CommonData.yaml#/components/responses/404'</w:t>
      </w:r>
    </w:p>
    <w:p w14:paraId="72C51B00" w14:textId="77777777" w:rsidR="00A75D56" w:rsidRPr="00B06F7A" w:rsidRDefault="00A75D56" w:rsidP="00A75D56">
      <w:pPr>
        <w:pStyle w:val="PL"/>
        <w:rPr>
          <w:lang w:val="en-US"/>
        </w:rPr>
      </w:pPr>
      <w:r w:rsidRPr="00B06F7A">
        <w:rPr>
          <w:lang w:val="en-US"/>
        </w:rPr>
        <w:t xml:space="preserve">                '500':</w:t>
      </w:r>
    </w:p>
    <w:p w14:paraId="0EA9D55A" w14:textId="77777777" w:rsidR="00A75D56" w:rsidRPr="00B06F7A" w:rsidRDefault="00A75D56" w:rsidP="00A75D56">
      <w:pPr>
        <w:pStyle w:val="PL"/>
      </w:pPr>
      <w:r w:rsidRPr="00B06F7A">
        <w:rPr>
          <w:lang w:val="en-US"/>
        </w:rPr>
        <w:t xml:space="preserve">                  </w:t>
      </w:r>
      <w:r w:rsidRPr="00B06F7A">
        <w:t>$ref: 'TS29571_CommonData.yaml#/components/responses/500'</w:t>
      </w:r>
    </w:p>
    <w:p w14:paraId="246A8509" w14:textId="77777777" w:rsidR="00A75D56" w:rsidRPr="00B06F7A" w:rsidRDefault="00A75D56" w:rsidP="00A75D56">
      <w:pPr>
        <w:pStyle w:val="PL"/>
        <w:rPr>
          <w:lang w:val="en-US"/>
        </w:rPr>
      </w:pPr>
      <w:r w:rsidRPr="00B06F7A">
        <w:rPr>
          <w:lang w:val="en-US"/>
        </w:rPr>
        <w:t xml:space="preserve">                '503':</w:t>
      </w:r>
    </w:p>
    <w:p w14:paraId="257E6B9C" w14:textId="77777777" w:rsidR="00A75D56" w:rsidRPr="00B06F7A" w:rsidRDefault="00A75D56" w:rsidP="00A75D56">
      <w:pPr>
        <w:pStyle w:val="PL"/>
        <w:rPr>
          <w:lang w:val="en-US"/>
        </w:rPr>
      </w:pPr>
      <w:r w:rsidRPr="00B06F7A">
        <w:t xml:space="preserve">                  $ref: 'TS29571_CommonData.yaml#/components/responses/503'</w:t>
      </w:r>
    </w:p>
    <w:p w14:paraId="7DF30221" w14:textId="77777777" w:rsidR="00A75D56" w:rsidRPr="00B06F7A" w:rsidRDefault="00A75D56" w:rsidP="00A75D56">
      <w:pPr>
        <w:pStyle w:val="PL"/>
      </w:pPr>
      <w:r w:rsidRPr="00B06F7A">
        <w:t xml:space="preserve">                default:</w:t>
      </w:r>
    </w:p>
    <w:p w14:paraId="6EA5B09C" w14:textId="77777777" w:rsidR="00A75D56" w:rsidRPr="00B06F7A" w:rsidRDefault="00A75D56" w:rsidP="00A75D56">
      <w:pPr>
        <w:pStyle w:val="PL"/>
      </w:pPr>
      <w:r w:rsidRPr="00B06F7A">
        <w:t xml:space="preserve">                  description: Unexpected error</w:t>
      </w:r>
    </w:p>
    <w:p w14:paraId="65753DFE" w14:textId="77777777" w:rsidR="00A75D56" w:rsidRPr="00B06F7A" w:rsidRDefault="00A75D56" w:rsidP="00A75D56">
      <w:pPr>
        <w:pStyle w:val="PL"/>
      </w:pPr>
      <w:r w:rsidRPr="00B06F7A">
        <w:t xml:space="preserve">        pcscfRestorationNotification:</w:t>
      </w:r>
    </w:p>
    <w:p w14:paraId="5DD813B6" w14:textId="77777777" w:rsidR="00A75D56" w:rsidRPr="00B06F7A" w:rsidRDefault="00A75D56" w:rsidP="00A75D56">
      <w:pPr>
        <w:pStyle w:val="PL"/>
      </w:pPr>
      <w:r w:rsidRPr="00B06F7A">
        <w:t xml:space="preserve">          '{request.body#/pcscfRestorationCallbackUri}':</w:t>
      </w:r>
    </w:p>
    <w:p w14:paraId="4579102C" w14:textId="77777777" w:rsidR="00A75D56" w:rsidRPr="00B06F7A" w:rsidRDefault="00A75D56" w:rsidP="00A75D56">
      <w:pPr>
        <w:pStyle w:val="PL"/>
      </w:pPr>
      <w:r w:rsidRPr="00B06F7A">
        <w:t xml:space="preserve">            post:</w:t>
      </w:r>
    </w:p>
    <w:p w14:paraId="506E46C5" w14:textId="77777777" w:rsidR="00A75D56" w:rsidRPr="00B06F7A" w:rsidRDefault="00A75D56" w:rsidP="00A75D56">
      <w:pPr>
        <w:pStyle w:val="PL"/>
      </w:pPr>
      <w:r w:rsidRPr="00B06F7A">
        <w:lastRenderedPageBreak/>
        <w:t xml:space="preserve">              requestBody:</w:t>
      </w:r>
    </w:p>
    <w:p w14:paraId="319DC4CA" w14:textId="77777777" w:rsidR="00A75D56" w:rsidRPr="00B06F7A" w:rsidRDefault="00A75D56" w:rsidP="00A75D56">
      <w:pPr>
        <w:pStyle w:val="PL"/>
      </w:pPr>
      <w:r w:rsidRPr="00B06F7A">
        <w:t xml:space="preserve">                required: true</w:t>
      </w:r>
    </w:p>
    <w:p w14:paraId="0C934F54" w14:textId="77777777" w:rsidR="00A75D56" w:rsidRPr="00B06F7A" w:rsidRDefault="00A75D56" w:rsidP="00A75D56">
      <w:pPr>
        <w:pStyle w:val="PL"/>
      </w:pPr>
      <w:r w:rsidRPr="00B06F7A">
        <w:t xml:space="preserve">                content:</w:t>
      </w:r>
    </w:p>
    <w:p w14:paraId="0A570A1B" w14:textId="77777777" w:rsidR="00A75D56" w:rsidRPr="00B06F7A" w:rsidRDefault="00A75D56" w:rsidP="00A75D56">
      <w:pPr>
        <w:pStyle w:val="PL"/>
      </w:pPr>
      <w:r w:rsidRPr="00B06F7A">
        <w:t xml:space="preserve">                  application/json:</w:t>
      </w:r>
    </w:p>
    <w:p w14:paraId="482B7750" w14:textId="77777777" w:rsidR="00A75D56" w:rsidRPr="00B06F7A" w:rsidRDefault="00A75D56" w:rsidP="00A75D56">
      <w:pPr>
        <w:pStyle w:val="PL"/>
      </w:pPr>
      <w:r w:rsidRPr="00B06F7A">
        <w:t xml:space="preserve">                    schema:</w:t>
      </w:r>
    </w:p>
    <w:p w14:paraId="468D192B" w14:textId="77777777" w:rsidR="00A75D56" w:rsidRPr="00B06F7A" w:rsidRDefault="00A75D56" w:rsidP="00A75D56">
      <w:pPr>
        <w:pStyle w:val="PL"/>
      </w:pPr>
      <w:r w:rsidRPr="00B06F7A">
        <w:t xml:space="preserve">                      $ref: '#/components/schemas/PcscfRestorationNotification'</w:t>
      </w:r>
    </w:p>
    <w:p w14:paraId="2E0B700C" w14:textId="77777777" w:rsidR="00A75D56" w:rsidRPr="00B06F7A" w:rsidRDefault="00A75D56" w:rsidP="00A75D56">
      <w:pPr>
        <w:pStyle w:val="PL"/>
      </w:pPr>
      <w:r w:rsidRPr="00B06F7A">
        <w:t xml:space="preserve">              responses:</w:t>
      </w:r>
    </w:p>
    <w:p w14:paraId="07D645A5" w14:textId="77777777" w:rsidR="00A75D56" w:rsidRPr="00B06F7A" w:rsidRDefault="00A75D56" w:rsidP="00A75D56">
      <w:pPr>
        <w:pStyle w:val="PL"/>
      </w:pPr>
      <w:r w:rsidRPr="00B06F7A">
        <w:t xml:space="preserve">                '204':</w:t>
      </w:r>
    </w:p>
    <w:p w14:paraId="423A70C8" w14:textId="77777777" w:rsidR="00A75D56" w:rsidRPr="00B06F7A" w:rsidRDefault="00A75D56" w:rsidP="00A75D56">
      <w:pPr>
        <w:pStyle w:val="PL"/>
      </w:pPr>
      <w:r w:rsidRPr="00B06F7A">
        <w:t xml:space="preserve">                  description: Successful Notification response</w:t>
      </w:r>
    </w:p>
    <w:p w14:paraId="57057814" w14:textId="77777777" w:rsidR="00A75D56" w:rsidRPr="00B06F7A" w:rsidRDefault="00A75D56" w:rsidP="00A75D56">
      <w:pPr>
        <w:pStyle w:val="PL"/>
      </w:pPr>
      <w:r w:rsidRPr="00B06F7A">
        <w:t xml:space="preserve">                '307':</w:t>
      </w:r>
    </w:p>
    <w:p w14:paraId="07DC85CA" w14:textId="77777777" w:rsidR="00A75D56" w:rsidRPr="00B06F7A" w:rsidRDefault="00A75D56" w:rsidP="00A75D56">
      <w:pPr>
        <w:pStyle w:val="PL"/>
        <w:rPr>
          <w:lang w:val="en-US"/>
        </w:rPr>
      </w:pPr>
      <w:r w:rsidRPr="00B06F7A">
        <w:rPr>
          <w:lang w:val="en-US"/>
        </w:rPr>
        <w:t xml:space="preserve">                  $ref: </w:t>
      </w:r>
      <w:r w:rsidRPr="00B06F7A">
        <w:t>'TS29571_CommonData.yaml#/components/responses/307'</w:t>
      </w:r>
    </w:p>
    <w:p w14:paraId="320546CA" w14:textId="77777777" w:rsidR="00A75D56" w:rsidRPr="00B06F7A" w:rsidRDefault="00A75D56" w:rsidP="00A75D56">
      <w:pPr>
        <w:pStyle w:val="PL"/>
      </w:pPr>
      <w:r w:rsidRPr="00B06F7A">
        <w:t xml:space="preserve">                '308':</w:t>
      </w:r>
    </w:p>
    <w:p w14:paraId="0F7973E6" w14:textId="77777777" w:rsidR="00A75D56" w:rsidRPr="00B06F7A" w:rsidRDefault="00A75D56" w:rsidP="00A75D56">
      <w:pPr>
        <w:pStyle w:val="PL"/>
        <w:rPr>
          <w:lang w:val="en-US"/>
        </w:rPr>
      </w:pPr>
      <w:r w:rsidRPr="00B06F7A">
        <w:rPr>
          <w:lang w:val="en-US"/>
        </w:rPr>
        <w:t xml:space="preserve">                  $ref: </w:t>
      </w:r>
      <w:r w:rsidRPr="00B06F7A">
        <w:t>'TS29571_CommonData.yaml#/components/responses/308'</w:t>
      </w:r>
    </w:p>
    <w:p w14:paraId="41600117" w14:textId="77777777" w:rsidR="00A75D56" w:rsidRPr="00B06F7A" w:rsidRDefault="00A75D56" w:rsidP="00A75D56">
      <w:pPr>
        <w:pStyle w:val="PL"/>
        <w:rPr>
          <w:lang w:val="en-US"/>
        </w:rPr>
      </w:pPr>
      <w:r w:rsidRPr="00B06F7A">
        <w:rPr>
          <w:lang w:val="en-US"/>
        </w:rPr>
        <w:t xml:space="preserve">                '400':</w:t>
      </w:r>
    </w:p>
    <w:p w14:paraId="1B16B496" w14:textId="77777777" w:rsidR="00A75D56" w:rsidRPr="00B06F7A" w:rsidRDefault="00A75D56" w:rsidP="00A75D56">
      <w:pPr>
        <w:pStyle w:val="PL"/>
        <w:rPr>
          <w:lang w:val="en-US"/>
        </w:rPr>
      </w:pPr>
      <w:r w:rsidRPr="00B06F7A">
        <w:rPr>
          <w:lang w:val="en-US"/>
        </w:rPr>
        <w:t xml:space="preserve">                  $ref: 'TS29571_CommonData.yaml#/components/responses/400'</w:t>
      </w:r>
    </w:p>
    <w:p w14:paraId="511AA12D" w14:textId="77777777" w:rsidR="00A75D56" w:rsidRPr="00B06F7A" w:rsidRDefault="00A75D56" w:rsidP="00A75D56">
      <w:pPr>
        <w:pStyle w:val="PL"/>
        <w:rPr>
          <w:lang w:val="en-US"/>
        </w:rPr>
      </w:pPr>
      <w:r w:rsidRPr="00B06F7A">
        <w:rPr>
          <w:lang w:val="en-US"/>
        </w:rPr>
        <w:t xml:space="preserve">                '404':</w:t>
      </w:r>
    </w:p>
    <w:p w14:paraId="05A62E84" w14:textId="77777777" w:rsidR="00A75D56" w:rsidRPr="00B06F7A" w:rsidRDefault="00A75D56" w:rsidP="00A75D56">
      <w:pPr>
        <w:pStyle w:val="PL"/>
        <w:rPr>
          <w:lang w:val="en-US"/>
        </w:rPr>
      </w:pPr>
      <w:r w:rsidRPr="00B06F7A">
        <w:rPr>
          <w:lang w:val="en-US"/>
        </w:rPr>
        <w:t xml:space="preserve">                  $ref: 'TS29571_CommonData.yaml#/components/responses/404'</w:t>
      </w:r>
    </w:p>
    <w:p w14:paraId="53533865" w14:textId="77777777" w:rsidR="00A75D56" w:rsidRPr="00B06F7A" w:rsidRDefault="00A75D56" w:rsidP="00A75D56">
      <w:pPr>
        <w:pStyle w:val="PL"/>
        <w:rPr>
          <w:lang w:val="en-US"/>
        </w:rPr>
      </w:pPr>
      <w:r w:rsidRPr="00B06F7A">
        <w:rPr>
          <w:lang w:val="en-US"/>
        </w:rPr>
        <w:t xml:space="preserve">                '500':</w:t>
      </w:r>
    </w:p>
    <w:p w14:paraId="3AA76E9B" w14:textId="77777777" w:rsidR="00A75D56" w:rsidRPr="00B06F7A" w:rsidRDefault="00A75D56" w:rsidP="00A75D56">
      <w:pPr>
        <w:pStyle w:val="PL"/>
      </w:pPr>
      <w:r w:rsidRPr="00B06F7A">
        <w:rPr>
          <w:lang w:val="en-US"/>
        </w:rPr>
        <w:t xml:space="preserve">                  </w:t>
      </w:r>
      <w:r w:rsidRPr="00B06F7A">
        <w:t>$ref: 'TS29571_CommonData.yaml#/components/responses/500'</w:t>
      </w:r>
    </w:p>
    <w:p w14:paraId="444B0A13" w14:textId="77777777" w:rsidR="00A75D56" w:rsidRPr="00B06F7A" w:rsidRDefault="00A75D56" w:rsidP="00A75D56">
      <w:pPr>
        <w:pStyle w:val="PL"/>
        <w:rPr>
          <w:lang w:val="en-US"/>
        </w:rPr>
      </w:pPr>
      <w:r w:rsidRPr="00B06F7A">
        <w:rPr>
          <w:lang w:val="en-US"/>
        </w:rPr>
        <w:t xml:space="preserve">                '503':</w:t>
      </w:r>
    </w:p>
    <w:p w14:paraId="0DCE459C" w14:textId="77777777" w:rsidR="00A75D56" w:rsidRPr="00B06F7A" w:rsidRDefault="00A75D56" w:rsidP="00A75D56">
      <w:pPr>
        <w:pStyle w:val="PL"/>
        <w:rPr>
          <w:lang w:val="en-US"/>
        </w:rPr>
      </w:pPr>
      <w:r w:rsidRPr="00B06F7A">
        <w:t xml:space="preserve">                  $ref: 'TS29571_CommonData.yaml#/components/responses/503'</w:t>
      </w:r>
    </w:p>
    <w:p w14:paraId="3D5128D2" w14:textId="77777777" w:rsidR="00A75D56" w:rsidRPr="00B06F7A" w:rsidRDefault="00A75D56" w:rsidP="00A75D56">
      <w:pPr>
        <w:pStyle w:val="PL"/>
      </w:pPr>
      <w:r w:rsidRPr="00B06F7A">
        <w:t xml:space="preserve">                default:</w:t>
      </w:r>
    </w:p>
    <w:p w14:paraId="6D97CE23" w14:textId="77777777" w:rsidR="00A75D56" w:rsidRPr="00B06F7A" w:rsidRDefault="00A75D56" w:rsidP="00A75D56">
      <w:pPr>
        <w:pStyle w:val="PL"/>
      </w:pPr>
      <w:r w:rsidRPr="00B06F7A">
        <w:t xml:space="preserve">                  description: Unexpected error</w:t>
      </w:r>
    </w:p>
    <w:p w14:paraId="5E129749" w14:textId="77777777" w:rsidR="00A75D56" w:rsidRPr="00B06F7A" w:rsidRDefault="00A75D56" w:rsidP="00A75D56">
      <w:pPr>
        <w:pStyle w:val="PL"/>
        <w:rPr>
          <w:ins w:id="1101" w:author="Jesus de Gregorio" w:date="2021-12-29T11:32:00Z"/>
        </w:rPr>
      </w:pPr>
      <w:ins w:id="1102" w:author="Jesus de Gregorio" w:date="2021-12-29T11:32:00Z">
        <w:r w:rsidRPr="00B06F7A">
          <w:t xml:space="preserve">        </w:t>
        </w:r>
        <w:r>
          <w:t>data</w:t>
        </w:r>
        <w:r w:rsidRPr="00B06F7A">
          <w:t>RestorationNotification:</w:t>
        </w:r>
      </w:ins>
    </w:p>
    <w:p w14:paraId="0A42B8C5" w14:textId="77777777" w:rsidR="00A75D56" w:rsidRPr="00B06F7A" w:rsidRDefault="00A75D56" w:rsidP="00A75D56">
      <w:pPr>
        <w:pStyle w:val="PL"/>
        <w:rPr>
          <w:ins w:id="1103" w:author="Jesus de Gregorio" w:date="2021-12-29T11:32:00Z"/>
        </w:rPr>
      </w:pPr>
      <w:ins w:id="1104" w:author="Jesus de Gregorio" w:date="2021-12-29T11:32:00Z">
        <w:r w:rsidRPr="00B06F7A">
          <w:t xml:space="preserve">          '{request.body#/</w:t>
        </w:r>
        <w:r>
          <w:t>data</w:t>
        </w:r>
        <w:r w:rsidRPr="00B06F7A">
          <w:t>RestorationCallbackUri}':</w:t>
        </w:r>
      </w:ins>
    </w:p>
    <w:p w14:paraId="3CB70A99" w14:textId="77777777" w:rsidR="00A75D56" w:rsidRPr="00B06F7A" w:rsidRDefault="00A75D56" w:rsidP="00A75D56">
      <w:pPr>
        <w:pStyle w:val="PL"/>
        <w:rPr>
          <w:ins w:id="1105" w:author="Jesus de Gregorio" w:date="2021-12-29T11:32:00Z"/>
        </w:rPr>
      </w:pPr>
      <w:ins w:id="1106" w:author="Jesus de Gregorio" w:date="2021-12-29T11:32:00Z">
        <w:r w:rsidRPr="00B06F7A">
          <w:t xml:space="preserve">            post:</w:t>
        </w:r>
      </w:ins>
    </w:p>
    <w:p w14:paraId="551E6FCA" w14:textId="77777777" w:rsidR="00A75D56" w:rsidRPr="00B06F7A" w:rsidRDefault="00A75D56" w:rsidP="00A75D56">
      <w:pPr>
        <w:pStyle w:val="PL"/>
        <w:rPr>
          <w:ins w:id="1107" w:author="Jesus de Gregorio" w:date="2021-12-29T11:32:00Z"/>
        </w:rPr>
      </w:pPr>
      <w:ins w:id="1108" w:author="Jesus de Gregorio" w:date="2021-12-29T11:32:00Z">
        <w:r w:rsidRPr="00B06F7A">
          <w:t xml:space="preserve">              requestBody:</w:t>
        </w:r>
      </w:ins>
    </w:p>
    <w:p w14:paraId="0BB37AEB" w14:textId="77777777" w:rsidR="00A75D56" w:rsidRPr="00B06F7A" w:rsidRDefault="00A75D56" w:rsidP="00A75D56">
      <w:pPr>
        <w:pStyle w:val="PL"/>
        <w:rPr>
          <w:ins w:id="1109" w:author="Jesus de Gregorio" w:date="2021-12-29T11:32:00Z"/>
        </w:rPr>
      </w:pPr>
      <w:ins w:id="1110" w:author="Jesus de Gregorio" w:date="2021-12-29T11:32:00Z">
        <w:r w:rsidRPr="00B06F7A">
          <w:t xml:space="preserve">                required: true</w:t>
        </w:r>
      </w:ins>
    </w:p>
    <w:p w14:paraId="7F7F3760" w14:textId="77777777" w:rsidR="00A75D56" w:rsidRPr="00B06F7A" w:rsidRDefault="00A75D56" w:rsidP="00A75D56">
      <w:pPr>
        <w:pStyle w:val="PL"/>
        <w:rPr>
          <w:ins w:id="1111" w:author="Jesus de Gregorio" w:date="2021-12-29T11:32:00Z"/>
        </w:rPr>
      </w:pPr>
      <w:ins w:id="1112" w:author="Jesus de Gregorio" w:date="2021-12-29T11:32:00Z">
        <w:r w:rsidRPr="00B06F7A">
          <w:t xml:space="preserve">                content:</w:t>
        </w:r>
      </w:ins>
    </w:p>
    <w:p w14:paraId="4E7C4BF2" w14:textId="77777777" w:rsidR="00A75D56" w:rsidRPr="00B06F7A" w:rsidRDefault="00A75D56" w:rsidP="00A75D56">
      <w:pPr>
        <w:pStyle w:val="PL"/>
        <w:rPr>
          <w:ins w:id="1113" w:author="Jesus de Gregorio" w:date="2021-12-29T11:32:00Z"/>
        </w:rPr>
      </w:pPr>
      <w:ins w:id="1114" w:author="Jesus de Gregorio" w:date="2021-12-29T11:32:00Z">
        <w:r w:rsidRPr="00B06F7A">
          <w:t xml:space="preserve">                  application/json:</w:t>
        </w:r>
      </w:ins>
    </w:p>
    <w:p w14:paraId="117A5650" w14:textId="77777777" w:rsidR="00A75D56" w:rsidRPr="00B06F7A" w:rsidRDefault="00A75D56" w:rsidP="00A75D56">
      <w:pPr>
        <w:pStyle w:val="PL"/>
        <w:rPr>
          <w:ins w:id="1115" w:author="Jesus de Gregorio" w:date="2021-12-29T11:32:00Z"/>
        </w:rPr>
      </w:pPr>
      <w:ins w:id="1116" w:author="Jesus de Gregorio" w:date="2021-12-29T11:32:00Z">
        <w:r w:rsidRPr="00B06F7A">
          <w:t xml:space="preserve">                    schema:</w:t>
        </w:r>
      </w:ins>
    </w:p>
    <w:p w14:paraId="1D4DF4E9" w14:textId="77777777" w:rsidR="00A75D56" w:rsidRPr="00B06F7A" w:rsidRDefault="00A75D56" w:rsidP="00A75D56">
      <w:pPr>
        <w:pStyle w:val="PL"/>
        <w:rPr>
          <w:ins w:id="1117" w:author="Jesus de Gregorio" w:date="2021-12-29T11:32:00Z"/>
        </w:rPr>
      </w:pPr>
      <w:ins w:id="1118" w:author="Jesus de Gregorio" w:date="2021-12-29T11:32:00Z">
        <w:r w:rsidRPr="00B06F7A">
          <w:t xml:space="preserve">                      $ref: '#/components/schemas/</w:t>
        </w:r>
        <w:r>
          <w:t>Data</w:t>
        </w:r>
        <w:r w:rsidRPr="00B06F7A">
          <w:t>RestorationNotification'</w:t>
        </w:r>
      </w:ins>
    </w:p>
    <w:p w14:paraId="52B94AD0" w14:textId="77777777" w:rsidR="00A75D56" w:rsidRPr="00B06F7A" w:rsidRDefault="00A75D56" w:rsidP="00A75D56">
      <w:pPr>
        <w:pStyle w:val="PL"/>
        <w:rPr>
          <w:ins w:id="1119" w:author="Jesus de Gregorio" w:date="2021-12-29T11:32:00Z"/>
        </w:rPr>
      </w:pPr>
      <w:ins w:id="1120" w:author="Jesus de Gregorio" w:date="2021-12-29T11:32:00Z">
        <w:r w:rsidRPr="00B06F7A">
          <w:t xml:space="preserve">              responses:</w:t>
        </w:r>
      </w:ins>
    </w:p>
    <w:p w14:paraId="2977E1EF" w14:textId="77777777" w:rsidR="00A75D56" w:rsidRPr="00B06F7A" w:rsidRDefault="00A75D56" w:rsidP="00A75D56">
      <w:pPr>
        <w:pStyle w:val="PL"/>
        <w:rPr>
          <w:ins w:id="1121" w:author="Jesus de Gregorio" w:date="2021-12-29T11:32:00Z"/>
        </w:rPr>
      </w:pPr>
      <w:ins w:id="1122" w:author="Jesus de Gregorio" w:date="2021-12-29T11:32:00Z">
        <w:r w:rsidRPr="00B06F7A">
          <w:t xml:space="preserve">                '204':</w:t>
        </w:r>
      </w:ins>
    </w:p>
    <w:p w14:paraId="77235587" w14:textId="77777777" w:rsidR="00A75D56" w:rsidRPr="00B06F7A" w:rsidRDefault="00A75D56" w:rsidP="00A75D56">
      <w:pPr>
        <w:pStyle w:val="PL"/>
        <w:rPr>
          <w:ins w:id="1123" w:author="Jesus de Gregorio" w:date="2021-12-29T11:32:00Z"/>
        </w:rPr>
      </w:pPr>
      <w:ins w:id="1124" w:author="Jesus de Gregorio" w:date="2021-12-29T11:32:00Z">
        <w:r w:rsidRPr="00B06F7A">
          <w:t xml:space="preserve">                  description: Successful Notification response</w:t>
        </w:r>
      </w:ins>
    </w:p>
    <w:p w14:paraId="219515BB" w14:textId="77777777" w:rsidR="00A75D56" w:rsidRPr="00B06F7A" w:rsidRDefault="00A75D56" w:rsidP="00A75D56">
      <w:pPr>
        <w:pStyle w:val="PL"/>
        <w:rPr>
          <w:ins w:id="1125" w:author="Jesus de Gregorio" w:date="2021-12-29T11:32:00Z"/>
        </w:rPr>
      </w:pPr>
      <w:ins w:id="1126" w:author="Jesus de Gregorio" w:date="2021-12-29T11:32:00Z">
        <w:r w:rsidRPr="00B06F7A">
          <w:t xml:space="preserve">                '307':</w:t>
        </w:r>
      </w:ins>
    </w:p>
    <w:p w14:paraId="6F6F59CF" w14:textId="77777777" w:rsidR="00A75D56" w:rsidRPr="00B06F7A" w:rsidRDefault="00A75D56" w:rsidP="00A75D56">
      <w:pPr>
        <w:pStyle w:val="PL"/>
        <w:rPr>
          <w:ins w:id="1127" w:author="Jesus de Gregorio" w:date="2021-12-29T11:32:00Z"/>
          <w:lang w:val="en-US"/>
        </w:rPr>
      </w:pPr>
      <w:ins w:id="1128" w:author="Jesus de Gregorio" w:date="2021-12-29T11:32:00Z">
        <w:r w:rsidRPr="00B06F7A">
          <w:rPr>
            <w:lang w:val="en-US"/>
          </w:rPr>
          <w:t xml:space="preserve">                  $ref: </w:t>
        </w:r>
        <w:r w:rsidRPr="00B06F7A">
          <w:t>'TS29571_CommonData.yaml#/components/responses/307'</w:t>
        </w:r>
      </w:ins>
    </w:p>
    <w:p w14:paraId="1DD540DA" w14:textId="77777777" w:rsidR="00A75D56" w:rsidRPr="00B06F7A" w:rsidRDefault="00A75D56" w:rsidP="00A75D56">
      <w:pPr>
        <w:pStyle w:val="PL"/>
        <w:rPr>
          <w:ins w:id="1129" w:author="Jesus de Gregorio" w:date="2021-12-29T11:32:00Z"/>
        </w:rPr>
      </w:pPr>
      <w:ins w:id="1130" w:author="Jesus de Gregorio" w:date="2021-12-29T11:32:00Z">
        <w:r w:rsidRPr="00B06F7A">
          <w:t xml:space="preserve">                '308':</w:t>
        </w:r>
      </w:ins>
    </w:p>
    <w:p w14:paraId="1925BF58" w14:textId="77777777" w:rsidR="00A75D56" w:rsidRPr="00B06F7A" w:rsidRDefault="00A75D56" w:rsidP="00A75D56">
      <w:pPr>
        <w:pStyle w:val="PL"/>
        <w:rPr>
          <w:ins w:id="1131" w:author="Jesus de Gregorio" w:date="2021-12-29T11:32:00Z"/>
          <w:lang w:val="en-US"/>
        </w:rPr>
      </w:pPr>
      <w:ins w:id="1132" w:author="Jesus de Gregorio" w:date="2021-12-29T11:32:00Z">
        <w:r w:rsidRPr="00B06F7A">
          <w:rPr>
            <w:lang w:val="en-US"/>
          </w:rPr>
          <w:t xml:space="preserve">                  $ref: </w:t>
        </w:r>
        <w:r w:rsidRPr="00B06F7A">
          <w:t>'TS29571_CommonData.yaml#/components/responses/308'</w:t>
        </w:r>
      </w:ins>
    </w:p>
    <w:p w14:paraId="582A45C5" w14:textId="77777777" w:rsidR="00A75D56" w:rsidRPr="00B06F7A" w:rsidRDefault="00A75D56" w:rsidP="00A75D56">
      <w:pPr>
        <w:pStyle w:val="PL"/>
        <w:rPr>
          <w:ins w:id="1133" w:author="Jesus de Gregorio" w:date="2021-12-29T11:32:00Z"/>
          <w:lang w:val="en-US"/>
        </w:rPr>
      </w:pPr>
      <w:ins w:id="1134" w:author="Jesus de Gregorio" w:date="2021-12-29T11:32:00Z">
        <w:r w:rsidRPr="00B06F7A">
          <w:rPr>
            <w:lang w:val="en-US"/>
          </w:rPr>
          <w:t xml:space="preserve">                '400':</w:t>
        </w:r>
      </w:ins>
    </w:p>
    <w:p w14:paraId="68C3763F" w14:textId="77777777" w:rsidR="00A75D56" w:rsidRPr="00B06F7A" w:rsidRDefault="00A75D56" w:rsidP="00A75D56">
      <w:pPr>
        <w:pStyle w:val="PL"/>
        <w:rPr>
          <w:ins w:id="1135" w:author="Jesus de Gregorio" w:date="2021-12-29T11:32:00Z"/>
          <w:lang w:val="en-US"/>
        </w:rPr>
      </w:pPr>
      <w:ins w:id="1136" w:author="Jesus de Gregorio" w:date="2021-12-29T11:32:00Z">
        <w:r w:rsidRPr="00B06F7A">
          <w:rPr>
            <w:lang w:val="en-US"/>
          </w:rPr>
          <w:t xml:space="preserve">                  $ref: 'TS29571_CommonData.yaml#/components/responses/400'</w:t>
        </w:r>
      </w:ins>
    </w:p>
    <w:p w14:paraId="2D9C4D5E" w14:textId="77777777" w:rsidR="00A75D56" w:rsidRPr="00B06F7A" w:rsidRDefault="00A75D56" w:rsidP="00A75D56">
      <w:pPr>
        <w:pStyle w:val="PL"/>
        <w:rPr>
          <w:ins w:id="1137" w:author="Jesus de Gregorio" w:date="2021-12-29T11:32:00Z"/>
          <w:lang w:val="en-US"/>
        </w:rPr>
      </w:pPr>
      <w:ins w:id="1138" w:author="Jesus de Gregorio" w:date="2021-12-29T11:32:00Z">
        <w:r w:rsidRPr="00B06F7A">
          <w:rPr>
            <w:lang w:val="en-US"/>
          </w:rPr>
          <w:t xml:space="preserve">                '404':</w:t>
        </w:r>
      </w:ins>
    </w:p>
    <w:p w14:paraId="6050DA00" w14:textId="77777777" w:rsidR="00A75D56" w:rsidRPr="00B06F7A" w:rsidRDefault="00A75D56" w:rsidP="00A75D56">
      <w:pPr>
        <w:pStyle w:val="PL"/>
        <w:rPr>
          <w:ins w:id="1139" w:author="Jesus de Gregorio" w:date="2021-12-29T11:32:00Z"/>
          <w:lang w:val="en-US"/>
        </w:rPr>
      </w:pPr>
      <w:ins w:id="1140" w:author="Jesus de Gregorio" w:date="2021-12-29T11:32:00Z">
        <w:r w:rsidRPr="00B06F7A">
          <w:rPr>
            <w:lang w:val="en-US"/>
          </w:rPr>
          <w:t xml:space="preserve">                  $ref: 'TS29571_CommonData.yaml#/components/responses/404'</w:t>
        </w:r>
      </w:ins>
    </w:p>
    <w:p w14:paraId="18C81D73" w14:textId="77777777" w:rsidR="00A75D56" w:rsidRPr="00B06F7A" w:rsidRDefault="00A75D56" w:rsidP="00A75D56">
      <w:pPr>
        <w:pStyle w:val="PL"/>
        <w:rPr>
          <w:ins w:id="1141" w:author="Jesus de Gregorio" w:date="2021-12-29T11:32:00Z"/>
          <w:lang w:val="en-US"/>
        </w:rPr>
      </w:pPr>
      <w:ins w:id="1142" w:author="Jesus de Gregorio" w:date="2021-12-29T11:32:00Z">
        <w:r w:rsidRPr="00B06F7A">
          <w:rPr>
            <w:lang w:val="en-US"/>
          </w:rPr>
          <w:t xml:space="preserve">                '409':</w:t>
        </w:r>
      </w:ins>
    </w:p>
    <w:p w14:paraId="501E8A63" w14:textId="77777777" w:rsidR="00A75D56" w:rsidRPr="00B06F7A" w:rsidRDefault="00A75D56" w:rsidP="00A75D56">
      <w:pPr>
        <w:pStyle w:val="PL"/>
        <w:rPr>
          <w:ins w:id="1143" w:author="Jesus de Gregorio" w:date="2021-12-29T11:32:00Z"/>
          <w:lang w:val="en-US"/>
        </w:rPr>
      </w:pPr>
      <w:ins w:id="1144" w:author="Jesus de Gregorio" w:date="2021-12-29T11:32:00Z">
        <w:r w:rsidRPr="00B06F7A">
          <w:rPr>
            <w:lang w:val="en-US"/>
          </w:rPr>
          <w:t xml:space="preserve">                  $ref: 'TS29571_CommonData.yaml#/components/responses/409'</w:t>
        </w:r>
      </w:ins>
    </w:p>
    <w:p w14:paraId="3EAFC7FD" w14:textId="77777777" w:rsidR="00A75D56" w:rsidRPr="00B06F7A" w:rsidRDefault="00A75D56" w:rsidP="00A75D56">
      <w:pPr>
        <w:pStyle w:val="PL"/>
        <w:rPr>
          <w:ins w:id="1145" w:author="Jesus de Gregorio" w:date="2021-12-29T11:32:00Z"/>
          <w:lang w:val="en-US"/>
        </w:rPr>
      </w:pPr>
      <w:ins w:id="1146" w:author="Jesus de Gregorio" w:date="2021-12-29T11:32:00Z">
        <w:r w:rsidRPr="00B06F7A">
          <w:rPr>
            <w:lang w:val="en-US"/>
          </w:rPr>
          <w:t xml:space="preserve">                '500':</w:t>
        </w:r>
      </w:ins>
    </w:p>
    <w:p w14:paraId="78980E72" w14:textId="77777777" w:rsidR="00A75D56" w:rsidRPr="00B06F7A" w:rsidRDefault="00A75D56" w:rsidP="00A75D56">
      <w:pPr>
        <w:pStyle w:val="PL"/>
        <w:rPr>
          <w:ins w:id="1147" w:author="Jesus de Gregorio" w:date="2021-12-29T11:32:00Z"/>
        </w:rPr>
      </w:pPr>
      <w:ins w:id="1148" w:author="Jesus de Gregorio" w:date="2021-12-29T11:32:00Z">
        <w:r w:rsidRPr="00B06F7A">
          <w:rPr>
            <w:lang w:val="en-US"/>
          </w:rPr>
          <w:t xml:space="preserve">                  </w:t>
        </w:r>
        <w:r w:rsidRPr="00B06F7A">
          <w:t>$ref: 'TS29571_CommonData.yaml#/components/responses/500'</w:t>
        </w:r>
      </w:ins>
    </w:p>
    <w:p w14:paraId="7C6F2DF0" w14:textId="77777777" w:rsidR="00A75D56" w:rsidRPr="00B06F7A" w:rsidRDefault="00A75D56" w:rsidP="00A75D56">
      <w:pPr>
        <w:pStyle w:val="PL"/>
        <w:rPr>
          <w:ins w:id="1149" w:author="Jesus de Gregorio" w:date="2021-12-29T11:32:00Z"/>
          <w:lang w:val="en-US"/>
        </w:rPr>
      </w:pPr>
      <w:ins w:id="1150" w:author="Jesus de Gregorio" w:date="2021-12-29T11:32:00Z">
        <w:r w:rsidRPr="00B06F7A">
          <w:rPr>
            <w:lang w:val="en-US"/>
          </w:rPr>
          <w:t xml:space="preserve">                '503':</w:t>
        </w:r>
      </w:ins>
    </w:p>
    <w:p w14:paraId="50423A36" w14:textId="77777777" w:rsidR="00A75D56" w:rsidRPr="00B06F7A" w:rsidRDefault="00A75D56" w:rsidP="00A75D56">
      <w:pPr>
        <w:pStyle w:val="PL"/>
        <w:rPr>
          <w:ins w:id="1151" w:author="Jesus de Gregorio" w:date="2021-12-29T11:32:00Z"/>
          <w:lang w:val="en-US"/>
        </w:rPr>
      </w:pPr>
      <w:ins w:id="1152" w:author="Jesus de Gregorio" w:date="2021-12-29T11:32:00Z">
        <w:r w:rsidRPr="00B06F7A">
          <w:t xml:space="preserve">                  $ref: 'TS29571_CommonData.yaml#/components/responses/503'</w:t>
        </w:r>
      </w:ins>
    </w:p>
    <w:p w14:paraId="17C0045C" w14:textId="77777777" w:rsidR="00A75D56" w:rsidRPr="00B06F7A" w:rsidRDefault="00A75D56" w:rsidP="00A75D56">
      <w:pPr>
        <w:pStyle w:val="PL"/>
        <w:rPr>
          <w:ins w:id="1153" w:author="Jesus de Gregorio" w:date="2021-12-29T11:32:00Z"/>
        </w:rPr>
      </w:pPr>
      <w:ins w:id="1154" w:author="Jesus de Gregorio" w:date="2021-12-29T11:32:00Z">
        <w:r w:rsidRPr="00B06F7A">
          <w:t xml:space="preserve">                default:</w:t>
        </w:r>
      </w:ins>
    </w:p>
    <w:p w14:paraId="3C73EFA0" w14:textId="77777777" w:rsidR="00A75D56" w:rsidRPr="00B06F7A" w:rsidRDefault="00A75D56" w:rsidP="00A75D56">
      <w:pPr>
        <w:pStyle w:val="PL"/>
        <w:rPr>
          <w:ins w:id="1155" w:author="Jesus de Gregorio" w:date="2021-12-29T11:32:00Z"/>
        </w:rPr>
      </w:pPr>
      <w:ins w:id="1156" w:author="Jesus de Gregorio" w:date="2021-12-29T11:32:00Z">
        <w:r w:rsidRPr="00B06F7A">
          <w:t xml:space="preserve">                  description: Unexpected error</w:t>
        </w:r>
      </w:ins>
    </w:p>
    <w:p w14:paraId="7CF8303A" w14:textId="6214E59E" w:rsidR="00A75D56" w:rsidRDefault="00A75D56" w:rsidP="00430AFE">
      <w:pPr>
        <w:pStyle w:val="PL"/>
      </w:pPr>
    </w:p>
    <w:p w14:paraId="56B9C353" w14:textId="4CA37751" w:rsidR="00A75D56" w:rsidRDefault="00A75D56" w:rsidP="00430AFE">
      <w:pPr>
        <w:pStyle w:val="PL"/>
      </w:pPr>
    </w:p>
    <w:p w14:paraId="0E028212" w14:textId="77777777" w:rsidR="00A75D56" w:rsidRPr="00F601A2" w:rsidRDefault="00A75D56" w:rsidP="00A75D5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6254CA5" w14:textId="1144B034" w:rsidR="00A75D56" w:rsidRDefault="00A75D56" w:rsidP="00430AFE">
      <w:pPr>
        <w:pStyle w:val="PL"/>
      </w:pPr>
    </w:p>
    <w:p w14:paraId="13286F32" w14:textId="77777777" w:rsidR="00A75D56" w:rsidRDefault="00A75D56" w:rsidP="00430AFE">
      <w:pPr>
        <w:pStyle w:val="PL"/>
      </w:pPr>
    </w:p>
    <w:p w14:paraId="12850E3E" w14:textId="77777777" w:rsidR="00A75D56" w:rsidRPr="00B06F7A" w:rsidRDefault="00A75D56" w:rsidP="00A75D56">
      <w:pPr>
        <w:pStyle w:val="PL"/>
      </w:pPr>
      <w:r w:rsidRPr="00B06F7A">
        <w:t xml:space="preserve">  /{ueId}/registrations/smf-registrations/{pduSessionId}:</w:t>
      </w:r>
    </w:p>
    <w:p w14:paraId="15801EB8" w14:textId="77777777" w:rsidR="00A75D56" w:rsidRPr="00B06F7A" w:rsidRDefault="00A75D56" w:rsidP="00A75D56">
      <w:pPr>
        <w:pStyle w:val="PL"/>
      </w:pPr>
      <w:r w:rsidRPr="00B06F7A">
        <w:t xml:space="preserve">    put:</w:t>
      </w:r>
    </w:p>
    <w:p w14:paraId="6F27232D" w14:textId="77777777" w:rsidR="00A75D56" w:rsidRPr="00B06F7A" w:rsidRDefault="00A75D56" w:rsidP="00A75D56">
      <w:pPr>
        <w:pStyle w:val="PL"/>
      </w:pPr>
      <w:r w:rsidRPr="00B06F7A">
        <w:t xml:space="preserve">      summary: register as SMF</w:t>
      </w:r>
    </w:p>
    <w:p w14:paraId="4B7D673D" w14:textId="77777777" w:rsidR="00A75D56" w:rsidRPr="00B06F7A" w:rsidRDefault="00A75D56" w:rsidP="00A75D56">
      <w:pPr>
        <w:pStyle w:val="PL"/>
      </w:pPr>
      <w:r w:rsidRPr="00B06F7A">
        <w:t xml:space="preserve">      operationId: Registration</w:t>
      </w:r>
    </w:p>
    <w:p w14:paraId="24EE6C99" w14:textId="77777777" w:rsidR="00A75D56" w:rsidRPr="00B06F7A" w:rsidRDefault="00A75D56" w:rsidP="00A75D56">
      <w:pPr>
        <w:pStyle w:val="PL"/>
      </w:pPr>
      <w:r w:rsidRPr="00B06F7A">
        <w:t xml:space="preserve">      tags:</w:t>
      </w:r>
    </w:p>
    <w:p w14:paraId="69C8F076" w14:textId="77777777" w:rsidR="00A75D56" w:rsidRPr="00B06F7A" w:rsidRDefault="00A75D56" w:rsidP="00A75D56">
      <w:pPr>
        <w:pStyle w:val="PL"/>
      </w:pPr>
      <w:r w:rsidRPr="00B06F7A">
        <w:t xml:space="preserve">        - SMF SmfRegistration</w:t>
      </w:r>
    </w:p>
    <w:p w14:paraId="5CBDD8A0" w14:textId="77777777" w:rsidR="00A75D56" w:rsidRPr="00B06F7A" w:rsidRDefault="00A75D56" w:rsidP="00A75D56">
      <w:pPr>
        <w:pStyle w:val="PL"/>
      </w:pPr>
      <w:r w:rsidRPr="00B06F7A">
        <w:t xml:space="preserve">      security:</w:t>
      </w:r>
    </w:p>
    <w:p w14:paraId="7A2C5254" w14:textId="77777777" w:rsidR="00A75D56" w:rsidRPr="00B06F7A" w:rsidRDefault="00A75D56" w:rsidP="00A75D56">
      <w:pPr>
        <w:pStyle w:val="PL"/>
      </w:pPr>
      <w:r w:rsidRPr="00B06F7A">
        <w:t xml:space="preserve">        - {}</w:t>
      </w:r>
    </w:p>
    <w:p w14:paraId="115F696A" w14:textId="77777777" w:rsidR="00A75D56" w:rsidRPr="00B06F7A" w:rsidRDefault="00A75D56" w:rsidP="00A75D56">
      <w:pPr>
        <w:pStyle w:val="PL"/>
      </w:pPr>
      <w:r w:rsidRPr="00B06F7A">
        <w:t xml:space="preserve">        - oAuth2ClientCredentials:</w:t>
      </w:r>
    </w:p>
    <w:p w14:paraId="145BB597" w14:textId="77777777" w:rsidR="00A75D56" w:rsidRPr="00B06F7A" w:rsidRDefault="00A75D56" w:rsidP="00A75D56">
      <w:pPr>
        <w:pStyle w:val="PL"/>
      </w:pPr>
      <w:r w:rsidRPr="00B06F7A">
        <w:t xml:space="preserve">          - nudm-uecm</w:t>
      </w:r>
    </w:p>
    <w:p w14:paraId="1D523088" w14:textId="77777777" w:rsidR="00A75D56" w:rsidRPr="00B06F7A" w:rsidRDefault="00A75D56" w:rsidP="00A75D56">
      <w:pPr>
        <w:pStyle w:val="PL"/>
      </w:pPr>
      <w:r w:rsidRPr="00B06F7A">
        <w:t xml:space="preserve">        - oAuth2ClientCredentials:</w:t>
      </w:r>
    </w:p>
    <w:p w14:paraId="751CA09A" w14:textId="77777777" w:rsidR="00A75D56" w:rsidRPr="00B06F7A" w:rsidRDefault="00A75D56" w:rsidP="00A75D56">
      <w:pPr>
        <w:pStyle w:val="PL"/>
      </w:pPr>
      <w:r w:rsidRPr="00B06F7A">
        <w:t xml:space="preserve">          - nudm-uecm</w:t>
      </w:r>
    </w:p>
    <w:p w14:paraId="664A33EC" w14:textId="77777777" w:rsidR="00A75D56" w:rsidRPr="00B06F7A" w:rsidRDefault="00A75D56" w:rsidP="00A75D56">
      <w:pPr>
        <w:pStyle w:val="PL"/>
      </w:pPr>
      <w:r w:rsidRPr="00B06F7A">
        <w:t xml:space="preserve">          - nudm-uecm:smf-registration:write</w:t>
      </w:r>
    </w:p>
    <w:p w14:paraId="47B6C7DD" w14:textId="77777777" w:rsidR="00A75D56" w:rsidRPr="00B06F7A" w:rsidRDefault="00A75D56" w:rsidP="00A75D56">
      <w:pPr>
        <w:pStyle w:val="PL"/>
      </w:pPr>
      <w:r w:rsidRPr="00B06F7A">
        <w:t xml:space="preserve">      parameters:</w:t>
      </w:r>
    </w:p>
    <w:p w14:paraId="4A1E4F0A" w14:textId="77777777" w:rsidR="00A75D56" w:rsidRPr="00B06F7A" w:rsidRDefault="00A75D56" w:rsidP="00A75D56">
      <w:pPr>
        <w:pStyle w:val="PL"/>
      </w:pPr>
      <w:r w:rsidRPr="00B06F7A">
        <w:t xml:space="preserve">        - name: ueId</w:t>
      </w:r>
    </w:p>
    <w:p w14:paraId="07CAFFBD" w14:textId="77777777" w:rsidR="00A75D56" w:rsidRPr="00B06F7A" w:rsidRDefault="00A75D56" w:rsidP="00A75D56">
      <w:pPr>
        <w:pStyle w:val="PL"/>
      </w:pPr>
      <w:r w:rsidRPr="00B06F7A">
        <w:t xml:space="preserve">          in: path</w:t>
      </w:r>
    </w:p>
    <w:p w14:paraId="11C1A59E" w14:textId="77777777" w:rsidR="00A75D56" w:rsidRPr="00B06F7A" w:rsidRDefault="00A75D56" w:rsidP="00A75D56">
      <w:pPr>
        <w:pStyle w:val="PL"/>
      </w:pPr>
      <w:r w:rsidRPr="00B06F7A">
        <w:t xml:space="preserve">          description: Identifier of the UE</w:t>
      </w:r>
    </w:p>
    <w:p w14:paraId="4CFB5B77" w14:textId="77777777" w:rsidR="00A75D56" w:rsidRPr="00B06F7A" w:rsidRDefault="00A75D56" w:rsidP="00A75D56">
      <w:pPr>
        <w:pStyle w:val="PL"/>
      </w:pPr>
      <w:r w:rsidRPr="00B06F7A">
        <w:t xml:space="preserve">          required: true</w:t>
      </w:r>
    </w:p>
    <w:p w14:paraId="61F0BF7E" w14:textId="77777777" w:rsidR="00A75D56" w:rsidRPr="00B06F7A" w:rsidRDefault="00A75D56" w:rsidP="00A75D56">
      <w:pPr>
        <w:pStyle w:val="PL"/>
      </w:pPr>
      <w:r w:rsidRPr="00B06F7A">
        <w:t xml:space="preserve">          schema:</w:t>
      </w:r>
    </w:p>
    <w:p w14:paraId="6BEF27C0" w14:textId="77777777" w:rsidR="00A75D56" w:rsidRPr="00B06F7A" w:rsidRDefault="00A75D56" w:rsidP="00A75D56">
      <w:pPr>
        <w:pStyle w:val="PL"/>
      </w:pPr>
      <w:r w:rsidRPr="00B06F7A">
        <w:t xml:space="preserve">            $ref: 'TS29571_CommonData.yaml#/components/schemas/Supi'</w:t>
      </w:r>
    </w:p>
    <w:p w14:paraId="50D4EEEE" w14:textId="77777777" w:rsidR="00A75D56" w:rsidRPr="00B06F7A" w:rsidRDefault="00A75D56" w:rsidP="00A75D56">
      <w:pPr>
        <w:pStyle w:val="PL"/>
      </w:pPr>
      <w:r w:rsidRPr="00B06F7A">
        <w:t xml:space="preserve">        - name: pduSessionId</w:t>
      </w:r>
    </w:p>
    <w:p w14:paraId="13DEF5CF" w14:textId="77777777" w:rsidR="00A75D56" w:rsidRPr="00B06F7A" w:rsidRDefault="00A75D56" w:rsidP="00A75D56">
      <w:pPr>
        <w:pStyle w:val="PL"/>
      </w:pPr>
      <w:r w:rsidRPr="00B06F7A">
        <w:t xml:space="preserve">          in: path</w:t>
      </w:r>
    </w:p>
    <w:p w14:paraId="6B88B567" w14:textId="77777777" w:rsidR="00A75D56" w:rsidRPr="00B06F7A" w:rsidRDefault="00A75D56" w:rsidP="00A75D56">
      <w:pPr>
        <w:pStyle w:val="PL"/>
      </w:pPr>
      <w:r w:rsidRPr="00B06F7A">
        <w:lastRenderedPageBreak/>
        <w:t xml:space="preserve">          description: Identifier of the PDU session</w:t>
      </w:r>
    </w:p>
    <w:p w14:paraId="76A41AE3" w14:textId="77777777" w:rsidR="00A75D56" w:rsidRPr="00B06F7A" w:rsidRDefault="00A75D56" w:rsidP="00A75D56">
      <w:pPr>
        <w:pStyle w:val="PL"/>
      </w:pPr>
      <w:r w:rsidRPr="00B06F7A">
        <w:t xml:space="preserve">          required: true</w:t>
      </w:r>
    </w:p>
    <w:p w14:paraId="10A87B04" w14:textId="77777777" w:rsidR="00A75D56" w:rsidRPr="00B06F7A" w:rsidRDefault="00A75D56" w:rsidP="00A75D56">
      <w:pPr>
        <w:pStyle w:val="PL"/>
      </w:pPr>
      <w:r w:rsidRPr="00B06F7A">
        <w:t xml:space="preserve">          schema:</w:t>
      </w:r>
    </w:p>
    <w:p w14:paraId="2A84085E" w14:textId="77777777" w:rsidR="00A75D56" w:rsidRPr="00B06F7A" w:rsidRDefault="00A75D56" w:rsidP="00A75D56">
      <w:pPr>
        <w:pStyle w:val="PL"/>
      </w:pPr>
      <w:r w:rsidRPr="00B06F7A">
        <w:t xml:space="preserve">            $ref: 'TS29571_CommonData.yaml#/components/schemas/PduSessionId'</w:t>
      </w:r>
    </w:p>
    <w:p w14:paraId="2641D5AB" w14:textId="77777777" w:rsidR="00A75D56" w:rsidRPr="00B06F7A" w:rsidRDefault="00A75D56" w:rsidP="00A75D56">
      <w:pPr>
        <w:pStyle w:val="PL"/>
      </w:pPr>
      <w:r w:rsidRPr="00B06F7A">
        <w:t xml:space="preserve">      requestBody:</w:t>
      </w:r>
    </w:p>
    <w:p w14:paraId="46AEBA97" w14:textId="77777777" w:rsidR="00A75D56" w:rsidRPr="00B06F7A" w:rsidRDefault="00A75D56" w:rsidP="00A75D56">
      <w:pPr>
        <w:pStyle w:val="PL"/>
      </w:pPr>
      <w:r w:rsidRPr="00B06F7A">
        <w:t xml:space="preserve">        content:</w:t>
      </w:r>
    </w:p>
    <w:p w14:paraId="383918E9" w14:textId="77777777" w:rsidR="00A75D56" w:rsidRPr="00B06F7A" w:rsidRDefault="00A75D56" w:rsidP="00A75D56">
      <w:pPr>
        <w:pStyle w:val="PL"/>
      </w:pPr>
      <w:r w:rsidRPr="00B06F7A">
        <w:t xml:space="preserve">          application/json:</w:t>
      </w:r>
    </w:p>
    <w:p w14:paraId="017D6543" w14:textId="77777777" w:rsidR="00A75D56" w:rsidRPr="00B06F7A" w:rsidRDefault="00A75D56" w:rsidP="00A75D56">
      <w:pPr>
        <w:pStyle w:val="PL"/>
      </w:pPr>
      <w:r w:rsidRPr="00B06F7A">
        <w:t xml:space="preserve">            schema:</w:t>
      </w:r>
    </w:p>
    <w:p w14:paraId="42A25ACF" w14:textId="77777777" w:rsidR="00A75D56" w:rsidRPr="00B06F7A" w:rsidRDefault="00A75D56" w:rsidP="00A75D56">
      <w:pPr>
        <w:pStyle w:val="PL"/>
      </w:pPr>
      <w:r w:rsidRPr="00B06F7A">
        <w:t xml:space="preserve">              $ref: '#/components/schemas/SmfRegistration'</w:t>
      </w:r>
    </w:p>
    <w:p w14:paraId="69829C20" w14:textId="77777777" w:rsidR="00A75D56" w:rsidRPr="00B06F7A" w:rsidRDefault="00A75D56" w:rsidP="00A75D56">
      <w:pPr>
        <w:pStyle w:val="PL"/>
      </w:pPr>
      <w:r w:rsidRPr="00B06F7A">
        <w:t xml:space="preserve">        required: true</w:t>
      </w:r>
    </w:p>
    <w:p w14:paraId="52AC76A1" w14:textId="77777777" w:rsidR="00A75D56" w:rsidRPr="00B06F7A" w:rsidRDefault="00A75D56" w:rsidP="00A75D56">
      <w:pPr>
        <w:pStyle w:val="PL"/>
      </w:pPr>
      <w:r w:rsidRPr="00B06F7A">
        <w:t xml:space="preserve">      responses:</w:t>
      </w:r>
    </w:p>
    <w:p w14:paraId="3D4FD3C2" w14:textId="77777777" w:rsidR="00A75D56" w:rsidRPr="00B06F7A" w:rsidRDefault="00A75D56" w:rsidP="00A75D56">
      <w:pPr>
        <w:pStyle w:val="PL"/>
      </w:pPr>
      <w:r w:rsidRPr="00B06F7A">
        <w:t xml:space="preserve">        '201':</w:t>
      </w:r>
    </w:p>
    <w:p w14:paraId="3A7B8814" w14:textId="77777777" w:rsidR="00A75D56" w:rsidRPr="00B06F7A" w:rsidRDefault="00A75D56" w:rsidP="00A75D56">
      <w:pPr>
        <w:pStyle w:val="PL"/>
      </w:pPr>
      <w:r w:rsidRPr="00B06F7A">
        <w:t xml:space="preserve">          description: Created</w:t>
      </w:r>
    </w:p>
    <w:p w14:paraId="30202F7F" w14:textId="77777777" w:rsidR="00A75D56" w:rsidRPr="00B06F7A" w:rsidRDefault="00A75D56" w:rsidP="00A75D56">
      <w:pPr>
        <w:pStyle w:val="PL"/>
      </w:pPr>
      <w:r w:rsidRPr="00B06F7A">
        <w:t xml:space="preserve">          content:</w:t>
      </w:r>
    </w:p>
    <w:p w14:paraId="5DCAF8DF" w14:textId="77777777" w:rsidR="00A75D56" w:rsidRPr="00B06F7A" w:rsidRDefault="00A75D56" w:rsidP="00A75D56">
      <w:pPr>
        <w:pStyle w:val="PL"/>
      </w:pPr>
      <w:r w:rsidRPr="00B06F7A">
        <w:t xml:space="preserve">            application/json:</w:t>
      </w:r>
    </w:p>
    <w:p w14:paraId="4EBA65C4" w14:textId="77777777" w:rsidR="00A75D56" w:rsidRPr="00B06F7A" w:rsidRDefault="00A75D56" w:rsidP="00A75D56">
      <w:pPr>
        <w:pStyle w:val="PL"/>
      </w:pPr>
      <w:r w:rsidRPr="00B06F7A">
        <w:t xml:space="preserve">              schema:</w:t>
      </w:r>
    </w:p>
    <w:p w14:paraId="5FDEF97A" w14:textId="77777777" w:rsidR="00A75D56" w:rsidRPr="00B06F7A" w:rsidRDefault="00A75D56" w:rsidP="00A75D56">
      <w:pPr>
        <w:pStyle w:val="PL"/>
      </w:pPr>
      <w:r w:rsidRPr="00B06F7A">
        <w:t xml:space="preserve">                $ref: '#/components/schemas/SmfRegistration'</w:t>
      </w:r>
    </w:p>
    <w:p w14:paraId="08159F08" w14:textId="77777777" w:rsidR="00A75D56" w:rsidRPr="00B06F7A" w:rsidRDefault="00A75D56" w:rsidP="00A75D56">
      <w:pPr>
        <w:pStyle w:val="PL"/>
      </w:pPr>
      <w:r w:rsidRPr="00B06F7A">
        <w:t xml:space="preserve">          headers:</w:t>
      </w:r>
    </w:p>
    <w:p w14:paraId="4082A3FD" w14:textId="77777777" w:rsidR="00A75D56" w:rsidRPr="00B06F7A" w:rsidRDefault="00A75D56" w:rsidP="00A75D56">
      <w:pPr>
        <w:pStyle w:val="PL"/>
      </w:pPr>
      <w:r w:rsidRPr="00B06F7A">
        <w:t xml:space="preserve">            Location:</w:t>
      </w:r>
    </w:p>
    <w:p w14:paraId="6ED9EF95" w14:textId="77777777" w:rsidR="00A75D56" w:rsidRPr="00B06F7A" w:rsidRDefault="00A75D56" w:rsidP="00A75D56">
      <w:pPr>
        <w:pStyle w:val="PL"/>
      </w:pPr>
      <w:r w:rsidRPr="00B06F7A">
        <w:t xml:space="preserve">              description: 'Contains the URI of the newly created resource, according to the structure: {apiRoot}/nudm-uecm/v1/{ueId}/registrations/smf-registrations/{pduSessionId}'</w:t>
      </w:r>
    </w:p>
    <w:p w14:paraId="39C91CB1" w14:textId="77777777" w:rsidR="00A75D56" w:rsidRPr="00B06F7A" w:rsidRDefault="00A75D56" w:rsidP="00A75D56">
      <w:pPr>
        <w:pStyle w:val="PL"/>
      </w:pPr>
      <w:r w:rsidRPr="00B06F7A">
        <w:t xml:space="preserve">              required: true</w:t>
      </w:r>
    </w:p>
    <w:p w14:paraId="735E8BFD" w14:textId="77777777" w:rsidR="00A75D56" w:rsidRPr="00B06F7A" w:rsidRDefault="00A75D56" w:rsidP="00A75D56">
      <w:pPr>
        <w:pStyle w:val="PL"/>
      </w:pPr>
      <w:r w:rsidRPr="00B06F7A">
        <w:t xml:space="preserve">              schema:</w:t>
      </w:r>
    </w:p>
    <w:p w14:paraId="0D2D5303" w14:textId="77777777" w:rsidR="00A75D56" w:rsidRPr="00B06F7A" w:rsidRDefault="00A75D56" w:rsidP="00A75D56">
      <w:pPr>
        <w:pStyle w:val="PL"/>
      </w:pPr>
      <w:r w:rsidRPr="00B06F7A">
        <w:t xml:space="preserve">                type: string</w:t>
      </w:r>
    </w:p>
    <w:p w14:paraId="1ED6555C" w14:textId="77777777" w:rsidR="00A75D56" w:rsidRPr="00B06F7A" w:rsidRDefault="00A75D56" w:rsidP="00A75D56">
      <w:pPr>
        <w:pStyle w:val="PL"/>
      </w:pPr>
      <w:r w:rsidRPr="00B06F7A">
        <w:t xml:space="preserve">        '200':</w:t>
      </w:r>
    </w:p>
    <w:p w14:paraId="1F9577E6" w14:textId="77777777" w:rsidR="00A75D56" w:rsidRPr="00B06F7A" w:rsidRDefault="00A75D56" w:rsidP="00A75D56">
      <w:pPr>
        <w:pStyle w:val="PL"/>
      </w:pPr>
      <w:r w:rsidRPr="00B06F7A">
        <w:t xml:space="preserve">          description: Expected response to a valid request</w:t>
      </w:r>
    </w:p>
    <w:p w14:paraId="4425855A" w14:textId="77777777" w:rsidR="00A75D56" w:rsidRPr="00B06F7A" w:rsidRDefault="00A75D56" w:rsidP="00A75D56">
      <w:pPr>
        <w:pStyle w:val="PL"/>
      </w:pPr>
      <w:r w:rsidRPr="00B06F7A">
        <w:t xml:space="preserve">          content:</w:t>
      </w:r>
    </w:p>
    <w:p w14:paraId="6E799C84" w14:textId="77777777" w:rsidR="00A75D56" w:rsidRPr="00B06F7A" w:rsidRDefault="00A75D56" w:rsidP="00A75D56">
      <w:pPr>
        <w:pStyle w:val="PL"/>
      </w:pPr>
      <w:r w:rsidRPr="00B06F7A">
        <w:t xml:space="preserve">            application/json:</w:t>
      </w:r>
    </w:p>
    <w:p w14:paraId="4A767774" w14:textId="77777777" w:rsidR="00A75D56" w:rsidRPr="00B06F7A" w:rsidRDefault="00A75D56" w:rsidP="00A75D56">
      <w:pPr>
        <w:pStyle w:val="PL"/>
      </w:pPr>
      <w:r w:rsidRPr="00B06F7A">
        <w:t xml:space="preserve">              schema:</w:t>
      </w:r>
    </w:p>
    <w:p w14:paraId="3DD16E97" w14:textId="77777777" w:rsidR="00A75D56" w:rsidRPr="00B06F7A" w:rsidRDefault="00A75D56" w:rsidP="00A75D56">
      <w:pPr>
        <w:pStyle w:val="PL"/>
      </w:pPr>
      <w:r w:rsidRPr="00B06F7A">
        <w:t xml:space="preserve">                $ref: '#/components/schemas/SmfRegistration'</w:t>
      </w:r>
    </w:p>
    <w:p w14:paraId="268C5B58" w14:textId="77777777" w:rsidR="00A75D56" w:rsidRPr="00B06F7A" w:rsidRDefault="00A75D56" w:rsidP="00A75D56">
      <w:pPr>
        <w:pStyle w:val="PL"/>
      </w:pPr>
      <w:r w:rsidRPr="00B06F7A">
        <w:t xml:space="preserve">        '204':</w:t>
      </w:r>
    </w:p>
    <w:p w14:paraId="7198F331" w14:textId="77777777" w:rsidR="00A75D56" w:rsidRPr="00B06F7A" w:rsidRDefault="00A75D56" w:rsidP="00A75D56">
      <w:pPr>
        <w:pStyle w:val="PL"/>
      </w:pPr>
      <w:r w:rsidRPr="00B06F7A">
        <w:t xml:space="preserve">          description: No content</w:t>
      </w:r>
    </w:p>
    <w:p w14:paraId="13B68FCC" w14:textId="77777777" w:rsidR="00A75D56" w:rsidRPr="00B06F7A" w:rsidRDefault="00A75D56" w:rsidP="00A75D56">
      <w:pPr>
        <w:pStyle w:val="PL"/>
        <w:rPr>
          <w:lang w:val="en-US"/>
        </w:rPr>
      </w:pPr>
      <w:r w:rsidRPr="00B06F7A">
        <w:rPr>
          <w:lang w:val="en-US"/>
        </w:rPr>
        <w:t xml:space="preserve">        '400':</w:t>
      </w:r>
    </w:p>
    <w:p w14:paraId="5DB73549" w14:textId="77777777" w:rsidR="00A75D56" w:rsidRPr="00B06F7A" w:rsidRDefault="00A75D56" w:rsidP="00A75D56">
      <w:pPr>
        <w:pStyle w:val="PL"/>
        <w:rPr>
          <w:lang w:val="en-US"/>
        </w:rPr>
      </w:pPr>
      <w:r w:rsidRPr="00B06F7A">
        <w:rPr>
          <w:lang w:val="en-US"/>
        </w:rPr>
        <w:t xml:space="preserve">          $ref: 'TS29571_CommonData.yaml#/components/responses/400'</w:t>
      </w:r>
    </w:p>
    <w:p w14:paraId="588429DA" w14:textId="77777777" w:rsidR="00A75D56" w:rsidRPr="00B06F7A" w:rsidRDefault="00A75D56" w:rsidP="00A75D56">
      <w:pPr>
        <w:pStyle w:val="PL"/>
        <w:rPr>
          <w:lang w:val="en-US"/>
        </w:rPr>
      </w:pPr>
      <w:r w:rsidRPr="00B06F7A">
        <w:rPr>
          <w:lang w:val="en-US"/>
        </w:rPr>
        <w:t xml:space="preserve">        '403':</w:t>
      </w:r>
    </w:p>
    <w:p w14:paraId="61468575" w14:textId="77777777" w:rsidR="00A75D56" w:rsidRPr="00B06F7A" w:rsidRDefault="00A75D56" w:rsidP="00A75D56">
      <w:pPr>
        <w:pStyle w:val="PL"/>
        <w:rPr>
          <w:lang w:val="en-US"/>
        </w:rPr>
      </w:pPr>
      <w:r w:rsidRPr="00B06F7A">
        <w:rPr>
          <w:lang w:val="en-US"/>
        </w:rPr>
        <w:t xml:space="preserve">          $ref: 'TS29571_CommonData.yaml#/components/responses/403'</w:t>
      </w:r>
    </w:p>
    <w:p w14:paraId="697ABD9B" w14:textId="77777777" w:rsidR="00A75D56" w:rsidRPr="00B06F7A" w:rsidRDefault="00A75D56" w:rsidP="00A75D56">
      <w:pPr>
        <w:pStyle w:val="PL"/>
        <w:rPr>
          <w:lang w:val="en-US"/>
        </w:rPr>
      </w:pPr>
      <w:r w:rsidRPr="00B06F7A">
        <w:rPr>
          <w:lang w:val="en-US"/>
        </w:rPr>
        <w:t xml:space="preserve">        '404':</w:t>
      </w:r>
    </w:p>
    <w:p w14:paraId="24C8D6ED" w14:textId="77777777" w:rsidR="00A75D56" w:rsidRPr="00B06F7A" w:rsidRDefault="00A75D56" w:rsidP="00A75D56">
      <w:pPr>
        <w:pStyle w:val="PL"/>
        <w:rPr>
          <w:lang w:val="en-US"/>
        </w:rPr>
      </w:pPr>
      <w:r w:rsidRPr="00B06F7A">
        <w:rPr>
          <w:lang w:val="en-US"/>
        </w:rPr>
        <w:t xml:space="preserve">          $ref: 'TS29571_CommonData.yaml#/components/responses/404'</w:t>
      </w:r>
    </w:p>
    <w:p w14:paraId="47E9FFFD" w14:textId="77777777" w:rsidR="00A75D56" w:rsidRPr="00B06F7A" w:rsidRDefault="00A75D56" w:rsidP="00A75D56">
      <w:pPr>
        <w:pStyle w:val="PL"/>
        <w:rPr>
          <w:lang w:val="en-US"/>
        </w:rPr>
      </w:pPr>
      <w:r w:rsidRPr="00B06F7A">
        <w:rPr>
          <w:lang w:val="en-US"/>
        </w:rPr>
        <w:t xml:space="preserve">        '500':</w:t>
      </w:r>
    </w:p>
    <w:p w14:paraId="770E6818" w14:textId="77777777" w:rsidR="00A75D56" w:rsidRPr="00B06F7A" w:rsidRDefault="00A75D56" w:rsidP="00A75D56">
      <w:pPr>
        <w:pStyle w:val="PL"/>
      </w:pPr>
      <w:r w:rsidRPr="00B06F7A">
        <w:rPr>
          <w:lang w:val="en-US"/>
        </w:rPr>
        <w:t xml:space="preserve">          </w:t>
      </w:r>
      <w:r w:rsidRPr="00B06F7A">
        <w:t>$ref: 'TS29571_CommonData.yaml#/components/responses/500'</w:t>
      </w:r>
    </w:p>
    <w:p w14:paraId="7EBC6317" w14:textId="77777777" w:rsidR="00A75D56" w:rsidRPr="00B06F7A" w:rsidRDefault="00A75D56" w:rsidP="00A75D56">
      <w:pPr>
        <w:pStyle w:val="PL"/>
        <w:rPr>
          <w:lang w:val="en-US"/>
        </w:rPr>
      </w:pPr>
      <w:r w:rsidRPr="00B06F7A">
        <w:rPr>
          <w:lang w:val="en-US"/>
        </w:rPr>
        <w:t xml:space="preserve">        '503':</w:t>
      </w:r>
    </w:p>
    <w:p w14:paraId="1C326BA9" w14:textId="77777777" w:rsidR="00A75D56" w:rsidRPr="00B06F7A" w:rsidRDefault="00A75D56" w:rsidP="00A75D56">
      <w:pPr>
        <w:pStyle w:val="PL"/>
        <w:rPr>
          <w:lang w:val="en-US"/>
        </w:rPr>
      </w:pPr>
      <w:r w:rsidRPr="00B06F7A">
        <w:t xml:space="preserve">          $ref: 'TS29571_CommonData.yaml#/components/responses/503'</w:t>
      </w:r>
    </w:p>
    <w:p w14:paraId="5558E113" w14:textId="77777777" w:rsidR="00A75D56" w:rsidRPr="00B06F7A" w:rsidRDefault="00A75D56" w:rsidP="00A75D56">
      <w:pPr>
        <w:pStyle w:val="PL"/>
      </w:pPr>
      <w:r w:rsidRPr="00B06F7A">
        <w:t xml:space="preserve">        default:</w:t>
      </w:r>
    </w:p>
    <w:p w14:paraId="4DBF75F6" w14:textId="77777777" w:rsidR="00A75D56" w:rsidRPr="00B06F7A" w:rsidRDefault="00A75D56" w:rsidP="00A75D56">
      <w:pPr>
        <w:pStyle w:val="PL"/>
      </w:pPr>
      <w:r w:rsidRPr="00B06F7A">
        <w:t xml:space="preserve">          description: Unexpected error</w:t>
      </w:r>
    </w:p>
    <w:p w14:paraId="451D32F6" w14:textId="77777777" w:rsidR="00A75D56" w:rsidRPr="00B06F7A" w:rsidRDefault="00A75D56" w:rsidP="00A75D56">
      <w:pPr>
        <w:pStyle w:val="PL"/>
      </w:pPr>
      <w:r w:rsidRPr="00B06F7A">
        <w:t xml:space="preserve">      callbacks:</w:t>
      </w:r>
    </w:p>
    <w:p w14:paraId="0C38E3FB" w14:textId="77777777" w:rsidR="00A75D56" w:rsidRPr="00B06F7A" w:rsidRDefault="00A75D56" w:rsidP="00A75D56">
      <w:pPr>
        <w:pStyle w:val="PL"/>
      </w:pPr>
      <w:r w:rsidRPr="00B06F7A">
        <w:t xml:space="preserve">        deregistrationNotification:</w:t>
      </w:r>
    </w:p>
    <w:p w14:paraId="7D8EDB23" w14:textId="77777777" w:rsidR="00A75D56" w:rsidRPr="00B06F7A" w:rsidRDefault="00A75D56" w:rsidP="00A75D56">
      <w:pPr>
        <w:pStyle w:val="PL"/>
      </w:pPr>
      <w:r w:rsidRPr="00B06F7A">
        <w:t xml:space="preserve">          '{request.body#/deregCallbackUri}':</w:t>
      </w:r>
    </w:p>
    <w:p w14:paraId="6C79CE70" w14:textId="77777777" w:rsidR="00A75D56" w:rsidRPr="00B06F7A" w:rsidRDefault="00A75D56" w:rsidP="00A75D56">
      <w:pPr>
        <w:pStyle w:val="PL"/>
      </w:pPr>
      <w:r w:rsidRPr="00B06F7A">
        <w:t xml:space="preserve">            post:</w:t>
      </w:r>
    </w:p>
    <w:p w14:paraId="17F1A14A" w14:textId="77777777" w:rsidR="00A75D56" w:rsidRPr="00B06F7A" w:rsidRDefault="00A75D56" w:rsidP="00A75D56">
      <w:pPr>
        <w:pStyle w:val="PL"/>
      </w:pPr>
      <w:r w:rsidRPr="00B06F7A">
        <w:t xml:space="preserve">              requestBody:</w:t>
      </w:r>
    </w:p>
    <w:p w14:paraId="2BC55E70" w14:textId="77777777" w:rsidR="00A75D56" w:rsidRPr="00B06F7A" w:rsidRDefault="00A75D56" w:rsidP="00A75D56">
      <w:pPr>
        <w:pStyle w:val="PL"/>
      </w:pPr>
      <w:r w:rsidRPr="00B06F7A">
        <w:t xml:space="preserve">                required: true</w:t>
      </w:r>
    </w:p>
    <w:p w14:paraId="4DC4BE43" w14:textId="77777777" w:rsidR="00A75D56" w:rsidRPr="00B06F7A" w:rsidRDefault="00A75D56" w:rsidP="00A75D56">
      <w:pPr>
        <w:pStyle w:val="PL"/>
      </w:pPr>
      <w:r w:rsidRPr="00B06F7A">
        <w:t xml:space="preserve">                content:</w:t>
      </w:r>
    </w:p>
    <w:p w14:paraId="0FC3E670" w14:textId="77777777" w:rsidR="00A75D56" w:rsidRPr="00B06F7A" w:rsidRDefault="00A75D56" w:rsidP="00A75D56">
      <w:pPr>
        <w:pStyle w:val="PL"/>
      </w:pPr>
      <w:r w:rsidRPr="00B06F7A">
        <w:t xml:space="preserve">                  application/json:</w:t>
      </w:r>
    </w:p>
    <w:p w14:paraId="696BFED9" w14:textId="77777777" w:rsidR="00A75D56" w:rsidRPr="00B06F7A" w:rsidRDefault="00A75D56" w:rsidP="00A75D56">
      <w:pPr>
        <w:pStyle w:val="PL"/>
      </w:pPr>
      <w:r w:rsidRPr="00B06F7A">
        <w:t xml:space="preserve">                    schema:</w:t>
      </w:r>
    </w:p>
    <w:p w14:paraId="6F1CB275" w14:textId="77777777" w:rsidR="00A75D56" w:rsidRPr="00B06F7A" w:rsidRDefault="00A75D56" w:rsidP="00A75D56">
      <w:pPr>
        <w:pStyle w:val="PL"/>
      </w:pPr>
      <w:r w:rsidRPr="00B06F7A">
        <w:t xml:space="preserve">                      $ref: '#/components/schemas/DeregistrationData'</w:t>
      </w:r>
    </w:p>
    <w:p w14:paraId="3AF7145C" w14:textId="77777777" w:rsidR="00A75D56" w:rsidRPr="00B06F7A" w:rsidRDefault="00A75D56" w:rsidP="00A75D56">
      <w:pPr>
        <w:pStyle w:val="PL"/>
      </w:pPr>
      <w:r w:rsidRPr="00B06F7A">
        <w:t xml:space="preserve">              responses:</w:t>
      </w:r>
    </w:p>
    <w:p w14:paraId="33D4EFF4" w14:textId="77777777" w:rsidR="00A75D56" w:rsidRPr="00B06F7A" w:rsidRDefault="00A75D56" w:rsidP="00A75D56">
      <w:pPr>
        <w:pStyle w:val="PL"/>
      </w:pPr>
      <w:r w:rsidRPr="00B06F7A">
        <w:t xml:space="preserve">                '204':</w:t>
      </w:r>
    </w:p>
    <w:p w14:paraId="0B063803" w14:textId="77777777" w:rsidR="00A75D56" w:rsidRPr="00B06F7A" w:rsidRDefault="00A75D56" w:rsidP="00A75D56">
      <w:pPr>
        <w:pStyle w:val="PL"/>
      </w:pPr>
      <w:r w:rsidRPr="00B06F7A">
        <w:t xml:space="preserve">                  description: Successful Notification response</w:t>
      </w:r>
    </w:p>
    <w:p w14:paraId="089F92CD" w14:textId="77777777" w:rsidR="00A75D56" w:rsidRPr="00B06F7A" w:rsidRDefault="00A75D56" w:rsidP="00A75D56">
      <w:pPr>
        <w:pStyle w:val="PL"/>
      </w:pPr>
      <w:r w:rsidRPr="00B06F7A">
        <w:t xml:space="preserve">                '307':</w:t>
      </w:r>
    </w:p>
    <w:p w14:paraId="6CCF6F6D" w14:textId="77777777" w:rsidR="00A75D56" w:rsidRPr="00B06F7A" w:rsidRDefault="00A75D56" w:rsidP="00A75D56">
      <w:pPr>
        <w:pStyle w:val="PL"/>
        <w:rPr>
          <w:lang w:val="en-US"/>
        </w:rPr>
      </w:pPr>
      <w:r w:rsidRPr="00B06F7A">
        <w:rPr>
          <w:lang w:val="en-US"/>
        </w:rPr>
        <w:t xml:space="preserve">                  $ref: </w:t>
      </w:r>
      <w:r w:rsidRPr="00B06F7A">
        <w:t>'TS29571_CommonData.yaml#/components/responses/307'</w:t>
      </w:r>
    </w:p>
    <w:p w14:paraId="6CF2A833" w14:textId="77777777" w:rsidR="00A75D56" w:rsidRPr="00B06F7A" w:rsidRDefault="00A75D56" w:rsidP="00A75D56">
      <w:pPr>
        <w:pStyle w:val="PL"/>
      </w:pPr>
      <w:r w:rsidRPr="00B06F7A">
        <w:t xml:space="preserve">                '308':</w:t>
      </w:r>
    </w:p>
    <w:p w14:paraId="342B9341" w14:textId="77777777" w:rsidR="00A75D56" w:rsidRPr="00B06F7A" w:rsidRDefault="00A75D56" w:rsidP="00A75D56">
      <w:pPr>
        <w:pStyle w:val="PL"/>
        <w:rPr>
          <w:lang w:val="en-US"/>
        </w:rPr>
      </w:pPr>
      <w:r w:rsidRPr="00B06F7A">
        <w:rPr>
          <w:lang w:val="en-US"/>
        </w:rPr>
        <w:t xml:space="preserve">                  $ref: </w:t>
      </w:r>
      <w:r w:rsidRPr="00B06F7A">
        <w:t>'TS29571_CommonData.yaml#/components/responses/308'</w:t>
      </w:r>
    </w:p>
    <w:p w14:paraId="06BCFFA8" w14:textId="77777777" w:rsidR="00A75D56" w:rsidRPr="00B06F7A" w:rsidRDefault="00A75D56" w:rsidP="00A75D56">
      <w:pPr>
        <w:pStyle w:val="PL"/>
        <w:rPr>
          <w:lang w:val="en-US"/>
        </w:rPr>
      </w:pPr>
      <w:r w:rsidRPr="00B06F7A">
        <w:rPr>
          <w:lang w:val="en-US"/>
        </w:rPr>
        <w:t xml:space="preserve">                '400':</w:t>
      </w:r>
    </w:p>
    <w:p w14:paraId="1BA877BF" w14:textId="77777777" w:rsidR="00A75D56" w:rsidRPr="00B06F7A" w:rsidRDefault="00A75D56" w:rsidP="00A75D56">
      <w:pPr>
        <w:pStyle w:val="PL"/>
        <w:rPr>
          <w:lang w:val="en-US"/>
        </w:rPr>
      </w:pPr>
      <w:r w:rsidRPr="00B06F7A">
        <w:rPr>
          <w:lang w:val="en-US"/>
        </w:rPr>
        <w:t xml:space="preserve">                  $ref: 'TS29571_CommonData.yaml#/components/responses/400'</w:t>
      </w:r>
    </w:p>
    <w:p w14:paraId="29069834" w14:textId="77777777" w:rsidR="00A75D56" w:rsidRPr="00B06F7A" w:rsidRDefault="00A75D56" w:rsidP="00A75D56">
      <w:pPr>
        <w:pStyle w:val="PL"/>
        <w:rPr>
          <w:lang w:val="en-US"/>
        </w:rPr>
      </w:pPr>
      <w:r w:rsidRPr="00B06F7A">
        <w:rPr>
          <w:lang w:val="en-US"/>
        </w:rPr>
        <w:t xml:space="preserve">                '404':</w:t>
      </w:r>
    </w:p>
    <w:p w14:paraId="7D09D71B" w14:textId="77777777" w:rsidR="00A75D56" w:rsidRPr="00B06F7A" w:rsidRDefault="00A75D56" w:rsidP="00A75D56">
      <w:pPr>
        <w:pStyle w:val="PL"/>
        <w:rPr>
          <w:lang w:val="en-US"/>
        </w:rPr>
      </w:pPr>
      <w:r w:rsidRPr="00B06F7A">
        <w:rPr>
          <w:lang w:val="en-US"/>
        </w:rPr>
        <w:t xml:space="preserve">                  $ref: 'TS29571_CommonData.yaml#/components/responses/404'</w:t>
      </w:r>
    </w:p>
    <w:p w14:paraId="7D8E2D4D" w14:textId="77777777" w:rsidR="00A75D56" w:rsidRPr="00B06F7A" w:rsidRDefault="00A75D56" w:rsidP="00A75D56">
      <w:pPr>
        <w:pStyle w:val="PL"/>
        <w:rPr>
          <w:lang w:val="en-US"/>
        </w:rPr>
      </w:pPr>
      <w:r w:rsidRPr="00B06F7A">
        <w:rPr>
          <w:lang w:val="en-US"/>
        </w:rPr>
        <w:t xml:space="preserve">                '500':</w:t>
      </w:r>
    </w:p>
    <w:p w14:paraId="526CE4F9" w14:textId="77777777" w:rsidR="00A75D56" w:rsidRPr="00B06F7A" w:rsidRDefault="00A75D56" w:rsidP="00A75D56">
      <w:pPr>
        <w:pStyle w:val="PL"/>
      </w:pPr>
      <w:r w:rsidRPr="00B06F7A">
        <w:rPr>
          <w:lang w:val="en-US"/>
        </w:rPr>
        <w:t xml:space="preserve">                  </w:t>
      </w:r>
      <w:r w:rsidRPr="00B06F7A">
        <w:t>$ref: 'TS29571_CommonData.yaml#/components/responses/500'</w:t>
      </w:r>
    </w:p>
    <w:p w14:paraId="369903FE" w14:textId="77777777" w:rsidR="00A75D56" w:rsidRPr="00B06F7A" w:rsidRDefault="00A75D56" w:rsidP="00A75D56">
      <w:pPr>
        <w:pStyle w:val="PL"/>
        <w:rPr>
          <w:lang w:val="en-US"/>
        </w:rPr>
      </w:pPr>
      <w:r w:rsidRPr="00B06F7A">
        <w:rPr>
          <w:lang w:val="en-US"/>
        </w:rPr>
        <w:t xml:space="preserve">                '503':</w:t>
      </w:r>
    </w:p>
    <w:p w14:paraId="273AF174" w14:textId="77777777" w:rsidR="00A75D56" w:rsidRPr="00B06F7A" w:rsidRDefault="00A75D56" w:rsidP="00A75D56">
      <w:pPr>
        <w:pStyle w:val="PL"/>
        <w:rPr>
          <w:lang w:val="en-US"/>
        </w:rPr>
      </w:pPr>
      <w:r w:rsidRPr="00B06F7A">
        <w:t xml:space="preserve">                  $ref: 'TS29571_CommonData.yaml#/components/responses/503'</w:t>
      </w:r>
    </w:p>
    <w:p w14:paraId="1B4DC23D" w14:textId="77777777" w:rsidR="00A75D56" w:rsidRPr="00B06F7A" w:rsidRDefault="00A75D56" w:rsidP="00A75D56">
      <w:pPr>
        <w:pStyle w:val="PL"/>
      </w:pPr>
      <w:r w:rsidRPr="00B06F7A">
        <w:t xml:space="preserve">                default:</w:t>
      </w:r>
    </w:p>
    <w:p w14:paraId="1121627F" w14:textId="77777777" w:rsidR="00A75D56" w:rsidRPr="00B06F7A" w:rsidRDefault="00A75D56" w:rsidP="00A75D56">
      <w:pPr>
        <w:pStyle w:val="PL"/>
      </w:pPr>
      <w:r w:rsidRPr="00B06F7A">
        <w:t xml:space="preserve">                  description: Unexpected error</w:t>
      </w:r>
    </w:p>
    <w:p w14:paraId="48CC6ECA" w14:textId="77777777" w:rsidR="00A75D56" w:rsidRPr="00B06F7A" w:rsidRDefault="00A75D56" w:rsidP="00A75D56">
      <w:pPr>
        <w:pStyle w:val="PL"/>
      </w:pPr>
      <w:r w:rsidRPr="00B06F7A">
        <w:t xml:space="preserve">        pcscfRestorationNotification:</w:t>
      </w:r>
    </w:p>
    <w:p w14:paraId="65C30E40" w14:textId="77777777" w:rsidR="00A75D56" w:rsidRPr="00B06F7A" w:rsidRDefault="00A75D56" w:rsidP="00A75D56">
      <w:pPr>
        <w:pStyle w:val="PL"/>
      </w:pPr>
      <w:r w:rsidRPr="00B06F7A">
        <w:t xml:space="preserve">          '{request.body#/pcscfRestorationCallbackUri}':</w:t>
      </w:r>
    </w:p>
    <w:p w14:paraId="0706A969" w14:textId="77777777" w:rsidR="00A75D56" w:rsidRPr="00B06F7A" w:rsidRDefault="00A75D56" w:rsidP="00A75D56">
      <w:pPr>
        <w:pStyle w:val="PL"/>
      </w:pPr>
      <w:r w:rsidRPr="00B06F7A">
        <w:t xml:space="preserve">            post:</w:t>
      </w:r>
    </w:p>
    <w:p w14:paraId="259DD3CC" w14:textId="77777777" w:rsidR="00A75D56" w:rsidRPr="00B06F7A" w:rsidRDefault="00A75D56" w:rsidP="00A75D56">
      <w:pPr>
        <w:pStyle w:val="PL"/>
      </w:pPr>
      <w:r w:rsidRPr="00B06F7A">
        <w:t xml:space="preserve">              requestBody:</w:t>
      </w:r>
    </w:p>
    <w:p w14:paraId="32D30ADB" w14:textId="77777777" w:rsidR="00A75D56" w:rsidRPr="00B06F7A" w:rsidRDefault="00A75D56" w:rsidP="00A75D56">
      <w:pPr>
        <w:pStyle w:val="PL"/>
      </w:pPr>
      <w:r w:rsidRPr="00B06F7A">
        <w:t xml:space="preserve">                required: true</w:t>
      </w:r>
    </w:p>
    <w:p w14:paraId="655453EA" w14:textId="77777777" w:rsidR="00A75D56" w:rsidRPr="00B06F7A" w:rsidRDefault="00A75D56" w:rsidP="00A75D56">
      <w:pPr>
        <w:pStyle w:val="PL"/>
      </w:pPr>
      <w:r w:rsidRPr="00B06F7A">
        <w:t xml:space="preserve">                content:</w:t>
      </w:r>
    </w:p>
    <w:p w14:paraId="6F242879" w14:textId="77777777" w:rsidR="00A75D56" w:rsidRPr="00B06F7A" w:rsidRDefault="00A75D56" w:rsidP="00A75D56">
      <w:pPr>
        <w:pStyle w:val="PL"/>
      </w:pPr>
      <w:r w:rsidRPr="00B06F7A">
        <w:t xml:space="preserve">                  application/json:</w:t>
      </w:r>
    </w:p>
    <w:p w14:paraId="59319C72" w14:textId="77777777" w:rsidR="00A75D56" w:rsidRPr="00B06F7A" w:rsidRDefault="00A75D56" w:rsidP="00A75D56">
      <w:pPr>
        <w:pStyle w:val="PL"/>
      </w:pPr>
      <w:r w:rsidRPr="00B06F7A">
        <w:lastRenderedPageBreak/>
        <w:t xml:space="preserve">                    schema:</w:t>
      </w:r>
    </w:p>
    <w:p w14:paraId="5F4BB03B" w14:textId="77777777" w:rsidR="00A75D56" w:rsidRPr="00B06F7A" w:rsidRDefault="00A75D56" w:rsidP="00A75D56">
      <w:pPr>
        <w:pStyle w:val="PL"/>
      </w:pPr>
      <w:r w:rsidRPr="00B06F7A">
        <w:t xml:space="preserve">                      $ref: '#/components/schemas/PcscfRestorationNotification'</w:t>
      </w:r>
    </w:p>
    <w:p w14:paraId="75B4BA12" w14:textId="77777777" w:rsidR="00A75D56" w:rsidRPr="00B06F7A" w:rsidRDefault="00A75D56" w:rsidP="00A75D56">
      <w:pPr>
        <w:pStyle w:val="PL"/>
      </w:pPr>
      <w:r w:rsidRPr="00B06F7A">
        <w:t xml:space="preserve">              responses:</w:t>
      </w:r>
    </w:p>
    <w:p w14:paraId="3153414C" w14:textId="77777777" w:rsidR="00A75D56" w:rsidRPr="00B06F7A" w:rsidRDefault="00A75D56" w:rsidP="00A75D56">
      <w:pPr>
        <w:pStyle w:val="PL"/>
      </w:pPr>
      <w:r w:rsidRPr="00B06F7A">
        <w:t xml:space="preserve">                '204':</w:t>
      </w:r>
    </w:p>
    <w:p w14:paraId="61FCC4B8" w14:textId="77777777" w:rsidR="00A75D56" w:rsidRPr="00B06F7A" w:rsidRDefault="00A75D56" w:rsidP="00A75D56">
      <w:pPr>
        <w:pStyle w:val="PL"/>
      </w:pPr>
      <w:r w:rsidRPr="00B06F7A">
        <w:t xml:space="preserve">                  description: Successful Notification response</w:t>
      </w:r>
    </w:p>
    <w:p w14:paraId="3913A4F4" w14:textId="77777777" w:rsidR="00A75D56" w:rsidRPr="00B06F7A" w:rsidRDefault="00A75D56" w:rsidP="00A75D56">
      <w:pPr>
        <w:pStyle w:val="PL"/>
      </w:pPr>
      <w:r w:rsidRPr="00B06F7A">
        <w:t xml:space="preserve">                '307':</w:t>
      </w:r>
    </w:p>
    <w:p w14:paraId="41AC03E0" w14:textId="77777777" w:rsidR="00A75D56" w:rsidRPr="00B06F7A" w:rsidRDefault="00A75D56" w:rsidP="00A75D56">
      <w:pPr>
        <w:pStyle w:val="PL"/>
        <w:rPr>
          <w:lang w:val="en-US"/>
        </w:rPr>
      </w:pPr>
      <w:r w:rsidRPr="00B06F7A">
        <w:rPr>
          <w:lang w:val="en-US"/>
        </w:rPr>
        <w:t xml:space="preserve">                  $ref: </w:t>
      </w:r>
      <w:r w:rsidRPr="00B06F7A">
        <w:t>'TS29571_CommonData.yaml#/components/responses/307'</w:t>
      </w:r>
    </w:p>
    <w:p w14:paraId="7F1D7D0A" w14:textId="77777777" w:rsidR="00A75D56" w:rsidRPr="00B06F7A" w:rsidRDefault="00A75D56" w:rsidP="00A75D56">
      <w:pPr>
        <w:pStyle w:val="PL"/>
      </w:pPr>
      <w:r w:rsidRPr="00B06F7A">
        <w:t xml:space="preserve">                '308':</w:t>
      </w:r>
    </w:p>
    <w:p w14:paraId="2952F294" w14:textId="77777777" w:rsidR="00A75D56" w:rsidRPr="00B06F7A" w:rsidRDefault="00A75D56" w:rsidP="00A75D56">
      <w:pPr>
        <w:pStyle w:val="PL"/>
        <w:rPr>
          <w:lang w:val="en-US"/>
        </w:rPr>
      </w:pPr>
      <w:r w:rsidRPr="00B06F7A">
        <w:rPr>
          <w:lang w:val="en-US"/>
        </w:rPr>
        <w:t xml:space="preserve">                  $ref: </w:t>
      </w:r>
      <w:r w:rsidRPr="00B06F7A">
        <w:t>'TS29571_CommonData.yaml#/components/responses/308'</w:t>
      </w:r>
    </w:p>
    <w:p w14:paraId="6E30DAAD" w14:textId="77777777" w:rsidR="00A75D56" w:rsidRPr="00B06F7A" w:rsidRDefault="00A75D56" w:rsidP="00A75D56">
      <w:pPr>
        <w:pStyle w:val="PL"/>
        <w:rPr>
          <w:lang w:val="en-US"/>
        </w:rPr>
      </w:pPr>
      <w:r w:rsidRPr="00B06F7A">
        <w:rPr>
          <w:lang w:val="en-US"/>
        </w:rPr>
        <w:t xml:space="preserve">                '400':</w:t>
      </w:r>
    </w:p>
    <w:p w14:paraId="6342008D" w14:textId="77777777" w:rsidR="00A75D56" w:rsidRPr="00B06F7A" w:rsidRDefault="00A75D56" w:rsidP="00A75D56">
      <w:pPr>
        <w:pStyle w:val="PL"/>
        <w:rPr>
          <w:lang w:val="en-US"/>
        </w:rPr>
      </w:pPr>
      <w:r w:rsidRPr="00B06F7A">
        <w:rPr>
          <w:lang w:val="en-US"/>
        </w:rPr>
        <w:t xml:space="preserve">                  $ref: 'TS29571_CommonData.yaml#/components/responses/400'</w:t>
      </w:r>
    </w:p>
    <w:p w14:paraId="761C1C07" w14:textId="77777777" w:rsidR="00A75D56" w:rsidRPr="00B06F7A" w:rsidRDefault="00A75D56" w:rsidP="00A75D56">
      <w:pPr>
        <w:pStyle w:val="PL"/>
        <w:rPr>
          <w:lang w:val="en-US"/>
        </w:rPr>
      </w:pPr>
      <w:r w:rsidRPr="00B06F7A">
        <w:rPr>
          <w:lang w:val="en-US"/>
        </w:rPr>
        <w:t xml:space="preserve">                '404':</w:t>
      </w:r>
    </w:p>
    <w:p w14:paraId="2F6C2D95" w14:textId="77777777" w:rsidR="00A75D56" w:rsidRPr="00B06F7A" w:rsidRDefault="00A75D56" w:rsidP="00A75D56">
      <w:pPr>
        <w:pStyle w:val="PL"/>
        <w:rPr>
          <w:lang w:val="en-US"/>
        </w:rPr>
      </w:pPr>
      <w:r w:rsidRPr="00B06F7A">
        <w:rPr>
          <w:lang w:val="en-US"/>
        </w:rPr>
        <w:t xml:space="preserve">                  $ref: 'TS29571_CommonData.yaml#/components/responses/404'</w:t>
      </w:r>
    </w:p>
    <w:p w14:paraId="641D7C7A" w14:textId="77777777" w:rsidR="00A75D56" w:rsidRPr="00B06F7A" w:rsidRDefault="00A75D56" w:rsidP="00A75D56">
      <w:pPr>
        <w:pStyle w:val="PL"/>
        <w:rPr>
          <w:lang w:val="en-US"/>
        </w:rPr>
      </w:pPr>
      <w:r w:rsidRPr="00B06F7A">
        <w:rPr>
          <w:lang w:val="en-US"/>
        </w:rPr>
        <w:t xml:space="preserve">                '500':</w:t>
      </w:r>
    </w:p>
    <w:p w14:paraId="5A3D3BDF" w14:textId="77777777" w:rsidR="00A75D56" w:rsidRPr="00B06F7A" w:rsidRDefault="00A75D56" w:rsidP="00A75D56">
      <w:pPr>
        <w:pStyle w:val="PL"/>
      </w:pPr>
      <w:r w:rsidRPr="00B06F7A">
        <w:rPr>
          <w:lang w:val="en-US"/>
        </w:rPr>
        <w:t xml:space="preserve">                  </w:t>
      </w:r>
      <w:r w:rsidRPr="00B06F7A">
        <w:t>$ref: 'TS29571_CommonData.yaml#/components/responses/500'</w:t>
      </w:r>
    </w:p>
    <w:p w14:paraId="7A2EB4E6" w14:textId="77777777" w:rsidR="00A75D56" w:rsidRPr="00B06F7A" w:rsidRDefault="00A75D56" w:rsidP="00A75D56">
      <w:pPr>
        <w:pStyle w:val="PL"/>
        <w:rPr>
          <w:lang w:val="en-US"/>
        </w:rPr>
      </w:pPr>
      <w:r w:rsidRPr="00B06F7A">
        <w:rPr>
          <w:lang w:val="en-US"/>
        </w:rPr>
        <w:t xml:space="preserve">                '503':</w:t>
      </w:r>
    </w:p>
    <w:p w14:paraId="6CDEC20E" w14:textId="77777777" w:rsidR="00A75D56" w:rsidRPr="00B06F7A" w:rsidRDefault="00A75D56" w:rsidP="00A75D56">
      <w:pPr>
        <w:pStyle w:val="PL"/>
        <w:rPr>
          <w:lang w:val="en-US"/>
        </w:rPr>
      </w:pPr>
      <w:r w:rsidRPr="00B06F7A">
        <w:t xml:space="preserve">                  $ref: 'TS29571_CommonData.yaml#/components/responses/503'</w:t>
      </w:r>
    </w:p>
    <w:p w14:paraId="38C77F82" w14:textId="77777777" w:rsidR="00A75D56" w:rsidRPr="00B06F7A" w:rsidRDefault="00A75D56" w:rsidP="00A75D56">
      <w:pPr>
        <w:pStyle w:val="PL"/>
      </w:pPr>
      <w:r w:rsidRPr="00B06F7A">
        <w:t xml:space="preserve">                default:</w:t>
      </w:r>
    </w:p>
    <w:p w14:paraId="587371C5" w14:textId="77777777" w:rsidR="00A75D56" w:rsidRPr="00B06F7A" w:rsidRDefault="00A75D56" w:rsidP="00A75D56">
      <w:pPr>
        <w:pStyle w:val="PL"/>
      </w:pPr>
      <w:r w:rsidRPr="00B06F7A">
        <w:t xml:space="preserve">                  description: Unexpected error</w:t>
      </w:r>
    </w:p>
    <w:p w14:paraId="2EFD14B5" w14:textId="77777777" w:rsidR="00A75D56" w:rsidRPr="00B06F7A" w:rsidRDefault="00A75D56" w:rsidP="00A75D56">
      <w:pPr>
        <w:pStyle w:val="PL"/>
        <w:rPr>
          <w:ins w:id="1157" w:author="Jesus de Gregorio" w:date="2021-12-29T11:34:00Z"/>
        </w:rPr>
      </w:pPr>
      <w:ins w:id="1158" w:author="Jesus de Gregorio" w:date="2021-12-29T11:34:00Z">
        <w:r w:rsidRPr="00B06F7A">
          <w:t xml:space="preserve">        </w:t>
        </w:r>
        <w:r>
          <w:t>data</w:t>
        </w:r>
        <w:r w:rsidRPr="00B06F7A">
          <w:t>RestorationNotification:</w:t>
        </w:r>
      </w:ins>
    </w:p>
    <w:p w14:paraId="3E103D25" w14:textId="77777777" w:rsidR="00A75D56" w:rsidRPr="00B06F7A" w:rsidRDefault="00A75D56" w:rsidP="00A75D56">
      <w:pPr>
        <w:pStyle w:val="PL"/>
        <w:rPr>
          <w:ins w:id="1159" w:author="Jesus de Gregorio" w:date="2021-12-29T11:34:00Z"/>
        </w:rPr>
      </w:pPr>
      <w:ins w:id="1160" w:author="Jesus de Gregorio" w:date="2021-12-29T11:34:00Z">
        <w:r w:rsidRPr="00B06F7A">
          <w:t xml:space="preserve">          '{request.body#/</w:t>
        </w:r>
        <w:r>
          <w:t>data</w:t>
        </w:r>
        <w:r w:rsidRPr="00B06F7A">
          <w:t>RestorationCallbackUri}':</w:t>
        </w:r>
      </w:ins>
    </w:p>
    <w:p w14:paraId="100682AB" w14:textId="77777777" w:rsidR="00A75D56" w:rsidRPr="00B06F7A" w:rsidRDefault="00A75D56" w:rsidP="00A75D56">
      <w:pPr>
        <w:pStyle w:val="PL"/>
        <w:rPr>
          <w:ins w:id="1161" w:author="Jesus de Gregorio" w:date="2021-12-29T11:34:00Z"/>
        </w:rPr>
      </w:pPr>
      <w:ins w:id="1162" w:author="Jesus de Gregorio" w:date="2021-12-29T11:34:00Z">
        <w:r w:rsidRPr="00B06F7A">
          <w:t xml:space="preserve">            post:</w:t>
        </w:r>
      </w:ins>
    </w:p>
    <w:p w14:paraId="64CFA5DF" w14:textId="77777777" w:rsidR="00A75D56" w:rsidRPr="00B06F7A" w:rsidRDefault="00A75D56" w:rsidP="00A75D56">
      <w:pPr>
        <w:pStyle w:val="PL"/>
        <w:rPr>
          <w:ins w:id="1163" w:author="Jesus de Gregorio" w:date="2021-12-29T11:34:00Z"/>
        </w:rPr>
      </w:pPr>
      <w:ins w:id="1164" w:author="Jesus de Gregorio" w:date="2021-12-29T11:34:00Z">
        <w:r w:rsidRPr="00B06F7A">
          <w:t xml:space="preserve">              requestBody:</w:t>
        </w:r>
      </w:ins>
    </w:p>
    <w:p w14:paraId="0D1B4E5B" w14:textId="77777777" w:rsidR="00A75D56" w:rsidRPr="00B06F7A" w:rsidRDefault="00A75D56" w:rsidP="00A75D56">
      <w:pPr>
        <w:pStyle w:val="PL"/>
        <w:rPr>
          <w:ins w:id="1165" w:author="Jesus de Gregorio" w:date="2021-12-29T11:34:00Z"/>
        </w:rPr>
      </w:pPr>
      <w:ins w:id="1166" w:author="Jesus de Gregorio" w:date="2021-12-29T11:34:00Z">
        <w:r w:rsidRPr="00B06F7A">
          <w:t xml:space="preserve">                required: true</w:t>
        </w:r>
      </w:ins>
    </w:p>
    <w:p w14:paraId="6B99B393" w14:textId="77777777" w:rsidR="00A75D56" w:rsidRPr="00B06F7A" w:rsidRDefault="00A75D56" w:rsidP="00A75D56">
      <w:pPr>
        <w:pStyle w:val="PL"/>
        <w:rPr>
          <w:ins w:id="1167" w:author="Jesus de Gregorio" w:date="2021-12-29T11:34:00Z"/>
        </w:rPr>
      </w:pPr>
      <w:ins w:id="1168" w:author="Jesus de Gregorio" w:date="2021-12-29T11:34:00Z">
        <w:r w:rsidRPr="00B06F7A">
          <w:t xml:space="preserve">                content:</w:t>
        </w:r>
      </w:ins>
    </w:p>
    <w:p w14:paraId="028B094A" w14:textId="77777777" w:rsidR="00A75D56" w:rsidRPr="00B06F7A" w:rsidRDefault="00A75D56" w:rsidP="00A75D56">
      <w:pPr>
        <w:pStyle w:val="PL"/>
        <w:rPr>
          <w:ins w:id="1169" w:author="Jesus de Gregorio" w:date="2021-12-29T11:34:00Z"/>
        </w:rPr>
      </w:pPr>
      <w:ins w:id="1170" w:author="Jesus de Gregorio" w:date="2021-12-29T11:34:00Z">
        <w:r w:rsidRPr="00B06F7A">
          <w:t xml:space="preserve">                  application/json:</w:t>
        </w:r>
      </w:ins>
    </w:p>
    <w:p w14:paraId="2AF00B2A" w14:textId="77777777" w:rsidR="00A75D56" w:rsidRPr="00B06F7A" w:rsidRDefault="00A75D56" w:rsidP="00A75D56">
      <w:pPr>
        <w:pStyle w:val="PL"/>
        <w:rPr>
          <w:ins w:id="1171" w:author="Jesus de Gregorio" w:date="2021-12-29T11:34:00Z"/>
        </w:rPr>
      </w:pPr>
      <w:ins w:id="1172" w:author="Jesus de Gregorio" w:date="2021-12-29T11:34:00Z">
        <w:r w:rsidRPr="00B06F7A">
          <w:t xml:space="preserve">                    schema:</w:t>
        </w:r>
      </w:ins>
    </w:p>
    <w:p w14:paraId="55E91556" w14:textId="77777777" w:rsidR="00A75D56" w:rsidRPr="00B06F7A" w:rsidRDefault="00A75D56" w:rsidP="00A75D56">
      <w:pPr>
        <w:pStyle w:val="PL"/>
        <w:rPr>
          <w:ins w:id="1173" w:author="Jesus de Gregorio" w:date="2021-12-29T11:34:00Z"/>
        </w:rPr>
      </w:pPr>
      <w:ins w:id="1174" w:author="Jesus de Gregorio" w:date="2021-12-29T11:34:00Z">
        <w:r w:rsidRPr="00B06F7A">
          <w:t xml:space="preserve">                      $ref: '#/components/schemas/</w:t>
        </w:r>
        <w:r>
          <w:t>Data</w:t>
        </w:r>
        <w:r w:rsidRPr="00B06F7A">
          <w:t>RestorationNotification'</w:t>
        </w:r>
      </w:ins>
    </w:p>
    <w:p w14:paraId="69E4753B" w14:textId="77777777" w:rsidR="00A75D56" w:rsidRPr="00B06F7A" w:rsidRDefault="00A75D56" w:rsidP="00A75D56">
      <w:pPr>
        <w:pStyle w:val="PL"/>
        <w:rPr>
          <w:ins w:id="1175" w:author="Jesus de Gregorio" w:date="2021-12-29T11:34:00Z"/>
        </w:rPr>
      </w:pPr>
      <w:ins w:id="1176" w:author="Jesus de Gregorio" w:date="2021-12-29T11:34:00Z">
        <w:r w:rsidRPr="00B06F7A">
          <w:t xml:space="preserve">              responses:</w:t>
        </w:r>
      </w:ins>
    </w:p>
    <w:p w14:paraId="7C725556" w14:textId="77777777" w:rsidR="00A75D56" w:rsidRPr="00B06F7A" w:rsidRDefault="00A75D56" w:rsidP="00A75D56">
      <w:pPr>
        <w:pStyle w:val="PL"/>
        <w:rPr>
          <w:ins w:id="1177" w:author="Jesus de Gregorio" w:date="2021-12-29T11:34:00Z"/>
        </w:rPr>
      </w:pPr>
      <w:ins w:id="1178" w:author="Jesus de Gregorio" w:date="2021-12-29T11:34:00Z">
        <w:r w:rsidRPr="00B06F7A">
          <w:t xml:space="preserve">                '204':</w:t>
        </w:r>
      </w:ins>
    </w:p>
    <w:p w14:paraId="4940BC94" w14:textId="77777777" w:rsidR="00A75D56" w:rsidRPr="00B06F7A" w:rsidRDefault="00A75D56" w:rsidP="00A75D56">
      <w:pPr>
        <w:pStyle w:val="PL"/>
        <w:rPr>
          <w:ins w:id="1179" w:author="Jesus de Gregorio" w:date="2021-12-29T11:34:00Z"/>
        </w:rPr>
      </w:pPr>
      <w:ins w:id="1180" w:author="Jesus de Gregorio" w:date="2021-12-29T11:34:00Z">
        <w:r w:rsidRPr="00B06F7A">
          <w:t xml:space="preserve">                  description: Successful Notification response</w:t>
        </w:r>
      </w:ins>
    </w:p>
    <w:p w14:paraId="538F48D0" w14:textId="77777777" w:rsidR="00A75D56" w:rsidRPr="00B06F7A" w:rsidRDefault="00A75D56" w:rsidP="00A75D56">
      <w:pPr>
        <w:pStyle w:val="PL"/>
        <w:rPr>
          <w:ins w:id="1181" w:author="Jesus de Gregorio" w:date="2021-12-29T11:34:00Z"/>
        </w:rPr>
      </w:pPr>
      <w:ins w:id="1182" w:author="Jesus de Gregorio" w:date="2021-12-29T11:34:00Z">
        <w:r w:rsidRPr="00B06F7A">
          <w:t xml:space="preserve">                '307':</w:t>
        </w:r>
      </w:ins>
    </w:p>
    <w:p w14:paraId="3AE9459B" w14:textId="77777777" w:rsidR="00A75D56" w:rsidRPr="00B06F7A" w:rsidRDefault="00A75D56" w:rsidP="00A75D56">
      <w:pPr>
        <w:pStyle w:val="PL"/>
        <w:rPr>
          <w:ins w:id="1183" w:author="Jesus de Gregorio" w:date="2021-12-29T11:34:00Z"/>
          <w:lang w:val="en-US"/>
        </w:rPr>
      </w:pPr>
      <w:ins w:id="1184" w:author="Jesus de Gregorio" w:date="2021-12-29T11:34:00Z">
        <w:r w:rsidRPr="00B06F7A">
          <w:rPr>
            <w:lang w:val="en-US"/>
          </w:rPr>
          <w:t xml:space="preserve">                  $ref: </w:t>
        </w:r>
        <w:r w:rsidRPr="00B06F7A">
          <w:t>'TS29571_CommonData.yaml#/components/responses/307'</w:t>
        </w:r>
      </w:ins>
    </w:p>
    <w:p w14:paraId="22201052" w14:textId="77777777" w:rsidR="00A75D56" w:rsidRPr="00B06F7A" w:rsidRDefault="00A75D56" w:rsidP="00A75D56">
      <w:pPr>
        <w:pStyle w:val="PL"/>
        <w:rPr>
          <w:ins w:id="1185" w:author="Jesus de Gregorio" w:date="2021-12-29T11:34:00Z"/>
        </w:rPr>
      </w:pPr>
      <w:ins w:id="1186" w:author="Jesus de Gregorio" w:date="2021-12-29T11:34:00Z">
        <w:r w:rsidRPr="00B06F7A">
          <w:t xml:space="preserve">                '308':</w:t>
        </w:r>
      </w:ins>
    </w:p>
    <w:p w14:paraId="431ED86E" w14:textId="77777777" w:rsidR="00A75D56" w:rsidRPr="00B06F7A" w:rsidRDefault="00A75D56" w:rsidP="00A75D56">
      <w:pPr>
        <w:pStyle w:val="PL"/>
        <w:rPr>
          <w:ins w:id="1187" w:author="Jesus de Gregorio" w:date="2021-12-29T11:34:00Z"/>
          <w:lang w:val="en-US"/>
        </w:rPr>
      </w:pPr>
      <w:ins w:id="1188" w:author="Jesus de Gregorio" w:date="2021-12-29T11:34:00Z">
        <w:r w:rsidRPr="00B06F7A">
          <w:rPr>
            <w:lang w:val="en-US"/>
          </w:rPr>
          <w:t xml:space="preserve">                  $ref: </w:t>
        </w:r>
        <w:r w:rsidRPr="00B06F7A">
          <w:t>'TS29571_CommonData.yaml#/components/responses/308'</w:t>
        </w:r>
      </w:ins>
    </w:p>
    <w:p w14:paraId="1161C81C" w14:textId="77777777" w:rsidR="00A75D56" w:rsidRPr="00B06F7A" w:rsidRDefault="00A75D56" w:rsidP="00A75D56">
      <w:pPr>
        <w:pStyle w:val="PL"/>
        <w:rPr>
          <w:ins w:id="1189" w:author="Jesus de Gregorio" w:date="2021-12-29T11:34:00Z"/>
          <w:lang w:val="en-US"/>
        </w:rPr>
      </w:pPr>
      <w:ins w:id="1190" w:author="Jesus de Gregorio" w:date="2021-12-29T11:34:00Z">
        <w:r w:rsidRPr="00B06F7A">
          <w:rPr>
            <w:lang w:val="en-US"/>
          </w:rPr>
          <w:t xml:space="preserve">                '400':</w:t>
        </w:r>
      </w:ins>
    </w:p>
    <w:p w14:paraId="6F468CF8" w14:textId="77777777" w:rsidR="00A75D56" w:rsidRPr="00B06F7A" w:rsidRDefault="00A75D56" w:rsidP="00A75D56">
      <w:pPr>
        <w:pStyle w:val="PL"/>
        <w:rPr>
          <w:ins w:id="1191" w:author="Jesus de Gregorio" w:date="2021-12-29T11:34:00Z"/>
          <w:lang w:val="en-US"/>
        </w:rPr>
      </w:pPr>
      <w:ins w:id="1192" w:author="Jesus de Gregorio" w:date="2021-12-29T11:34:00Z">
        <w:r w:rsidRPr="00B06F7A">
          <w:rPr>
            <w:lang w:val="en-US"/>
          </w:rPr>
          <w:t xml:space="preserve">                  $ref: 'TS29571_CommonData.yaml#/components/responses/400'</w:t>
        </w:r>
      </w:ins>
    </w:p>
    <w:p w14:paraId="009B0C25" w14:textId="77777777" w:rsidR="00A75D56" w:rsidRPr="00B06F7A" w:rsidRDefault="00A75D56" w:rsidP="00A75D56">
      <w:pPr>
        <w:pStyle w:val="PL"/>
        <w:rPr>
          <w:ins w:id="1193" w:author="Jesus de Gregorio" w:date="2021-12-29T11:34:00Z"/>
          <w:lang w:val="en-US"/>
        </w:rPr>
      </w:pPr>
      <w:ins w:id="1194" w:author="Jesus de Gregorio" w:date="2021-12-29T11:34:00Z">
        <w:r w:rsidRPr="00B06F7A">
          <w:rPr>
            <w:lang w:val="en-US"/>
          </w:rPr>
          <w:t xml:space="preserve">                '404':</w:t>
        </w:r>
      </w:ins>
    </w:p>
    <w:p w14:paraId="572D9945" w14:textId="77777777" w:rsidR="00A75D56" w:rsidRPr="00B06F7A" w:rsidRDefault="00A75D56" w:rsidP="00A75D56">
      <w:pPr>
        <w:pStyle w:val="PL"/>
        <w:rPr>
          <w:ins w:id="1195" w:author="Jesus de Gregorio" w:date="2021-12-29T11:34:00Z"/>
          <w:lang w:val="en-US"/>
        </w:rPr>
      </w:pPr>
      <w:ins w:id="1196" w:author="Jesus de Gregorio" w:date="2021-12-29T11:34:00Z">
        <w:r w:rsidRPr="00B06F7A">
          <w:rPr>
            <w:lang w:val="en-US"/>
          </w:rPr>
          <w:t xml:space="preserve">                  $ref: 'TS29571_CommonData.yaml#/components/responses/404'</w:t>
        </w:r>
      </w:ins>
    </w:p>
    <w:p w14:paraId="0B5DBDE5" w14:textId="77777777" w:rsidR="00A75D56" w:rsidRPr="00B06F7A" w:rsidRDefault="00A75D56" w:rsidP="00A75D56">
      <w:pPr>
        <w:pStyle w:val="PL"/>
        <w:rPr>
          <w:ins w:id="1197" w:author="Jesus de Gregorio" w:date="2021-12-29T11:34:00Z"/>
          <w:lang w:val="en-US"/>
        </w:rPr>
      </w:pPr>
      <w:ins w:id="1198" w:author="Jesus de Gregorio" w:date="2021-12-29T11:34:00Z">
        <w:r w:rsidRPr="00B06F7A">
          <w:rPr>
            <w:lang w:val="en-US"/>
          </w:rPr>
          <w:t xml:space="preserve">                '409':</w:t>
        </w:r>
      </w:ins>
    </w:p>
    <w:p w14:paraId="264AA042" w14:textId="77777777" w:rsidR="00A75D56" w:rsidRPr="00B06F7A" w:rsidRDefault="00A75D56" w:rsidP="00A75D56">
      <w:pPr>
        <w:pStyle w:val="PL"/>
        <w:rPr>
          <w:ins w:id="1199" w:author="Jesus de Gregorio" w:date="2021-12-29T11:34:00Z"/>
          <w:lang w:val="en-US"/>
        </w:rPr>
      </w:pPr>
      <w:ins w:id="1200" w:author="Jesus de Gregorio" w:date="2021-12-29T11:34:00Z">
        <w:r w:rsidRPr="00B06F7A">
          <w:rPr>
            <w:lang w:val="en-US"/>
          </w:rPr>
          <w:t xml:space="preserve">                  $ref: 'TS29571_CommonData.yaml#/components/responses/409'</w:t>
        </w:r>
      </w:ins>
    </w:p>
    <w:p w14:paraId="17F2C1F2" w14:textId="77777777" w:rsidR="00A75D56" w:rsidRPr="00B06F7A" w:rsidRDefault="00A75D56" w:rsidP="00A75D56">
      <w:pPr>
        <w:pStyle w:val="PL"/>
        <w:rPr>
          <w:ins w:id="1201" w:author="Jesus de Gregorio" w:date="2021-12-29T11:34:00Z"/>
          <w:lang w:val="en-US"/>
        </w:rPr>
      </w:pPr>
      <w:ins w:id="1202" w:author="Jesus de Gregorio" w:date="2021-12-29T11:34:00Z">
        <w:r w:rsidRPr="00B06F7A">
          <w:rPr>
            <w:lang w:val="en-US"/>
          </w:rPr>
          <w:t xml:space="preserve">                '500':</w:t>
        </w:r>
      </w:ins>
    </w:p>
    <w:p w14:paraId="57071CB5" w14:textId="77777777" w:rsidR="00A75D56" w:rsidRPr="00B06F7A" w:rsidRDefault="00A75D56" w:rsidP="00A75D56">
      <w:pPr>
        <w:pStyle w:val="PL"/>
        <w:rPr>
          <w:ins w:id="1203" w:author="Jesus de Gregorio" w:date="2021-12-29T11:34:00Z"/>
        </w:rPr>
      </w:pPr>
      <w:ins w:id="1204" w:author="Jesus de Gregorio" w:date="2021-12-29T11:34:00Z">
        <w:r w:rsidRPr="00B06F7A">
          <w:rPr>
            <w:lang w:val="en-US"/>
          </w:rPr>
          <w:t xml:space="preserve">                  </w:t>
        </w:r>
        <w:r w:rsidRPr="00B06F7A">
          <w:t>$ref: 'TS29571_CommonData.yaml#/components/responses/500'</w:t>
        </w:r>
      </w:ins>
    </w:p>
    <w:p w14:paraId="46E523A5" w14:textId="77777777" w:rsidR="00A75D56" w:rsidRPr="00B06F7A" w:rsidRDefault="00A75D56" w:rsidP="00A75D56">
      <w:pPr>
        <w:pStyle w:val="PL"/>
        <w:rPr>
          <w:ins w:id="1205" w:author="Jesus de Gregorio" w:date="2021-12-29T11:34:00Z"/>
          <w:lang w:val="en-US"/>
        </w:rPr>
      </w:pPr>
      <w:ins w:id="1206" w:author="Jesus de Gregorio" w:date="2021-12-29T11:34:00Z">
        <w:r w:rsidRPr="00B06F7A">
          <w:rPr>
            <w:lang w:val="en-US"/>
          </w:rPr>
          <w:t xml:space="preserve">                '503':</w:t>
        </w:r>
      </w:ins>
    </w:p>
    <w:p w14:paraId="5F954D40" w14:textId="77777777" w:rsidR="00A75D56" w:rsidRPr="00B06F7A" w:rsidRDefault="00A75D56" w:rsidP="00A75D56">
      <w:pPr>
        <w:pStyle w:val="PL"/>
        <w:rPr>
          <w:ins w:id="1207" w:author="Jesus de Gregorio" w:date="2021-12-29T11:34:00Z"/>
          <w:lang w:val="en-US"/>
        </w:rPr>
      </w:pPr>
      <w:ins w:id="1208" w:author="Jesus de Gregorio" w:date="2021-12-29T11:34:00Z">
        <w:r w:rsidRPr="00B06F7A">
          <w:t xml:space="preserve">                  $ref: 'TS29571_CommonData.yaml#/components/responses/503'</w:t>
        </w:r>
      </w:ins>
    </w:p>
    <w:p w14:paraId="7DC1880F" w14:textId="77777777" w:rsidR="00A75D56" w:rsidRPr="00B06F7A" w:rsidRDefault="00A75D56" w:rsidP="00A75D56">
      <w:pPr>
        <w:pStyle w:val="PL"/>
        <w:rPr>
          <w:ins w:id="1209" w:author="Jesus de Gregorio" w:date="2021-12-29T11:34:00Z"/>
        </w:rPr>
      </w:pPr>
      <w:ins w:id="1210" w:author="Jesus de Gregorio" w:date="2021-12-29T11:34:00Z">
        <w:r w:rsidRPr="00B06F7A">
          <w:t xml:space="preserve">                default:</w:t>
        </w:r>
      </w:ins>
    </w:p>
    <w:p w14:paraId="048D924D" w14:textId="77777777" w:rsidR="00A75D56" w:rsidRPr="00B06F7A" w:rsidRDefault="00A75D56" w:rsidP="00A75D56">
      <w:pPr>
        <w:pStyle w:val="PL"/>
        <w:rPr>
          <w:ins w:id="1211" w:author="Jesus de Gregorio" w:date="2021-12-29T11:34:00Z"/>
        </w:rPr>
      </w:pPr>
      <w:ins w:id="1212" w:author="Jesus de Gregorio" w:date="2021-12-29T11:34:00Z">
        <w:r w:rsidRPr="00B06F7A">
          <w:t xml:space="preserve">                  description: Unexpected error</w:t>
        </w:r>
      </w:ins>
    </w:p>
    <w:p w14:paraId="4D247086" w14:textId="09FDAC16" w:rsidR="00A75D56" w:rsidRDefault="00A75D56" w:rsidP="00430AFE">
      <w:pPr>
        <w:pStyle w:val="PL"/>
      </w:pPr>
    </w:p>
    <w:p w14:paraId="63BF6E94" w14:textId="2D12E142" w:rsidR="00A75D56" w:rsidRDefault="00A75D56" w:rsidP="00430AFE">
      <w:pPr>
        <w:pStyle w:val="PL"/>
      </w:pPr>
    </w:p>
    <w:p w14:paraId="1C387707" w14:textId="77777777" w:rsidR="00A75D56" w:rsidRPr="00F601A2" w:rsidRDefault="00A75D56" w:rsidP="00A75D5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85869E2" w14:textId="02E2D2D4" w:rsidR="00A75D56" w:rsidRDefault="00A75D56" w:rsidP="00430AFE">
      <w:pPr>
        <w:pStyle w:val="PL"/>
      </w:pPr>
    </w:p>
    <w:p w14:paraId="52BECCAE" w14:textId="7CBF1BDB" w:rsidR="00A75D56" w:rsidRDefault="00A75D56" w:rsidP="00430AFE">
      <w:pPr>
        <w:pStyle w:val="PL"/>
      </w:pPr>
    </w:p>
    <w:p w14:paraId="75B08BEE" w14:textId="77777777" w:rsidR="00A75D56" w:rsidRPr="00B06F7A" w:rsidRDefault="00A75D56" w:rsidP="00A75D56">
      <w:pPr>
        <w:pStyle w:val="PL"/>
      </w:pPr>
      <w:r w:rsidRPr="00B06F7A">
        <w:t xml:space="preserve">  /{ueId}/registrations/smsf-3gpp-access:</w:t>
      </w:r>
    </w:p>
    <w:p w14:paraId="10F5302F" w14:textId="77777777" w:rsidR="00A75D56" w:rsidRPr="00B06F7A" w:rsidRDefault="00A75D56" w:rsidP="00A75D56">
      <w:pPr>
        <w:pStyle w:val="PL"/>
      </w:pPr>
      <w:r w:rsidRPr="00B06F7A">
        <w:t xml:space="preserve">    put:</w:t>
      </w:r>
    </w:p>
    <w:p w14:paraId="29464554" w14:textId="77777777" w:rsidR="00A75D56" w:rsidRPr="00B06F7A" w:rsidRDefault="00A75D56" w:rsidP="00A75D56">
      <w:pPr>
        <w:pStyle w:val="PL"/>
      </w:pPr>
      <w:r w:rsidRPr="00B06F7A">
        <w:t xml:space="preserve">      summary: register as SMSF for 3GPP access</w:t>
      </w:r>
    </w:p>
    <w:p w14:paraId="07DE8195" w14:textId="77777777" w:rsidR="00A75D56" w:rsidRPr="00B06F7A" w:rsidRDefault="00A75D56" w:rsidP="00A75D56">
      <w:pPr>
        <w:pStyle w:val="PL"/>
      </w:pPr>
      <w:r w:rsidRPr="00B06F7A">
        <w:t xml:space="preserve">      operationId: 3GppSmsfRegistration</w:t>
      </w:r>
    </w:p>
    <w:p w14:paraId="7E1DF157" w14:textId="77777777" w:rsidR="00A75D56" w:rsidRPr="00B06F7A" w:rsidRDefault="00A75D56" w:rsidP="00A75D56">
      <w:pPr>
        <w:pStyle w:val="PL"/>
      </w:pPr>
      <w:r w:rsidRPr="00B06F7A">
        <w:t xml:space="preserve">      tags:</w:t>
      </w:r>
    </w:p>
    <w:p w14:paraId="5DC089FE" w14:textId="77777777" w:rsidR="00A75D56" w:rsidRPr="00B06F7A" w:rsidRDefault="00A75D56" w:rsidP="00A75D56">
      <w:pPr>
        <w:pStyle w:val="PL"/>
      </w:pPr>
      <w:r w:rsidRPr="00B06F7A">
        <w:t xml:space="preserve">        - SMSF registration for 3GPP access</w:t>
      </w:r>
    </w:p>
    <w:p w14:paraId="3E7ACAFC" w14:textId="77777777" w:rsidR="00A75D56" w:rsidRPr="00B06F7A" w:rsidRDefault="00A75D56" w:rsidP="00A75D56">
      <w:pPr>
        <w:pStyle w:val="PL"/>
      </w:pPr>
      <w:r w:rsidRPr="00B06F7A">
        <w:t xml:space="preserve">      security:</w:t>
      </w:r>
    </w:p>
    <w:p w14:paraId="07CA0D1A" w14:textId="77777777" w:rsidR="00A75D56" w:rsidRPr="00B06F7A" w:rsidRDefault="00A75D56" w:rsidP="00A75D56">
      <w:pPr>
        <w:pStyle w:val="PL"/>
      </w:pPr>
      <w:r w:rsidRPr="00B06F7A">
        <w:t xml:space="preserve">        - {}</w:t>
      </w:r>
    </w:p>
    <w:p w14:paraId="6D6552F8" w14:textId="77777777" w:rsidR="00A75D56" w:rsidRPr="00B06F7A" w:rsidRDefault="00A75D56" w:rsidP="00A75D56">
      <w:pPr>
        <w:pStyle w:val="PL"/>
      </w:pPr>
      <w:r w:rsidRPr="00B06F7A">
        <w:t xml:space="preserve">        - oAuth2ClientCredentials:</w:t>
      </w:r>
    </w:p>
    <w:p w14:paraId="632CDA98" w14:textId="77777777" w:rsidR="00A75D56" w:rsidRPr="00B06F7A" w:rsidRDefault="00A75D56" w:rsidP="00A75D56">
      <w:pPr>
        <w:pStyle w:val="PL"/>
      </w:pPr>
      <w:r w:rsidRPr="00B06F7A">
        <w:t xml:space="preserve">          - nudm-uecm</w:t>
      </w:r>
    </w:p>
    <w:p w14:paraId="4ACAE5A4" w14:textId="77777777" w:rsidR="00A75D56" w:rsidRPr="00B06F7A" w:rsidRDefault="00A75D56" w:rsidP="00A75D56">
      <w:pPr>
        <w:pStyle w:val="PL"/>
      </w:pPr>
      <w:r w:rsidRPr="00B06F7A">
        <w:t xml:space="preserve">        - oAuth2ClientCredentials:</w:t>
      </w:r>
    </w:p>
    <w:p w14:paraId="64D8980C" w14:textId="77777777" w:rsidR="00A75D56" w:rsidRPr="00B06F7A" w:rsidRDefault="00A75D56" w:rsidP="00A75D56">
      <w:pPr>
        <w:pStyle w:val="PL"/>
      </w:pPr>
      <w:r w:rsidRPr="00B06F7A">
        <w:t xml:space="preserve">          - nudm-uecm</w:t>
      </w:r>
    </w:p>
    <w:p w14:paraId="644DEB89" w14:textId="77777777" w:rsidR="00A75D56" w:rsidRPr="00B06F7A" w:rsidRDefault="00A75D56" w:rsidP="00A75D56">
      <w:pPr>
        <w:pStyle w:val="PL"/>
      </w:pPr>
      <w:r w:rsidRPr="00B06F7A">
        <w:t xml:space="preserve">          - nudm-uecm:smsf-registration:write</w:t>
      </w:r>
    </w:p>
    <w:p w14:paraId="1C51C52F" w14:textId="77777777" w:rsidR="00A75D56" w:rsidRPr="00B06F7A" w:rsidRDefault="00A75D56" w:rsidP="00A75D56">
      <w:pPr>
        <w:pStyle w:val="PL"/>
      </w:pPr>
      <w:r w:rsidRPr="00B06F7A">
        <w:t xml:space="preserve">      parameters:</w:t>
      </w:r>
    </w:p>
    <w:p w14:paraId="08064A75" w14:textId="77777777" w:rsidR="00A75D56" w:rsidRPr="00B06F7A" w:rsidRDefault="00A75D56" w:rsidP="00A75D56">
      <w:pPr>
        <w:pStyle w:val="PL"/>
      </w:pPr>
      <w:r w:rsidRPr="00B06F7A">
        <w:t xml:space="preserve">        - name: ueId</w:t>
      </w:r>
    </w:p>
    <w:p w14:paraId="74632EB0" w14:textId="77777777" w:rsidR="00A75D56" w:rsidRPr="00B06F7A" w:rsidRDefault="00A75D56" w:rsidP="00A75D56">
      <w:pPr>
        <w:pStyle w:val="PL"/>
      </w:pPr>
      <w:r w:rsidRPr="00B06F7A">
        <w:t xml:space="preserve">          in: path</w:t>
      </w:r>
    </w:p>
    <w:p w14:paraId="1C02FB05" w14:textId="77777777" w:rsidR="00A75D56" w:rsidRPr="00B06F7A" w:rsidRDefault="00A75D56" w:rsidP="00A75D56">
      <w:pPr>
        <w:pStyle w:val="PL"/>
      </w:pPr>
      <w:r w:rsidRPr="00B06F7A">
        <w:t xml:space="preserve">          description: Identifier of the UE</w:t>
      </w:r>
    </w:p>
    <w:p w14:paraId="3964A3A4" w14:textId="77777777" w:rsidR="00A75D56" w:rsidRPr="00B06F7A" w:rsidRDefault="00A75D56" w:rsidP="00A75D56">
      <w:pPr>
        <w:pStyle w:val="PL"/>
      </w:pPr>
      <w:r w:rsidRPr="00B06F7A">
        <w:t xml:space="preserve">          required: true</w:t>
      </w:r>
    </w:p>
    <w:p w14:paraId="64E6A697" w14:textId="77777777" w:rsidR="00A75D56" w:rsidRPr="00B06F7A" w:rsidRDefault="00A75D56" w:rsidP="00A75D56">
      <w:pPr>
        <w:pStyle w:val="PL"/>
      </w:pPr>
      <w:r w:rsidRPr="00B06F7A">
        <w:t xml:space="preserve">          schema:</w:t>
      </w:r>
    </w:p>
    <w:p w14:paraId="7F91CACA" w14:textId="77777777" w:rsidR="00A75D56" w:rsidRPr="00B06F7A" w:rsidRDefault="00A75D56" w:rsidP="00A75D56">
      <w:pPr>
        <w:pStyle w:val="PL"/>
      </w:pPr>
      <w:r w:rsidRPr="00B06F7A">
        <w:t xml:space="preserve">            $ref: 'TS29571_CommonData.yaml#/components/schemas/Supi'</w:t>
      </w:r>
    </w:p>
    <w:p w14:paraId="171DA2B8" w14:textId="77777777" w:rsidR="00A75D56" w:rsidRPr="00B06F7A" w:rsidRDefault="00A75D56" w:rsidP="00A75D56">
      <w:pPr>
        <w:pStyle w:val="PL"/>
      </w:pPr>
      <w:r w:rsidRPr="00B06F7A">
        <w:t xml:space="preserve">      requestBody:</w:t>
      </w:r>
    </w:p>
    <w:p w14:paraId="66F81FB8" w14:textId="77777777" w:rsidR="00A75D56" w:rsidRPr="00B06F7A" w:rsidRDefault="00A75D56" w:rsidP="00A75D56">
      <w:pPr>
        <w:pStyle w:val="PL"/>
      </w:pPr>
      <w:r w:rsidRPr="00B06F7A">
        <w:t xml:space="preserve">        content:</w:t>
      </w:r>
    </w:p>
    <w:p w14:paraId="57E5BC7F" w14:textId="77777777" w:rsidR="00A75D56" w:rsidRPr="00B06F7A" w:rsidRDefault="00A75D56" w:rsidP="00A75D56">
      <w:pPr>
        <w:pStyle w:val="PL"/>
      </w:pPr>
      <w:r w:rsidRPr="00B06F7A">
        <w:t xml:space="preserve">          application/json:</w:t>
      </w:r>
    </w:p>
    <w:p w14:paraId="237D2822" w14:textId="77777777" w:rsidR="00A75D56" w:rsidRPr="00B06F7A" w:rsidRDefault="00A75D56" w:rsidP="00A75D56">
      <w:pPr>
        <w:pStyle w:val="PL"/>
      </w:pPr>
      <w:r w:rsidRPr="00B06F7A">
        <w:t xml:space="preserve">            schema:</w:t>
      </w:r>
    </w:p>
    <w:p w14:paraId="13796B95" w14:textId="77777777" w:rsidR="00A75D56" w:rsidRPr="00B06F7A" w:rsidRDefault="00A75D56" w:rsidP="00A75D56">
      <w:pPr>
        <w:pStyle w:val="PL"/>
      </w:pPr>
      <w:r w:rsidRPr="00B06F7A">
        <w:t xml:space="preserve">              $ref: '#/components/schemas/SmsfRegistration'</w:t>
      </w:r>
    </w:p>
    <w:p w14:paraId="3420F4B1" w14:textId="77777777" w:rsidR="00A75D56" w:rsidRPr="00B06F7A" w:rsidRDefault="00A75D56" w:rsidP="00A75D56">
      <w:pPr>
        <w:pStyle w:val="PL"/>
      </w:pPr>
      <w:r w:rsidRPr="00B06F7A">
        <w:t xml:space="preserve">        required: true</w:t>
      </w:r>
    </w:p>
    <w:p w14:paraId="6F5801AA" w14:textId="77777777" w:rsidR="00A75D56" w:rsidRPr="00B06F7A" w:rsidRDefault="00A75D56" w:rsidP="00A75D56">
      <w:pPr>
        <w:pStyle w:val="PL"/>
      </w:pPr>
      <w:r w:rsidRPr="00B06F7A">
        <w:lastRenderedPageBreak/>
        <w:t xml:space="preserve">      responses:</w:t>
      </w:r>
    </w:p>
    <w:p w14:paraId="1E44CF05" w14:textId="77777777" w:rsidR="00A75D56" w:rsidRPr="00B06F7A" w:rsidRDefault="00A75D56" w:rsidP="00A75D56">
      <w:pPr>
        <w:pStyle w:val="PL"/>
      </w:pPr>
      <w:r w:rsidRPr="00B06F7A">
        <w:t xml:space="preserve">        '201':</w:t>
      </w:r>
    </w:p>
    <w:p w14:paraId="50C6BAD2" w14:textId="77777777" w:rsidR="00A75D56" w:rsidRPr="00B06F7A" w:rsidRDefault="00A75D56" w:rsidP="00A75D56">
      <w:pPr>
        <w:pStyle w:val="PL"/>
      </w:pPr>
      <w:r w:rsidRPr="00B06F7A">
        <w:t xml:space="preserve">          description: Created</w:t>
      </w:r>
    </w:p>
    <w:p w14:paraId="72F9F97B" w14:textId="77777777" w:rsidR="00A75D56" w:rsidRPr="00B06F7A" w:rsidRDefault="00A75D56" w:rsidP="00A75D56">
      <w:pPr>
        <w:pStyle w:val="PL"/>
      </w:pPr>
      <w:r w:rsidRPr="00B06F7A">
        <w:t xml:space="preserve">          content:</w:t>
      </w:r>
    </w:p>
    <w:p w14:paraId="7AE4D2CD" w14:textId="77777777" w:rsidR="00A75D56" w:rsidRPr="00B06F7A" w:rsidRDefault="00A75D56" w:rsidP="00A75D56">
      <w:pPr>
        <w:pStyle w:val="PL"/>
      </w:pPr>
      <w:r w:rsidRPr="00B06F7A">
        <w:t xml:space="preserve">            application/json:</w:t>
      </w:r>
    </w:p>
    <w:p w14:paraId="3777EAB3" w14:textId="77777777" w:rsidR="00A75D56" w:rsidRPr="00B06F7A" w:rsidRDefault="00A75D56" w:rsidP="00A75D56">
      <w:pPr>
        <w:pStyle w:val="PL"/>
      </w:pPr>
      <w:r w:rsidRPr="00B06F7A">
        <w:t xml:space="preserve">              schema:</w:t>
      </w:r>
    </w:p>
    <w:p w14:paraId="0E73A1FB" w14:textId="77777777" w:rsidR="00A75D56" w:rsidRPr="00B06F7A" w:rsidRDefault="00A75D56" w:rsidP="00A75D56">
      <w:pPr>
        <w:pStyle w:val="PL"/>
      </w:pPr>
      <w:r w:rsidRPr="00B06F7A">
        <w:t xml:space="preserve">                $ref: '#/components/schemas/SmsfRegistration'</w:t>
      </w:r>
    </w:p>
    <w:p w14:paraId="0519E291" w14:textId="77777777" w:rsidR="00A75D56" w:rsidRPr="00B06F7A" w:rsidRDefault="00A75D56" w:rsidP="00A75D56">
      <w:pPr>
        <w:pStyle w:val="PL"/>
      </w:pPr>
      <w:r w:rsidRPr="00B06F7A">
        <w:t xml:space="preserve">          headers:</w:t>
      </w:r>
    </w:p>
    <w:p w14:paraId="4D1599FC" w14:textId="77777777" w:rsidR="00A75D56" w:rsidRPr="00B06F7A" w:rsidRDefault="00A75D56" w:rsidP="00A75D56">
      <w:pPr>
        <w:pStyle w:val="PL"/>
      </w:pPr>
      <w:r w:rsidRPr="00B06F7A">
        <w:t xml:space="preserve">            Location:</w:t>
      </w:r>
    </w:p>
    <w:p w14:paraId="50C1330F" w14:textId="77777777" w:rsidR="00A75D56" w:rsidRPr="00B06F7A" w:rsidRDefault="00A75D56" w:rsidP="00A75D56">
      <w:pPr>
        <w:pStyle w:val="PL"/>
      </w:pPr>
      <w:r w:rsidRPr="00B06F7A">
        <w:t xml:space="preserve">              description: 'Contains the URI of the newly created resource, according to the structure: {apiRoot}/nudm-uecm/v1/{ueId}/registrations/smsf-3gpp-access'</w:t>
      </w:r>
    </w:p>
    <w:p w14:paraId="1ED0B07A" w14:textId="77777777" w:rsidR="00A75D56" w:rsidRPr="00B06F7A" w:rsidRDefault="00A75D56" w:rsidP="00A75D56">
      <w:pPr>
        <w:pStyle w:val="PL"/>
      </w:pPr>
      <w:r w:rsidRPr="00B06F7A">
        <w:t xml:space="preserve">              required: true</w:t>
      </w:r>
    </w:p>
    <w:p w14:paraId="470EEC9F" w14:textId="77777777" w:rsidR="00A75D56" w:rsidRPr="00B06F7A" w:rsidRDefault="00A75D56" w:rsidP="00A75D56">
      <w:pPr>
        <w:pStyle w:val="PL"/>
      </w:pPr>
      <w:r w:rsidRPr="00B06F7A">
        <w:t xml:space="preserve">              schema:</w:t>
      </w:r>
    </w:p>
    <w:p w14:paraId="2298615C" w14:textId="77777777" w:rsidR="00A75D56" w:rsidRPr="00B06F7A" w:rsidRDefault="00A75D56" w:rsidP="00A75D56">
      <w:pPr>
        <w:pStyle w:val="PL"/>
      </w:pPr>
      <w:r w:rsidRPr="00B06F7A">
        <w:t xml:space="preserve">                type: string</w:t>
      </w:r>
    </w:p>
    <w:p w14:paraId="4ADBD8D8" w14:textId="77777777" w:rsidR="00A75D56" w:rsidRPr="00B06F7A" w:rsidRDefault="00A75D56" w:rsidP="00A75D56">
      <w:pPr>
        <w:pStyle w:val="PL"/>
      </w:pPr>
      <w:r w:rsidRPr="00B06F7A">
        <w:t xml:space="preserve">        '200':</w:t>
      </w:r>
    </w:p>
    <w:p w14:paraId="6F1AA8D0" w14:textId="77777777" w:rsidR="00A75D56" w:rsidRPr="00B06F7A" w:rsidRDefault="00A75D56" w:rsidP="00A75D56">
      <w:pPr>
        <w:pStyle w:val="PL"/>
      </w:pPr>
      <w:r w:rsidRPr="00B06F7A">
        <w:t xml:space="preserve">          description: Expected response to a valid request</w:t>
      </w:r>
    </w:p>
    <w:p w14:paraId="6CCB254D" w14:textId="77777777" w:rsidR="00A75D56" w:rsidRPr="00B06F7A" w:rsidRDefault="00A75D56" w:rsidP="00A75D56">
      <w:pPr>
        <w:pStyle w:val="PL"/>
      </w:pPr>
      <w:r w:rsidRPr="00B06F7A">
        <w:t xml:space="preserve">          content:</w:t>
      </w:r>
    </w:p>
    <w:p w14:paraId="4862F0FC" w14:textId="77777777" w:rsidR="00A75D56" w:rsidRPr="00B06F7A" w:rsidRDefault="00A75D56" w:rsidP="00A75D56">
      <w:pPr>
        <w:pStyle w:val="PL"/>
      </w:pPr>
      <w:r w:rsidRPr="00B06F7A">
        <w:t xml:space="preserve">            application/json:</w:t>
      </w:r>
    </w:p>
    <w:p w14:paraId="16C3D0B0" w14:textId="77777777" w:rsidR="00A75D56" w:rsidRPr="00B06F7A" w:rsidRDefault="00A75D56" w:rsidP="00A75D56">
      <w:pPr>
        <w:pStyle w:val="PL"/>
      </w:pPr>
      <w:r w:rsidRPr="00B06F7A">
        <w:t xml:space="preserve">              schema:</w:t>
      </w:r>
    </w:p>
    <w:p w14:paraId="71299AF2" w14:textId="77777777" w:rsidR="00A75D56" w:rsidRPr="00B06F7A" w:rsidRDefault="00A75D56" w:rsidP="00A75D56">
      <w:pPr>
        <w:pStyle w:val="PL"/>
      </w:pPr>
      <w:r w:rsidRPr="00B06F7A">
        <w:t xml:space="preserve">                $ref: '#/components/schemas/SmsfRegistration'</w:t>
      </w:r>
    </w:p>
    <w:p w14:paraId="642A19CB" w14:textId="77777777" w:rsidR="00A75D56" w:rsidRPr="00B06F7A" w:rsidRDefault="00A75D56" w:rsidP="00A75D56">
      <w:pPr>
        <w:pStyle w:val="PL"/>
      </w:pPr>
      <w:r w:rsidRPr="00B06F7A">
        <w:t xml:space="preserve">        '204':</w:t>
      </w:r>
    </w:p>
    <w:p w14:paraId="3E2C5F88" w14:textId="77777777" w:rsidR="00A75D56" w:rsidRPr="00B06F7A" w:rsidRDefault="00A75D56" w:rsidP="00A75D56">
      <w:pPr>
        <w:pStyle w:val="PL"/>
      </w:pPr>
      <w:r w:rsidRPr="00B06F7A">
        <w:t xml:space="preserve">          description: No content</w:t>
      </w:r>
    </w:p>
    <w:p w14:paraId="4759B5A1" w14:textId="77777777" w:rsidR="00A75D56" w:rsidRPr="00B06F7A" w:rsidRDefault="00A75D56" w:rsidP="00A75D56">
      <w:pPr>
        <w:pStyle w:val="PL"/>
        <w:rPr>
          <w:lang w:val="en-US"/>
        </w:rPr>
      </w:pPr>
      <w:r w:rsidRPr="00B06F7A">
        <w:rPr>
          <w:lang w:val="en-US"/>
        </w:rPr>
        <w:t xml:space="preserve">        '400':</w:t>
      </w:r>
    </w:p>
    <w:p w14:paraId="5799B76E" w14:textId="77777777" w:rsidR="00A75D56" w:rsidRPr="00B06F7A" w:rsidRDefault="00A75D56" w:rsidP="00A75D56">
      <w:pPr>
        <w:pStyle w:val="PL"/>
        <w:rPr>
          <w:lang w:val="en-US"/>
        </w:rPr>
      </w:pPr>
      <w:r w:rsidRPr="00B06F7A">
        <w:rPr>
          <w:lang w:val="en-US"/>
        </w:rPr>
        <w:t xml:space="preserve">          $ref: 'TS29571_CommonData.yaml#/components/responses/400'</w:t>
      </w:r>
    </w:p>
    <w:p w14:paraId="3F1EDDEA" w14:textId="77777777" w:rsidR="00A75D56" w:rsidRPr="00B06F7A" w:rsidRDefault="00A75D56" w:rsidP="00A75D56">
      <w:pPr>
        <w:pStyle w:val="PL"/>
        <w:rPr>
          <w:lang w:val="en-US"/>
        </w:rPr>
      </w:pPr>
      <w:r w:rsidRPr="00B06F7A">
        <w:rPr>
          <w:lang w:val="en-US"/>
        </w:rPr>
        <w:t xml:space="preserve">        '403':</w:t>
      </w:r>
    </w:p>
    <w:p w14:paraId="1E342384" w14:textId="77777777" w:rsidR="00A75D56" w:rsidRPr="00B06F7A" w:rsidRDefault="00A75D56" w:rsidP="00A75D56">
      <w:pPr>
        <w:pStyle w:val="PL"/>
        <w:rPr>
          <w:lang w:val="en-US"/>
        </w:rPr>
      </w:pPr>
      <w:r w:rsidRPr="00B06F7A">
        <w:rPr>
          <w:lang w:val="en-US"/>
        </w:rPr>
        <w:t xml:space="preserve">          $ref: 'TS29571_CommonData.yaml#/components/responses/403'</w:t>
      </w:r>
    </w:p>
    <w:p w14:paraId="514339B2" w14:textId="77777777" w:rsidR="00A75D56" w:rsidRPr="00B06F7A" w:rsidRDefault="00A75D56" w:rsidP="00A75D56">
      <w:pPr>
        <w:pStyle w:val="PL"/>
        <w:rPr>
          <w:lang w:val="en-US"/>
        </w:rPr>
      </w:pPr>
      <w:r w:rsidRPr="00B06F7A">
        <w:rPr>
          <w:lang w:val="en-US"/>
        </w:rPr>
        <w:t xml:space="preserve">        '404':</w:t>
      </w:r>
    </w:p>
    <w:p w14:paraId="1B094B17" w14:textId="77777777" w:rsidR="00A75D56" w:rsidRPr="00B06F7A" w:rsidRDefault="00A75D56" w:rsidP="00A75D56">
      <w:pPr>
        <w:pStyle w:val="PL"/>
        <w:rPr>
          <w:lang w:val="en-US"/>
        </w:rPr>
      </w:pPr>
      <w:r w:rsidRPr="00B06F7A">
        <w:rPr>
          <w:lang w:val="en-US"/>
        </w:rPr>
        <w:t xml:space="preserve">          $ref: 'TS29571_CommonData.yaml#/components/responses/404'</w:t>
      </w:r>
    </w:p>
    <w:p w14:paraId="4E927AA3" w14:textId="77777777" w:rsidR="00A75D56" w:rsidRPr="00B06F7A" w:rsidRDefault="00A75D56" w:rsidP="00A75D56">
      <w:pPr>
        <w:pStyle w:val="PL"/>
        <w:rPr>
          <w:lang w:val="en-US"/>
        </w:rPr>
      </w:pPr>
      <w:r w:rsidRPr="00B06F7A">
        <w:rPr>
          <w:lang w:val="en-US"/>
        </w:rPr>
        <w:t xml:space="preserve">        '500':</w:t>
      </w:r>
    </w:p>
    <w:p w14:paraId="64778B6A" w14:textId="77777777" w:rsidR="00A75D56" w:rsidRPr="00B06F7A" w:rsidRDefault="00A75D56" w:rsidP="00A75D56">
      <w:pPr>
        <w:pStyle w:val="PL"/>
      </w:pPr>
      <w:r w:rsidRPr="00B06F7A">
        <w:rPr>
          <w:lang w:val="en-US"/>
        </w:rPr>
        <w:t xml:space="preserve">          </w:t>
      </w:r>
      <w:r w:rsidRPr="00B06F7A">
        <w:t>$ref: 'TS29571_CommonData.yaml#/components/responses/500'</w:t>
      </w:r>
    </w:p>
    <w:p w14:paraId="592C574B" w14:textId="77777777" w:rsidR="00A75D56" w:rsidRPr="00B06F7A" w:rsidRDefault="00A75D56" w:rsidP="00A75D56">
      <w:pPr>
        <w:pStyle w:val="PL"/>
        <w:rPr>
          <w:lang w:val="en-US"/>
        </w:rPr>
      </w:pPr>
      <w:r w:rsidRPr="00B06F7A">
        <w:rPr>
          <w:lang w:val="en-US"/>
        </w:rPr>
        <w:t xml:space="preserve">        '503':</w:t>
      </w:r>
    </w:p>
    <w:p w14:paraId="151DC6C5" w14:textId="77777777" w:rsidR="00A75D56" w:rsidRPr="00B06F7A" w:rsidRDefault="00A75D56" w:rsidP="00A75D56">
      <w:pPr>
        <w:pStyle w:val="PL"/>
        <w:rPr>
          <w:lang w:val="en-US"/>
        </w:rPr>
      </w:pPr>
      <w:r w:rsidRPr="00B06F7A">
        <w:t xml:space="preserve">          $ref: 'TS29571_CommonData.yaml#/components/responses/503'</w:t>
      </w:r>
    </w:p>
    <w:p w14:paraId="325F23F9" w14:textId="77777777" w:rsidR="00A75D56" w:rsidRPr="00B06F7A" w:rsidRDefault="00A75D56" w:rsidP="00A75D56">
      <w:pPr>
        <w:pStyle w:val="PL"/>
      </w:pPr>
      <w:r w:rsidRPr="00B06F7A">
        <w:t xml:space="preserve">        default:</w:t>
      </w:r>
    </w:p>
    <w:p w14:paraId="06F3C7F9" w14:textId="77777777" w:rsidR="00A75D56" w:rsidRPr="00B06F7A" w:rsidRDefault="00A75D56" w:rsidP="00A75D56">
      <w:pPr>
        <w:pStyle w:val="PL"/>
      </w:pPr>
      <w:r w:rsidRPr="00B06F7A">
        <w:t xml:space="preserve">          description: Unexpected error</w:t>
      </w:r>
    </w:p>
    <w:p w14:paraId="1BC81477" w14:textId="77777777" w:rsidR="00A75D56" w:rsidRPr="00B06F7A" w:rsidRDefault="00A75D56" w:rsidP="00A75D56">
      <w:pPr>
        <w:pStyle w:val="PL"/>
        <w:rPr>
          <w:ins w:id="1213" w:author="Jesus de Gregorio" w:date="2021-12-29T11:36:00Z"/>
        </w:rPr>
      </w:pPr>
      <w:ins w:id="1214" w:author="Jesus de Gregorio" w:date="2021-12-29T11:36:00Z">
        <w:r w:rsidRPr="00B06F7A">
          <w:t xml:space="preserve">      callbacks:</w:t>
        </w:r>
      </w:ins>
    </w:p>
    <w:p w14:paraId="59F05FA8" w14:textId="77777777" w:rsidR="00A75D56" w:rsidRPr="00B06F7A" w:rsidRDefault="00A75D56" w:rsidP="00A75D56">
      <w:pPr>
        <w:pStyle w:val="PL"/>
        <w:rPr>
          <w:ins w:id="1215" w:author="Jesus de Gregorio" w:date="2021-12-29T11:36:00Z"/>
        </w:rPr>
      </w:pPr>
      <w:ins w:id="1216" w:author="Jesus de Gregorio" w:date="2021-12-29T11:36:00Z">
        <w:r w:rsidRPr="00B06F7A">
          <w:t xml:space="preserve">        </w:t>
        </w:r>
        <w:r>
          <w:t>data</w:t>
        </w:r>
        <w:r w:rsidRPr="00B06F7A">
          <w:t>RestorationNotification:</w:t>
        </w:r>
      </w:ins>
    </w:p>
    <w:p w14:paraId="7592843F" w14:textId="77777777" w:rsidR="00A75D56" w:rsidRPr="00B06F7A" w:rsidRDefault="00A75D56" w:rsidP="00A75D56">
      <w:pPr>
        <w:pStyle w:val="PL"/>
        <w:rPr>
          <w:ins w:id="1217" w:author="Jesus de Gregorio" w:date="2021-12-29T11:36:00Z"/>
        </w:rPr>
      </w:pPr>
      <w:ins w:id="1218" w:author="Jesus de Gregorio" w:date="2021-12-29T11:36:00Z">
        <w:r w:rsidRPr="00B06F7A">
          <w:t xml:space="preserve">          '{request.body#/</w:t>
        </w:r>
        <w:r>
          <w:t>data</w:t>
        </w:r>
        <w:r w:rsidRPr="00B06F7A">
          <w:t>RestorationCallbackUri}':</w:t>
        </w:r>
      </w:ins>
    </w:p>
    <w:p w14:paraId="10E86B63" w14:textId="77777777" w:rsidR="00A75D56" w:rsidRPr="00B06F7A" w:rsidRDefault="00A75D56" w:rsidP="00A75D56">
      <w:pPr>
        <w:pStyle w:val="PL"/>
        <w:rPr>
          <w:ins w:id="1219" w:author="Jesus de Gregorio" w:date="2021-12-29T11:36:00Z"/>
        </w:rPr>
      </w:pPr>
      <w:ins w:id="1220" w:author="Jesus de Gregorio" w:date="2021-12-29T11:36:00Z">
        <w:r w:rsidRPr="00B06F7A">
          <w:t xml:space="preserve">            post:</w:t>
        </w:r>
      </w:ins>
    </w:p>
    <w:p w14:paraId="3F6C6A3D" w14:textId="77777777" w:rsidR="00A75D56" w:rsidRPr="00B06F7A" w:rsidRDefault="00A75D56" w:rsidP="00A75D56">
      <w:pPr>
        <w:pStyle w:val="PL"/>
        <w:rPr>
          <w:ins w:id="1221" w:author="Jesus de Gregorio" w:date="2021-12-29T11:36:00Z"/>
        </w:rPr>
      </w:pPr>
      <w:ins w:id="1222" w:author="Jesus de Gregorio" w:date="2021-12-29T11:36:00Z">
        <w:r w:rsidRPr="00B06F7A">
          <w:t xml:space="preserve">              requestBody:</w:t>
        </w:r>
      </w:ins>
    </w:p>
    <w:p w14:paraId="3D34859F" w14:textId="77777777" w:rsidR="00A75D56" w:rsidRPr="00B06F7A" w:rsidRDefault="00A75D56" w:rsidP="00A75D56">
      <w:pPr>
        <w:pStyle w:val="PL"/>
        <w:rPr>
          <w:ins w:id="1223" w:author="Jesus de Gregorio" w:date="2021-12-29T11:36:00Z"/>
        </w:rPr>
      </w:pPr>
      <w:ins w:id="1224" w:author="Jesus de Gregorio" w:date="2021-12-29T11:36:00Z">
        <w:r w:rsidRPr="00B06F7A">
          <w:t xml:space="preserve">                required: true</w:t>
        </w:r>
      </w:ins>
    </w:p>
    <w:p w14:paraId="22F6E7F9" w14:textId="77777777" w:rsidR="00A75D56" w:rsidRPr="00B06F7A" w:rsidRDefault="00A75D56" w:rsidP="00A75D56">
      <w:pPr>
        <w:pStyle w:val="PL"/>
        <w:rPr>
          <w:ins w:id="1225" w:author="Jesus de Gregorio" w:date="2021-12-29T11:36:00Z"/>
        </w:rPr>
      </w:pPr>
      <w:ins w:id="1226" w:author="Jesus de Gregorio" w:date="2021-12-29T11:36:00Z">
        <w:r w:rsidRPr="00B06F7A">
          <w:t xml:space="preserve">                content:</w:t>
        </w:r>
      </w:ins>
    </w:p>
    <w:p w14:paraId="752E12AC" w14:textId="77777777" w:rsidR="00A75D56" w:rsidRPr="00B06F7A" w:rsidRDefault="00A75D56" w:rsidP="00A75D56">
      <w:pPr>
        <w:pStyle w:val="PL"/>
        <w:rPr>
          <w:ins w:id="1227" w:author="Jesus de Gregorio" w:date="2021-12-29T11:36:00Z"/>
        </w:rPr>
      </w:pPr>
      <w:ins w:id="1228" w:author="Jesus de Gregorio" w:date="2021-12-29T11:36:00Z">
        <w:r w:rsidRPr="00B06F7A">
          <w:t xml:space="preserve">                  application/json:</w:t>
        </w:r>
      </w:ins>
    </w:p>
    <w:p w14:paraId="038F3AD0" w14:textId="77777777" w:rsidR="00A75D56" w:rsidRPr="00B06F7A" w:rsidRDefault="00A75D56" w:rsidP="00A75D56">
      <w:pPr>
        <w:pStyle w:val="PL"/>
        <w:rPr>
          <w:ins w:id="1229" w:author="Jesus de Gregorio" w:date="2021-12-29T11:36:00Z"/>
        </w:rPr>
      </w:pPr>
      <w:ins w:id="1230" w:author="Jesus de Gregorio" w:date="2021-12-29T11:36:00Z">
        <w:r w:rsidRPr="00B06F7A">
          <w:t xml:space="preserve">                    schema:</w:t>
        </w:r>
      </w:ins>
    </w:p>
    <w:p w14:paraId="28CFE773" w14:textId="77777777" w:rsidR="00A75D56" w:rsidRPr="00B06F7A" w:rsidRDefault="00A75D56" w:rsidP="00A75D56">
      <w:pPr>
        <w:pStyle w:val="PL"/>
        <w:rPr>
          <w:ins w:id="1231" w:author="Jesus de Gregorio" w:date="2021-12-29T11:36:00Z"/>
        </w:rPr>
      </w:pPr>
      <w:ins w:id="1232" w:author="Jesus de Gregorio" w:date="2021-12-29T11:36:00Z">
        <w:r w:rsidRPr="00B06F7A">
          <w:t xml:space="preserve">                      $ref: '#/components/schemas/</w:t>
        </w:r>
        <w:r>
          <w:t>Data</w:t>
        </w:r>
        <w:r w:rsidRPr="00B06F7A">
          <w:t>RestorationNotification'</w:t>
        </w:r>
      </w:ins>
    </w:p>
    <w:p w14:paraId="4AEEEEDC" w14:textId="77777777" w:rsidR="00A75D56" w:rsidRPr="00B06F7A" w:rsidRDefault="00A75D56" w:rsidP="00A75D56">
      <w:pPr>
        <w:pStyle w:val="PL"/>
        <w:rPr>
          <w:ins w:id="1233" w:author="Jesus de Gregorio" w:date="2021-12-29T11:36:00Z"/>
        </w:rPr>
      </w:pPr>
      <w:ins w:id="1234" w:author="Jesus de Gregorio" w:date="2021-12-29T11:36:00Z">
        <w:r w:rsidRPr="00B06F7A">
          <w:t xml:space="preserve">              responses:</w:t>
        </w:r>
      </w:ins>
    </w:p>
    <w:p w14:paraId="4B4E3DB8" w14:textId="77777777" w:rsidR="00A75D56" w:rsidRPr="00B06F7A" w:rsidRDefault="00A75D56" w:rsidP="00A75D56">
      <w:pPr>
        <w:pStyle w:val="PL"/>
        <w:rPr>
          <w:ins w:id="1235" w:author="Jesus de Gregorio" w:date="2021-12-29T11:36:00Z"/>
        </w:rPr>
      </w:pPr>
      <w:ins w:id="1236" w:author="Jesus de Gregorio" w:date="2021-12-29T11:36:00Z">
        <w:r w:rsidRPr="00B06F7A">
          <w:t xml:space="preserve">                '204':</w:t>
        </w:r>
      </w:ins>
    </w:p>
    <w:p w14:paraId="13A2A6D8" w14:textId="77777777" w:rsidR="00A75D56" w:rsidRPr="00B06F7A" w:rsidRDefault="00A75D56" w:rsidP="00A75D56">
      <w:pPr>
        <w:pStyle w:val="PL"/>
        <w:rPr>
          <w:ins w:id="1237" w:author="Jesus de Gregorio" w:date="2021-12-29T11:36:00Z"/>
        </w:rPr>
      </w:pPr>
      <w:ins w:id="1238" w:author="Jesus de Gregorio" w:date="2021-12-29T11:36:00Z">
        <w:r w:rsidRPr="00B06F7A">
          <w:t xml:space="preserve">                  description: Successful Notification response</w:t>
        </w:r>
      </w:ins>
    </w:p>
    <w:p w14:paraId="61E76EA1" w14:textId="77777777" w:rsidR="00A75D56" w:rsidRPr="00B06F7A" w:rsidRDefault="00A75D56" w:rsidP="00A75D56">
      <w:pPr>
        <w:pStyle w:val="PL"/>
        <w:rPr>
          <w:ins w:id="1239" w:author="Jesus de Gregorio" w:date="2021-12-29T11:36:00Z"/>
        </w:rPr>
      </w:pPr>
      <w:ins w:id="1240" w:author="Jesus de Gregorio" w:date="2021-12-29T11:36:00Z">
        <w:r w:rsidRPr="00B06F7A">
          <w:t xml:space="preserve">                '307':</w:t>
        </w:r>
      </w:ins>
    </w:p>
    <w:p w14:paraId="068BFF3E" w14:textId="77777777" w:rsidR="00A75D56" w:rsidRPr="00B06F7A" w:rsidRDefault="00A75D56" w:rsidP="00A75D56">
      <w:pPr>
        <w:pStyle w:val="PL"/>
        <w:rPr>
          <w:ins w:id="1241" w:author="Jesus de Gregorio" w:date="2021-12-29T11:36:00Z"/>
          <w:lang w:val="en-US"/>
        </w:rPr>
      </w:pPr>
      <w:ins w:id="1242" w:author="Jesus de Gregorio" w:date="2021-12-29T11:36:00Z">
        <w:r w:rsidRPr="00B06F7A">
          <w:rPr>
            <w:lang w:val="en-US"/>
          </w:rPr>
          <w:t xml:space="preserve">                  $ref: </w:t>
        </w:r>
        <w:r w:rsidRPr="00B06F7A">
          <w:t>'TS29571_CommonData.yaml#/components/responses/307'</w:t>
        </w:r>
      </w:ins>
    </w:p>
    <w:p w14:paraId="43CB9E74" w14:textId="77777777" w:rsidR="00A75D56" w:rsidRPr="00B06F7A" w:rsidRDefault="00A75D56" w:rsidP="00A75D56">
      <w:pPr>
        <w:pStyle w:val="PL"/>
        <w:rPr>
          <w:ins w:id="1243" w:author="Jesus de Gregorio" w:date="2021-12-29T11:36:00Z"/>
        </w:rPr>
      </w:pPr>
      <w:ins w:id="1244" w:author="Jesus de Gregorio" w:date="2021-12-29T11:36:00Z">
        <w:r w:rsidRPr="00B06F7A">
          <w:t xml:space="preserve">                '308':</w:t>
        </w:r>
      </w:ins>
    </w:p>
    <w:p w14:paraId="758A9311" w14:textId="77777777" w:rsidR="00A75D56" w:rsidRPr="00B06F7A" w:rsidRDefault="00A75D56" w:rsidP="00A75D56">
      <w:pPr>
        <w:pStyle w:val="PL"/>
        <w:rPr>
          <w:ins w:id="1245" w:author="Jesus de Gregorio" w:date="2021-12-29T11:36:00Z"/>
          <w:lang w:val="en-US"/>
        </w:rPr>
      </w:pPr>
      <w:ins w:id="1246" w:author="Jesus de Gregorio" w:date="2021-12-29T11:36:00Z">
        <w:r w:rsidRPr="00B06F7A">
          <w:rPr>
            <w:lang w:val="en-US"/>
          </w:rPr>
          <w:t xml:space="preserve">                  $ref: </w:t>
        </w:r>
        <w:r w:rsidRPr="00B06F7A">
          <w:t>'TS29571_CommonData.yaml#/components/responses/308'</w:t>
        </w:r>
      </w:ins>
    </w:p>
    <w:p w14:paraId="6038E597" w14:textId="77777777" w:rsidR="00A75D56" w:rsidRPr="00B06F7A" w:rsidRDefault="00A75D56" w:rsidP="00A75D56">
      <w:pPr>
        <w:pStyle w:val="PL"/>
        <w:rPr>
          <w:ins w:id="1247" w:author="Jesus de Gregorio" w:date="2021-12-29T11:36:00Z"/>
          <w:lang w:val="en-US"/>
        </w:rPr>
      </w:pPr>
      <w:ins w:id="1248" w:author="Jesus de Gregorio" w:date="2021-12-29T11:36:00Z">
        <w:r w:rsidRPr="00B06F7A">
          <w:rPr>
            <w:lang w:val="en-US"/>
          </w:rPr>
          <w:t xml:space="preserve">                '400':</w:t>
        </w:r>
      </w:ins>
    </w:p>
    <w:p w14:paraId="01CCB9C9" w14:textId="77777777" w:rsidR="00A75D56" w:rsidRPr="00B06F7A" w:rsidRDefault="00A75D56" w:rsidP="00A75D56">
      <w:pPr>
        <w:pStyle w:val="PL"/>
        <w:rPr>
          <w:ins w:id="1249" w:author="Jesus de Gregorio" w:date="2021-12-29T11:36:00Z"/>
          <w:lang w:val="en-US"/>
        </w:rPr>
      </w:pPr>
      <w:ins w:id="1250" w:author="Jesus de Gregorio" w:date="2021-12-29T11:36:00Z">
        <w:r w:rsidRPr="00B06F7A">
          <w:rPr>
            <w:lang w:val="en-US"/>
          </w:rPr>
          <w:t xml:space="preserve">                  $ref: 'TS29571_CommonData.yaml#/components/responses/400'</w:t>
        </w:r>
      </w:ins>
    </w:p>
    <w:p w14:paraId="26000506" w14:textId="77777777" w:rsidR="00A75D56" w:rsidRPr="00B06F7A" w:rsidRDefault="00A75D56" w:rsidP="00A75D56">
      <w:pPr>
        <w:pStyle w:val="PL"/>
        <w:rPr>
          <w:ins w:id="1251" w:author="Jesus de Gregorio" w:date="2021-12-29T11:36:00Z"/>
          <w:lang w:val="en-US"/>
        </w:rPr>
      </w:pPr>
      <w:ins w:id="1252" w:author="Jesus de Gregorio" w:date="2021-12-29T11:36:00Z">
        <w:r w:rsidRPr="00B06F7A">
          <w:rPr>
            <w:lang w:val="en-US"/>
          </w:rPr>
          <w:t xml:space="preserve">                '404':</w:t>
        </w:r>
      </w:ins>
    </w:p>
    <w:p w14:paraId="69CD8914" w14:textId="77777777" w:rsidR="00A75D56" w:rsidRPr="00B06F7A" w:rsidRDefault="00A75D56" w:rsidP="00A75D56">
      <w:pPr>
        <w:pStyle w:val="PL"/>
        <w:rPr>
          <w:ins w:id="1253" w:author="Jesus de Gregorio" w:date="2021-12-29T11:36:00Z"/>
          <w:lang w:val="en-US"/>
        </w:rPr>
      </w:pPr>
      <w:ins w:id="1254" w:author="Jesus de Gregorio" w:date="2021-12-29T11:36:00Z">
        <w:r w:rsidRPr="00B06F7A">
          <w:rPr>
            <w:lang w:val="en-US"/>
          </w:rPr>
          <w:t xml:space="preserve">                  $ref: 'TS29571_CommonData.yaml#/components/responses/404'</w:t>
        </w:r>
      </w:ins>
    </w:p>
    <w:p w14:paraId="0D10A334" w14:textId="77777777" w:rsidR="00A75D56" w:rsidRPr="00B06F7A" w:rsidRDefault="00A75D56" w:rsidP="00A75D56">
      <w:pPr>
        <w:pStyle w:val="PL"/>
        <w:rPr>
          <w:ins w:id="1255" w:author="Jesus de Gregorio" w:date="2021-12-29T11:36:00Z"/>
          <w:lang w:val="en-US"/>
        </w:rPr>
      </w:pPr>
      <w:ins w:id="1256" w:author="Jesus de Gregorio" w:date="2021-12-29T11:36:00Z">
        <w:r w:rsidRPr="00B06F7A">
          <w:rPr>
            <w:lang w:val="en-US"/>
          </w:rPr>
          <w:t xml:space="preserve">                '409':</w:t>
        </w:r>
      </w:ins>
    </w:p>
    <w:p w14:paraId="5251BAAF" w14:textId="77777777" w:rsidR="00A75D56" w:rsidRPr="00B06F7A" w:rsidRDefault="00A75D56" w:rsidP="00A75D56">
      <w:pPr>
        <w:pStyle w:val="PL"/>
        <w:rPr>
          <w:ins w:id="1257" w:author="Jesus de Gregorio" w:date="2021-12-29T11:36:00Z"/>
          <w:lang w:val="en-US"/>
        </w:rPr>
      </w:pPr>
      <w:ins w:id="1258" w:author="Jesus de Gregorio" w:date="2021-12-29T11:36:00Z">
        <w:r w:rsidRPr="00B06F7A">
          <w:rPr>
            <w:lang w:val="en-US"/>
          </w:rPr>
          <w:t xml:space="preserve">                  $ref: 'TS29571_CommonData.yaml#/components/responses/409'</w:t>
        </w:r>
      </w:ins>
    </w:p>
    <w:p w14:paraId="2473BFA4" w14:textId="77777777" w:rsidR="00A75D56" w:rsidRPr="00B06F7A" w:rsidRDefault="00A75D56" w:rsidP="00A75D56">
      <w:pPr>
        <w:pStyle w:val="PL"/>
        <w:rPr>
          <w:ins w:id="1259" w:author="Jesus de Gregorio" w:date="2021-12-29T11:36:00Z"/>
          <w:lang w:val="en-US"/>
        </w:rPr>
      </w:pPr>
      <w:ins w:id="1260" w:author="Jesus de Gregorio" w:date="2021-12-29T11:36:00Z">
        <w:r w:rsidRPr="00B06F7A">
          <w:rPr>
            <w:lang w:val="en-US"/>
          </w:rPr>
          <w:t xml:space="preserve">                '500':</w:t>
        </w:r>
      </w:ins>
    </w:p>
    <w:p w14:paraId="078BB7EB" w14:textId="77777777" w:rsidR="00A75D56" w:rsidRPr="00B06F7A" w:rsidRDefault="00A75D56" w:rsidP="00A75D56">
      <w:pPr>
        <w:pStyle w:val="PL"/>
        <w:rPr>
          <w:ins w:id="1261" w:author="Jesus de Gregorio" w:date="2021-12-29T11:36:00Z"/>
        </w:rPr>
      </w:pPr>
      <w:ins w:id="1262" w:author="Jesus de Gregorio" w:date="2021-12-29T11:36:00Z">
        <w:r w:rsidRPr="00B06F7A">
          <w:rPr>
            <w:lang w:val="en-US"/>
          </w:rPr>
          <w:t xml:space="preserve">                  </w:t>
        </w:r>
        <w:r w:rsidRPr="00B06F7A">
          <w:t>$ref: 'TS29571_CommonData.yaml#/components/responses/500'</w:t>
        </w:r>
      </w:ins>
    </w:p>
    <w:p w14:paraId="161B74D6" w14:textId="77777777" w:rsidR="00A75D56" w:rsidRPr="00B06F7A" w:rsidRDefault="00A75D56" w:rsidP="00A75D56">
      <w:pPr>
        <w:pStyle w:val="PL"/>
        <w:rPr>
          <w:ins w:id="1263" w:author="Jesus de Gregorio" w:date="2021-12-29T11:36:00Z"/>
          <w:lang w:val="en-US"/>
        </w:rPr>
      </w:pPr>
      <w:ins w:id="1264" w:author="Jesus de Gregorio" w:date="2021-12-29T11:36:00Z">
        <w:r w:rsidRPr="00B06F7A">
          <w:rPr>
            <w:lang w:val="en-US"/>
          </w:rPr>
          <w:t xml:space="preserve">                '503':</w:t>
        </w:r>
      </w:ins>
    </w:p>
    <w:p w14:paraId="365DEDA4" w14:textId="77777777" w:rsidR="00A75D56" w:rsidRPr="00B06F7A" w:rsidRDefault="00A75D56" w:rsidP="00A75D56">
      <w:pPr>
        <w:pStyle w:val="PL"/>
        <w:rPr>
          <w:ins w:id="1265" w:author="Jesus de Gregorio" w:date="2021-12-29T11:36:00Z"/>
          <w:lang w:val="en-US"/>
        </w:rPr>
      </w:pPr>
      <w:ins w:id="1266" w:author="Jesus de Gregorio" w:date="2021-12-29T11:36:00Z">
        <w:r w:rsidRPr="00B06F7A">
          <w:t xml:space="preserve">                  $ref: 'TS29571_CommonData.yaml#/components/responses/503'</w:t>
        </w:r>
      </w:ins>
    </w:p>
    <w:p w14:paraId="4C727363" w14:textId="77777777" w:rsidR="00A75D56" w:rsidRPr="00B06F7A" w:rsidRDefault="00A75D56" w:rsidP="00A75D56">
      <w:pPr>
        <w:pStyle w:val="PL"/>
        <w:rPr>
          <w:ins w:id="1267" w:author="Jesus de Gregorio" w:date="2021-12-29T11:36:00Z"/>
        </w:rPr>
      </w:pPr>
      <w:ins w:id="1268" w:author="Jesus de Gregorio" w:date="2021-12-29T11:36:00Z">
        <w:r w:rsidRPr="00B06F7A">
          <w:t xml:space="preserve">                default:</w:t>
        </w:r>
      </w:ins>
    </w:p>
    <w:p w14:paraId="5DC16964" w14:textId="77777777" w:rsidR="00A75D56" w:rsidRPr="00B06F7A" w:rsidRDefault="00A75D56" w:rsidP="00A75D56">
      <w:pPr>
        <w:pStyle w:val="PL"/>
        <w:rPr>
          <w:ins w:id="1269" w:author="Jesus de Gregorio" w:date="2021-12-29T11:36:00Z"/>
        </w:rPr>
      </w:pPr>
      <w:ins w:id="1270" w:author="Jesus de Gregorio" w:date="2021-12-29T11:36:00Z">
        <w:r w:rsidRPr="00B06F7A">
          <w:t xml:space="preserve">                  description: Unexpected error</w:t>
        </w:r>
      </w:ins>
    </w:p>
    <w:p w14:paraId="4A9C9FF0" w14:textId="77777777" w:rsidR="00A75D56" w:rsidRDefault="00A75D56" w:rsidP="00430AFE">
      <w:pPr>
        <w:pStyle w:val="PL"/>
      </w:pPr>
    </w:p>
    <w:p w14:paraId="648CF0E6" w14:textId="7A0198A8" w:rsidR="00A75D56" w:rsidRDefault="00A75D56" w:rsidP="00430AFE">
      <w:pPr>
        <w:pStyle w:val="PL"/>
      </w:pPr>
    </w:p>
    <w:p w14:paraId="004EC0D3" w14:textId="77777777" w:rsidR="00A75D56" w:rsidRPr="00F601A2" w:rsidRDefault="00A75D56" w:rsidP="00A75D5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A4A5294" w14:textId="77777777" w:rsidR="00A75D56" w:rsidRDefault="00A75D56" w:rsidP="00430AFE">
      <w:pPr>
        <w:pStyle w:val="PL"/>
      </w:pPr>
    </w:p>
    <w:p w14:paraId="4BF77542" w14:textId="6F5A43AF" w:rsidR="00A75D56" w:rsidRDefault="00A75D56" w:rsidP="00430AFE">
      <w:pPr>
        <w:pStyle w:val="PL"/>
      </w:pPr>
    </w:p>
    <w:p w14:paraId="5007A712" w14:textId="77777777" w:rsidR="00A75D56" w:rsidRPr="00B06F7A" w:rsidRDefault="00A75D56" w:rsidP="00A75D56">
      <w:pPr>
        <w:pStyle w:val="PL"/>
      </w:pPr>
      <w:r w:rsidRPr="00B06F7A">
        <w:t xml:space="preserve">  /{ueId}/registrations/smsf-non-3gpp-access:</w:t>
      </w:r>
    </w:p>
    <w:p w14:paraId="50A14FA7" w14:textId="77777777" w:rsidR="00A75D56" w:rsidRPr="00B06F7A" w:rsidRDefault="00A75D56" w:rsidP="00A75D56">
      <w:pPr>
        <w:pStyle w:val="PL"/>
      </w:pPr>
      <w:r w:rsidRPr="00B06F7A">
        <w:t xml:space="preserve">    put:</w:t>
      </w:r>
    </w:p>
    <w:p w14:paraId="5779AC02" w14:textId="77777777" w:rsidR="00A75D56" w:rsidRPr="00B06F7A" w:rsidRDefault="00A75D56" w:rsidP="00A75D56">
      <w:pPr>
        <w:pStyle w:val="PL"/>
      </w:pPr>
      <w:r w:rsidRPr="00B06F7A">
        <w:t xml:space="preserve">      summary: register as SMSF for non-3GPP access</w:t>
      </w:r>
    </w:p>
    <w:p w14:paraId="71C8A99B" w14:textId="77777777" w:rsidR="00A75D56" w:rsidRPr="00B06F7A" w:rsidRDefault="00A75D56" w:rsidP="00A75D56">
      <w:pPr>
        <w:pStyle w:val="PL"/>
      </w:pPr>
      <w:r w:rsidRPr="00B06F7A">
        <w:t xml:space="preserve">      operationId: Non3GppSmsfRegistration</w:t>
      </w:r>
    </w:p>
    <w:p w14:paraId="3A1F9A31" w14:textId="77777777" w:rsidR="00A75D56" w:rsidRPr="00B06F7A" w:rsidRDefault="00A75D56" w:rsidP="00A75D56">
      <w:pPr>
        <w:pStyle w:val="PL"/>
      </w:pPr>
      <w:r w:rsidRPr="00B06F7A">
        <w:t xml:space="preserve">      tags:</w:t>
      </w:r>
    </w:p>
    <w:p w14:paraId="696B1F71" w14:textId="77777777" w:rsidR="00A75D56" w:rsidRPr="00B06F7A" w:rsidRDefault="00A75D56" w:rsidP="00A75D56">
      <w:pPr>
        <w:pStyle w:val="PL"/>
      </w:pPr>
      <w:r w:rsidRPr="00B06F7A">
        <w:t xml:space="preserve">        - SMSF registration for non-3GPP access</w:t>
      </w:r>
    </w:p>
    <w:p w14:paraId="4DA2237E" w14:textId="77777777" w:rsidR="00A75D56" w:rsidRPr="00B06F7A" w:rsidRDefault="00A75D56" w:rsidP="00A75D56">
      <w:pPr>
        <w:pStyle w:val="PL"/>
      </w:pPr>
      <w:r w:rsidRPr="00B06F7A">
        <w:t xml:space="preserve">      security:</w:t>
      </w:r>
    </w:p>
    <w:p w14:paraId="603872C3" w14:textId="77777777" w:rsidR="00A75D56" w:rsidRPr="00B06F7A" w:rsidRDefault="00A75D56" w:rsidP="00A75D56">
      <w:pPr>
        <w:pStyle w:val="PL"/>
      </w:pPr>
      <w:r w:rsidRPr="00B06F7A">
        <w:t xml:space="preserve">        - {}</w:t>
      </w:r>
    </w:p>
    <w:p w14:paraId="70978272" w14:textId="77777777" w:rsidR="00A75D56" w:rsidRPr="00B06F7A" w:rsidRDefault="00A75D56" w:rsidP="00A75D56">
      <w:pPr>
        <w:pStyle w:val="PL"/>
      </w:pPr>
      <w:r w:rsidRPr="00B06F7A">
        <w:t xml:space="preserve">        - oAuth2ClientCredentials:</w:t>
      </w:r>
    </w:p>
    <w:p w14:paraId="7F7446EC" w14:textId="77777777" w:rsidR="00A75D56" w:rsidRPr="00B06F7A" w:rsidRDefault="00A75D56" w:rsidP="00A75D56">
      <w:pPr>
        <w:pStyle w:val="PL"/>
      </w:pPr>
      <w:r w:rsidRPr="00B06F7A">
        <w:t xml:space="preserve">          - nudm-uecm</w:t>
      </w:r>
    </w:p>
    <w:p w14:paraId="2AD1C126" w14:textId="77777777" w:rsidR="00A75D56" w:rsidRPr="00B06F7A" w:rsidRDefault="00A75D56" w:rsidP="00A75D56">
      <w:pPr>
        <w:pStyle w:val="PL"/>
      </w:pPr>
      <w:r w:rsidRPr="00B06F7A">
        <w:lastRenderedPageBreak/>
        <w:t xml:space="preserve">        - oAuth2ClientCredentials:</w:t>
      </w:r>
    </w:p>
    <w:p w14:paraId="4BEB9A8F" w14:textId="77777777" w:rsidR="00A75D56" w:rsidRPr="00B06F7A" w:rsidRDefault="00A75D56" w:rsidP="00A75D56">
      <w:pPr>
        <w:pStyle w:val="PL"/>
      </w:pPr>
      <w:r w:rsidRPr="00B06F7A">
        <w:t xml:space="preserve">          - nudm-uecm</w:t>
      </w:r>
    </w:p>
    <w:p w14:paraId="28952BEE" w14:textId="77777777" w:rsidR="00A75D56" w:rsidRPr="00B06F7A" w:rsidRDefault="00A75D56" w:rsidP="00A75D56">
      <w:pPr>
        <w:pStyle w:val="PL"/>
      </w:pPr>
      <w:r w:rsidRPr="00B06F7A">
        <w:t xml:space="preserve">          - nudm-uecm:smsf-registration:write</w:t>
      </w:r>
    </w:p>
    <w:p w14:paraId="7DC303FA" w14:textId="77777777" w:rsidR="00A75D56" w:rsidRPr="00B06F7A" w:rsidRDefault="00A75D56" w:rsidP="00A75D56">
      <w:pPr>
        <w:pStyle w:val="PL"/>
      </w:pPr>
      <w:r w:rsidRPr="00B06F7A">
        <w:t xml:space="preserve">      parameters:</w:t>
      </w:r>
    </w:p>
    <w:p w14:paraId="3D7C88B4" w14:textId="77777777" w:rsidR="00A75D56" w:rsidRPr="00B06F7A" w:rsidRDefault="00A75D56" w:rsidP="00A75D56">
      <w:pPr>
        <w:pStyle w:val="PL"/>
      </w:pPr>
      <w:r w:rsidRPr="00B06F7A">
        <w:t xml:space="preserve">        - name: ueId</w:t>
      </w:r>
    </w:p>
    <w:p w14:paraId="6D953708" w14:textId="77777777" w:rsidR="00A75D56" w:rsidRPr="00B06F7A" w:rsidRDefault="00A75D56" w:rsidP="00A75D56">
      <w:pPr>
        <w:pStyle w:val="PL"/>
      </w:pPr>
      <w:r w:rsidRPr="00B06F7A">
        <w:t xml:space="preserve">          in: path</w:t>
      </w:r>
    </w:p>
    <w:p w14:paraId="106D1F5A" w14:textId="77777777" w:rsidR="00A75D56" w:rsidRPr="00B06F7A" w:rsidRDefault="00A75D56" w:rsidP="00A75D56">
      <w:pPr>
        <w:pStyle w:val="PL"/>
      </w:pPr>
      <w:r w:rsidRPr="00B06F7A">
        <w:t xml:space="preserve">          description: Identifier of the UE</w:t>
      </w:r>
    </w:p>
    <w:p w14:paraId="45587379" w14:textId="77777777" w:rsidR="00A75D56" w:rsidRPr="00B06F7A" w:rsidRDefault="00A75D56" w:rsidP="00A75D56">
      <w:pPr>
        <w:pStyle w:val="PL"/>
      </w:pPr>
      <w:r w:rsidRPr="00B06F7A">
        <w:t xml:space="preserve">          required: true</w:t>
      </w:r>
    </w:p>
    <w:p w14:paraId="6D52B023" w14:textId="77777777" w:rsidR="00A75D56" w:rsidRPr="00B06F7A" w:rsidRDefault="00A75D56" w:rsidP="00A75D56">
      <w:pPr>
        <w:pStyle w:val="PL"/>
      </w:pPr>
      <w:r w:rsidRPr="00B06F7A">
        <w:t xml:space="preserve">          schema:</w:t>
      </w:r>
    </w:p>
    <w:p w14:paraId="183C1DFC" w14:textId="77777777" w:rsidR="00A75D56" w:rsidRPr="00B06F7A" w:rsidRDefault="00A75D56" w:rsidP="00A75D56">
      <w:pPr>
        <w:pStyle w:val="PL"/>
      </w:pPr>
      <w:r w:rsidRPr="00B06F7A">
        <w:t xml:space="preserve">            $ref: 'TS29571_CommonData.yaml#/components/schemas/Supi'</w:t>
      </w:r>
    </w:p>
    <w:p w14:paraId="55571C58" w14:textId="77777777" w:rsidR="00A75D56" w:rsidRPr="00B06F7A" w:rsidRDefault="00A75D56" w:rsidP="00A75D56">
      <w:pPr>
        <w:pStyle w:val="PL"/>
      </w:pPr>
      <w:r w:rsidRPr="00B06F7A">
        <w:t xml:space="preserve">      requestBody:</w:t>
      </w:r>
    </w:p>
    <w:p w14:paraId="09E746F8" w14:textId="77777777" w:rsidR="00A75D56" w:rsidRPr="00B06F7A" w:rsidRDefault="00A75D56" w:rsidP="00A75D56">
      <w:pPr>
        <w:pStyle w:val="PL"/>
      </w:pPr>
      <w:r w:rsidRPr="00B06F7A">
        <w:t xml:space="preserve">        content:</w:t>
      </w:r>
    </w:p>
    <w:p w14:paraId="089A5A42" w14:textId="77777777" w:rsidR="00A75D56" w:rsidRPr="00B06F7A" w:rsidRDefault="00A75D56" w:rsidP="00A75D56">
      <w:pPr>
        <w:pStyle w:val="PL"/>
      </w:pPr>
      <w:r w:rsidRPr="00B06F7A">
        <w:t xml:space="preserve">          application/json:</w:t>
      </w:r>
    </w:p>
    <w:p w14:paraId="2485585D" w14:textId="77777777" w:rsidR="00A75D56" w:rsidRPr="00B06F7A" w:rsidRDefault="00A75D56" w:rsidP="00A75D56">
      <w:pPr>
        <w:pStyle w:val="PL"/>
      </w:pPr>
      <w:r w:rsidRPr="00B06F7A">
        <w:t xml:space="preserve">            schema:</w:t>
      </w:r>
    </w:p>
    <w:p w14:paraId="2A9BBF14" w14:textId="77777777" w:rsidR="00A75D56" w:rsidRPr="00B06F7A" w:rsidRDefault="00A75D56" w:rsidP="00A75D56">
      <w:pPr>
        <w:pStyle w:val="PL"/>
      </w:pPr>
      <w:r w:rsidRPr="00B06F7A">
        <w:t xml:space="preserve">              $ref: '#/components/schemas/SmsfRegistration'</w:t>
      </w:r>
    </w:p>
    <w:p w14:paraId="33FE2D32" w14:textId="77777777" w:rsidR="00A75D56" w:rsidRPr="00B06F7A" w:rsidRDefault="00A75D56" w:rsidP="00A75D56">
      <w:pPr>
        <w:pStyle w:val="PL"/>
      </w:pPr>
      <w:r w:rsidRPr="00B06F7A">
        <w:t xml:space="preserve">        required: true</w:t>
      </w:r>
    </w:p>
    <w:p w14:paraId="3918A338" w14:textId="77777777" w:rsidR="00A75D56" w:rsidRPr="00B06F7A" w:rsidRDefault="00A75D56" w:rsidP="00A75D56">
      <w:pPr>
        <w:pStyle w:val="PL"/>
      </w:pPr>
      <w:r w:rsidRPr="00B06F7A">
        <w:t xml:space="preserve">      responses:</w:t>
      </w:r>
    </w:p>
    <w:p w14:paraId="013A5CD6" w14:textId="77777777" w:rsidR="00A75D56" w:rsidRPr="00B06F7A" w:rsidRDefault="00A75D56" w:rsidP="00A75D56">
      <w:pPr>
        <w:pStyle w:val="PL"/>
      </w:pPr>
      <w:r w:rsidRPr="00B06F7A">
        <w:t xml:space="preserve">        '201':</w:t>
      </w:r>
    </w:p>
    <w:p w14:paraId="370827C7" w14:textId="77777777" w:rsidR="00A75D56" w:rsidRPr="00B06F7A" w:rsidRDefault="00A75D56" w:rsidP="00A75D56">
      <w:pPr>
        <w:pStyle w:val="PL"/>
      </w:pPr>
      <w:r w:rsidRPr="00B06F7A">
        <w:t xml:space="preserve">          description: Created</w:t>
      </w:r>
    </w:p>
    <w:p w14:paraId="4EEAD350" w14:textId="77777777" w:rsidR="00A75D56" w:rsidRPr="00B06F7A" w:rsidRDefault="00A75D56" w:rsidP="00A75D56">
      <w:pPr>
        <w:pStyle w:val="PL"/>
      </w:pPr>
      <w:r w:rsidRPr="00B06F7A">
        <w:t xml:space="preserve">          content:</w:t>
      </w:r>
    </w:p>
    <w:p w14:paraId="21B97716" w14:textId="77777777" w:rsidR="00A75D56" w:rsidRPr="00B06F7A" w:rsidRDefault="00A75D56" w:rsidP="00A75D56">
      <w:pPr>
        <w:pStyle w:val="PL"/>
      </w:pPr>
      <w:r w:rsidRPr="00B06F7A">
        <w:t xml:space="preserve">            application/json:</w:t>
      </w:r>
    </w:p>
    <w:p w14:paraId="631A445B" w14:textId="77777777" w:rsidR="00A75D56" w:rsidRPr="00B06F7A" w:rsidRDefault="00A75D56" w:rsidP="00A75D56">
      <w:pPr>
        <w:pStyle w:val="PL"/>
      </w:pPr>
      <w:r w:rsidRPr="00B06F7A">
        <w:t xml:space="preserve">              schema:</w:t>
      </w:r>
    </w:p>
    <w:p w14:paraId="01BD4E33" w14:textId="77777777" w:rsidR="00A75D56" w:rsidRPr="00B06F7A" w:rsidRDefault="00A75D56" w:rsidP="00A75D56">
      <w:pPr>
        <w:pStyle w:val="PL"/>
      </w:pPr>
      <w:r w:rsidRPr="00B06F7A">
        <w:t xml:space="preserve">                $ref: '#/components/schemas/SmsfRegistration'</w:t>
      </w:r>
    </w:p>
    <w:p w14:paraId="566DA6A9" w14:textId="77777777" w:rsidR="00A75D56" w:rsidRPr="00B06F7A" w:rsidRDefault="00A75D56" w:rsidP="00A75D56">
      <w:pPr>
        <w:pStyle w:val="PL"/>
      </w:pPr>
      <w:r w:rsidRPr="00B06F7A">
        <w:t xml:space="preserve">          headers:</w:t>
      </w:r>
    </w:p>
    <w:p w14:paraId="479F7AB6" w14:textId="77777777" w:rsidR="00A75D56" w:rsidRPr="00B06F7A" w:rsidRDefault="00A75D56" w:rsidP="00A75D56">
      <w:pPr>
        <w:pStyle w:val="PL"/>
      </w:pPr>
      <w:r w:rsidRPr="00B06F7A">
        <w:t xml:space="preserve">            Location:</w:t>
      </w:r>
    </w:p>
    <w:p w14:paraId="4C337660" w14:textId="77777777" w:rsidR="00A75D56" w:rsidRPr="00B06F7A" w:rsidRDefault="00A75D56" w:rsidP="00A75D56">
      <w:pPr>
        <w:pStyle w:val="PL"/>
      </w:pPr>
      <w:r w:rsidRPr="00B06F7A">
        <w:t xml:space="preserve">              description: 'Contains the URI of the newly created resource, according to the structure: {apiRoot}/nudm-uecm/v1/{ueId}/registrations/smsf-non-3gpp-access'</w:t>
      </w:r>
    </w:p>
    <w:p w14:paraId="6D512E0B" w14:textId="77777777" w:rsidR="00A75D56" w:rsidRPr="00B06F7A" w:rsidRDefault="00A75D56" w:rsidP="00A75D56">
      <w:pPr>
        <w:pStyle w:val="PL"/>
      </w:pPr>
      <w:r w:rsidRPr="00B06F7A">
        <w:t xml:space="preserve">              required: true</w:t>
      </w:r>
    </w:p>
    <w:p w14:paraId="5E604EC9" w14:textId="77777777" w:rsidR="00A75D56" w:rsidRPr="00B06F7A" w:rsidRDefault="00A75D56" w:rsidP="00A75D56">
      <w:pPr>
        <w:pStyle w:val="PL"/>
      </w:pPr>
      <w:r w:rsidRPr="00B06F7A">
        <w:t xml:space="preserve">              schema:</w:t>
      </w:r>
    </w:p>
    <w:p w14:paraId="2FBB595A" w14:textId="77777777" w:rsidR="00A75D56" w:rsidRPr="00B06F7A" w:rsidRDefault="00A75D56" w:rsidP="00A75D56">
      <w:pPr>
        <w:pStyle w:val="PL"/>
      </w:pPr>
      <w:r w:rsidRPr="00B06F7A">
        <w:t xml:space="preserve">                type: string</w:t>
      </w:r>
    </w:p>
    <w:p w14:paraId="415F8D7D" w14:textId="77777777" w:rsidR="00A75D56" w:rsidRPr="00B06F7A" w:rsidRDefault="00A75D56" w:rsidP="00A75D56">
      <w:pPr>
        <w:pStyle w:val="PL"/>
      </w:pPr>
      <w:r w:rsidRPr="00B06F7A">
        <w:t xml:space="preserve">        '200':</w:t>
      </w:r>
    </w:p>
    <w:p w14:paraId="09C3CC4E" w14:textId="77777777" w:rsidR="00A75D56" w:rsidRPr="00B06F7A" w:rsidRDefault="00A75D56" w:rsidP="00A75D56">
      <w:pPr>
        <w:pStyle w:val="PL"/>
      </w:pPr>
      <w:r w:rsidRPr="00B06F7A">
        <w:t xml:space="preserve">          description: Expected response to a valid request</w:t>
      </w:r>
    </w:p>
    <w:p w14:paraId="37818249" w14:textId="77777777" w:rsidR="00A75D56" w:rsidRPr="00B06F7A" w:rsidRDefault="00A75D56" w:rsidP="00A75D56">
      <w:pPr>
        <w:pStyle w:val="PL"/>
      </w:pPr>
      <w:r w:rsidRPr="00B06F7A">
        <w:t xml:space="preserve">          content:</w:t>
      </w:r>
    </w:p>
    <w:p w14:paraId="7E6FFBF7" w14:textId="77777777" w:rsidR="00A75D56" w:rsidRPr="00B06F7A" w:rsidRDefault="00A75D56" w:rsidP="00A75D56">
      <w:pPr>
        <w:pStyle w:val="PL"/>
      </w:pPr>
      <w:r w:rsidRPr="00B06F7A">
        <w:t xml:space="preserve">            application/json:</w:t>
      </w:r>
    </w:p>
    <w:p w14:paraId="29221D94" w14:textId="77777777" w:rsidR="00A75D56" w:rsidRPr="00B06F7A" w:rsidRDefault="00A75D56" w:rsidP="00A75D56">
      <w:pPr>
        <w:pStyle w:val="PL"/>
      </w:pPr>
      <w:r w:rsidRPr="00B06F7A">
        <w:t xml:space="preserve">              schema:</w:t>
      </w:r>
    </w:p>
    <w:p w14:paraId="1CD59182" w14:textId="77777777" w:rsidR="00A75D56" w:rsidRPr="00B06F7A" w:rsidRDefault="00A75D56" w:rsidP="00A75D56">
      <w:pPr>
        <w:pStyle w:val="PL"/>
      </w:pPr>
      <w:r w:rsidRPr="00B06F7A">
        <w:t xml:space="preserve">                $ref: '#/components/schemas/SmsfRegistration'</w:t>
      </w:r>
    </w:p>
    <w:p w14:paraId="483BDA6E" w14:textId="77777777" w:rsidR="00A75D56" w:rsidRPr="00B06F7A" w:rsidRDefault="00A75D56" w:rsidP="00A75D56">
      <w:pPr>
        <w:pStyle w:val="PL"/>
      </w:pPr>
      <w:r w:rsidRPr="00B06F7A">
        <w:t xml:space="preserve">        '204':</w:t>
      </w:r>
    </w:p>
    <w:p w14:paraId="3B377C43" w14:textId="77777777" w:rsidR="00A75D56" w:rsidRPr="00B06F7A" w:rsidRDefault="00A75D56" w:rsidP="00A75D56">
      <w:pPr>
        <w:pStyle w:val="PL"/>
      </w:pPr>
      <w:r w:rsidRPr="00B06F7A">
        <w:t xml:space="preserve">          description: No content</w:t>
      </w:r>
    </w:p>
    <w:p w14:paraId="5AA6E90F" w14:textId="77777777" w:rsidR="00A75D56" w:rsidRPr="00B06F7A" w:rsidRDefault="00A75D56" w:rsidP="00A75D56">
      <w:pPr>
        <w:pStyle w:val="PL"/>
        <w:rPr>
          <w:lang w:val="en-US"/>
        </w:rPr>
      </w:pPr>
      <w:r w:rsidRPr="00B06F7A">
        <w:rPr>
          <w:lang w:val="en-US"/>
        </w:rPr>
        <w:t xml:space="preserve">        '400':</w:t>
      </w:r>
    </w:p>
    <w:p w14:paraId="5047D2AB" w14:textId="77777777" w:rsidR="00A75D56" w:rsidRPr="00B06F7A" w:rsidRDefault="00A75D56" w:rsidP="00A75D56">
      <w:pPr>
        <w:pStyle w:val="PL"/>
        <w:rPr>
          <w:lang w:val="en-US"/>
        </w:rPr>
      </w:pPr>
      <w:r w:rsidRPr="00B06F7A">
        <w:rPr>
          <w:lang w:val="en-US"/>
        </w:rPr>
        <w:t xml:space="preserve">          $ref: 'TS29571_CommonData.yaml#/components/responses/400'</w:t>
      </w:r>
    </w:p>
    <w:p w14:paraId="6E69CB60" w14:textId="77777777" w:rsidR="00A75D56" w:rsidRPr="00B06F7A" w:rsidRDefault="00A75D56" w:rsidP="00A75D56">
      <w:pPr>
        <w:pStyle w:val="PL"/>
        <w:rPr>
          <w:lang w:val="en-US"/>
        </w:rPr>
      </w:pPr>
      <w:r w:rsidRPr="00B06F7A">
        <w:rPr>
          <w:lang w:val="en-US"/>
        </w:rPr>
        <w:t xml:space="preserve">        '403':</w:t>
      </w:r>
    </w:p>
    <w:p w14:paraId="6BAC193C" w14:textId="77777777" w:rsidR="00A75D56" w:rsidRPr="00B06F7A" w:rsidRDefault="00A75D56" w:rsidP="00A75D56">
      <w:pPr>
        <w:pStyle w:val="PL"/>
        <w:rPr>
          <w:lang w:val="en-US"/>
        </w:rPr>
      </w:pPr>
      <w:r w:rsidRPr="00B06F7A">
        <w:rPr>
          <w:lang w:val="en-US"/>
        </w:rPr>
        <w:t xml:space="preserve">          $ref: 'TS29571_CommonData.yaml#/components/responses/403'</w:t>
      </w:r>
    </w:p>
    <w:p w14:paraId="4450FA46" w14:textId="77777777" w:rsidR="00A75D56" w:rsidRPr="00B06F7A" w:rsidRDefault="00A75D56" w:rsidP="00A75D56">
      <w:pPr>
        <w:pStyle w:val="PL"/>
        <w:rPr>
          <w:lang w:val="en-US"/>
        </w:rPr>
      </w:pPr>
      <w:r w:rsidRPr="00B06F7A">
        <w:rPr>
          <w:lang w:val="en-US"/>
        </w:rPr>
        <w:t xml:space="preserve">        '404':</w:t>
      </w:r>
    </w:p>
    <w:p w14:paraId="719E236C" w14:textId="77777777" w:rsidR="00A75D56" w:rsidRPr="00B06F7A" w:rsidRDefault="00A75D56" w:rsidP="00A75D56">
      <w:pPr>
        <w:pStyle w:val="PL"/>
        <w:rPr>
          <w:lang w:val="en-US"/>
        </w:rPr>
      </w:pPr>
      <w:r w:rsidRPr="00B06F7A">
        <w:rPr>
          <w:lang w:val="en-US"/>
        </w:rPr>
        <w:t xml:space="preserve">          $ref: 'TS29571_CommonData.yaml#/components/responses/404'</w:t>
      </w:r>
    </w:p>
    <w:p w14:paraId="5AC1D7D3" w14:textId="77777777" w:rsidR="00A75D56" w:rsidRPr="00B06F7A" w:rsidRDefault="00A75D56" w:rsidP="00A75D56">
      <w:pPr>
        <w:pStyle w:val="PL"/>
        <w:rPr>
          <w:lang w:val="en-US"/>
        </w:rPr>
      </w:pPr>
      <w:r w:rsidRPr="00B06F7A">
        <w:rPr>
          <w:lang w:val="en-US"/>
        </w:rPr>
        <w:t xml:space="preserve">        '500':</w:t>
      </w:r>
    </w:p>
    <w:p w14:paraId="5981A194" w14:textId="77777777" w:rsidR="00A75D56" w:rsidRPr="00B06F7A" w:rsidRDefault="00A75D56" w:rsidP="00A75D56">
      <w:pPr>
        <w:pStyle w:val="PL"/>
      </w:pPr>
      <w:r w:rsidRPr="00B06F7A">
        <w:rPr>
          <w:lang w:val="en-US"/>
        </w:rPr>
        <w:t xml:space="preserve">          </w:t>
      </w:r>
      <w:r w:rsidRPr="00B06F7A">
        <w:t>$ref: 'TS29571_CommonData.yaml#/components/responses/500'</w:t>
      </w:r>
    </w:p>
    <w:p w14:paraId="5D208221" w14:textId="77777777" w:rsidR="00A75D56" w:rsidRPr="00B06F7A" w:rsidRDefault="00A75D56" w:rsidP="00A75D56">
      <w:pPr>
        <w:pStyle w:val="PL"/>
        <w:rPr>
          <w:lang w:val="en-US"/>
        </w:rPr>
      </w:pPr>
      <w:r w:rsidRPr="00B06F7A">
        <w:rPr>
          <w:lang w:val="en-US"/>
        </w:rPr>
        <w:t xml:space="preserve">        '503':</w:t>
      </w:r>
    </w:p>
    <w:p w14:paraId="432D2440" w14:textId="77777777" w:rsidR="00A75D56" w:rsidRPr="00B06F7A" w:rsidRDefault="00A75D56" w:rsidP="00A75D56">
      <w:pPr>
        <w:pStyle w:val="PL"/>
        <w:rPr>
          <w:lang w:val="en-US"/>
        </w:rPr>
      </w:pPr>
      <w:r w:rsidRPr="00B06F7A">
        <w:t xml:space="preserve">          $ref: 'TS29571_CommonData.yaml#/components/responses/503'</w:t>
      </w:r>
    </w:p>
    <w:p w14:paraId="35D4732F" w14:textId="77777777" w:rsidR="00A75D56" w:rsidRPr="00B06F7A" w:rsidRDefault="00A75D56" w:rsidP="00A75D56">
      <w:pPr>
        <w:pStyle w:val="PL"/>
      </w:pPr>
      <w:r w:rsidRPr="00B06F7A">
        <w:t xml:space="preserve">        default:</w:t>
      </w:r>
    </w:p>
    <w:p w14:paraId="325393F0" w14:textId="77777777" w:rsidR="00A75D56" w:rsidRPr="00B06F7A" w:rsidRDefault="00A75D56" w:rsidP="00A75D56">
      <w:pPr>
        <w:pStyle w:val="PL"/>
      </w:pPr>
      <w:r w:rsidRPr="00B06F7A">
        <w:t xml:space="preserve">          description: Unexpected error</w:t>
      </w:r>
    </w:p>
    <w:p w14:paraId="45E0FD79" w14:textId="77777777" w:rsidR="00A75D56" w:rsidRPr="00B06F7A" w:rsidRDefault="00A75D56" w:rsidP="00A75D56">
      <w:pPr>
        <w:pStyle w:val="PL"/>
        <w:rPr>
          <w:ins w:id="1271" w:author="Jesus de Gregorio" w:date="2021-12-29T11:37:00Z"/>
        </w:rPr>
      </w:pPr>
      <w:ins w:id="1272" w:author="Jesus de Gregorio" w:date="2021-12-29T11:37:00Z">
        <w:r w:rsidRPr="00B06F7A">
          <w:t xml:space="preserve">      callbacks:</w:t>
        </w:r>
      </w:ins>
    </w:p>
    <w:p w14:paraId="6368DD9A" w14:textId="77777777" w:rsidR="00A75D56" w:rsidRPr="00B06F7A" w:rsidRDefault="00A75D56" w:rsidP="00A75D56">
      <w:pPr>
        <w:pStyle w:val="PL"/>
        <w:rPr>
          <w:ins w:id="1273" w:author="Jesus de Gregorio" w:date="2021-12-29T11:37:00Z"/>
        </w:rPr>
      </w:pPr>
      <w:ins w:id="1274" w:author="Jesus de Gregorio" w:date="2021-12-29T11:37:00Z">
        <w:r w:rsidRPr="00B06F7A">
          <w:t xml:space="preserve">        </w:t>
        </w:r>
        <w:r>
          <w:t>data</w:t>
        </w:r>
        <w:r w:rsidRPr="00B06F7A">
          <w:t>RestorationNotification:</w:t>
        </w:r>
      </w:ins>
    </w:p>
    <w:p w14:paraId="490A4432" w14:textId="77777777" w:rsidR="00A75D56" w:rsidRPr="00B06F7A" w:rsidRDefault="00A75D56" w:rsidP="00A75D56">
      <w:pPr>
        <w:pStyle w:val="PL"/>
        <w:rPr>
          <w:ins w:id="1275" w:author="Jesus de Gregorio" w:date="2021-12-29T11:37:00Z"/>
        </w:rPr>
      </w:pPr>
      <w:ins w:id="1276" w:author="Jesus de Gregorio" w:date="2021-12-29T11:37:00Z">
        <w:r w:rsidRPr="00B06F7A">
          <w:t xml:space="preserve">          '{request.body#/</w:t>
        </w:r>
        <w:r>
          <w:t>data</w:t>
        </w:r>
        <w:r w:rsidRPr="00B06F7A">
          <w:t>RestorationCallbackUri}':</w:t>
        </w:r>
      </w:ins>
    </w:p>
    <w:p w14:paraId="29E7178B" w14:textId="77777777" w:rsidR="00A75D56" w:rsidRPr="00B06F7A" w:rsidRDefault="00A75D56" w:rsidP="00A75D56">
      <w:pPr>
        <w:pStyle w:val="PL"/>
        <w:rPr>
          <w:ins w:id="1277" w:author="Jesus de Gregorio" w:date="2021-12-29T11:37:00Z"/>
        </w:rPr>
      </w:pPr>
      <w:ins w:id="1278" w:author="Jesus de Gregorio" w:date="2021-12-29T11:37:00Z">
        <w:r w:rsidRPr="00B06F7A">
          <w:t xml:space="preserve">            post:</w:t>
        </w:r>
      </w:ins>
    </w:p>
    <w:p w14:paraId="217F001F" w14:textId="77777777" w:rsidR="00A75D56" w:rsidRPr="00B06F7A" w:rsidRDefault="00A75D56" w:rsidP="00A75D56">
      <w:pPr>
        <w:pStyle w:val="PL"/>
        <w:rPr>
          <w:ins w:id="1279" w:author="Jesus de Gregorio" w:date="2021-12-29T11:37:00Z"/>
        </w:rPr>
      </w:pPr>
      <w:ins w:id="1280" w:author="Jesus de Gregorio" w:date="2021-12-29T11:37:00Z">
        <w:r w:rsidRPr="00B06F7A">
          <w:t xml:space="preserve">              requestBody:</w:t>
        </w:r>
      </w:ins>
    </w:p>
    <w:p w14:paraId="203469D3" w14:textId="77777777" w:rsidR="00A75D56" w:rsidRPr="00B06F7A" w:rsidRDefault="00A75D56" w:rsidP="00A75D56">
      <w:pPr>
        <w:pStyle w:val="PL"/>
        <w:rPr>
          <w:ins w:id="1281" w:author="Jesus de Gregorio" w:date="2021-12-29T11:37:00Z"/>
        </w:rPr>
      </w:pPr>
      <w:ins w:id="1282" w:author="Jesus de Gregorio" w:date="2021-12-29T11:37:00Z">
        <w:r w:rsidRPr="00B06F7A">
          <w:t xml:space="preserve">                required: true</w:t>
        </w:r>
      </w:ins>
    </w:p>
    <w:p w14:paraId="15CC7ED9" w14:textId="77777777" w:rsidR="00A75D56" w:rsidRPr="00B06F7A" w:rsidRDefault="00A75D56" w:rsidP="00A75D56">
      <w:pPr>
        <w:pStyle w:val="PL"/>
        <w:rPr>
          <w:ins w:id="1283" w:author="Jesus de Gregorio" w:date="2021-12-29T11:37:00Z"/>
        </w:rPr>
      </w:pPr>
      <w:ins w:id="1284" w:author="Jesus de Gregorio" w:date="2021-12-29T11:37:00Z">
        <w:r w:rsidRPr="00B06F7A">
          <w:t xml:space="preserve">                content:</w:t>
        </w:r>
      </w:ins>
    </w:p>
    <w:p w14:paraId="612B1156" w14:textId="77777777" w:rsidR="00A75D56" w:rsidRPr="00B06F7A" w:rsidRDefault="00A75D56" w:rsidP="00A75D56">
      <w:pPr>
        <w:pStyle w:val="PL"/>
        <w:rPr>
          <w:ins w:id="1285" w:author="Jesus de Gregorio" w:date="2021-12-29T11:37:00Z"/>
        </w:rPr>
      </w:pPr>
      <w:ins w:id="1286" w:author="Jesus de Gregorio" w:date="2021-12-29T11:37:00Z">
        <w:r w:rsidRPr="00B06F7A">
          <w:t xml:space="preserve">                  application/json:</w:t>
        </w:r>
      </w:ins>
    </w:p>
    <w:p w14:paraId="4C450D86" w14:textId="77777777" w:rsidR="00A75D56" w:rsidRPr="00B06F7A" w:rsidRDefault="00A75D56" w:rsidP="00A75D56">
      <w:pPr>
        <w:pStyle w:val="PL"/>
        <w:rPr>
          <w:ins w:id="1287" w:author="Jesus de Gregorio" w:date="2021-12-29T11:37:00Z"/>
        </w:rPr>
      </w:pPr>
      <w:ins w:id="1288" w:author="Jesus de Gregorio" w:date="2021-12-29T11:37:00Z">
        <w:r w:rsidRPr="00B06F7A">
          <w:t xml:space="preserve">                    schema:</w:t>
        </w:r>
      </w:ins>
    </w:p>
    <w:p w14:paraId="10249C22" w14:textId="77777777" w:rsidR="00A75D56" w:rsidRPr="00B06F7A" w:rsidRDefault="00A75D56" w:rsidP="00A75D56">
      <w:pPr>
        <w:pStyle w:val="PL"/>
        <w:rPr>
          <w:ins w:id="1289" w:author="Jesus de Gregorio" w:date="2021-12-29T11:37:00Z"/>
        </w:rPr>
      </w:pPr>
      <w:ins w:id="1290" w:author="Jesus de Gregorio" w:date="2021-12-29T11:37:00Z">
        <w:r w:rsidRPr="00B06F7A">
          <w:t xml:space="preserve">                      $ref: '#/components/schemas/</w:t>
        </w:r>
        <w:r>
          <w:t>Data</w:t>
        </w:r>
        <w:r w:rsidRPr="00B06F7A">
          <w:t>RestorationNotification'</w:t>
        </w:r>
      </w:ins>
    </w:p>
    <w:p w14:paraId="67867EA5" w14:textId="77777777" w:rsidR="00A75D56" w:rsidRPr="00B06F7A" w:rsidRDefault="00A75D56" w:rsidP="00A75D56">
      <w:pPr>
        <w:pStyle w:val="PL"/>
        <w:rPr>
          <w:ins w:id="1291" w:author="Jesus de Gregorio" w:date="2021-12-29T11:37:00Z"/>
        </w:rPr>
      </w:pPr>
      <w:ins w:id="1292" w:author="Jesus de Gregorio" w:date="2021-12-29T11:37:00Z">
        <w:r w:rsidRPr="00B06F7A">
          <w:t xml:space="preserve">              responses:</w:t>
        </w:r>
      </w:ins>
    </w:p>
    <w:p w14:paraId="2DB565EC" w14:textId="77777777" w:rsidR="00A75D56" w:rsidRPr="00B06F7A" w:rsidRDefault="00A75D56" w:rsidP="00A75D56">
      <w:pPr>
        <w:pStyle w:val="PL"/>
        <w:rPr>
          <w:ins w:id="1293" w:author="Jesus de Gregorio" w:date="2021-12-29T11:37:00Z"/>
        </w:rPr>
      </w:pPr>
      <w:ins w:id="1294" w:author="Jesus de Gregorio" w:date="2021-12-29T11:37:00Z">
        <w:r w:rsidRPr="00B06F7A">
          <w:t xml:space="preserve">                '204':</w:t>
        </w:r>
      </w:ins>
    </w:p>
    <w:p w14:paraId="2313CA61" w14:textId="77777777" w:rsidR="00A75D56" w:rsidRPr="00B06F7A" w:rsidRDefault="00A75D56" w:rsidP="00A75D56">
      <w:pPr>
        <w:pStyle w:val="PL"/>
        <w:rPr>
          <w:ins w:id="1295" w:author="Jesus de Gregorio" w:date="2021-12-29T11:37:00Z"/>
        </w:rPr>
      </w:pPr>
      <w:ins w:id="1296" w:author="Jesus de Gregorio" w:date="2021-12-29T11:37:00Z">
        <w:r w:rsidRPr="00B06F7A">
          <w:t xml:space="preserve">                  description: Successful Notification response</w:t>
        </w:r>
      </w:ins>
    </w:p>
    <w:p w14:paraId="4947B531" w14:textId="77777777" w:rsidR="00A75D56" w:rsidRPr="00B06F7A" w:rsidRDefault="00A75D56" w:rsidP="00A75D56">
      <w:pPr>
        <w:pStyle w:val="PL"/>
        <w:rPr>
          <w:ins w:id="1297" w:author="Jesus de Gregorio" w:date="2021-12-29T11:37:00Z"/>
        </w:rPr>
      </w:pPr>
      <w:ins w:id="1298" w:author="Jesus de Gregorio" w:date="2021-12-29T11:37:00Z">
        <w:r w:rsidRPr="00B06F7A">
          <w:t xml:space="preserve">                '307':</w:t>
        </w:r>
      </w:ins>
    </w:p>
    <w:p w14:paraId="5EFEFD5A" w14:textId="77777777" w:rsidR="00A75D56" w:rsidRPr="00B06F7A" w:rsidRDefault="00A75D56" w:rsidP="00A75D56">
      <w:pPr>
        <w:pStyle w:val="PL"/>
        <w:rPr>
          <w:ins w:id="1299" w:author="Jesus de Gregorio" w:date="2021-12-29T11:37:00Z"/>
          <w:lang w:val="en-US"/>
        </w:rPr>
      </w:pPr>
      <w:ins w:id="1300" w:author="Jesus de Gregorio" w:date="2021-12-29T11:37:00Z">
        <w:r w:rsidRPr="00B06F7A">
          <w:rPr>
            <w:lang w:val="en-US"/>
          </w:rPr>
          <w:t xml:space="preserve">                  $ref: </w:t>
        </w:r>
        <w:r w:rsidRPr="00B06F7A">
          <w:t>'TS29571_CommonData.yaml#/components/responses/307'</w:t>
        </w:r>
      </w:ins>
    </w:p>
    <w:p w14:paraId="774A5CC1" w14:textId="77777777" w:rsidR="00A75D56" w:rsidRPr="00B06F7A" w:rsidRDefault="00A75D56" w:rsidP="00A75D56">
      <w:pPr>
        <w:pStyle w:val="PL"/>
        <w:rPr>
          <w:ins w:id="1301" w:author="Jesus de Gregorio" w:date="2021-12-29T11:37:00Z"/>
        </w:rPr>
      </w:pPr>
      <w:ins w:id="1302" w:author="Jesus de Gregorio" w:date="2021-12-29T11:37:00Z">
        <w:r w:rsidRPr="00B06F7A">
          <w:t xml:space="preserve">                '308':</w:t>
        </w:r>
      </w:ins>
    </w:p>
    <w:p w14:paraId="7AD54A00" w14:textId="77777777" w:rsidR="00A75D56" w:rsidRPr="00B06F7A" w:rsidRDefault="00A75D56" w:rsidP="00A75D56">
      <w:pPr>
        <w:pStyle w:val="PL"/>
        <w:rPr>
          <w:ins w:id="1303" w:author="Jesus de Gregorio" w:date="2021-12-29T11:37:00Z"/>
          <w:lang w:val="en-US"/>
        </w:rPr>
      </w:pPr>
      <w:ins w:id="1304" w:author="Jesus de Gregorio" w:date="2021-12-29T11:37:00Z">
        <w:r w:rsidRPr="00B06F7A">
          <w:rPr>
            <w:lang w:val="en-US"/>
          </w:rPr>
          <w:t xml:space="preserve">                  $ref: </w:t>
        </w:r>
        <w:r w:rsidRPr="00B06F7A">
          <w:t>'TS29571_CommonData.yaml#/components/responses/308'</w:t>
        </w:r>
      </w:ins>
    </w:p>
    <w:p w14:paraId="6384E5CC" w14:textId="77777777" w:rsidR="00A75D56" w:rsidRPr="00B06F7A" w:rsidRDefault="00A75D56" w:rsidP="00A75D56">
      <w:pPr>
        <w:pStyle w:val="PL"/>
        <w:rPr>
          <w:ins w:id="1305" w:author="Jesus de Gregorio" w:date="2021-12-29T11:37:00Z"/>
          <w:lang w:val="en-US"/>
        </w:rPr>
      </w:pPr>
      <w:ins w:id="1306" w:author="Jesus de Gregorio" w:date="2021-12-29T11:37:00Z">
        <w:r w:rsidRPr="00B06F7A">
          <w:rPr>
            <w:lang w:val="en-US"/>
          </w:rPr>
          <w:t xml:space="preserve">                '400':</w:t>
        </w:r>
      </w:ins>
    </w:p>
    <w:p w14:paraId="7C70B06D" w14:textId="77777777" w:rsidR="00A75D56" w:rsidRPr="00B06F7A" w:rsidRDefault="00A75D56" w:rsidP="00A75D56">
      <w:pPr>
        <w:pStyle w:val="PL"/>
        <w:rPr>
          <w:ins w:id="1307" w:author="Jesus de Gregorio" w:date="2021-12-29T11:37:00Z"/>
          <w:lang w:val="en-US"/>
        </w:rPr>
      </w:pPr>
      <w:ins w:id="1308" w:author="Jesus de Gregorio" w:date="2021-12-29T11:37:00Z">
        <w:r w:rsidRPr="00B06F7A">
          <w:rPr>
            <w:lang w:val="en-US"/>
          </w:rPr>
          <w:t xml:space="preserve">                  $ref: 'TS29571_CommonData.yaml#/components/responses/400'</w:t>
        </w:r>
      </w:ins>
    </w:p>
    <w:p w14:paraId="0A2D4654" w14:textId="77777777" w:rsidR="00A75D56" w:rsidRPr="00B06F7A" w:rsidRDefault="00A75D56" w:rsidP="00A75D56">
      <w:pPr>
        <w:pStyle w:val="PL"/>
        <w:rPr>
          <w:ins w:id="1309" w:author="Jesus de Gregorio" w:date="2021-12-29T11:37:00Z"/>
          <w:lang w:val="en-US"/>
        </w:rPr>
      </w:pPr>
      <w:ins w:id="1310" w:author="Jesus de Gregorio" w:date="2021-12-29T11:37:00Z">
        <w:r w:rsidRPr="00B06F7A">
          <w:rPr>
            <w:lang w:val="en-US"/>
          </w:rPr>
          <w:t xml:space="preserve">                '404':</w:t>
        </w:r>
      </w:ins>
    </w:p>
    <w:p w14:paraId="05EFBA65" w14:textId="77777777" w:rsidR="00A75D56" w:rsidRPr="00B06F7A" w:rsidRDefault="00A75D56" w:rsidP="00A75D56">
      <w:pPr>
        <w:pStyle w:val="PL"/>
        <w:rPr>
          <w:ins w:id="1311" w:author="Jesus de Gregorio" w:date="2021-12-29T11:37:00Z"/>
          <w:lang w:val="en-US"/>
        </w:rPr>
      </w:pPr>
      <w:ins w:id="1312" w:author="Jesus de Gregorio" w:date="2021-12-29T11:37:00Z">
        <w:r w:rsidRPr="00B06F7A">
          <w:rPr>
            <w:lang w:val="en-US"/>
          </w:rPr>
          <w:t xml:space="preserve">                  $ref: 'TS29571_CommonData.yaml#/components/responses/404'</w:t>
        </w:r>
      </w:ins>
    </w:p>
    <w:p w14:paraId="58CE58CE" w14:textId="77777777" w:rsidR="00A75D56" w:rsidRPr="00B06F7A" w:rsidRDefault="00A75D56" w:rsidP="00A75D56">
      <w:pPr>
        <w:pStyle w:val="PL"/>
        <w:rPr>
          <w:ins w:id="1313" w:author="Jesus de Gregorio" w:date="2021-12-29T11:37:00Z"/>
          <w:lang w:val="en-US"/>
        </w:rPr>
      </w:pPr>
      <w:ins w:id="1314" w:author="Jesus de Gregorio" w:date="2021-12-29T11:37:00Z">
        <w:r w:rsidRPr="00B06F7A">
          <w:rPr>
            <w:lang w:val="en-US"/>
          </w:rPr>
          <w:t xml:space="preserve">                '409':</w:t>
        </w:r>
      </w:ins>
    </w:p>
    <w:p w14:paraId="7F31C5CD" w14:textId="77777777" w:rsidR="00A75D56" w:rsidRPr="00B06F7A" w:rsidRDefault="00A75D56" w:rsidP="00A75D56">
      <w:pPr>
        <w:pStyle w:val="PL"/>
        <w:rPr>
          <w:ins w:id="1315" w:author="Jesus de Gregorio" w:date="2021-12-29T11:37:00Z"/>
          <w:lang w:val="en-US"/>
        </w:rPr>
      </w:pPr>
      <w:ins w:id="1316" w:author="Jesus de Gregorio" w:date="2021-12-29T11:37:00Z">
        <w:r w:rsidRPr="00B06F7A">
          <w:rPr>
            <w:lang w:val="en-US"/>
          </w:rPr>
          <w:t xml:space="preserve">                  $ref: 'TS29571_CommonData.yaml#/components/responses/409'</w:t>
        </w:r>
      </w:ins>
    </w:p>
    <w:p w14:paraId="337E4A0D" w14:textId="77777777" w:rsidR="00A75D56" w:rsidRPr="00B06F7A" w:rsidRDefault="00A75D56" w:rsidP="00A75D56">
      <w:pPr>
        <w:pStyle w:val="PL"/>
        <w:rPr>
          <w:ins w:id="1317" w:author="Jesus de Gregorio" w:date="2021-12-29T11:37:00Z"/>
          <w:lang w:val="en-US"/>
        </w:rPr>
      </w:pPr>
      <w:ins w:id="1318" w:author="Jesus de Gregorio" w:date="2021-12-29T11:37:00Z">
        <w:r w:rsidRPr="00B06F7A">
          <w:rPr>
            <w:lang w:val="en-US"/>
          </w:rPr>
          <w:t xml:space="preserve">                '500':</w:t>
        </w:r>
      </w:ins>
    </w:p>
    <w:p w14:paraId="0EEBA2E0" w14:textId="77777777" w:rsidR="00A75D56" w:rsidRPr="00B06F7A" w:rsidRDefault="00A75D56" w:rsidP="00A75D56">
      <w:pPr>
        <w:pStyle w:val="PL"/>
        <w:rPr>
          <w:ins w:id="1319" w:author="Jesus de Gregorio" w:date="2021-12-29T11:37:00Z"/>
        </w:rPr>
      </w:pPr>
      <w:ins w:id="1320" w:author="Jesus de Gregorio" w:date="2021-12-29T11:37:00Z">
        <w:r w:rsidRPr="00B06F7A">
          <w:rPr>
            <w:lang w:val="en-US"/>
          </w:rPr>
          <w:t xml:space="preserve">                  </w:t>
        </w:r>
        <w:r w:rsidRPr="00B06F7A">
          <w:t>$ref: 'TS29571_CommonData.yaml#/components/responses/500'</w:t>
        </w:r>
      </w:ins>
    </w:p>
    <w:p w14:paraId="00D4302A" w14:textId="77777777" w:rsidR="00A75D56" w:rsidRPr="00B06F7A" w:rsidRDefault="00A75D56" w:rsidP="00A75D56">
      <w:pPr>
        <w:pStyle w:val="PL"/>
        <w:rPr>
          <w:ins w:id="1321" w:author="Jesus de Gregorio" w:date="2021-12-29T11:37:00Z"/>
          <w:lang w:val="en-US"/>
        </w:rPr>
      </w:pPr>
      <w:ins w:id="1322" w:author="Jesus de Gregorio" w:date="2021-12-29T11:37:00Z">
        <w:r w:rsidRPr="00B06F7A">
          <w:rPr>
            <w:lang w:val="en-US"/>
          </w:rPr>
          <w:t xml:space="preserve">                '503':</w:t>
        </w:r>
      </w:ins>
    </w:p>
    <w:p w14:paraId="674864FE" w14:textId="77777777" w:rsidR="00A75D56" w:rsidRPr="00B06F7A" w:rsidRDefault="00A75D56" w:rsidP="00A75D56">
      <w:pPr>
        <w:pStyle w:val="PL"/>
        <w:rPr>
          <w:ins w:id="1323" w:author="Jesus de Gregorio" w:date="2021-12-29T11:37:00Z"/>
          <w:lang w:val="en-US"/>
        </w:rPr>
      </w:pPr>
      <w:ins w:id="1324" w:author="Jesus de Gregorio" w:date="2021-12-29T11:37:00Z">
        <w:r w:rsidRPr="00B06F7A">
          <w:t xml:space="preserve">                  $ref: 'TS29571_CommonData.yaml#/components/responses/503'</w:t>
        </w:r>
      </w:ins>
    </w:p>
    <w:p w14:paraId="5F5744C8" w14:textId="77777777" w:rsidR="00A75D56" w:rsidRPr="00B06F7A" w:rsidRDefault="00A75D56" w:rsidP="00A75D56">
      <w:pPr>
        <w:pStyle w:val="PL"/>
        <w:rPr>
          <w:ins w:id="1325" w:author="Jesus de Gregorio" w:date="2021-12-29T11:37:00Z"/>
        </w:rPr>
      </w:pPr>
      <w:ins w:id="1326" w:author="Jesus de Gregorio" w:date="2021-12-29T11:37:00Z">
        <w:r w:rsidRPr="00B06F7A">
          <w:t xml:space="preserve">                default:</w:t>
        </w:r>
      </w:ins>
    </w:p>
    <w:p w14:paraId="31F6902A" w14:textId="77777777" w:rsidR="00A75D56" w:rsidRPr="00B06F7A" w:rsidRDefault="00A75D56" w:rsidP="00A75D56">
      <w:pPr>
        <w:pStyle w:val="PL"/>
        <w:rPr>
          <w:ins w:id="1327" w:author="Jesus de Gregorio" w:date="2021-12-29T11:37:00Z"/>
        </w:rPr>
      </w:pPr>
      <w:ins w:id="1328" w:author="Jesus de Gregorio" w:date="2021-12-29T11:37:00Z">
        <w:r w:rsidRPr="00B06F7A">
          <w:lastRenderedPageBreak/>
          <w:t xml:space="preserve">                  description: Unexpected error</w:t>
        </w:r>
      </w:ins>
    </w:p>
    <w:p w14:paraId="74E38130" w14:textId="56E00EF0" w:rsidR="00A75D56" w:rsidRDefault="00A75D56" w:rsidP="00430AFE">
      <w:pPr>
        <w:pStyle w:val="PL"/>
      </w:pPr>
    </w:p>
    <w:p w14:paraId="6CA9FACE" w14:textId="77777777" w:rsidR="00A75D56" w:rsidRDefault="00A75D56" w:rsidP="00430AFE">
      <w:pPr>
        <w:pStyle w:val="PL"/>
      </w:pPr>
    </w:p>
    <w:p w14:paraId="5CA7F384" w14:textId="77777777" w:rsidR="0019429E" w:rsidRPr="00F601A2" w:rsidRDefault="0019429E" w:rsidP="0019429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2086DC4" w14:textId="4A40A0E7" w:rsidR="005D0A75" w:rsidRDefault="005D0A75" w:rsidP="00430AFE">
      <w:pPr>
        <w:pStyle w:val="PL"/>
      </w:pPr>
    </w:p>
    <w:p w14:paraId="2C698D45" w14:textId="685D5140" w:rsidR="00F72EC5" w:rsidRDefault="00F72EC5" w:rsidP="00430AFE">
      <w:pPr>
        <w:pStyle w:val="PL"/>
      </w:pPr>
    </w:p>
    <w:p w14:paraId="5F030580" w14:textId="11F6E601" w:rsidR="00F72EC5" w:rsidRDefault="00F72EC5" w:rsidP="00430AFE">
      <w:pPr>
        <w:pStyle w:val="PL"/>
      </w:pPr>
    </w:p>
    <w:p w14:paraId="7ADBED15" w14:textId="77777777" w:rsidR="00F72EC5" w:rsidRPr="00B06F7A" w:rsidRDefault="00F72EC5" w:rsidP="00F72EC5">
      <w:pPr>
        <w:pStyle w:val="PL"/>
      </w:pPr>
      <w:r w:rsidRPr="00B06F7A">
        <w:t xml:space="preserve">    Amf3GppAccessRegistration:</w:t>
      </w:r>
    </w:p>
    <w:p w14:paraId="622339BC" w14:textId="77777777" w:rsidR="00F72EC5" w:rsidRPr="00B06F7A" w:rsidRDefault="00F72EC5" w:rsidP="00F72EC5">
      <w:pPr>
        <w:pStyle w:val="PL"/>
      </w:pPr>
      <w:r w:rsidRPr="00B06F7A">
        <w:t xml:space="preserve">      type: object</w:t>
      </w:r>
    </w:p>
    <w:p w14:paraId="7C6ACBEB" w14:textId="77777777" w:rsidR="00F72EC5" w:rsidRPr="00B06F7A" w:rsidRDefault="00F72EC5" w:rsidP="00F72EC5">
      <w:pPr>
        <w:pStyle w:val="PL"/>
      </w:pPr>
      <w:r w:rsidRPr="00B06F7A">
        <w:t xml:space="preserve">      required:</w:t>
      </w:r>
    </w:p>
    <w:p w14:paraId="281DE26B" w14:textId="77777777" w:rsidR="00F72EC5" w:rsidRPr="00B06F7A" w:rsidRDefault="00F72EC5" w:rsidP="00F72EC5">
      <w:pPr>
        <w:pStyle w:val="PL"/>
      </w:pPr>
      <w:r w:rsidRPr="00B06F7A">
        <w:t xml:space="preserve">        - amfInstanceId</w:t>
      </w:r>
    </w:p>
    <w:p w14:paraId="1D83FA04" w14:textId="77777777" w:rsidR="00F72EC5" w:rsidRPr="00B06F7A" w:rsidRDefault="00F72EC5" w:rsidP="00F72EC5">
      <w:pPr>
        <w:pStyle w:val="PL"/>
      </w:pPr>
      <w:r w:rsidRPr="00B06F7A">
        <w:t xml:space="preserve">        - deregCallbackUri</w:t>
      </w:r>
    </w:p>
    <w:p w14:paraId="6B1B2871" w14:textId="77777777" w:rsidR="00F72EC5" w:rsidRPr="00B06F7A" w:rsidRDefault="00F72EC5" w:rsidP="00F72EC5">
      <w:pPr>
        <w:pStyle w:val="PL"/>
      </w:pPr>
      <w:r w:rsidRPr="00B06F7A">
        <w:t xml:space="preserve">        - guami</w:t>
      </w:r>
    </w:p>
    <w:p w14:paraId="0BEB71B6" w14:textId="77777777" w:rsidR="00F72EC5" w:rsidRPr="00B06F7A" w:rsidRDefault="00F72EC5" w:rsidP="00F72EC5">
      <w:pPr>
        <w:pStyle w:val="PL"/>
      </w:pPr>
      <w:r w:rsidRPr="00B06F7A">
        <w:t xml:space="preserve">        - ratType</w:t>
      </w:r>
    </w:p>
    <w:p w14:paraId="627613EE" w14:textId="77777777" w:rsidR="00F72EC5" w:rsidRPr="00B06F7A" w:rsidRDefault="00F72EC5" w:rsidP="00F72EC5">
      <w:pPr>
        <w:pStyle w:val="PL"/>
      </w:pPr>
      <w:r w:rsidRPr="00B06F7A">
        <w:t xml:space="preserve">      properties:</w:t>
      </w:r>
    </w:p>
    <w:p w14:paraId="66E76FDE" w14:textId="77777777" w:rsidR="00F72EC5" w:rsidRPr="00B06F7A" w:rsidRDefault="00F72EC5" w:rsidP="00F72EC5">
      <w:pPr>
        <w:pStyle w:val="PL"/>
      </w:pPr>
      <w:r w:rsidRPr="00B06F7A">
        <w:t xml:space="preserve">        amfInstanceId:</w:t>
      </w:r>
    </w:p>
    <w:p w14:paraId="57BB92C1" w14:textId="77777777" w:rsidR="00F72EC5" w:rsidRPr="00B06F7A" w:rsidRDefault="00F72EC5" w:rsidP="00F72EC5">
      <w:pPr>
        <w:pStyle w:val="PL"/>
      </w:pPr>
      <w:r w:rsidRPr="00B06F7A">
        <w:t xml:space="preserve">          $ref: 'TS29571_CommonData.yaml#/components/schemas/NfInstanceId'</w:t>
      </w:r>
    </w:p>
    <w:p w14:paraId="51F9E0A9" w14:textId="77777777" w:rsidR="00F72EC5" w:rsidRPr="00B06F7A" w:rsidRDefault="00F72EC5" w:rsidP="00F72EC5">
      <w:pPr>
        <w:pStyle w:val="PL"/>
      </w:pPr>
      <w:r w:rsidRPr="00B06F7A">
        <w:t xml:space="preserve">        supportedFeatures:</w:t>
      </w:r>
    </w:p>
    <w:p w14:paraId="7A2C9878" w14:textId="77777777" w:rsidR="00F72EC5" w:rsidRPr="00B06F7A" w:rsidRDefault="00F72EC5" w:rsidP="00F72EC5">
      <w:pPr>
        <w:pStyle w:val="PL"/>
      </w:pPr>
      <w:r w:rsidRPr="00B06F7A">
        <w:t xml:space="preserve">          $ref: 'TS29571_CommonData.yaml#/components/schemas/SupportedFeatures'</w:t>
      </w:r>
    </w:p>
    <w:p w14:paraId="1BE23513" w14:textId="77777777" w:rsidR="00F72EC5" w:rsidRPr="00B06F7A" w:rsidRDefault="00F72EC5" w:rsidP="00F72EC5">
      <w:pPr>
        <w:pStyle w:val="PL"/>
      </w:pPr>
      <w:r w:rsidRPr="00B06F7A">
        <w:t xml:space="preserve">        purgeFlag:</w:t>
      </w:r>
    </w:p>
    <w:p w14:paraId="501AC895" w14:textId="77777777" w:rsidR="00F72EC5" w:rsidRPr="00B06F7A" w:rsidRDefault="00F72EC5" w:rsidP="00F72EC5">
      <w:pPr>
        <w:pStyle w:val="PL"/>
      </w:pPr>
      <w:r w:rsidRPr="00B06F7A">
        <w:t xml:space="preserve">          $ref: '#/components/schemas/PurgeFlag'</w:t>
      </w:r>
    </w:p>
    <w:p w14:paraId="2E8DDC30" w14:textId="77777777" w:rsidR="00F72EC5" w:rsidRPr="00B06F7A" w:rsidRDefault="00F72EC5" w:rsidP="00F72EC5">
      <w:pPr>
        <w:pStyle w:val="PL"/>
      </w:pPr>
      <w:r w:rsidRPr="00B06F7A">
        <w:t xml:space="preserve">        pei:</w:t>
      </w:r>
    </w:p>
    <w:p w14:paraId="1344F209" w14:textId="77777777" w:rsidR="00F72EC5" w:rsidRPr="00B06F7A" w:rsidRDefault="00F72EC5" w:rsidP="00F72EC5">
      <w:pPr>
        <w:pStyle w:val="PL"/>
      </w:pPr>
      <w:r w:rsidRPr="00B06F7A">
        <w:t xml:space="preserve">          $ref: 'TS29571_CommonData.yaml#/components/schemas/Pei'</w:t>
      </w:r>
    </w:p>
    <w:p w14:paraId="5705F984" w14:textId="77777777" w:rsidR="00F72EC5" w:rsidRPr="00B06F7A" w:rsidRDefault="00F72EC5" w:rsidP="00F72EC5">
      <w:pPr>
        <w:pStyle w:val="PL"/>
      </w:pPr>
      <w:r w:rsidRPr="00B06F7A">
        <w:t xml:space="preserve">        imsVoPs:</w:t>
      </w:r>
    </w:p>
    <w:p w14:paraId="1B422A47" w14:textId="77777777" w:rsidR="00F72EC5" w:rsidRPr="00B06F7A" w:rsidRDefault="00F72EC5" w:rsidP="00F72EC5">
      <w:pPr>
        <w:pStyle w:val="PL"/>
      </w:pPr>
      <w:r w:rsidRPr="00B06F7A">
        <w:t xml:space="preserve">          $ref: '#/components/schemas/ImsVoPs'</w:t>
      </w:r>
    </w:p>
    <w:p w14:paraId="545C99CB" w14:textId="77777777" w:rsidR="00F72EC5" w:rsidRPr="00B06F7A" w:rsidRDefault="00F72EC5" w:rsidP="00F72EC5">
      <w:pPr>
        <w:pStyle w:val="PL"/>
      </w:pPr>
      <w:r w:rsidRPr="00B06F7A">
        <w:t xml:space="preserve">        deregCallbackUri:</w:t>
      </w:r>
    </w:p>
    <w:p w14:paraId="7F84DCD4" w14:textId="77777777" w:rsidR="00F72EC5" w:rsidRPr="00B06F7A" w:rsidRDefault="00F72EC5" w:rsidP="00F72EC5">
      <w:pPr>
        <w:pStyle w:val="PL"/>
      </w:pPr>
      <w:r w:rsidRPr="00B06F7A">
        <w:t xml:space="preserve">          $ref: 'TS29571_CommonData.yaml#/components/schemas/Uri'</w:t>
      </w:r>
    </w:p>
    <w:p w14:paraId="2718BA49" w14:textId="77777777" w:rsidR="00F72EC5" w:rsidRPr="00B06F7A" w:rsidRDefault="00F72EC5" w:rsidP="00F72EC5">
      <w:pPr>
        <w:pStyle w:val="PL"/>
      </w:pPr>
      <w:r w:rsidRPr="00B06F7A">
        <w:t xml:space="preserve">        amfServiceNameDereg:</w:t>
      </w:r>
    </w:p>
    <w:p w14:paraId="7AAF535D" w14:textId="77777777" w:rsidR="00F72EC5" w:rsidRPr="00B06F7A" w:rsidRDefault="00F72EC5" w:rsidP="00F72EC5">
      <w:pPr>
        <w:pStyle w:val="PL"/>
      </w:pPr>
      <w:r w:rsidRPr="00B06F7A">
        <w:t xml:space="preserve">          $ref: 'TS29510_Nnrf_NFManagement.yaml#/components/schemas/ServiceName'</w:t>
      </w:r>
    </w:p>
    <w:p w14:paraId="331E169D" w14:textId="77777777" w:rsidR="00F72EC5" w:rsidRPr="00B06F7A" w:rsidRDefault="00F72EC5" w:rsidP="00F72EC5">
      <w:pPr>
        <w:pStyle w:val="PL"/>
      </w:pPr>
      <w:r w:rsidRPr="00B06F7A">
        <w:t xml:space="preserve">        pcscfRestorationCallbackUri:</w:t>
      </w:r>
    </w:p>
    <w:p w14:paraId="24565A61" w14:textId="77777777" w:rsidR="00F72EC5" w:rsidRPr="00B06F7A" w:rsidRDefault="00F72EC5" w:rsidP="00F72EC5">
      <w:pPr>
        <w:pStyle w:val="PL"/>
      </w:pPr>
      <w:r w:rsidRPr="00B06F7A">
        <w:t xml:space="preserve">          $ref: 'TS29571_CommonData.yaml#/components/schemas/Uri'</w:t>
      </w:r>
    </w:p>
    <w:p w14:paraId="1FD610CF" w14:textId="77777777" w:rsidR="00F72EC5" w:rsidRPr="00B06F7A" w:rsidRDefault="00F72EC5" w:rsidP="00F72EC5">
      <w:pPr>
        <w:pStyle w:val="PL"/>
      </w:pPr>
      <w:r w:rsidRPr="00B06F7A">
        <w:t xml:space="preserve">        amfServiceNamePcscfRest:</w:t>
      </w:r>
    </w:p>
    <w:p w14:paraId="724F994E" w14:textId="77777777" w:rsidR="00F72EC5" w:rsidRPr="00B06F7A" w:rsidRDefault="00F72EC5" w:rsidP="00F72EC5">
      <w:pPr>
        <w:pStyle w:val="PL"/>
      </w:pPr>
      <w:r w:rsidRPr="00B06F7A">
        <w:t xml:space="preserve">          $ref: 'TS29510_Nnrf_NFManagement.yaml#/components/schemas/ServiceName'</w:t>
      </w:r>
    </w:p>
    <w:p w14:paraId="72B949CE" w14:textId="77777777" w:rsidR="00F72EC5" w:rsidRPr="00B06F7A" w:rsidRDefault="00F72EC5" w:rsidP="00F72EC5">
      <w:pPr>
        <w:pStyle w:val="PL"/>
      </w:pPr>
      <w:r w:rsidRPr="00B06F7A">
        <w:t xml:space="preserve">        initialRegistrationInd:</w:t>
      </w:r>
    </w:p>
    <w:p w14:paraId="4951696F" w14:textId="77777777" w:rsidR="00F72EC5" w:rsidRPr="00B06F7A" w:rsidRDefault="00F72EC5" w:rsidP="00F72EC5">
      <w:pPr>
        <w:pStyle w:val="PL"/>
      </w:pPr>
      <w:r w:rsidRPr="00B06F7A">
        <w:t xml:space="preserve">          type: boolean</w:t>
      </w:r>
    </w:p>
    <w:p w14:paraId="53469C11" w14:textId="77777777" w:rsidR="00F72EC5" w:rsidRPr="00B06F7A" w:rsidRDefault="00F72EC5" w:rsidP="00F72EC5">
      <w:pPr>
        <w:pStyle w:val="PL"/>
      </w:pPr>
      <w:r w:rsidRPr="00B06F7A">
        <w:t xml:space="preserve">        guami:</w:t>
      </w:r>
    </w:p>
    <w:p w14:paraId="56DE22B9" w14:textId="77777777" w:rsidR="00F72EC5" w:rsidRPr="00B06F7A" w:rsidRDefault="00F72EC5" w:rsidP="00F72EC5">
      <w:pPr>
        <w:pStyle w:val="PL"/>
      </w:pPr>
      <w:r w:rsidRPr="00B06F7A">
        <w:t xml:space="preserve">          $ref: 'TS29571_CommonData.yaml#/components/schemas/Guami'</w:t>
      </w:r>
    </w:p>
    <w:p w14:paraId="22E6F84A" w14:textId="77777777" w:rsidR="00F72EC5" w:rsidRPr="00B06F7A" w:rsidRDefault="00F72EC5" w:rsidP="00F72EC5">
      <w:pPr>
        <w:pStyle w:val="PL"/>
      </w:pPr>
      <w:r w:rsidRPr="00B06F7A">
        <w:t xml:space="preserve">        backupAmfInfo:</w:t>
      </w:r>
    </w:p>
    <w:p w14:paraId="11CFE3A3" w14:textId="77777777" w:rsidR="00F72EC5" w:rsidRPr="00B06F7A" w:rsidRDefault="00F72EC5" w:rsidP="00F72EC5">
      <w:pPr>
        <w:pStyle w:val="PL"/>
      </w:pPr>
      <w:r w:rsidRPr="00B06F7A">
        <w:t xml:space="preserve">          type: array</w:t>
      </w:r>
    </w:p>
    <w:p w14:paraId="6F5C92E5" w14:textId="77777777" w:rsidR="00F72EC5" w:rsidRPr="00B06F7A" w:rsidRDefault="00F72EC5" w:rsidP="00F72EC5">
      <w:pPr>
        <w:pStyle w:val="PL"/>
      </w:pPr>
      <w:r w:rsidRPr="00B06F7A">
        <w:t xml:space="preserve">          items:</w:t>
      </w:r>
    </w:p>
    <w:p w14:paraId="4D7C3B40" w14:textId="77777777" w:rsidR="00F72EC5" w:rsidRPr="00B06F7A" w:rsidRDefault="00F72EC5" w:rsidP="00F72EC5">
      <w:pPr>
        <w:pStyle w:val="PL"/>
      </w:pPr>
      <w:r w:rsidRPr="00B06F7A">
        <w:t xml:space="preserve">            $ref: 'TS29571_CommonData.yaml#/components/schemas/BackupAmfInfo'</w:t>
      </w:r>
    </w:p>
    <w:p w14:paraId="31F9DAFF" w14:textId="77777777" w:rsidR="00F72EC5" w:rsidRPr="00B06F7A" w:rsidRDefault="00F72EC5" w:rsidP="00F72EC5">
      <w:pPr>
        <w:pStyle w:val="PL"/>
      </w:pPr>
      <w:r w:rsidRPr="00B06F7A">
        <w:t xml:space="preserve">          minItems: 1</w:t>
      </w:r>
    </w:p>
    <w:p w14:paraId="59532CD2" w14:textId="77777777" w:rsidR="00F72EC5" w:rsidRPr="00B06F7A" w:rsidRDefault="00F72EC5" w:rsidP="00F72EC5">
      <w:pPr>
        <w:pStyle w:val="PL"/>
      </w:pPr>
      <w:r w:rsidRPr="00B06F7A">
        <w:t xml:space="preserve">        drFlag:</w:t>
      </w:r>
    </w:p>
    <w:p w14:paraId="66EB595E" w14:textId="77777777" w:rsidR="00F72EC5" w:rsidRPr="00B06F7A" w:rsidRDefault="00F72EC5" w:rsidP="00F72EC5">
      <w:pPr>
        <w:pStyle w:val="PL"/>
      </w:pPr>
      <w:r w:rsidRPr="00B06F7A">
        <w:t xml:space="preserve">          $ref: '#/components/schemas/DualRegistrationFlag'</w:t>
      </w:r>
    </w:p>
    <w:p w14:paraId="6DD04642" w14:textId="77777777" w:rsidR="00F72EC5" w:rsidRPr="00B06F7A" w:rsidRDefault="00F72EC5" w:rsidP="00F72EC5">
      <w:pPr>
        <w:pStyle w:val="PL"/>
      </w:pPr>
      <w:r w:rsidRPr="00B06F7A">
        <w:t xml:space="preserve">        ratType:</w:t>
      </w:r>
    </w:p>
    <w:p w14:paraId="6A244D62" w14:textId="77777777" w:rsidR="00F72EC5" w:rsidRPr="00B06F7A" w:rsidRDefault="00F72EC5" w:rsidP="00F72EC5">
      <w:pPr>
        <w:pStyle w:val="PL"/>
      </w:pPr>
      <w:r w:rsidRPr="00B06F7A">
        <w:t xml:space="preserve">          $ref: 'TS29571_CommonData.yaml#/components/schemas/RatType'</w:t>
      </w:r>
    </w:p>
    <w:p w14:paraId="0DB988BD" w14:textId="77777777" w:rsidR="00F72EC5" w:rsidRPr="00B06F7A" w:rsidRDefault="00F72EC5" w:rsidP="00F72EC5">
      <w:pPr>
        <w:pStyle w:val="PL"/>
      </w:pPr>
      <w:r w:rsidRPr="00B06F7A">
        <w:t xml:space="preserve">        urrpIndicator:</w:t>
      </w:r>
    </w:p>
    <w:p w14:paraId="21BF6FDD" w14:textId="77777777" w:rsidR="00F72EC5" w:rsidRPr="00B06F7A" w:rsidRDefault="00F72EC5" w:rsidP="00F72EC5">
      <w:pPr>
        <w:pStyle w:val="PL"/>
      </w:pPr>
      <w:r w:rsidRPr="00B06F7A">
        <w:t xml:space="preserve">          type: boolean</w:t>
      </w:r>
    </w:p>
    <w:p w14:paraId="48332369" w14:textId="77777777" w:rsidR="00F72EC5" w:rsidRPr="00B06F7A" w:rsidRDefault="00F72EC5" w:rsidP="00F72EC5">
      <w:pPr>
        <w:pStyle w:val="PL"/>
      </w:pPr>
      <w:r w:rsidRPr="00B06F7A">
        <w:t xml:space="preserve">        amfEeSubscriptionId:</w:t>
      </w:r>
    </w:p>
    <w:p w14:paraId="6CE260D6" w14:textId="77777777" w:rsidR="00F72EC5" w:rsidRPr="00B06F7A" w:rsidRDefault="00F72EC5" w:rsidP="00F72EC5">
      <w:pPr>
        <w:pStyle w:val="PL"/>
      </w:pPr>
      <w:r w:rsidRPr="00B06F7A">
        <w:t xml:space="preserve">          $ref: 'TS29571_CommonData.yaml#/components/schemas/Uri'</w:t>
      </w:r>
    </w:p>
    <w:p w14:paraId="43A9EEF3" w14:textId="77777777" w:rsidR="00F72EC5" w:rsidRPr="00B06F7A" w:rsidRDefault="00F72EC5" w:rsidP="00F72EC5">
      <w:pPr>
        <w:pStyle w:val="PL"/>
      </w:pPr>
      <w:r w:rsidRPr="00B06F7A">
        <w:t xml:space="preserve">        </w:t>
      </w:r>
      <w:r w:rsidRPr="00B06F7A">
        <w:rPr>
          <w:rFonts w:hint="eastAsia"/>
          <w:lang w:eastAsia="zh-CN"/>
        </w:rPr>
        <w:t>epsInterworkingInfo</w:t>
      </w:r>
      <w:r w:rsidRPr="00B06F7A">
        <w:t>:</w:t>
      </w:r>
    </w:p>
    <w:p w14:paraId="6940A7D5" w14:textId="77777777" w:rsidR="00F72EC5" w:rsidRPr="00B06F7A" w:rsidRDefault="00F72EC5" w:rsidP="00F72EC5">
      <w:pPr>
        <w:pStyle w:val="PL"/>
      </w:pPr>
      <w:r w:rsidRPr="00B06F7A">
        <w:t xml:space="preserve">      </w:t>
      </w:r>
      <w:r w:rsidRPr="00B06F7A">
        <w:rPr>
          <w:rFonts w:hint="eastAsia"/>
          <w:lang w:eastAsia="zh-CN"/>
        </w:rPr>
        <w:t xml:space="preserve">    </w:t>
      </w:r>
      <w:r w:rsidRPr="00B06F7A">
        <w:t>$ref: '#/components/schemas/EpsInterworkingInfo'</w:t>
      </w:r>
    </w:p>
    <w:p w14:paraId="70738220" w14:textId="77777777" w:rsidR="00F72EC5" w:rsidRPr="00B06F7A" w:rsidRDefault="00F72EC5" w:rsidP="00F72EC5">
      <w:pPr>
        <w:pStyle w:val="PL"/>
      </w:pPr>
      <w:r w:rsidRPr="00B06F7A">
        <w:t xml:space="preserve">        </w:t>
      </w:r>
      <w:r w:rsidRPr="00B06F7A">
        <w:rPr>
          <w:rFonts w:eastAsia="SimSun" w:hint="eastAsia"/>
          <w:lang w:val="en-US" w:eastAsia="zh-CN"/>
        </w:rPr>
        <w:t>ueSrvccCapability</w:t>
      </w:r>
      <w:r w:rsidRPr="00B06F7A">
        <w:t>:</w:t>
      </w:r>
    </w:p>
    <w:p w14:paraId="1A53E71C" w14:textId="77777777" w:rsidR="00F72EC5" w:rsidRPr="00B06F7A" w:rsidRDefault="00F72EC5" w:rsidP="00F72EC5">
      <w:pPr>
        <w:pStyle w:val="PL"/>
      </w:pPr>
      <w:r w:rsidRPr="00B06F7A">
        <w:t xml:space="preserve">          type: boolean</w:t>
      </w:r>
    </w:p>
    <w:p w14:paraId="1FD5DCCA" w14:textId="77777777" w:rsidR="00F72EC5" w:rsidRPr="00B06F7A" w:rsidRDefault="00F72EC5" w:rsidP="00F72EC5">
      <w:pPr>
        <w:pStyle w:val="PL"/>
      </w:pPr>
      <w:r w:rsidRPr="00B06F7A">
        <w:t xml:space="preserve">        registrationTime:</w:t>
      </w:r>
    </w:p>
    <w:p w14:paraId="6A83ED06" w14:textId="77777777" w:rsidR="00F72EC5" w:rsidRPr="00B06F7A" w:rsidRDefault="00F72EC5" w:rsidP="00F72EC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6228EF7F" w14:textId="77777777" w:rsidR="00F72EC5" w:rsidRPr="00B06F7A" w:rsidRDefault="00F72EC5" w:rsidP="00F72EC5">
      <w:pPr>
        <w:pStyle w:val="PL"/>
      </w:pPr>
      <w:r w:rsidRPr="00B06F7A">
        <w:t xml:space="preserve">        </w:t>
      </w:r>
      <w:r w:rsidRPr="00B06F7A">
        <w:rPr>
          <w:lang w:val="en-US" w:eastAsia="zh-CN"/>
        </w:rPr>
        <w:t>vgmlcAddress</w:t>
      </w:r>
      <w:r w:rsidRPr="00B06F7A">
        <w:t>:</w:t>
      </w:r>
    </w:p>
    <w:p w14:paraId="5778BFB0" w14:textId="77777777" w:rsidR="00F72EC5" w:rsidRPr="00B06F7A" w:rsidRDefault="00F72EC5" w:rsidP="00F72EC5">
      <w:pPr>
        <w:pStyle w:val="PL"/>
        <w:rPr>
          <w:lang w:val="en-US"/>
        </w:rPr>
      </w:pPr>
      <w:r w:rsidRPr="00B06F7A">
        <w:t xml:space="preserve"> </w:t>
      </w:r>
      <w:r w:rsidRPr="00B06F7A">
        <w:rPr>
          <w:lang w:val="en-US"/>
        </w:rPr>
        <w:t xml:space="preserve">         $ref: '#/components/schemas/VgmlcAddress'</w:t>
      </w:r>
    </w:p>
    <w:p w14:paraId="4E5EB9FF" w14:textId="77777777" w:rsidR="00F72EC5" w:rsidRPr="00B06F7A" w:rsidRDefault="00F72EC5" w:rsidP="00F72EC5">
      <w:pPr>
        <w:pStyle w:val="PL"/>
        <w:rPr>
          <w:lang w:val="en-US"/>
        </w:rPr>
      </w:pPr>
      <w:r w:rsidRPr="00B06F7A">
        <w:rPr>
          <w:lang w:val="en-US"/>
        </w:rPr>
        <w:t xml:space="preserve">        contextInfo:</w:t>
      </w:r>
    </w:p>
    <w:p w14:paraId="23125D88" w14:textId="77777777" w:rsidR="00F72EC5" w:rsidRPr="00B06F7A" w:rsidRDefault="00F72EC5" w:rsidP="00F72EC5">
      <w:pPr>
        <w:pStyle w:val="PL"/>
        <w:rPr>
          <w:lang w:val="en-US"/>
        </w:rPr>
      </w:pPr>
      <w:r w:rsidRPr="00B06F7A">
        <w:rPr>
          <w:lang w:val="en-US"/>
        </w:rPr>
        <w:t xml:space="preserve">          $ref: 'TS29503_Nudm_SDM.yaml#/components/schemas/ContextInfo'</w:t>
      </w:r>
    </w:p>
    <w:p w14:paraId="129AE17B" w14:textId="77777777" w:rsidR="00F72EC5" w:rsidRPr="00B06F7A" w:rsidRDefault="00F72EC5" w:rsidP="00F72EC5">
      <w:pPr>
        <w:pStyle w:val="PL"/>
        <w:rPr>
          <w:lang w:eastAsia="zh-CN"/>
        </w:rPr>
      </w:pPr>
      <w:r w:rsidRPr="00B06F7A">
        <w:rPr>
          <w:lang w:eastAsia="zh-CN"/>
        </w:rPr>
        <w:t xml:space="preserve">        </w:t>
      </w:r>
      <w:r w:rsidRPr="00B06F7A">
        <w:t>noEeSubscriptionInd:</w:t>
      </w:r>
    </w:p>
    <w:p w14:paraId="5AC8F290" w14:textId="77777777" w:rsidR="00F72EC5" w:rsidRPr="00B06F7A" w:rsidRDefault="00F72EC5" w:rsidP="00F72EC5">
      <w:pPr>
        <w:pStyle w:val="PL"/>
      </w:pPr>
      <w:r w:rsidRPr="00B06F7A">
        <w:t xml:space="preserve">          type: boolean</w:t>
      </w:r>
    </w:p>
    <w:p w14:paraId="6A0E7812" w14:textId="77777777" w:rsidR="00F72EC5" w:rsidRPr="00B06F7A" w:rsidRDefault="00F72EC5" w:rsidP="00F72EC5">
      <w:pPr>
        <w:pStyle w:val="PL"/>
      </w:pPr>
      <w:r w:rsidRPr="00B06F7A">
        <w:t xml:space="preserve">          default: false</w:t>
      </w:r>
    </w:p>
    <w:p w14:paraId="48212ABF" w14:textId="77777777" w:rsidR="00F72EC5" w:rsidRPr="00B06F7A" w:rsidRDefault="00F72EC5" w:rsidP="00F72EC5">
      <w:pPr>
        <w:pStyle w:val="PL"/>
      </w:pPr>
      <w:r w:rsidRPr="00B06F7A">
        <w:t xml:space="preserve">        supi:</w:t>
      </w:r>
    </w:p>
    <w:p w14:paraId="3B71C3EB" w14:textId="77777777" w:rsidR="00F72EC5" w:rsidRPr="00B06F7A" w:rsidRDefault="00F72EC5" w:rsidP="00F72EC5">
      <w:pPr>
        <w:pStyle w:val="PL"/>
      </w:pPr>
      <w:r w:rsidRPr="00B06F7A">
        <w:t xml:space="preserve">          $ref: 'TS29571_CommonData.yaml#/components/schemas/Supi'</w:t>
      </w:r>
    </w:p>
    <w:p w14:paraId="1675E2BE" w14:textId="77777777" w:rsidR="00F72EC5" w:rsidRPr="00B06F7A" w:rsidRDefault="00F72EC5" w:rsidP="00F72EC5">
      <w:pPr>
        <w:pStyle w:val="PL"/>
      </w:pPr>
      <w:r w:rsidRPr="00B06F7A">
        <w:t xml:space="preserve">        ueReachableInd:</w:t>
      </w:r>
    </w:p>
    <w:p w14:paraId="43885ABB" w14:textId="77777777" w:rsidR="00F72EC5" w:rsidRPr="00B06F7A" w:rsidRDefault="00F72EC5" w:rsidP="00F72EC5">
      <w:pPr>
        <w:pStyle w:val="PL"/>
      </w:pPr>
      <w:r w:rsidRPr="00B06F7A">
        <w:t xml:space="preserve"> </w:t>
      </w:r>
      <w:r w:rsidRPr="00B06F7A">
        <w:rPr>
          <w:lang w:val="en-US"/>
        </w:rPr>
        <w:t xml:space="preserve">         $ref: '#/components/schemas/</w:t>
      </w:r>
      <w:r w:rsidRPr="00B06F7A">
        <w:t>UeReachableInd'</w:t>
      </w:r>
    </w:p>
    <w:p w14:paraId="610D8B41" w14:textId="77777777" w:rsidR="00F72EC5" w:rsidRPr="00B06F7A" w:rsidRDefault="00F72EC5" w:rsidP="00F72EC5">
      <w:pPr>
        <w:pStyle w:val="PL"/>
      </w:pPr>
      <w:r w:rsidRPr="00B06F7A">
        <w:t xml:space="preserve">        reRegistrationRequired:</w:t>
      </w:r>
    </w:p>
    <w:p w14:paraId="5FA415DA" w14:textId="77777777" w:rsidR="00F72EC5" w:rsidRPr="00B06F7A" w:rsidRDefault="00F72EC5" w:rsidP="00F72EC5">
      <w:pPr>
        <w:pStyle w:val="PL"/>
        <w:rPr>
          <w:lang w:val="en-US"/>
        </w:rPr>
      </w:pPr>
      <w:r w:rsidRPr="00B06F7A">
        <w:t xml:space="preserve">          type: boolean</w:t>
      </w:r>
    </w:p>
    <w:p w14:paraId="34E732D9" w14:textId="77777777" w:rsidR="00F72EC5" w:rsidRPr="00B06F7A" w:rsidRDefault="00F72EC5" w:rsidP="00F72EC5">
      <w:pPr>
        <w:pStyle w:val="PL"/>
      </w:pPr>
      <w:r w:rsidRPr="00C05182">
        <w:t xml:space="preserve">        adminDeregSubWithdrawn:</w:t>
      </w:r>
    </w:p>
    <w:p w14:paraId="249682D4" w14:textId="77777777" w:rsidR="00F72EC5" w:rsidRPr="00B06F7A" w:rsidRDefault="00F72EC5" w:rsidP="00F72EC5">
      <w:pPr>
        <w:pStyle w:val="PL"/>
        <w:rPr>
          <w:lang w:val="en-US"/>
        </w:rPr>
      </w:pPr>
      <w:r w:rsidRPr="00B06F7A">
        <w:t xml:space="preserve">          type: boolean</w:t>
      </w:r>
    </w:p>
    <w:p w14:paraId="6CC7831A" w14:textId="55991BCB" w:rsidR="00F72EC5" w:rsidRPr="00B06F7A" w:rsidRDefault="00F72EC5" w:rsidP="00F72EC5">
      <w:pPr>
        <w:pStyle w:val="PL"/>
        <w:rPr>
          <w:ins w:id="1329" w:author="Jesus de Gregorio" w:date="2021-12-29T12:13:00Z"/>
        </w:rPr>
      </w:pPr>
      <w:ins w:id="1330" w:author="Jesus de Gregorio" w:date="2021-12-29T12:13:00Z">
        <w:r w:rsidRPr="00B06F7A">
          <w:t xml:space="preserve">        </w:t>
        </w:r>
        <w:r>
          <w:t>dataRestoration</w:t>
        </w:r>
        <w:r w:rsidRPr="00B06F7A">
          <w:t>CallbackUri:</w:t>
        </w:r>
      </w:ins>
    </w:p>
    <w:p w14:paraId="3CFD6964" w14:textId="77777777" w:rsidR="00F72EC5" w:rsidRPr="00B06F7A" w:rsidRDefault="00F72EC5" w:rsidP="00F72EC5">
      <w:pPr>
        <w:pStyle w:val="PL"/>
        <w:rPr>
          <w:ins w:id="1331" w:author="Jesus de Gregorio" w:date="2021-12-29T12:13:00Z"/>
        </w:rPr>
      </w:pPr>
      <w:ins w:id="1332" w:author="Jesus de Gregorio" w:date="2021-12-29T12:13:00Z">
        <w:r w:rsidRPr="00B06F7A">
          <w:t xml:space="preserve">          $ref: 'TS29571_CommonData.yaml#/components/schemas/Uri'</w:t>
        </w:r>
      </w:ins>
    </w:p>
    <w:p w14:paraId="0476405D" w14:textId="50D20105" w:rsidR="008F67A2" w:rsidRDefault="008F67A2" w:rsidP="008F67A2">
      <w:pPr>
        <w:pStyle w:val="PL"/>
      </w:pPr>
    </w:p>
    <w:p w14:paraId="237E04AB" w14:textId="77777777" w:rsidR="008F67A2" w:rsidRPr="008F67A2" w:rsidRDefault="008F67A2" w:rsidP="008F67A2">
      <w:pPr>
        <w:pStyle w:val="PL"/>
      </w:pPr>
    </w:p>
    <w:p w14:paraId="253FDAB3" w14:textId="761AFD59" w:rsidR="00F72EC5" w:rsidRPr="00F601A2" w:rsidRDefault="00F72EC5" w:rsidP="00F72EC5">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D25CA3E" w14:textId="1DB5D85A" w:rsidR="00F72EC5" w:rsidRDefault="00F72EC5" w:rsidP="00F72EC5">
      <w:pPr>
        <w:pStyle w:val="PL"/>
      </w:pPr>
    </w:p>
    <w:p w14:paraId="6439A792" w14:textId="77777777" w:rsidR="00F72EC5" w:rsidRDefault="00F72EC5" w:rsidP="00F72EC5">
      <w:pPr>
        <w:pStyle w:val="PL"/>
      </w:pPr>
    </w:p>
    <w:p w14:paraId="79B5153D" w14:textId="77777777" w:rsidR="00F72EC5" w:rsidRPr="00B06F7A" w:rsidRDefault="00F72EC5" w:rsidP="00F72EC5">
      <w:pPr>
        <w:pStyle w:val="PL"/>
      </w:pPr>
      <w:r w:rsidRPr="00B06F7A">
        <w:lastRenderedPageBreak/>
        <w:t xml:space="preserve">    AmfNon3GppAccessRegistration:</w:t>
      </w:r>
    </w:p>
    <w:p w14:paraId="32FCBF4B" w14:textId="77777777" w:rsidR="00F72EC5" w:rsidRPr="00B06F7A" w:rsidRDefault="00F72EC5" w:rsidP="00F72EC5">
      <w:pPr>
        <w:pStyle w:val="PL"/>
      </w:pPr>
      <w:r w:rsidRPr="00B06F7A">
        <w:t xml:space="preserve">      type: object</w:t>
      </w:r>
    </w:p>
    <w:p w14:paraId="25437D16" w14:textId="77777777" w:rsidR="00F72EC5" w:rsidRPr="00B06F7A" w:rsidRDefault="00F72EC5" w:rsidP="00F72EC5">
      <w:pPr>
        <w:pStyle w:val="PL"/>
      </w:pPr>
      <w:r w:rsidRPr="00B06F7A">
        <w:t xml:space="preserve">      required:</w:t>
      </w:r>
    </w:p>
    <w:p w14:paraId="29226A7E" w14:textId="77777777" w:rsidR="00F72EC5" w:rsidRPr="00B06F7A" w:rsidRDefault="00F72EC5" w:rsidP="00F72EC5">
      <w:pPr>
        <w:pStyle w:val="PL"/>
      </w:pPr>
      <w:r w:rsidRPr="00B06F7A">
        <w:t xml:space="preserve">        - amfInstanceId</w:t>
      </w:r>
    </w:p>
    <w:p w14:paraId="285C31C7" w14:textId="77777777" w:rsidR="00F72EC5" w:rsidRPr="00B06F7A" w:rsidRDefault="00F72EC5" w:rsidP="00F72EC5">
      <w:pPr>
        <w:pStyle w:val="PL"/>
      </w:pPr>
      <w:r w:rsidRPr="00B06F7A">
        <w:t xml:space="preserve">        - imsVoPs</w:t>
      </w:r>
    </w:p>
    <w:p w14:paraId="73EE5623" w14:textId="77777777" w:rsidR="00F72EC5" w:rsidRPr="00B06F7A" w:rsidRDefault="00F72EC5" w:rsidP="00F72EC5">
      <w:pPr>
        <w:pStyle w:val="PL"/>
      </w:pPr>
      <w:r w:rsidRPr="00B06F7A">
        <w:t xml:space="preserve">        - deregCallbackUri</w:t>
      </w:r>
    </w:p>
    <w:p w14:paraId="196B7B6C" w14:textId="77777777" w:rsidR="00F72EC5" w:rsidRPr="00B06F7A" w:rsidRDefault="00F72EC5" w:rsidP="00F72EC5">
      <w:pPr>
        <w:pStyle w:val="PL"/>
      </w:pPr>
      <w:r w:rsidRPr="00B06F7A">
        <w:t xml:space="preserve">        - guami</w:t>
      </w:r>
    </w:p>
    <w:p w14:paraId="4B6A97B4" w14:textId="77777777" w:rsidR="00F72EC5" w:rsidRPr="00B06F7A" w:rsidRDefault="00F72EC5" w:rsidP="00F72EC5">
      <w:pPr>
        <w:pStyle w:val="PL"/>
      </w:pPr>
      <w:r w:rsidRPr="00B06F7A">
        <w:t xml:space="preserve">        - ratType</w:t>
      </w:r>
    </w:p>
    <w:p w14:paraId="534ABA71" w14:textId="77777777" w:rsidR="00F72EC5" w:rsidRPr="00B06F7A" w:rsidRDefault="00F72EC5" w:rsidP="00F72EC5">
      <w:pPr>
        <w:pStyle w:val="PL"/>
      </w:pPr>
      <w:r w:rsidRPr="00B06F7A">
        <w:t xml:space="preserve">      properties:</w:t>
      </w:r>
    </w:p>
    <w:p w14:paraId="74DF6A06" w14:textId="77777777" w:rsidR="00F72EC5" w:rsidRPr="00B06F7A" w:rsidRDefault="00F72EC5" w:rsidP="00F72EC5">
      <w:pPr>
        <w:pStyle w:val="PL"/>
      </w:pPr>
      <w:r w:rsidRPr="00B06F7A">
        <w:t xml:space="preserve">        amfInstanceId:</w:t>
      </w:r>
    </w:p>
    <w:p w14:paraId="39F35460" w14:textId="77777777" w:rsidR="00F72EC5" w:rsidRPr="00B06F7A" w:rsidRDefault="00F72EC5" w:rsidP="00F72EC5">
      <w:pPr>
        <w:pStyle w:val="PL"/>
      </w:pPr>
      <w:r w:rsidRPr="00B06F7A">
        <w:t xml:space="preserve">          $ref: 'TS29571_CommonData.yaml#/components/schemas/NfInstanceId'</w:t>
      </w:r>
    </w:p>
    <w:p w14:paraId="46F8CBCE" w14:textId="77777777" w:rsidR="00F72EC5" w:rsidRPr="00B06F7A" w:rsidRDefault="00F72EC5" w:rsidP="00F72EC5">
      <w:pPr>
        <w:pStyle w:val="PL"/>
      </w:pPr>
      <w:r w:rsidRPr="00B06F7A">
        <w:t xml:space="preserve">        supportedFeatures:</w:t>
      </w:r>
    </w:p>
    <w:p w14:paraId="51AF6B03" w14:textId="77777777" w:rsidR="00F72EC5" w:rsidRPr="00B06F7A" w:rsidRDefault="00F72EC5" w:rsidP="00F72EC5">
      <w:pPr>
        <w:pStyle w:val="PL"/>
      </w:pPr>
      <w:r w:rsidRPr="00B06F7A">
        <w:t xml:space="preserve">          $ref: 'TS29571_CommonData.yaml#/components/schemas/SupportedFeatures'</w:t>
      </w:r>
    </w:p>
    <w:p w14:paraId="51A92F60" w14:textId="77777777" w:rsidR="00F72EC5" w:rsidRPr="00B06F7A" w:rsidRDefault="00F72EC5" w:rsidP="00F72EC5">
      <w:pPr>
        <w:pStyle w:val="PL"/>
      </w:pPr>
      <w:r w:rsidRPr="00B06F7A">
        <w:t xml:space="preserve">        purgeFlag:</w:t>
      </w:r>
    </w:p>
    <w:p w14:paraId="628B552F" w14:textId="77777777" w:rsidR="00F72EC5" w:rsidRPr="00B06F7A" w:rsidRDefault="00F72EC5" w:rsidP="00F72EC5">
      <w:pPr>
        <w:pStyle w:val="PL"/>
      </w:pPr>
      <w:r w:rsidRPr="00B06F7A">
        <w:t xml:space="preserve">          $ref: '#/components/schemas/PurgeFlag'</w:t>
      </w:r>
    </w:p>
    <w:p w14:paraId="164FC7B7" w14:textId="77777777" w:rsidR="00F72EC5" w:rsidRPr="00B06F7A" w:rsidRDefault="00F72EC5" w:rsidP="00F72EC5">
      <w:pPr>
        <w:pStyle w:val="PL"/>
      </w:pPr>
      <w:r w:rsidRPr="00B06F7A">
        <w:t xml:space="preserve">        pei:</w:t>
      </w:r>
    </w:p>
    <w:p w14:paraId="0DAD7094" w14:textId="77777777" w:rsidR="00F72EC5" w:rsidRPr="00B06F7A" w:rsidRDefault="00F72EC5" w:rsidP="00F72EC5">
      <w:pPr>
        <w:pStyle w:val="PL"/>
      </w:pPr>
      <w:r w:rsidRPr="00B06F7A">
        <w:t xml:space="preserve">          $ref: 'TS29571_CommonData.yaml#/components/schemas/Pei'</w:t>
      </w:r>
    </w:p>
    <w:p w14:paraId="51C4A0FA" w14:textId="77777777" w:rsidR="00F72EC5" w:rsidRPr="00B06F7A" w:rsidRDefault="00F72EC5" w:rsidP="00F72EC5">
      <w:pPr>
        <w:pStyle w:val="PL"/>
      </w:pPr>
      <w:r w:rsidRPr="00B06F7A">
        <w:t xml:space="preserve">        imsVoPs:</w:t>
      </w:r>
    </w:p>
    <w:p w14:paraId="7F606E09" w14:textId="77777777" w:rsidR="00F72EC5" w:rsidRPr="00B06F7A" w:rsidRDefault="00F72EC5" w:rsidP="00F72EC5">
      <w:pPr>
        <w:pStyle w:val="PL"/>
      </w:pPr>
      <w:r w:rsidRPr="00B06F7A">
        <w:t xml:space="preserve">          $ref: '#/components/schemas/ImsVoPs'</w:t>
      </w:r>
    </w:p>
    <w:p w14:paraId="316A3998" w14:textId="77777777" w:rsidR="00F72EC5" w:rsidRPr="00B06F7A" w:rsidRDefault="00F72EC5" w:rsidP="00F72EC5">
      <w:pPr>
        <w:pStyle w:val="PL"/>
      </w:pPr>
      <w:r w:rsidRPr="00B06F7A">
        <w:t xml:space="preserve">        deregCallbackUri:</w:t>
      </w:r>
    </w:p>
    <w:p w14:paraId="53304C77" w14:textId="77777777" w:rsidR="00F72EC5" w:rsidRPr="00B06F7A" w:rsidRDefault="00F72EC5" w:rsidP="00F72EC5">
      <w:pPr>
        <w:pStyle w:val="PL"/>
      </w:pPr>
      <w:r w:rsidRPr="00B06F7A">
        <w:t xml:space="preserve">          $ref: 'TS29571_CommonData.yaml#/components/schemas/Uri'</w:t>
      </w:r>
    </w:p>
    <w:p w14:paraId="7EF25FAC" w14:textId="77777777" w:rsidR="00F72EC5" w:rsidRPr="00B06F7A" w:rsidRDefault="00F72EC5" w:rsidP="00F72EC5">
      <w:pPr>
        <w:pStyle w:val="PL"/>
      </w:pPr>
      <w:r w:rsidRPr="00B06F7A">
        <w:t xml:space="preserve">        amfServiceNameDereg:</w:t>
      </w:r>
    </w:p>
    <w:p w14:paraId="334D3FA6" w14:textId="77777777" w:rsidR="00F72EC5" w:rsidRPr="00B06F7A" w:rsidRDefault="00F72EC5" w:rsidP="00F72EC5">
      <w:pPr>
        <w:pStyle w:val="PL"/>
      </w:pPr>
      <w:r w:rsidRPr="00B06F7A">
        <w:t xml:space="preserve">          $ref: 'TS29510_Nnrf_NFManagement.yaml#/components/schemas/ServiceName'</w:t>
      </w:r>
    </w:p>
    <w:p w14:paraId="358F8804" w14:textId="77777777" w:rsidR="00F72EC5" w:rsidRPr="00B06F7A" w:rsidRDefault="00F72EC5" w:rsidP="00F72EC5">
      <w:pPr>
        <w:pStyle w:val="PL"/>
      </w:pPr>
      <w:r w:rsidRPr="00B06F7A">
        <w:t xml:space="preserve">        pcscfRestorationCallbackUri:</w:t>
      </w:r>
    </w:p>
    <w:p w14:paraId="5E61CA95" w14:textId="77777777" w:rsidR="00F72EC5" w:rsidRPr="00B06F7A" w:rsidRDefault="00F72EC5" w:rsidP="00F72EC5">
      <w:pPr>
        <w:pStyle w:val="PL"/>
      </w:pPr>
      <w:r w:rsidRPr="00B06F7A">
        <w:t xml:space="preserve">          $ref: 'TS29571_CommonData.yaml#/components/schemas/Uri'</w:t>
      </w:r>
    </w:p>
    <w:p w14:paraId="68A59AC1" w14:textId="77777777" w:rsidR="00F72EC5" w:rsidRPr="00B06F7A" w:rsidRDefault="00F72EC5" w:rsidP="00F72EC5">
      <w:pPr>
        <w:pStyle w:val="PL"/>
      </w:pPr>
      <w:r w:rsidRPr="00B06F7A">
        <w:t xml:space="preserve">        amfServiceNamePcscfRest:</w:t>
      </w:r>
    </w:p>
    <w:p w14:paraId="342EDC25" w14:textId="77777777" w:rsidR="00F72EC5" w:rsidRPr="00B06F7A" w:rsidRDefault="00F72EC5" w:rsidP="00F72EC5">
      <w:pPr>
        <w:pStyle w:val="PL"/>
      </w:pPr>
      <w:r w:rsidRPr="00B06F7A">
        <w:t xml:space="preserve">          $ref: 'TS29510_Nnrf_NFManagement.yaml#/components/schemas/ServiceName'</w:t>
      </w:r>
    </w:p>
    <w:p w14:paraId="04C03EDA" w14:textId="77777777" w:rsidR="00F72EC5" w:rsidRPr="00B06F7A" w:rsidRDefault="00F72EC5" w:rsidP="00F72EC5">
      <w:pPr>
        <w:pStyle w:val="PL"/>
      </w:pPr>
      <w:r w:rsidRPr="00B06F7A">
        <w:t xml:space="preserve">        guami:</w:t>
      </w:r>
    </w:p>
    <w:p w14:paraId="5E37E8A4" w14:textId="77777777" w:rsidR="00F72EC5" w:rsidRPr="00B06F7A" w:rsidRDefault="00F72EC5" w:rsidP="00F72EC5">
      <w:pPr>
        <w:pStyle w:val="PL"/>
      </w:pPr>
      <w:r w:rsidRPr="00B06F7A">
        <w:t xml:space="preserve">          $ref: 'TS29571_CommonData.yaml#/components/schemas/Guami'</w:t>
      </w:r>
    </w:p>
    <w:p w14:paraId="21E4C54E" w14:textId="77777777" w:rsidR="00F72EC5" w:rsidRPr="00B06F7A" w:rsidRDefault="00F72EC5" w:rsidP="00F72EC5">
      <w:pPr>
        <w:pStyle w:val="PL"/>
      </w:pPr>
      <w:r w:rsidRPr="00B06F7A">
        <w:t xml:space="preserve">        backupAmfInfo:</w:t>
      </w:r>
    </w:p>
    <w:p w14:paraId="60720020" w14:textId="77777777" w:rsidR="00F72EC5" w:rsidRPr="00B06F7A" w:rsidRDefault="00F72EC5" w:rsidP="00F72EC5">
      <w:pPr>
        <w:pStyle w:val="PL"/>
      </w:pPr>
      <w:r w:rsidRPr="00B06F7A">
        <w:t xml:space="preserve">          type: array</w:t>
      </w:r>
    </w:p>
    <w:p w14:paraId="107BADB6" w14:textId="77777777" w:rsidR="00F72EC5" w:rsidRPr="00B06F7A" w:rsidRDefault="00F72EC5" w:rsidP="00F72EC5">
      <w:pPr>
        <w:pStyle w:val="PL"/>
      </w:pPr>
      <w:r w:rsidRPr="00B06F7A">
        <w:t xml:space="preserve">          items:</w:t>
      </w:r>
    </w:p>
    <w:p w14:paraId="73C3C9AC" w14:textId="77777777" w:rsidR="00F72EC5" w:rsidRPr="00B06F7A" w:rsidRDefault="00F72EC5" w:rsidP="00F72EC5">
      <w:pPr>
        <w:pStyle w:val="PL"/>
      </w:pPr>
      <w:r w:rsidRPr="00B06F7A">
        <w:t xml:space="preserve">            $ref: 'TS29571_CommonData.yaml#/components/schemas/BackupAmfInfo'</w:t>
      </w:r>
    </w:p>
    <w:p w14:paraId="391CD248" w14:textId="77777777" w:rsidR="00F72EC5" w:rsidRPr="00B06F7A" w:rsidRDefault="00F72EC5" w:rsidP="00F72EC5">
      <w:pPr>
        <w:pStyle w:val="PL"/>
      </w:pPr>
      <w:r w:rsidRPr="00B06F7A">
        <w:t xml:space="preserve">          minItems: 1</w:t>
      </w:r>
    </w:p>
    <w:p w14:paraId="21BBE54E" w14:textId="77777777" w:rsidR="00F72EC5" w:rsidRPr="00B06F7A" w:rsidRDefault="00F72EC5" w:rsidP="00F72EC5">
      <w:pPr>
        <w:pStyle w:val="PL"/>
      </w:pPr>
      <w:r w:rsidRPr="00B06F7A">
        <w:t xml:space="preserve">        ratType:</w:t>
      </w:r>
    </w:p>
    <w:p w14:paraId="4058B050" w14:textId="77777777" w:rsidR="00F72EC5" w:rsidRPr="00B06F7A" w:rsidRDefault="00F72EC5" w:rsidP="00F72EC5">
      <w:pPr>
        <w:pStyle w:val="PL"/>
      </w:pPr>
      <w:r w:rsidRPr="00B06F7A">
        <w:t xml:space="preserve">          $ref: 'TS29571_CommonData.yaml#/components/schemas/RatType'</w:t>
      </w:r>
    </w:p>
    <w:p w14:paraId="2570B1C6" w14:textId="77777777" w:rsidR="00F72EC5" w:rsidRPr="00B06F7A" w:rsidRDefault="00F72EC5" w:rsidP="00F72EC5">
      <w:pPr>
        <w:pStyle w:val="PL"/>
      </w:pPr>
      <w:r w:rsidRPr="00B06F7A">
        <w:t xml:space="preserve">        urrpIndicator:</w:t>
      </w:r>
    </w:p>
    <w:p w14:paraId="6F60C20F" w14:textId="77777777" w:rsidR="00F72EC5" w:rsidRPr="00B06F7A" w:rsidRDefault="00F72EC5" w:rsidP="00F72EC5">
      <w:pPr>
        <w:pStyle w:val="PL"/>
      </w:pPr>
      <w:r w:rsidRPr="00B06F7A">
        <w:t xml:space="preserve">          type: boolean</w:t>
      </w:r>
    </w:p>
    <w:p w14:paraId="6E019E13" w14:textId="77777777" w:rsidR="00F72EC5" w:rsidRPr="00B06F7A" w:rsidRDefault="00F72EC5" w:rsidP="00F72EC5">
      <w:pPr>
        <w:pStyle w:val="PL"/>
      </w:pPr>
      <w:r w:rsidRPr="00B06F7A">
        <w:t xml:space="preserve">        amfEeSubscriptionId:</w:t>
      </w:r>
    </w:p>
    <w:p w14:paraId="4F1A3D02" w14:textId="77777777" w:rsidR="00F72EC5" w:rsidRPr="00B06F7A" w:rsidRDefault="00F72EC5" w:rsidP="00F72EC5">
      <w:pPr>
        <w:pStyle w:val="PL"/>
      </w:pPr>
      <w:r w:rsidRPr="00B06F7A">
        <w:t xml:space="preserve">          $ref: 'TS29571_CommonData.yaml#/components/schemas/Uri'</w:t>
      </w:r>
    </w:p>
    <w:p w14:paraId="3CA3442D" w14:textId="77777777" w:rsidR="00F72EC5" w:rsidRPr="00B06F7A" w:rsidRDefault="00F72EC5" w:rsidP="00F72EC5">
      <w:pPr>
        <w:pStyle w:val="PL"/>
      </w:pPr>
      <w:r w:rsidRPr="00B06F7A">
        <w:t xml:space="preserve">        registrationTime:</w:t>
      </w:r>
    </w:p>
    <w:p w14:paraId="5E7B5301" w14:textId="77777777" w:rsidR="00F72EC5" w:rsidRPr="00B06F7A" w:rsidRDefault="00F72EC5" w:rsidP="00F72EC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3C2C3357" w14:textId="77777777" w:rsidR="00F72EC5" w:rsidRPr="00B06F7A" w:rsidRDefault="00F72EC5" w:rsidP="00F72EC5">
      <w:pPr>
        <w:pStyle w:val="PL"/>
      </w:pPr>
      <w:r w:rsidRPr="00B06F7A">
        <w:t xml:space="preserve">        </w:t>
      </w:r>
      <w:r w:rsidRPr="00B06F7A">
        <w:rPr>
          <w:lang w:val="en-US" w:eastAsia="zh-CN"/>
        </w:rPr>
        <w:t>vgmlcAddress</w:t>
      </w:r>
      <w:r w:rsidRPr="00B06F7A">
        <w:t>:</w:t>
      </w:r>
    </w:p>
    <w:p w14:paraId="06BA729E" w14:textId="77777777" w:rsidR="00F72EC5" w:rsidRPr="00B06F7A" w:rsidRDefault="00F72EC5" w:rsidP="00F72EC5">
      <w:pPr>
        <w:pStyle w:val="PL"/>
        <w:rPr>
          <w:lang w:val="en-US"/>
        </w:rPr>
      </w:pPr>
      <w:r w:rsidRPr="00B06F7A">
        <w:t xml:space="preserve"> </w:t>
      </w:r>
      <w:r w:rsidRPr="00B06F7A">
        <w:rPr>
          <w:lang w:val="en-US"/>
        </w:rPr>
        <w:t xml:space="preserve">         $ref: '#/components/schemas/VgmlcAddress'</w:t>
      </w:r>
    </w:p>
    <w:p w14:paraId="39CBBAFD" w14:textId="77777777" w:rsidR="00F72EC5" w:rsidRPr="00B06F7A" w:rsidRDefault="00F72EC5" w:rsidP="00F72EC5">
      <w:pPr>
        <w:pStyle w:val="PL"/>
        <w:rPr>
          <w:lang w:val="en-US"/>
        </w:rPr>
      </w:pPr>
      <w:r w:rsidRPr="00B06F7A">
        <w:rPr>
          <w:lang w:val="en-US"/>
        </w:rPr>
        <w:t xml:space="preserve">        contextInfo:</w:t>
      </w:r>
    </w:p>
    <w:p w14:paraId="57D16076" w14:textId="77777777" w:rsidR="00F72EC5" w:rsidRPr="00B06F7A" w:rsidRDefault="00F72EC5" w:rsidP="00F72EC5">
      <w:pPr>
        <w:pStyle w:val="PL"/>
        <w:rPr>
          <w:lang w:val="en-US"/>
        </w:rPr>
      </w:pPr>
      <w:r w:rsidRPr="00B06F7A">
        <w:rPr>
          <w:lang w:val="en-US"/>
        </w:rPr>
        <w:t xml:space="preserve">          $ref: 'TS29503_Nudm_SDM.yaml#/components/schemas/ContextInfo'</w:t>
      </w:r>
    </w:p>
    <w:p w14:paraId="166E85EE" w14:textId="77777777" w:rsidR="00F72EC5" w:rsidRPr="00B06F7A" w:rsidRDefault="00F72EC5" w:rsidP="00F72EC5">
      <w:pPr>
        <w:pStyle w:val="PL"/>
        <w:rPr>
          <w:lang w:eastAsia="zh-CN"/>
        </w:rPr>
      </w:pPr>
      <w:r w:rsidRPr="00B06F7A">
        <w:rPr>
          <w:lang w:eastAsia="zh-CN"/>
        </w:rPr>
        <w:t xml:space="preserve">        </w:t>
      </w:r>
      <w:r w:rsidRPr="00B06F7A">
        <w:t>noEeSubscriptionInd:</w:t>
      </w:r>
    </w:p>
    <w:p w14:paraId="2914C6FE" w14:textId="77777777" w:rsidR="00F72EC5" w:rsidRPr="00B06F7A" w:rsidRDefault="00F72EC5" w:rsidP="00F72EC5">
      <w:pPr>
        <w:pStyle w:val="PL"/>
        <w:rPr>
          <w:lang w:eastAsia="zh-CN"/>
        </w:rPr>
      </w:pPr>
      <w:r w:rsidRPr="00B06F7A">
        <w:t xml:space="preserve">          type: boolean</w:t>
      </w:r>
    </w:p>
    <w:p w14:paraId="1D22B559" w14:textId="77777777" w:rsidR="00F72EC5" w:rsidRPr="00B06F7A" w:rsidRDefault="00F72EC5" w:rsidP="00F72EC5">
      <w:pPr>
        <w:pStyle w:val="PL"/>
      </w:pPr>
      <w:r w:rsidRPr="00B06F7A">
        <w:t xml:space="preserve">          default: false</w:t>
      </w:r>
    </w:p>
    <w:p w14:paraId="5793DE37" w14:textId="77777777" w:rsidR="00F72EC5" w:rsidRPr="00B06F7A" w:rsidRDefault="00F72EC5" w:rsidP="00F72EC5">
      <w:pPr>
        <w:pStyle w:val="PL"/>
      </w:pPr>
      <w:r w:rsidRPr="00B06F7A">
        <w:t xml:space="preserve">        supi:</w:t>
      </w:r>
    </w:p>
    <w:p w14:paraId="5EC0B760" w14:textId="77777777" w:rsidR="00F72EC5" w:rsidRPr="00B06F7A" w:rsidRDefault="00F72EC5" w:rsidP="00F72EC5">
      <w:pPr>
        <w:pStyle w:val="PL"/>
        <w:rPr>
          <w:lang w:eastAsia="zh-CN"/>
        </w:rPr>
      </w:pPr>
      <w:r w:rsidRPr="00B06F7A">
        <w:t xml:space="preserve">          $ref: 'TS29571_CommonData.yaml#/components/schemas/Supi'</w:t>
      </w:r>
    </w:p>
    <w:p w14:paraId="2247BE16" w14:textId="77777777" w:rsidR="00F72EC5" w:rsidRPr="00B06F7A" w:rsidRDefault="00F72EC5" w:rsidP="00F72EC5">
      <w:pPr>
        <w:pStyle w:val="PL"/>
      </w:pPr>
      <w:r w:rsidRPr="00B06F7A">
        <w:t xml:space="preserve">        reRegistrationRequired:</w:t>
      </w:r>
    </w:p>
    <w:p w14:paraId="35540E29" w14:textId="77777777" w:rsidR="00F72EC5" w:rsidRPr="00B06F7A" w:rsidRDefault="00F72EC5" w:rsidP="00F72EC5">
      <w:pPr>
        <w:pStyle w:val="PL"/>
      </w:pPr>
      <w:r w:rsidRPr="00B06F7A">
        <w:t xml:space="preserve">          type: boolean</w:t>
      </w:r>
    </w:p>
    <w:p w14:paraId="74B00F43" w14:textId="77777777" w:rsidR="00F72EC5" w:rsidRPr="00B06F7A" w:rsidRDefault="00F72EC5" w:rsidP="00F72EC5">
      <w:pPr>
        <w:pStyle w:val="PL"/>
      </w:pPr>
      <w:r w:rsidRPr="00C05182">
        <w:t xml:space="preserve">        adminDeregSubWithdrawn:</w:t>
      </w:r>
    </w:p>
    <w:p w14:paraId="21466B69" w14:textId="77777777" w:rsidR="00F72EC5" w:rsidRPr="00B06F7A" w:rsidRDefault="00F72EC5" w:rsidP="00F72EC5">
      <w:pPr>
        <w:pStyle w:val="PL"/>
        <w:rPr>
          <w:lang w:val="en-US"/>
        </w:rPr>
      </w:pPr>
      <w:r w:rsidRPr="00B06F7A">
        <w:t xml:space="preserve">          type: boolean</w:t>
      </w:r>
    </w:p>
    <w:p w14:paraId="689162D6" w14:textId="77777777" w:rsidR="00F72EC5" w:rsidRPr="00B06F7A" w:rsidRDefault="00F72EC5" w:rsidP="00F72EC5">
      <w:pPr>
        <w:pStyle w:val="PL"/>
        <w:rPr>
          <w:ins w:id="1333" w:author="Jesus de Gregorio" w:date="2021-12-29T12:14:00Z"/>
        </w:rPr>
      </w:pPr>
      <w:ins w:id="1334" w:author="Jesus de Gregorio" w:date="2021-12-29T12:14:00Z">
        <w:r w:rsidRPr="00B06F7A">
          <w:t xml:space="preserve">        </w:t>
        </w:r>
        <w:r>
          <w:t>dataRestoration</w:t>
        </w:r>
        <w:r w:rsidRPr="00B06F7A">
          <w:t>CallbackUri:</w:t>
        </w:r>
      </w:ins>
    </w:p>
    <w:p w14:paraId="2C8993AB" w14:textId="77777777" w:rsidR="00F72EC5" w:rsidRPr="00B06F7A" w:rsidRDefault="00F72EC5" w:rsidP="00F72EC5">
      <w:pPr>
        <w:pStyle w:val="PL"/>
        <w:rPr>
          <w:ins w:id="1335" w:author="Jesus de Gregorio" w:date="2021-12-29T12:14:00Z"/>
        </w:rPr>
      </w:pPr>
      <w:ins w:id="1336" w:author="Jesus de Gregorio" w:date="2021-12-29T12:14:00Z">
        <w:r w:rsidRPr="00B06F7A">
          <w:t xml:space="preserve">          $ref: 'TS29571_CommonData.yaml#/components/schemas/Uri'</w:t>
        </w:r>
      </w:ins>
    </w:p>
    <w:p w14:paraId="25936E8B" w14:textId="77777777" w:rsidR="00F72EC5" w:rsidRPr="00B06F7A" w:rsidRDefault="00F72EC5" w:rsidP="00F72EC5">
      <w:pPr>
        <w:pStyle w:val="PL"/>
      </w:pPr>
    </w:p>
    <w:p w14:paraId="4B9696F5" w14:textId="695C9DAF" w:rsidR="00F72EC5" w:rsidRDefault="00F72EC5" w:rsidP="00F72EC5">
      <w:pPr>
        <w:pStyle w:val="PL"/>
      </w:pPr>
    </w:p>
    <w:p w14:paraId="075E1F85" w14:textId="77777777" w:rsidR="00F72EC5" w:rsidRPr="00F601A2" w:rsidRDefault="00F72EC5" w:rsidP="00F72EC5">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11A41E1" w14:textId="40EBEF6F" w:rsidR="00F72EC5" w:rsidRDefault="00F72EC5" w:rsidP="00F72EC5">
      <w:pPr>
        <w:pStyle w:val="PL"/>
      </w:pPr>
    </w:p>
    <w:p w14:paraId="364D3F0E" w14:textId="77777777" w:rsidR="00F72EC5" w:rsidRDefault="00F72EC5" w:rsidP="00F72EC5">
      <w:pPr>
        <w:pStyle w:val="PL"/>
      </w:pPr>
    </w:p>
    <w:p w14:paraId="40150886" w14:textId="77777777" w:rsidR="00F72EC5" w:rsidRPr="00B06F7A" w:rsidRDefault="00F72EC5" w:rsidP="00F72EC5">
      <w:pPr>
        <w:pStyle w:val="PL"/>
      </w:pPr>
      <w:r w:rsidRPr="00B06F7A">
        <w:t xml:space="preserve">    SmfRegistration:</w:t>
      </w:r>
    </w:p>
    <w:p w14:paraId="01F4DFAA" w14:textId="77777777" w:rsidR="00F72EC5" w:rsidRPr="00B06F7A" w:rsidRDefault="00F72EC5" w:rsidP="00F72EC5">
      <w:pPr>
        <w:pStyle w:val="PL"/>
      </w:pPr>
      <w:r w:rsidRPr="00B06F7A">
        <w:t xml:space="preserve">      type: object</w:t>
      </w:r>
    </w:p>
    <w:p w14:paraId="2A3539AD" w14:textId="77777777" w:rsidR="00F72EC5" w:rsidRPr="00B06F7A" w:rsidRDefault="00F72EC5" w:rsidP="00F72EC5">
      <w:pPr>
        <w:pStyle w:val="PL"/>
      </w:pPr>
      <w:r w:rsidRPr="00B06F7A">
        <w:t xml:space="preserve">      required:</w:t>
      </w:r>
    </w:p>
    <w:p w14:paraId="56F26F2D" w14:textId="77777777" w:rsidR="00F72EC5" w:rsidRPr="00B06F7A" w:rsidRDefault="00F72EC5" w:rsidP="00F72EC5">
      <w:pPr>
        <w:pStyle w:val="PL"/>
      </w:pPr>
      <w:r w:rsidRPr="00B06F7A">
        <w:t xml:space="preserve">        - smfInstanceId</w:t>
      </w:r>
    </w:p>
    <w:p w14:paraId="2D9FED36" w14:textId="77777777" w:rsidR="00F72EC5" w:rsidRPr="00B06F7A" w:rsidRDefault="00F72EC5" w:rsidP="00F72EC5">
      <w:pPr>
        <w:pStyle w:val="PL"/>
      </w:pPr>
      <w:r w:rsidRPr="00B06F7A">
        <w:t xml:space="preserve">        - pduSessionId</w:t>
      </w:r>
    </w:p>
    <w:p w14:paraId="6B5BFE9D" w14:textId="77777777" w:rsidR="00F72EC5" w:rsidRPr="00B06F7A" w:rsidRDefault="00F72EC5" w:rsidP="00F72EC5">
      <w:pPr>
        <w:pStyle w:val="PL"/>
      </w:pPr>
      <w:r w:rsidRPr="00B06F7A">
        <w:t xml:space="preserve">        - singleNssai</w:t>
      </w:r>
    </w:p>
    <w:p w14:paraId="4343D09C" w14:textId="77777777" w:rsidR="00F72EC5" w:rsidRPr="00B06F7A" w:rsidRDefault="00F72EC5" w:rsidP="00F72EC5">
      <w:pPr>
        <w:pStyle w:val="PL"/>
      </w:pPr>
      <w:r w:rsidRPr="00B06F7A">
        <w:t xml:space="preserve">        - plmnId</w:t>
      </w:r>
    </w:p>
    <w:p w14:paraId="1BA6C904" w14:textId="77777777" w:rsidR="00F72EC5" w:rsidRPr="00B06F7A" w:rsidRDefault="00F72EC5" w:rsidP="00F72EC5">
      <w:pPr>
        <w:pStyle w:val="PL"/>
      </w:pPr>
      <w:r w:rsidRPr="00B06F7A">
        <w:t xml:space="preserve">      properties:</w:t>
      </w:r>
    </w:p>
    <w:p w14:paraId="687A57D9" w14:textId="77777777" w:rsidR="00F72EC5" w:rsidRPr="00B06F7A" w:rsidRDefault="00F72EC5" w:rsidP="00F72EC5">
      <w:pPr>
        <w:pStyle w:val="PL"/>
      </w:pPr>
      <w:r w:rsidRPr="00B06F7A">
        <w:t xml:space="preserve">        smfInstanceId:</w:t>
      </w:r>
    </w:p>
    <w:p w14:paraId="3888FEEB" w14:textId="77777777" w:rsidR="00F72EC5" w:rsidRPr="00B06F7A" w:rsidRDefault="00F72EC5" w:rsidP="00F72EC5">
      <w:pPr>
        <w:pStyle w:val="PL"/>
      </w:pPr>
      <w:r w:rsidRPr="00B06F7A">
        <w:t xml:space="preserve">          $ref: 'TS29571_CommonData.yaml#/components/schemas/NfInstanceId'</w:t>
      </w:r>
    </w:p>
    <w:p w14:paraId="7AA8441A" w14:textId="77777777" w:rsidR="00F72EC5" w:rsidRPr="00B06F7A" w:rsidRDefault="00F72EC5" w:rsidP="00F72EC5">
      <w:pPr>
        <w:pStyle w:val="PL"/>
      </w:pPr>
      <w:r w:rsidRPr="00B06F7A">
        <w:t xml:space="preserve">        smfSetId:</w:t>
      </w:r>
    </w:p>
    <w:p w14:paraId="24498545" w14:textId="77777777" w:rsidR="00F72EC5" w:rsidRPr="00B06F7A" w:rsidRDefault="00F72EC5" w:rsidP="00F72EC5">
      <w:pPr>
        <w:pStyle w:val="PL"/>
      </w:pPr>
      <w:r w:rsidRPr="00B06F7A">
        <w:t xml:space="preserve">          $ref: 'TS29571_CommonData.yaml#/components/schemas/NfSetId'</w:t>
      </w:r>
    </w:p>
    <w:p w14:paraId="338A6A3B" w14:textId="77777777" w:rsidR="00F72EC5" w:rsidRPr="00B06F7A" w:rsidRDefault="00F72EC5" w:rsidP="00F72EC5">
      <w:pPr>
        <w:pStyle w:val="PL"/>
      </w:pPr>
      <w:r w:rsidRPr="00B06F7A">
        <w:t xml:space="preserve">        supportedFeatures:</w:t>
      </w:r>
    </w:p>
    <w:p w14:paraId="601A1BD2" w14:textId="77777777" w:rsidR="00F72EC5" w:rsidRPr="00B06F7A" w:rsidRDefault="00F72EC5" w:rsidP="00F72EC5">
      <w:pPr>
        <w:pStyle w:val="PL"/>
      </w:pPr>
      <w:r w:rsidRPr="00B06F7A">
        <w:t xml:space="preserve">          $ref: 'TS29571_CommonData.yaml#/components/schemas/SupportedFeatures'</w:t>
      </w:r>
    </w:p>
    <w:p w14:paraId="64AA1E94" w14:textId="77777777" w:rsidR="00F72EC5" w:rsidRPr="00B06F7A" w:rsidRDefault="00F72EC5" w:rsidP="00F72EC5">
      <w:pPr>
        <w:pStyle w:val="PL"/>
      </w:pPr>
      <w:r w:rsidRPr="00B06F7A">
        <w:t xml:space="preserve">        pduSessionId:</w:t>
      </w:r>
    </w:p>
    <w:p w14:paraId="6D64050E" w14:textId="77777777" w:rsidR="00F72EC5" w:rsidRPr="00B06F7A" w:rsidRDefault="00F72EC5" w:rsidP="00F72EC5">
      <w:pPr>
        <w:pStyle w:val="PL"/>
      </w:pPr>
      <w:r w:rsidRPr="00B06F7A">
        <w:t xml:space="preserve">          $ref: 'TS29571_CommonData.yaml#/components/schemas/PduSessionId'</w:t>
      </w:r>
    </w:p>
    <w:p w14:paraId="3122DC81" w14:textId="77777777" w:rsidR="00F72EC5" w:rsidRPr="00B06F7A" w:rsidRDefault="00F72EC5" w:rsidP="00F72EC5">
      <w:pPr>
        <w:pStyle w:val="PL"/>
      </w:pPr>
      <w:r w:rsidRPr="00B06F7A">
        <w:lastRenderedPageBreak/>
        <w:t xml:space="preserve">        singleNssai:</w:t>
      </w:r>
    </w:p>
    <w:p w14:paraId="2172026D" w14:textId="77777777" w:rsidR="00F72EC5" w:rsidRPr="00B06F7A" w:rsidRDefault="00F72EC5" w:rsidP="00F72EC5">
      <w:pPr>
        <w:pStyle w:val="PL"/>
      </w:pPr>
      <w:r w:rsidRPr="00B06F7A">
        <w:t xml:space="preserve">          $ref: 'TS29571_CommonData.yaml#/components/schemas/Snssai'</w:t>
      </w:r>
    </w:p>
    <w:p w14:paraId="2DD3E6F7" w14:textId="77777777" w:rsidR="00F72EC5" w:rsidRPr="00B06F7A" w:rsidRDefault="00F72EC5" w:rsidP="00F72EC5">
      <w:pPr>
        <w:pStyle w:val="PL"/>
      </w:pPr>
      <w:r w:rsidRPr="00B06F7A">
        <w:t xml:space="preserve">        dnn:</w:t>
      </w:r>
    </w:p>
    <w:p w14:paraId="355063A1" w14:textId="77777777" w:rsidR="00F72EC5" w:rsidRPr="00B06F7A" w:rsidRDefault="00F72EC5" w:rsidP="00F72EC5">
      <w:pPr>
        <w:pStyle w:val="PL"/>
      </w:pPr>
      <w:r w:rsidRPr="00B06F7A">
        <w:t xml:space="preserve">          $ref: 'TS29571_CommonData.yaml#/components/schemas/Dnn'</w:t>
      </w:r>
    </w:p>
    <w:p w14:paraId="680ADF6B" w14:textId="77777777" w:rsidR="00F72EC5" w:rsidRPr="00B06F7A" w:rsidRDefault="00F72EC5" w:rsidP="00F72EC5">
      <w:pPr>
        <w:pStyle w:val="PL"/>
      </w:pPr>
      <w:r w:rsidRPr="00B06F7A">
        <w:t xml:space="preserve">        emergencyServices:</w:t>
      </w:r>
    </w:p>
    <w:p w14:paraId="0429F41A" w14:textId="77777777" w:rsidR="00F72EC5" w:rsidRPr="00B06F7A" w:rsidRDefault="00F72EC5" w:rsidP="00F72EC5">
      <w:pPr>
        <w:pStyle w:val="PL"/>
      </w:pPr>
      <w:r w:rsidRPr="00B06F7A">
        <w:t xml:space="preserve">          type: boolean</w:t>
      </w:r>
    </w:p>
    <w:p w14:paraId="58862FF5" w14:textId="77777777" w:rsidR="00F72EC5" w:rsidRPr="00B06F7A" w:rsidRDefault="00F72EC5" w:rsidP="00F72EC5">
      <w:pPr>
        <w:pStyle w:val="PL"/>
      </w:pPr>
      <w:r w:rsidRPr="00B06F7A">
        <w:t xml:space="preserve">        pcscfRestorationCallbackUri:</w:t>
      </w:r>
    </w:p>
    <w:p w14:paraId="2EEAB1C8" w14:textId="77777777" w:rsidR="00F72EC5" w:rsidRPr="00B06F7A" w:rsidRDefault="00F72EC5" w:rsidP="00F72EC5">
      <w:pPr>
        <w:pStyle w:val="PL"/>
      </w:pPr>
      <w:r w:rsidRPr="00B06F7A">
        <w:t xml:space="preserve">          $ref: 'TS29571_CommonData.yaml#/components/schemas/Uri'</w:t>
      </w:r>
    </w:p>
    <w:p w14:paraId="7CB30F15" w14:textId="77777777" w:rsidR="00F72EC5" w:rsidRPr="00B06F7A" w:rsidRDefault="00F72EC5" w:rsidP="00F72EC5">
      <w:pPr>
        <w:pStyle w:val="PL"/>
      </w:pPr>
      <w:r w:rsidRPr="00B06F7A">
        <w:t xml:space="preserve">        plmnId:</w:t>
      </w:r>
    </w:p>
    <w:p w14:paraId="7C569921" w14:textId="77777777" w:rsidR="00F72EC5" w:rsidRPr="00B06F7A" w:rsidRDefault="00F72EC5" w:rsidP="00F72EC5">
      <w:pPr>
        <w:pStyle w:val="PL"/>
      </w:pPr>
      <w:r w:rsidRPr="00B06F7A">
        <w:t xml:space="preserve">          $ref: 'TS29571_CommonData.yaml#/components/schemas/PlmnId'</w:t>
      </w:r>
    </w:p>
    <w:p w14:paraId="213D749C" w14:textId="77777777" w:rsidR="00F72EC5" w:rsidRPr="00B06F7A" w:rsidRDefault="00F72EC5" w:rsidP="00F72EC5">
      <w:pPr>
        <w:pStyle w:val="PL"/>
      </w:pPr>
      <w:r w:rsidRPr="00B06F7A">
        <w:t xml:space="preserve">        pgwFqdn:</w:t>
      </w:r>
    </w:p>
    <w:p w14:paraId="4DAF549F" w14:textId="77777777" w:rsidR="00F72EC5" w:rsidRPr="00B06F7A" w:rsidRDefault="00F72EC5" w:rsidP="00F72EC5">
      <w:pPr>
        <w:pStyle w:val="PL"/>
      </w:pPr>
      <w:r w:rsidRPr="00B06F7A">
        <w:t xml:space="preserve">          type: string</w:t>
      </w:r>
    </w:p>
    <w:p w14:paraId="5A4E2A55" w14:textId="77777777" w:rsidR="00F72EC5" w:rsidRPr="00B06F7A" w:rsidRDefault="00F72EC5" w:rsidP="00F72EC5">
      <w:pPr>
        <w:pStyle w:val="PL"/>
      </w:pPr>
      <w:r w:rsidRPr="00B06F7A">
        <w:t xml:space="preserve">        pgwIpAddr:</w:t>
      </w:r>
    </w:p>
    <w:p w14:paraId="03BADF2A" w14:textId="77777777" w:rsidR="00F72EC5" w:rsidRPr="00B06F7A" w:rsidRDefault="00F72EC5" w:rsidP="00F72EC5">
      <w:pPr>
        <w:pStyle w:val="PL"/>
        <w:rPr>
          <w:lang w:val="en-US"/>
        </w:rPr>
      </w:pPr>
      <w:r w:rsidRPr="00B06F7A">
        <w:rPr>
          <w:lang w:val="en-US"/>
        </w:rPr>
        <w:t xml:space="preserve">          $ref: '</w:t>
      </w:r>
      <w:r w:rsidRPr="00B06F7A">
        <w:t>TS29503_Nudm_SDM.yaml</w:t>
      </w:r>
      <w:r w:rsidRPr="00B06F7A">
        <w:rPr>
          <w:lang w:val="en-US"/>
        </w:rPr>
        <w:t>#/components/schemas/IpAddress'</w:t>
      </w:r>
    </w:p>
    <w:p w14:paraId="33101165" w14:textId="77777777" w:rsidR="00F72EC5" w:rsidRPr="00B06F7A" w:rsidRDefault="00F72EC5" w:rsidP="00F72EC5">
      <w:pPr>
        <w:pStyle w:val="PL"/>
      </w:pPr>
      <w:r w:rsidRPr="00B06F7A">
        <w:t xml:space="preserve">        </w:t>
      </w:r>
      <w:r w:rsidRPr="00B06F7A">
        <w:rPr>
          <w:rFonts w:hint="eastAsia"/>
          <w:lang w:eastAsia="zh-CN"/>
        </w:rPr>
        <w:t>epdgInd</w:t>
      </w:r>
      <w:r w:rsidRPr="00B06F7A">
        <w:t>:</w:t>
      </w:r>
    </w:p>
    <w:p w14:paraId="0A781FF1" w14:textId="77777777" w:rsidR="00F72EC5" w:rsidRPr="00B06F7A" w:rsidRDefault="00F72EC5" w:rsidP="00F72EC5">
      <w:pPr>
        <w:pStyle w:val="PL"/>
      </w:pPr>
      <w:r w:rsidRPr="00B06F7A">
        <w:t xml:space="preserve">          type: boolean</w:t>
      </w:r>
    </w:p>
    <w:p w14:paraId="3D6E28A2" w14:textId="77777777" w:rsidR="00F72EC5" w:rsidRPr="00B06F7A" w:rsidRDefault="00F72EC5" w:rsidP="00F72EC5">
      <w:pPr>
        <w:pStyle w:val="PL"/>
      </w:pPr>
      <w:r w:rsidRPr="00B06F7A">
        <w:t xml:space="preserve">          default: false</w:t>
      </w:r>
    </w:p>
    <w:p w14:paraId="46199EA6" w14:textId="77777777" w:rsidR="00F72EC5" w:rsidRPr="00B06F7A" w:rsidRDefault="00F72EC5" w:rsidP="00F72EC5">
      <w:pPr>
        <w:pStyle w:val="PL"/>
      </w:pPr>
      <w:r w:rsidRPr="00B06F7A">
        <w:t xml:space="preserve">        deregCallbackUri:</w:t>
      </w:r>
    </w:p>
    <w:p w14:paraId="5FE8314D" w14:textId="77777777" w:rsidR="00F72EC5" w:rsidRPr="00B06F7A" w:rsidRDefault="00F72EC5" w:rsidP="00F72EC5">
      <w:pPr>
        <w:pStyle w:val="PL"/>
      </w:pPr>
      <w:r w:rsidRPr="00B06F7A">
        <w:t xml:space="preserve">          $ref: 'TS29571_CommonData.yaml#/components/schemas/Uri'</w:t>
      </w:r>
    </w:p>
    <w:p w14:paraId="69B83F7F" w14:textId="77777777" w:rsidR="00F72EC5" w:rsidRPr="00B06F7A" w:rsidRDefault="00F72EC5" w:rsidP="00F72EC5">
      <w:pPr>
        <w:pStyle w:val="PL"/>
      </w:pPr>
      <w:r w:rsidRPr="00B06F7A">
        <w:t xml:space="preserve">        registrationReason:</w:t>
      </w:r>
    </w:p>
    <w:p w14:paraId="5C68D3E3" w14:textId="77777777" w:rsidR="00F72EC5" w:rsidRPr="00C05182" w:rsidRDefault="00F72EC5" w:rsidP="00F72EC5">
      <w:pPr>
        <w:pStyle w:val="PL"/>
        <w:rPr>
          <w:b/>
        </w:rPr>
      </w:pPr>
      <w:r w:rsidRPr="00C05182">
        <w:t xml:space="preserve">          $ref: '#/components/schemas/RegistrationReason'</w:t>
      </w:r>
    </w:p>
    <w:p w14:paraId="3C9582C2" w14:textId="77777777" w:rsidR="00F72EC5" w:rsidRPr="00B06F7A" w:rsidRDefault="00F72EC5" w:rsidP="00F72EC5">
      <w:pPr>
        <w:pStyle w:val="PL"/>
      </w:pPr>
      <w:r w:rsidRPr="00B06F7A">
        <w:t xml:space="preserve">        registrationTime:</w:t>
      </w:r>
    </w:p>
    <w:p w14:paraId="4EC61767" w14:textId="77777777" w:rsidR="00F72EC5" w:rsidRPr="00B06F7A" w:rsidRDefault="00F72EC5" w:rsidP="00F72EC5">
      <w:pPr>
        <w:pStyle w:val="PL"/>
      </w:pPr>
      <w:r w:rsidRPr="00B06F7A">
        <w:t xml:space="preserve"> </w:t>
      </w:r>
      <w:r w:rsidRPr="00B06F7A">
        <w:rPr>
          <w:lang w:val="en-US"/>
        </w:rPr>
        <w:t xml:space="preserve">         $ref: '</w:t>
      </w:r>
      <w:r w:rsidRPr="00B06F7A">
        <w:t>TS29571_CommonData.yaml</w:t>
      </w:r>
      <w:r w:rsidRPr="00B06F7A">
        <w:rPr>
          <w:lang w:val="en-US"/>
        </w:rPr>
        <w:t>#/components/schemas/DateTime'</w:t>
      </w:r>
    </w:p>
    <w:p w14:paraId="207CBCD6" w14:textId="77777777" w:rsidR="00F72EC5" w:rsidRPr="00B06F7A" w:rsidRDefault="00F72EC5" w:rsidP="00F72EC5">
      <w:pPr>
        <w:pStyle w:val="PL"/>
        <w:rPr>
          <w:lang w:val="en-US"/>
        </w:rPr>
      </w:pPr>
      <w:r w:rsidRPr="00B06F7A">
        <w:rPr>
          <w:lang w:val="en-US"/>
        </w:rPr>
        <w:t xml:space="preserve">        contextInfo:</w:t>
      </w:r>
    </w:p>
    <w:p w14:paraId="6C651F3A" w14:textId="77777777" w:rsidR="00F72EC5" w:rsidRPr="00B06F7A" w:rsidRDefault="00F72EC5" w:rsidP="00F72EC5">
      <w:pPr>
        <w:pStyle w:val="PL"/>
        <w:rPr>
          <w:lang w:val="en-US"/>
        </w:rPr>
      </w:pPr>
      <w:r w:rsidRPr="00B06F7A">
        <w:rPr>
          <w:lang w:val="en-US"/>
        </w:rPr>
        <w:t xml:space="preserve">          $ref: 'TS29503_Nudm_SDM.yaml#/components/schemas/ContextInfo'</w:t>
      </w:r>
    </w:p>
    <w:p w14:paraId="7E6BEAD4" w14:textId="77777777" w:rsidR="00F72EC5" w:rsidRPr="00B06F7A" w:rsidRDefault="00F72EC5" w:rsidP="00F72EC5">
      <w:pPr>
        <w:pStyle w:val="PL"/>
      </w:pPr>
      <w:r w:rsidRPr="00B06F7A">
        <w:rPr>
          <w:lang w:val="en-US"/>
        </w:rPr>
        <w:t xml:space="preserve">        pcf</w:t>
      </w:r>
      <w:r w:rsidRPr="00B06F7A">
        <w:t>Id:</w:t>
      </w:r>
    </w:p>
    <w:p w14:paraId="0D1CC37A" w14:textId="77777777" w:rsidR="00F72EC5" w:rsidRPr="00B06F7A" w:rsidRDefault="00F72EC5" w:rsidP="00F72EC5">
      <w:pPr>
        <w:pStyle w:val="PL"/>
        <w:rPr>
          <w:lang w:val="en-US"/>
        </w:rPr>
      </w:pPr>
      <w:r w:rsidRPr="00B06F7A">
        <w:t xml:space="preserve">          $ref: 'TS29571_CommonData.yaml#/components/schemas/NfInstanceId'</w:t>
      </w:r>
    </w:p>
    <w:p w14:paraId="3E0F3BD3" w14:textId="77777777" w:rsidR="00F72EC5" w:rsidRPr="00B06F7A" w:rsidRDefault="00F72EC5" w:rsidP="00F72EC5">
      <w:pPr>
        <w:pStyle w:val="PL"/>
        <w:rPr>
          <w:ins w:id="1337" w:author="Jesus de Gregorio" w:date="2021-12-29T12:16:00Z"/>
        </w:rPr>
      </w:pPr>
      <w:ins w:id="1338" w:author="Jesus de Gregorio" w:date="2021-12-29T12:16:00Z">
        <w:r w:rsidRPr="00B06F7A">
          <w:t xml:space="preserve">        </w:t>
        </w:r>
        <w:r>
          <w:t>dataRestoration</w:t>
        </w:r>
        <w:r w:rsidRPr="00B06F7A">
          <w:t>CallbackUri:</w:t>
        </w:r>
      </w:ins>
    </w:p>
    <w:p w14:paraId="6976F5A7" w14:textId="77777777" w:rsidR="00F72EC5" w:rsidRPr="00B06F7A" w:rsidRDefault="00F72EC5" w:rsidP="00F72EC5">
      <w:pPr>
        <w:pStyle w:val="PL"/>
        <w:rPr>
          <w:ins w:id="1339" w:author="Jesus de Gregorio" w:date="2021-12-29T12:16:00Z"/>
        </w:rPr>
      </w:pPr>
      <w:ins w:id="1340" w:author="Jesus de Gregorio" w:date="2021-12-29T12:16:00Z">
        <w:r w:rsidRPr="00B06F7A">
          <w:t xml:space="preserve">          $ref: 'TS29571_CommonData.yaml#/components/schemas/Uri'</w:t>
        </w:r>
      </w:ins>
    </w:p>
    <w:p w14:paraId="2383C78F" w14:textId="77777777" w:rsidR="00F72EC5" w:rsidRPr="00B06F7A" w:rsidRDefault="00F72EC5" w:rsidP="00F72EC5">
      <w:pPr>
        <w:pStyle w:val="PL"/>
      </w:pPr>
    </w:p>
    <w:p w14:paraId="118B812F" w14:textId="77777777" w:rsidR="00F72EC5" w:rsidRPr="00B06F7A" w:rsidRDefault="00F72EC5" w:rsidP="00F72EC5">
      <w:pPr>
        <w:pStyle w:val="PL"/>
      </w:pPr>
      <w:r w:rsidRPr="00B06F7A">
        <w:t xml:space="preserve">    SmsfRegistration:</w:t>
      </w:r>
    </w:p>
    <w:p w14:paraId="2FE79F73" w14:textId="77777777" w:rsidR="00F72EC5" w:rsidRPr="00B06F7A" w:rsidRDefault="00F72EC5" w:rsidP="00F72EC5">
      <w:pPr>
        <w:pStyle w:val="PL"/>
      </w:pPr>
      <w:r w:rsidRPr="00B06F7A">
        <w:t xml:space="preserve">      type: object</w:t>
      </w:r>
    </w:p>
    <w:p w14:paraId="63DCBB2B" w14:textId="77777777" w:rsidR="00F72EC5" w:rsidRPr="00B06F7A" w:rsidRDefault="00F72EC5" w:rsidP="00F72EC5">
      <w:pPr>
        <w:pStyle w:val="PL"/>
      </w:pPr>
      <w:r w:rsidRPr="00B06F7A">
        <w:t xml:space="preserve">      required:</w:t>
      </w:r>
    </w:p>
    <w:p w14:paraId="260549E6" w14:textId="77777777" w:rsidR="00F72EC5" w:rsidRPr="00B06F7A" w:rsidRDefault="00F72EC5" w:rsidP="00F72EC5">
      <w:pPr>
        <w:pStyle w:val="PL"/>
      </w:pPr>
      <w:r w:rsidRPr="00B06F7A">
        <w:t xml:space="preserve">        - smsfInstanceId</w:t>
      </w:r>
    </w:p>
    <w:p w14:paraId="33F0B7E6" w14:textId="77777777" w:rsidR="00F72EC5" w:rsidRPr="00B06F7A" w:rsidRDefault="00F72EC5" w:rsidP="00F72EC5">
      <w:pPr>
        <w:pStyle w:val="PL"/>
      </w:pPr>
      <w:r w:rsidRPr="00B06F7A">
        <w:t xml:space="preserve">        - plmnId</w:t>
      </w:r>
    </w:p>
    <w:p w14:paraId="34CBC700" w14:textId="77777777" w:rsidR="00F72EC5" w:rsidRPr="00B06F7A" w:rsidRDefault="00F72EC5" w:rsidP="00F72EC5">
      <w:pPr>
        <w:pStyle w:val="PL"/>
      </w:pPr>
      <w:r w:rsidRPr="00B06F7A">
        <w:t xml:space="preserve">      properties:</w:t>
      </w:r>
    </w:p>
    <w:p w14:paraId="089E19AE" w14:textId="77777777" w:rsidR="00F72EC5" w:rsidRPr="00B06F7A" w:rsidRDefault="00F72EC5" w:rsidP="00F72EC5">
      <w:pPr>
        <w:pStyle w:val="PL"/>
      </w:pPr>
      <w:r w:rsidRPr="00B06F7A">
        <w:t xml:space="preserve">        smsfInstanceId:</w:t>
      </w:r>
    </w:p>
    <w:p w14:paraId="344BD10C" w14:textId="77777777" w:rsidR="00F72EC5" w:rsidRPr="00B06F7A" w:rsidRDefault="00F72EC5" w:rsidP="00F72EC5">
      <w:pPr>
        <w:pStyle w:val="PL"/>
      </w:pPr>
      <w:r w:rsidRPr="00B06F7A">
        <w:t xml:space="preserve">          $ref: 'TS29571_CommonData.yaml#/components/schemas/NfInstanceId'</w:t>
      </w:r>
    </w:p>
    <w:p w14:paraId="5B9F92F9" w14:textId="77777777" w:rsidR="00F72EC5" w:rsidRPr="00B06F7A" w:rsidRDefault="00F72EC5" w:rsidP="00F72EC5">
      <w:pPr>
        <w:pStyle w:val="PL"/>
      </w:pPr>
      <w:r w:rsidRPr="00B06F7A">
        <w:t xml:space="preserve">        smsfSetId:</w:t>
      </w:r>
    </w:p>
    <w:p w14:paraId="13D63D97" w14:textId="77777777" w:rsidR="00F72EC5" w:rsidRPr="00B06F7A" w:rsidRDefault="00F72EC5" w:rsidP="00F72EC5">
      <w:pPr>
        <w:pStyle w:val="PL"/>
      </w:pPr>
      <w:r w:rsidRPr="00B06F7A">
        <w:t xml:space="preserve">          $ref: 'TS29571_CommonData.yaml#/components/schemas/NfSetId'</w:t>
      </w:r>
    </w:p>
    <w:p w14:paraId="1D05893F" w14:textId="77777777" w:rsidR="00F72EC5" w:rsidRPr="00B06F7A" w:rsidRDefault="00F72EC5" w:rsidP="00F72EC5">
      <w:pPr>
        <w:pStyle w:val="PL"/>
      </w:pPr>
      <w:r w:rsidRPr="00B06F7A">
        <w:t xml:space="preserve">        supportedFeatures:</w:t>
      </w:r>
    </w:p>
    <w:p w14:paraId="786F02FC" w14:textId="77777777" w:rsidR="00F72EC5" w:rsidRPr="00B06F7A" w:rsidRDefault="00F72EC5" w:rsidP="00F72EC5">
      <w:pPr>
        <w:pStyle w:val="PL"/>
      </w:pPr>
      <w:r w:rsidRPr="00B06F7A">
        <w:t xml:space="preserve">          $ref: 'TS29571_CommonData.yaml#/components/schemas/SupportedFeatures'</w:t>
      </w:r>
    </w:p>
    <w:p w14:paraId="55D27A3A" w14:textId="77777777" w:rsidR="00F72EC5" w:rsidRPr="00B06F7A" w:rsidRDefault="00F72EC5" w:rsidP="00F72EC5">
      <w:pPr>
        <w:pStyle w:val="PL"/>
      </w:pPr>
      <w:r w:rsidRPr="00B06F7A">
        <w:t xml:space="preserve">        plmnId:</w:t>
      </w:r>
    </w:p>
    <w:p w14:paraId="06A7E681" w14:textId="77777777" w:rsidR="00F72EC5" w:rsidRPr="00B06F7A" w:rsidRDefault="00F72EC5" w:rsidP="00F72EC5">
      <w:pPr>
        <w:pStyle w:val="PL"/>
      </w:pPr>
      <w:r w:rsidRPr="00B06F7A">
        <w:t xml:space="preserve">          $ref: 'TS29571_CommonData.yaml#/components/schemas/PlmnId'</w:t>
      </w:r>
    </w:p>
    <w:p w14:paraId="724297C3" w14:textId="77777777" w:rsidR="00F72EC5" w:rsidRPr="00B06F7A" w:rsidRDefault="00F72EC5" w:rsidP="00F72EC5">
      <w:pPr>
        <w:pStyle w:val="PL"/>
      </w:pPr>
      <w:r w:rsidRPr="00B06F7A">
        <w:t xml:space="preserve">        smsfMAPAddress:</w:t>
      </w:r>
    </w:p>
    <w:p w14:paraId="7FC4F6D1" w14:textId="77777777" w:rsidR="00F72EC5" w:rsidRPr="00B06F7A" w:rsidRDefault="00F72EC5" w:rsidP="00F72EC5">
      <w:pPr>
        <w:pStyle w:val="PL"/>
      </w:pPr>
      <w:r w:rsidRPr="00B06F7A">
        <w:t xml:space="preserve">          $ref: '#/components/schemas/E164Number'</w:t>
      </w:r>
    </w:p>
    <w:p w14:paraId="423DAE2E" w14:textId="77777777" w:rsidR="00F72EC5" w:rsidRPr="00B06F7A" w:rsidRDefault="00F72EC5" w:rsidP="00F72EC5">
      <w:pPr>
        <w:pStyle w:val="PL"/>
      </w:pPr>
      <w:r w:rsidRPr="00B06F7A">
        <w:t xml:space="preserve">        smsfDiameterAddress:</w:t>
      </w:r>
    </w:p>
    <w:p w14:paraId="534FF719" w14:textId="77777777" w:rsidR="00F72EC5" w:rsidRPr="00B06F7A" w:rsidRDefault="00F72EC5" w:rsidP="00F72EC5">
      <w:pPr>
        <w:pStyle w:val="PL"/>
      </w:pPr>
      <w:r w:rsidRPr="00B06F7A">
        <w:t xml:space="preserve">          $ref: '#/components/schemas/NetworkNodeDiameterAddress'</w:t>
      </w:r>
    </w:p>
    <w:p w14:paraId="3DC7527F" w14:textId="77777777" w:rsidR="00F72EC5" w:rsidRPr="00B06F7A" w:rsidRDefault="00F72EC5" w:rsidP="00F72EC5">
      <w:pPr>
        <w:pStyle w:val="PL"/>
      </w:pPr>
      <w:r w:rsidRPr="00B06F7A">
        <w:t xml:space="preserve">        registrationTime:</w:t>
      </w:r>
    </w:p>
    <w:p w14:paraId="22B4B8DE" w14:textId="77777777" w:rsidR="00F72EC5" w:rsidRPr="00B06F7A" w:rsidRDefault="00F72EC5" w:rsidP="00F72EC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0A24D140" w14:textId="77777777" w:rsidR="00F72EC5" w:rsidRPr="00B06F7A" w:rsidRDefault="00F72EC5" w:rsidP="00F72EC5">
      <w:pPr>
        <w:pStyle w:val="PL"/>
        <w:rPr>
          <w:lang w:val="en-US"/>
        </w:rPr>
      </w:pPr>
      <w:r w:rsidRPr="00B06F7A">
        <w:rPr>
          <w:lang w:val="en-US"/>
        </w:rPr>
        <w:t xml:space="preserve">        contextInfo:</w:t>
      </w:r>
    </w:p>
    <w:p w14:paraId="417C4B5B" w14:textId="77777777" w:rsidR="00F72EC5" w:rsidRPr="00B06F7A" w:rsidRDefault="00F72EC5" w:rsidP="00F72EC5">
      <w:pPr>
        <w:pStyle w:val="PL"/>
        <w:rPr>
          <w:lang w:val="en-US"/>
        </w:rPr>
      </w:pPr>
      <w:r w:rsidRPr="00B06F7A">
        <w:rPr>
          <w:lang w:val="en-US"/>
        </w:rPr>
        <w:t xml:space="preserve">          $ref: 'TS29503_Nudm_SDM.yaml#/components/schemas/ContextInfo'</w:t>
      </w:r>
    </w:p>
    <w:p w14:paraId="13BAE601" w14:textId="77777777" w:rsidR="00F72EC5" w:rsidRPr="00B06F7A" w:rsidRDefault="00F72EC5" w:rsidP="00F72EC5">
      <w:pPr>
        <w:pStyle w:val="PL"/>
        <w:rPr>
          <w:ins w:id="1341" w:author="Jesus de Gregorio" w:date="2021-12-29T12:16:00Z"/>
        </w:rPr>
      </w:pPr>
      <w:ins w:id="1342" w:author="Jesus de Gregorio" w:date="2021-12-29T12:16:00Z">
        <w:r w:rsidRPr="00B06F7A">
          <w:t xml:space="preserve">        </w:t>
        </w:r>
        <w:r>
          <w:t>dataRestoration</w:t>
        </w:r>
        <w:r w:rsidRPr="00B06F7A">
          <w:t>CallbackUri:</w:t>
        </w:r>
      </w:ins>
    </w:p>
    <w:p w14:paraId="04168225" w14:textId="77777777" w:rsidR="00F72EC5" w:rsidRPr="00B06F7A" w:rsidRDefault="00F72EC5" w:rsidP="00F72EC5">
      <w:pPr>
        <w:pStyle w:val="PL"/>
        <w:rPr>
          <w:ins w:id="1343" w:author="Jesus de Gregorio" w:date="2021-12-29T12:16:00Z"/>
        </w:rPr>
      </w:pPr>
      <w:ins w:id="1344" w:author="Jesus de Gregorio" w:date="2021-12-29T12:16:00Z">
        <w:r w:rsidRPr="00B06F7A">
          <w:t xml:space="preserve">          $ref: 'TS29571_CommonData.yaml#/components/schemas/Uri'</w:t>
        </w:r>
      </w:ins>
    </w:p>
    <w:p w14:paraId="45661EB6" w14:textId="77777777" w:rsidR="00F72EC5" w:rsidRPr="00B06F7A" w:rsidRDefault="00F72EC5" w:rsidP="00F72EC5">
      <w:pPr>
        <w:pStyle w:val="PL"/>
      </w:pPr>
    </w:p>
    <w:p w14:paraId="47E27A6C" w14:textId="567F54B4" w:rsidR="00F72EC5" w:rsidRDefault="00F72EC5" w:rsidP="00430AFE">
      <w:pPr>
        <w:pStyle w:val="PL"/>
      </w:pPr>
    </w:p>
    <w:p w14:paraId="4ADC2947" w14:textId="77777777" w:rsidR="00F72EC5" w:rsidRPr="00F601A2" w:rsidRDefault="00F72EC5" w:rsidP="00F72EC5">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DE16490" w14:textId="77777777" w:rsidR="00F72EC5" w:rsidRDefault="00F72EC5" w:rsidP="00430AFE">
      <w:pPr>
        <w:pStyle w:val="PL"/>
      </w:pPr>
    </w:p>
    <w:p w14:paraId="7E62D77D" w14:textId="77777777" w:rsidR="00B167A4" w:rsidRDefault="00B167A4" w:rsidP="00430AFE">
      <w:pPr>
        <w:pStyle w:val="PL"/>
      </w:pPr>
    </w:p>
    <w:p w14:paraId="434E94B5" w14:textId="77777777" w:rsidR="00B167A4" w:rsidRPr="00B06F7A" w:rsidRDefault="00B167A4" w:rsidP="00B167A4">
      <w:pPr>
        <w:pStyle w:val="PL"/>
      </w:pPr>
      <w:r w:rsidRPr="00B06F7A">
        <w:t xml:space="preserve">    SmfRegistrationModification:</w:t>
      </w:r>
    </w:p>
    <w:p w14:paraId="38ABBCB2" w14:textId="77777777" w:rsidR="00B167A4" w:rsidRPr="00B06F7A" w:rsidRDefault="00B167A4" w:rsidP="00B167A4">
      <w:pPr>
        <w:pStyle w:val="PL"/>
      </w:pPr>
      <w:r w:rsidRPr="00B06F7A">
        <w:t xml:space="preserve">      description: </w:t>
      </w:r>
      <w:r w:rsidRPr="00B06F7A">
        <w:rPr>
          <w:rFonts w:cs="Arial"/>
          <w:szCs w:val="18"/>
        </w:rPr>
        <w:t xml:space="preserve">Contains attributes of </w:t>
      </w:r>
      <w:r w:rsidRPr="00B06F7A">
        <w:t>SmfRegistration</w:t>
      </w:r>
      <w:r w:rsidRPr="00B06F7A">
        <w:rPr>
          <w:rFonts w:cs="Arial"/>
          <w:szCs w:val="18"/>
        </w:rPr>
        <w:t xml:space="preserve"> that can be modified using PATCH</w:t>
      </w:r>
    </w:p>
    <w:p w14:paraId="2F72C372" w14:textId="77777777" w:rsidR="00B167A4" w:rsidRPr="00B06F7A" w:rsidRDefault="00B167A4" w:rsidP="00B167A4">
      <w:pPr>
        <w:pStyle w:val="PL"/>
      </w:pPr>
      <w:r w:rsidRPr="00B06F7A">
        <w:t xml:space="preserve">      type: object</w:t>
      </w:r>
    </w:p>
    <w:p w14:paraId="60C0AA87" w14:textId="77777777" w:rsidR="00B167A4" w:rsidRPr="00B06F7A" w:rsidRDefault="00B167A4" w:rsidP="00B167A4">
      <w:pPr>
        <w:pStyle w:val="PL"/>
      </w:pPr>
      <w:r w:rsidRPr="00B06F7A">
        <w:t xml:space="preserve">      required:</w:t>
      </w:r>
    </w:p>
    <w:p w14:paraId="5A5AED22" w14:textId="77777777" w:rsidR="00B167A4" w:rsidRPr="00B06F7A" w:rsidRDefault="00B167A4" w:rsidP="00B167A4">
      <w:pPr>
        <w:pStyle w:val="PL"/>
      </w:pPr>
      <w:r w:rsidRPr="00B06F7A">
        <w:t xml:space="preserve">        - smfInstanceId</w:t>
      </w:r>
    </w:p>
    <w:p w14:paraId="6D48275C" w14:textId="77777777" w:rsidR="00B167A4" w:rsidRPr="00B06F7A" w:rsidRDefault="00B167A4" w:rsidP="00B167A4">
      <w:pPr>
        <w:pStyle w:val="PL"/>
      </w:pPr>
      <w:r w:rsidRPr="00B06F7A">
        <w:t xml:space="preserve">      properties:</w:t>
      </w:r>
    </w:p>
    <w:p w14:paraId="041AF7DA" w14:textId="77777777" w:rsidR="00B167A4" w:rsidRPr="00B06F7A" w:rsidRDefault="00B167A4" w:rsidP="00B167A4">
      <w:pPr>
        <w:pStyle w:val="PL"/>
      </w:pPr>
      <w:r w:rsidRPr="00B06F7A">
        <w:t xml:space="preserve">        smfInstanceId:</w:t>
      </w:r>
    </w:p>
    <w:p w14:paraId="19A30A63" w14:textId="77777777" w:rsidR="00B167A4" w:rsidRPr="00B06F7A" w:rsidRDefault="00B167A4" w:rsidP="00B167A4">
      <w:pPr>
        <w:pStyle w:val="PL"/>
      </w:pPr>
      <w:r w:rsidRPr="00B06F7A">
        <w:t xml:space="preserve">          $ref: 'TS29571_CommonData.yaml#/components/schemas/NfInstanceId'</w:t>
      </w:r>
    </w:p>
    <w:p w14:paraId="1ED2478B" w14:textId="77777777" w:rsidR="00B167A4" w:rsidRPr="00B06F7A" w:rsidRDefault="00B167A4" w:rsidP="00B167A4">
      <w:pPr>
        <w:pStyle w:val="PL"/>
      </w:pPr>
      <w:r w:rsidRPr="00B06F7A">
        <w:t xml:space="preserve">        pgwFqdn:</w:t>
      </w:r>
    </w:p>
    <w:p w14:paraId="040F4F3B" w14:textId="77777777" w:rsidR="00B167A4" w:rsidRPr="00B06F7A" w:rsidRDefault="00B167A4" w:rsidP="00B167A4">
      <w:pPr>
        <w:pStyle w:val="PL"/>
        <w:rPr>
          <w:lang w:eastAsia="zh-CN"/>
        </w:rPr>
      </w:pPr>
      <w:r w:rsidRPr="00B06F7A">
        <w:t xml:space="preserve">          type: </w:t>
      </w:r>
      <w:r w:rsidRPr="00B06F7A">
        <w:rPr>
          <w:rFonts w:hint="eastAsia"/>
          <w:lang w:eastAsia="zh-CN"/>
        </w:rPr>
        <w:t>string</w:t>
      </w:r>
    </w:p>
    <w:p w14:paraId="5A5F3298" w14:textId="043470F1" w:rsidR="00B167A4" w:rsidRDefault="00B167A4" w:rsidP="00B167A4">
      <w:pPr>
        <w:pStyle w:val="PL"/>
        <w:rPr>
          <w:ins w:id="1345" w:author="Jesus de Gregorio" w:date="2021-12-29T11:29:00Z"/>
          <w:lang w:eastAsia="zh-CN"/>
        </w:rPr>
      </w:pPr>
      <w:r w:rsidRPr="00B06F7A">
        <w:t xml:space="preserve">          </w:t>
      </w:r>
      <w:r w:rsidRPr="00B06F7A">
        <w:rPr>
          <w:rFonts w:hint="eastAsia"/>
          <w:lang w:eastAsia="zh-CN"/>
        </w:rPr>
        <w:t>nullable</w:t>
      </w:r>
      <w:r w:rsidRPr="00B06F7A">
        <w:t xml:space="preserve">: </w:t>
      </w:r>
      <w:r w:rsidRPr="00B06F7A">
        <w:rPr>
          <w:rFonts w:hint="eastAsia"/>
          <w:lang w:eastAsia="zh-CN"/>
        </w:rPr>
        <w:t>true</w:t>
      </w:r>
    </w:p>
    <w:p w14:paraId="6ADD8ED0" w14:textId="7A15D2D4" w:rsidR="00A75D56" w:rsidRDefault="00A75D56" w:rsidP="00B167A4">
      <w:pPr>
        <w:pStyle w:val="PL"/>
        <w:rPr>
          <w:ins w:id="1346" w:author="Jesus de Gregorio" w:date="2021-12-29T11:29:00Z"/>
          <w:lang w:eastAsia="zh-CN"/>
        </w:rPr>
      </w:pPr>
    </w:p>
    <w:p w14:paraId="3245F67E" w14:textId="7832F57A" w:rsidR="00A75D56" w:rsidRDefault="00A75D56" w:rsidP="00B167A4">
      <w:pPr>
        <w:pStyle w:val="PL"/>
        <w:rPr>
          <w:ins w:id="1347" w:author="Jesus de Gregorio" w:date="2021-12-29T11:56:00Z"/>
          <w:lang w:eastAsia="zh-CN"/>
        </w:rPr>
      </w:pPr>
      <w:ins w:id="1348" w:author="Jesus de Gregorio" w:date="2021-12-29T11:29:00Z">
        <w:r>
          <w:rPr>
            <w:lang w:eastAsia="zh-CN"/>
          </w:rPr>
          <w:t xml:space="preserve">    DataRestorationNotification:</w:t>
        </w:r>
      </w:ins>
    </w:p>
    <w:p w14:paraId="56003704" w14:textId="15367F93" w:rsidR="00EF6381" w:rsidRDefault="00EF6381" w:rsidP="00B167A4">
      <w:pPr>
        <w:pStyle w:val="PL"/>
        <w:rPr>
          <w:ins w:id="1349" w:author="Jesus de Gregorio" w:date="2021-12-29T11:29:00Z"/>
          <w:lang w:eastAsia="zh-CN"/>
        </w:rPr>
      </w:pPr>
      <w:ins w:id="1350" w:author="Jesus de Gregorio" w:date="2021-12-29T11:56:00Z">
        <w:r>
          <w:rPr>
            <w:lang w:eastAsia="zh-CN"/>
          </w:rPr>
          <w:t xml:space="preserve">      description: Contains </w:t>
        </w:r>
      </w:ins>
      <w:ins w:id="1351" w:author="Jesus de Gregorio" w:date="2021-12-29T11:57:00Z">
        <w:r>
          <w:rPr>
            <w:lang w:eastAsia="zh-CN"/>
          </w:rPr>
          <w:t xml:space="preserve">identities representing </w:t>
        </w:r>
      </w:ins>
      <w:ins w:id="1352" w:author="Jesus de Gregorio" w:date="2021-12-29T11:56:00Z">
        <w:r>
          <w:rPr>
            <w:lang w:eastAsia="zh-CN"/>
          </w:rPr>
          <w:t>th</w:t>
        </w:r>
      </w:ins>
      <w:ins w:id="1353" w:author="Jesus de Gregorio" w:date="2021-12-29T11:57:00Z">
        <w:r>
          <w:rPr>
            <w:lang w:eastAsia="zh-CN"/>
          </w:rPr>
          <w:t>ose</w:t>
        </w:r>
      </w:ins>
      <w:ins w:id="1354" w:author="Jesus de Gregorio" w:date="2021-12-29T11:56:00Z">
        <w:r>
          <w:rPr>
            <w:lang w:eastAsia="zh-CN"/>
          </w:rPr>
          <w:t xml:space="preserve"> UEs </w:t>
        </w:r>
      </w:ins>
      <w:ins w:id="1355" w:author="Jesus de Gregorio" w:date="2021-12-29T11:57:00Z">
        <w:r>
          <w:rPr>
            <w:lang w:eastAsia="zh-CN"/>
          </w:rPr>
          <w:t>potentially affected by a data-loss event at the UDR</w:t>
        </w:r>
      </w:ins>
    </w:p>
    <w:p w14:paraId="0492008A" w14:textId="6E24B5F2" w:rsidR="00A75D56" w:rsidRDefault="00A75D56" w:rsidP="00B167A4">
      <w:pPr>
        <w:pStyle w:val="PL"/>
        <w:rPr>
          <w:ins w:id="1356" w:author="Jesus de Gregorio" w:date="2021-12-29T11:29:00Z"/>
          <w:lang w:eastAsia="zh-CN"/>
        </w:rPr>
      </w:pPr>
      <w:ins w:id="1357" w:author="Jesus de Gregorio" w:date="2021-12-29T11:29:00Z">
        <w:r>
          <w:rPr>
            <w:lang w:eastAsia="zh-CN"/>
          </w:rPr>
          <w:t xml:space="preserve">      type: object</w:t>
        </w:r>
      </w:ins>
    </w:p>
    <w:p w14:paraId="1C2860B1" w14:textId="78907768" w:rsidR="00AB65FD" w:rsidRPr="00B06F7A" w:rsidDel="00AB65FD" w:rsidRDefault="00A75D56" w:rsidP="00B167A4">
      <w:pPr>
        <w:pStyle w:val="PL"/>
        <w:rPr>
          <w:del w:id="1358" w:author="Jesus de Gregorio" w:date="2021-12-29T11:42:00Z"/>
          <w:lang w:eastAsia="zh-CN"/>
        </w:rPr>
      </w:pPr>
      <w:ins w:id="1359" w:author="Jesus de Gregorio" w:date="2021-12-29T11:29:00Z">
        <w:r>
          <w:rPr>
            <w:lang w:eastAsia="zh-CN"/>
          </w:rPr>
          <w:t xml:space="preserve">    </w:t>
        </w:r>
      </w:ins>
      <w:ins w:id="1360" w:author="Jesus de Gregorio" w:date="2021-12-29T11:30:00Z">
        <w:r>
          <w:rPr>
            <w:lang w:eastAsia="zh-CN"/>
          </w:rPr>
          <w:t xml:space="preserve">  properties:</w:t>
        </w:r>
      </w:ins>
    </w:p>
    <w:p w14:paraId="1D6858BB" w14:textId="5941C1B2" w:rsidR="00A35155" w:rsidRDefault="00AB65FD" w:rsidP="00B167A4">
      <w:pPr>
        <w:pStyle w:val="PL"/>
        <w:rPr>
          <w:ins w:id="1361" w:author="Jesus de Gregorio" w:date="2021-12-29T11:42:00Z"/>
          <w:lang w:val="en-US"/>
        </w:rPr>
      </w:pPr>
      <w:ins w:id="1362" w:author="Jesus de Gregorio" w:date="2021-12-29T11:41:00Z">
        <w:r>
          <w:rPr>
            <w:lang w:val="en-US"/>
          </w:rPr>
          <w:t xml:space="preserve">        supiRanges:</w:t>
        </w:r>
      </w:ins>
    </w:p>
    <w:p w14:paraId="42E7ECC4" w14:textId="77777777" w:rsidR="00AB65FD" w:rsidRPr="00690A26" w:rsidRDefault="00AB65FD" w:rsidP="00AB65FD">
      <w:pPr>
        <w:pStyle w:val="PL"/>
        <w:rPr>
          <w:ins w:id="1363" w:author="Jesus de Gregorio" w:date="2021-12-29T11:44:00Z"/>
        </w:rPr>
      </w:pPr>
      <w:ins w:id="1364" w:author="Jesus de Gregorio" w:date="2021-12-29T11:44:00Z">
        <w:r w:rsidRPr="00690A26">
          <w:t xml:space="preserve">          type: array</w:t>
        </w:r>
      </w:ins>
    </w:p>
    <w:p w14:paraId="5673048D" w14:textId="77777777" w:rsidR="00AB65FD" w:rsidRPr="00690A26" w:rsidRDefault="00AB65FD" w:rsidP="00AB65FD">
      <w:pPr>
        <w:pStyle w:val="PL"/>
        <w:rPr>
          <w:ins w:id="1365" w:author="Jesus de Gregorio" w:date="2021-12-29T11:44:00Z"/>
        </w:rPr>
      </w:pPr>
      <w:ins w:id="1366" w:author="Jesus de Gregorio" w:date="2021-12-29T11:44:00Z">
        <w:r w:rsidRPr="00690A26">
          <w:lastRenderedPageBreak/>
          <w:t xml:space="preserve">          items:</w:t>
        </w:r>
      </w:ins>
    </w:p>
    <w:p w14:paraId="15827DE7" w14:textId="59D16FDE" w:rsidR="00AB65FD" w:rsidRPr="00690A26" w:rsidRDefault="00AB65FD" w:rsidP="00AB65FD">
      <w:pPr>
        <w:pStyle w:val="PL"/>
        <w:rPr>
          <w:ins w:id="1367" w:author="Jesus de Gregorio" w:date="2021-12-29T11:44:00Z"/>
        </w:rPr>
      </w:pPr>
      <w:ins w:id="1368" w:author="Jesus de Gregorio" w:date="2021-12-29T11:44:00Z">
        <w:r w:rsidRPr="00690A26">
          <w:t xml:space="preserve">            $ref: '</w:t>
        </w:r>
        <w:r>
          <w:t>TS29510_Nnrf_NFManagement</w:t>
        </w:r>
      </w:ins>
      <w:ins w:id="1369" w:author="Jesus de Gregorio" w:date="2021-12-29T11:45:00Z">
        <w:r>
          <w:t>.yaml</w:t>
        </w:r>
      </w:ins>
      <w:ins w:id="1370" w:author="Jesus de Gregorio" w:date="2021-12-29T11:44:00Z">
        <w:r w:rsidRPr="00690A26">
          <w:t>#/components/schemas/SupiRange'</w:t>
        </w:r>
      </w:ins>
    </w:p>
    <w:p w14:paraId="4A24B0E1" w14:textId="77777777" w:rsidR="00AB65FD" w:rsidRPr="00690A26" w:rsidRDefault="00AB65FD" w:rsidP="00AB65FD">
      <w:pPr>
        <w:pStyle w:val="PL"/>
        <w:rPr>
          <w:ins w:id="1371" w:author="Jesus de Gregorio" w:date="2021-12-29T11:44:00Z"/>
          <w:lang w:eastAsia="zh-CN"/>
        </w:rPr>
      </w:pPr>
      <w:ins w:id="1372" w:author="Jesus de Gregorio" w:date="2021-12-29T11:4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AB0BFAD" w14:textId="4D0BC8CB" w:rsidR="00AB65FD" w:rsidRDefault="00AB65FD" w:rsidP="00B167A4">
      <w:pPr>
        <w:pStyle w:val="PL"/>
        <w:rPr>
          <w:ins w:id="1373" w:author="Jesus de Gregorio" w:date="2021-12-29T11:42:00Z"/>
          <w:lang w:val="en-US"/>
        </w:rPr>
      </w:pPr>
      <w:ins w:id="1374" w:author="Jesus de Gregorio" w:date="2021-12-29T11:42:00Z">
        <w:r>
          <w:rPr>
            <w:lang w:val="en-US"/>
          </w:rPr>
          <w:t xml:space="preserve">        gpsiRanges:</w:t>
        </w:r>
      </w:ins>
    </w:p>
    <w:p w14:paraId="61DBCB9F" w14:textId="77777777" w:rsidR="00AB65FD" w:rsidRPr="00690A26" w:rsidRDefault="00AB65FD" w:rsidP="00AB65FD">
      <w:pPr>
        <w:pStyle w:val="PL"/>
        <w:rPr>
          <w:ins w:id="1375" w:author="Jesus de Gregorio" w:date="2021-12-29T11:45:00Z"/>
        </w:rPr>
      </w:pPr>
      <w:ins w:id="1376" w:author="Jesus de Gregorio" w:date="2021-12-29T11:45:00Z">
        <w:r w:rsidRPr="00690A26">
          <w:t xml:space="preserve">          type: array</w:t>
        </w:r>
      </w:ins>
    </w:p>
    <w:p w14:paraId="481F8374" w14:textId="77777777" w:rsidR="00AB65FD" w:rsidRPr="00690A26" w:rsidRDefault="00AB65FD" w:rsidP="00AB65FD">
      <w:pPr>
        <w:pStyle w:val="PL"/>
        <w:rPr>
          <w:ins w:id="1377" w:author="Jesus de Gregorio" w:date="2021-12-29T11:45:00Z"/>
        </w:rPr>
      </w:pPr>
      <w:ins w:id="1378" w:author="Jesus de Gregorio" w:date="2021-12-29T11:45:00Z">
        <w:r w:rsidRPr="00690A26">
          <w:t xml:space="preserve">          items:</w:t>
        </w:r>
      </w:ins>
    </w:p>
    <w:p w14:paraId="7C02DA2B" w14:textId="3225EE89" w:rsidR="00AB65FD" w:rsidRPr="00690A26" w:rsidRDefault="00AB65FD" w:rsidP="00AB65FD">
      <w:pPr>
        <w:pStyle w:val="PL"/>
        <w:rPr>
          <w:ins w:id="1379" w:author="Jesus de Gregorio" w:date="2021-12-29T11:45:00Z"/>
        </w:rPr>
      </w:pPr>
      <w:ins w:id="1380" w:author="Jesus de Gregorio" w:date="2021-12-29T11:45:00Z">
        <w:r w:rsidRPr="00690A26">
          <w:t xml:space="preserve">            $ref: '</w:t>
        </w:r>
        <w:r>
          <w:t>TS29510_Nnrf_NFManagement.yaml</w:t>
        </w:r>
        <w:r w:rsidRPr="00690A26">
          <w:t>#/components/schemas/IdentityRange'</w:t>
        </w:r>
      </w:ins>
    </w:p>
    <w:p w14:paraId="1478AC71" w14:textId="77777777" w:rsidR="00AB65FD" w:rsidRPr="00690A26" w:rsidRDefault="00AB65FD" w:rsidP="00AB65FD">
      <w:pPr>
        <w:pStyle w:val="PL"/>
        <w:rPr>
          <w:ins w:id="1381" w:author="Jesus de Gregorio" w:date="2021-12-29T11:45:00Z"/>
        </w:rPr>
      </w:pPr>
      <w:ins w:id="1382" w:author="Jesus de Gregorio" w:date="2021-12-29T11:4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822F5E7" w14:textId="743CC147" w:rsidR="00AB65FD" w:rsidRDefault="00AB65FD" w:rsidP="00B167A4">
      <w:pPr>
        <w:pStyle w:val="PL"/>
        <w:rPr>
          <w:ins w:id="1383" w:author="Jesus de Gregorio" w:date="2021-12-29T11:45:00Z"/>
          <w:lang w:val="en-US"/>
        </w:rPr>
      </w:pPr>
      <w:ins w:id="1384" w:author="Jesus de Gregorio" w:date="2021-12-29T11:42:00Z">
        <w:r>
          <w:rPr>
            <w:lang w:val="en-US"/>
          </w:rPr>
          <w:t xml:space="preserve">        resetId</w:t>
        </w:r>
      </w:ins>
      <w:ins w:id="1385" w:author="Jesus de Gregorio" w:date="2021-12-29T11:43:00Z">
        <w:r>
          <w:rPr>
            <w:lang w:val="en-US"/>
          </w:rPr>
          <w:t>:</w:t>
        </w:r>
      </w:ins>
    </w:p>
    <w:p w14:paraId="59CFB3E2" w14:textId="7BAF6B99" w:rsidR="00AB65FD" w:rsidRDefault="00AB65FD" w:rsidP="00B167A4">
      <w:pPr>
        <w:pStyle w:val="PL"/>
        <w:rPr>
          <w:ins w:id="1386" w:author="Jesus de Gregorio" w:date="2021-12-29T11:41:00Z"/>
          <w:lang w:val="en-US"/>
        </w:rPr>
      </w:pPr>
      <w:ins w:id="1387" w:author="Jesus de Gregorio" w:date="2021-12-29T11:45:00Z">
        <w:r>
          <w:rPr>
            <w:lang w:val="en-US"/>
          </w:rPr>
          <w:t xml:space="preserve">          type: string</w:t>
        </w:r>
      </w:ins>
    </w:p>
    <w:p w14:paraId="30357593" w14:textId="14B7160B" w:rsidR="00AB65FD" w:rsidRPr="00690A26" w:rsidRDefault="00AB65FD" w:rsidP="00AB65FD">
      <w:pPr>
        <w:pStyle w:val="PL"/>
        <w:rPr>
          <w:ins w:id="1388" w:author="Jesus de Gregorio" w:date="2021-12-29T11:48:00Z"/>
          <w:lang w:val="en-US"/>
        </w:rPr>
      </w:pPr>
      <w:ins w:id="1389" w:author="Jesus de Gregorio" w:date="2021-12-29T11:48:00Z">
        <w:r w:rsidRPr="00690A26">
          <w:rPr>
            <w:lang w:val="en-US"/>
          </w:rPr>
          <w:t xml:space="preserve">        sNssai</w:t>
        </w:r>
      </w:ins>
      <w:ins w:id="1390" w:author="Jesus de Gregorio" w:date="2021-12-29T11:52:00Z">
        <w:r>
          <w:rPr>
            <w:lang w:val="en-US"/>
          </w:rPr>
          <w:t>List</w:t>
        </w:r>
      </w:ins>
      <w:ins w:id="1391" w:author="Jesus de Gregorio" w:date="2021-12-29T11:48:00Z">
        <w:r w:rsidRPr="00690A26">
          <w:rPr>
            <w:lang w:val="en-US"/>
          </w:rPr>
          <w:t>:</w:t>
        </w:r>
      </w:ins>
    </w:p>
    <w:p w14:paraId="0DEC4ADE" w14:textId="77777777" w:rsidR="00AB65FD" w:rsidRPr="00690A26" w:rsidRDefault="00AB65FD" w:rsidP="00AB65FD">
      <w:pPr>
        <w:pStyle w:val="PL"/>
        <w:rPr>
          <w:ins w:id="1392" w:author="Jesus de Gregorio" w:date="2021-12-29T11:48:00Z"/>
          <w:lang w:val="en-US"/>
        </w:rPr>
      </w:pPr>
      <w:ins w:id="1393" w:author="Jesus de Gregorio" w:date="2021-12-29T11:48:00Z">
        <w:r w:rsidRPr="00690A26">
          <w:rPr>
            <w:lang w:val="en-US"/>
          </w:rPr>
          <w:t xml:space="preserve">          type: array</w:t>
        </w:r>
      </w:ins>
    </w:p>
    <w:p w14:paraId="3D00DE8C" w14:textId="77777777" w:rsidR="00AB65FD" w:rsidRPr="00690A26" w:rsidRDefault="00AB65FD" w:rsidP="00AB65FD">
      <w:pPr>
        <w:pStyle w:val="PL"/>
        <w:rPr>
          <w:ins w:id="1394" w:author="Jesus de Gregorio" w:date="2021-12-29T11:48:00Z"/>
          <w:lang w:val="en-US"/>
        </w:rPr>
      </w:pPr>
      <w:ins w:id="1395" w:author="Jesus de Gregorio" w:date="2021-12-29T11:48:00Z">
        <w:r w:rsidRPr="00690A26">
          <w:rPr>
            <w:lang w:val="en-US"/>
          </w:rPr>
          <w:t xml:space="preserve">          items:</w:t>
        </w:r>
      </w:ins>
    </w:p>
    <w:p w14:paraId="656667AA" w14:textId="08A6D01D" w:rsidR="00AB65FD" w:rsidRPr="00690A26" w:rsidRDefault="00AB65FD" w:rsidP="00AB65FD">
      <w:pPr>
        <w:pStyle w:val="PL"/>
        <w:rPr>
          <w:ins w:id="1396" w:author="Jesus de Gregorio" w:date="2021-12-29T11:48:00Z"/>
          <w:lang w:val="en-US"/>
        </w:rPr>
      </w:pPr>
      <w:ins w:id="1397" w:author="Jesus de Gregorio" w:date="2021-12-29T11:48:00Z">
        <w:r w:rsidRPr="00690A26">
          <w:rPr>
            <w:lang w:val="en-US"/>
          </w:rPr>
          <w:t xml:space="preserve">            $ref: 'TS29571_CommonData.yaml#/components/schemas/Snssai'</w:t>
        </w:r>
      </w:ins>
    </w:p>
    <w:p w14:paraId="24A3D78D" w14:textId="77777777" w:rsidR="00AB65FD" w:rsidRPr="00690A26" w:rsidRDefault="00AB65FD" w:rsidP="00AB65FD">
      <w:pPr>
        <w:pStyle w:val="PL"/>
        <w:rPr>
          <w:ins w:id="1398" w:author="Jesus de Gregorio" w:date="2021-12-29T11:48:00Z"/>
          <w:lang w:val="en-US"/>
        </w:rPr>
      </w:pPr>
      <w:ins w:id="1399" w:author="Jesus de Gregorio" w:date="2021-12-29T11:4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11D2C36" w14:textId="77777777" w:rsidR="00AB65FD" w:rsidRPr="00690A26" w:rsidRDefault="00AB65FD" w:rsidP="00AB65FD">
      <w:pPr>
        <w:pStyle w:val="PL"/>
        <w:rPr>
          <w:ins w:id="1400" w:author="Jesus de Gregorio" w:date="2021-12-29T11:50:00Z"/>
        </w:rPr>
      </w:pPr>
      <w:ins w:id="1401" w:author="Jesus de Gregorio" w:date="2021-12-29T11:50:00Z">
        <w:r w:rsidRPr="00690A26">
          <w:t xml:space="preserve">        dnnList:</w:t>
        </w:r>
      </w:ins>
    </w:p>
    <w:p w14:paraId="0736109A" w14:textId="77777777" w:rsidR="00AB65FD" w:rsidRPr="00690A26" w:rsidRDefault="00AB65FD" w:rsidP="00AB65FD">
      <w:pPr>
        <w:pStyle w:val="PL"/>
        <w:rPr>
          <w:ins w:id="1402" w:author="Jesus de Gregorio" w:date="2021-12-29T11:50:00Z"/>
        </w:rPr>
      </w:pPr>
      <w:ins w:id="1403" w:author="Jesus de Gregorio" w:date="2021-12-29T11:50:00Z">
        <w:r w:rsidRPr="00690A26">
          <w:t xml:space="preserve">          type: array</w:t>
        </w:r>
      </w:ins>
    </w:p>
    <w:p w14:paraId="40279686" w14:textId="77777777" w:rsidR="00AB65FD" w:rsidRPr="00690A26" w:rsidRDefault="00AB65FD" w:rsidP="00AB65FD">
      <w:pPr>
        <w:pStyle w:val="PL"/>
        <w:rPr>
          <w:ins w:id="1404" w:author="Jesus de Gregorio" w:date="2021-12-29T11:50:00Z"/>
        </w:rPr>
      </w:pPr>
      <w:ins w:id="1405" w:author="Jesus de Gregorio" w:date="2021-12-29T11:50:00Z">
        <w:r w:rsidRPr="00690A26">
          <w:t xml:space="preserve">          items:</w:t>
        </w:r>
      </w:ins>
    </w:p>
    <w:p w14:paraId="49C65D75" w14:textId="77777777" w:rsidR="00AB65FD" w:rsidRPr="00690A26" w:rsidRDefault="00AB65FD" w:rsidP="00AB65FD">
      <w:pPr>
        <w:pStyle w:val="PL"/>
        <w:rPr>
          <w:ins w:id="1406" w:author="Jesus de Gregorio" w:date="2021-12-29T11:50:00Z"/>
        </w:rPr>
      </w:pPr>
      <w:ins w:id="1407" w:author="Jesus de Gregorio" w:date="2021-12-29T11:50:00Z">
        <w:r w:rsidRPr="00690A26">
          <w:t xml:space="preserve">            $ref: 'TS29571_CommonData.yaml#/components/schemas/Dnn'</w:t>
        </w:r>
      </w:ins>
    </w:p>
    <w:p w14:paraId="59FC35FB" w14:textId="77777777" w:rsidR="00AB65FD" w:rsidRPr="00690A26" w:rsidRDefault="00AB65FD" w:rsidP="00AB65FD">
      <w:pPr>
        <w:pStyle w:val="PL"/>
        <w:rPr>
          <w:ins w:id="1408" w:author="Jesus de Gregorio" w:date="2021-12-29T11:50:00Z"/>
        </w:rPr>
      </w:pPr>
      <w:ins w:id="1409" w:author="Jesus de Gregorio" w:date="2021-12-29T11:50:00Z">
        <w:r w:rsidRPr="00690A26">
          <w:t xml:space="preserve">          minItems: 1</w:t>
        </w:r>
      </w:ins>
    </w:p>
    <w:p w14:paraId="28336C01" w14:textId="77777777" w:rsidR="00AB65FD" w:rsidRPr="00B06F7A" w:rsidRDefault="00AB65FD" w:rsidP="00B167A4">
      <w:pPr>
        <w:pStyle w:val="PL"/>
        <w:rPr>
          <w:lang w:val="en-US"/>
        </w:rPr>
      </w:pPr>
    </w:p>
    <w:p w14:paraId="4D9FB853" w14:textId="77777777" w:rsidR="00B167A4" w:rsidRPr="00B06F7A" w:rsidRDefault="00B167A4" w:rsidP="00B167A4">
      <w:pPr>
        <w:pStyle w:val="PL"/>
      </w:pPr>
    </w:p>
    <w:p w14:paraId="036F2A8A" w14:textId="77777777" w:rsidR="00B167A4" w:rsidRPr="00B06F7A" w:rsidRDefault="00B167A4" w:rsidP="00B167A4">
      <w:pPr>
        <w:pStyle w:val="PL"/>
      </w:pPr>
      <w:r w:rsidRPr="00B06F7A">
        <w:t># SIMPLE TYPES:</w:t>
      </w:r>
    </w:p>
    <w:p w14:paraId="5ABF9033" w14:textId="77777777" w:rsidR="00B167A4" w:rsidRPr="00B06F7A" w:rsidRDefault="00B167A4" w:rsidP="00B167A4">
      <w:pPr>
        <w:pStyle w:val="PL"/>
      </w:pPr>
    </w:p>
    <w:p w14:paraId="4F3BC703" w14:textId="45D19BA3" w:rsidR="00B167A4" w:rsidRDefault="00B167A4" w:rsidP="00430AFE">
      <w:pPr>
        <w:pStyle w:val="PL"/>
      </w:pPr>
    </w:p>
    <w:p w14:paraId="365C064D" w14:textId="77777777" w:rsidR="00AB65FD" w:rsidRPr="00F601A2" w:rsidRDefault="00AB65FD" w:rsidP="00AB65F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54C977B" w14:textId="77777777" w:rsidR="00AB65FD" w:rsidRPr="005D0A75" w:rsidRDefault="00AB65FD" w:rsidP="00430AFE">
      <w:pPr>
        <w:pStyle w:val="PL"/>
      </w:pPr>
    </w:p>
    <w:p w14:paraId="07530122" w14:textId="77777777" w:rsidR="00937867" w:rsidRPr="00B06F7A" w:rsidRDefault="00937867" w:rsidP="00430AFE">
      <w:pPr>
        <w:pStyle w:val="PL"/>
        <w:rPr>
          <w:lang w:val="en-US"/>
        </w:rPr>
      </w:pPr>
    </w:p>
    <w:bookmarkEnd w:id="408"/>
    <w:bookmarkEnd w:id="409"/>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679804" w14:textId="77777777" w:rsidR="00332BEC" w:rsidRDefault="00332BEC">
      <w:r>
        <w:separator/>
      </w:r>
    </w:p>
  </w:endnote>
  <w:endnote w:type="continuationSeparator" w:id="0">
    <w:p w14:paraId="1A5582FC" w14:textId="77777777" w:rsidR="00332BEC" w:rsidRDefault="00332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8F587" w14:textId="77777777" w:rsidR="00332BEC" w:rsidRDefault="00332BEC">
      <w:r>
        <w:separator/>
      </w:r>
    </w:p>
  </w:footnote>
  <w:footnote w:type="continuationSeparator" w:id="0">
    <w:p w14:paraId="64CF8FF0" w14:textId="77777777" w:rsidR="00332BEC" w:rsidRDefault="00332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E62AE" w:rsidRDefault="000E62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0E62AE" w:rsidRDefault="000E62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0E62AE" w:rsidRDefault="000E62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0E62AE" w:rsidRDefault="000E62A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D9B"/>
    <w:rsid w:val="000628F9"/>
    <w:rsid w:val="00091691"/>
    <w:rsid w:val="00096AB9"/>
    <w:rsid w:val="000A6394"/>
    <w:rsid w:val="000B7FED"/>
    <w:rsid w:val="000C038A"/>
    <w:rsid w:val="000C6598"/>
    <w:rsid w:val="000D44B3"/>
    <w:rsid w:val="000E62AE"/>
    <w:rsid w:val="0011700F"/>
    <w:rsid w:val="0012144A"/>
    <w:rsid w:val="001222F8"/>
    <w:rsid w:val="00145D43"/>
    <w:rsid w:val="001644E1"/>
    <w:rsid w:val="00172A8C"/>
    <w:rsid w:val="001770B6"/>
    <w:rsid w:val="00192C46"/>
    <w:rsid w:val="0019429E"/>
    <w:rsid w:val="001A08B3"/>
    <w:rsid w:val="001A7B60"/>
    <w:rsid w:val="001B52F0"/>
    <w:rsid w:val="001B7A65"/>
    <w:rsid w:val="001D1AB7"/>
    <w:rsid w:val="001E41F3"/>
    <w:rsid w:val="001F08AA"/>
    <w:rsid w:val="001F0DF7"/>
    <w:rsid w:val="001F43A4"/>
    <w:rsid w:val="0026004D"/>
    <w:rsid w:val="002640DD"/>
    <w:rsid w:val="00275D12"/>
    <w:rsid w:val="00284FEB"/>
    <w:rsid w:val="002860C4"/>
    <w:rsid w:val="002B5741"/>
    <w:rsid w:val="002E472E"/>
    <w:rsid w:val="002E64DC"/>
    <w:rsid w:val="00305409"/>
    <w:rsid w:val="00325AF4"/>
    <w:rsid w:val="00332BEC"/>
    <w:rsid w:val="003609EF"/>
    <w:rsid w:val="0036231A"/>
    <w:rsid w:val="00374DD4"/>
    <w:rsid w:val="003D454E"/>
    <w:rsid w:val="003E1A36"/>
    <w:rsid w:val="003F08F5"/>
    <w:rsid w:val="00405B52"/>
    <w:rsid w:val="00410371"/>
    <w:rsid w:val="004242F1"/>
    <w:rsid w:val="00430AFE"/>
    <w:rsid w:val="00432A6E"/>
    <w:rsid w:val="004825FB"/>
    <w:rsid w:val="004B75B7"/>
    <w:rsid w:val="004C7D43"/>
    <w:rsid w:val="004D1BAE"/>
    <w:rsid w:val="0051580D"/>
    <w:rsid w:val="00547111"/>
    <w:rsid w:val="00592D74"/>
    <w:rsid w:val="005D0A75"/>
    <w:rsid w:val="005E2C44"/>
    <w:rsid w:val="00621188"/>
    <w:rsid w:val="006257ED"/>
    <w:rsid w:val="006619E4"/>
    <w:rsid w:val="00665C47"/>
    <w:rsid w:val="00695808"/>
    <w:rsid w:val="006B402A"/>
    <w:rsid w:val="006B46FB"/>
    <w:rsid w:val="006E21FB"/>
    <w:rsid w:val="00703D01"/>
    <w:rsid w:val="007434D6"/>
    <w:rsid w:val="00792342"/>
    <w:rsid w:val="007977A8"/>
    <w:rsid w:val="007B512A"/>
    <w:rsid w:val="007C2097"/>
    <w:rsid w:val="007D6A07"/>
    <w:rsid w:val="007F7259"/>
    <w:rsid w:val="008040A8"/>
    <w:rsid w:val="008279FA"/>
    <w:rsid w:val="00841242"/>
    <w:rsid w:val="00854135"/>
    <w:rsid w:val="008626E7"/>
    <w:rsid w:val="00870EE7"/>
    <w:rsid w:val="00874849"/>
    <w:rsid w:val="008863B9"/>
    <w:rsid w:val="0089666F"/>
    <w:rsid w:val="008A45A6"/>
    <w:rsid w:val="008B717D"/>
    <w:rsid w:val="008C6689"/>
    <w:rsid w:val="008F3789"/>
    <w:rsid w:val="008F67A2"/>
    <w:rsid w:val="008F686C"/>
    <w:rsid w:val="0091443E"/>
    <w:rsid w:val="009148DE"/>
    <w:rsid w:val="00916A68"/>
    <w:rsid w:val="00934697"/>
    <w:rsid w:val="00935DD5"/>
    <w:rsid w:val="00937867"/>
    <w:rsid w:val="00941E30"/>
    <w:rsid w:val="00962B80"/>
    <w:rsid w:val="009777D9"/>
    <w:rsid w:val="00991B88"/>
    <w:rsid w:val="009A3D99"/>
    <w:rsid w:val="009A5753"/>
    <w:rsid w:val="009A579D"/>
    <w:rsid w:val="009B338E"/>
    <w:rsid w:val="009D4605"/>
    <w:rsid w:val="009E3297"/>
    <w:rsid w:val="009E3E25"/>
    <w:rsid w:val="009F38ED"/>
    <w:rsid w:val="009F734F"/>
    <w:rsid w:val="00A246B6"/>
    <w:rsid w:val="00A35155"/>
    <w:rsid w:val="00A47E70"/>
    <w:rsid w:val="00A50CF0"/>
    <w:rsid w:val="00A51C44"/>
    <w:rsid w:val="00A6280D"/>
    <w:rsid w:val="00A75D56"/>
    <w:rsid w:val="00A7671C"/>
    <w:rsid w:val="00AA2CBC"/>
    <w:rsid w:val="00AA774C"/>
    <w:rsid w:val="00AB65FD"/>
    <w:rsid w:val="00AC5820"/>
    <w:rsid w:val="00AD1CD8"/>
    <w:rsid w:val="00B04567"/>
    <w:rsid w:val="00B167A4"/>
    <w:rsid w:val="00B258BB"/>
    <w:rsid w:val="00B52AAE"/>
    <w:rsid w:val="00B67B97"/>
    <w:rsid w:val="00B968C8"/>
    <w:rsid w:val="00BA3EC5"/>
    <w:rsid w:val="00BA51D9"/>
    <w:rsid w:val="00BB5DFC"/>
    <w:rsid w:val="00BC24E7"/>
    <w:rsid w:val="00BD279D"/>
    <w:rsid w:val="00BD6BB8"/>
    <w:rsid w:val="00C322D7"/>
    <w:rsid w:val="00C66BA2"/>
    <w:rsid w:val="00C71A64"/>
    <w:rsid w:val="00C94253"/>
    <w:rsid w:val="00C95985"/>
    <w:rsid w:val="00CB21C9"/>
    <w:rsid w:val="00CB5EC6"/>
    <w:rsid w:val="00CC5026"/>
    <w:rsid w:val="00CC68D0"/>
    <w:rsid w:val="00CD7748"/>
    <w:rsid w:val="00CE1DA9"/>
    <w:rsid w:val="00D03F9A"/>
    <w:rsid w:val="00D06D51"/>
    <w:rsid w:val="00D24991"/>
    <w:rsid w:val="00D50255"/>
    <w:rsid w:val="00D60EC8"/>
    <w:rsid w:val="00D65EB4"/>
    <w:rsid w:val="00D66520"/>
    <w:rsid w:val="00D81E35"/>
    <w:rsid w:val="00DE34CF"/>
    <w:rsid w:val="00E1080E"/>
    <w:rsid w:val="00E13F3D"/>
    <w:rsid w:val="00E20490"/>
    <w:rsid w:val="00E22AF6"/>
    <w:rsid w:val="00E34898"/>
    <w:rsid w:val="00E53B23"/>
    <w:rsid w:val="00E77DB9"/>
    <w:rsid w:val="00EB09B7"/>
    <w:rsid w:val="00EC5544"/>
    <w:rsid w:val="00EE7D7C"/>
    <w:rsid w:val="00EF6381"/>
    <w:rsid w:val="00F1016E"/>
    <w:rsid w:val="00F1547D"/>
    <w:rsid w:val="00F15DE3"/>
    <w:rsid w:val="00F25D98"/>
    <w:rsid w:val="00F300FB"/>
    <w:rsid w:val="00F367F8"/>
    <w:rsid w:val="00F72EC5"/>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FChar">
    <w:name w:val="TF Char"/>
    <w:link w:val="TF"/>
    <w:rsid w:val="009D4605"/>
    <w:rPr>
      <w:rFonts w:ascii="Arial" w:hAnsi="Arial"/>
      <w:b/>
      <w:lang w:val="en-GB" w:eastAsia="en-US"/>
    </w:rPr>
  </w:style>
  <w:style w:type="character" w:customStyle="1" w:styleId="TANChar">
    <w:name w:val="TAN Char"/>
    <w:link w:val="TAN"/>
    <w:qFormat/>
    <w:rsid w:val="009D46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28</Pages>
  <Words>9491</Words>
  <Characters>54102</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52</cp:revision>
  <cp:lastPrinted>1899-12-31T23:00:00Z</cp:lastPrinted>
  <dcterms:created xsi:type="dcterms:W3CDTF">2020-02-03T08:32:00Z</dcterms:created>
  <dcterms:modified xsi:type="dcterms:W3CDTF">2022-01-08T12:39:00Z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