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C6E4050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C32FCE">
        <w:rPr>
          <w:b/>
          <w:noProof/>
          <w:sz w:val="24"/>
        </w:rPr>
        <w:t>194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3DADC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32FCE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E3D7A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Restoration Default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46F9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B0D38"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6441B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75FB" w14:textId="409A0344" w:rsidR="0035325A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conclusions from TR 29.821, the UDM may send notifications to its consumers about potential data-loss events triggered by UDR. To obtain the callback URI, the UDM may query NRF to discover default notification endpoints.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00BB07FA" w:rsidR="001E41F3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42E7A">
              <w:rPr>
                <w:noProof/>
              </w:rPr>
              <w:t>a</w:t>
            </w:r>
            <w:r>
              <w:rPr>
                <w:noProof/>
              </w:rPr>
              <w:t xml:space="preserve"> new</w:t>
            </w:r>
            <w:r w:rsidR="00042E7A">
              <w:rPr>
                <w:noProof/>
              </w:rPr>
              <w:t xml:space="preserve"> default notification type</w:t>
            </w:r>
            <w:r w:rsidR="00123DF6">
              <w:rPr>
                <w:noProof/>
              </w:rPr>
              <w:t xml:space="preserve"> for a data restoration event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DF4EF37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from TR 29.821 are not implemented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4FA6C" w:rsidR="001E41F3" w:rsidRDefault="00123DF6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6.1.6.3.4</w:t>
            </w:r>
            <w:r w:rsidR="00083CD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9B5CF" w14:textId="7CF36358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DD2F02">
              <w:rPr>
                <w:noProof/>
              </w:rPr>
              <w:t>s backwards-compatible new features with</w:t>
            </w:r>
            <w:r>
              <w:rPr>
                <w:noProof/>
              </w:rPr>
              <w:t xml:space="preserve"> impact on </w:t>
            </w:r>
            <w:r w:rsidR="00123DF6">
              <w:rPr>
                <w:noProof/>
              </w:rPr>
              <w:t xml:space="preserve">the following </w:t>
            </w:r>
            <w:r>
              <w:rPr>
                <w:noProof/>
              </w:rPr>
              <w:t>OpenAPI specification files</w:t>
            </w:r>
            <w:r w:rsidR="00DD2F02">
              <w:rPr>
                <w:noProof/>
              </w:rPr>
              <w:t>:</w:t>
            </w:r>
          </w:p>
          <w:p w14:paraId="0D0C304B" w14:textId="77777777" w:rsidR="00DD2F02" w:rsidRDefault="00DD2F02" w:rsidP="00042E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2635E817" w14:textId="78FA6891" w:rsidR="00123DF6" w:rsidRDefault="00123DF6" w:rsidP="00123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77D04C4D" w:rsidR="00042E7A" w:rsidRDefault="00042E7A" w:rsidP="00042E7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2B1544" w14:textId="77777777" w:rsidR="00042E7A" w:rsidRPr="00690A26" w:rsidRDefault="00042E7A" w:rsidP="00042E7A">
      <w:pPr>
        <w:pStyle w:val="Heading5"/>
      </w:pPr>
      <w:bookmarkStart w:id="1" w:name="_Toc24937715"/>
      <w:bookmarkStart w:id="2" w:name="_Toc33962534"/>
      <w:bookmarkStart w:id="3" w:name="_Toc42883301"/>
      <w:bookmarkStart w:id="4" w:name="_Toc49733169"/>
      <w:bookmarkStart w:id="5" w:name="_Toc56690796"/>
      <w:bookmarkStart w:id="6" w:name="_Toc90630137"/>
      <w:bookmarkStart w:id="7" w:name="_Toc24937668"/>
      <w:bookmarkStart w:id="8" w:name="_Toc33962483"/>
      <w:bookmarkStart w:id="9" w:name="_Toc42883245"/>
      <w:bookmarkStart w:id="10" w:name="_Toc49733113"/>
      <w:bookmarkStart w:id="11" w:name="_Toc56690738"/>
      <w:bookmarkStart w:id="12" w:name="_Toc88826550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CDB81A8" w14:textId="77777777" w:rsidR="00042E7A" w:rsidRPr="00690A26" w:rsidRDefault="00042E7A" w:rsidP="00042E7A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351"/>
      </w:tblGrid>
      <w:tr w:rsidR="00042E7A" w:rsidRPr="00690A26" w14:paraId="4A2797E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9ED76" w14:textId="77777777" w:rsidR="00042E7A" w:rsidRPr="00690A26" w:rsidRDefault="00042E7A" w:rsidP="00276D19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AEBE" w14:textId="77777777" w:rsidR="00042E7A" w:rsidRPr="00690A26" w:rsidRDefault="00042E7A" w:rsidP="00276D19">
            <w:pPr>
              <w:pStyle w:val="TAH"/>
            </w:pPr>
            <w:r w:rsidRPr="00690A26">
              <w:t>Description</w:t>
            </w:r>
          </w:p>
        </w:tc>
      </w:tr>
      <w:tr w:rsidR="00042E7A" w:rsidRPr="00690A26" w14:paraId="43ED1B31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1DF6" w14:textId="77777777" w:rsidR="00042E7A" w:rsidRPr="00690A26" w:rsidRDefault="00042E7A" w:rsidP="00276D19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4F6B" w14:textId="4D8CD895" w:rsidR="00042E7A" w:rsidRDefault="00042E7A" w:rsidP="00276D19">
            <w:pPr>
              <w:pStyle w:val="TAL"/>
            </w:pPr>
            <w:r w:rsidRPr="00690A26">
              <w:t>Notification of N1 messages</w:t>
            </w:r>
            <w:ins w:id="13" w:author="Jesus de Gregorio" w:date="2021-12-30T11:49:00Z">
              <w:r>
                <w:t>.</w:t>
              </w:r>
            </w:ins>
          </w:p>
          <w:p w14:paraId="6CF188D2" w14:textId="77777777" w:rsidR="00042E7A" w:rsidRDefault="00042E7A" w:rsidP="00276D19">
            <w:pPr>
              <w:pStyle w:val="TAL"/>
            </w:pPr>
          </w:p>
          <w:p w14:paraId="091ACF09" w14:textId="77777777" w:rsidR="00042E7A" w:rsidRDefault="00042E7A" w:rsidP="00276D1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648551BA" w14:textId="77777777" w:rsidR="00042E7A" w:rsidRDefault="00042E7A" w:rsidP="00276D19">
            <w:pPr>
              <w:pStyle w:val="TAL"/>
            </w:pPr>
          </w:p>
          <w:p w14:paraId="699D3505" w14:textId="77777777" w:rsidR="00042E7A" w:rsidRDefault="00042E7A" w:rsidP="00276D1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</w:t>
            </w:r>
            <w:proofErr w:type="spellEnd"/>
            <w:r>
              <w:t>-comm" or with a custom service.</w:t>
            </w:r>
          </w:p>
          <w:p w14:paraId="4F07E299" w14:textId="77777777" w:rsidR="00042E7A" w:rsidRDefault="00042E7A" w:rsidP="00276D19">
            <w:pPr>
              <w:pStyle w:val="TAL"/>
            </w:pPr>
          </w:p>
          <w:p w14:paraId="7C8CE2FE" w14:textId="77777777" w:rsidR="00042E7A" w:rsidRPr="00690A26" w:rsidRDefault="00042E7A" w:rsidP="00276D1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042E7A" w:rsidRPr="00690A26" w14:paraId="29D8C54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F672" w14:textId="77777777" w:rsidR="00042E7A" w:rsidRPr="00690A26" w:rsidRDefault="00042E7A" w:rsidP="00276D19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376D6" w14:textId="2F5DB4E1" w:rsidR="00042E7A" w:rsidRDefault="00042E7A" w:rsidP="00276D19">
            <w:pPr>
              <w:pStyle w:val="TAL"/>
            </w:pPr>
            <w:r w:rsidRPr="00690A26">
              <w:t>Notification of N2 information</w:t>
            </w:r>
            <w:ins w:id="14" w:author="Jesus de Gregorio" w:date="2021-12-30T11:49:00Z">
              <w:r>
                <w:t>.</w:t>
              </w:r>
            </w:ins>
          </w:p>
          <w:p w14:paraId="7B02E0A8" w14:textId="77777777" w:rsidR="00042E7A" w:rsidRDefault="00042E7A" w:rsidP="00276D19">
            <w:pPr>
              <w:pStyle w:val="TAL"/>
            </w:pPr>
          </w:p>
          <w:p w14:paraId="3871830B" w14:textId="77777777" w:rsidR="00042E7A" w:rsidRDefault="00042E7A" w:rsidP="00276D1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75BD1A21" w14:textId="77777777" w:rsidR="00042E7A" w:rsidRDefault="00042E7A" w:rsidP="00276D19">
            <w:pPr>
              <w:pStyle w:val="TAL"/>
            </w:pPr>
          </w:p>
          <w:p w14:paraId="72A05BB9" w14:textId="77777777" w:rsidR="00042E7A" w:rsidRDefault="00042E7A" w:rsidP="00276D1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</w:t>
            </w:r>
            <w:proofErr w:type="spellEnd"/>
            <w:r>
              <w:t>-comm" or with a custom service.</w:t>
            </w:r>
          </w:p>
          <w:p w14:paraId="0CEBAC3D" w14:textId="77777777" w:rsidR="00042E7A" w:rsidRDefault="00042E7A" w:rsidP="00276D19">
            <w:pPr>
              <w:pStyle w:val="TAL"/>
            </w:pPr>
          </w:p>
          <w:p w14:paraId="483B6685" w14:textId="77777777" w:rsidR="00042E7A" w:rsidRPr="00690A26" w:rsidRDefault="00042E7A" w:rsidP="00276D1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042E7A" w:rsidRPr="00690A26" w14:paraId="6DB1A9F4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CB4C" w14:textId="77777777" w:rsidR="00042E7A" w:rsidRPr="00690A26" w:rsidRDefault="00042E7A" w:rsidP="00276D19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28E1" w14:textId="38F0F308" w:rsidR="00042E7A" w:rsidRDefault="00042E7A" w:rsidP="00276D19">
            <w:pPr>
              <w:pStyle w:val="TAL"/>
            </w:pPr>
            <w:r w:rsidRPr="00690A26">
              <w:t>Notification of Location Information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ins w:id="15" w:author="Jesus de Gregorio" w:date="2021-12-30T11:49:00Z">
              <w:r>
                <w:t>.</w:t>
              </w:r>
            </w:ins>
          </w:p>
          <w:p w14:paraId="0B9E2CC3" w14:textId="77777777" w:rsidR="00042E7A" w:rsidRDefault="00042E7A" w:rsidP="00276D19">
            <w:pPr>
              <w:pStyle w:val="TAL"/>
            </w:pPr>
          </w:p>
          <w:p w14:paraId="4E27F368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3DAEF38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F94A" w14:textId="77777777" w:rsidR="00042E7A" w:rsidRPr="00690A26" w:rsidRDefault="00042E7A" w:rsidP="00276D19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6B44" w14:textId="0EA844D6" w:rsidR="00042E7A" w:rsidRDefault="00042E7A" w:rsidP="00276D19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  <w:ins w:id="16" w:author="Jesus de Gregorio" w:date="2021-12-30T11:49:00Z">
              <w:r>
                <w:t>.</w:t>
              </w:r>
            </w:ins>
          </w:p>
          <w:p w14:paraId="1D00F250" w14:textId="77777777" w:rsidR="00042E7A" w:rsidRDefault="00042E7A" w:rsidP="00276D19">
            <w:pPr>
              <w:pStyle w:val="TAL"/>
            </w:pPr>
          </w:p>
          <w:p w14:paraId="485C9C09" w14:textId="77777777" w:rsidR="00042E7A" w:rsidRPr="00690A26" w:rsidRDefault="00042E7A" w:rsidP="00276D1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042E7A" w:rsidRPr="00690A26" w14:paraId="59BF42D0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0B0A" w14:textId="77777777" w:rsidR="00042E7A" w:rsidRPr="00690A26" w:rsidRDefault="00042E7A" w:rsidP="00276D19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545A" w14:textId="686591CB" w:rsidR="00042E7A" w:rsidRDefault="00042E7A" w:rsidP="00276D19">
            <w:pPr>
              <w:pStyle w:val="TAL"/>
            </w:pPr>
            <w:r w:rsidRPr="00690A26">
              <w:t>Notification of Data Changes by UDR</w:t>
            </w:r>
            <w:ins w:id="17" w:author="Jesus de Gregorio" w:date="2021-12-30T11:49:00Z">
              <w:r>
                <w:t>.</w:t>
              </w:r>
            </w:ins>
          </w:p>
          <w:p w14:paraId="00ECD2BF" w14:textId="77777777" w:rsidR="00042E7A" w:rsidRDefault="00042E7A" w:rsidP="00276D19">
            <w:pPr>
              <w:pStyle w:val="TAL"/>
            </w:pPr>
          </w:p>
          <w:p w14:paraId="185D98E5" w14:textId="77777777" w:rsidR="00042E7A" w:rsidRPr="00690A26" w:rsidRDefault="00042E7A" w:rsidP="00276D1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042E7A" w:rsidRPr="00690A26" w14:paraId="73BDFC8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FEB1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9547" w14:textId="77777777" w:rsidR="00042E7A" w:rsidRDefault="00042E7A" w:rsidP="00276D19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  <w:p w14:paraId="30E8C1D9" w14:textId="77777777" w:rsidR="00042E7A" w:rsidRDefault="00042E7A" w:rsidP="00276D19">
            <w:pPr>
              <w:pStyle w:val="TAL"/>
            </w:pPr>
          </w:p>
          <w:p w14:paraId="6C6181D0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3621B8E9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8DF4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B6AA" w14:textId="1B970099" w:rsidR="00042E7A" w:rsidRDefault="00042E7A" w:rsidP="00276D19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  <w:ins w:id="18" w:author="Jesus de Gregorio" w:date="2021-12-30T11:49:00Z">
              <w:r>
                <w:rPr>
                  <w:lang w:val="en-US" w:eastAsia="zh-CN"/>
                </w:rPr>
                <w:t>.</w:t>
              </w:r>
            </w:ins>
          </w:p>
          <w:p w14:paraId="5FB4563F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</w:p>
          <w:p w14:paraId="245D9B76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AF22907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A194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89ED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  <w:p w14:paraId="500616CC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</w:p>
          <w:p w14:paraId="14A577D0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374DAD8D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971" w14:textId="77777777" w:rsidR="00042E7A" w:rsidRPr="00201EAE" w:rsidRDefault="00042E7A" w:rsidP="00276D19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1ADC" w14:textId="74FA4934" w:rsidR="00042E7A" w:rsidRDefault="00042E7A" w:rsidP="00276D19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del w:id="19" w:author="Jesus de Gregorio" w:date="2021-12-30T11:48:00Z">
              <w:r w:rsidDel="00042E7A">
                <w:rPr>
                  <w:lang w:eastAsia="zh-CN"/>
                </w:rPr>
                <w:delText xml:space="preserve">the </w:delText>
              </w:r>
            </w:del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531C3659" w14:textId="77777777" w:rsidR="00042E7A" w:rsidRDefault="00042E7A" w:rsidP="00276D19">
            <w:pPr>
              <w:pStyle w:val="TAL"/>
              <w:rPr>
                <w:lang w:val="en-AU"/>
              </w:rPr>
            </w:pPr>
          </w:p>
          <w:p w14:paraId="7C5DD8A8" w14:textId="77777777" w:rsidR="00042E7A" w:rsidRPr="00201EAE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94D863F" w14:textId="77777777" w:rsidTr="00276D19">
        <w:trPr>
          <w:ins w:id="20" w:author="Jesus de Gregorio" w:date="2021-12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D974" w14:textId="4AC3A378" w:rsidR="00042E7A" w:rsidRDefault="00042E7A" w:rsidP="00276D19">
            <w:pPr>
              <w:pStyle w:val="TAL"/>
              <w:rPr>
                <w:ins w:id="21" w:author="Jesus de Gregorio" w:date="2021-12-30T11:47:00Z"/>
                <w:lang w:eastAsia="zh-CN"/>
              </w:rPr>
            </w:pPr>
            <w:ins w:id="22" w:author="Jesus de Gregorio" w:date="2021-12-30T11:47:00Z">
              <w:r>
                <w:rPr>
                  <w:lang w:eastAsia="zh-CN"/>
                </w:rPr>
                <w:t>"DATA_</w:t>
              </w:r>
            </w:ins>
            <w:ins w:id="23" w:author="Jesus de Gregorio" w:date="2021-12-30T11:48:00Z">
              <w:r>
                <w:rPr>
                  <w:lang w:eastAsia="zh-CN"/>
                </w:rPr>
                <w:t>RESTORATION_NOTIFICATION"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CE63" w14:textId="1E3BB9AA" w:rsidR="00042E7A" w:rsidRDefault="00042E7A" w:rsidP="00042E7A">
            <w:pPr>
              <w:pStyle w:val="TAL"/>
              <w:rPr>
                <w:ins w:id="24" w:author="Jesus de Gregorio" w:date="2021-12-30T11:50:00Z"/>
              </w:rPr>
            </w:pPr>
            <w:ins w:id="25" w:author="Jesus de Gregorio" w:date="2021-12-30T11:50:00Z">
              <w:r w:rsidRPr="00690A26">
                <w:t xml:space="preserve">Notification </w:t>
              </w:r>
              <w:r>
                <w:t xml:space="preserve">by UDM to its </w:t>
              </w:r>
            </w:ins>
            <w:ins w:id="26" w:author="Jesus de Gregorio" w:date="2021-12-30T11:51:00Z">
              <w:r>
                <w:t xml:space="preserve">NF Service Consumers (e.g. AMF, SMF, SMSF…) </w:t>
              </w:r>
            </w:ins>
            <w:ins w:id="27" w:author="Jesus de Gregorio" w:date="2021-12-30T11:50:00Z">
              <w:r w:rsidRPr="00690A26">
                <w:t xml:space="preserve">of </w:t>
              </w:r>
              <w:r>
                <w:t>a potential data-loss</w:t>
              </w:r>
              <w:r w:rsidRPr="00690A26">
                <w:t xml:space="preserve"> </w:t>
              </w:r>
              <w:r>
                <w:t xml:space="preserve">event originated </w:t>
              </w:r>
            </w:ins>
            <w:ins w:id="28" w:author="Jesus de Gregorio" w:date="2021-12-30T11:51:00Z">
              <w:r>
                <w:t>at UDR</w:t>
              </w:r>
            </w:ins>
            <w:ins w:id="29" w:author="Jesus de Gregorio" w:date="2021-12-30T11:50:00Z">
              <w:r>
                <w:t>.</w:t>
              </w:r>
            </w:ins>
            <w:ins w:id="30" w:author="Jesus de Gregorio" w:date="2021-12-30T11:54:00Z">
              <w:r w:rsidR="00F2108B">
                <w:t xml:space="preserve"> The content of the notification shall be as described in 3GPP TS 29.503 [</w:t>
              </w:r>
            </w:ins>
            <w:ins w:id="31" w:author="Jesus de Gregorio" w:date="2021-12-30T11:55:00Z">
              <w:r w:rsidR="00F2108B">
                <w:t>36</w:t>
              </w:r>
            </w:ins>
            <w:ins w:id="32" w:author="Jesus de Gregorio" w:date="2021-12-30T11:54:00Z">
              <w:r w:rsidR="00F2108B">
                <w:t>]</w:t>
              </w:r>
            </w:ins>
            <w:ins w:id="33" w:author="Jesus de Gregorio" w:date="2021-12-30T11:55:00Z">
              <w:r w:rsidR="00F2108B">
                <w:t>, clause </w:t>
              </w:r>
              <w:r w:rsidR="00F2108B" w:rsidRPr="00F2108B">
                <w:rPr>
                  <w:highlight w:val="yellow"/>
                </w:rPr>
                <w:t>5.3.2.x.2</w:t>
              </w:r>
            </w:ins>
            <w:ins w:id="34" w:author="Jesus de Gregorio" w:date="2021-12-30T11:57:00Z">
              <w:r w:rsidR="00F2108B">
                <w:t xml:space="preserve"> and </w:t>
              </w:r>
              <w:r w:rsidR="00F2108B" w:rsidRPr="00F2108B">
                <w:rPr>
                  <w:highlight w:val="yellow"/>
                </w:rPr>
                <w:t>6.2.5.x</w:t>
              </w:r>
              <w:r w:rsidR="00F2108B">
                <w:t>.</w:t>
              </w:r>
            </w:ins>
          </w:p>
          <w:p w14:paraId="79746595" w14:textId="77777777" w:rsidR="00042E7A" w:rsidRDefault="00042E7A" w:rsidP="00042E7A">
            <w:pPr>
              <w:pStyle w:val="TAL"/>
              <w:rPr>
                <w:ins w:id="35" w:author="Jesus de Gregorio" w:date="2021-12-30T11:50:00Z"/>
              </w:rPr>
            </w:pPr>
          </w:p>
          <w:p w14:paraId="6B07E79E" w14:textId="1AC8658B" w:rsidR="00042E7A" w:rsidRDefault="00042E7A" w:rsidP="00042E7A">
            <w:pPr>
              <w:pStyle w:val="TAL"/>
              <w:rPr>
                <w:ins w:id="36" w:author="Jesus de Gregorio" w:date="2021-12-30T11:47:00Z"/>
                <w:lang w:eastAsia="zh-CN"/>
              </w:rPr>
            </w:pPr>
            <w:ins w:id="37" w:author="Jesus de Gregorio" w:date="2021-12-30T11:50:00Z">
              <w:r>
                <w:t xml:space="preserve">This notification type </w:t>
              </w:r>
            </w:ins>
            <w:ins w:id="38" w:author="Jesus de Gregorio" w:date="2021-12-30T11:53:00Z">
              <w:r w:rsidR="00F2108B">
                <w:t>should</w:t>
              </w:r>
            </w:ins>
            <w:ins w:id="39" w:author="Jesus de Gregorio" w:date="2021-12-30T11:50:00Z">
              <w:r>
                <w:t xml:space="preserve"> be registered by the NF Instance in a default notification subscription at NFProfile level (see clause 6.1.6.2.2)</w:t>
              </w:r>
            </w:ins>
            <w:ins w:id="40" w:author="Jesus de Gregorio" w:date="2021-12-30T11:53:00Z">
              <w:r w:rsidR="00F2108B">
                <w:t>;</w:t>
              </w:r>
            </w:ins>
            <w:ins w:id="41" w:author="Jesus de Gregorio" w:date="2021-12-30T11:50:00Z">
              <w:r>
                <w:t xml:space="preserve"> </w:t>
              </w:r>
            </w:ins>
            <w:ins w:id="42" w:author="Jesus de Gregorio" w:date="2021-12-30T11:53:00Z">
              <w:r w:rsidR="00F2108B">
                <w:t>otherwise, it may be registered in a custom service instance</w:t>
              </w:r>
            </w:ins>
            <w:ins w:id="43" w:author="Jesus de Gregorio" w:date="2021-12-30T11:50:00Z">
              <w:r>
                <w:t>.</w:t>
              </w:r>
            </w:ins>
          </w:p>
        </w:tc>
      </w:tr>
    </w:tbl>
    <w:p w14:paraId="3A07D244" w14:textId="77777777" w:rsidR="00042E7A" w:rsidRPr="00690A26" w:rsidRDefault="00042E7A" w:rsidP="00042E7A">
      <w:pPr>
        <w:rPr>
          <w:lang w:val="en-US"/>
        </w:rPr>
      </w:pPr>
    </w:p>
    <w:p w14:paraId="717EEC70" w14:textId="10485631" w:rsidR="006C2B25" w:rsidRPr="00042E7A" w:rsidRDefault="006C2B25" w:rsidP="00042E7A">
      <w:pPr>
        <w:rPr>
          <w:lang w:val="en-US"/>
        </w:rPr>
      </w:pPr>
    </w:p>
    <w:p w14:paraId="668627F7" w14:textId="77777777" w:rsidR="00A254E5" w:rsidRPr="006B5418" w:rsidRDefault="00A254E5" w:rsidP="00A25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A80278" w14:textId="77777777" w:rsidR="009019D8" w:rsidRPr="00690A26" w:rsidRDefault="009019D8" w:rsidP="009019D8">
      <w:pPr>
        <w:pStyle w:val="Heading2"/>
      </w:pPr>
      <w:bookmarkStart w:id="44" w:name="_Toc24937836"/>
      <w:bookmarkStart w:id="45" w:name="_Toc33962656"/>
      <w:bookmarkStart w:id="46" w:name="_Toc42883425"/>
      <w:bookmarkStart w:id="47" w:name="_Toc49733293"/>
      <w:bookmarkStart w:id="48" w:name="_Toc56690943"/>
      <w:bookmarkStart w:id="49" w:name="_Toc88826790"/>
      <w:bookmarkEnd w:id="7"/>
      <w:bookmarkEnd w:id="8"/>
      <w:bookmarkEnd w:id="9"/>
      <w:bookmarkEnd w:id="10"/>
      <w:bookmarkEnd w:id="11"/>
      <w:bookmarkEnd w:id="12"/>
      <w:r w:rsidRPr="00690A26">
        <w:t>A.2</w:t>
      </w:r>
      <w:r w:rsidRPr="00690A26">
        <w:tab/>
        <w:t>Nnrf_NFManagement API</w:t>
      </w:r>
      <w:bookmarkEnd w:id="44"/>
      <w:bookmarkEnd w:id="45"/>
      <w:bookmarkEnd w:id="46"/>
      <w:bookmarkEnd w:id="47"/>
      <w:bookmarkEnd w:id="48"/>
      <w:bookmarkEnd w:id="49"/>
    </w:p>
    <w:p w14:paraId="33F32A7A" w14:textId="6D14A980" w:rsidR="009019D8" w:rsidRDefault="009019D8" w:rsidP="009019D8">
      <w:pPr>
        <w:pStyle w:val="PL"/>
        <w:rPr>
          <w:lang w:eastAsia="zh-CN"/>
        </w:rPr>
      </w:pPr>
    </w:p>
    <w:p w14:paraId="4CB793DA" w14:textId="77777777" w:rsidR="009019D8" w:rsidRPr="009019D8" w:rsidRDefault="009019D8" w:rsidP="009019D8">
      <w:pPr>
        <w:pStyle w:val="PL"/>
        <w:rPr>
          <w:lang w:eastAsia="zh-CN"/>
        </w:rPr>
      </w:pPr>
    </w:p>
    <w:p w14:paraId="598BFD1C" w14:textId="255B204F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2ECDC81" w14:textId="109F8FB8" w:rsidR="009019D8" w:rsidRDefault="009019D8" w:rsidP="009019D8">
      <w:pPr>
        <w:pStyle w:val="PL"/>
        <w:rPr>
          <w:lang w:eastAsia="zh-CN"/>
        </w:rPr>
      </w:pPr>
    </w:p>
    <w:p w14:paraId="54594109" w14:textId="77777777" w:rsidR="00F2108B" w:rsidRDefault="00F2108B" w:rsidP="009019D8">
      <w:pPr>
        <w:pStyle w:val="PL"/>
        <w:rPr>
          <w:lang w:eastAsia="zh-CN"/>
        </w:rPr>
      </w:pPr>
    </w:p>
    <w:p w14:paraId="597D4E27" w14:textId="77777777" w:rsidR="00F2108B" w:rsidRPr="00690A26" w:rsidRDefault="00F2108B" w:rsidP="00F2108B">
      <w:pPr>
        <w:pStyle w:val="PL"/>
      </w:pPr>
      <w:r w:rsidRPr="00690A26">
        <w:t xml:space="preserve">    NotificationType:</w:t>
      </w:r>
    </w:p>
    <w:p w14:paraId="372C0BE7" w14:textId="77777777" w:rsidR="00F2108B" w:rsidRPr="00690A26" w:rsidRDefault="00F2108B" w:rsidP="00F2108B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2FD17FAD" w14:textId="77777777" w:rsidR="00F2108B" w:rsidRPr="00690A26" w:rsidRDefault="00F2108B" w:rsidP="00F2108B">
      <w:pPr>
        <w:pStyle w:val="PL"/>
      </w:pPr>
      <w:r w:rsidRPr="00690A26">
        <w:t xml:space="preserve">      anyOf:</w:t>
      </w:r>
    </w:p>
    <w:p w14:paraId="131BD2C3" w14:textId="77777777" w:rsidR="00F2108B" w:rsidRPr="00690A26" w:rsidRDefault="00F2108B" w:rsidP="00F2108B">
      <w:pPr>
        <w:pStyle w:val="PL"/>
      </w:pPr>
      <w:r w:rsidRPr="00690A26">
        <w:t xml:space="preserve">        - type: string</w:t>
      </w:r>
    </w:p>
    <w:p w14:paraId="2D713E2F" w14:textId="77777777" w:rsidR="00F2108B" w:rsidRPr="00690A26" w:rsidRDefault="00F2108B" w:rsidP="00F2108B">
      <w:pPr>
        <w:pStyle w:val="PL"/>
      </w:pPr>
      <w:r w:rsidRPr="00690A26">
        <w:t xml:space="preserve">          enum:</w:t>
      </w:r>
    </w:p>
    <w:p w14:paraId="6C6B6584" w14:textId="77777777" w:rsidR="00F2108B" w:rsidRPr="00690A26" w:rsidRDefault="00F2108B" w:rsidP="00F2108B">
      <w:pPr>
        <w:pStyle w:val="PL"/>
      </w:pPr>
      <w:r w:rsidRPr="00690A26">
        <w:t xml:space="preserve">            - N1_MESSAGES</w:t>
      </w:r>
    </w:p>
    <w:p w14:paraId="6F226DFD" w14:textId="77777777" w:rsidR="00F2108B" w:rsidRPr="00690A26" w:rsidRDefault="00F2108B" w:rsidP="00F2108B">
      <w:pPr>
        <w:pStyle w:val="PL"/>
      </w:pPr>
      <w:r w:rsidRPr="00690A26">
        <w:t xml:space="preserve">            - N2_INFORMATION</w:t>
      </w:r>
    </w:p>
    <w:p w14:paraId="16E278A0" w14:textId="77777777" w:rsidR="00F2108B" w:rsidRPr="00690A26" w:rsidRDefault="00F2108B" w:rsidP="00F2108B">
      <w:pPr>
        <w:pStyle w:val="PL"/>
      </w:pPr>
      <w:r w:rsidRPr="00690A26">
        <w:t xml:space="preserve">            - LOCATION_NOTIFICATION</w:t>
      </w:r>
    </w:p>
    <w:p w14:paraId="093A5364" w14:textId="77777777" w:rsidR="00F2108B" w:rsidRPr="00690A26" w:rsidRDefault="00F2108B" w:rsidP="00F2108B">
      <w:pPr>
        <w:pStyle w:val="PL"/>
      </w:pPr>
      <w:r w:rsidRPr="00690A26">
        <w:t xml:space="preserve">            - DATA_REMOVAL_NOTIFICATION</w:t>
      </w:r>
    </w:p>
    <w:p w14:paraId="1D9DDED3" w14:textId="77777777" w:rsidR="00F2108B" w:rsidRPr="00690A26" w:rsidRDefault="00F2108B" w:rsidP="00F2108B">
      <w:pPr>
        <w:pStyle w:val="PL"/>
      </w:pPr>
      <w:r w:rsidRPr="00690A26">
        <w:t xml:space="preserve">            - DATA_CHANGE_NOTIFICATION</w:t>
      </w:r>
    </w:p>
    <w:p w14:paraId="4C7A00AB" w14:textId="77777777" w:rsidR="00F2108B" w:rsidRPr="00690A26" w:rsidRDefault="00F2108B" w:rsidP="00F2108B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7F788CEA" w14:textId="77777777" w:rsidR="00F2108B" w:rsidRPr="00690A26" w:rsidRDefault="00F2108B" w:rsidP="00F2108B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4EC2E352" w14:textId="77777777" w:rsidR="00F2108B" w:rsidRPr="00201EAE" w:rsidRDefault="00F2108B" w:rsidP="00F2108B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25979370" w14:textId="7F20E323" w:rsidR="00F2108B" w:rsidRDefault="00F2108B" w:rsidP="00F2108B">
      <w:pPr>
        <w:pStyle w:val="PL"/>
        <w:rPr>
          <w:ins w:id="50" w:author="Jesus de Gregorio" w:date="2021-12-30T11:58:00Z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2BB6B2FF" w14:textId="21D9319F" w:rsidR="00F2108B" w:rsidRDefault="00F2108B" w:rsidP="00F2108B">
      <w:pPr>
        <w:pStyle w:val="PL"/>
        <w:rPr>
          <w:lang w:val="en-US"/>
        </w:rPr>
      </w:pPr>
      <w:ins w:id="51" w:author="Jesus de Gregorio" w:date="2021-12-30T11:58:00Z">
        <w:r>
          <w:t xml:space="preserve">            - DATA_RESTORATION_NOTIFICATION</w:t>
        </w:r>
      </w:ins>
    </w:p>
    <w:p w14:paraId="42FFF093" w14:textId="77777777" w:rsidR="00F2108B" w:rsidRPr="00690A26" w:rsidRDefault="00F2108B" w:rsidP="00F2108B">
      <w:pPr>
        <w:pStyle w:val="PL"/>
      </w:pPr>
      <w:r w:rsidRPr="00690A26">
        <w:t xml:space="preserve">        - type: string</w:t>
      </w:r>
    </w:p>
    <w:p w14:paraId="7EC0A93A" w14:textId="77777777" w:rsidR="006C2B25" w:rsidRDefault="006C2B25" w:rsidP="009019D8">
      <w:pPr>
        <w:pStyle w:val="PL"/>
        <w:rPr>
          <w:lang w:eastAsia="zh-CN"/>
        </w:rPr>
      </w:pPr>
    </w:p>
    <w:p w14:paraId="5D869603" w14:textId="77777777" w:rsidR="006C2B25" w:rsidRDefault="006C2B25" w:rsidP="006C2B25">
      <w:pPr>
        <w:pStyle w:val="PL"/>
      </w:pPr>
    </w:p>
    <w:p w14:paraId="54CDB02B" w14:textId="77777777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870AD1" w14:textId="77777777" w:rsidR="009019D8" w:rsidRDefault="009019D8" w:rsidP="009019D8">
      <w:pPr>
        <w:pStyle w:val="PL"/>
        <w:rPr>
          <w:lang w:eastAsia="zh-CN"/>
        </w:rPr>
      </w:pPr>
    </w:p>
    <w:p w14:paraId="48074462" w14:textId="77777777" w:rsidR="009019D8" w:rsidRDefault="009019D8" w:rsidP="009019D8">
      <w:pPr>
        <w:pStyle w:val="PL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E6770" w14:textId="77777777" w:rsidR="00BF7180" w:rsidRDefault="00BF7180">
      <w:r>
        <w:separator/>
      </w:r>
    </w:p>
  </w:endnote>
  <w:endnote w:type="continuationSeparator" w:id="0">
    <w:p w14:paraId="7013F06F" w14:textId="77777777" w:rsidR="00BF7180" w:rsidRDefault="00BF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582AD" w14:textId="77777777" w:rsidR="00BF7180" w:rsidRDefault="00BF7180">
      <w:r>
        <w:separator/>
      </w:r>
    </w:p>
  </w:footnote>
  <w:footnote w:type="continuationSeparator" w:id="0">
    <w:p w14:paraId="5BC4697A" w14:textId="77777777" w:rsidR="00BF7180" w:rsidRDefault="00BF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42E7A"/>
    <w:rsid w:val="000628F9"/>
    <w:rsid w:val="00067907"/>
    <w:rsid w:val="00083CD7"/>
    <w:rsid w:val="00091691"/>
    <w:rsid w:val="00096AB9"/>
    <w:rsid w:val="000A55B3"/>
    <w:rsid w:val="000A6394"/>
    <w:rsid w:val="000B7FED"/>
    <w:rsid w:val="000C038A"/>
    <w:rsid w:val="000C6598"/>
    <w:rsid w:val="000D44B3"/>
    <w:rsid w:val="00123DF6"/>
    <w:rsid w:val="00145D43"/>
    <w:rsid w:val="00172A8C"/>
    <w:rsid w:val="001770B6"/>
    <w:rsid w:val="00192C46"/>
    <w:rsid w:val="001A08B3"/>
    <w:rsid w:val="001A7B60"/>
    <w:rsid w:val="001B08B1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C2B25"/>
    <w:rsid w:val="006E21FB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0D38"/>
    <w:rsid w:val="009E3297"/>
    <w:rsid w:val="009F734F"/>
    <w:rsid w:val="00A246B6"/>
    <w:rsid w:val="00A254E5"/>
    <w:rsid w:val="00A47E70"/>
    <w:rsid w:val="00A50CF0"/>
    <w:rsid w:val="00A549E5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7180"/>
    <w:rsid w:val="00C322D7"/>
    <w:rsid w:val="00C32EC7"/>
    <w:rsid w:val="00C32FCE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D2F02"/>
    <w:rsid w:val="00DE34CF"/>
    <w:rsid w:val="00E1080E"/>
    <w:rsid w:val="00E13F3D"/>
    <w:rsid w:val="00E22AF6"/>
    <w:rsid w:val="00E34898"/>
    <w:rsid w:val="00E53B23"/>
    <w:rsid w:val="00EB09B7"/>
    <w:rsid w:val="00EC5544"/>
    <w:rsid w:val="00ED323B"/>
    <w:rsid w:val="00EE7D7C"/>
    <w:rsid w:val="00F15DE3"/>
    <w:rsid w:val="00F2108B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5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2022-01-08T12:36:00Z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