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9D8B2E5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1D6ED9">
        <w:rPr>
          <w:b/>
          <w:noProof/>
          <w:sz w:val="24"/>
        </w:rPr>
        <w:t>193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75947D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28446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00644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D6ED9"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DFA8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D6E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2C6E3" w:rsidR="001E41F3" w:rsidRDefault="002844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BitRate</w:t>
            </w:r>
            <w:proofErr w:type="spellEnd"/>
            <w:r>
              <w:t xml:space="preserve">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87CD7" w:rsidR="001E41F3" w:rsidRDefault="00284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32AFC92D" w:rsidR="006619E4" w:rsidRDefault="00B60E1B">
            <w:pPr>
              <w:pStyle w:val="CRCoverPage"/>
              <w:spacing w:after="0"/>
              <w:ind w:left="100"/>
            </w:pPr>
            <w:r>
              <w:t xml:space="preserve">The prefixes </w:t>
            </w:r>
            <w:proofErr w:type="spellStart"/>
            <w:r>
              <w:t>uned</w:t>
            </w:r>
            <w:proofErr w:type="spellEnd"/>
            <w:r>
              <w:t xml:space="preserve"> for bit rate units (bps) are meant to follow the standard prefixes defined in The International System of Units (</w:t>
            </w:r>
            <w:hyperlink r:id="rId11" w:history="1">
              <w:r w:rsidRPr="00F20987">
                <w:rPr>
                  <w:rStyle w:val="Hyperlink"/>
                </w:rPr>
                <w:t>https://www.bipm.org/en/measurement-units/si-prefixes</w:t>
              </w:r>
            </w:hyperlink>
            <w:r>
              <w:t>), for x1000 multipliers: k (10^3), M (10^6), G (10^9) and T (10^12) bits per second (bps).</w:t>
            </w:r>
          </w:p>
          <w:p w14:paraId="08AF8E52" w14:textId="0A93B231" w:rsidR="00B60E1B" w:rsidRDefault="00B60E1B">
            <w:pPr>
              <w:pStyle w:val="CRCoverPage"/>
              <w:spacing w:after="0"/>
              <w:ind w:left="100"/>
            </w:pPr>
          </w:p>
          <w:p w14:paraId="5F27B62D" w14:textId="09E1AD74" w:rsidR="00B60E1B" w:rsidRDefault="00B60E1B">
            <w:pPr>
              <w:pStyle w:val="CRCoverPage"/>
              <w:spacing w:after="0"/>
              <w:ind w:left="100"/>
            </w:pPr>
            <w:r>
              <w:t>However, by mistake, the prefix "K" was used in this specification, instead of "k".</w:t>
            </w:r>
          </w:p>
          <w:p w14:paraId="31C7FEE1" w14:textId="6089B901" w:rsidR="00B60E1B" w:rsidRDefault="00B60E1B">
            <w:pPr>
              <w:pStyle w:val="CRCoverPage"/>
              <w:spacing w:after="0"/>
              <w:ind w:left="100"/>
            </w:pPr>
          </w:p>
          <w:p w14:paraId="1E8B4F34" w14:textId="2DC43B33" w:rsidR="00B60E1B" w:rsidRDefault="00B60E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Now, </w:t>
            </w:r>
            <w:r w:rsidR="00414E6C">
              <w:t>to</w:t>
            </w:r>
            <w:r>
              <w:t xml:space="preserve"> keep backwards-compatibility with earlier versions of this specification, it is proposed to keep the "K" prefix and clarify that it shall be used instead of "k", with the exact same meaning.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6491ACFE" w:rsidR="001E41F3" w:rsidRDefault="00B6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clarification NOTE indicating that "K" prefix is kept for backwards-compatibility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63908DCE" w:rsidR="001E41F3" w:rsidRDefault="00B6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unclear, and prone to misinterpreation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1BFD7" w:rsidR="001E41F3" w:rsidRDefault="00B6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1DD06" w14:textId="77777777" w:rsidR="00AB2536" w:rsidRDefault="00AB2536" w:rsidP="00AB2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corrections, with impacts on OpenAPI specification files:</w:t>
            </w:r>
          </w:p>
          <w:p w14:paraId="3928EDBF" w14:textId="77777777" w:rsidR="00AB2536" w:rsidRDefault="00AB2536" w:rsidP="00AB253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00D3B8F7" w14:textId="1663A0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7C2960" w14:textId="77777777" w:rsidR="0028446A" w:rsidRPr="00F11966" w:rsidRDefault="0028446A" w:rsidP="0028446A">
      <w:pPr>
        <w:pStyle w:val="Heading3"/>
      </w:pPr>
      <w:bookmarkStart w:id="1" w:name="_Toc24925886"/>
      <w:bookmarkStart w:id="2" w:name="_Toc24926064"/>
      <w:bookmarkStart w:id="3" w:name="_Toc24926240"/>
      <w:bookmarkStart w:id="4" w:name="_Toc33964100"/>
      <w:bookmarkStart w:id="5" w:name="_Toc33980867"/>
      <w:bookmarkStart w:id="6" w:name="_Toc36462668"/>
      <w:bookmarkStart w:id="7" w:name="_Toc36462864"/>
      <w:bookmarkStart w:id="8" w:name="_Toc43026118"/>
      <w:bookmarkStart w:id="9" w:name="_Toc49763652"/>
      <w:bookmarkStart w:id="10" w:name="_Toc56754348"/>
      <w:bookmarkStart w:id="11" w:name="_Toc82715971"/>
      <w:r w:rsidRPr="00F11966">
        <w:t>5.5.2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4C0026" w14:textId="77777777" w:rsidR="0028446A" w:rsidRPr="00F11966" w:rsidRDefault="0028446A" w:rsidP="0028446A">
      <w:r w:rsidRPr="00F11966">
        <w:t>This clause specifies common simple data types.</w:t>
      </w:r>
    </w:p>
    <w:p w14:paraId="29AE7518" w14:textId="77777777" w:rsidR="0028446A" w:rsidRPr="00F11966" w:rsidRDefault="0028446A" w:rsidP="0028446A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8446A" w:rsidRPr="00F11966" w14:paraId="56067956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D18B" w14:textId="77777777" w:rsidR="0028446A" w:rsidRPr="00F11966" w:rsidRDefault="0028446A" w:rsidP="00504C7F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8156" w14:textId="77777777" w:rsidR="0028446A" w:rsidRPr="00F11966" w:rsidRDefault="0028446A" w:rsidP="00504C7F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390C9" w14:textId="77777777" w:rsidR="0028446A" w:rsidRPr="00F11966" w:rsidRDefault="0028446A" w:rsidP="00504C7F">
            <w:pPr>
              <w:pStyle w:val="TAH"/>
            </w:pPr>
            <w:r w:rsidRPr="00F11966">
              <w:t>Description</w:t>
            </w:r>
          </w:p>
        </w:tc>
      </w:tr>
      <w:tr w:rsidR="0028446A" w:rsidRPr="00F11966" w14:paraId="535F3E74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9BE12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8C9B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F80EDD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28446A" w:rsidRPr="00F11966" w14:paraId="76DC57E6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BFE3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D0F79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B79503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42905977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FB27" w14:textId="77777777" w:rsidR="0028446A" w:rsidRPr="00F11966" w:rsidRDefault="0028446A" w:rsidP="00504C7F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3F6E2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335B6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28446A" w:rsidRPr="00F11966" w14:paraId="0981E8D2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F59C" w14:textId="77777777" w:rsidR="0028446A" w:rsidRPr="00F11966" w:rsidDel="007F3D1A" w:rsidRDefault="0028446A" w:rsidP="00504C7F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312C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DE341D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28446A" w:rsidRPr="00F11966" w14:paraId="1944A9DD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812D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80BB" w14:textId="77777777" w:rsidR="0028446A" w:rsidRPr="00F11966" w:rsidRDefault="0028446A" w:rsidP="00504C7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143031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7889B2B9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</w:p>
          <w:p w14:paraId="559A5BC4" w14:textId="2E8BAD64" w:rsidR="0028446A" w:rsidRDefault="0028446A" w:rsidP="00504C7F">
            <w:pPr>
              <w:rPr>
                <w:ins w:id="12" w:author="Jesus de Gregorio" w:date="2021-12-13T19:25:00Z"/>
                <w:rFonts w:ascii="Arial" w:hAnsi="Arial"/>
                <w:sz w:val="18"/>
              </w:rPr>
            </w:pPr>
            <w:r w:rsidRPr="00F11966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F11966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F11966">
              <w:rPr>
                <w:rFonts w:ascii="Arial" w:hAnsi="Arial"/>
                <w:sz w:val="18"/>
              </w:rPr>
              <w:t>)$'</w:t>
            </w:r>
          </w:p>
          <w:p w14:paraId="3F87964B" w14:textId="3D32055F" w:rsidR="00BF2C9C" w:rsidRPr="00F11966" w:rsidRDefault="00BF2C9C" w:rsidP="00504C7F">
            <w:pPr>
              <w:rPr>
                <w:rFonts w:ascii="Arial" w:hAnsi="Arial"/>
                <w:sz w:val="18"/>
              </w:rPr>
            </w:pPr>
            <w:ins w:id="13" w:author="Jesus de Gregorio" w:date="2021-12-13T19:25:00Z">
              <w:r w:rsidRPr="00BF2C9C">
                <w:rPr>
                  <w:rFonts w:ascii="Arial" w:hAnsi="Arial"/>
                  <w:sz w:val="18"/>
                </w:rPr>
                <w:t>(NOTE)</w:t>
              </w:r>
            </w:ins>
          </w:p>
          <w:p w14:paraId="1DBF5216" w14:textId="77777777" w:rsidR="0028446A" w:rsidRPr="00F11966" w:rsidRDefault="0028446A" w:rsidP="00504C7F">
            <w:pPr>
              <w:pStyle w:val="TAL"/>
            </w:pPr>
            <w:r w:rsidRPr="00F11966">
              <w:t>Examples:</w:t>
            </w:r>
          </w:p>
          <w:p w14:paraId="4FBCCE56" w14:textId="1C1AB4C4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28446A" w:rsidRPr="00F11966" w14:paraId="1CA075E4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36FC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481F" w14:textId="77777777" w:rsidR="0028446A" w:rsidRPr="00F11966" w:rsidRDefault="0028446A" w:rsidP="00504C7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AC0BB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1AAD2E9D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68E5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F475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B1E91F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12492215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28446A" w:rsidRPr="00F11966" w14:paraId="02787625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EC3F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CAA1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DA86F6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78E2A05B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16B2" w14:textId="77777777" w:rsidR="0028446A" w:rsidRPr="00F11966" w:rsidRDefault="0028446A" w:rsidP="00504C7F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89FC8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A68277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2BE7DBA9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28446A" w:rsidRPr="00F11966" w14:paraId="0B7FFE34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ECB94" w14:textId="77777777" w:rsidR="0028446A" w:rsidRPr="00F11966" w:rsidDel="007F3D1A" w:rsidRDefault="0028446A" w:rsidP="00504C7F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C4CF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3EFD17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28446A" w:rsidRPr="00F11966" w14:paraId="773BEB2A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C6C2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E113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E73779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0347DED3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28446A" w:rsidRPr="00F11966" w14:paraId="097E9A64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9209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443B3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462176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61A793B6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9EBB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52CF" w14:textId="77777777" w:rsidR="0028446A" w:rsidRPr="00F11966" w:rsidRDefault="0028446A" w:rsidP="00504C7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90B81A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76F37C4F" w14:textId="77777777" w:rsidR="0028446A" w:rsidRPr="00F11966" w:rsidRDefault="0028446A" w:rsidP="00504C7F">
            <w:pPr>
              <w:rPr>
                <w:rFonts w:ascii="Arial" w:hAnsi="Arial"/>
                <w:sz w:val="18"/>
              </w:rPr>
            </w:pPr>
            <w:r w:rsidRPr="00F11966">
              <w:rPr>
                <w:rFonts w:ascii="Arial" w:hAnsi="Arial"/>
                <w:sz w:val="18"/>
              </w:rPr>
              <w:t>Pattern: '^([0-9]E-[0-9])$'</w:t>
            </w:r>
          </w:p>
          <w:p w14:paraId="75F4CBBF" w14:textId="77777777" w:rsidR="0028446A" w:rsidRPr="00F11966" w:rsidRDefault="0028446A" w:rsidP="00504C7F">
            <w:pPr>
              <w:pStyle w:val="TAL"/>
            </w:pPr>
          </w:p>
          <w:p w14:paraId="4B3951B3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71002ED8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2F12071C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28446A" w:rsidRPr="00F11966" w14:paraId="4E26A8C9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AA573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220B" w14:textId="77777777" w:rsidR="0028446A" w:rsidRPr="00F11966" w:rsidRDefault="0028446A" w:rsidP="00504C7F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C8BDD0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0D2DBABD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F7CB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F93F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2998D6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29D9375D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28446A" w:rsidRPr="00F11966" w14:paraId="45DF289E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90DF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F74EE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35B7F6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57C0E80C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FD7B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277B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4984AE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0173EFBD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Minimum = 1. Maximum = 4095. Default = 2000..</w:t>
            </w:r>
          </w:p>
        </w:tc>
      </w:tr>
      <w:tr w:rsidR="0028446A" w:rsidRPr="00F11966" w14:paraId="691F5CF9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EBA8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3C10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77F5D8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2C76D880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9FCF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lastRenderedPageBreak/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5C2DB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9132BC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0F5434B6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28446A" w:rsidRPr="00F11966" w14:paraId="3CCE2AB4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6AAF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A0A8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101C7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73C2BDD8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0C17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199E3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59508A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1D738504" w14:textId="77777777" w:rsidR="0028446A" w:rsidRPr="00F11966" w:rsidRDefault="0028446A" w:rsidP="00504C7F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28446A" w:rsidRPr="00F11966" w14:paraId="7C286331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0E0B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7829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83B7A0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>" data type, but with the OpenAPI "nullable: true" property.</w:t>
            </w:r>
          </w:p>
        </w:tc>
      </w:tr>
      <w:tr w:rsidR="0028446A" w:rsidRPr="00F11966" w14:paraId="26980713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488F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763C" w14:textId="77777777" w:rsidR="0028446A" w:rsidRPr="00F11966" w:rsidRDefault="0028446A" w:rsidP="00504C7F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29EEF" w14:textId="77777777" w:rsidR="0028446A" w:rsidRPr="00F11966" w:rsidRDefault="0028446A" w:rsidP="00504C7F">
            <w:pPr>
              <w:pStyle w:val="TAL"/>
              <w:rPr>
                <w:lang w:eastAsia="zh-CN"/>
              </w:rPr>
            </w:pPr>
            <w:r w:rsidRPr="00F11966">
              <w:t>RG Level Wireline Access Characteristics(see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>as a string with format "byte" as defined in OpenAPI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28446A" w:rsidRPr="00F11966" w14:paraId="5B02A041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2BFC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83259" w14:textId="77777777" w:rsidR="0028446A" w:rsidRPr="00F11966" w:rsidRDefault="0028446A" w:rsidP="00504C7F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2044F7" w14:textId="77777777" w:rsidR="0028446A" w:rsidRPr="00F11966" w:rsidRDefault="0028446A" w:rsidP="00504C7F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79CC0232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C671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94F3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FDF515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37B0196B" w14:textId="77777777" w:rsidR="0028446A" w:rsidRPr="00F11966" w:rsidRDefault="0028446A" w:rsidP="00504C7F">
            <w:pPr>
              <w:pStyle w:val="TAL"/>
            </w:pPr>
            <w:r w:rsidRPr="00F11966">
              <w:t>Minimum = 4096. Maximum = 2000000.</w:t>
            </w:r>
          </w:p>
        </w:tc>
      </w:tr>
      <w:tr w:rsidR="0028446A" w:rsidRPr="00F11966" w14:paraId="7EC65FB9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40B0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519E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72DE49" w14:textId="77777777" w:rsidR="0028446A" w:rsidRPr="00F11966" w:rsidRDefault="0028446A" w:rsidP="00504C7F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676F84F2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27CE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DD61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7BC061" w14:textId="77777777" w:rsidR="0028446A" w:rsidRPr="00F11966" w:rsidRDefault="0028446A" w:rsidP="00504C7F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119049E5" w14:textId="77777777" w:rsidR="0028446A" w:rsidRPr="00F11966" w:rsidRDefault="0028446A" w:rsidP="00504C7F">
            <w:pPr>
              <w:pStyle w:val="TAL"/>
            </w:pPr>
            <w:r w:rsidRPr="00F11966">
              <w:t>Minimum = 1.</w:t>
            </w:r>
          </w:p>
        </w:tc>
      </w:tr>
      <w:tr w:rsidR="0028446A" w:rsidRPr="00F11966" w14:paraId="6412800E" w14:textId="77777777" w:rsidTr="00504C7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1EF1" w14:textId="77777777" w:rsidR="0028446A" w:rsidRPr="00F11966" w:rsidRDefault="0028446A" w:rsidP="00504C7F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D406" w14:textId="77777777" w:rsidR="0028446A" w:rsidRPr="00F11966" w:rsidRDefault="0028446A" w:rsidP="00504C7F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11C72B" w14:textId="77777777" w:rsidR="0028446A" w:rsidRPr="00F11966" w:rsidRDefault="0028446A" w:rsidP="00504C7F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8446A" w:rsidRPr="00F11966" w14:paraId="61581CF6" w14:textId="77777777" w:rsidTr="0028446A">
        <w:trPr>
          <w:jc w:val="center"/>
          <w:ins w:id="14" w:author="Jesus de Gregorio" w:date="2021-12-13T19:03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557DA" w14:textId="2232F1BF" w:rsidR="0028446A" w:rsidRPr="00F11966" w:rsidRDefault="0028446A">
            <w:pPr>
              <w:pStyle w:val="TAN"/>
              <w:rPr>
                <w:ins w:id="15" w:author="Jesus de Gregorio" w:date="2021-12-13T19:03:00Z"/>
              </w:rPr>
              <w:pPrChange w:id="16" w:author="Jesus de Gregorio" w:date="2021-12-13T19:03:00Z">
                <w:pPr>
                  <w:pStyle w:val="TAL"/>
                </w:pPr>
              </w:pPrChange>
            </w:pPr>
            <w:ins w:id="17" w:author="Jesus de Gregorio" w:date="2021-12-13T19:04:00Z">
              <w:r>
                <w:t>NOTE:</w:t>
              </w:r>
              <w:r>
                <w:tab/>
                <w:t xml:space="preserve">The </w:t>
              </w:r>
            </w:ins>
            <w:ins w:id="18" w:author="Jesus de Gregorio" w:date="2021-12-13T19:09:00Z">
              <w:r>
                <w:t>prefixes used for bit rate</w:t>
              </w:r>
            </w:ins>
            <w:ins w:id="19" w:author="Jesus de Gregorio" w:date="2021-12-13T19:25:00Z">
              <w:r w:rsidR="00BF2C9C">
                <w:t xml:space="preserve"> unit "bps"</w:t>
              </w:r>
            </w:ins>
            <w:ins w:id="20" w:author="Jesus de Gregorio" w:date="2021-12-13T19:09:00Z">
              <w:r>
                <w:t xml:space="preserve"> shall be taken as x1000 multipliers</w:t>
              </w:r>
            </w:ins>
            <w:ins w:id="21" w:author="Jesus de Gregorio" w:date="2021-12-13T19:10:00Z">
              <w:r w:rsidR="002D096A">
                <w:t xml:space="preserve"> and </w:t>
              </w:r>
            </w:ins>
            <w:ins w:id="22" w:author="Jesus de Gregorio" w:date="2021-12-13T19:26:00Z">
              <w:r w:rsidR="00BF2C9C">
                <w:t xml:space="preserve">were meant to </w:t>
              </w:r>
            </w:ins>
            <w:ins w:id="23" w:author="Jesus de Gregorio" w:date="2021-12-13T19:10:00Z">
              <w:r w:rsidR="002D096A">
                <w:t xml:space="preserve">follow the standard symbols from </w:t>
              </w:r>
            </w:ins>
            <w:ins w:id="24" w:author="Jesus de Gregorio" w:date="2021-12-13T19:12:00Z">
              <w:r w:rsidR="002D096A">
                <w:t>"</w:t>
              </w:r>
            </w:ins>
            <w:ins w:id="25" w:author="Jesus de Gregorio" w:date="2021-12-13T19:10:00Z">
              <w:r w:rsidR="002D096A" w:rsidRPr="002D096A">
                <w:t>The International System of Units</w:t>
              </w:r>
            </w:ins>
            <w:ins w:id="26" w:author="Jesus de Gregorio" w:date="2021-12-13T19:12:00Z">
              <w:r w:rsidR="002D096A">
                <w:t>"</w:t>
              </w:r>
            </w:ins>
            <w:ins w:id="27" w:author="Jesus de Gregorio" w:date="2021-12-13T19:11:00Z">
              <w:r w:rsidR="002D096A">
                <w:t xml:space="preserve"> (</w:t>
              </w:r>
              <w:r w:rsidR="002D096A">
                <w:fldChar w:fldCharType="begin"/>
              </w:r>
              <w:r w:rsidR="002D096A">
                <w:instrText xml:space="preserve"> HYPERLINK "</w:instrText>
              </w:r>
            </w:ins>
            <w:ins w:id="28" w:author="Jesus de Gregorio" w:date="2021-12-13T19:10:00Z">
              <w:r w:rsidR="002D096A" w:rsidRPr="002D096A">
                <w:instrText>https://www.bipm.org/en/measurement-units/si-prefixes</w:instrText>
              </w:r>
            </w:ins>
            <w:ins w:id="29" w:author="Jesus de Gregorio" w:date="2021-12-13T19:11:00Z">
              <w:r w:rsidR="002D096A">
                <w:instrText xml:space="preserve">" </w:instrText>
              </w:r>
              <w:r w:rsidR="002D096A">
                <w:fldChar w:fldCharType="separate"/>
              </w:r>
            </w:ins>
            <w:ins w:id="30" w:author="Jesus de Gregorio" w:date="2021-12-13T19:10:00Z">
              <w:r w:rsidR="002D096A" w:rsidRPr="003561CE">
                <w:rPr>
                  <w:rStyle w:val="Hyperlink"/>
                </w:rPr>
                <w:t>https://www.bipm.org/en/measurement-units/si-prefixes</w:t>
              </w:r>
            </w:ins>
            <w:ins w:id="31" w:author="Jesus de Gregorio" w:date="2021-12-13T19:11:00Z">
              <w:r w:rsidR="002D096A">
                <w:fldChar w:fldCharType="end"/>
              </w:r>
              <w:r w:rsidR="002D096A">
                <w:t>).</w:t>
              </w:r>
            </w:ins>
            <w:ins w:id="32" w:author="Jesus de Gregorio" w:date="2021-12-13T19:26:00Z">
              <w:r w:rsidR="00BF2C9C">
                <w:br/>
              </w:r>
            </w:ins>
            <w:ins w:id="33" w:author="Jesus de Gregorio" w:date="2021-12-13T19:27:00Z">
              <w:r w:rsidR="00BF2C9C">
                <w:t>However, even when t</w:t>
              </w:r>
            </w:ins>
            <w:ins w:id="34" w:author="Jesus de Gregorio" w:date="2021-12-13T19:11:00Z">
              <w:r w:rsidR="002D096A">
                <w:t>he standard symbol for 10^3</w:t>
              </w:r>
            </w:ins>
            <w:ins w:id="35" w:author="Jesus de Gregorio" w:date="2021-12-13T19:26:00Z">
              <w:r w:rsidR="00BF2C9C">
                <w:t xml:space="preserve"> multiplier</w:t>
              </w:r>
            </w:ins>
            <w:ins w:id="36" w:author="Jesus de Gregorio" w:date="2021-12-13T19:11:00Z">
              <w:r w:rsidR="002D096A">
                <w:t xml:space="preserve"> is "k", i</w:t>
              </w:r>
            </w:ins>
            <w:ins w:id="37" w:author="Jesus de Gregorio" w:date="2021-12-13T19:14:00Z">
              <w:r w:rsidR="002D096A">
                <w:t>n</w:t>
              </w:r>
            </w:ins>
            <w:ins w:id="38" w:author="Jesus de Gregorio" w:date="2021-12-13T19:11:00Z">
              <w:r w:rsidR="002D096A">
                <w:t xml:space="preserve"> </w:t>
              </w:r>
            </w:ins>
            <w:ins w:id="39" w:author="Jesus de Gregorio" w:date="2021-12-13T19:12:00Z">
              <w:r w:rsidR="002D096A">
                <w:t xml:space="preserve">the present specification </w:t>
              </w:r>
            </w:ins>
            <w:ins w:id="40" w:author="Jesus de Gregorio" w:date="2021-12-13T19:14:00Z">
              <w:r w:rsidR="002D096A">
                <w:t xml:space="preserve">it </w:t>
              </w:r>
            </w:ins>
            <w:ins w:id="41" w:author="Jesus de Gregorio" w:date="2021-12-13T19:12:00Z">
              <w:r w:rsidR="002D096A">
                <w:t>has been defined as "K"</w:t>
              </w:r>
            </w:ins>
            <w:ins w:id="42" w:author="Jesus de Gregorio" w:date="2021-12-13T19:13:00Z">
              <w:r w:rsidR="002D096A">
                <w:t xml:space="preserve">, and has been kept as such due to backwards-compatibility </w:t>
              </w:r>
            </w:ins>
            <w:ins w:id="43" w:author="Jesus de Gregorio" w:date="2021-12-13T19:27:00Z">
              <w:r w:rsidR="00BF2C9C">
                <w:t xml:space="preserve">with </w:t>
              </w:r>
            </w:ins>
            <w:ins w:id="44" w:author="Jesus de Gregorio" w:date="2021-12-13T19:13:00Z">
              <w:r w:rsidR="002D096A">
                <w:t>earlier versions of this specification.</w:t>
              </w:r>
            </w:ins>
          </w:p>
        </w:tc>
      </w:tr>
    </w:tbl>
    <w:p w14:paraId="34C78535" w14:textId="77777777" w:rsidR="0028446A" w:rsidRPr="00F11966" w:rsidRDefault="0028446A" w:rsidP="0028446A"/>
    <w:p w14:paraId="5213CEFF" w14:textId="27C02CE7" w:rsidR="001F0DF7" w:rsidRDefault="001F0DF7" w:rsidP="001F0DF7">
      <w:pPr>
        <w:rPr>
          <w:lang w:eastAsia="zh-CN"/>
        </w:rPr>
      </w:pPr>
    </w:p>
    <w:p w14:paraId="64E325C7" w14:textId="6142B791" w:rsidR="00091691" w:rsidRPr="006B5418" w:rsidRDefault="00091691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446A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0AACA6" w14:textId="77777777" w:rsidR="00BF2C9C" w:rsidRPr="00F11966" w:rsidRDefault="00091691" w:rsidP="00BF2C9C">
      <w:pPr>
        <w:pStyle w:val="Heading2"/>
      </w:pPr>
      <w:r w:rsidRPr="00533C32">
        <w:t xml:space="preserve">  </w:t>
      </w:r>
      <w:bookmarkStart w:id="45" w:name="_Toc24925935"/>
      <w:bookmarkStart w:id="46" w:name="_Toc24926113"/>
      <w:bookmarkStart w:id="47" w:name="_Toc24926289"/>
      <w:bookmarkStart w:id="48" w:name="_Toc33964149"/>
      <w:bookmarkStart w:id="49" w:name="_Toc33980916"/>
      <w:bookmarkStart w:id="50" w:name="_Toc36462718"/>
      <w:bookmarkStart w:id="51" w:name="_Toc36462914"/>
      <w:bookmarkStart w:id="52" w:name="_Toc43026185"/>
      <w:bookmarkStart w:id="53" w:name="_Toc49763719"/>
      <w:bookmarkStart w:id="54" w:name="_Toc56754420"/>
      <w:bookmarkStart w:id="55" w:name="_Toc82716055"/>
      <w:r w:rsidR="00BF2C9C" w:rsidRPr="00F11966">
        <w:t>A.2</w:t>
      </w:r>
      <w:r w:rsidR="00BF2C9C" w:rsidRPr="00F11966">
        <w:tab/>
        <w:t>Data related to Common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6F83839" w14:textId="32E84C47" w:rsidR="00091691" w:rsidRDefault="00091691" w:rsidP="0028446A">
      <w:pPr>
        <w:pStyle w:val="PL"/>
      </w:pPr>
    </w:p>
    <w:p w14:paraId="4A23029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4C31524" w14:textId="77777777" w:rsidR="00BF2C9C" w:rsidRDefault="00BF2C9C" w:rsidP="0028446A">
      <w:pPr>
        <w:pStyle w:val="PL"/>
      </w:pPr>
    </w:p>
    <w:p w14:paraId="47574343" w14:textId="79BC291E" w:rsidR="00BF2C9C" w:rsidRDefault="00BF2C9C" w:rsidP="0028446A">
      <w:pPr>
        <w:pStyle w:val="PL"/>
      </w:pPr>
    </w:p>
    <w:p w14:paraId="1F584A6B" w14:textId="77777777" w:rsidR="00BF2C9C" w:rsidRPr="00F11966" w:rsidRDefault="00BF2C9C" w:rsidP="00BF2C9C">
      <w:pPr>
        <w:pStyle w:val="PL"/>
      </w:pPr>
      <w:r w:rsidRPr="00F11966">
        <w:t xml:space="preserve">    BitRate:</w:t>
      </w:r>
    </w:p>
    <w:p w14:paraId="192BB281" w14:textId="77777777" w:rsidR="00BF2C9C" w:rsidRPr="00F11966" w:rsidRDefault="00BF2C9C" w:rsidP="00BF2C9C">
      <w:pPr>
        <w:pStyle w:val="PL"/>
      </w:pPr>
      <w:r w:rsidRPr="00F11966">
        <w:t xml:space="preserve">      type: string</w:t>
      </w:r>
    </w:p>
    <w:p w14:paraId="3C6BCB37" w14:textId="77777777" w:rsidR="00BF2C9C" w:rsidRPr="00F11966" w:rsidRDefault="00BF2C9C" w:rsidP="00BF2C9C">
      <w:pPr>
        <w:pStyle w:val="PL"/>
      </w:pPr>
      <w:r w:rsidRPr="00F11966">
        <w:t xml:space="preserve">      pattern: '^\d+(\.\d+)? (bps|Kbps|Mbps|Gbps|Tbps)$'</w:t>
      </w:r>
    </w:p>
    <w:p w14:paraId="0E5FDA58" w14:textId="2FCA835B" w:rsidR="00BF2C9C" w:rsidRPr="00847967" w:rsidRDefault="00BF2C9C" w:rsidP="00BF2C9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>String representing a bit rate</w:t>
      </w:r>
      <w:del w:id="56" w:author="Jesus de Gregorio" w:date="2021-12-13T19:30:00Z">
        <w:r w:rsidRPr="00F11966" w:rsidDel="009E29BD">
          <w:rPr>
            <w:lang w:eastAsia="zh-CN"/>
          </w:rPr>
          <w:delText xml:space="preserve"> that shall be formatted as follows</w:delText>
        </w:r>
      </w:del>
      <w:ins w:id="57" w:author="Jesus de Gregorio" w:date="2021-12-13T19:30:00Z">
        <w:r w:rsidR="009E29BD">
          <w:rPr>
            <w:lang w:eastAsia="zh-CN"/>
          </w:rPr>
          <w:t>; the p</w:t>
        </w:r>
      </w:ins>
      <w:ins w:id="58" w:author="Jesus de Gregorio" w:date="2021-12-13T19:31:00Z">
        <w:r w:rsidR="009E29BD">
          <w:rPr>
            <w:lang w:eastAsia="zh-CN"/>
          </w:rPr>
          <w:t>refixes follow the standard symbols from The International System of Units, and represent x1000 multipliers</w:t>
        </w:r>
      </w:ins>
      <w:ins w:id="59" w:author="Jesus de Gregorio" w:date="2021-12-13T19:32:00Z">
        <w:r w:rsidR="009E29BD">
          <w:rPr>
            <w:lang w:eastAsia="zh-CN"/>
          </w:rPr>
          <w:t>, with the exception that</w:t>
        </w:r>
        <w:r w:rsidR="009E29BD" w:rsidRPr="009E29BD">
          <w:rPr>
            <w:lang w:eastAsia="zh-CN"/>
          </w:rPr>
          <w:t xml:space="preserve"> </w:t>
        </w:r>
        <w:r w:rsidR="009E29BD">
          <w:rPr>
            <w:lang w:eastAsia="zh-CN"/>
          </w:rPr>
          <w:t>prefix "K" is used to represent the standard symbol "k"</w:t>
        </w:r>
      </w:ins>
      <w:r>
        <w:rPr>
          <w:lang w:eastAsia="zh-CN"/>
        </w:rPr>
        <w:t>.</w:t>
      </w:r>
    </w:p>
    <w:p w14:paraId="4282648D" w14:textId="071E104E" w:rsidR="00BF2C9C" w:rsidRDefault="00BF2C9C" w:rsidP="0028446A">
      <w:pPr>
        <w:pStyle w:val="PL"/>
        <w:rPr>
          <w:lang w:val="en-US"/>
        </w:rPr>
      </w:pPr>
    </w:p>
    <w:p w14:paraId="27643670" w14:textId="77777777" w:rsidR="009E29BD" w:rsidRPr="00BF2C9C" w:rsidRDefault="009E29BD" w:rsidP="0028446A">
      <w:pPr>
        <w:pStyle w:val="PL"/>
        <w:rPr>
          <w:lang w:val="en-US"/>
        </w:rPr>
      </w:pPr>
    </w:p>
    <w:p w14:paraId="42D63C2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037D80" w14:textId="77777777" w:rsidR="00091691" w:rsidRPr="00BF2C9C" w:rsidRDefault="00091691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C5606" w14:textId="77777777" w:rsidR="003D32F3" w:rsidRDefault="003D32F3">
      <w:r>
        <w:separator/>
      </w:r>
    </w:p>
  </w:endnote>
  <w:endnote w:type="continuationSeparator" w:id="0">
    <w:p w14:paraId="0742B16B" w14:textId="77777777" w:rsidR="003D32F3" w:rsidRDefault="003D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64072" w14:textId="77777777" w:rsidR="003D32F3" w:rsidRDefault="003D32F3">
      <w:r>
        <w:separator/>
      </w:r>
    </w:p>
  </w:footnote>
  <w:footnote w:type="continuationSeparator" w:id="0">
    <w:p w14:paraId="735EDE67" w14:textId="77777777" w:rsidR="003D32F3" w:rsidRDefault="003D3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D32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D32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72A8C"/>
    <w:rsid w:val="001770B6"/>
    <w:rsid w:val="00192C46"/>
    <w:rsid w:val="001A08B3"/>
    <w:rsid w:val="001A7B60"/>
    <w:rsid w:val="001B52F0"/>
    <w:rsid w:val="001B7A65"/>
    <w:rsid w:val="001D6ED9"/>
    <w:rsid w:val="001E41F3"/>
    <w:rsid w:val="001F08AA"/>
    <w:rsid w:val="001F0DF7"/>
    <w:rsid w:val="001F43A4"/>
    <w:rsid w:val="0026004D"/>
    <w:rsid w:val="002640DD"/>
    <w:rsid w:val="00275D12"/>
    <w:rsid w:val="0028446A"/>
    <w:rsid w:val="00284FEB"/>
    <w:rsid w:val="002860C4"/>
    <w:rsid w:val="002B5741"/>
    <w:rsid w:val="002D096A"/>
    <w:rsid w:val="002E472E"/>
    <w:rsid w:val="002E64DC"/>
    <w:rsid w:val="00305409"/>
    <w:rsid w:val="00325AF4"/>
    <w:rsid w:val="003609EF"/>
    <w:rsid w:val="0036231A"/>
    <w:rsid w:val="00374DD4"/>
    <w:rsid w:val="003D32F3"/>
    <w:rsid w:val="003D454E"/>
    <w:rsid w:val="003E1A36"/>
    <w:rsid w:val="003F08F5"/>
    <w:rsid w:val="00410371"/>
    <w:rsid w:val="00414E6C"/>
    <w:rsid w:val="004242F1"/>
    <w:rsid w:val="004825FB"/>
    <w:rsid w:val="004B75B7"/>
    <w:rsid w:val="004D1BAE"/>
    <w:rsid w:val="00500429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9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29BD"/>
    <w:rsid w:val="009E3297"/>
    <w:rsid w:val="009F734F"/>
    <w:rsid w:val="00A246B6"/>
    <w:rsid w:val="00A47E70"/>
    <w:rsid w:val="00A50CF0"/>
    <w:rsid w:val="00A7671C"/>
    <w:rsid w:val="00AA2CBC"/>
    <w:rsid w:val="00AA774C"/>
    <w:rsid w:val="00AB2536"/>
    <w:rsid w:val="00AC5820"/>
    <w:rsid w:val="00AD1CD8"/>
    <w:rsid w:val="00B258BB"/>
    <w:rsid w:val="00B52AAE"/>
    <w:rsid w:val="00B60E1B"/>
    <w:rsid w:val="00B67B97"/>
    <w:rsid w:val="00B968C8"/>
    <w:rsid w:val="00BA3EC5"/>
    <w:rsid w:val="00BA51D9"/>
    <w:rsid w:val="00BB5DFC"/>
    <w:rsid w:val="00BD279D"/>
    <w:rsid w:val="00BD6BB8"/>
    <w:rsid w:val="00BF2C9C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22AF6"/>
    <w:rsid w:val="00E34898"/>
    <w:rsid w:val="00E53B23"/>
    <w:rsid w:val="00EA3776"/>
    <w:rsid w:val="00EB09B7"/>
    <w:rsid w:val="00EC5544"/>
    <w:rsid w:val="00EE7D7C"/>
    <w:rsid w:val="00F15DE3"/>
    <w:rsid w:val="00F25D98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bipm.org/en/measurement-units/si-prefixe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5</Pages>
  <Words>1301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37</cp:revision>
  <cp:lastPrinted>1899-12-31T23:00:00Z</cp:lastPrinted>
  <dcterms:created xsi:type="dcterms:W3CDTF">2020-02-03T08:32:00Z</dcterms:created>
  <dcterms:modified xsi:type="dcterms:W3CDTF">2022-01-08T12:33:00Z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