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563421F" w:rsidR="000628F9" w:rsidRDefault="000628F9" w:rsidP="00177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25AF4">
        <w:rPr>
          <w:b/>
          <w:noProof/>
          <w:sz w:val="24"/>
        </w:rPr>
        <w:t>7</w:t>
      </w:r>
      <w:r w:rsidR="00C71A64">
        <w:rPr>
          <w:b/>
          <w:noProof/>
          <w:sz w:val="24"/>
        </w:rPr>
        <w:t>-bis-</w:t>
      </w:r>
      <w:r w:rsidR="00CB5EC6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71A64">
        <w:rPr>
          <w:b/>
          <w:noProof/>
          <w:sz w:val="24"/>
        </w:rPr>
        <w:t>20</w:t>
      </w:r>
      <w:r w:rsidR="004961E9">
        <w:rPr>
          <w:b/>
          <w:noProof/>
          <w:sz w:val="24"/>
        </w:rPr>
        <w:t>191</w:t>
      </w:r>
    </w:p>
    <w:p w14:paraId="0E874A83" w14:textId="0618A58D" w:rsidR="000628F9" w:rsidRDefault="000628F9" w:rsidP="001770B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71A64">
        <w:rPr>
          <w:b/>
          <w:noProof/>
          <w:sz w:val="24"/>
        </w:rPr>
        <w:t>17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C71A64">
        <w:rPr>
          <w:b/>
          <w:noProof/>
          <w:sz w:val="24"/>
        </w:rPr>
        <w:t>21</w:t>
      </w:r>
      <w:r w:rsidR="00C71A64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C71A6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C71A6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6D4F4" w:rsidR="001E41F3" w:rsidRPr="00410371" w:rsidRDefault="00177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F0DF7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1F0DF7">
              <w:rPr>
                <w:b/>
                <w:noProof/>
                <w:sz w:val="28"/>
              </w:rPr>
              <w:t>5</w:t>
            </w:r>
            <w:r w:rsidR="0077357D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446523" w:rsidR="001E41F3" w:rsidRPr="00410371" w:rsidRDefault="001770B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961E9">
              <w:rPr>
                <w:b/>
                <w:noProof/>
                <w:sz w:val="28"/>
              </w:rPr>
              <w:t>051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F37FD5" w:rsidR="001E41F3" w:rsidRPr="00410371" w:rsidRDefault="00177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755171" w:rsidR="001E41F3" w:rsidRPr="00410371" w:rsidRDefault="00177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7357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5F0DA3" w:rsidR="001E41F3" w:rsidRDefault="0077357D">
            <w:pPr>
              <w:pStyle w:val="CRCoverPage"/>
              <w:spacing w:after="0"/>
              <w:ind w:left="100"/>
              <w:rPr>
                <w:noProof/>
              </w:rPr>
            </w:pPr>
            <w:r>
              <w:t>AIW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B3F35E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FC653B" w:rsidR="001E41F3" w:rsidRDefault="005042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6560C3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D4278A" w:rsidR="001E41F3" w:rsidRDefault="00177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1C0321" w:rsidR="001E41F3" w:rsidRDefault="001770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F88E7B" w14:textId="087F9C6A" w:rsidR="006619E4" w:rsidRDefault="00E9432E">
            <w:pPr>
              <w:pStyle w:val="CRCoverPage"/>
              <w:spacing w:after="0"/>
              <w:ind w:left="100"/>
              <w:rPr>
                <w:noProof/>
              </w:rPr>
            </w:pPr>
            <w:r>
              <w:t>As indicated in CR#</w:t>
            </w:r>
            <w:r w:rsidR="0077357D">
              <w:t>1252</w:t>
            </w:r>
            <w:r>
              <w:t xml:space="preserve"> to TS </w:t>
            </w:r>
            <w:r w:rsidR="0077357D">
              <w:t>3</w:t>
            </w:r>
            <w:r>
              <w:t xml:space="preserve">3.501, </w:t>
            </w:r>
            <w:r w:rsidR="0077357D">
              <w:t>a new service (AIW) has been defined for the NSSAAF network function</w:t>
            </w:r>
            <w:r w:rsidR="006619E4">
              <w:t>.</w:t>
            </w:r>
          </w:p>
          <w:p w14:paraId="708AA7DE" w14:textId="6A43D6E1" w:rsidR="004D1BAE" w:rsidRDefault="004D1B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4DE38" w14:textId="59F99202" w:rsidR="001E41F3" w:rsidRDefault="00C64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stage-3 details of the Nssaaf_AIW service</w:t>
            </w:r>
            <w:r w:rsidR="00E1080E">
              <w:rPr>
                <w:noProof/>
              </w:rPr>
              <w:t>.</w:t>
            </w:r>
          </w:p>
          <w:p w14:paraId="31C656EC" w14:textId="093BFBBB" w:rsidR="00E1080E" w:rsidRDefault="00E108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0D92B" w14:textId="49BD3602" w:rsidR="001E41F3" w:rsidRDefault="00C64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are not met.</w:t>
            </w:r>
          </w:p>
          <w:p w14:paraId="5C4BEB44" w14:textId="42BCFBB3" w:rsidR="006619E4" w:rsidRDefault="006619E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5CD49A" w:rsidR="001E41F3" w:rsidRDefault="00BF4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C64254">
              <w:rPr>
                <w:noProof/>
              </w:rPr>
              <w:t>4.1, 5.1, 5.x (new)</w:t>
            </w:r>
            <w:r>
              <w:rPr>
                <w:noProof/>
              </w:rPr>
              <w:t>, 6.x (new), 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F8EC08" w14:textId="1D527579" w:rsidR="001E41F3" w:rsidRDefault="00D81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5E0A9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77357D">
              <w:rPr>
                <w:noProof/>
              </w:rPr>
              <w:t xml:space="preserve">a new </w:t>
            </w:r>
            <w:r w:rsidR="005E0A9D">
              <w:rPr>
                <w:noProof/>
              </w:rPr>
              <w:t>A</w:t>
            </w:r>
            <w:r>
              <w:rPr>
                <w:noProof/>
              </w:rPr>
              <w:t>PI</w:t>
            </w:r>
            <w:r w:rsidR="005E0A9D">
              <w:rPr>
                <w:noProof/>
              </w:rPr>
              <w:t>:</w:t>
            </w:r>
          </w:p>
          <w:p w14:paraId="7376699D" w14:textId="28C4F1FB" w:rsidR="005E0A9D" w:rsidRDefault="005E0A9D" w:rsidP="005E0A9D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77357D">
              <w:rPr>
                <w:noProof/>
              </w:rPr>
              <w:t>26</w:t>
            </w:r>
            <w:r>
              <w:rPr>
                <w:noProof/>
              </w:rPr>
              <w:t>_N</w:t>
            </w:r>
            <w:r w:rsidR="0077357D">
              <w:rPr>
                <w:noProof/>
              </w:rPr>
              <w:t>nssaaf</w:t>
            </w:r>
            <w:r>
              <w:rPr>
                <w:noProof/>
              </w:rPr>
              <w:t>_</w:t>
            </w:r>
            <w:r w:rsidR="0077357D">
              <w:rPr>
                <w:noProof/>
              </w:rPr>
              <w:t>AIW</w:t>
            </w:r>
            <w:r>
              <w:rPr>
                <w:noProof/>
              </w:rPr>
              <w:t>.yaml</w:t>
            </w:r>
          </w:p>
          <w:p w14:paraId="07C3CF86" w14:textId="24699A80" w:rsidR="005E0A9D" w:rsidRDefault="005E0A9D" w:rsidP="00A16B5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47D4B9" w14:textId="0FACC989" w:rsidR="00A16B57" w:rsidRDefault="00A16B57" w:rsidP="00A16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The change in the NSSAA acronym (as reflected in the stage-2 specs, 3GPP TS 23.501) may require the change of the title of 3GPP TS 29.526, from:</w:t>
            </w:r>
          </w:p>
          <w:p w14:paraId="50D77FB6" w14:textId="71AC0547" w:rsidR="00A16B57" w:rsidRDefault="00A16B57" w:rsidP="00A16B5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"</w:t>
            </w:r>
            <w:r w:rsidRPr="00A16B57">
              <w:rPr>
                <w:i/>
                <w:iCs/>
                <w:noProof/>
              </w:rPr>
              <w:t>Network Slice-Specific Authentication and Authorization (NSSAA) services; Stage 3</w:t>
            </w:r>
            <w:r>
              <w:rPr>
                <w:noProof/>
              </w:rPr>
              <w:t>"</w:t>
            </w:r>
          </w:p>
          <w:p w14:paraId="231A6786" w14:textId="604F60E5" w:rsidR="00A16B57" w:rsidRDefault="00A16B57" w:rsidP="00A16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to:</w:t>
            </w:r>
          </w:p>
          <w:p w14:paraId="3B2A605C" w14:textId="4CDCD672" w:rsidR="00A16B57" w:rsidRDefault="00A16B57" w:rsidP="00A16B57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"</w:t>
            </w:r>
            <w:r w:rsidRPr="00A16B57">
              <w:rPr>
                <w:i/>
                <w:iCs/>
                <w:noProof/>
              </w:rPr>
              <w:t>Network Slice-specific and SNPN Authentication and Authorization</w:t>
            </w:r>
            <w:r w:rsidR="00E54930">
              <w:rPr>
                <w:i/>
                <w:iCs/>
                <w:noProof/>
              </w:rPr>
              <w:t xml:space="preserve"> </w:t>
            </w:r>
            <w:r w:rsidRPr="00A16B57">
              <w:rPr>
                <w:i/>
                <w:iCs/>
                <w:noProof/>
              </w:rPr>
              <w:t>services; Stage 3</w:t>
            </w:r>
            <w:r>
              <w:rPr>
                <w:noProof/>
              </w:rPr>
              <w:t>"</w:t>
            </w:r>
          </w:p>
          <w:p w14:paraId="00D3B8F7" w14:textId="72BC4184" w:rsidR="00A16B57" w:rsidRDefault="00A16B57" w:rsidP="00A16B57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312D57" w14:textId="77777777" w:rsidR="00BF4173" w:rsidRPr="004D3578" w:rsidRDefault="00BF4173" w:rsidP="00BF4173">
      <w:pPr>
        <w:pStyle w:val="Heading2"/>
      </w:pPr>
      <w:bookmarkStart w:id="1" w:name="_Toc510696583"/>
      <w:bookmarkStart w:id="2" w:name="_Toc35971375"/>
      <w:bookmarkStart w:id="3" w:name="_Toc42953828"/>
      <w:bookmarkStart w:id="4" w:name="_Toc43463145"/>
      <w:bookmarkStart w:id="5" w:name="_Toc49847757"/>
      <w:bookmarkStart w:id="6" w:name="_Toc56497886"/>
      <w:bookmarkStart w:id="7" w:name="_Toc90643975"/>
      <w:bookmarkStart w:id="8" w:name="_Toc11338340"/>
      <w:bookmarkStart w:id="9" w:name="_Toc42953830"/>
      <w:bookmarkStart w:id="10" w:name="_Toc43463147"/>
      <w:bookmarkStart w:id="11" w:name="_Toc49847759"/>
      <w:bookmarkStart w:id="12" w:name="_Toc56497888"/>
      <w:bookmarkStart w:id="13" w:name="_Toc82711314"/>
      <w:r w:rsidRPr="004D3578">
        <w:t>3.</w:t>
      </w:r>
      <w:r>
        <w:t>2</w:t>
      </w:r>
      <w:r w:rsidRPr="004D3578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</w:p>
    <w:p w14:paraId="79A507D7" w14:textId="77777777" w:rsidR="00BF4173" w:rsidRPr="004D3578" w:rsidRDefault="00BF4173" w:rsidP="00BF417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4B2ACDE0" w14:textId="4D5E2852" w:rsidR="00BF4173" w:rsidRDefault="00BF4173" w:rsidP="00BF4173">
      <w:pPr>
        <w:pStyle w:val="EW"/>
        <w:rPr>
          <w:lang w:eastAsia="zh-CN"/>
        </w:rPr>
      </w:pPr>
      <w:r>
        <w:rPr>
          <w:rFonts w:hint="eastAsia"/>
          <w:lang w:eastAsia="zh-CN"/>
        </w:rPr>
        <w:t>NSSAA</w:t>
      </w:r>
      <w:r>
        <w:rPr>
          <w:rFonts w:hint="eastAsia"/>
          <w:lang w:eastAsia="zh-CN"/>
        </w:rPr>
        <w:tab/>
        <w:t>Network Slice-Specific Authentication and Authorization</w:t>
      </w:r>
    </w:p>
    <w:p w14:paraId="4428DB86" w14:textId="6F3A092E" w:rsidR="00BF4173" w:rsidRDefault="00BF4173" w:rsidP="00BF4173">
      <w:pPr>
        <w:pStyle w:val="EW"/>
        <w:rPr>
          <w:ins w:id="14" w:author="Jesus de Gregorio" w:date="2022-01-04T13:19:00Z"/>
          <w:lang w:eastAsia="zh-CN"/>
        </w:rPr>
      </w:pPr>
      <w:r>
        <w:rPr>
          <w:rFonts w:hint="eastAsia"/>
          <w:lang w:eastAsia="zh-CN"/>
        </w:rPr>
        <w:t>NSSAAF</w:t>
      </w:r>
      <w:r>
        <w:rPr>
          <w:rFonts w:hint="eastAsia"/>
          <w:lang w:eastAsia="zh-CN"/>
        </w:rPr>
        <w:tab/>
      </w:r>
      <w:del w:id="15" w:author="Jesus de Gregorio" w:date="2022-01-04T13:08:00Z">
        <w:r w:rsidDel="00E54930">
          <w:rPr>
            <w:rFonts w:hint="eastAsia"/>
            <w:lang w:eastAsia="zh-CN"/>
          </w:rPr>
          <w:delText>N</w:delText>
        </w:r>
        <w:r w:rsidDel="00E54930">
          <w:rPr>
            <w:lang w:eastAsia="zh-CN"/>
          </w:rPr>
          <w:delText>SSAA</w:delText>
        </w:r>
      </w:del>
      <w:ins w:id="16" w:author="Jesus de Gregorio" w:date="2022-01-04T13:08:00Z">
        <w:r w:rsidR="00E54930">
          <w:rPr>
            <w:lang w:eastAsia="zh-CN"/>
          </w:rPr>
          <w:t>Network Slice-specific and SNPN</w:t>
        </w:r>
      </w:ins>
      <w:ins w:id="17" w:author="Jesus de Gregorio" w:date="2022-01-04T13:09:00Z">
        <w:r w:rsidR="00E54930">
          <w:rPr>
            <w:lang w:eastAsia="zh-CN"/>
          </w:rPr>
          <w:t xml:space="preserve"> Authentication and Authorization</w:t>
        </w:r>
      </w:ins>
      <w:r>
        <w:rPr>
          <w:rFonts w:hint="eastAsia"/>
          <w:lang w:eastAsia="zh-CN"/>
        </w:rPr>
        <w:t xml:space="preserve"> Function</w:t>
      </w:r>
    </w:p>
    <w:p w14:paraId="207F24AC" w14:textId="23E16EE0" w:rsidR="00166DAE" w:rsidRDefault="00166DAE" w:rsidP="00BF4173">
      <w:pPr>
        <w:pStyle w:val="EW"/>
        <w:rPr>
          <w:lang w:eastAsia="zh-CN"/>
        </w:rPr>
      </w:pPr>
      <w:ins w:id="18" w:author="Jesus de Gregorio" w:date="2022-01-04T13:19:00Z">
        <w:r>
          <w:rPr>
            <w:lang w:eastAsia="zh-CN"/>
          </w:rPr>
          <w:t>SNPN</w:t>
        </w:r>
        <w:r>
          <w:rPr>
            <w:lang w:eastAsia="zh-CN"/>
          </w:rPr>
          <w:tab/>
          <w:t>Standalone Non-Public Network</w:t>
        </w:r>
      </w:ins>
    </w:p>
    <w:p w14:paraId="2FB63FE8" w14:textId="7DBE7235" w:rsidR="00BF4173" w:rsidRDefault="00BF4173" w:rsidP="00BF4173">
      <w:pPr>
        <w:pStyle w:val="EW"/>
        <w:rPr>
          <w:lang w:eastAsia="zh-CN"/>
        </w:rPr>
      </w:pPr>
    </w:p>
    <w:p w14:paraId="0E304DAC" w14:textId="77777777" w:rsidR="00BF4173" w:rsidRPr="004D3578" w:rsidRDefault="00BF4173" w:rsidP="00BF4173">
      <w:pPr>
        <w:pStyle w:val="EW"/>
        <w:rPr>
          <w:lang w:eastAsia="zh-CN"/>
        </w:rPr>
      </w:pPr>
    </w:p>
    <w:p w14:paraId="030A09AC" w14:textId="77777777" w:rsidR="00BF4173" w:rsidRPr="006B5418" w:rsidRDefault="00BF4173" w:rsidP="00BF41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F06A564" w14:textId="1A14489C" w:rsidR="0077357D" w:rsidRPr="000B71E3" w:rsidRDefault="0077357D" w:rsidP="0077357D">
      <w:pPr>
        <w:pStyle w:val="Heading2"/>
      </w:pPr>
      <w:r w:rsidRPr="000B71E3">
        <w:t>4.1</w:t>
      </w:r>
      <w:r w:rsidRPr="000B71E3">
        <w:tab/>
        <w:t>Introduction</w:t>
      </w:r>
      <w:bookmarkEnd w:id="8"/>
      <w:bookmarkEnd w:id="9"/>
      <w:bookmarkEnd w:id="10"/>
      <w:bookmarkEnd w:id="11"/>
      <w:bookmarkEnd w:id="12"/>
      <w:bookmarkEnd w:id="13"/>
    </w:p>
    <w:p w14:paraId="4D03BC01" w14:textId="0A447B03" w:rsidR="0077357D" w:rsidRDefault="0077357D" w:rsidP="0077357D">
      <w:r w:rsidRPr="000B71E3">
        <w:t xml:space="preserve">Within the 5GC, the </w:t>
      </w:r>
      <w:r>
        <w:rPr>
          <w:rFonts w:hint="eastAsia"/>
          <w:lang w:eastAsia="zh-CN"/>
        </w:rPr>
        <w:t>NSSAA</w:t>
      </w:r>
      <w:r>
        <w:t>F</w:t>
      </w:r>
      <w:r w:rsidRPr="000B71E3">
        <w:t xml:space="preserve"> offers services to the </w:t>
      </w:r>
      <w:r>
        <w:rPr>
          <w:rFonts w:hint="eastAsia"/>
          <w:lang w:eastAsia="zh-CN"/>
        </w:rPr>
        <w:t>AMF</w:t>
      </w:r>
      <w:ins w:id="19" w:author="Jesus de Gregorio" w:date="2021-12-17T14:40:00Z">
        <w:r>
          <w:rPr>
            <w:lang w:eastAsia="zh-CN"/>
          </w:rPr>
          <w:t xml:space="preserve"> and the AUSF</w:t>
        </w:r>
      </w:ins>
      <w:r w:rsidRPr="000B71E3">
        <w:t xml:space="preserve"> via the </w:t>
      </w:r>
      <w:proofErr w:type="spellStart"/>
      <w:r w:rsidRPr="000B71E3">
        <w:t>N</w:t>
      </w:r>
      <w:r>
        <w:t>n</w:t>
      </w:r>
      <w:r>
        <w:rPr>
          <w:rFonts w:hint="eastAsia"/>
          <w:lang w:eastAsia="zh-CN"/>
        </w:rPr>
        <w:t>ssaaf</w:t>
      </w:r>
      <w:proofErr w:type="spellEnd"/>
      <w:r>
        <w:t xml:space="preserve"> </w:t>
      </w:r>
      <w:r w:rsidRPr="000B71E3">
        <w:t>service</w:t>
      </w:r>
      <w:del w:id="20" w:author="Jesus de Gregorio" w:date="2021-12-17T14:39:00Z">
        <w:r w:rsidRPr="000B71E3" w:rsidDel="0077357D">
          <w:delText xml:space="preserve"> </w:delText>
        </w:r>
      </w:del>
      <w:ins w:id="21" w:author="Jesus de Gregorio" w:date="2021-12-17T14:39:00Z">
        <w:r>
          <w:t>-</w:t>
        </w:r>
      </w:ins>
      <w:r w:rsidRPr="000B71E3">
        <w:t>based interface.</w:t>
      </w:r>
    </w:p>
    <w:p w14:paraId="23505891" w14:textId="77777777" w:rsidR="0077357D" w:rsidRPr="000B71E3" w:rsidRDefault="0077357D" w:rsidP="0077357D">
      <w:r>
        <w:t xml:space="preserve">The </w:t>
      </w:r>
      <w:r>
        <w:rPr>
          <w:rFonts w:hint="eastAsia"/>
          <w:lang w:eastAsia="zh-CN"/>
        </w:rPr>
        <w:t>AMF</w:t>
      </w:r>
      <w:r>
        <w:t xml:space="preserve"> shall make use of the </w:t>
      </w:r>
      <w:r>
        <w:rPr>
          <w:rFonts w:hint="eastAsia"/>
          <w:lang w:eastAsia="zh-CN"/>
        </w:rPr>
        <w:t>NSSAAF</w:t>
      </w:r>
      <w:r>
        <w:t xml:space="preserve"> service when it needs to </w:t>
      </w:r>
      <w:r>
        <w:rPr>
          <w:rFonts w:hint="eastAsia"/>
          <w:lang w:eastAsia="zh-CN"/>
        </w:rPr>
        <w:t>invoke network slice-specific authentication and authorization for a specific UE and a specific S-NSSAI</w:t>
      </w:r>
      <w:r>
        <w:t xml:space="preserve"> (see </w:t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23.502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[3] clause 4.2.9</w:t>
      </w:r>
      <w:r>
        <w:rPr>
          <w:lang w:val="en-US" w:eastAsia="zh-CN"/>
        </w:rPr>
        <w:t>.2</w:t>
      </w:r>
      <w:r>
        <w:rPr>
          <w:rFonts w:hint="eastAsia"/>
          <w:lang w:val="en-US" w:eastAsia="zh-CN"/>
        </w:rPr>
        <w:t xml:space="preserve">, and </w:t>
      </w:r>
      <w:r>
        <w:t>3GPP TS 33.501 [</w:t>
      </w:r>
      <w:r>
        <w:rPr>
          <w:rFonts w:hint="eastAsia"/>
          <w:lang w:eastAsia="zh-CN"/>
        </w:rPr>
        <w:t>14</w:t>
      </w:r>
      <w:r>
        <w:t xml:space="preserve">] clause </w:t>
      </w:r>
      <w:r>
        <w:rPr>
          <w:lang w:eastAsia="zh-CN"/>
        </w:rPr>
        <w:t>16.2 and 16.3</w:t>
      </w:r>
      <w:r>
        <w:t>).</w:t>
      </w:r>
    </w:p>
    <w:p w14:paraId="5C628339" w14:textId="002FE528" w:rsidR="0077357D" w:rsidRDefault="0077357D" w:rsidP="0077357D">
      <w:pPr>
        <w:rPr>
          <w:ins w:id="22" w:author="Jesus de Gregorio" w:date="2021-12-17T14:40:00Z"/>
        </w:rPr>
      </w:pPr>
      <w:r w:rsidRPr="001863D6">
        <w:t xml:space="preserve">The NSSAAF service shall also be used by the AMF to receive slice re-authentication notification or slice authorization revocation notification sent from the AAA-S (see </w:t>
      </w:r>
      <w:r w:rsidRPr="001863D6">
        <w:rPr>
          <w:rFonts w:hint="eastAsia"/>
          <w:lang w:eastAsia="zh-CN"/>
        </w:rPr>
        <w:t>3GPP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TS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23.502</w:t>
      </w:r>
      <w:r w:rsidRPr="001863D6">
        <w:rPr>
          <w:lang w:val="en-US" w:eastAsia="zh-CN"/>
        </w:rPr>
        <w:t> </w:t>
      </w:r>
      <w:r w:rsidRPr="001863D6">
        <w:rPr>
          <w:rFonts w:hint="eastAsia"/>
          <w:lang w:val="en-US" w:eastAsia="zh-CN"/>
        </w:rPr>
        <w:t>[3] clause 4.2.9</w:t>
      </w:r>
      <w:r>
        <w:rPr>
          <w:lang w:val="en-US" w:eastAsia="zh-CN"/>
        </w:rPr>
        <w:t>.3</w:t>
      </w:r>
      <w:r w:rsidRPr="001863D6"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4.2.9.4 </w:t>
      </w:r>
      <w:r w:rsidRPr="001863D6">
        <w:rPr>
          <w:rFonts w:hint="eastAsia"/>
          <w:lang w:val="en-US" w:eastAsia="zh-CN"/>
        </w:rPr>
        <w:t xml:space="preserve">and </w:t>
      </w:r>
      <w:r w:rsidRPr="001863D6">
        <w:t>3GPP TS 33.501 [</w:t>
      </w:r>
      <w:r w:rsidRPr="001863D6">
        <w:rPr>
          <w:rFonts w:hint="eastAsia"/>
          <w:lang w:eastAsia="zh-CN"/>
        </w:rPr>
        <w:t>14</w:t>
      </w:r>
      <w:r w:rsidRPr="001863D6">
        <w:t xml:space="preserve">] clause </w:t>
      </w:r>
      <w:r>
        <w:rPr>
          <w:lang w:eastAsia="zh-CN"/>
        </w:rPr>
        <w:t>16.3 and 16.4</w:t>
      </w:r>
      <w:r w:rsidRPr="001863D6">
        <w:t>).</w:t>
      </w:r>
    </w:p>
    <w:p w14:paraId="4876D273" w14:textId="73C04691" w:rsidR="0077357D" w:rsidRDefault="0077357D" w:rsidP="0077357D">
      <w:ins w:id="23" w:author="Jesus de Gregorio" w:date="2021-12-17T14:40:00Z">
        <w:r>
          <w:t xml:space="preserve">The AUSF shall make use of the NSSAAF service when </w:t>
        </w:r>
      </w:ins>
      <w:ins w:id="24" w:author="Jesus de Gregorio" w:date="2021-12-17T16:02:00Z">
        <w:r w:rsidR="00807B39">
          <w:t>it needs to invoke a</w:t>
        </w:r>
        <w:r w:rsidR="00807B39" w:rsidRPr="00807B39">
          <w:t xml:space="preserve"> primary authentication in SNPN with Credentials holder using AAA server</w:t>
        </w:r>
      </w:ins>
      <w:ins w:id="25" w:author="Jesus de Gregorio" w:date="2021-12-20T13:24:00Z">
        <w:r w:rsidR="002E059D">
          <w:t xml:space="preserve">; the AUSF shall also make use of this service </w:t>
        </w:r>
      </w:ins>
      <w:ins w:id="26" w:author="Jesus de Gregorio" w:date="2021-12-20T13:27:00Z">
        <w:r w:rsidR="002E059D">
          <w:t xml:space="preserve">during the UE onboarding procedure </w:t>
        </w:r>
      </w:ins>
      <w:ins w:id="27" w:author="Jesus de Gregorio" w:date="2021-12-20T13:24:00Z">
        <w:r w:rsidR="002E059D">
          <w:t>in SNPN scenarios</w:t>
        </w:r>
      </w:ins>
      <w:ins w:id="28" w:author="Jesus de Gregorio" w:date="2021-12-20T13:25:00Z">
        <w:r w:rsidR="002E059D">
          <w:t>, when the D</w:t>
        </w:r>
      </w:ins>
      <w:ins w:id="29" w:author="Jesus de Gregorio" w:date="2021-12-20T13:27:00Z">
        <w:r w:rsidR="002E059D">
          <w:t xml:space="preserve">efault </w:t>
        </w:r>
      </w:ins>
      <w:ins w:id="30" w:author="Jesus de Gregorio" w:date="2021-12-20T13:25:00Z">
        <w:r w:rsidR="002E059D">
          <w:t>C</w:t>
        </w:r>
      </w:ins>
      <w:ins w:id="31" w:author="Jesus de Gregorio" w:date="2021-12-20T13:27:00Z">
        <w:r w:rsidR="002E059D">
          <w:t xml:space="preserve">redentials </w:t>
        </w:r>
      </w:ins>
      <w:ins w:id="32" w:author="Jesus de Gregorio" w:date="2021-12-20T13:25:00Z">
        <w:r w:rsidR="002E059D">
          <w:t>S</w:t>
        </w:r>
      </w:ins>
      <w:ins w:id="33" w:author="Jesus de Gregorio" w:date="2021-12-20T13:27:00Z">
        <w:r w:rsidR="002E059D">
          <w:t>erver</w:t>
        </w:r>
      </w:ins>
      <w:ins w:id="34" w:author="Jesus de Gregorio" w:date="2021-12-20T13:28:00Z">
        <w:r w:rsidR="002E059D">
          <w:t xml:space="preserve"> (DCS)</w:t>
        </w:r>
      </w:ins>
      <w:ins w:id="35" w:author="Jesus de Gregorio" w:date="2021-12-20T13:25:00Z">
        <w:r w:rsidR="002E059D">
          <w:t xml:space="preserve"> </w:t>
        </w:r>
      </w:ins>
      <w:ins w:id="36" w:author="Jesus de Gregorio" w:date="2021-12-20T13:27:00Z">
        <w:r w:rsidR="002E059D">
          <w:t>uses an AAA server for primary authentication.</w:t>
        </w:r>
      </w:ins>
    </w:p>
    <w:p w14:paraId="4A5105A9" w14:textId="77777777" w:rsidR="0077357D" w:rsidRPr="000B71E3" w:rsidRDefault="0077357D" w:rsidP="0077357D">
      <w:r w:rsidRPr="000B71E3">
        <w:t xml:space="preserve">Figure 4.1-1 provides the reference model with focus on the </w:t>
      </w:r>
      <w:r>
        <w:rPr>
          <w:rFonts w:hint="eastAsia"/>
          <w:lang w:eastAsia="zh-CN"/>
        </w:rPr>
        <w:t>NSSAA</w:t>
      </w:r>
      <w:r>
        <w:t>F</w:t>
      </w:r>
      <w:r w:rsidRPr="000B71E3">
        <w:t>.</w:t>
      </w:r>
    </w:p>
    <w:p w14:paraId="21530A13" w14:textId="60C83FB0" w:rsidR="0077357D" w:rsidRPr="000B71E3" w:rsidRDefault="0077357D" w:rsidP="0077357D">
      <w:pPr>
        <w:pStyle w:val="TH"/>
        <w:rPr>
          <w:lang w:eastAsia="zh-CN"/>
        </w:rPr>
      </w:pPr>
      <w:del w:id="37" w:author="Jesus de Gregorio" w:date="2021-12-17T14:40:00Z">
        <w:r w:rsidRPr="000B71E3" w:rsidDel="0077357D">
          <w:object w:dxaOrig="8685" w:dyaOrig="2926" w14:anchorId="0227E1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1.65pt;height:146.3pt" o:ole="">
              <v:imagedata r:id="rId12" o:title=""/>
            </v:shape>
            <o:OLEObject Type="Embed" ProgID="Visio.Drawing.11" ShapeID="_x0000_i1025" DrawAspect="Content" ObjectID="_1703153358" r:id="rId13"/>
          </w:object>
        </w:r>
      </w:del>
      <w:ins w:id="38" w:author="Jesus de Gregorio" w:date="2021-12-17T14:40:00Z">
        <w:r w:rsidRPr="000B71E3">
          <w:object w:dxaOrig="6497" w:dyaOrig="3103" w14:anchorId="7CDE0752">
            <v:shape id="_x0000_i1026" type="#_x0000_t75" style="width:276.5pt;height:132.8pt" o:ole="">
              <v:imagedata r:id="rId14" o:title=""/>
            </v:shape>
            <o:OLEObject Type="Embed" ProgID="Visio.Drawing.11" ShapeID="_x0000_i1026" DrawAspect="Content" ObjectID="_1703153359" r:id="rId15"/>
          </w:object>
        </w:r>
      </w:ins>
    </w:p>
    <w:p w14:paraId="09B6410A" w14:textId="77777777" w:rsidR="0077357D" w:rsidRPr="000B71E3" w:rsidRDefault="0077357D" w:rsidP="0077357D">
      <w:pPr>
        <w:pStyle w:val="TF"/>
        <w:rPr>
          <w:lang w:eastAsia="zh-CN"/>
        </w:rPr>
      </w:pPr>
      <w:r w:rsidRPr="000B71E3">
        <w:t xml:space="preserve">Figure 4.1-1: Reference </w:t>
      </w:r>
      <w:r w:rsidRPr="000B71E3">
        <w:rPr>
          <w:lang w:eastAsia="zh-CN"/>
        </w:rPr>
        <w:t xml:space="preserve">model – </w:t>
      </w:r>
      <w:r>
        <w:rPr>
          <w:rFonts w:hint="eastAsia"/>
          <w:lang w:eastAsia="zh-CN"/>
        </w:rPr>
        <w:t>NSSAA</w:t>
      </w:r>
      <w:r>
        <w:rPr>
          <w:lang w:eastAsia="zh-CN"/>
        </w:rPr>
        <w:t>F</w:t>
      </w:r>
    </w:p>
    <w:p w14:paraId="2FE9D0B6" w14:textId="77777777" w:rsidR="0077357D" w:rsidRDefault="0077357D" w:rsidP="0077357D"/>
    <w:p w14:paraId="64E325C7" w14:textId="0075E2FC" w:rsidR="00091691" w:rsidRPr="006B5418" w:rsidRDefault="00091691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E0A9D"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652119C" w14:textId="77777777" w:rsidR="0077357D" w:rsidRDefault="0077357D" w:rsidP="0077357D">
      <w:pPr>
        <w:pStyle w:val="Heading2"/>
      </w:pPr>
      <w:bookmarkStart w:id="39" w:name="_Toc510696586"/>
      <w:bookmarkStart w:id="40" w:name="_Toc35971378"/>
      <w:bookmarkStart w:id="41" w:name="_Toc42953832"/>
      <w:bookmarkStart w:id="42" w:name="_Toc43463149"/>
      <w:bookmarkStart w:id="43" w:name="_Toc49847761"/>
      <w:bookmarkStart w:id="44" w:name="_Toc56497890"/>
      <w:bookmarkStart w:id="45" w:name="_Toc82711316"/>
      <w:r>
        <w:t>5.1</w:t>
      </w:r>
      <w:r>
        <w:tab/>
        <w:t>Introduction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557A7718" w14:textId="77777777" w:rsidR="0077357D" w:rsidRPr="000B71E3" w:rsidRDefault="0077357D" w:rsidP="0077357D">
      <w:r w:rsidRPr="000B71E3">
        <w:t xml:space="preserve">The </w:t>
      </w:r>
      <w:r>
        <w:rPr>
          <w:rFonts w:hint="eastAsia"/>
        </w:rPr>
        <w:t>NSSAA</w:t>
      </w:r>
      <w:r>
        <w:t>F</w:t>
      </w:r>
      <w:r w:rsidRPr="000B71E3">
        <w:t xml:space="preserve"> offers the following services via the </w:t>
      </w:r>
      <w:proofErr w:type="spellStart"/>
      <w:r w:rsidRPr="000B71E3">
        <w:t>N</w:t>
      </w:r>
      <w:r>
        <w:t>n</w:t>
      </w:r>
      <w:r>
        <w:rPr>
          <w:rFonts w:hint="eastAsia"/>
        </w:rPr>
        <w:t>ssaa</w:t>
      </w:r>
      <w:r>
        <w:t>f</w:t>
      </w:r>
      <w:proofErr w:type="spellEnd"/>
      <w:r w:rsidRPr="000B71E3">
        <w:t xml:space="preserve"> interface:</w:t>
      </w:r>
    </w:p>
    <w:p w14:paraId="5637C35C" w14:textId="77A74D08" w:rsidR="0077357D" w:rsidRDefault="0077357D" w:rsidP="0077357D">
      <w:pPr>
        <w:pStyle w:val="B1"/>
        <w:rPr>
          <w:ins w:id="46" w:author="Jesus de Gregorio" w:date="2021-12-17T14:48:00Z"/>
        </w:rPr>
      </w:pPr>
      <w:r w:rsidRPr="000B71E3">
        <w:t>-</w:t>
      </w:r>
      <w:r w:rsidRPr="000B71E3">
        <w:tab/>
      </w:r>
      <w:proofErr w:type="spellStart"/>
      <w:r w:rsidRPr="000B71E3">
        <w:t>N</w:t>
      </w:r>
      <w:r>
        <w:t>n</w:t>
      </w:r>
      <w:r>
        <w:rPr>
          <w:rFonts w:hint="eastAsia"/>
          <w:lang w:eastAsia="zh-CN"/>
        </w:rPr>
        <w:t>ssaaf</w:t>
      </w:r>
      <w:r w:rsidRPr="000B71E3">
        <w:t>_</w:t>
      </w:r>
      <w:r>
        <w:rPr>
          <w:rFonts w:hint="eastAsia"/>
          <w:lang w:eastAsia="zh-CN"/>
        </w:rPr>
        <w:t>NSSAA</w:t>
      </w:r>
      <w:proofErr w:type="spellEnd"/>
      <w:r w:rsidRPr="000B71E3">
        <w:t xml:space="preserve"> Service</w:t>
      </w:r>
    </w:p>
    <w:p w14:paraId="68432F07" w14:textId="2953C175" w:rsidR="00485962" w:rsidRDefault="00485962" w:rsidP="0077357D">
      <w:pPr>
        <w:pStyle w:val="B1"/>
      </w:pPr>
      <w:ins w:id="47" w:author="Jesus de Gregorio" w:date="2021-12-17T14:48:00Z">
        <w:r>
          <w:t>-</w:t>
        </w:r>
        <w:r>
          <w:tab/>
        </w:r>
        <w:proofErr w:type="spellStart"/>
        <w:r>
          <w:t>Nnssaaf_AIW</w:t>
        </w:r>
        <w:proofErr w:type="spellEnd"/>
        <w:r>
          <w:t xml:space="preserve"> Service</w:t>
        </w:r>
      </w:ins>
    </w:p>
    <w:p w14:paraId="344E92FD" w14:textId="77777777" w:rsidR="0077357D" w:rsidRPr="002D1C72" w:rsidRDefault="0077357D" w:rsidP="0077357D">
      <w:r w:rsidRPr="002D1C72">
        <w:t>Table</w:t>
      </w:r>
      <w:r>
        <w:rPr>
          <w:lang w:val="en-US"/>
        </w:rP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p w14:paraId="4569C356" w14:textId="77777777" w:rsidR="0077357D" w:rsidRPr="002D1C72" w:rsidRDefault="0077357D" w:rsidP="0077357D">
      <w:pPr>
        <w:pStyle w:val="TH"/>
      </w:pPr>
      <w:r w:rsidRPr="002D1C72">
        <w:t>Table</w:t>
      </w:r>
      <w:r>
        <w:rPr>
          <w:lang w:val="en-US"/>
        </w:rPr>
        <w:t> </w:t>
      </w:r>
      <w:r w:rsidRPr="002D1C72">
        <w:t>5.1-</w:t>
      </w:r>
      <w:r>
        <w:t>1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831"/>
        <w:gridCol w:w="1891"/>
        <w:gridCol w:w="2848"/>
        <w:gridCol w:w="1122"/>
        <w:gridCol w:w="1023"/>
      </w:tblGrid>
      <w:tr w:rsidR="0077357D" w:rsidRPr="004F472B" w14:paraId="109969D9" w14:textId="77777777" w:rsidTr="00891376">
        <w:tc>
          <w:tcPr>
            <w:tcW w:w="2073" w:type="dxa"/>
            <w:shd w:val="clear" w:color="auto" w:fill="auto"/>
          </w:tcPr>
          <w:p w14:paraId="05778267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42" w:type="dxa"/>
            <w:shd w:val="clear" w:color="auto" w:fill="auto"/>
          </w:tcPr>
          <w:p w14:paraId="54D259D2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14:paraId="24CCB42B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14:paraId="5C289828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97" w:type="dxa"/>
            <w:shd w:val="clear" w:color="auto" w:fill="auto"/>
          </w:tcPr>
          <w:p w14:paraId="1C621BC3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4F472B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7ACFCA86" w14:textId="77777777" w:rsidR="0077357D" w:rsidRPr="004F472B" w:rsidRDefault="0077357D" w:rsidP="0089137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F472B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77357D" w:rsidRPr="004F472B" w14:paraId="2BA6C36D" w14:textId="77777777" w:rsidTr="00891376">
        <w:tc>
          <w:tcPr>
            <w:tcW w:w="2073" w:type="dxa"/>
            <w:shd w:val="clear" w:color="auto" w:fill="auto"/>
          </w:tcPr>
          <w:p w14:paraId="687E6459" w14:textId="77777777" w:rsidR="0077357D" w:rsidRPr="004F472B" w:rsidRDefault="0077357D" w:rsidP="0089137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ssaaf_NSSAA</w:t>
            </w:r>
            <w:proofErr w:type="spellEnd"/>
          </w:p>
        </w:tc>
        <w:tc>
          <w:tcPr>
            <w:tcW w:w="842" w:type="dxa"/>
            <w:shd w:val="clear" w:color="auto" w:fill="auto"/>
          </w:tcPr>
          <w:p w14:paraId="53DCA537" w14:textId="77777777" w:rsidR="0077357D" w:rsidRPr="004F472B" w:rsidRDefault="0077357D" w:rsidP="00891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5.2</w:t>
            </w:r>
          </w:p>
        </w:tc>
        <w:tc>
          <w:tcPr>
            <w:tcW w:w="2160" w:type="dxa"/>
            <w:shd w:val="clear" w:color="auto" w:fill="auto"/>
          </w:tcPr>
          <w:p w14:paraId="52BB049F" w14:textId="23867B5F" w:rsidR="0077357D" w:rsidRPr="004F472B" w:rsidRDefault="0077357D" w:rsidP="00891376">
            <w:pPr>
              <w:rPr>
                <w:rFonts w:ascii="Arial" w:hAnsi="Arial" w:cs="Arial"/>
                <w:sz w:val="18"/>
                <w:szCs w:val="18"/>
              </w:rPr>
            </w:pPr>
            <w:del w:id="48" w:author="Jesus de Gregorio" w:date="2021-12-17T14:46:00Z">
              <w:r w:rsidDel="00485962">
                <w:rPr>
                  <w:rFonts w:ascii="Arial" w:hAnsi="Arial" w:cs="Arial"/>
                  <w:sz w:val="18"/>
                  <w:szCs w:val="18"/>
                  <w:lang w:eastAsia="zh-CN"/>
                </w:rPr>
                <w:delText>s</w:delText>
              </w:r>
            </w:del>
            <w:ins w:id="49" w:author="Jesus de Gregorio" w:date="2021-12-17T14:46:00Z">
              <w:r w:rsidR="00485962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lice-</w:t>
            </w:r>
            <w:del w:id="50" w:author="Jesus de Gregorio" w:date="2021-12-17T14:46:00Z">
              <w:r w:rsidDel="00485962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S</w:delText>
              </w:r>
            </w:del>
            <w:ins w:id="51" w:author="Jesus de Gregorio" w:date="2021-12-17T14:46:00Z">
              <w:r w:rsidR="00485962"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pecific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uthentication 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uthorization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ervice</w:t>
            </w:r>
          </w:p>
        </w:tc>
        <w:tc>
          <w:tcPr>
            <w:tcW w:w="2245" w:type="dxa"/>
            <w:shd w:val="clear" w:color="auto" w:fill="auto"/>
          </w:tcPr>
          <w:p w14:paraId="6BAD3933" w14:textId="292B25C1" w:rsidR="0077357D" w:rsidRPr="004F472B" w:rsidRDefault="00485962" w:rsidP="00891376">
            <w:pPr>
              <w:rPr>
                <w:rFonts w:ascii="Arial" w:hAnsi="Arial" w:cs="Arial"/>
                <w:sz w:val="18"/>
                <w:szCs w:val="18"/>
              </w:rPr>
            </w:pPr>
            <w:ins w:id="52" w:author="Jesus de Gregorio" w:date="2021-12-17T14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TS29526_</w:t>
              </w:r>
            </w:ins>
            <w:r w:rsidR="0077357D"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 w:rsidR="0077357D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="0077357D">
              <w:rPr>
                <w:rFonts w:ascii="Arial" w:hAnsi="Arial" w:cs="Arial" w:hint="eastAsia"/>
                <w:sz w:val="18"/>
                <w:szCs w:val="18"/>
                <w:lang w:eastAsia="zh-CN"/>
              </w:rPr>
              <w:t>ssaaf_NSSAA.yaml</w:t>
            </w:r>
          </w:p>
        </w:tc>
        <w:tc>
          <w:tcPr>
            <w:tcW w:w="1197" w:type="dxa"/>
            <w:shd w:val="clear" w:color="auto" w:fill="auto"/>
          </w:tcPr>
          <w:p w14:paraId="6F7859E0" w14:textId="77777777" w:rsidR="0077357D" w:rsidRPr="004F472B" w:rsidRDefault="0077357D" w:rsidP="0089137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ssaaf-nssaa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771CEC6B" w14:textId="77777777" w:rsidR="0077357D" w:rsidRPr="004F472B" w:rsidRDefault="0077357D" w:rsidP="008913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A.2</w:t>
            </w:r>
          </w:p>
        </w:tc>
      </w:tr>
      <w:tr w:rsidR="0077357D" w:rsidRPr="004F472B" w14:paraId="032F90C1" w14:textId="77777777" w:rsidTr="00891376">
        <w:trPr>
          <w:ins w:id="53" w:author="Jesus de Gregorio" w:date="2021-12-17T14:46:00Z"/>
        </w:trPr>
        <w:tc>
          <w:tcPr>
            <w:tcW w:w="2073" w:type="dxa"/>
            <w:shd w:val="clear" w:color="auto" w:fill="auto"/>
          </w:tcPr>
          <w:p w14:paraId="7FA1D4C7" w14:textId="54F3C9FE" w:rsidR="0077357D" w:rsidRDefault="0077357D" w:rsidP="00891376">
            <w:pPr>
              <w:rPr>
                <w:ins w:id="54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55" w:author="Jesus de Gregorio" w:date="2021-12-17T14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Nnssaaf_AIW</w:t>
              </w:r>
              <w:proofErr w:type="spellEnd"/>
            </w:ins>
          </w:p>
        </w:tc>
        <w:tc>
          <w:tcPr>
            <w:tcW w:w="842" w:type="dxa"/>
            <w:shd w:val="clear" w:color="auto" w:fill="auto"/>
          </w:tcPr>
          <w:p w14:paraId="7E6CE46E" w14:textId="77C518CB" w:rsidR="0077357D" w:rsidRDefault="0077357D" w:rsidP="00891376">
            <w:pPr>
              <w:rPr>
                <w:ins w:id="56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ins w:id="57" w:author="Jesus de Gregorio" w:date="2021-12-17T14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5.x</w:t>
              </w:r>
            </w:ins>
          </w:p>
        </w:tc>
        <w:tc>
          <w:tcPr>
            <w:tcW w:w="2160" w:type="dxa"/>
            <w:shd w:val="clear" w:color="auto" w:fill="auto"/>
          </w:tcPr>
          <w:p w14:paraId="32843FD4" w14:textId="3E73B303" w:rsidR="0077357D" w:rsidRDefault="00485962" w:rsidP="00891376">
            <w:pPr>
              <w:rPr>
                <w:ins w:id="58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ins w:id="59" w:author="Jesus de Gregorio" w:date="2021-12-17T14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AAA Interworking service</w:t>
              </w:r>
            </w:ins>
          </w:p>
        </w:tc>
        <w:tc>
          <w:tcPr>
            <w:tcW w:w="2245" w:type="dxa"/>
            <w:shd w:val="clear" w:color="auto" w:fill="auto"/>
          </w:tcPr>
          <w:p w14:paraId="16918933" w14:textId="28068CA9" w:rsidR="0077357D" w:rsidRDefault="00485962" w:rsidP="00891376">
            <w:pPr>
              <w:rPr>
                <w:ins w:id="60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ins w:id="61" w:author="Jesus de Gregorio" w:date="2021-12-17T14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TS29526_Nnssaaf_AIW.yaml</w:t>
              </w:r>
            </w:ins>
          </w:p>
        </w:tc>
        <w:tc>
          <w:tcPr>
            <w:tcW w:w="1197" w:type="dxa"/>
            <w:shd w:val="clear" w:color="auto" w:fill="auto"/>
          </w:tcPr>
          <w:p w14:paraId="6849338E" w14:textId="21354BFB" w:rsidR="0077357D" w:rsidRDefault="00485962" w:rsidP="00891376">
            <w:pPr>
              <w:rPr>
                <w:ins w:id="62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3" w:author="Jesus de Gregorio" w:date="2021-12-17T14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nnssaaf-aiw</w:t>
              </w:r>
            </w:ins>
            <w:proofErr w:type="spellEnd"/>
          </w:p>
        </w:tc>
        <w:tc>
          <w:tcPr>
            <w:tcW w:w="1147" w:type="dxa"/>
            <w:shd w:val="clear" w:color="auto" w:fill="auto"/>
          </w:tcPr>
          <w:p w14:paraId="5B4BBA1B" w14:textId="603FDD7F" w:rsidR="0077357D" w:rsidRDefault="00485962" w:rsidP="00891376">
            <w:pPr>
              <w:rPr>
                <w:ins w:id="64" w:author="Jesus de Gregorio" w:date="2021-12-17T14:4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65" w:author="Jesus de Gregorio" w:date="2021-12-17T14:4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  <w:ins w:id="66" w:author="Jesus de Gregorio" w:date="2021-12-17T14:4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.x</w:t>
              </w:r>
            </w:ins>
            <w:proofErr w:type="spellEnd"/>
          </w:p>
        </w:tc>
      </w:tr>
    </w:tbl>
    <w:p w14:paraId="37A3FE7F" w14:textId="77777777" w:rsidR="0077357D" w:rsidRPr="002D1C72" w:rsidRDefault="0077357D" w:rsidP="0077357D">
      <w:pPr>
        <w:rPr>
          <w:rFonts w:ascii="Arial" w:hAnsi="Arial" w:cs="Arial"/>
          <w:sz w:val="18"/>
          <w:szCs w:val="18"/>
        </w:rPr>
      </w:pPr>
    </w:p>
    <w:p w14:paraId="63DC3D9E" w14:textId="77777777" w:rsidR="00E9432E" w:rsidRPr="006B5418" w:rsidRDefault="00E9432E" w:rsidP="00E94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7" w:name="_Toc25270697"/>
      <w:bookmarkStart w:id="68" w:name="_Toc34310354"/>
      <w:bookmarkStart w:id="69" w:name="_Toc36464876"/>
      <w:bookmarkStart w:id="70" w:name="_Toc51944608"/>
      <w:bookmarkStart w:id="71" w:name="_Toc8276108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3C6DDD" w14:textId="7EE53F3B" w:rsidR="00485962" w:rsidRDefault="00485962" w:rsidP="00485962">
      <w:pPr>
        <w:pStyle w:val="Heading2"/>
        <w:rPr>
          <w:ins w:id="72" w:author="Jesus de Gregorio" w:date="2021-12-17T14:49:00Z"/>
        </w:rPr>
      </w:pPr>
      <w:bookmarkStart w:id="73" w:name="_Toc510696587"/>
      <w:bookmarkStart w:id="74" w:name="_Toc35971379"/>
      <w:bookmarkStart w:id="75" w:name="_Toc42953833"/>
      <w:bookmarkStart w:id="76" w:name="_Toc43463150"/>
      <w:bookmarkStart w:id="77" w:name="_Toc49847762"/>
      <w:bookmarkStart w:id="78" w:name="_Toc56497891"/>
      <w:bookmarkStart w:id="79" w:name="_Toc82711317"/>
      <w:bookmarkEnd w:id="67"/>
      <w:bookmarkEnd w:id="68"/>
      <w:bookmarkEnd w:id="69"/>
      <w:bookmarkEnd w:id="70"/>
      <w:bookmarkEnd w:id="71"/>
      <w:ins w:id="80" w:author="Jesus de Gregorio" w:date="2021-12-17T14:49:00Z">
        <w:r>
          <w:t>5.x</w:t>
        </w:r>
        <w:r>
          <w:tab/>
        </w:r>
        <w:proofErr w:type="spellStart"/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ssaaf_</w:t>
        </w:r>
        <w:r>
          <w:rPr>
            <w:lang w:eastAsia="zh-CN"/>
          </w:rPr>
          <w:t>AIW</w:t>
        </w:r>
        <w:proofErr w:type="spellEnd"/>
        <w:r w:rsidRPr="00AF47A0">
          <w:t xml:space="preserve"> </w:t>
        </w:r>
        <w:r>
          <w:t>Service</w:t>
        </w:r>
        <w:bookmarkEnd w:id="73"/>
        <w:bookmarkEnd w:id="74"/>
        <w:bookmarkEnd w:id="75"/>
        <w:bookmarkEnd w:id="76"/>
        <w:bookmarkEnd w:id="77"/>
        <w:bookmarkEnd w:id="78"/>
        <w:bookmarkEnd w:id="79"/>
      </w:ins>
    </w:p>
    <w:p w14:paraId="714F96AB" w14:textId="1060897B" w:rsidR="00485962" w:rsidRDefault="00485962" w:rsidP="00485962">
      <w:pPr>
        <w:pStyle w:val="Heading3"/>
        <w:rPr>
          <w:ins w:id="81" w:author="Jesus de Gregorio" w:date="2021-12-17T14:49:00Z"/>
        </w:rPr>
      </w:pPr>
      <w:bookmarkStart w:id="82" w:name="_Toc510696588"/>
      <w:bookmarkStart w:id="83" w:name="_Toc35971380"/>
      <w:bookmarkStart w:id="84" w:name="_Toc42953834"/>
      <w:bookmarkStart w:id="85" w:name="_Toc43463151"/>
      <w:bookmarkStart w:id="86" w:name="_Toc49847763"/>
      <w:bookmarkStart w:id="87" w:name="_Toc56497892"/>
      <w:bookmarkStart w:id="88" w:name="_Toc82711318"/>
      <w:ins w:id="89" w:author="Jesus de Gregorio" w:date="2021-12-17T14:49:00Z">
        <w:r>
          <w:t>5.x.1</w:t>
        </w:r>
        <w:r>
          <w:tab/>
          <w:t>Service Description</w:t>
        </w:r>
        <w:bookmarkEnd w:id="82"/>
        <w:bookmarkEnd w:id="83"/>
        <w:bookmarkEnd w:id="84"/>
        <w:bookmarkEnd w:id="85"/>
        <w:bookmarkEnd w:id="86"/>
        <w:bookmarkEnd w:id="87"/>
        <w:bookmarkEnd w:id="88"/>
      </w:ins>
    </w:p>
    <w:p w14:paraId="155400BB" w14:textId="6CF0C8E4" w:rsidR="00485962" w:rsidRPr="00544965" w:rsidRDefault="00485962" w:rsidP="00485962">
      <w:pPr>
        <w:rPr>
          <w:ins w:id="90" w:author="Jesus de Gregorio" w:date="2021-12-17T14:49:00Z"/>
        </w:rPr>
      </w:pPr>
      <w:bookmarkStart w:id="91" w:name="_Toc510696589"/>
      <w:bookmarkStart w:id="92" w:name="_Toc35971381"/>
      <w:ins w:id="93" w:author="Jesus de Gregorio" w:date="2021-12-17T14:49:00Z">
        <w:r>
          <w:t xml:space="preserve">The </w:t>
        </w:r>
        <w:proofErr w:type="spellStart"/>
        <w:r>
          <w:t>Nnssaaf_AIW</w:t>
        </w:r>
        <w:proofErr w:type="spellEnd"/>
        <w:r>
          <w:t xml:space="preserve"> service </w:t>
        </w:r>
        <w:r w:rsidRPr="00544965">
          <w:t>provides</w:t>
        </w:r>
      </w:ins>
      <w:ins w:id="94" w:author="Jesus de Gregorio" w:date="2021-12-17T14:52:00Z">
        <w:r>
          <w:t xml:space="preserve"> </w:t>
        </w:r>
      </w:ins>
      <w:ins w:id="95" w:author="Jesus de Gregorio" w:date="2021-12-17T16:03:00Z">
        <w:r w:rsidR="00807B39">
          <w:t xml:space="preserve">primary </w:t>
        </w:r>
      </w:ins>
      <w:ins w:id="96" w:author="Jesus de Gregorio" w:date="2021-12-17T14:51:00Z">
        <w:r w:rsidRPr="00485962">
          <w:t>Authentication and Authorization service to the consumer NF</w:t>
        </w:r>
      </w:ins>
      <w:ins w:id="97" w:author="Jesus de Gregorio" w:date="2021-12-17T16:03:00Z">
        <w:r w:rsidR="00807B39">
          <w:t xml:space="preserve"> (AUSF)</w:t>
        </w:r>
      </w:ins>
      <w:ins w:id="98" w:author="Jesus de Gregorio" w:date="2021-12-17T14:51:00Z">
        <w:r w:rsidRPr="00485962">
          <w:t xml:space="preserve"> by relaying EAP or EAP-TTLS inner method messages towards a</w:t>
        </w:r>
      </w:ins>
      <w:ins w:id="99" w:author="Jesus de Gregorio" w:date="2021-12-17T14:52:00Z">
        <w:r>
          <w:t>n</w:t>
        </w:r>
      </w:ins>
      <w:ins w:id="100" w:author="Jesus de Gregorio" w:date="2021-12-17T14:51:00Z">
        <w:r w:rsidRPr="00485962">
          <w:t xml:space="preserve"> AAA Server and performing related protocol conversion as needed</w:t>
        </w:r>
      </w:ins>
      <w:ins w:id="101" w:author="Jesus de Gregorio" w:date="2021-12-17T14:52:00Z">
        <w:r>
          <w:t xml:space="preserve">. </w:t>
        </w:r>
      </w:ins>
      <w:ins w:id="102" w:author="Jesus de Gregorio" w:date="2021-12-17T14:49:00Z">
        <w:r w:rsidRPr="00544965">
          <w:t xml:space="preserve">The </w:t>
        </w:r>
        <w:r>
          <w:t>NSSAA</w:t>
        </w:r>
        <w:r w:rsidRPr="00544965">
          <w:t>F is acting as NF Service Producer</w:t>
        </w:r>
        <w:r>
          <w:t xml:space="preserve">, while the </w:t>
        </w:r>
      </w:ins>
      <w:ins w:id="103" w:author="Jesus de Gregorio" w:date="2021-12-17T14:50:00Z">
        <w:r>
          <w:t>AUSF</w:t>
        </w:r>
      </w:ins>
      <w:ins w:id="104" w:author="Jesus de Gregorio" w:date="2021-12-17T14:49:00Z">
        <w:r>
          <w:t xml:space="preserve"> is the </w:t>
        </w:r>
        <w:r w:rsidRPr="00544965">
          <w:t>NF Service Consumer.</w:t>
        </w:r>
      </w:ins>
    </w:p>
    <w:p w14:paraId="52ACBAE8" w14:textId="54210049" w:rsidR="00485962" w:rsidRDefault="00485962" w:rsidP="00485962">
      <w:pPr>
        <w:rPr>
          <w:ins w:id="105" w:author="Jesus de Gregorio" w:date="2021-12-17T14:49:00Z"/>
        </w:rPr>
      </w:pPr>
      <w:ins w:id="106" w:author="Jesus de Gregorio" w:date="2021-12-17T14:49:00Z">
        <w:r>
          <w:t xml:space="preserve">Following functionalities are provided by the </w:t>
        </w:r>
        <w:proofErr w:type="spellStart"/>
        <w:r>
          <w:t>Nnssaaf</w:t>
        </w:r>
      </w:ins>
      <w:ins w:id="107" w:author="Jesus de Gregorio" w:date="2021-12-17T14:50:00Z">
        <w:r>
          <w:t>_AIW</w:t>
        </w:r>
      </w:ins>
      <w:proofErr w:type="spellEnd"/>
      <w:ins w:id="108" w:author="Jesus de Gregorio" w:date="2021-12-17T14:49:00Z">
        <w:r>
          <w:t xml:space="preserve"> service:</w:t>
        </w:r>
      </w:ins>
    </w:p>
    <w:p w14:paraId="478B403B" w14:textId="1000325D" w:rsidR="00485962" w:rsidRDefault="00485962" w:rsidP="00485962">
      <w:pPr>
        <w:pStyle w:val="B1"/>
        <w:rPr>
          <w:ins w:id="109" w:author="Jesus de Gregorio" w:date="2021-12-17T14:49:00Z"/>
        </w:rPr>
      </w:pPr>
      <w:ins w:id="110" w:author="Jesus de Gregorio" w:date="2021-12-17T14:49:00Z">
        <w:r>
          <w:t>-</w:t>
        </w:r>
        <w:r>
          <w:tab/>
          <w:t xml:space="preserve">Perform </w:t>
        </w:r>
      </w:ins>
      <w:ins w:id="111" w:author="Jesus de Gregorio" w:date="2021-12-17T16:04:00Z">
        <w:r w:rsidR="00807B39">
          <w:t xml:space="preserve">primary </w:t>
        </w:r>
      </w:ins>
      <w:ins w:id="112" w:author="Jesus de Gregorio" w:date="2021-12-17T14:49:00Z">
        <w:r>
          <w:t>authenticat</w:t>
        </w:r>
        <w:r>
          <w:rPr>
            <w:rFonts w:hint="eastAsia"/>
            <w:lang w:eastAsia="zh-CN"/>
          </w:rPr>
          <w:t>ion</w:t>
        </w:r>
        <w:r>
          <w:t xml:space="preserve"> and authorization for a given UE</w:t>
        </w:r>
      </w:ins>
      <w:ins w:id="113" w:author="Jesus de Gregorio" w:date="2021-12-17T14:52:00Z">
        <w:r>
          <w:t xml:space="preserve"> towards an AAA Server</w:t>
        </w:r>
      </w:ins>
      <w:ins w:id="114" w:author="Jesus de Gregorio" w:date="2021-12-17T14:53:00Z">
        <w:r>
          <w:t>.</w:t>
        </w:r>
      </w:ins>
    </w:p>
    <w:p w14:paraId="5C21BFCD" w14:textId="72634679" w:rsidR="00485962" w:rsidRPr="003078D0" w:rsidRDefault="00485962" w:rsidP="00485962">
      <w:pPr>
        <w:rPr>
          <w:ins w:id="115" w:author="Jesus de Gregorio" w:date="2021-12-17T14:49:00Z"/>
        </w:rPr>
      </w:pPr>
      <w:ins w:id="116" w:author="Jesus de Gregorio" w:date="2021-12-17T14:49:00Z">
        <w:r>
          <w:t xml:space="preserve">The </w:t>
        </w:r>
        <w:proofErr w:type="spellStart"/>
        <w:r>
          <w:t>Nnssaaf_</w:t>
        </w:r>
      </w:ins>
      <w:ins w:id="117" w:author="Jesus de Gregorio" w:date="2021-12-17T14:50:00Z">
        <w:r>
          <w:t>AIW</w:t>
        </w:r>
      </w:ins>
      <w:proofErr w:type="spellEnd"/>
      <w:ins w:id="118" w:author="Jesus de Gregorio" w:date="2021-12-17T14:49:00Z">
        <w:r>
          <w:t xml:space="preserve"> service supports the following service operations.</w:t>
        </w:r>
      </w:ins>
    </w:p>
    <w:p w14:paraId="15C7F158" w14:textId="2D39760D" w:rsidR="00485962" w:rsidRDefault="00485962" w:rsidP="00485962">
      <w:pPr>
        <w:pStyle w:val="TH"/>
        <w:rPr>
          <w:ins w:id="119" w:author="Jesus de Gregorio" w:date="2021-12-17T14:49:00Z"/>
        </w:rPr>
      </w:pPr>
      <w:ins w:id="120" w:author="Jesus de Gregorio" w:date="2021-12-17T14:49:00Z">
        <w:r w:rsidRPr="00990165">
          <w:t>Table</w:t>
        </w:r>
        <w:r>
          <w:t> 5.</w:t>
        </w:r>
      </w:ins>
      <w:ins w:id="121" w:author="Jesus de Gregorio" w:date="2021-12-17T14:50:00Z">
        <w:r>
          <w:t>x</w:t>
        </w:r>
      </w:ins>
      <w:ins w:id="122" w:author="Jesus de Gregorio" w:date="2021-12-17T14:49:00Z">
        <w:r>
          <w:t>.1</w:t>
        </w:r>
        <w:r w:rsidRPr="00990165">
          <w:t>-1:</w:t>
        </w:r>
        <w:r>
          <w:t xml:space="preserve"> Service operations supported by the </w:t>
        </w:r>
        <w:proofErr w:type="spellStart"/>
        <w:r>
          <w:t>Nnssaaf_</w:t>
        </w:r>
      </w:ins>
      <w:ins w:id="123" w:author="Jesus de Gregorio" w:date="2021-12-17T14:51:00Z">
        <w:r>
          <w:t>AIW</w:t>
        </w:r>
      </w:ins>
      <w:proofErr w:type="spellEnd"/>
      <w:ins w:id="124" w:author="Jesus de Gregorio" w:date="2021-12-17T14:49:00Z">
        <w:r>
          <w:t xml:space="preserve">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485962" w14:paraId="7AEF34DE" w14:textId="77777777" w:rsidTr="00891376">
        <w:trPr>
          <w:ins w:id="125" w:author="Jesus de Gregorio" w:date="2021-12-17T14:49:00Z"/>
        </w:trPr>
        <w:tc>
          <w:tcPr>
            <w:tcW w:w="1951" w:type="dxa"/>
          </w:tcPr>
          <w:p w14:paraId="32827697" w14:textId="77777777" w:rsidR="00485962" w:rsidRPr="009B67AF" w:rsidRDefault="00485962" w:rsidP="00891376">
            <w:pPr>
              <w:pStyle w:val="TAH"/>
              <w:rPr>
                <w:ins w:id="126" w:author="Jesus de Gregorio" w:date="2021-12-17T14:49:00Z"/>
              </w:rPr>
            </w:pPr>
            <w:ins w:id="127" w:author="Jesus de Gregorio" w:date="2021-12-17T14:49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520C4C7B" w14:textId="77777777" w:rsidR="00485962" w:rsidRPr="009B67AF" w:rsidRDefault="00485962" w:rsidP="00891376">
            <w:pPr>
              <w:pStyle w:val="TAH"/>
              <w:rPr>
                <w:ins w:id="128" w:author="Jesus de Gregorio" w:date="2021-12-17T14:49:00Z"/>
              </w:rPr>
            </w:pPr>
            <w:ins w:id="129" w:author="Jesus de Gregorio" w:date="2021-12-17T14:49:00Z">
              <w:r>
                <w:t>Description</w:t>
              </w:r>
            </w:ins>
          </w:p>
        </w:tc>
        <w:tc>
          <w:tcPr>
            <w:tcW w:w="1843" w:type="dxa"/>
          </w:tcPr>
          <w:p w14:paraId="3CDEEB6B" w14:textId="77777777" w:rsidR="00485962" w:rsidRPr="009B67AF" w:rsidRDefault="00485962" w:rsidP="00891376">
            <w:pPr>
              <w:pStyle w:val="TAH"/>
              <w:rPr>
                <w:ins w:id="130" w:author="Jesus de Gregorio" w:date="2021-12-17T14:49:00Z"/>
              </w:rPr>
            </w:pPr>
            <w:ins w:id="131" w:author="Jesus de Gregorio" w:date="2021-12-17T14:49:00Z">
              <w:r w:rsidRPr="009B67AF">
                <w:t>Operation</w:t>
              </w:r>
            </w:ins>
          </w:p>
          <w:p w14:paraId="4EFA2E74" w14:textId="77777777" w:rsidR="00485962" w:rsidRPr="009B67AF" w:rsidRDefault="00485962" w:rsidP="00891376">
            <w:pPr>
              <w:pStyle w:val="TAH"/>
              <w:rPr>
                <w:ins w:id="132" w:author="Jesus de Gregorio" w:date="2021-12-17T14:49:00Z"/>
              </w:rPr>
            </w:pPr>
            <w:ins w:id="133" w:author="Jesus de Gregorio" w:date="2021-12-17T14:49:00Z">
              <w:r w:rsidRPr="009B67AF">
                <w:t>Semantics</w:t>
              </w:r>
            </w:ins>
          </w:p>
        </w:tc>
        <w:tc>
          <w:tcPr>
            <w:tcW w:w="1701" w:type="dxa"/>
          </w:tcPr>
          <w:p w14:paraId="6ED4F606" w14:textId="77777777" w:rsidR="00485962" w:rsidRPr="009B67AF" w:rsidRDefault="00485962" w:rsidP="00891376">
            <w:pPr>
              <w:pStyle w:val="TAH"/>
              <w:rPr>
                <w:ins w:id="134" w:author="Jesus de Gregorio" w:date="2021-12-17T14:49:00Z"/>
              </w:rPr>
            </w:pPr>
            <w:ins w:id="135" w:author="Jesus de Gregorio" w:date="2021-12-17T14:49:00Z">
              <w:r w:rsidRPr="009B67AF">
                <w:t>Example Consumer(s)</w:t>
              </w:r>
            </w:ins>
          </w:p>
        </w:tc>
      </w:tr>
      <w:tr w:rsidR="00485962" w:rsidRPr="00A473A5" w14:paraId="384E7260" w14:textId="77777777" w:rsidTr="00891376">
        <w:trPr>
          <w:ins w:id="136" w:author="Jesus de Gregorio" w:date="2021-12-17T14:49:00Z"/>
        </w:trPr>
        <w:tc>
          <w:tcPr>
            <w:tcW w:w="1951" w:type="dxa"/>
          </w:tcPr>
          <w:p w14:paraId="45CC300B" w14:textId="77777777" w:rsidR="00485962" w:rsidRPr="009B67AF" w:rsidRDefault="00485962" w:rsidP="00891376">
            <w:pPr>
              <w:pStyle w:val="TAL"/>
              <w:rPr>
                <w:ins w:id="137" w:author="Jesus de Gregorio" w:date="2021-12-17T14:49:00Z"/>
              </w:rPr>
            </w:pPr>
            <w:ins w:id="138" w:author="Jesus de Gregorio" w:date="2021-12-17T14:49:00Z">
              <w:r>
                <w:t>Authenticate</w:t>
              </w:r>
            </w:ins>
          </w:p>
        </w:tc>
        <w:tc>
          <w:tcPr>
            <w:tcW w:w="3969" w:type="dxa"/>
          </w:tcPr>
          <w:p w14:paraId="455BF887" w14:textId="3C11EBA0" w:rsidR="00485962" w:rsidRPr="009B67AF" w:rsidRDefault="00485962" w:rsidP="00891376">
            <w:pPr>
              <w:pStyle w:val="TAL"/>
              <w:rPr>
                <w:ins w:id="139" w:author="Jesus de Gregorio" w:date="2021-12-17T14:49:00Z"/>
              </w:rPr>
            </w:pPr>
            <w:ins w:id="140" w:author="Jesus de Gregorio" w:date="2021-12-17T14:53:00Z">
              <w:r w:rsidRPr="00485962">
                <w:t xml:space="preserve">Perform </w:t>
              </w:r>
            </w:ins>
            <w:ins w:id="141" w:author="Jesus de Gregorio" w:date="2021-12-17T16:04:00Z">
              <w:r w:rsidR="00807B39">
                <w:t xml:space="preserve">primary </w:t>
              </w:r>
            </w:ins>
            <w:ins w:id="142" w:author="Jesus de Gregorio" w:date="2021-12-17T14:53:00Z">
              <w:r w:rsidRPr="00485962">
                <w:t>authentication and authorization for a given UE towards an AAA Server</w:t>
              </w:r>
              <w:r>
                <w:t>.</w:t>
              </w:r>
            </w:ins>
          </w:p>
        </w:tc>
        <w:tc>
          <w:tcPr>
            <w:tcW w:w="1843" w:type="dxa"/>
          </w:tcPr>
          <w:p w14:paraId="745A2769" w14:textId="77777777" w:rsidR="00485962" w:rsidRPr="009B67AF" w:rsidRDefault="00485962" w:rsidP="00891376">
            <w:pPr>
              <w:pStyle w:val="TAL"/>
              <w:rPr>
                <w:ins w:id="143" w:author="Jesus de Gregorio" w:date="2021-12-17T14:49:00Z"/>
              </w:rPr>
            </w:pPr>
            <w:ins w:id="144" w:author="Jesus de Gregorio" w:date="2021-12-17T14:49:00Z">
              <w:r w:rsidRPr="009B67AF">
                <w:t>Request/Response</w:t>
              </w:r>
            </w:ins>
          </w:p>
        </w:tc>
        <w:tc>
          <w:tcPr>
            <w:tcW w:w="1701" w:type="dxa"/>
          </w:tcPr>
          <w:p w14:paraId="41A6D537" w14:textId="60BBA965" w:rsidR="00485962" w:rsidRPr="009B67AF" w:rsidRDefault="00485962" w:rsidP="00891376">
            <w:pPr>
              <w:pStyle w:val="TAL"/>
              <w:rPr>
                <w:ins w:id="145" w:author="Jesus de Gregorio" w:date="2021-12-17T14:49:00Z"/>
              </w:rPr>
            </w:pPr>
            <w:ins w:id="146" w:author="Jesus de Gregorio" w:date="2021-12-17T14:53:00Z">
              <w:r>
                <w:t>AUSF</w:t>
              </w:r>
            </w:ins>
          </w:p>
        </w:tc>
      </w:tr>
    </w:tbl>
    <w:p w14:paraId="09D1EE6C" w14:textId="77777777" w:rsidR="00485962" w:rsidRDefault="00485962" w:rsidP="00485962">
      <w:pPr>
        <w:rPr>
          <w:ins w:id="147" w:author="Jesus de Gregorio" w:date="2021-12-17T14:49:00Z"/>
        </w:rPr>
      </w:pPr>
    </w:p>
    <w:p w14:paraId="55B450C4" w14:textId="36093F74" w:rsidR="00485962" w:rsidRDefault="00485962" w:rsidP="00485962">
      <w:pPr>
        <w:pStyle w:val="Heading3"/>
        <w:rPr>
          <w:ins w:id="148" w:author="Jesus de Gregorio" w:date="2021-12-17T14:49:00Z"/>
        </w:rPr>
      </w:pPr>
      <w:bookmarkStart w:id="149" w:name="_Toc42953835"/>
      <w:bookmarkStart w:id="150" w:name="_Toc43463152"/>
      <w:bookmarkStart w:id="151" w:name="_Toc49847764"/>
      <w:bookmarkStart w:id="152" w:name="_Toc56497893"/>
      <w:bookmarkStart w:id="153" w:name="_Toc82711319"/>
      <w:ins w:id="154" w:author="Jesus de Gregorio" w:date="2021-12-17T14:49:00Z">
        <w:r>
          <w:t>5.</w:t>
        </w:r>
      </w:ins>
      <w:ins w:id="155" w:author="Jesus de Gregorio" w:date="2021-12-17T14:53:00Z">
        <w:r>
          <w:t>x</w:t>
        </w:r>
      </w:ins>
      <w:ins w:id="156" w:author="Jesus de Gregorio" w:date="2021-12-17T14:49:00Z">
        <w:r>
          <w:t>.2</w:t>
        </w:r>
        <w:r>
          <w:tab/>
          <w:t>Service Operations</w:t>
        </w:r>
        <w:bookmarkEnd w:id="91"/>
        <w:bookmarkEnd w:id="92"/>
        <w:bookmarkEnd w:id="149"/>
        <w:bookmarkEnd w:id="150"/>
        <w:bookmarkEnd w:id="151"/>
        <w:bookmarkEnd w:id="152"/>
        <w:bookmarkEnd w:id="153"/>
      </w:ins>
    </w:p>
    <w:p w14:paraId="018B5D80" w14:textId="31652F7F" w:rsidR="00485962" w:rsidRDefault="00485962" w:rsidP="00485962">
      <w:pPr>
        <w:pStyle w:val="Heading4"/>
        <w:rPr>
          <w:ins w:id="157" w:author="Jesus de Gregorio" w:date="2021-12-17T14:49:00Z"/>
        </w:rPr>
      </w:pPr>
      <w:bookmarkStart w:id="158" w:name="_Toc510696590"/>
      <w:bookmarkStart w:id="159" w:name="_Toc35971382"/>
      <w:bookmarkStart w:id="160" w:name="_Toc42953836"/>
      <w:bookmarkStart w:id="161" w:name="_Toc43463153"/>
      <w:bookmarkStart w:id="162" w:name="_Toc49847765"/>
      <w:bookmarkStart w:id="163" w:name="_Toc56497894"/>
      <w:bookmarkStart w:id="164" w:name="_Toc82711320"/>
      <w:ins w:id="165" w:author="Jesus de Gregorio" w:date="2021-12-17T14:49:00Z">
        <w:r>
          <w:t>5.</w:t>
        </w:r>
      </w:ins>
      <w:ins w:id="166" w:author="Jesus de Gregorio" w:date="2021-12-17T14:53:00Z">
        <w:r>
          <w:t>x</w:t>
        </w:r>
      </w:ins>
      <w:ins w:id="167" w:author="Jesus de Gregorio" w:date="2021-12-17T14:49:00Z">
        <w:r>
          <w:t>.2.1</w:t>
        </w:r>
        <w:r>
          <w:tab/>
          <w:t>Introduction</w:t>
        </w:r>
        <w:bookmarkEnd w:id="158"/>
        <w:bookmarkEnd w:id="159"/>
        <w:bookmarkEnd w:id="160"/>
        <w:bookmarkEnd w:id="161"/>
        <w:bookmarkEnd w:id="162"/>
        <w:bookmarkEnd w:id="163"/>
        <w:bookmarkEnd w:id="164"/>
      </w:ins>
    </w:p>
    <w:p w14:paraId="5A8EB95C" w14:textId="61C906E9" w:rsidR="00485962" w:rsidRDefault="00485962" w:rsidP="00485962">
      <w:pPr>
        <w:rPr>
          <w:ins w:id="168" w:author="Jesus de Gregorio" w:date="2021-12-17T14:49:00Z"/>
        </w:rPr>
      </w:pPr>
      <w:bookmarkStart w:id="169" w:name="_Toc510696591"/>
      <w:bookmarkStart w:id="170" w:name="_Toc35971383"/>
      <w:ins w:id="171" w:author="Jesus de Gregorio" w:date="2021-12-17T14:49:00Z">
        <w:r>
          <w:t>See Table 5.</w:t>
        </w:r>
      </w:ins>
      <w:ins w:id="172" w:author="Jesus de Gregorio" w:date="2021-12-17T14:53:00Z">
        <w:r>
          <w:t>x</w:t>
        </w:r>
      </w:ins>
      <w:ins w:id="173" w:author="Jesus de Gregorio" w:date="2021-12-17T14:49:00Z">
        <w:r>
          <w:t xml:space="preserve">.1-1 for an overview of the service operations supported by the </w:t>
        </w:r>
        <w:proofErr w:type="spellStart"/>
        <w:r>
          <w:t>Nnssaaf_</w:t>
        </w:r>
      </w:ins>
      <w:ins w:id="174" w:author="Jesus de Gregorio" w:date="2021-12-17T14:53:00Z">
        <w:r>
          <w:t>AIW</w:t>
        </w:r>
      </w:ins>
      <w:proofErr w:type="spellEnd"/>
      <w:ins w:id="175" w:author="Jesus de Gregorio" w:date="2021-12-17T14:49:00Z">
        <w:r>
          <w:t xml:space="preserve"> service.</w:t>
        </w:r>
      </w:ins>
    </w:p>
    <w:p w14:paraId="3069F1AA" w14:textId="3E875D31" w:rsidR="00485962" w:rsidRDefault="00485962" w:rsidP="00485962">
      <w:pPr>
        <w:pStyle w:val="Heading4"/>
        <w:rPr>
          <w:ins w:id="176" w:author="Jesus de Gregorio" w:date="2021-12-17T14:49:00Z"/>
          <w:lang w:eastAsia="zh-CN"/>
        </w:rPr>
      </w:pPr>
      <w:bookmarkStart w:id="177" w:name="_Toc42953837"/>
      <w:bookmarkStart w:id="178" w:name="_Toc43463154"/>
      <w:bookmarkStart w:id="179" w:name="_Toc49847766"/>
      <w:bookmarkStart w:id="180" w:name="_Toc56497895"/>
      <w:bookmarkStart w:id="181" w:name="_Toc82711321"/>
      <w:ins w:id="182" w:author="Jesus de Gregorio" w:date="2021-12-17T14:49:00Z">
        <w:r>
          <w:t>5.</w:t>
        </w:r>
      </w:ins>
      <w:ins w:id="183" w:author="Jesus de Gregorio" w:date="2021-12-17T14:53:00Z">
        <w:r>
          <w:t>x</w:t>
        </w:r>
      </w:ins>
      <w:ins w:id="184" w:author="Jesus de Gregorio" w:date="2021-12-17T14:49:00Z">
        <w:r>
          <w:t>.2.2</w:t>
        </w:r>
        <w:r>
          <w:tab/>
        </w:r>
        <w:bookmarkEnd w:id="169"/>
        <w:bookmarkEnd w:id="170"/>
        <w:r>
          <w:rPr>
            <w:rFonts w:hint="eastAsia"/>
            <w:lang w:eastAsia="zh-CN"/>
          </w:rPr>
          <w:t>Authenticate</w:t>
        </w:r>
        <w:bookmarkEnd w:id="177"/>
        <w:bookmarkEnd w:id="178"/>
        <w:bookmarkEnd w:id="179"/>
        <w:bookmarkEnd w:id="180"/>
        <w:bookmarkEnd w:id="181"/>
      </w:ins>
    </w:p>
    <w:p w14:paraId="6B68D3A2" w14:textId="5A5F0682" w:rsidR="00485962" w:rsidRDefault="00485962" w:rsidP="00485962">
      <w:pPr>
        <w:pStyle w:val="Heading5"/>
        <w:rPr>
          <w:ins w:id="185" w:author="Jesus de Gregorio" w:date="2021-12-17T14:49:00Z"/>
        </w:rPr>
      </w:pPr>
      <w:bookmarkStart w:id="186" w:name="_Toc510696592"/>
      <w:bookmarkStart w:id="187" w:name="_Toc35971384"/>
      <w:bookmarkStart w:id="188" w:name="_Toc42953838"/>
      <w:bookmarkStart w:id="189" w:name="_Toc43463155"/>
      <w:bookmarkStart w:id="190" w:name="_Toc49847767"/>
      <w:bookmarkStart w:id="191" w:name="_Toc56497896"/>
      <w:bookmarkStart w:id="192" w:name="_Toc82711322"/>
      <w:ins w:id="193" w:author="Jesus de Gregorio" w:date="2021-12-17T14:49:00Z">
        <w:r>
          <w:t>5.</w:t>
        </w:r>
      </w:ins>
      <w:ins w:id="194" w:author="Jesus de Gregorio" w:date="2021-12-17T14:53:00Z">
        <w:r>
          <w:t>x</w:t>
        </w:r>
      </w:ins>
      <w:ins w:id="195" w:author="Jesus de Gregorio" w:date="2021-12-17T14:49:00Z">
        <w:r>
          <w:t>.2.2.1</w:t>
        </w:r>
        <w:r>
          <w:tab/>
          <w:t>General</w:t>
        </w:r>
        <w:bookmarkEnd w:id="186"/>
        <w:bookmarkEnd w:id="187"/>
        <w:bookmarkEnd w:id="188"/>
        <w:bookmarkEnd w:id="189"/>
        <w:bookmarkEnd w:id="190"/>
        <w:bookmarkEnd w:id="191"/>
        <w:bookmarkEnd w:id="192"/>
      </w:ins>
    </w:p>
    <w:p w14:paraId="2F8BD5A1" w14:textId="4118D5F5" w:rsidR="00485962" w:rsidRDefault="00485962" w:rsidP="00485962">
      <w:pPr>
        <w:rPr>
          <w:ins w:id="196" w:author="Jesus de Gregorio" w:date="2021-12-17T14:49:00Z"/>
          <w:rFonts w:eastAsia="SimSun"/>
          <w:lang w:eastAsia="zh-CN"/>
        </w:rPr>
      </w:pPr>
      <w:ins w:id="197" w:author="Jesus de Gregorio" w:date="2021-12-17T14:49:00Z">
        <w:r w:rsidRPr="00544965">
          <w:t xml:space="preserve">The Authenticate </w:t>
        </w:r>
        <w:r>
          <w:t xml:space="preserve">service operation </w:t>
        </w:r>
        <w:r w:rsidRPr="00544965">
          <w:t xml:space="preserve">permits the NF </w:t>
        </w:r>
        <w:r>
          <w:t>Service Consumer (</w:t>
        </w:r>
      </w:ins>
      <w:ins w:id="198" w:author="Jesus de Gregorio" w:date="2022-01-04T13:14:00Z">
        <w:r w:rsidR="00E54930">
          <w:t>i.e.,</w:t>
        </w:r>
      </w:ins>
      <w:ins w:id="199" w:author="Jesus de Gregorio" w:date="2021-12-17T14:49:00Z">
        <w:r>
          <w:t xml:space="preserve"> the </w:t>
        </w:r>
      </w:ins>
      <w:ins w:id="200" w:author="Jesus de Gregorio" w:date="2021-12-17T14:53:00Z">
        <w:r>
          <w:t>AUSF</w:t>
        </w:r>
      </w:ins>
      <w:ins w:id="201" w:author="Jesus de Gregorio" w:date="2021-12-17T14:49:00Z">
        <w:r>
          <w:t xml:space="preserve">) </w:t>
        </w:r>
        <w:r w:rsidRPr="00544965">
          <w:t>to</w:t>
        </w:r>
      </w:ins>
      <w:ins w:id="202" w:author="Jesus de Gregorio" w:date="2021-12-17T15:48:00Z">
        <w:r w:rsidR="00BE46D6" w:rsidRPr="00BE46D6">
          <w:t xml:space="preserve"> </w:t>
        </w:r>
        <w:r w:rsidR="00BE46D6">
          <w:t>p</w:t>
        </w:r>
        <w:r w:rsidR="00BE46D6" w:rsidRPr="00BE46D6">
          <w:t>erform authentication and authorization for a given UE towards an AAA Server</w:t>
        </w:r>
      </w:ins>
      <w:ins w:id="203" w:author="Jesus de Gregorio" w:date="2021-12-17T14:49:00Z">
        <w:r>
          <w:rPr>
            <w:rFonts w:eastAsia="SimSun"/>
            <w:lang w:eastAsia="zh-CN"/>
          </w:rPr>
          <w:t>.</w:t>
        </w:r>
      </w:ins>
    </w:p>
    <w:p w14:paraId="228F4AFF" w14:textId="3F013B96" w:rsidR="00485962" w:rsidRPr="00544965" w:rsidRDefault="00485962" w:rsidP="00485962">
      <w:pPr>
        <w:rPr>
          <w:ins w:id="204" w:author="Jesus de Gregorio" w:date="2021-12-17T14:49:00Z"/>
        </w:rPr>
      </w:pPr>
      <w:ins w:id="205" w:author="Jesus de Gregorio" w:date="2021-12-17T14:49:00Z">
        <w:r>
          <w:lastRenderedPageBreak/>
          <w:t>T</w:t>
        </w:r>
        <w:r w:rsidRPr="00544965">
          <w:t>he NF Service Consumer (</w:t>
        </w:r>
      </w:ins>
      <w:ins w:id="206" w:author="Jesus de Gregorio" w:date="2022-01-04T13:14:00Z">
        <w:r w:rsidR="00E54930">
          <w:t>i.e.,</w:t>
        </w:r>
      </w:ins>
      <w:ins w:id="207" w:author="Jesus de Gregorio" w:date="2021-12-17T14:49:00Z">
        <w:r>
          <w:t xml:space="preserve"> the </w:t>
        </w:r>
      </w:ins>
      <w:ins w:id="208" w:author="Jesus de Gregorio" w:date="2021-12-17T14:54:00Z">
        <w:r>
          <w:t>AUSF</w:t>
        </w:r>
      </w:ins>
      <w:ins w:id="209" w:author="Jesus de Gregorio" w:date="2021-12-17T14:49:00Z">
        <w:r w:rsidRPr="00544965">
          <w:t xml:space="preserve">) </w:t>
        </w:r>
        <w:r>
          <w:t>shall send a POST request to the resource representing authentication collection (</w:t>
        </w:r>
      </w:ins>
      <w:ins w:id="210" w:author="Jesus de Gregorio" w:date="2022-01-04T13:14:00Z">
        <w:r w:rsidR="00E54930">
          <w:t>i.e.,</w:t>
        </w:r>
      </w:ins>
      <w:ins w:id="211" w:author="Jesus de Gregorio" w:date="2021-12-17T14:49:00Z">
        <w:r>
          <w:t xml:space="preserve"> …/v1/authentications) to request</w:t>
        </w:r>
        <w:r w:rsidRPr="00544965">
          <w:t xml:space="preserve"> the </w:t>
        </w:r>
        <w:r>
          <w:rPr>
            <w:lang w:eastAsia="zh-CN"/>
          </w:rPr>
          <w:t>NSSAAF</w:t>
        </w:r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 xml:space="preserve">create the corresponding resource context and </w:t>
        </w:r>
        <w:r>
          <w:rPr>
            <w:rFonts w:hint="eastAsia"/>
            <w:lang w:eastAsia="zh-CN"/>
          </w:rPr>
          <w:t xml:space="preserve">perform </w:t>
        </w:r>
      </w:ins>
      <w:ins w:id="212" w:author="Jesus de Gregorio" w:date="2021-12-17T16:05:00Z">
        <w:r w:rsidR="00807B39">
          <w:rPr>
            <w:lang w:eastAsia="zh-CN"/>
          </w:rPr>
          <w:t>primary</w:t>
        </w:r>
      </w:ins>
      <w:ins w:id="213" w:author="Jesus de Gregorio" w:date="2021-12-17T14:4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 xml:space="preserve">uthentication and </w:t>
        </w:r>
        <w:r>
          <w:rPr>
            <w:lang w:eastAsia="zh-CN"/>
          </w:rPr>
          <w:t>a</w:t>
        </w:r>
        <w:r>
          <w:rPr>
            <w:rFonts w:hint="eastAsia"/>
            <w:lang w:eastAsia="zh-CN"/>
          </w:rPr>
          <w:t>uthorization.</w:t>
        </w:r>
      </w:ins>
    </w:p>
    <w:p w14:paraId="6E3CD361" w14:textId="1041249A" w:rsidR="00485962" w:rsidRPr="00544965" w:rsidRDefault="00D12BDF" w:rsidP="00485962">
      <w:pPr>
        <w:pStyle w:val="TH"/>
        <w:rPr>
          <w:ins w:id="214" w:author="Jesus de Gregorio" w:date="2021-12-17T14:49:00Z"/>
        </w:rPr>
      </w:pPr>
      <w:ins w:id="215" w:author="Jesus de Gregorio" w:date="2021-12-17T14:49:00Z">
        <w:r>
          <w:object w:dxaOrig="9138" w:dyaOrig="8435" w14:anchorId="7C6921A3">
            <v:shape id="_x0000_i1027" type="#_x0000_t75" style="width:457.3pt;height:420.5pt" o:ole="">
              <v:imagedata r:id="rId16" o:title=""/>
            </v:shape>
            <o:OLEObject Type="Embed" ProgID="Visio.Drawing.11" ShapeID="_x0000_i1027" DrawAspect="Content" ObjectID="_1703153360" r:id="rId17"/>
          </w:object>
        </w:r>
      </w:ins>
    </w:p>
    <w:p w14:paraId="2E8619AA" w14:textId="617423B1" w:rsidR="00485962" w:rsidRPr="00544965" w:rsidRDefault="00485962" w:rsidP="00485962">
      <w:pPr>
        <w:pStyle w:val="TF"/>
        <w:rPr>
          <w:ins w:id="216" w:author="Jesus de Gregorio" w:date="2021-12-17T14:49:00Z"/>
          <w:lang w:eastAsia="zh-CN"/>
        </w:rPr>
      </w:pPr>
      <w:ins w:id="217" w:author="Jesus de Gregorio" w:date="2021-12-17T14:49:00Z">
        <w:r w:rsidRPr="00544965">
          <w:t>Figure</w:t>
        </w:r>
        <w:r>
          <w:t> </w:t>
        </w:r>
        <w:r w:rsidRPr="00544965">
          <w:t>5.</w:t>
        </w:r>
      </w:ins>
      <w:ins w:id="218" w:author="Jesus de Gregorio" w:date="2021-12-17T15:00:00Z">
        <w:r w:rsidR="007D1F7B">
          <w:t>x</w:t>
        </w:r>
      </w:ins>
      <w:ins w:id="219" w:author="Jesus de Gregorio" w:date="2021-12-17T14:49:00Z">
        <w:r w:rsidRPr="00544965">
          <w:t>.2.2.</w:t>
        </w:r>
        <w:r>
          <w:t>1</w:t>
        </w:r>
        <w:r w:rsidRPr="00544965">
          <w:t xml:space="preserve">-1: </w:t>
        </w:r>
      </w:ins>
      <w:ins w:id="220" w:author="Jesus de Gregorio" w:date="2021-12-17T15:31:00Z">
        <w:r w:rsidR="00D12BDF">
          <w:rPr>
            <w:lang w:eastAsia="zh-CN"/>
          </w:rPr>
          <w:t>AAA Interworking</w:t>
        </w:r>
      </w:ins>
      <w:ins w:id="221" w:author="Jesus de Gregorio" w:date="2021-12-17T14:49:00Z">
        <w:r>
          <w:rPr>
            <w:rFonts w:hint="eastAsia"/>
            <w:lang w:eastAsia="zh-CN"/>
          </w:rPr>
          <w:t xml:space="preserve"> Authentication and Authorization</w:t>
        </w:r>
      </w:ins>
    </w:p>
    <w:p w14:paraId="6993581C" w14:textId="655D1FFC" w:rsidR="00485962" w:rsidRDefault="00485962" w:rsidP="00485962">
      <w:pPr>
        <w:pStyle w:val="B1"/>
        <w:rPr>
          <w:ins w:id="222" w:author="Jesus de Gregorio" w:date="2021-12-17T14:49:00Z"/>
        </w:rPr>
      </w:pPr>
      <w:ins w:id="223" w:author="Jesus de Gregorio" w:date="2021-12-17T14:49:00Z">
        <w:r w:rsidRPr="00544965">
          <w:t>1.</w:t>
        </w:r>
        <w:r w:rsidRPr="00544965">
          <w:tab/>
          <w:t>The NF Service Consumer (</w:t>
        </w:r>
      </w:ins>
      <w:ins w:id="224" w:author="Jesus de Gregorio" w:date="2021-12-17T15:31:00Z">
        <w:r w:rsidR="00D12BDF">
          <w:t>AUSF</w:t>
        </w:r>
      </w:ins>
      <w:ins w:id="225" w:author="Jesus de Gregorio" w:date="2021-12-17T14:49:00Z">
        <w:r w:rsidRPr="00544965">
          <w:t xml:space="preserve">) shall send a POST request to the </w:t>
        </w:r>
        <w:r>
          <w:t>NSSAAF, targeting the resource of authentication collection (</w:t>
        </w:r>
      </w:ins>
      <w:ins w:id="226" w:author="Jesus de Gregorio" w:date="2022-01-04T13:15:00Z">
        <w:r w:rsidR="00E54930">
          <w:t>i.e.,</w:t>
        </w:r>
      </w:ins>
      <w:ins w:id="227" w:author="Jesus de Gregorio" w:date="2021-12-17T14:49:00Z">
        <w:r>
          <w:t xml:space="preserve"> …/v1/authentications), to perform authentication and authorization.</w:t>
        </w:r>
      </w:ins>
    </w:p>
    <w:p w14:paraId="54A823B4" w14:textId="2A5C1FB8" w:rsidR="00485962" w:rsidRDefault="00485962" w:rsidP="00485962">
      <w:pPr>
        <w:pStyle w:val="B1"/>
        <w:ind w:firstLine="0"/>
        <w:rPr>
          <w:ins w:id="228" w:author="Jesus de Gregorio" w:date="2021-12-17T14:49:00Z"/>
        </w:rPr>
      </w:pPr>
      <w:ins w:id="229" w:author="Jesus de Gregorio" w:date="2021-12-17T14:49:00Z">
        <w:r w:rsidRPr="00544965">
          <w:t xml:space="preserve">The payload of the body shall contain </w:t>
        </w:r>
        <w:r>
          <w:t>the authentication information, which includes:</w:t>
        </w:r>
      </w:ins>
    </w:p>
    <w:p w14:paraId="516EA20E" w14:textId="0028B6E2" w:rsidR="00485962" w:rsidRPr="00BE46D6" w:rsidRDefault="00485962" w:rsidP="00485962">
      <w:pPr>
        <w:pStyle w:val="B1"/>
        <w:ind w:firstLine="0"/>
        <w:rPr>
          <w:ins w:id="230" w:author="Jesus de Gregorio" w:date="2021-12-17T14:49:00Z"/>
          <w:lang w:val="en-US"/>
        </w:rPr>
      </w:pPr>
      <w:ins w:id="231" w:author="Jesus de Gregorio" w:date="2021-12-17T14:49:00Z">
        <w:r w:rsidRPr="00BE46D6">
          <w:rPr>
            <w:lang w:val="en-US"/>
          </w:rPr>
          <w:t>-</w:t>
        </w:r>
        <w:r w:rsidRPr="00BE46D6">
          <w:rPr>
            <w:lang w:val="en-US"/>
          </w:rPr>
          <w:tab/>
          <w:t xml:space="preserve">UE ID (i.e. </w:t>
        </w:r>
      </w:ins>
      <w:ins w:id="232" w:author="Jesus de Gregorio" w:date="2021-12-17T15:40:00Z">
        <w:r w:rsidR="00BE46D6" w:rsidRPr="00BE46D6">
          <w:rPr>
            <w:lang w:val="en-US"/>
          </w:rPr>
          <w:t>SUPI</w:t>
        </w:r>
      </w:ins>
      <w:ins w:id="233" w:author="Jesus de Gregorio" w:date="2021-12-17T14:49:00Z">
        <w:r w:rsidRPr="00BE46D6">
          <w:rPr>
            <w:lang w:val="en-US"/>
          </w:rPr>
          <w:t>)</w:t>
        </w:r>
      </w:ins>
    </w:p>
    <w:p w14:paraId="72A286CA" w14:textId="4659EC20" w:rsidR="00485962" w:rsidRDefault="00485962" w:rsidP="00485962">
      <w:pPr>
        <w:pStyle w:val="B1"/>
        <w:rPr>
          <w:ins w:id="234" w:author="Jesus de Gregorio" w:date="2021-12-17T14:49:00Z"/>
        </w:rPr>
      </w:pPr>
      <w:ins w:id="235" w:author="Jesus de Gregorio" w:date="2021-12-17T14:49:00Z">
        <w:r>
          <w:t>2.</w:t>
        </w:r>
        <w:r>
          <w:tab/>
          <w:t xml:space="preserve">The NSSAAF creates </w:t>
        </w:r>
      </w:ins>
      <w:ins w:id="236" w:author="Jesus de Gregorio" w:date="2021-12-17T15:32:00Z">
        <w:r w:rsidR="00D12BDF">
          <w:t xml:space="preserve">an </w:t>
        </w:r>
      </w:ins>
      <w:ins w:id="237" w:author="Jesus de Gregorio" w:date="2021-12-17T14:49:00Z">
        <w:r>
          <w:t xml:space="preserve">authentication context for the </w:t>
        </w:r>
      </w:ins>
      <w:ins w:id="238" w:author="Jesus de Gregorio" w:date="2021-12-17T16:06:00Z">
        <w:r w:rsidR="00807B39">
          <w:t>UE and</w:t>
        </w:r>
      </w:ins>
      <w:ins w:id="239" w:author="Jesus de Gregorio" w:date="2021-12-17T14:49:00Z">
        <w:r>
          <w:t xml:space="preserve"> starts the authentication and authorization procedure. </w:t>
        </w:r>
      </w:ins>
      <w:ins w:id="240" w:author="Jesus de Gregorio" w:date="2021-12-17T15:32:00Z">
        <w:r w:rsidR="00D12BDF">
          <w:t>T</w:t>
        </w:r>
      </w:ins>
      <w:ins w:id="241" w:author="Jesus de Gregorio" w:date="2021-12-17T14:49:00Z">
        <w:r>
          <w:t xml:space="preserve">he NSSAAF shall </w:t>
        </w:r>
      </w:ins>
      <w:ins w:id="242" w:author="Jesus de Gregorio" w:date="2021-12-20T15:35:00Z">
        <w:r w:rsidR="00934507">
          <w:t>send an authentication</w:t>
        </w:r>
      </w:ins>
      <w:ins w:id="243" w:author="Jesus de Gregorio" w:date="2021-12-17T14:49:00Z">
        <w:r>
          <w:t xml:space="preserve"> </w:t>
        </w:r>
      </w:ins>
      <w:ins w:id="244" w:author="Jesus de Gregorio" w:date="2021-12-20T15:35:00Z">
        <w:r w:rsidR="00934507">
          <w:t xml:space="preserve">request </w:t>
        </w:r>
      </w:ins>
      <w:ins w:id="245" w:author="Jesus de Gregorio" w:date="2021-12-17T14:49:00Z">
        <w:r>
          <w:t>message to the AAA-S. Depend</w:t>
        </w:r>
        <w:r>
          <w:rPr>
            <w:rFonts w:hint="eastAsia"/>
            <w:lang w:eastAsia="zh-CN"/>
          </w:rPr>
          <w:t>ing</w:t>
        </w:r>
        <w:r>
          <w:t xml:space="preserve"> on the result, </w:t>
        </w:r>
        <w:r>
          <w:rPr>
            <w:rFonts w:hint="eastAsia"/>
            <w:lang w:eastAsia="zh-CN"/>
          </w:rPr>
          <w:t xml:space="preserve">either </w:t>
        </w:r>
        <w:r>
          <w:t>step 3a or step 3b is performed. The NSSAAF obtains the AAA-S address from local configuration.</w:t>
        </w:r>
      </w:ins>
    </w:p>
    <w:p w14:paraId="6019EF3D" w14:textId="53D9C270" w:rsidR="00485962" w:rsidRPr="00544965" w:rsidRDefault="00485962" w:rsidP="00485962">
      <w:pPr>
        <w:pStyle w:val="B1"/>
        <w:rPr>
          <w:ins w:id="246" w:author="Jesus de Gregorio" w:date="2021-12-17T14:49:00Z"/>
        </w:rPr>
      </w:pPr>
      <w:ins w:id="247" w:author="Jesus de Gregorio" w:date="2021-12-17T14:49:00Z">
        <w:r>
          <w:t>3a.</w:t>
        </w:r>
        <w:r>
          <w:tab/>
        </w:r>
        <w:r w:rsidRPr="00544965">
          <w:t xml:space="preserve">On success, "201 Created" shall be returned. </w:t>
        </w:r>
        <w:r>
          <w:t>T</w:t>
        </w:r>
        <w:r w:rsidRPr="00544965">
          <w:t>he "Location" header shall contain the URI of the created resource (</w:t>
        </w:r>
      </w:ins>
      <w:ins w:id="248" w:author="Jesus de Gregorio" w:date="2022-01-04T13:15:00Z">
        <w:r w:rsidR="00E54930" w:rsidRPr="00544965">
          <w:t>e.g.,</w:t>
        </w:r>
      </w:ins>
      <w:ins w:id="249" w:author="Jesus de Gregorio" w:date="2021-12-17T14:49:00Z">
        <w:r w:rsidRPr="00544965">
          <w:t xml:space="preserve"> .../</w:t>
        </w:r>
        <w:r>
          <w:t>v1</w:t>
        </w:r>
        <w:r w:rsidRPr="00544965">
          <w:t>/</w:t>
        </w:r>
      </w:ins>
      <w:ins w:id="250" w:author="Jesus de Gregorio" w:date="2021-12-17T15:33:00Z">
        <w:r w:rsidR="00D12BDF" w:rsidRPr="00544965">
          <w:t xml:space="preserve"> </w:t>
        </w:r>
      </w:ins>
      <w:ins w:id="251" w:author="Jesus de Gregorio" w:date="2021-12-17T14:49:00Z">
        <w:r w:rsidRPr="00544965">
          <w:t>authentications/{</w:t>
        </w:r>
        <w:proofErr w:type="spellStart"/>
        <w:r>
          <w:t>a</w:t>
        </w:r>
        <w:r w:rsidRPr="00544965">
          <w:t>uthCtxId</w:t>
        </w:r>
        <w:proofErr w:type="spellEnd"/>
        <w:r w:rsidRPr="00544965">
          <w:t>}).</w:t>
        </w:r>
        <w:r>
          <w:t xml:space="preserve"> </w:t>
        </w:r>
        <w:r w:rsidRPr="00544965">
          <w:t xml:space="preserve">The payload body shall contain the </w:t>
        </w:r>
        <w:r>
          <w:t>authentication context, which includes the EAP message generated by the AAA-S</w:t>
        </w:r>
        <w:r w:rsidRPr="00544965">
          <w:t>.</w:t>
        </w:r>
      </w:ins>
    </w:p>
    <w:p w14:paraId="5DFBDABD" w14:textId="07DCB1DA" w:rsidR="00485962" w:rsidRDefault="00485962" w:rsidP="00485962">
      <w:pPr>
        <w:pStyle w:val="B1"/>
        <w:rPr>
          <w:ins w:id="252" w:author="Jesus de Gregorio" w:date="2021-12-17T14:49:00Z"/>
        </w:rPr>
      </w:pPr>
      <w:ins w:id="253" w:author="Jesus de Gregorio" w:date="2021-12-17T14:49:00Z">
        <w:r>
          <w:t>3b.</w:t>
        </w:r>
        <w:r>
          <w:tab/>
        </w:r>
        <w:r w:rsidRPr="00544965">
          <w:t xml:space="preserve">On failure, one of the HTTP status code listed in </w:t>
        </w:r>
        <w:r>
          <w:rPr>
            <w:rFonts w:hint="eastAsia"/>
            <w:lang w:eastAsia="zh-CN"/>
          </w:rPr>
          <w:t>T</w:t>
        </w:r>
        <w:r w:rsidRPr="00544965">
          <w:t>able</w:t>
        </w:r>
        <w:r>
          <w:rPr>
            <w:lang w:val="en-US"/>
          </w:rPr>
          <w:t> </w:t>
        </w:r>
        <w:r w:rsidRPr="00544965">
          <w:t>6.</w:t>
        </w:r>
      </w:ins>
      <w:ins w:id="254" w:author="Jesus de Gregorio" w:date="2021-12-20T14:38:00Z">
        <w:r w:rsidR="0084791A">
          <w:t>x</w:t>
        </w:r>
      </w:ins>
      <w:ins w:id="255" w:author="Jesus de Gregorio" w:date="2021-12-17T14:49:00Z">
        <w:r w:rsidRPr="00544965">
          <w:t xml:space="preserve">.7.3-1 shall be returned with the message body containing a </w:t>
        </w:r>
        <w:proofErr w:type="spellStart"/>
        <w:r w:rsidRPr="00544965">
          <w:t>ProblemDetails</w:t>
        </w:r>
        <w:proofErr w:type="spellEnd"/>
        <w:r w:rsidRPr="00544965">
          <w:t xml:space="preserve"> structure with the "cause" attribute set to one of the application </w:t>
        </w:r>
      </w:ins>
      <w:ins w:id="256" w:author="Jesus de Gregorio" w:date="2021-12-17T16:07:00Z">
        <w:r w:rsidR="00807B39" w:rsidRPr="00544965">
          <w:t>errors</w:t>
        </w:r>
      </w:ins>
      <w:ins w:id="257" w:author="Jesus de Gregorio" w:date="2021-12-17T14:49:00Z">
        <w:r w:rsidRPr="00544965">
          <w:t xml:space="preserve"> listed in Table</w:t>
        </w:r>
        <w:r>
          <w:rPr>
            <w:lang w:val="en-US"/>
          </w:rPr>
          <w:t> </w:t>
        </w:r>
        <w:r w:rsidRPr="00544965">
          <w:t>6.</w:t>
        </w:r>
      </w:ins>
      <w:ins w:id="258" w:author="Jesus de Gregorio" w:date="2021-12-17T15:37:00Z">
        <w:r w:rsidR="00D12BDF">
          <w:t>x</w:t>
        </w:r>
      </w:ins>
      <w:ins w:id="259" w:author="Jesus de Gregorio" w:date="2021-12-17T14:49:00Z">
        <w:r w:rsidRPr="00544965">
          <w:t>.7.3-1.</w:t>
        </w:r>
      </w:ins>
    </w:p>
    <w:p w14:paraId="22036DDD" w14:textId="51BBDEC2" w:rsidR="00485962" w:rsidRDefault="00485962" w:rsidP="00485962">
      <w:pPr>
        <w:pStyle w:val="B1"/>
        <w:rPr>
          <w:ins w:id="260" w:author="Jesus de Gregorio" w:date="2021-12-17T14:49:00Z"/>
        </w:rPr>
      </w:pPr>
      <w:ins w:id="261" w:author="Jesus de Gregorio" w:date="2021-12-17T14:49:00Z">
        <w:r>
          <w:lastRenderedPageBreak/>
          <w:t>4</w:t>
        </w:r>
        <w:r w:rsidRPr="00544965">
          <w:t>.</w:t>
        </w:r>
        <w:r w:rsidRPr="00544965">
          <w:tab/>
        </w:r>
        <w:r>
          <w:t>Once receiving EAP message from the UE, the NF Service Consumer (</w:t>
        </w:r>
      </w:ins>
      <w:ins w:id="262" w:author="Jesus de Gregorio" w:date="2022-01-04T13:15:00Z">
        <w:r w:rsidR="00E54930">
          <w:t>i.e.,</w:t>
        </w:r>
      </w:ins>
      <w:ins w:id="263" w:author="Jesus de Gregorio" w:date="2021-12-17T14:49:00Z">
        <w:r>
          <w:t xml:space="preserve"> the </w:t>
        </w:r>
      </w:ins>
      <w:ins w:id="264" w:author="Jesus de Gregorio" w:date="2021-12-17T15:37:00Z">
        <w:r w:rsidR="00D12BDF">
          <w:t>AUSF</w:t>
        </w:r>
      </w:ins>
      <w:ins w:id="265" w:author="Jesus de Gregorio" w:date="2021-12-17T14:49:00Z">
        <w:r>
          <w:t xml:space="preserve">) shall </w:t>
        </w:r>
        <w:r w:rsidRPr="00544965">
          <w:t xml:space="preserve">send a PUT </w:t>
        </w:r>
        <w:r>
          <w:t>request to the NSSAAF, targeting the resource of the authentication context (</w:t>
        </w:r>
      </w:ins>
      <w:ins w:id="266" w:author="Jesus de Gregorio" w:date="2022-01-04T13:15:00Z">
        <w:r w:rsidR="00E54930">
          <w:t>i.e.,</w:t>
        </w:r>
      </w:ins>
      <w:ins w:id="267" w:author="Jesus de Gregorio" w:date="2021-12-17T14:49:00Z">
        <w:r>
          <w:t xml:space="preserve"> …/v1/authentications/{</w:t>
        </w:r>
        <w:proofErr w:type="spellStart"/>
        <w:r>
          <w:t>authCtxId</w:t>
        </w:r>
        <w:proofErr w:type="spellEnd"/>
        <w:r>
          <w:t>}).</w:t>
        </w:r>
      </w:ins>
    </w:p>
    <w:p w14:paraId="789A6BA8" w14:textId="1C0D8DB4" w:rsidR="00485962" w:rsidRDefault="00485962" w:rsidP="00485962">
      <w:pPr>
        <w:pStyle w:val="B1"/>
        <w:ind w:firstLine="0"/>
        <w:rPr>
          <w:ins w:id="268" w:author="Jesus de Gregorio" w:date="2021-12-17T14:49:00Z"/>
        </w:rPr>
      </w:pPr>
      <w:ins w:id="269" w:author="Jesus de Gregorio" w:date="2021-12-17T14:49:00Z">
        <w:r>
          <w:t xml:space="preserve">The payload body shall carry the authentication confirmation </w:t>
        </w:r>
        <w:r>
          <w:rPr>
            <w:rFonts w:hint="eastAsia"/>
            <w:lang w:eastAsia="zh-CN"/>
          </w:rPr>
          <w:t>data</w:t>
        </w:r>
        <w:r>
          <w:t xml:space="preserve"> which includes:</w:t>
        </w:r>
      </w:ins>
    </w:p>
    <w:p w14:paraId="1EEC2B96" w14:textId="315B28D9" w:rsidR="00485962" w:rsidRPr="00062EC9" w:rsidRDefault="00485962" w:rsidP="00062EC9">
      <w:pPr>
        <w:pStyle w:val="B1"/>
        <w:ind w:firstLine="0"/>
        <w:rPr>
          <w:ins w:id="270" w:author="Jesus de Gregorio" w:date="2021-12-17T14:49:00Z"/>
          <w:lang w:val="en-US"/>
        </w:rPr>
      </w:pPr>
      <w:ins w:id="271" w:author="Jesus de Gregorio" w:date="2021-12-17T14:49:00Z">
        <w:r w:rsidRPr="00062EC9">
          <w:rPr>
            <w:lang w:val="en-US"/>
          </w:rPr>
          <w:t>-</w:t>
        </w:r>
        <w:r w:rsidRPr="00062EC9">
          <w:rPr>
            <w:lang w:val="en-US"/>
          </w:rPr>
          <w:tab/>
          <w:t>UE ID (</w:t>
        </w:r>
      </w:ins>
      <w:ins w:id="272" w:author="Jesus de Gregorio" w:date="2022-01-04T13:15:00Z">
        <w:r w:rsidR="00E54930" w:rsidRPr="00062EC9">
          <w:rPr>
            <w:lang w:val="en-US"/>
          </w:rPr>
          <w:t>i.e.,</w:t>
        </w:r>
      </w:ins>
      <w:ins w:id="273" w:author="Jesus de Gregorio" w:date="2021-12-17T14:49:00Z">
        <w:r w:rsidRPr="00062EC9">
          <w:rPr>
            <w:lang w:val="en-US"/>
          </w:rPr>
          <w:t xml:space="preserve"> </w:t>
        </w:r>
      </w:ins>
      <w:ins w:id="274" w:author="Jesus de Gregorio" w:date="2021-12-17T15:40:00Z">
        <w:r w:rsidR="00BE46D6" w:rsidRPr="00062EC9">
          <w:rPr>
            <w:lang w:val="en-US"/>
          </w:rPr>
          <w:t>SUPI</w:t>
        </w:r>
      </w:ins>
      <w:ins w:id="275" w:author="Jesus de Gregorio" w:date="2021-12-17T14:49:00Z">
        <w:r w:rsidRPr="00062EC9">
          <w:rPr>
            <w:lang w:val="en-US"/>
          </w:rPr>
          <w:t>)</w:t>
        </w:r>
      </w:ins>
    </w:p>
    <w:p w14:paraId="6550D91B" w14:textId="77777777" w:rsidR="00485962" w:rsidRDefault="00485962" w:rsidP="00485962">
      <w:pPr>
        <w:pStyle w:val="B1"/>
        <w:ind w:firstLine="0"/>
        <w:rPr>
          <w:ins w:id="276" w:author="Jesus de Gregorio" w:date="2021-12-17T14:49:00Z"/>
        </w:rPr>
      </w:pPr>
      <w:ins w:id="277" w:author="Jesus de Gregorio" w:date="2021-12-17T14:49:00Z">
        <w:r w:rsidRPr="00544965">
          <w:t>-</w:t>
        </w:r>
        <w:r w:rsidRPr="00544965">
          <w:tab/>
        </w:r>
        <w:r>
          <w:t>EAP Message (which is received from the UE)</w:t>
        </w:r>
      </w:ins>
    </w:p>
    <w:p w14:paraId="69A5C2D0" w14:textId="4C8DB4C8" w:rsidR="00485962" w:rsidRDefault="00485962" w:rsidP="00485962">
      <w:pPr>
        <w:pStyle w:val="B1"/>
        <w:rPr>
          <w:ins w:id="278" w:author="Jesus de Gregorio" w:date="2021-12-17T14:49:00Z"/>
        </w:rPr>
      </w:pPr>
      <w:ins w:id="279" w:author="Jesus de Gregorio" w:date="2021-12-17T14:49:00Z">
        <w:r>
          <w:t>5.</w:t>
        </w:r>
        <w:r>
          <w:tab/>
          <w:t>The NSSAAF shall forward the EAP Message to the AAA-S to confirm the authentication and authorization. Depend</w:t>
        </w:r>
        <w:r>
          <w:rPr>
            <w:rFonts w:hint="eastAsia"/>
            <w:lang w:eastAsia="zh-CN"/>
          </w:rPr>
          <w:t>ing</w:t>
        </w:r>
        <w:r>
          <w:t xml:space="preserve"> on the result, </w:t>
        </w:r>
        <w:r>
          <w:rPr>
            <w:rFonts w:hint="eastAsia"/>
            <w:lang w:eastAsia="zh-CN"/>
          </w:rPr>
          <w:t xml:space="preserve">either </w:t>
        </w:r>
        <w:r>
          <w:t>step 6a or step 6b is performed.</w:t>
        </w:r>
      </w:ins>
    </w:p>
    <w:p w14:paraId="172F95E2" w14:textId="3C142BC0" w:rsidR="00485962" w:rsidRDefault="00485962" w:rsidP="00485962">
      <w:pPr>
        <w:pStyle w:val="B1"/>
        <w:rPr>
          <w:ins w:id="280" w:author="Jesus de Gregorio" w:date="2021-12-17T14:49:00Z"/>
        </w:rPr>
      </w:pPr>
      <w:ins w:id="281" w:author="Jesus de Gregorio" w:date="2021-12-17T14:49:00Z">
        <w:r>
          <w:t>6</w:t>
        </w:r>
        <w:r w:rsidRPr="00544965">
          <w:t>a.</w:t>
        </w:r>
        <w:r w:rsidRPr="00544965">
          <w:tab/>
          <w:t>On success, "200 OK" shall be returned.</w:t>
        </w:r>
        <w:r>
          <w:t xml:space="preserve"> </w:t>
        </w:r>
        <w:r w:rsidRPr="00544965">
          <w:t xml:space="preserve">The payload body shall contain the </w:t>
        </w:r>
        <w:r>
          <w:t>authentication confirmation</w:t>
        </w:r>
        <w:r>
          <w:rPr>
            <w:rFonts w:hint="eastAsia"/>
            <w:lang w:eastAsia="zh-CN"/>
          </w:rPr>
          <w:t xml:space="preserve"> response</w:t>
        </w:r>
        <w:r>
          <w:t>, which includes the EAP message (</w:t>
        </w:r>
      </w:ins>
      <w:ins w:id="282" w:author="Jesus de Gregorio" w:date="2022-01-04T13:15:00Z">
        <w:r w:rsidR="00E54930">
          <w:t>e.g.,</w:t>
        </w:r>
      </w:ins>
      <w:ins w:id="283" w:author="Jesus de Gregorio" w:date="2021-12-17T14:49:00Z">
        <w:r>
          <w:t xml:space="preserve"> EAP success/failure message) generated by the AAA-S</w:t>
        </w:r>
        <w:r w:rsidRPr="00544965">
          <w:t>.</w:t>
        </w:r>
      </w:ins>
    </w:p>
    <w:p w14:paraId="0512D709" w14:textId="77777777" w:rsidR="00062EC9" w:rsidRDefault="00485962" w:rsidP="00485962">
      <w:pPr>
        <w:pStyle w:val="B1"/>
        <w:ind w:firstLine="0"/>
        <w:rPr>
          <w:ins w:id="284" w:author="Jesus de Gregorio" w:date="2021-12-17T15:52:00Z"/>
        </w:rPr>
      </w:pPr>
      <w:ins w:id="285" w:author="Jesus de Gregorio" w:date="2021-12-17T14:49:00Z">
        <w:r>
          <w:t xml:space="preserve">If the UE is authenticated, the NSSAAF shall set the </w:t>
        </w:r>
        <w:r w:rsidRPr="00544965">
          <w:t>"</w:t>
        </w:r>
        <w:proofErr w:type="spellStart"/>
        <w:r>
          <w:t>authResult</w:t>
        </w:r>
        <w:proofErr w:type="spellEnd"/>
        <w:r w:rsidRPr="00544965">
          <w:t>"</w:t>
        </w:r>
        <w:r>
          <w:t xml:space="preserve"> attribute to </w:t>
        </w:r>
        <w:r w:rsidRPr="00544965">
          <w:t>"</w:t>
        </w:r>
        <w:r>
          <w:t>EAP_SUCCESS</w:t>
        </w:r>
        <w:r w:rsidRPr="00544965">
          <w:t>"</w:t>
        </w:r>
      </w:ins>
      <w:ins w:id="286" w:author="Jesus de Gregorio" w:date="2021-12-17T15:52:00Z">
        <w:r w:rsidR="00062EC9">
          <w:t xml:space="preserve">; </w:t>
        </w:r>
        <w:r w:rsidR="00062EC9" w:rsidRPr="002E059D">
          <w:t>the response message may contain the address of an SNPN UE onboarding Provisioning Server (PVS).</w:t>
        </w:r>
      </w:ins>
    </w:p>
    <w:p w14:paraId="1795BD4B" w14:textId="21B703A0" w:rsidR="00485962" w:rsidRDefault="00485962" w:rsidP="00485962">
      <w:pPr>
        <w:pStyle w:val="B1"/>
        <w:ind w:firstLine="0"/>
        <w:rPr>
          <w:ins w:id="287" w:author="Jesus de Gregorio" w:date="2021-12-17T14:49:00Z"/>
        </w:rPr>
      </w:pPr>
      <w:ins w:id="288" w:author="Jesus de Gregorio" w:date="2021-12-17T14:49:00Z">
        <w:r>
          <w:t xml:space="preserve">If failed to authenticate the UE, the </w:t>
        </w:r>
        <w:r w:rsidRPr="00544965">
          <w:t>"</w:t>
        </w:r>
        <w:proofErr w:type="spellStart"/>
        <w:r>
          <w:t>authResult</w:t>
        </w:r>
        <w:proofErr w:type="spellEnd"/>
        <w:r w:rsidRPr="00544965">
          <w:t>"</w:t>
        </w:r>
        <w:r>
          <w:t xml:space="preserve"> attribute shall be set to </w:t>
        </w:r>
        <w:r w:rsidRPr="00544965">
          <w:t>"</w:t>
        </w:r>
        <w:r>
          <w:t>EAP_FAILURE</w:t>
        </w:r>
        <w:r w:rsidRPr="00544965">
          <w:t>"</w:t>
        </w:r>
        <w:r>
          <w:t>.</w:t>
        </w:r>
      </w:ins>
    </w:p>
    <w:p w14:paraId="668BB6F1" w14:textId="3E3694D3" w:rsidR="00485962" w:rsidRPr="00544965" w:rsidRDefault="00485962" w:rsidP="00485962">
      <w:pPr>
        <w:pStyle w:val="B1"/>
        <w:ind w:firstLine="0"/>
        <w:rPr>
          <w:ins w:id="289" w:author="Jesus de Gregorio" w:date="2021-12-17T14:49:00Z"/>
        </w:rPr>
      </w:pPr>
      <w:ins w:id="290" w:author="Jesus de Gregorio" w:date="2021-12-17T14:49:00Z">
        <w:r>
          <w:t>If subsequent EAP message exchange is needed between the UE and the NSSAAF</w:t>
        </w:r>
      </w:ins>
      <w:ins w:id="291" w:author="Jesus de Gregorio" w:date="2021-12-17T15:38:00Z">
        <w:r w:rsidR="00BE46D6">
          <w:t xml:space="preserve"> </w:t>
        </w:r>
      </w:ins>
      <w:ins w:id="292" w:author="Jesus de Gregorio" w:date="2021-12-17T14:49:00Z">
        <w:r>
          <w:t xml:space="preserve">(AAA-S), the NSSAAF shall not include </w:t>
        </w:r>
        <w:proofErr w:type="spellStart"/>
        <w:r>
          <w:t>AuthResult</w:t>
        </w:r>
        <w:proofErr w:type="spellEnd"/>
        <w:r>
          <w:t xml:space="preserve"> in the response message.</w:t>
        </w:r>
      </w:ins>
    </w:p>
    <w:p w14:paraId="18F62D72" w14:textId="7E585ED2" w:rsidR="00485962" w:rsidRDefault="00485962" w:rsidP="00485962">
      <w:pPr>
        <w:pStyle w:val="B1"/>
        <w:rPr>
          <w:ins w:id="293" w:author="Jesus de Gregorio" w:date="2021-12-17T14:49:00Z"/>
        </w:rPr>
      </w:pPr>
      <w:ins w:id="294" w:author="Jesus de Gregorio" w:date="2021-12-17T14:49:00Z">
        <w:r>
          <w:t>6</w:t>
        </w:r>
        <w:r w:rsidRPr="00544965">
          <w:t>b.</w:t>
        </w:r>
        <w:r w:rsidRPr="00544965">
          <w:tab/>
          <w:t>On failure</w:t>
        </w:r>
        <w:r w:rsidRPr="00AC36CB">
          <w:t xml:space="preserve"> or redirection</w:t>
        </w:r>
        <w:r w:rsidRPr="00544965">
          <w:t>, one of the HTTP status code</w:t>
        </w:r>
        <w:r>
          <w:rPr>
            <w:rFonts w:hint="eastAsia"/>
            <w:lang w:eastAsia="zh-CN"/>
          </w:rPr>
          <w:t>s</w:t>
        </w:r>
        <w:r w:rsidRPr="00544965">
          <w:t xml:space="preserve"> listed in </w:t>
        </w:r>
        <w:r>
          <w:rPr>
            <w:rFonts w:hint="eastAsia"/>
            <w:lang w:eastAsia="zh-CN"/>
          </w:rPr>
          <w:t>T</w:t>
        </w:r>
        <w:r w:rsidRPr="00544965">
          <w:t>able</w:t>
        </w:r>
        <w:r>
          <w:rPr>
            <w:lang w:val="en-US"/>
          </w:rPr>
          <w:t> </w:t>
        </w:r>
        <w:r w:rsidRPr="00964F64">
          <w:t>6.</w:t>
        </w:r>
      </w:ins>
      <w:ins w:id="295" w:author="Jesus de Gregorio" w:date="2021-12-17T15:39:00Z">
        <w:r w:rsidR="00BE46D6">
          <w:t>x</w:t>
        </w:r>
      </w:ins>
      <w:ins w:id="296" w:author="Jesus de Gregorio" w:date="2021-12-17T14:49:00Z">
        <w:r w:rsidRPr="00964F64">
          <w:t>.7.3-1</w:t>
        </w:r>
        <w:r w:rsidRPr="00544965">
          <w:t xml:space="preserve"> shall be returned with the message body containing a </w:t>
        </w:r>
        <w:proofErr w:type="spellStart"/>
        <w:r w:rsidRPr="00544965">
          <w:t>ProblemDetails</w:t>
        </w:r>
        <w:proofErr w:type="spellEnd"/>
        <w:r w:rsidRPr="00544965">
          <w:t xml:space="preserve"> structure with the "cause" attribute set to one of the application </w:t>
        </w:r>
      </w:ins>
      <w:ins w:id="297" w:author="Jesus de Gregorio" w:date="2021-12-17T16:08:00Z">
        <w:r w:rsidR="00807B39" w:rsidRPr="00544965">
          <w:t>errors</w:t>
        </w:r>
      </w:ins>
      <w:ins w:id="298" w:author="Jesus de Gregorio" w:date="2021-12-17T14:49:00Z">
        <w:r w:rsidRPr="00544965">
          <w:t xml:space="preserve"> listed in Table</w:t>
        </w:r>
        <w:r>
          <w:rPr>
            <w:lang w:val="en-US"/>
          </w:rPr>
          <w:t> </w:t>
        </w:r>
        <w:r w:rsidRPr="00544965">
          <w:t>6.</w:t>
        </w:r>
      </w:ins>
      <w:ins w:id="299" w:author="Jesus de Gregorio" w:date="2021-12-17T16:08:00Z">
        <w:r w:rsidR="00807B39">
          <w:t>x</w:t>
        </w:r>
      </w:ins>
      <w:ins w:id="300" w:author="Jesus de Gregorio" w:date="2021-12-17T14:49:00Z">
        <w:r w:rsidRPr="00544965">
          <w:t>.7.3-1.</w:t>
        </w:r>
      </w:ins>
    </w:p>
    <w:p w14:paraId="373A257D" w14:textId="27D37D54" w:rsidR="00485962" w:rsidRDefault="00485962" w:rsidP="00485962">
      <w:pPr>
        <w:pStyle w:val="B1"/>
        <w:rPr>
          <w:ins w:id="301" w:author="Jesus de Gregorio" w:date="2021-12-17T14:49:00Z"/>
        </w:rPr>
      </w:pPr>
      <w:ins w:id="302" w:author="Jesus de Gregorio" w:date="2021-12-17T14:49:00Z">
        <w:r>
          <w:t>7-9.</w:t>
        </w:r>
        <w:r>
          <w:tab/>
          <w:t>If subsequent EAP message exchange is needed between the UE and the NSSAAF to finish the EAP based authentication, step</w:t>
        </w:r>
      </w:ins>
      <w:ins w:id="303" w:author="Jesus de Gregorio" w:date="2021-12-17T16:08:00Z">
        <w:r w:rsidR="00807B39">
          <w:t>s</w:t>
        </w:r>
      </w:ins>
      <w:ins w:id="304" w:author="Jesus de Gregorio" w:date="2021-12-17T14:49:00Z">
        <w:r>
          <w:t xml:space="preserve"> 7-9 are performed. On failure</w:t>
        </w:r>
        <w:r w:rsidRPr="00AC36CB">
          <w:t xml:space="preserve"> or redirection</w:t>
        </w:r>
        <w:r>
          <w:t>, one of the HTTP status code</w:t>
        </w:r>
        <w:r>
          <w:rPr>
            <w:lang w:eastAsia="zh-CN"/>
          </w:rPr>
          <w:t>s</w:t>
        </w:r>
        <w:r>
          <w:t xml:space="preserve"> listed in </w:t>
        </w:r>
        <w:r>
          <w:rPr>
            <w:lang w:eastAsia="zh-CN"/>
          </w:rPr>
          <w:t>T</w:t>
        </w:r>
        <w:r>
          <w:t>able</w:t>
        </w:r>
        <w:r>
          <w:rPr>
            <w:lang w:val="en-US"/>
          </w:rPr>
          <w:t> </w:t>
        </w:r>
        <w:r>
          <w:t>6.</w:t>
        </w:r>
      </w:ins>
      <w:ins w:id="305" w:author="Jesus de Gregorio" w:date="2021-12-17T15:39:00Z">
        <w:r w:rsidR="00BE46D6">
          <w:t>x</w:t>
        </w:r>
      </w:ins>
      <w:ins w:id="306" w:author="Jesus de Gregorio" w:date="2021-12-17T14:49:00Z">
        <w:r>
          <w:t xml:space="preserve">.7.3-1 shall be returned with the message body containing a </w:t>
        </w:r>
        <w:proofErr w:type="spellStart"/>
        <w:r>
          <w:t>ProblemDetails</w:t>
        </w:r>
        <w:proofErr w:type="spellEnd"/>
        <w:r>
          <w:t xml:space="preserve"> structure with the "cause" attribute set to one of the application </w:t>
        </w:r>
      </w:ins>
      <w:ins w:id="307" w:author="Jesus de Gregorio" w:date="2021-12-17T16:08:00Z">
        <w:r w:rsidR="00807B39">
          <w:t>errors</w:t>
        </w:r>
      </w:ins>
      <w:ins w:id="308" w:author="Jesus de Gregorio" w:date="2021-12-17T14:49:00Z">
        <w:r>
          <w:t xml:space="preserve"> listed in Table</w:t>
        </w:r>
        <w:r>
          <w:rPr>
            <w:lang w:val="en-US"/>
          </w:rPr>
          <w:t> </w:t>
        </w:r>
        <w:r>
          <w:t>6.</w:t>
        </w:r>
      </w:ins>
      <w:ins w:id="309" w:author="Jesus de Gregorio" w:date="2021-12-17T15:39:00Z">
        <w:r w:rsidR="00BE46D6">
          <w:t>x</w:t>
        </w:r>
      </w:ins>
      <w:ins w:id="310" w:author="Jesus de Gregorio" w:date="2021-12-17T14:49:00Z">
        <w:r>
          <w:t>.7.3-1.</w:t>
        </w:r>
      </w:ins>
    </w:p>
    <w:p w14:paraId="4CBCF34B" w14:textId="1BA228D4" w:rsidR="00485962" w:rsidRDefault="00485962" w:rsidP="00485962">
      <w:pPr>
        <w:pStyle w:val="B1"/>
        <w:ind w:left="284" w:firstLine="0"/>
        <w:rPr>
          <w:ins w:id="311" w:author="Jesus de Gregorio" w:date="2021-12-17T14:49:00Z"/>
        </w:rPr>
      </w:pPr>
      <w:ins w:id="312" w:author="Jesus de Gregorio" w:date="2021-12-17T14:49:00Z">
        <w:r>
          <w:t xml:space="preserve">In above steps, if there is no expected response from the AAA-S </w:t>
        </w:r>
        <w:r>
          <w:rPr>
            <w:rFonts w:hint="eastAsia"/>
            <w:lang w:eastAsia="zh-CN"/>
          </w:rPr>
          <w:t>in the case of</w:t>
        </w:r>
        <w:r>
          <w:t xml:space="preserve"> time out, the NSSAAF shall return HTTP status code </w:t>
        </w:r>
        <w:r w:rsidRPr="00544965">
          <w:t>"</w:t>
        </w:r>
        <w:r>
          <w:t>504 Gateway Timeout</w:t>
        </w:r>
        <w:r w:rsidRPr="00544965">
          <w:t>"</w:t>
        </w:r>
        <w:r>
          <w:t xml:space="preserve">, with the message body containing a </w:t>
        </w:r>
        <w:proofErr w:type="spellStart"/>
        <w:r>
          <w:t>ProblemDetails</w:t>
        </w:r>
        <w:proofErr w:type="spellEnd"/>
        <w:r>
          <w:t xml:space="preserve"> structure with the </w:t>
        </w:r>
        <w:r w:rsidRPr="00544965">
          <w:t>"cause" attribute set</w:t>
        </w:r>
        <w:r>
          <w:t xml:space="preserve"> to </w:t>
        </w:r>
        <w:r w:rsidRPr="00544965">
          <w:t>"</w:t>
        </w:r>
        <w:r>
          <w:t>TIMED_OUT_REQUEST</w:t>
        </w:r>
        <w:r w:rsidRPr="00544965">
          <w:t>"</w:t>
        </w:r>
        <w:r>
          <w:t>.</w:t>
        </w:r>
      </w:ins>
    </w:p>
    <w:p w14:paraId="2E9726A9" w14:textId="77B2DCBC" w:rsidR="003456A1" w:rsidRDefault="003456A1" w:rsidP="003456A1">
      <w:pPr>
        <w:pStyle w:val="PL"/>
      </w:pPr>
    </w:p>
    <w:p w14:paraId="23CB131B" w14:textId="52952694" w:rsidR="003456A1" w:rsidRDefault="003456A1" w:rsidP="003456A1">
      <w:pPr>
        <w:pStyle w:val="PL"/>
      </w:pPr>
    </w:p>
    <w:p w14:paraId="3EF5D634" w14:textId="78276BF1" w:rsidR="00891376" w:rsidRDefault="00891376" w:rsidP="003456A1">
      <w:pPr>
        <w:pStyle w:val="PL"/>
      </w:pPr>
    </w:p>
    <w:p w14:paraId="4D17DF33" w14:textId="77777777" w:rsidR="00891376" w:rsidRPr="006B5418" w:rsidRDefault="00891376" w:rsidP="008913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13" w:name="_Toc510696598"/>
      <w:bookmarkStart w:id="314" w:name="_Toc35971390"/>
      <w:bookmarkStart w:id="315" w:name="_Toc42953844"/>
      <w:bookmarkStart w:id="316" w:name="_Toc43463161"/>
      <w:bookmarkStart w:id="317" w:name="_Toc49847773"/>
      <w:bookmarkStart w:id="318" w:name="_Toc56497902"/>
      <w:bookmarkStart w:id="319" w:name="_Toc906439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DC25D2" w14:textId="4DF103EF" w:rsidR="00891376" w:rsidRDefault="00891376" w:rsidP="00891376">
      <w:pPr>
        <w:pStyle w:val="Heading2"/>
        <w:rPr>
          <w:ins w:id="320" w:author="Jesus de Gregorio" w:date="2021-12-20T13:34:00Z"/>
        </w:rPr>
      </w:pPr>
      <w:ins w:id="321" w:author="Jesus de Gregorio" w:date="2021-12-20T13:34:00Z">
        <w:r>
          <w:t>6.</w:t>
        </w:r>
      </w:ins>
      <w:ins w:id="322" w:author="Jesus de Gregorio" w:date="2021-12-20T13:35:00Z">
        <w:r>
          <w:t>x</w:t>
        </w:r>
      </w:ins>
      <w:ins w:id="323" w:author="Jesus de Gregorio" w:date="2021-12-20T13:34:00Z">
        <w:r>
          <w:tab/>
        </w:r>
        <w:proofErr w:type="spellStart"/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ssaaf_</w:t>
        </w:r>
      </w:ins>
      <w:ins w:id="324" w:author="Jesus de Gregorio" w:date="2021-12-20T13:35:00Z">
        <w:r>
          <w:rPr>
            <w:lang w:eastAsia="zh-CN"/>
          </w:rPr>
          <w:t>AIW</w:t>
        </w:r>
      </w:ins>
      <w:proofErr w:type="spellEnd"/>
      <w:ins w:id="325" w:author="Jesus de Gregorio" w:date="2021-12-20T13:34:00Z">
        <w:r>
          <w:t xml:space="preserve"> Service API</w:t>
        </w:r>
        <w:bookmarkEnd w:id="313"/>
        <w:bookmarkEnd w:id="314"/>
        <w:bookmarkEnd w:id="315"/>
        <w:bookmarkEnd w:id="316"/>
        <w:bookmarkEnd w:id="317"/>
        <w:bookmarkEnd w:id="318"/>
        <w:bookmarkEnd w:id="319"/>
      </w:ins>
    </w:p>
    <w:p w14:paraId="60A3C706" w14:textId="14D8790B" w:rsidR="00891376" w:rsidRDefault="00891376" w:rsidP="00891376">
      <w:pPr>
        <w:pStyle w:val="Heading3"/>
        <w:rPr>
          <w:ins w:id="326" w:author="Jesus de Gregorio" w:date="2021-12-20T13:34:00Z"/>
        </w:rPr>
      </w:pPr>
      <w:bookmarkStart w:id="327" w:name="_Toc510696599"/>
      <w:bookmarkStart w:id="328" w:name="_Toc35971391"/>
      <w:bookmarkStart w:id="329" w:name="_Toc42953845"/>
      <w:bookmarkStart w:id="330" w:name="_Toc43463162"/>
      <w:bookmarkStart w:id="331" w:name="_Toc49847774"/>
      <w:bookmarkStart w:id="332" w:name="_Toc56497903"/>
      <w:bookmarkStart w:id="333" w:name="_Toc90643992"/>
      <w:ins w:id="334" w:author="Jesus de Gregorio" w:date="2021-12-20T13:34:00Z">
        <w:r>
          <w:t>6.</w:t>
        </w:r>
      </w:ins>
      <w:ins w:id="335" w:author="Jesus de Gregorio" w:date="2021-12-20T13:35:00Z">
        <w:r>
          <w:t>x</w:t>
        </w:r>
      </w:ins>
      <w:ins w:id="336" w:author="Jesus de Gregorio" w:date="2021-12-20T13:34:00Z">
        <w:r>
          <w:t>.1</w:t>
        </w:r>
        <w:r>
          <w:tab/>
          <w:t>Introduction</w:t>
        </w:r>
        <w:bookmarkEnd w:id="327"/>
        <w:bookmarkEnd w:id="328"/>
        <w:bookmarkEnd w:id="329"/>
        <w:bookmarkEnd w:id="330"/>
        <w:bookmarkEnd w:id="331"/>
        <w:bookmarkEnd w:id="332"/>
        <w:bookmarkEnd w:id="333"/>
      </w:ins>
    </w:p>
    <w:p w14:paraId="061713F0" w14:textId="52CF079C" w:rsidR="00891376" w:rsidRPr="00E23840" w:rsidRDefault="00891376" w:rsidP="00891376">
      <w:pPr>
        <w:rPr>
          <w:ins w:id="337" w:author="Jesus de Gregorio" w:date="2021-12-20T13:34:00Z"/>
          <w:noProof/>
          <w:lang w:eastAsia="zh-CN"/>
        </w:rPr>
      </w:pPr>
      <w:bookmarkStart w:id="338" w:name="_Toc510696600"/>
      <w:ins w:id="339" w:author="Jesus de Gregorio" w:date="2021-12-20T13:34:00Z">
        <w:r w:rsidRPr="00E23840">
          <w:rPr>
            <w:noProof/>
          </w:rPr>
          <w:t>The</w:t>
        </w:r>
        <w:r>
          <w:rPr>
            <w:noProof/>
          </w:rPr>
          <w:t xml:space="preserve"> </w:t>
        </w:r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n</w:t>
        </w:r>
        <w:r>
          <w:rPr>
            <w:rFonts w:hint="eastAsia"/>
            <w:noProof/>
            <w:lang w:eastAsia="zh-CN"/>
          </w:rPr>
          <w:t>ssaaf_</w:t>
        </w:r>
      </w:ins>
      <w:ins w:id="340" w:author="Jesus de Gregorio" w:date="2021-12-20T13:35:00Z">
        <w:r>
          <w:rPr>
            <w:noProof/>
            <w:lang w:eastAsia="zh-CN"/>
          </w:rPr>
          <w:t>AIW</w:t>
        </w:r>
      </w:ins>
      <w:ins w:id="341" w:author="Jesus de Gregorio" w:date="2021-12-20T13:34:00Z">
        <w:r>
          <w:rPr>
            <w:rFonts w:hint="eastAsia"/>
            <w:noProof/>
            <w:lang w:eastAsia="zh-CN"/>
          </w:rPr>
          <w:t xml:space="preserve"> service</w:t>
        </w:r>
        <w:r w:rsidRPr="00E23840">
          <w:rPr>
            <w:noProof/>
          </w:rPr>
          <w:t xml:space="preserve"> shall use the </w:t>
        </w:r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n</w:t>
        </w:r>
        <w:r>
          <w:rPr>
            <w:rFonts w:hint="eastAsia"/>
            <w:noProof/>
            <w:lang w:eastAsia="zh-CN"/>
          </w:rPr>
          <w:t>ssaaf_</w:t>
        </w:r>
      </w:ins>
      <w:ins w:id="342" w:author="Jesus de Gregorio" w:date="2021-12-20T13:35:00Z">
        <w:r>
          <w:rPr>
            <w:noProof/>
            <w:lang w:eastAsia="zh-CN"/>
          </w:rPr>
          <w:t>AIW</w:t>
        </w:r>
      </w:ins>
      <w:ins w:id="343" w:author="Jesus de Gregorio" w:date="2021-12-20T13:34:00Z"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API.</w:t>
        </w:r>
      </w:ins>
    </w:p>
    <w:p w14:paraId="3E64A119" w14:textId="7A50D8A2" w:rsidR="00891376" w:rsidRDefault="00891376" w:rsidP="00891376">
      <w:pPr>
        <w:rPr>
          <w:ins w:id="344" w:author="Jesus de Gregorio" w:date="2021-12-20T13:34:00Z"/>
          <w:noProof/>
          <w:lang w:eastAsia="zh-CN"/>
        </w:rPr>
      </w:pPr>
      <w:ins w:id="345" w:author="Jesus de Gregorio" w:date="2021-12-20T13:34:00Z">
        <w:r>
          <w:rPr>
            <w:rFonts w:hint="eastAsia"/>
            <w:noProof/>
            <w:lang w:eastAsia="zh-CN"/>
          </w:rPr>
          <w:t>The API URI of the N</w:t>
        </w:r>
        <w:r>
          <w:rPr>
            <w:noProof/>
            <w:lang w:eastAsia="zh-CN"/>
          </w:rPr>
          <w:t>n</w:t>
        </w:r>
        <w:r>
          <w:rPr>
            <w:rFonts w:hint="eastAsia"/>
            <w:noProof/>
            <w:lang w:eastAsia="zh-CN"/>
          </w:rPr>
          <w:t>ssaaf_</w:t>
        </w:r>
      </w:ins>
      <w:ins w:id="346" w:author="Jesus de Gregorio" w:date="2021-12-20T13:35:00Z">
        <w:r>
          <w:rPr>
            <w:noProof/>
            <w:lang w:eastAsia="zh-CN"/>
          </w:rPr>
          <w:t>AIW</w:t>
        </w:r>
      </w:ins>
      <w:ins w:id="347" w:author="Jesus de Gregorio" w:date="2021-12-20T13:34:00Z">
        <w:r w:rsidDel="00644D4F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35851DCA" w14:textId="77777777" w:rsidR="00891376" w:rsidRPr="00E23840" w:rsidRDefault="00891376" w:rsidP="00891376">
      <w:pPr>
        <w:rPr>
          <w:ins w:id="348" w:author="Jesus de Gregorio" w:date="2021-12-20T13:34:00Z"/>
          <w:noProof/>
          <w:lang w:eastAsia="zh-CN"/>
        </w:rPr>
      </w:pPr>
      <w:ins w:id="349" w:author="Jesus de Gregorio" w:date="2021-12-20T13:34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</w:ins>
    </w:p>
    <w:p w14:paraId="4ED4A2D4" w14:textId="77777777" w:rsidR="00891376" w:rsidRPr="00E23840" w:rsidRDefault="00891376" w:rsidP="00891376">
      <w:pPr>
        <w:rPr>
          <w:ins w:id="350" w:author="Jesus de Gregorio" w:date="2021-12-20T13:34:00Z"/>
          <w:noProof/>
          <w:lang w:eastAsia="zh-CN"/>
        </w:rPr>
      </w:pPr>
      <w:ins w:id="351" w:author="Jesus de Gregorio" w:date="2021-12-20T13:34:00Z">
        <w:r w:rsidRPr="00E23840">
          <w:rPr>
            <w:noProof/>
            <w:lang w:eastAsia="zh-CN"/>
          </w:rPr>
          <w:t>The request URI</w:t>
        </w:r>
        <w:r>
          <w:rPr>
            <w:noProof/>
            <w:lang w:eastAsia="zh-CN"/>
          </w:rPr>
          <w:t>s</w:t>
        </w:r>
        <w:r w:rsidRPr="00E23840">
          <w:rPr>
            <w:noProof/>
            <w:lang w:eastAsia="zh-CN"/>
          </w:rPr>
          <w:t xml:space="preserve"> used in HTTP request from the NF service consumer towards the </w:t>
        </w:r>
        <w:r>
          <w:rPr>
            <w:noProof/>
            <w:lang w:eastAsia="zh-CN"/>
          </w:rPr>
          <w:t>NF service producer</w:t>
        </w:r>
        <w:r w:rsidRPr="00E23840"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 w:rsidRPr="00E23840">
          <w:rPr>
            <w:noProof/>
            <w:lang w:eastAsia="zh-CN"/>
          </w:rPr>
          <w:t xml:space="preserve">structure defined in </w:t>
        </w:r>
        <w:r>
          <w:rPr>
            <w:noProof/>
            <w:lang w:eastAsia="zh-CN"/>
          </w:rPr>
          <w:t>clause</w:t>
        </w:r>
        <w:r w:rsidRPr="00E23840">
          <w:rPr>
            <w:noProof/>
            <w:lang w:eastAsia="zh-CN"/>
          </w:rPr>
          <w:t> 4.4.1 of 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], i.e.:</w:t>
        </w:r>
      </w:ins>
    </w:p>
    <w:p w14:paraId="4E776DB1" w14:textId="77777777" w:rsidR="00891376" w:rsidRPr="00E23840" w:rsidRDefault="00891376" w:rsidP="00891376">
      <w:pPr>
        <w:pStyle w:val="B1"/>
        <w:rPr>
          <w:ins w:id="352" w:author="Jesus de Gregorio" w:date="2021-12-20T13:34:00Z"/>
          <w:b/>
          <w:noProof/>
        </w:rPr>
      </w:pPr>
      <w:ins w:id="353" w:author="Jesus de Gregorio" w:date="2021-12-20T13:34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apiSpecificResourceUriPart</w:t>
        </w:r>
        <w:r>
          <w:rPr>
            <w:b/>
            <w:noProof/>
          </w:rPr>
          <w:t>&gt;</w:t>
        </w:r>
      </w:ins>
    </w:p>
    <w:p w14:paraId="56B7EE80" w14:textId="77777777" w:rsidR="00891376" w:rsidRPr="00E23840" w:rsidRDefault="00891376" w:rsidP="00891376">
      <w:pPr>
        <w:rPr>
          <w:ins w:id="354" w:author="Jesus de Gregorio" w:date="2021-12-20T13:34:00Z"/>
          <w:noProof/>
          <w:lang w:eastAsia="zh-CN"/>
        </w:rPr>
      </w:pPr>
      <w:ins w:id="355" w:author="Jesus de Gregorio" w:date="2021-12-20T13:34:00Z">
        <w:r w:rsidRPr="00E23840">
          <w:rPr>
            <w:noProof/>
            <w:lang w:eastAsia="zh-CN"/>
          </w:rPr>
          <w:t>with the following components:</w:t>
        </w:r>
      </w:ins>
    </w:p>
    <w:p w14:paraId="69457E1D" w14:textId="77777777" w:rsidR="00891376" w:rsidRPr="00E23840" w:rsidRDefault="00891376" w:rsidP="00891376">
      <w:pPr>
        <w:pStyle w:val="B1"/>
        <w:rPr>
          <w:ins w:id="356" w:author="Jesus de Gregorio" w:date="2021-12-20T13:34:00Z"/>
          <w:noProof/>
          <w:lang w:eastAsia="zh-CN"/>
        </w:rPr>
      </w:pPr>
      <w:ins w:id="357" w:author="Jesus de Gregorio" w:date="2021-12-20T13:34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 w:rsidRPr="00E23840">
          <w:rPr>
            <w:noProof/>
          </w:rPr>
          <w:t xml:space="preserve">{apiRoot} shall be set as described in </w:t>
        </w:r>
        <w:r w:rsidRPr="00E23840">
          <w:rPr>
            <w:noProof/>
            <w:lang w:eastAsia="zh-CN"/>
          </w:rPr>
          <w:t>3GPP TS 29.501 [</w:t>
        </w:r>
        <w:r>
          <w:rPr>
            <w:noProof/>
            <w:lang w:eastAsia="zh-CN"/>
          </w:rPr>
          <w:t>5</w:t>
        </w:r>
        <w:r w:rsidRPr="00E23840">
          <w:rPr>
            <w:noProof/>
            <w:lang w:eastAsia="zh-CN"/>
          </w:rPr>
          <w:t>].</w:t>
        </w:r>
      </w:ins>
    </w:p>
    <w:p w14:paraId="2A0401AB" w14:textId="1725AB1E" w:rsidR="00891376" w:rsidRPr="00E23840" w:rsidRDefault="00891376" w:rsidP="00891376">
      <w:pPr>
        <w:pStyle w:val="B1"/>
        <w:rPr>
          <w:ins w:id="358" w:author="Jesus de Gregorio" w:date="2021-12-20T13:34:00Z"/>
          <w:noProof/>
        </w:rPr>
      </w:pPr>
      <w:ins w:id="359" w:author="Jesus de Gregorio" w:date="2021-12-20T13:34:00Z">
        <w:r w:rsidRPr="00E23840">
          <w:rPr>
            <w:noProof/>
            <w:lang w:eastAsia="zh-CN"/>
          </w:rPr>
          <w:t>-</w:t>
        </w:r>
        <w:r w:rsidRPr="00E23840"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apiName</w:t>
        </w:r>
        <w:r>
          <w:rPr>
            <w:noProof/>
          </w:rPr>
          <w:t>&gt;</w:t>
        </w:r>
        <w:r w:rsidRPr="00E23840">
          <w:rPr>
            <w:b/>
            <w:noProof/>
          </w:rPr>
          <w:t xml:space="preserve"> </w:t>
        </w:r>
        <w:r w:rsidRPr="00E23840">
          <w:rPr>
            <w:noProof/>
          </w:rPr>
          <w:t xml:space="preserve">shall be </w:t>
        </w:r>
        <w:r>
          <w:rPr>
            <w:noProof/>
          </w:rPr>
          <w:t>"</w:t>
        </w:r>
        <w:r>
          <w:rPr>
            <w:rFonts w:hint="eastAsia"/>
            <w:noProof/>
            <w:lang w:eastAsia="zh-CN"/>
          </w:rPr>
          <w:t>n</w:t>
        </w:r>
        <w:r>
          <w:rPr>
            <w:noProof/>
            <w:lang w:eastAsia="zh-CN"/>
          </w:rPr>
          <w:t>n</w:t>
        </w:r>
        <w:r>
          <w:rPr>
            <w:rFonts w:hint="eastAsia"/>
            <w:noProof/>
            <w:lang w:eastAsia="zh-CN"/>
          </w:rPr>
          <w:t>ssaaf-</w:t>
        </w:r>
      </w:ins>
      <w:ins w:id="360" w:author="Jesus de Gregorio" w:date="2021-12-20T13:36:00Z">
        <w:r>
          <w:rPr>
            <w:noProof/>
            <w:lang w:eastAsia="zh-CN"/>
          </w:rPr>
          <w:t>aiw</w:t>
        </w:r>
      </w:ins>
      <w:ins w:id="361" w:author="Jesus de Gregorio" w:date="2021-12-20T13:34:00Z">
        <w:r>
          <w:rPr>
            <w:noProof/>
          </w:rPr>
          <w:t>"</w:t>
        </w:r>
        <w:r w:rsidRPr="00E23840">
          <w:rPr>
            <w:noProof/>
          </w:rPr>
          <w:t>.</w:t>
        </w:r>
      </w:ins>
    </w:p>
    <w:p w14:paraId="76C0BC82" w14:textId="77777777" w:rsidR="00891376" w:rsidRPr="00E23840" w:rsidRDefault="00891376" w:rsidP="00891376">
      <w:pPr>
        <w:pStyle w:val="B1"/>
        <w:rPr>
          <w:ins w:id="362" w:author="Jesus de Gregorio" w:date="2021-12-20T13:34:00Z"/>
          <w:noProof/>
        </w:rPr>
      </w:pPr>
      <w:ins w:id="363" w:author="Jesus de Gregorio" w:date="2021-12-20T13:34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&lt;apiVersion&gt;</w:t>
        </w:r>
        <w:r w:rsidRPr="00E23840">
          <w:rPr>
            <w:noProof/>
          </w:rPr>
          <w:t xml:space="preserve"> shall be "v1".</w:t>
        </w:r>
      </w:ins>
    </w:p>
    <w:p w14:paraId="5B0CBAB1" w14:textId="0DF1E90D" w:rsidR="00891376" w:rsidRPr="00E23840" w:rsidRDefault="00891376" w:rsidP="00891376">
      <w:pPr>
        <w:pStyle w:val="B1"/>
        <w:rPr>
          <w:ins w:id="364" w:author="Jesus de Gregorio" w:date="2021-12-20T13:34:00Z"/>
          <w:noProof/>
          <w:lang w:eastAsia="zh-CN"/>
        </w:rPr>
      </w:pPr>
      <w:ins w:id="365" w:author="Jesus de Gregorio" w:date="2021-12-20T13:34:00Z">
        <w:r w:rsidRPr="00E23840">
          <w:rPr>
            <w:noProof/>
          </w:rPr>
          <w:t>-</w:t>
        </w:r>
        <w:r w:rsidRPr="00E23840">
          <w:rPr>
            <w:noProof/>
          </w:rPr>
          <w:tab/>
          <w:t xml:space="preserve">The </w:t>
        </w:r>
        <w:r>
          <w:rPr>
            <w:noProof/>
          </w:rPr>
          <w:t>&lt;</w:t>
        </w:r>
        <w:r w:rsidRPr="00E23840">
          <w:rPr>
            <w:noProof/>
          </w:rPr>
          <w:t>apiSpecificResourceUriPart</w:t>
        </w:r>
        <w:r>
          <w:rPr>
            <w:noProof/>
          </w:rPr>
          <w:t>&gt;</w:t>
        </w:r>
        <w:r w:rsidRPr="00E23840">
          <w:rPr>
            <w:noProof/>
          </w:rPr>
          <w:t xml:space="preserve"> shall be set as described in </w:t>
        </w:r>
        <w:r>
          <w:rPr>
            <w:noProof/>
          </w:rPr>
          <w:t>clause</w:t>
        </w:r>
        <w:r w:rsidRPr="00E23840">
          <w:rPr>
            <w:noProof/>
            <w:lang w:eastAsia="zh-CN"/>
          </w:rPr>
          <w:t> </w:t>
        </w:r>
        <w:r>
          <w:rPr>
            <w:noProof/>
          </w:rPr>
          <w:t>6</w:t>
        </w:r>
        <w:r w:rsidRPr="00E23840">
          <w:rPr>
            <w:noProof/>
          </w:rPr>
          <w:t>.</w:t>
        </w:r>
      </w:ins>
      <w:ins w:id="366" w:author="Jesus de Gregorio" w:date="2021-12-20T13:36:00Z">
        <w:r>
          <w:rPr>
            <w:noProof/>
          </w:rPr>
          <w:t>x</w:t>
        </w:r>
      </w:ins>
      <w:ins w:id="367" w:author="Jesus de Gregorio" w:date="2021-12-20T13:34:00Z">
        <w:r>
          <w:rPr>
            <w:noProof/>
          </w:rPr>
          <w:t>.</w:t>
        </w:r>
        <w:r w:rsidRPr="00E23840">
          <w:rPr>
            <w:noProof/>
          </w:rPr>
          <w:t>3.</w:t>
        </w:r>
      </w:ins>
    </w:p>
    <w:p w14:paraId="1262EEB2" w14:textId="0041A6B8" w:rsidR="00891376" w:rsidRDefault="00891376" w:rsidP="00891376">
      <w:pPr>
        <w:pStyle w:val="Heading3"/>
        <w:rPr>
          <w:ins w:id="368" w:author="Jesus de Gregorio" w:date="2021-12-20T13:34:00Z"/>
        </w:rPr>
      </w:pPr>
      <w:bookmarkStart w:id="369" w:name="_Toc35971392"/>
      <w:bookmarkStart w:id="370" w:name="_Toc42953846"/>
      <w:bookmarkStart w:id="371" w:name="_Toc43463163"/>
      <w:bookmarkStart w:id="372" w:name="_Toc49847775"/>
      <w:bookmarkStart w:id="373" w:name="_Toc56497904"/>
      <w:bookmarkStart w:id="374" w:name="_Toc90643993"/>
      <w:ins w:id="375" w:author="Jesus de Gregorio" w:date="2021-12-20T13:34:00Z">
        <w:r>
          <w:lastRenderedPageBreak/>
          <w:t>6.</w:t>
        </w:r>
      </w:ins>
      <w:ins w:id="376" w:author="Jesus de Gregorio" w:date="2021-12-20T13:36:00Z">
        <w:r>
          <w:t>x</w:t>
        </w:r>
      </w:ins>
      <w:ins w:id="377" w:author="Jesus de Gregorio" w:date="2021-12-20T13:34:00Z">
        <w:r>
          <w:t>.2</w:t>
        </w:r>
        <w:r>
          <w:tab/>
          <w:t>Usage of HTTP</w:t>
        </w:r>
        <w:bookmarkEnd w:id="338"/>
        <w:bookmarkEnd w:id="369"/>
        <w:bookmarkEnd w:id="370"/>
        <w:bookmarkEnd w:id="371"/>
        <w:bookmarkEnd w:id="372"/>
        <w:bookmarkEnd w:id="373"/>
        <w:bookmarkEnd w:id="374"/>
      </w:ins>
    </w:p>
    <w:p w14:paraId="786BE6B2" w14:textId="77F8A24E" w:rsidR="00891376" w:rsidRPr="000C5200" w:rsidRDefault="00891376" w:rsidP="00891376">
      <w:pPr>
        <w:pStyle w:val="Heading4"/>
        <w:rPr>
          <w:ins w:id="378" w:author="Jesus de Gregorio" w:date="2021-12-20T13:34:00Z"/>
        </w:rPr>
      </w:pPr>
      <w:bookmarkStart w:id="379" w:name="_Toc510696601"/>
      <w:bookmarkStart w:id="380" w:name="_Toc35971393"/>
      <w:bookmarkStart w:id="381" w:name="_Toc42953847"/>
      <w:bookmarkStart w:id="382" w:name="_Toc43463164"/>
      <w:bookmarkStart w:id="383" w:name="_Toc49847776"/>
      <w:bookmarkStart w:id="384" w:name="_Toc56497905"/>
      <w:bookmarkStart w:id="385" w:name="_Toc90643994"/>
      <w:ins w:id="386" w:author="Jesus de Gregorio" w:date="2021-12-20T13:34:00Z">
        <w:r>
          <w:t>6.</w:t>
        </w:r>
      </w:ins>
      <w:ins w:id="387" w:author="Jesus de Gregorio" w:date="2021-12-20T13:36:00Z">
        <w:r>
          <w:t>x</w:t>
        </w:r>
      </w:ins>
      <w:ins w:id="388" w:author="Jesus de Gregorio" w:date="2021-12-20T13:34:00Z">
        <w:r>
          <w:t>.2.1</w:t>
        </w:r>
        <w:r>
          <w:tab/>
          <w:t>General</w:t>
        </w:r>
        <w:bookmarkEnd w:id="379"/>
        <w:bookmarkEnd w:id="380"/>
        <w:bookmarkEnd w:id="381"/>
        <w:bookmarkEnd w:id="382"/>
        <w:bookmarkEnd w:id="383"/>
        <w:bookmarkEnd w:id="384"/>
        <w:bookmarkEnd w:id="385"/>
      </w:ins>
    </w:p>
    <w:p w14:paraId="5E7E382B" w14:textId="77777777" w:rsidR="00891376" w:rsidRPr="00986E88" w:rsidRDefault="00891376" w:rsidP="00891376">
      <w:pPr>
        <w:rPr>
          <w:ins w:id="389" w:author="Jesus de Gregorio" w:date="2021-12-20T13:34:00Z"/>
          <w:noProof/>
        </w:rPr>
      </w:pPr>
      <w:bookmarkStart w:id="390" w:name="_Toc510696602"/>
      <w:ins w:id="391" w:author="Jesus de Gregorio" w:date="2021-12-20T13:34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>/2, IETF RFC 7540 [</w:t>
        </w:r>
        <w:r>
          <w:rPr>
            <w:noProof/>
            <w:lang w:eastAsia="zh-CN"/>
          </w:rPr>
          <w:t>11</w:t>
        </w:r>
        <w:r w:rsidRPr="00986E88">
          <w:rPr>
            <w:noProof/>
            <w:lang w:eastAsia="zh-CN"/>
          </w:rPr>
          <w:t xml:space="preserve">], </w:t>
        </w:r>
        <w:r w:rsidRPr="00986E88">
          <w:rPr>
            <w:noProof/>
          </w:rPr>
          <w:t>shall be used as specified in clause 5 of 3GPP TS 29.500 [4].</w:t>
        </w:r>
      </w:ins>
    </w:p>
    <w:p w14:paraId="2B3DAD0D" w14:textId="77777777" w:rsidR="00891376" w:rsidRPr="00986E88" w:rsidRDefault="00891376" w:rsidP="00891376">
      <w:pPr>
        <w:rPr>
          <w:ins w:id="392" w:author="Jesus de Gregorio" w:date="2021-12-20T13:34:00Z"/>
          <w:noProof/>
        </w:rPr>
      </w:pPr>
      <w:ins w:id="393" w:author="Jesus de Gregorio" w:date="2021-12-20T13:34:00Z">
        <w:r w:rsidRPr="00986E88">
          <w:rPr>
            <w:noProof/>
          </w:rPr>
          <w:t>HTTP</w:t>
        </w:r>
        <w:r w:rsidRPr="00986E88">
          <w:rPr>
            <w:noProof/>
            <w:lang w:eastAsia="zh-CN"/>
          </w:rPr>
          <w:t xml:space="preserve">/2 </w:t>
        </w:r>
        <w:r w:rsidRPr="00986E88">
          <w:rPr>
            <w:noProof/>
          </w:rPr>
          <w:t xml:space="preserve">shall be transported as specified in </w:t>
        </w:r>
        <w:r>
          <w:rPr>
            <w:noProof/>
          </w:rPr>
          <w:t>clause</w:t>
        </w:r>
        <w:r w:rsidRPr="00986E88">
          <w:rPr>
            <w:noProof/>
          </w:rPr>
          <w:t> 5.3 of 3GPP TS 29.500 [4].</w:t>
        </w:r>
      </w:ins>
    </w:p>
    <w:p w14:paraId="7824A6FB" w14:textId="7044CF3A" w:rsidR="00891376" w:rsidRPr="00986E88" w:rsidRDefault="00891376" w:rsidP="00891376">
      <w:pPr>
        <w:rPr>
          <w:ins w:id="394" w:author="Jesus de Gregorio" w:date="2021-12-20T13:34:00Z"/>
          <w:noProof/>
        </w:rPr>
      </w:pPr>
      <w:ins w:id="395" w:author="Jesus de Gregorio" w:date="2021-12-20T13:34:00Z">
        <w:r w:rsidRPr="00986E88">
          <w:rPr>
            <w:noProof/>
          </w:rPr>
          <w:t>The OpenAPI [</w:t>
        </w:r>
        <w:r>
          <w:rPr>
            <w:noProof/>
          </w:rPr>
          <w:t>6</w:t>
        </w:r>
        <w:r w:rsidRPr="00986E88">
          <w:rPr>
            <w:noProof/>
          </w:rPr>
          <w:t xml:space="preserve">] specification of HTTP messages and content bodies for the </w:t>
        </w:r>
        <w:r>
          <w:rPr>
            <w:noProof/>
          </w:rPr>
          <w:t>Nnssaaf_</w:t>
        </w:r>
      </w:ins>
      <w:ins w:id="396" w:author="Jesus de Gregorio" w:date="2021-12-20T13:36:00Z">
        <w:r>
          <w:rPr>
            <w:noProof/>
          </w:rPr>
          <w:t>AIW</w:t>
        </w:r>
      </w:ins>
      <w:ins w:id="397" w:author="Jesus de Gregorio" w:date="2021-12-20T13:34:00Z">
        <w:r>
          <w:rPr>
            <w:noProof/>
          </w:rPr>
          <w:t xml:space="preserve"> API</w:t>
        </w:r>
        <w:r w:rsidRPr="00986E88">
          <w:rPr>
            <w:noProof/>
          </w:rPr>
          <w:t xml:space="preserve"> is contained in Annex A.</w:t>
        </w:r>
      </w:ins>
    </w:p>
    <w:p w14:paraId="3126F487" w14:textId="0D014FCD" w:rsidR="00891376" w:rsidRPr="000C5200" w:rsidRDefault="00891376" w:rsidP="00891376">
      <w:pPr>
        <w:pStyle w:val="Heading4"/>
        <w:rPr>
          <w:ins w:id="398" w:author="Jesus de Gregorio" w:date="2021-12-20T13:34:00Z"/>
        </w:rPr>
      </w:pPr>
      <w:bookmarkStart w:id="399" w:name="_Toc35971394"/>
      <w:bookmarkStart w:id="400" w:name="_Toc42953848"/>
      <w:bookmarkStart w:id="401" w:name="_Toc43463165"/>
      <w:bookmarkStart w:id="402" w:name="_Toc49847777"/>
      <w:bookmarkStart w:id="403" w:name="_Toc56497906"/>
      <w:bookmarkStart w:id="404" w:name="_Toc90643995"/>
      <w:ins w:id="405" w:author="Jesus de Gregorio" w:date="2021-12-20T13:34:00Z">
        <w:r>
          <w:t>6.</w:t>
        </w:r>
      </w:ins>
      <w:ins w:id="406" w:author="Jesus de Gregorio" w:date="2021-12-20T13:36:00Z">
        <w:r>
          <w:t>x</w:t>
        </w:r>
      </w:ins>
      <w:ins w:id="407" w:author="Jesus de Gregorio" w:date="2021-12-20T13:34:00Z">
        <w:r>
          <w:t>.2.2</w:t>
        </w:r>
        <w:r>
          <w:tab/>
          <w:t>HTTP standard headers</w:t>
        </w:r>
        <w:bookmarkEnd w:id="390"/>
        <w:bookmarkEnd w:id="399"/>
        <w:bookmarkEnd w:id="400"/>
        <w:bookmarkEnd w:id="401"/>
        <w:bookmarkEnd w:id="402"/>
        <w:bookmarkEnd w:id="403"/>
        <w:bookmarkEnd w:id="404"/>
      </w:ins>
    </w:p>
    <w:p w14:paraId="3E7FB6EF" w14:textId="08E2D116" w:rsidR="00891376" w:rsidRDefault="00891376" w:rsidP="00891376">
      <w:pPr>
        <w:pStyle w:val="Heading5"/>
        <w:rPr>
          <w:ins w:id="408" w:author="Jesus de Gregorio" w:date="2021-12-20T13:34:00Z"/>
          <w:lang w:eastAsia="zh-CN"/>
        </w:rPr>
      </w:pPr>
      <w:bookmarkStart w:id="409" w:name="_Toc510696603"/>
      <w:bookmarkStart w:id="410" w:name="_Toc35971395"/>
      <w:bookmarkStart w:id="411" w:name="_Toc42953849"/>
      <w:bookmarkStart w:id="412" w:name="_Toc43463166"/>
      <w:bookmarkStart w:id="413" w:name="_Toc49847778"/>
      <w:bookmarkStart w:id="414" w:name="_Toc56497907"/>
      <w:bookmarkStart w:id="415" w:name="_Toc90643996"/>
      <w:ins w:id="416" w:author="Jesus de Gregorio" w:date="2021-12-20T13:34:00Z">
        <w:r>
          <w:t>6.</w:t>
        </w:r>
      </w:ins>
      <w:ins w:id="417" w:author="Jesus de Gregorio" w:date="2021-12-20T13:36:00Z">
        <w:r>
          <w:t>x</w:t>
        </w:r>
      </w:ins>
      <w:ins w:id="418" w:author="Jesus de Gregorio" w:date="2021-12-20T13:34:00Z">
        <w:r>
          <w:t>.2.2.1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General</w:t>
        </w:r>
        <w:bookmarkEnd w:id="409"/>
        <w:bookmarkEnd w:id="410"/>
        <w:bookmarkEnd w:id="411"/>
        <w:bookmarkEnd w:id="412"/>
        <w:bookmarkEnd w:id="413"/>
        <w:bookmarkEnd w:id="414"/>
        <w:bookmarkEnd w:id="415"/>
      </w:ins>
    </w:p>
    <w:p w14:paraId="4499CB23" w14:textId="77777777" w:rsidR="00891376" w:rsidRPr="00986E88" w:rsidRDefault="00891376" w:rsidP="00891376">
      <w:pPr>
        <w:rPr>
          <w:ins w:id="419" w:author="Jesus de Gregorio" w:date="2021-12-20T13:34:00Z"/>
          <w:noProof/>
        </w:rPr>
      </w:pPr>
      <w:bookmarkStart w:id="420" w:name="_Toc510696604"/>
      <w:ins w:id="421" w:author="Jesus de Gregorio" w:date="2021-12-20T13:34:00Z">
        <w:r w:rsidRPr="00986E88">
          <w:rPr>
            <w:noProof/>
          </w:rPr>
          <w:t xml:space="preserve">See </w:t>
        </w:r>
        <w:r>
          <w:rPr>
            <w:noProof/>
          </w:rPr>
          <w:t>clause</w:t>
        </w:r>
        <w:r w:rsidRPr="00986E88">
          <w:rPr>
            <w:noProof/>
          </w:rPr>
          <w:t> 5.2.2 of 3GPP TS 29.500 [4] for the usage of HTTP standard headers.</w:t>
        </w:r>
      </w:ins>
    </w:p>
    <w:p w14:paraId="5B12CF29" w14:textId="2A9F06A0" w:rsidR="00891376" w:rsidRDefault="00891376" w:rsidP="00891376">
      <w:pPr>
        <w:pStyle w:val="Heading5"/>
        <w:rPr>
          <w:ins w:id="422" w:author="Jesus de Gregorio" w:date="2021-12-20T13:34:00Z"/>
        </w:rPr>
      </w:pPr>
      <w:bookmarkStart w:id="423" w:name="_Toc35971396"/>
      <w:bookmarkStart w:id="424" w:name="_Toc42953850"/>
      <w:bookmarkStart w:id="425" w:name="_Toc43463167"/>
      <w:bookmarkStart w:id="426" w:name="_Toc49847779"/>
      <w:bookmarkStart w:id="427" w:name="_Toc56497908"/>
      <w:bookmarkStart w:id="428" w:name="_Toc90643997"/>
      <w:ins w:id="429" w:author="Jesus de Gregorio" w:date="2021-12-20T13:34:00Z">
        <w:r>
          <w:t>6.</w:t>
        </w:r>
      </w:ins>
      <w:ins w:id="430" w:author="Jesus de Gregorio" w:date="2021-12-20T13:36:00Z">
        <w:r>
          <w:t>x</w:t>
        </w:r>
      </w:ins>
      <w:ins w:id="431" w:author="Jesus de Gregorio" w:date="2021-12-20T13:34:00Z">
        <w:r>
          <w:t>.2.2.2</w:t>
        </w:r>
        <w:r>
          <w:tab/>
          <w:t>Content type</w:t>
        </w:r>
        <w:bookmarkEnd w:id="420"/>
        <w:bookmarkEnd w:id="423"/>
        <w:bookmarkEnd w:id="424"/>
        <w:bookmarkEnd w:id="425"/>
        <w:bookmarkEnd w:id="426"/>
        <w:bookmarkEnd w:id="427"/>
        <w:bookmarkEnd w:id="428"/>
      </w:ins>
    </w:p>
    <w:p w14:paraId="7BA242BD" w14:textId="77777777" w:rsidR="00891376" w:rsidRDefault="00891376" w:rsidP="00891376">
      <w:pPr>
        <w:rPr>
          <w:ins w:id="432" w:author="Jesus de Gregorio" w:date="2021-12-20T13:34:00Z"/>
        </w:rPr>
      </w:pPr>
      <w:bookmarkStart w:id="433" w:name="_Toc510696605"/>
      <w:ins w:id="434" w:author="Jesus de Gregorio" w:date="2021-12-20T13:34:00Z">
        <w:r w:rsidRPr="00986E88">
          <w:rPr>
            <w:noProof/>
          </w:rPr>
          <w:t xml:space="preserve">JSON, </w:t>
        </w:r>
        <w:r w:rsidRPr="00986E88">
          <w:rPr>
            <w:noProof/>
            <w:lang w:eastAsia="zh-CN"/>
          </w:rPr>
          <w:t>IETF RFC 8259 [</w:t>
        </w:r>
        <w:r>
          <w:rPr>
            <w:noProof/>
            <w:lang w:eastAsia="zh-CN"/>
          </w:rPr>
          <w:t>12</w:t>
        </w:r>
        <w:r w:rsidRPr="00986E88">
          <w:rPr>
            <w:noProof/>
            <w:lang w:eastAsia="zh-CN"/>
          </w:rPr>
          <w:t>], shall be used as content type of the HTTP bodies specified in the present specification</w:t>
        </w:r>
        <w:r w:rsidRPr="00986E88">
          <w:rPr>
            <w:noProof/>
          </w:rPr>
          <w:t xml:space="preserve"> as specified in </w:t>
        </w:r>
        <w:r>
          <w:rPr>
            <w:noProof/>
          </w:rPr>
          <w:t>clause</w:t>
        </w:r>
        <w:r w:rsidRPr="00986E88">
          <w:rPr>
            <w:noProof/>
          </w:rPr>
          <w:t> 5.4 of 3GPP TS 29.500 [4].</w:t>
        </w:r>
        <w:r w:rsidRPr="00F00EFD">
          <w:t xml:space="preserve"> </w:t>
        </w:r>
        <w:r>
          <w:t>The use of the JSON format shall be signalled by the content type "application/json".</w:t>
        </w:r>
      </w:ins>
    </w:p>
    <w:p w14:paraId="1AE74D9D" w14:textId="77777777" w:rsidR="00891376" w:rsidRPr="00986E88" w:rsidRDefault="00891376" w:rsidP="00891376">
      <w:pPr>
        <w:rPr>
          <w:ins w:id="435" w:author="Jesus de Gregorio" w:date="2021-12-20T13:34:00Z"/>
          <w:noProof/>
        </w:rPr>
      </w:pPr>
      <w:ins w:id="436" w:author="Jesus de Gregorio" w:date="2021-12-20T13:34:00Z">
        <w:r>
          <w:t xml:space="preserve">"Problem Details" JSON object shall be used to indicate </w:t>
        </w:r>
        <w:r>
          <w:rPr>
            <w:lang w:eastAsia="fr-FR"/>
          </w:rPr>
          <w:t xml:space="preserve">additional details of the error </w:t>
        </w:r>
        <w:r>
          <w:t>in a HTTP response body and shall be signalled by the content type "application/</w:t>
        </w:r>
        <w:proofErr w:type="spellStart"/>
        <w:r>
          <w:t>problem+json</w:t>
        </w:r>
        <w:proofErr w:type="spellEnd"/>
        <w:r>
          <w:t>", as defined in IETF RFC 7807 [13].</w:t>
        </w:r>
      </w:ins>
    </w:p>
    <w:p w14:paraId="36994ABD" w14:textId="4393876B" w:rsidR="00891376" w:rsidRPr="000C5200" w:rsidRDefault="00891376" w:rsidP="00891376">
      <w:pPr>
        <w:pStyle w:val="Heading4"/>
        <w:rPr>
          <w:ins w:id="437" w:author="Jesus de Gregorio" w:date="2021-12-20T13:34:00Z"/>
        </w:rPr>
      </w:pPr>
      <w:bookmarkStart w:id="438" w:name="_Toc35971397"/>
      <w:bookmarkStart w:id="439" w:name="_Toc42953851"/>
      <w:bookmarkStart w:id="440" w:name="_Toc43463168"/>
      <w:bookmarkStart w:id="441" w:name="_Toc49847780"/>
      <w:bookmarkStart w:id="442" w:name="_Toc56497909"/>
      <w:bookmarkStart w:id="443" w:name="_Toc90643998"/>
      <w:ins w:id="444" w:author="Jesus de Gregorio" w:date="2021-12-20T13:34:00Z">
        <w:r>
          <w:t>6.</w:t>
        </w:r>
      </w:ins>
      <w:ins w:id="445" w:author="Jesus de Gregorio" w:date="2021-12-20T13:37:00Z">
        <w:r>
          <w:t>x</w:t>
        </w:r>
      </w:ins>
      <w:ins w:id="446" w:author="Jesus de Gregorio" w:date="2021-12-20T13:34:00Z">
        <w:r>
          <w:t>.2.3</w:t>
        </w:r>
        <w:r>
          <w:tab/>
          <w:t>HTTP custom headers</w:t>
        </w:r>
        <w:bookmarkEnd w:id="433"/>
        <w:bookmarkEnd w:id="438"/>
        <w:bookmarkEnd w:id="439"/>
        <w:bookmarkEnd w:id="440"/>
        <w:bookmarkEnd w:id="441"/>
        <w:bookmarkEnd w:id="442"/>
        <w:bookmarkEnd w:id="443"/>
      </w:ins>
    </w:p>
    <w:p w14:paraId="31D5122C" w14:textId="77777777" w:rsidR="00891376" w:rsidRDefault="00891376" w:rsidP="00891376">
      <w:pPr>
        <w:rPr>
          <w:ins w:id="447" w:author="Jesus de Gregorio" w:date="2021-12-20T13:34:00Z"/>
          <w:noProof/>
        </w:rPr>
      </w:pPr>
      <w:bookmarkStart w:id="448" w:name="_Toc489605322"/>
      <w:bookmarkStart w:id="449" w:name="_Toc492899753"/>
      <w:bookmarkStart w:id="450" w:name="_Toc492900032"/>
      <w:bookmarkStart w:id="451" w:name="_Toc492967834"/>
      <w:bookmarkStart w:id="452" w:name="_Toc492972922"/>
      <w:bookmarkStart w:id="453" w:name="_Toc492973142"/>
      <w:bookmarkStart w:id="454" w:name="_Toc492974840"/>
      <w:bookmarkStart w:id="455" w:name="_Toc510696606"/>
      <w:ins w:id="456" w:author="Jesus de Gregorio" w:date="2021-12-20T13:34:00Z">
        <w:r>
          <w:rPr>
            <w:noProof/>
          </w:rPr>
          <w:t xml:space="preserve">The mandatory </w:t>
        </w:r>
        <w:r w:rsidRPr="00F55C40">
          <w:rPr>
            <w:noProof/>
          </w:rPr>
          <w:t>HTTP custom heade</w:t>
        </w:r>
        <w:r>
          <w:rPr>
            <w:noProof/>
          </w:rPr>
          <w:t>r fields specified in clause </w:t>
        </w:r>
        <w:r w:rsidRPr="00F55C40">
          <w:rPr>
            <w:noProof/>
          </w:rPr>
          <w:t xml:space="preserve">5.2.3.2 of </w:t>
        </w:r>
        <w:r>
          <w:rPr>
            <w:noProof/>
          </w:rPr>
          <w:t>3GPP TS </w:t>
        </w:r>
        <w:r w:rsidRPr="00F55C40">
          <w:rPr>
            <w:noProof/>
          </w:rPr>
          <w:t>29.500</w:t>
        </w:r>
        <w:r>
          <w:rPr>
            <w:noProof/>
          </w:rPr>
          <w:t> [4] shall be applicable.</w:t>
        </w:r>
      </w:ins>
    </w:p>
    <w:p w14:paraId="5626EFD5" w14:textId="6FD92A83" w:rsidR="00891376" w:rsidRDefault="00891376" w:rsidP="00891376">
      <w:pPr>
        <w:pStyle w:val="Heading3"/>
        <w:rPr>
          <w:ins w:id="457" w:author="Jesus de Gregorio" w:date="2021-12-20T13:34:00Z"/>
        </w:rPr>
      </w:pPr>
      <w:bookmarkStart w:id="458" w:name="_Toc510696607"/>
      <w:bookmarkStart w:id="459" w:name="_Toc35971398"/>
      <w:bookmarkStart w:id="460" w:name="_Toc42953852"/>
      <w:bookmarkStart w:id="461" w:name="_Toc43463169"/>
      <w:bookmarkStart w:id="462" w:name="_Toc49847781"/>
      <w:bookmarkStart w:id="463" w:name="_Toc56497910"/>
      <w:bookmarkStart w:id="464" w:name="_Toc90643999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ins w:id="465" w:author="Jesus de Gregorio" w:date="2021-12-20T13:34:00Z">
        <w:r>
          <w:t>6.</w:t>
        </w:r>
      </w:ins>
      <w:ins w:id="466" w:author="Jesus de Gregorio" w:date="2021-12-20T13:37:00Z">
        <w:r>
          <w:t>x</w:t>
        </w:r>
      </w:ins>
      <w:ins w:id="467" w:author="Jesus de Gregorio" w:date="2021-12-20T13:34:00Z">
        <w:r>
          <w:t>.3</w:t>
        </w:r>
        <w:r>
          <w:tab/>
          <w:t>Resources</w:t>
        </w:r>
        <w:bookmarkEnd w:id="458"/>
        <w:bookmarkEnd w:id="459"/>
        <w:bookmarkEnd w:id="460"/>
        <w:bookmarkEnd w:id="461"/>
        <w:bookmarkEnd w:id="462"/>
        <w:bookmarkEnd w:id="463"/>
        <w:bookmarkEnd w:id="464"/>
      </w:ins>
    </w:p>
    <w:p w14:paraId="2ECBB405" w14:textId="497B33FA" w:rsidR="00891376" w:rsidRPr="000A7435" w:rsidRDefault="00891376" w:rsidP="00891376">
      <w:pPr>
        <w:pStyle w:val="Heading4"/>
        <w:rPr>
          <w:ins w:id="468" w:author="Jesus de Gregorio" w:date="2021-12-20T13:34:00Z"/>
        </w:rPr>
      </w:pPr>
      <w:bookmarkStart w:id="469" w:name="_Toc510696608"/>
      <w:bookmarkStart w:id="470" w:name="_Toc35971399"/>
      <w:bookmarkStart w:id="471" w:name="_Toc42953853"/>
      <w:bookmarkStart w:id="472" w:name="_Toc43463170"/>
      <w:bookmarkStart w:id="473" w:name="_Toc49847782"/>
      <w:bookmarkStart w:id="474" w:name="_Toc56497911"/>
      <w:bookmarkStart w:id="475" w:name="_Toc90644000"/>
      <w:ins w:id="476" w:author="Jesus de Gregorio" w:date="2021-12-20T13:34:00Z">
        <w:r>
          <w:t>6.</w:t>
        </w:r>
      </w:ins>
      <w:ins w:id="477" w:author="Jesus de Gregorio" w:date="2021-12-20T13:37:00Z">
        <w:r>
          <w:t>x</w:t>
        </w:r>
      </w:ins>
      <w:ins w:id="478" w:author="Jesus de Gregorio" w:date="2021-12-20T13:34:00Z">
        <w:r>
          <w:t>.3.1</w:t>
        </w:r>
        <w:r>
          <w:tab/>
          <w:t>Overview</w:t>
        </w:r>
        <w:bookmarkEnd w:id="469"/>
        <w:bookmarkEnd w:id="470"/>
        <w:bookmarkEnd w:id="471"/>
        <w:bookmarkEnd w:id="472"/>
        <w:bookmarkEnd w:id="473"/>
        <w:bookmarkEnd w:id="474"/>
        <w:bookmarkEnd w:id="475"/>
      </w:ins>
    </w:p>
    <w:p w14:paraId="57C5DE09" w14:textId="2AC838D0" w:rsidR="00891376" w:rsidRPr="00544965" w:rsidRDefault="00891376" w:rsidP="00891376">
      <w:pPr>
        <w:rPr>
          <w:ins w:id="479" w:author="Jesus de Gregorio" w:date="2021-12-20T13:34:00Z"/>
        </w:rPr>
      </w:pPr>
      <w:ins w:id="480" w:author="Jesus de Gregorio" w:date="2021-12-20T13:34:00Z">
        <w:r w:rsidRPr="00544965">
          <w:t xml:space="preserve">The structure of the Resource URIs of the </w:t>
        </w:r>
        <w:proofErr w:type="spellStart"/>
        <w:r>
          <w:t>Nnssaaf_</w:t>
        </w:r>
      </w:ins>
      <w:ins w:id="481" w:author="Jesus de Gregorio" w:date="2021-12-20T13:37:00Z">
        <w:r>
          <w:t>AIW</w:t>
        </w:r>
      </w:ins>
      <w:proofErr w:type="spellEnd"/>
      <w:ins w:id="482" w:author="Jesus de Gregorio" w:date="2021-12-20T13:34:00Z">
        <w:r w:rsidRPr="00544965">
          <w:t xml:space="preserve"> service is shown in Figure 6.</w:t>
        </w:r>
      </w:ins>
      <w:ins w:id="483" w:author="Jesus de Gregorio" w:date="2021-12-20T13:37:00Z">
        <w:r>
          <w:t>x</w:t>
        </w:r>
      </w:ins>
      <w:ins w:id="484" w:author="Jesus de Gregorio" w:date="2021-12-20T13:34:00Z">
        <w:r w:rsidRPr="00544965">
          <w:t>.3.1-1</w:t>
        </w:r>
      </w:ins>
    </w:p>
    <w:p w14:paraId="5CE3DE47" w14:textId="1F1722B1" w:rsidR="00891376" w:rsidRDefault="00891376" w:rsidP="00891376">
      <w:pPr>
        <w:pStyle w:val="TH"/>
        <w:rPr>
          <w:ins w:id="485" w:author="Jesus de Gregorio" w:date="2021-12-20T13:34:00Z"/>
        </w:rPr>
      </w:pPr>
      <w:ins w:id="486" w:author="Jesus de Gregorio" w:date="2021-12-20T13:34:00Z">
        <w:r w:rsidRPr="007021DF">
          <w:object w:dxaOrig="6454" w:dyaOrig="3935" w14:anchorId="6BA30AA4">
            <v:shape id="_x0000_i1028" type="#_x0000_t75" style="width:321.55pt;height:195.3pt" o:ole="">
              <v:imagedata r:id="rId18" o:title=""/>
            </v:shape>
            <o:OLEObject Type="Embed" ProgID="Visio.Drawing.11" ShapeID="_x0000_i1028" DrawAspect="Content" ObjectID="_1703153361" r:id="rId19"/>
          </w:object>
        </w:r>
      </w:ins>
    </w:p>
    <w:p w14:paraId="2CD32FEC" w14:textId="72FD90B0" w:rsidR="00891376" w:rsidRPr="00544965" w:rsidRDefault="00891376" w:rsidP="00891376">
      <w:pPr>
        <w:pStyle w:val="TF"/>
        <w:rPr>
          <w:ins w:id="487" w:author="Jesus de Gregorio" w:date="2021-12-20T13:34:00Z"/>
        </w:rPr>
      </w:pPr>
      <w:ins w:id="488" w:author="Jesus de Gregorio" w:date="2021-12-20T13:34:00Z">
        <w:r w:rsidRPr="00544965">
          <w:t>Figure</w:t>
        </w:r>
        <w:r>
          <w:t> </w:t>
        </w:r>
        <w:r w:rsidRPr="00544965">
          <w:t>6.</w:t>
        </w:r>
      </w:ins>
      <w:ins w:id="489" w:author="Jesus de Gregorio" w:date="2021-12-20T13:38:00Z">
        <w:r>
          <w:t>x</w:t>
        </w:r>
      </w:ins>
      <w:ins w:id="490" w:author="Jesus de Gregorio" w:date="2021-12-20T13:34:00Z">
        <w:r w:rsidRPr="00544965">
          <w:t xml:space="preserve">.3.1-1: Resource URI structure of the </w:t>
        </w:r>
      </w:ins>
      <w:ins w:id="491" w:author="Jesus de Gregorio" w:date="2021-12-20T13:39:00Z">
        <w:r>
          <w:t>AIW</w:t>
        </w:r>
      </w:ins>
      <w:ins w:id="492" w:author="Jesus de Gregorio" w:date="2021-12-20T13:34:00Z">
        <w:r w:rsidRPr="00544965">
          <w:t xml:space="preserve"> API</w:t>
        </w:r>
      </w:ins>
    </w:p>
    <w:p w14:paraId="3CE23A51" w14:textId="3DF79BF6" w:rsidR="00891376" w:rsidRDefault="00891376" w:rsidP="00891376">
      <w:pPr>
        <w:rPr>
          <w:ins w:id="493" w:author="Jesus de Gregorio" w:date="2021-12-20T13:34:00Z"/>
        </w:rPr>
      </w:pPr>
      <w:ins w:id="494" w:author="Jesus de Gregorio" w:date="2021-12-20T13:34:00Z">
        <w:r>
          <w:t>Table</w:t>
        </w:r>
        <w:r>
          <w:rPr>
            <w:lang w:val="en-US"/>
          </w:rPr>
          <w:t> </w:t>
        </w:r>
        <w:r>
          <w:t>6.</w:t>
        </w:r>
      </w:ins>
      <w:ins w:id="495" w:author="Jesus de Gregorio" w:date="2021-12-20T13:39:00Z">
        <w:r>
          <w:t>x</w:t>
        </w:r>
      </w:ins>
      <w:ins w:id="496" w:author="Jesus de Gregorio" w:date="2021-12-20T13:34:00Z">
        <w:r>
          <w:t>.3.1-1 provides an overview of the resources and applicable HTTP methods.</w:t>
        </w:r>
      </w:ins>
    </w:p>
    <w:p w14:paraId="4DE3F723" w14:textId="77FD8739" w:rsidR="00891376" w:rsidRPr="00544965" w:rsidRDefault="00891376" w:rsidP="00891376">
      <w:pPr>
        <w:pStyle w:val="TH"/>
        <w:rPr>
          <w:ins w:id="497" w:author="Jesus de Gregorio" w:date="2021-12-20T13:34:00Z"/>
        </w:rPr>
      </w:pPr>
      <w:bookmarkStart w:id="498" w:name="_Toc510696609"/>
      <w:bookmarkStart w:id="499" w:name="_Toc35971400"/>
      <w:ins w:id="500" w:author="Jesus de Gregorio" w:date="2021-12-20T13:34:00Z">
        <w:r w:rsidRPr="00544965">
          <w:lastRenderedPageBreak/>
          <w:t>Table</w:t>
        </w:r>
        <w:r>
          <w:t> </w:t>
        </w:r>
        <w:r w:rsidRPr="00544965">
          <w:t>6.</w:t>
        </w:r>
      </w:ins>
      <w:ins w:id="501" w:author="Jesus de Gregorio" w:date="2021-12-20T13:39:00Z">
        <w:r>
          <w:t>x</w:t>
        </w:r>
      </w:ins>
      <w:ins w:id="502" w:author="Jesus de Gregorio" w:date="2021-12-20T13:34:00Z">
        <w:r w:rsidRPr="00544965"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17"/>
        <w:gridCol w:w="4497"/>
        <w:gridCol w:w="957"/>
        <w:gridCol w:w="2314"/>
      </w:tblGrid>
      <w:tr w:rsidR="00891376" w:rsidRPr="00544965" w14:paraId="084BDF16" w14:textId="77777777" w:rsidTr="00891376">
        <w:trPr>
          <w:jc w:val="center"/>
          <w:ins w:id="503" w:author="Jesus de Gregorio" w:date="2021-12-20T13:3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8CDF05" w14:textId="77777777" w:rsidR="00891376" w:rsidRPr="00544965" w:rsidRDefault="00891376" w:rsidP="00891376">
            <w:pPr>
              <w:pStyle w:val="TAH"/>
              <w:rPr>
                <w:ins w:id="504" w:author="Jesus de Gregorio" w:date="2021-12-20T13:34:00Z"/>
              </w:rPr>
            </w:pPr>
            <w:ins w:id="505" w:author="Jesus de Gregorio" w:date="2021-12-20T13:34:00Z">
              <w:r w:rsidRPr="00544965">
                <w:t>Resource name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548C78" w14:textId="77777777" w:rsidR="00891376" w:rsidRPr="00544965" w:rsidRDefault="00891376" w:rsidP="00891376">
            <w:pPr>
              <w:pStyle w:val="TAH"/>
              <w:rPr>
                <w:ins w:id="506" w:author="Jesus de Gregorio" w:date="2021-12-20T13:34:00Z"/>
              </w:rPr>
            </w:pPr>
            <w:ins w:id="507" w:author="Jesus de Gregorio" w:date="2021-12-20T13:34:00Z">
              <w:r w:rsidRPr="00544965">
                <w:t>Resource URI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9DC6A4" w14:textId="77777777" w:rsidR="00891376" w:rsidRPr="00544965" w:rsidRDefault="00891376" w:rsidP="00891376">
            <w:pPr>
              <w:pStyle w:val="TAH"/>
              <w:rPr>
                <w:ins w:id="508" w:author="Jesus de Gregorio" w:date="2021-12-20T13:34:00Z"/>
              </w:rPr>
            </w:pPr>
            <w:ins w:id="509" w:author="Jesus de Gregorio" w:date="2021-12-20T13:34:00Z">
              <w:r w:rsidRPr="00544965">
                <w:t>HTTP method or custom operation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DA3C66" w14:textId="77777777" w:rsidR="00891376" w:rsidRPr="00544965" w:rsidRDefault="00891376" w:rsidP="00891376">
            <w:pPr>
              <w:pStyle w:val="TAH"/>
              <w:rPr>
                <w:ins w:id="510" w:author="Jesus de Gregorio" w:date="2021-12-20T13:34:00Z"/>
              </w:rPr>
            </w:pPr>
            <w:ins w:id="511" w:author="Jesus de Gregorio" w:date="2021-12-20T13:34:00Z">
              <w:r w:rsidRPr="00544965">
                <w:t>Description</w:t>
              </w:r>
            </w:ins>
          </w:p>
        </w:tc>
      </w:tr>
      <w:tr w:rsidR="00891376" w:rsidRPr="00544965" w14:paraId="54360C04" w14:textId="77777777" w:rsidTr="00891376">
        <w:trPr>
          <w:trHeight w:val="646"/>
          <w:jc w:val="center"/>
          <w:ins w:id="512" w:author="Jesus de Gregorio" w:date="2021-12-20T13:3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BA1426" w14:textId="54399349" w:rsidR="00891376" w:rsidRPr="00544965" w:rsidRDefault="00891376" w:rsidP="00891376">
            <w:pPr>
              <w:pStyle w:val="TAL"/>
              <w:rPr>
                <w:ins w:id="513" w:author="Jesus de Gregorio" w:date="2021-12-20T13:34:00Z"/>
              </w:rPr>
            </w:pPr>
            <w:ins w:id="514" w:author="Jesus de Gregorio" w:date="2021-12-20T13:34:00Z">
              <w:r>
                <w:t>a</w:t>
              </w:r>
              <w:r w:rsidRPr="00544965">
                <w:t>uthentications</w:t>
              </w:r>
            </w:ins>
          </w:p>
          <w:p w14:paraId="3AA3E8BF" w14:textId="77777777" w:rsidR="00891376" w:rsidRPr="00544965" w:rsidRDefault="00891376" w:rsidP="00891376">
            <w:pPr>
              <w:pStyle w:val="TAL"/>
              <w:rPr>
                <w:ins w:id="515" w:author="Jesus de Gregorio" w:date="2021-12-20T13:34:00Z"/>
              </w:rPr>
            </w:pPr>
            <w:ins w:id="516" w:author="Jesus de Gregorio" w:date="2021-12-20T13:34:00Z">
              <w:r w:rsidRPr="00544965">
                <w:t>(Collection)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24B34A" w14:textId="3135EFB6" w:rsidR="00891376" w:rsidRPr="00544965" w:rsidRDefault="00891376" w:rsidP="00891376">
            <w:pPr>
              <w:pStyle w:val="TAL"/>
              <w:rPr>
                <w:ins w:id="517" w:author="Jesus de Gregorio" w:date="2021-12-20T13:34:00Z"/>
              </w:rPr>
            </w:pPr>
            <w:ins w:id="518" w:author="Jesus de Gregorio" w:date="2021-12-20T13:34:00Z">
              <w:r w:rsidRPr="00544965">
                <w:t>/authentications</w:t>
              </w:r>
            </w:ins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EF7CC" w14:textId="77777777" w:rsidR="00891376" w:rsidRPr="00544965" w:rsidRDefault="00891376" w:rsidP="00891376">
            <w:pPr>
              <w:pStyle w:val="TAL"/>
              <w:rPr>
                <w:ins w:id="519" w:author="Jesus de Gregorio" w:date="2021-12-20T13:34:00Z"/>
              </w:rPr>
            </w:pPr>
            <w:ins w:id="520" w:author="Jesus de Gregorio" w:date="2021-12-20T13:34:00Z">
              <w:r w:rsidRPr="00544965">
                <w:t>POST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7525C0" w14:textId="604698CD" w:rsidR="00891376" w:rsidRPr="00544965" w:rsidRDefault="00891376" w:rsidP="00891376">
            <w:pPr>
              <w:pStyle w:val="TAL"/>
              <w:rPr>
                <w:ins w:id="521" w:author="Jesus de Gregorio" w:date="2021-12-20T13:34:00Z"/>
              </w:rPr>
            </w:pPr>
            <w:ins w:id="522" w:author="Jesus de Gregorio" w:date="2021-12-20T13:34:00Z">
              <w:r w:rsidRPr="00544965">
                <w:t xml:space="preserve">Initiate the authentication </w:t>
              </w:r>
              <w:r>
                <w:t xml:space="preserve">and authorization </w:t>
              </w:r>
              <w:r w:rsidRPr="00544965">
                <w:t>process by providing inputs related to the UE</w:t>
              </w:r>
              <w:r>
                <w:t>.</w:t>
              </w:r>
            </w:ins>
          </w:p>
        </w:tc>
      </w:tr>
      <w:tr w:rsidR="00891376" w:rsidRPr="00544965" w14:paraId="0C8E3EB1" w14:textId="77777777" w:rsidTr="00891376">
        <w:trPr>
          <w:jc w:val="center"/>
          <w:ins w:id="523" w:author="Jesus de Gregorio" w:date="2021-12-20T13:34:00Z"/>
        </w:trPr>
        <w:tc>
          <w:tcPr>
            <w:tcW w:w="9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7EA6B" w14:textId="51E81A3C" w:rsidR="00891376" w:rsidRPr="00544965" w:rsidRDefault="00891376" w:rsidP="00891376">
            <w:pPr>
              <w:pStyle w:val="TAL"/>
              <w:rPr>
                <w:ins w:id="524" w:author="Jesus de Gregorio" w:date="2021-12-20T13:34:00Z"/>
              </w:rPr>
            </w:pPr>
            <w:ins w:id="525" w:author="Jesus de Gregorio" w:date="2021-12-20T13:34:00Z">
              <w:r>
                <w:t>authentication</w:t>
              </w:r>
            </w:ins>
          </w:p>
          <w:p w14:paraId="6B68D31A" w14:textId="77777777" w:rsidR="00891376" w:rsidRPr="00544965" w:rsidRDefault="00891376" w:rsidP="00891376">
            <w:pPr>
              <w:pStyle w:val="TAL"/>
              <w:rPr>
                <w:ins w:id="526" w:author="Jesus de Gregorio" w:date="2021-12-20T13:34:00Z"/>
              </w:rPr>
            </w:pPr>
            <w:ins w:id="527" w:author="Jesus de Gregorio" w:date="2021-12-20T13:34:00Z">
              <w:r w:rsidRPr="00544965">
                <w:t>(Document)</w:t>
              </w:r>
            </w:ins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776A2F" w14:textId="1E59AC56" w:rsidR="00891376" w:rsidRPr="00544965" w:rsidRDefault="00891376" w:rsidP="00891376">
            <w:pPr>
              <w:pStyle w:val="TAL"/>
              <w:rPr>
                <w:ins w:id="528" w:author="Jesus de Gregorio" w:date="2021-12-20T13:34:00Z"/>
              </w:rPr>
            </w:pPr>
            <w:ins w:id="529" w:author="Jesus de Gregorio" w:date="2021-12-20T13:34:00Z">
              <w:r w:rsidRPr="00544965">
                <w:t>/authentications/{</w:t>
              </w:r>
              <w:proofErr w:type="spellStart"/>
              <w:r w:rsidRPr="00544965">
                <w:t>authCtxId</w:t>
              </w:r>
              <w:proofErr w:type="spellEnd"/>
              <w:r w:rsidRPr="00544965">
                <w:t>}</w:t>
              </w:r>
            </w:ins>
          </w:p>
          <w:p w14:paraId="1331498B" w14:textId="77777777" w:rsidR="00891376" w:rsidRPr="00544965" w:rsidRDefault="00891376" w:rsidP="00891376">
            <w:pPr>
              <w:pStyle w:val="TAL"/>
              <w:rPr>
                <w:ins w:id="530" w:author="Jesus de Gregorio" w:date="2021-12-20T13:34:00Z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2360" w14:textId="77777777" w:rsidR="00891376" w:rsidRPr="00544965" w:rsidRDefault="00891376" w:rsidP="00891376">
            <w:pPr>
              <w:pStyle w:val="TAL"/>
              <w:rPr>
                <w:ins w:id="531" w:author="Jesus de Gregorio" w:date="2021-12-20T13:34:00Z"/>
              </w:rPr>
            </w:pPr>
            <w:ins w:id="532" w:author="Jesus de Gregorio" w:date="2021-12-20T13:34:00Z">
              <w:r w:rsidRPr="00544965">
                <w:t>PUT</w:t>
              </w:r>
            </w:ins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F775" w14:textId="77777777" w:rsidR="00891376" w:rsidRPr="00544965" w:rsidRDefault="00891376" w:rsidP="00891376">
            <w:pPr>
              <w:pStyle w:val="TAL"/>
              <w:rPr>
                <w:ins w:id="533" w:author="Jesus de Gregorio" w:date="2021-12-20T13:34:00Z"/>
              </w:rPr>
            </w:pPr>
            <w:ins w:id="534" w:author="Jesus de Gregorio" w:date="2021-12-20T13:34:00Z">
              <w:r w:rsidRPr="00544965">
                <w:t xml:space="preserve">Put the UE response from the </w:t>
              </w:r>
              <w:r>
                <w:t>EAP</w:t>
              </w:r>
              <w:r w:rsidRPr="00544965">
                <w:t xml:space="preserve"> process.</w:t>
              </w:r>
            </w:ins>
          </w:p>
        </w:tc>
      </w:tr>
    </w:tbl>
    <w:p w14:paraId="4807B117" w14:textId="77777777" w:rsidR="00891376" w:rsidRPr="00875C64" w:rsidRDefault="00891376" w:rsidP="00891376">
      <w:pPr>
        <w:rPr>
          <w:ins w:id="535" w:author="Jesus de Gregorio" w:date="2021-12-20T13:34:00Z"/>
        </w:rPr>
      </w:pPr>
    </w:p>
    <w:p w14:paraId="6A21A04F" w14:textId="622C7D6E" w:rsidR="00891376" w:rsidRDefault="00891376" w:rsidP="00891376">
      <w:pPr>
        <w:pStyle w:val="Heading4"/>
        <w:rPr>
          <w:ins w:id="536" w:author="Jesus de Gregorio" w:date="2021-12-20T13:34:00Z"/>
        </w:rPr>
      </w:pPr>
      <w:bookmarkStart w:id="537" w:name="_Toc42953854"/>
      <w:bookmarkStart w:id="538" w:name="_Toc43463171"/>
      <w:bookmarkStart w:id="539" w:name="_Toc49847783"/>
      <w:bookmarkStart w:id="540" w:name="_Toc56497912"/>
      <w:bookmarkStart w:id="541" w:name="_Toc90644001"/>
      <w:ins w:id="542" w:author="Jesus de Gregorio" w:date="2021-12-20T13:34:00Z">
        <w:r>
          <w:t>6.</w:t>
        </w:r>
      </w:ins>
      <w:ins w:id="543" w:author="Jesus de Gregorio" w:date="2021-12-20T13:40:00Z">
        <w:r>
          <w:t>x</w:t>
        </w:r>
      </w:ins>
      <w:ins w:id="544" w:author="Jesus de Gregorio" w:date="2021-12-20T13:34:00Z">
        <w:r>
          <w:t>.3.2</w:t>
        </w:r>
        <w:r>
          <w:tab/>
          <w:t xml:space="preserve">Resource: </w:t>
        </w:r>
        <w:bookmarkEnd w:id="498"/>
        <w:bookmarkEnd w:id="499"/>
        <w:r w:rsidRPr="00544965">
          <w:t>authentications</w:t>
        </w:r>
        <w:r>
          <w:t xml:space="preserve"> (Collection)</w:t>
        </w:r>
        <w:bookmarkEnd w:id="537"/>
        <w:bookmarkEnd w:id="538"/>
        <w:bookmarkEnd w:id="539"/>
        <w:bookmarkEnd w:id="540"/>
        <w:bookmarkEnd w:id="541"/>
      </w:ins>
    </w:p>
    <w:p w14:paraId="270FF88D" w14:textId="04CD234E" w:rsidR="00891376" w:rsidRDefault="00891376" w:rsidP="00891376">
      <w:pPr>
        <w:pStyle w:val="Heading5"/>
        <w:rPr>
          <w:ins w:id="545" w:author="Jesus de Gregorio" w:date="2021-12-20T13:34:00Z"/>
        </w:rPr>
      </w:pPr>
      <w:bookmarkStart w:id="546" w:name="_Toc510696610"/>
      <w:bookmarkStart w:id="547" w:name="_Toc35971401"/>
      <w:bookmarkStart w:id="548" w:name="_Toc42953855"/>
      <w:bookmarkStart w:id="549" w:name="_Toc43463172"/>
      <w:bookmarkStart w:id="550" w:name="_Toc49847784"/>
      <w:bookmarkStart w:id="551" w:name="_Toc56497913"/>
      <w:bookmarkStart w:id="552" w:name="_Toc90644002"/>
      <w:ins w:id="553" w:author="Jesus de Gregorio" w:date="2021-12-20T13:34:00Z">
        <w:r>
          <w:t>6.</w:t>
        </w:r>
      </w:ins>
      <w:ins w:id="554" w:author="Jesus de Gregorio" w:date="2021-12-20T13:40:00Z">
        <w:r>
          <w:t>x</w:t>
        </w:r>
      </w:ins>
      <w:ins w:id="555" w:author="Jesus de Gregorio" w:date="2021-12-20T13:34:00Z">
        <w:r>
          <w:t>.3.2.1</w:t>
        </w:r>
        <w:r>
          <w:tab/>
          <w:t>Description</w:t>
        </w:r>
        <w:bookmarkEnd w:id="546"/>
        <w:bookmarkEnd w:id="547"/>
        <w:bookmarkEnd w:id="548"/>
        <w:bookmarkEnd w:id="549"/>
        <w:bookmarkEnd w:id="550"/>
        <w:bookmarkEnd w:id="551"/>
        <w:bookmarkEnd w:id="552"/>
      </w:ins>
    </w:p>
    <w:p w14:paraId="2ABF0ABF" w14:textId="64B3057A" w:rsidR="00891376" w:rsidRPr="00544965" w:rsidRDefault="00891376" w:rsidP="00891376">
      <w:pPr>
        <w:rPr>
          <w:ins w:id="556" w:author="Jesus de Gregorio" w:date="2021-12-20T13:34:00Z"/>
        </w:rPr>
      </w:pPr>
      <w:bookmarkStart w:id="557" w:name="_Toc35971402"/>
      <w:bookmarkStart w:id="558" w:name="_Toc510696612"/>
      <w:ins w:id="559" w:author="Jesus de Gregorio" w:date="2021-12-20T13:34:00Z">
        <w:r w:rsidRPr="00544965">
          <w:t xml:space="preserve">This resource represents a collection of the authentication resources generated by the </w:t>
        </w:r>
        <w:r>
          <w:t>NSSAAF</w:t>
        </w:r>
        <w:r w:rsidRPr="00544965">
          <w:t>.</w:t>
        </w:r>
      </w:ins>
    </w:p>
    <w:p w14:paraId="7E0C0CD6" w14:textId="0D5A5ECA" w:rsidR="00891376" w:rsidRDefault="00891376" w:rsidP="00891376">
      <w:pPr>
        <w:pStyle w:val="Heading5"/>
        <w:rPr>
          <w:ins w:id="560" w:author="Jesus de Gregorio" w:date="2021-12-20T13:34:00Z"/>
        </w:rPr>
      </w:pPr>
      <w:bookmarkStart w:id="561" w:name="_Toc42953856"/>
      <w:bookmarkStart w:id="562" w:name="_Toc43463173"/>
      <w:bookmarkStart w:id="563" w:name="_Toc49847785"/>
      <w:bookmarkStart w:id="564" w:name="_Toc56497914"/>
      <w:bookmarkStart w:id="565" w:name="_Toc90644003"/>
      <w:ins w:id="566" w:author="Jesus de Gregorio" w:date="2021-12-20T13:34:00Z">
        <w:r>
          <w:t>6.</w:t>
        </w:r>
      </w:ins>
      <w:ins w:id="567" w:author="Jesus de Gregorio" w:date="2021-12-20T13:40:00Z">
        <w:r>
          <w:t>x</w:t>
        </w:r>
      </w:ins>
      <w:ins w:id="568" w:author="Jesus de Gregorio" w:date="2021-12-20T13:34:00Z">
        <w:r>
          <w:t>.3.2.2</w:t>
        </w:r>
        <w:r>
          <w:tab/>
          <w:t>Resource Definition</w:t>
        </w:r>
        <w:bookmarkEnd w:id="557"/>
        <w:bookmarkEnd w:id="561"/>
        <w:bookmarkEnd w:id="562"/>
        <w:bookmarkEnd w:id="563"/>
        <w:bookmarkEnd w:id="564"/>
        <w:bookmarkEnd w:id="565"/>
      </w:ins>
    </w:p>
    <w:p w14:paraId="2F556A93" w14:textId="1AB1FF7E" w:rsidR="00891376" w:rsidRDefault="00891376" w:rsidP="00891376">
      <w:pPr>
        <w:rPr>
          <w:ins w:id="569" w:author="Jesus de Gregorio" w:date="2021-12-20T13:34:00Z"/>
        </w:rPr>
      </w:pPr>
      <w:ins w:id="570" w:author="Jesus de Gregorio" w:date="2021-12-20T13:34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nnssaaf-</w:t>
        </w:r>
      </w:ins>
      <w:ins w:id="571" w:author="Jesus de Gregorio" w:date="2021-12-20T13:40:00Z">
        <w:r>
          <w:rPr>
            <w:b/>
            <w:noProof/>
          </w:rPr>
          <w:t>aiw</w:t>
        </w:r>
      </w:ins>
      <w:ins w:id="572" w:author="Jesus de Gregorio" w:date="2021-12-20T13:34:00Z"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authentications</w:t>
        </w:r>
      </w:ins>
    </w:p>
    <w:p w14:paraId="7AE6548D" w14:textId="48D0DCF8" w:rsidR="00891376" w:rsidRDefault="00891376" w:rsidP="00891376">
      <w:pPr>
        <w:rPr>
          <w:ins w:id="573" w:author="Jesus de Gregorio" w:date="2021-12-20T13:34:00Z"/>
          <w:rFonts w:ascii="Arial" w:hAnsi="Arial" w:cs="Arial"/>
        </w:rPr>
      </w:pPr>
      <w:ins w:id="574" w:author="Jesus de Gregorio" w:date="2021-12-20T13:34:00Z">
        <w:r w:rsidRPr="00E23A93">
          <w:t>This resource shall support the resource URI variables defined in table 6.</w:t>
        </w:r>
      </w:ins>
      <w:ins w:id="575" w:author="Jesus de Gregorio" w:date="2021-12-20T13:41:00Z">
        <w:r>
          <w:t>x</w:t>
        </w:r>
      </w:ins>
      <w:ins w:id="576" w:author="Jesus de Gregorio" w:date="2021-12-20T13:34:00Z">
        <w:r w:rsidRPr="00E23A93">
          <w:t>.3.2.2-1.</w:t>
        </w:r>
      </w:ins>
    </w:p>
    <w:p w14:paraId="7146AC8A" w14:textId="6BEE6D38" w:rsidR="00891376" w:rsidRDefault="00891376" w:rsidP="00891376">
      <w:pPr>
        <w:pStyle w:val="TH"/>
        <w:rPr>
          <w:ins w:id="577" w:author="Jesus de Gregorio" w:date="2021-12-20T13:34:00Z"/>
          <w:rFonts w:cs="Arial"/>
        </w:rPr>
      </w:pPr>
      <w:ins w:id="578" w:author="Jesus de Gregorio" w:date="2021-12-20T13:34:00Z">
        <w:r>
          <w:t>Table 6.</w:t>
        </w:r>
      </w:ins>
      <w:ins w:id="579" w:author="Jesus de Gregorio" w:date="2021-12-20T13:41:00Z">
        <w:r>
          <w:t>x</w:t>
        </w:r>
      </w:ins>
      <w:ins w:id="580" w:author="Jesus de Gregorio" w:date="2021-12-20T13:34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891376" w:rsidRPr="004F472B" w14:paraId="0E3F2E0A" w14:textId="77777777" w:rsidTr="00891376">
        <w:trPr>
          <w:jc w:val="center"/>
          <w:ins w:id="581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F562C22" w14:textId="77777777" w:rsidR="00891376" w:rsidRPr="004F472B" w:rsidRDefault="00891376" w:rsidP="00891376">
            <w:pPr>
              <w:pStyle w:val="TAH"/>
              <w:rPr>
                <w:ins w:id="582" w:author="Jesus de Gregorio" w:date="2021-12-20T13:34:00Z"/>
              </w:rPr>
            </w:pPr>
            <w:ins w:id="583" w:author="Jesus de Gregorio" w:date="2021-12-20T13:34:00Z">
              <w:r w:rsidRPr="004F472B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E7F3E2" w14:textId="77777777" w:rsidR="00891376" w:rsidRPr="004F472B" w:rsidRDefault="00891376" w:rsidP="00891376">
            <w:pPr>
              <w:pStyle w:val="TAH"/>
              <w:rPr>
                <w:ins w:id="584" w:author="Jesus de Gregorio" w:date="2021-12-20T13:34:00Z"/>
              </w:rPr>
            </w:pPr>
            <w:ins w:id="585" w:author="Jesus de Gregorio" w:date="2021-12-20T13:34:00Z">
              <w:r w:rsidRPr="004F472B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88415A5" w14:textId="77777777" w:rsidR="00891376" w:rsidRPr="004F472B" w:rsidRDefault="00891376" w:rsidP="00891376">
            <w:pPr>
              <w:pStyle w:val="TAH"/>
              <w:rPr>
                <w:ins w:id="586" w:author="Jesus de Gregorio" w:date="2021-12-20T13:34:00Z"/>
              </w:rPr>
            </w:pPr>
            <w:ins w:id="587" w:author="Jesus de Gregorio" w:date="2021-12-20T13:34:00Z">
              <w:r w:rsidRPr="004F472B">
                <w:t>Definition</w:t>
              </w:r>
            </w:ins>
          </w:p>
        </w:tc>
      </w:tr>
      <w:tr w:rsidR="00891376" w:rsidRPr="004F472B" w14:paraId="189F26C6" w14:textId="77777777" w:rsidTr="00891376">
        <w:trPr>
          <w:jc w:val="center"/>
          <w:ins w:id="588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D5F9F8" w14:textId="77777777" w:rsidR="00891376" w:rsidRPr="004F472B" w:rsidRDefault="00891376" w:rsidP="00891376">
            <w:pPr>
              <w:pStyle w:val="TAL"/>
              <w:rPr>
                <w:ins w:id="589" w:author="Jesus de Gregorio" w:date="2021-12-20T13:34:00Z"/>
              </w:rPr>
            </w:pPr>
            <w:ins w:id="590" w:author="Jesus de Gregorio" w:date="2021-12-20T13:34:00Z">
              <w:r w:rsidRPr="004F472B"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36BBF" w14:textId="77777777" w:rsidR="00891376" w:rsidRPr="004F472B" w:rsidRDefault="00891376" w:rsidP="00891376">
            <w:pPr>
              <w:pStyle w:val="TAL"/>
              <w:rPr>
                <w:ins w:id="591" w:author="Jesus de Gregorio" w:date="2021-12-20T13:34:00Z"/>
              </w:rPr>
            </w:pPr>
            <w:ins w:id="592" w:author="Jesus de Gregorio" w:date="2021-12-20T13:34:00Z">
              <w:r w:rsidRPr="004F472B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A95142" w14:textId="3152B052" w:rsidR="00891376" w:rsidRPr="004F472B" w:rsidRDefault="00891376" w:rsidP="00891376">
            <w:pPr>
              <w:pStyle w:val="TAL"/>
              <w:rPr>
                <w:ins w:id="593" w:author="Jesus de Gregorio" w:date="2021-12-20T13:34:00Z"/>
              </w:rPr>
            </w:pPr>
            <w:ins w:id="594" w:author="Jesus de Gregorio" w:date="2021-12-20T13:34:00Z">
              <w:r w:rsidRPr="004F472B">
                <w:t>See clause</w:t>
              </w:r>
              <w:r w:rsidRPr="004F472B">
                <w:rPr>
                  <w:lang w:val="en-US" w:eastAsia="zh-CN"/>
                </w:rPr>
                <w:t> </w:t>
              </w:r>
              <w:r w:rsidRPr="004F472B">
                <w:t>6.</w:t>
              </w:r>
            </w:ins>
            <w:ins w:id="595" w:author="Jesus de Gregorio" w:date="2021-12-20T13:41:00Z">
              <w:r>
                <w:t>x</w:t>
              </w:r>
            </w:ins>
            <w:ins w:id="596" w:author="Jesus de Gregorio" w:date="2021-12-20T13:34:00Z">
              <w:r w:rsidRPr="004F472B">
                <w:t>.1</w:t>
              </w:r>
            </w:ins>
          </w:p>
        </w:tc>
      </w:tr>
      <w:tr w:rsidR="00891376" w:rsidRPr="004F472B" w14:paraId="3932EC8D" w14:textId="77777777" w:rsidTr="00891376">
        <w:trPr>
          <w:jc w:val="center"/>
          <w:ins w:id="597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9F2C95" w14:textId="77777777" w:rsidR="00891376" w:rsidRPr="004F472B" w:rsidRDefault="00891376" w:rsidP="00891376">
            <w:pPr>
              <w:pStyle w:val="TAL"/>
              <w:rPr>
                <w:ins w:id="598" w:author="Jesus de Gregorio" w:date="2021-12-20T13:34:00Z"/>
              </w:rPr>
            </w:pPr>
            <w:proofErr w:type="spellStart"/>
            <w:ins w:id="599" w:author="Jesus de Gregorio" w:date="2021-12-20T13:34:00Z">
              <w:r w:rsidRPr="004F472B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E21DF" w14:textId="77777777" w:rsidR="00891376" w:rsidRPr="004F472B" w:rsidRDefault="00891376" w:rsidP="00891376">
            <w:pPr>
              <w:pStyle w:val="TAL"/>
              <w:rPr>
                <w:ins w:id="600" w:author="Jesus de Gregorio" w:date="2021-12-20T13:34:00Z"/>
              </w:rPr>
            </w:pPr>
            <w:ins w:id="601" w:author="Jesus de Gregorio" w:date="2021-12-20T13:34:00Z">
              <w:r w:rsidRPr="004F472B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66EBC" w14:textId="43FBBD2B" w:rsidR="00891376" w:rsidRPr="004F472B" w:rsidRDefault="00891376" w:rsidP="00891376">
            <w:pPr>
              <w:pStyle w:val="TAL"/>
              <w:rPr>
                <w:ins w:id="602" w:author="Jesus de Gregorio" w:date="2021-12-20T13:34:00Z"/>
              </w:rPr>
            </w:pPr>
            <w:ins w:id="603" w:author="Jesus de Gregorio" w:date="2021-12-20T13:34:00Z">
              <w:r w:rsidRPr="004F472B">
                <w:t>See clause 6.</w:t>
              </w:r>
            </w:ins>
            <w:ins w:id="604" w:author="Jesus de Gregorio" w:date="2021-12-20T13:41:00Z">
              <w:r>
                <w:t>x</w:t>
              </w:r>
            </w:ins>
            <w:ins w:id="605" w:author="Jesus de Gregorio" w:date="2021-12-20T13:34:00Z">
              <w:r w:rsidRPr="004F472B">
                <w:t>.1</w:t>
              </w:r>
            </w:ins>
          </w:p>
        </w:tc>
      </w:tr>
    </w:tbl>
    <w:p w14:paraId="71A9B749" w14:textId="77777777" w:rsidR="00891376" w:rsidRPr="006E2164" w:rsidRDefault="00891376" w:rsidP="00891376">
      <w:pPr>
        <w:rPr>
          <w:ins w:id="606" w:author="Jesus de Gregorio" w:date="2021-12-20T13:34:00Z"/>
        </w:rPr>
      </w:pPr>
    </w:p>
    <w:p w14:paraId="16E95219" w14:textId="0E47AF76" w:rsidR="00891376" w:rsidRDefault="00891376" w:rsidP="00891376">
      <w:pPr>
        <w:pStyle w:val="Heading5"/>
        <w:rPr>
          <w:ins w:id="607" w:author="Jesus de Gregorio" w:date="2021-12-20T13:34:00Z"/>
        </w:rPr>
      </w:pPr>
      <w:bookmarkStart w:id="608" w:name="_Toc35971403"/>
      <w:bookmarkStart w:id="609" w:name="_Toc42953857"/>
      <w:bookmarkStart w:id="610" w:name="_Toc43463174"/>
      <w:bookmarkStart w:id="611" w:name="_Toc49847786"/>
      <w:bookmarkStart w:id="612" w:name="_Toc56497915"/>
      <w:bookmarkStart w:id="613" w:name="_Toc90644004"/>
      <w:ins w:id="614" w:author="Jesus de Gregorio" w:date="2021-12-20T13:34:00Z">
        <w:r>
          <w:t>6.</w:t>
        </w:r>
      </w:ins>
      <w:ins w:id="615" w:author="Jesus de Gregorio" w:date="2021-12-20T13:41:00Z">
        <w:r>
          <w:t>x</w:t>
        </w:r>
      </w:ins>
      <w:ins w:id="616" w:author="Jesus de Gregorio" w:date="2021-12-20T13:34:00Z">
        <w:r>
          <w:t>.3.2.3</w:t>
        </w:r>
        <w:r>
          <w:tab/>
          <w:t>Resource Standard Methods</w:t>
        </w:r>
        <w:bookmarkEnd w:id="558"/>
        <w:bookmarkEnd w:id="608"/>
        <w:bookmarkEnd w:id="609"/>
        <w:bookmarkEnd w:id="610"/>
        <w:bookmarkEnd w:id="611"/>
        <w:bookmarkEnd w:id="612"/>
        <w:bookmarkEnd w:id="613"/>
      </w:ins>
    </w:p>
    <w:p w14:paraId="0FFF5630" w14:textId="64321557" w:rsidR="00891376" w:rsidRPr="00384E92" w:rsidRDefault="00891376" w:rsidP="00891376">
      <w:pPr>
        <w:pStyle w:val="Heading6"/>
        <w:numPr>
          <w:ilvl w:val="5"/>
          <w:numId w:val="0"/>
        </w:numPr>
        <w:ind w:left="1985" w:hanging="1985"/>
        <w:rPr>
          <w:ins w:id="617" w:author="Jesus de Gregorio" w:date="2021-12-20T13:34:00Z"/>
        </w:rPr>
      </w:pPr>
      <w:bookmarkStart w:id="618" w:name="_Toc510696613"/>
      <w:bookmarkStart w:id="619" w:name="_Toc35971404"/>
      <w:bookmarkStart w:id="620" w:name="_Toc42953858"/>
      <w:bookmarkStart w:id="621" w:name="_Toc43463175"/>
      <w:bookmarkStart w:id="622" w:name="_Toc49847787"/>
      <w:bookmarkStart w:id="623" w:name="_Toc56497916"/>
      <w:bookmarkStart w:id="624" w:name="_Toc90644005"/>
      <w:ins w:id="625" w:author="Jesus de Gregorio" w:date="2021-12-20T13:34:00Z">
        <w:r w:rsidRPr="00384E92">
          <w:t>6.</w:t>
        </w:r>
      </w:ins>
      <w:ins w:id="626" w:author="Jesus de Gregorio" w:date="2021-12-20T13:42:00Z">
        <w:r>
          <w:t>x</w:t>
        </w:r>
      </w:ins>
      <w:ins w:id="627" w:author="Jesus de Gregorio" w:date="2021-12-20T13:34:00Z">
        <w:r>
          <w:t>.3.2.3</w:t>
        </w:r>
        <w:r w:rsidRPr="00384E92">
          <w:t>.1</w:t>
        </w:r>
        <w:r w:rsidRPr="00384E92">
          <w:tab/>
        </w:r>
        <w:bookmarkEnd w:id="618"/>
        <w:bookmarkEnd w:id="619"/>
        <w:r>
          <w:t>POST</w:t>
        </w:r>
        <w:bookmarkEnd w:id="620"/>
        <w:bookmarkEnd w:id="621"/>
        <w:bookmarkEnd w:id="622"/>
        <w:bookmarkEnd w:id="623"/>
        <w:bookmarkEnd w:id="624"/>
      </w:ins>
    </w:p>
    <w:p w14:paraId="519A1F64" w14:textId="1D63A00F" w:rsidR="00891376" w:rsidRDefault="00891376" w:rsidP="00891376">
      <w:pPr>
        <w:rPr>
          <w:ins w:id="628" w:author="Jesus de Gregorio" w:date="2021-12-20T13:34:00Z"/>
        </w:rPr>
      </w:pPr>
      <w:ins w:id="629" w:author="Jesus de Gregorio" w:date="2021-12-20T13:34:00Z">
        <w:r>
          <w:t>This method shall support the URI query parameters specified in table</w:t>
        </w:r>
        <w:r>
          <w:rPr>
            <w:lang w:val="en-US"/>
          </w:rPr>
          <w:t> </w:t>
        </w:r>
        <w:r>
          <w:t>6.</w:t>
        </w:r>
      </w:ins>
      <w:ins w:id="630" w:author="Jesus de Gregorio" w:date="2021-12-20T13:42:00Z">
        <w:r>
          <w:t>x</w:t>
        </w:r>
      </w:ins>
      <w:ins w:id="631" w:author="Jesus de Gregorio" w:date="2021-12-20T13:34:00Z">
        <w:r>
          <w:t>.3.2.3.1-1.</w:t>
        </w:r>
      </w:ins>
    </w:p>
    <w:p w14:paraId="20B322C3" w14:textId="2AFC3C14" w:rsidR="00891376" w:rsidRPr="00384E92" w:rsidRDefault="00891376" w:rsidP="00891376">
      <w:pPr>
        <w:pStyle w:val="TH"/>
        <w:rPr>
          <w:ins w:id="632" w:author="Jesus de Gregorio" w:date="2021-12-20T13:34:00Z"/>
          <w:rFonts w:cs="Arial"/>
        </w:rPr>
      </w:pPr>
      <w:ins w:id="633" w:author="Jesus de Gregorio" w:date="2021-12-20T13:34:00Z">
        <w:r w:rsidRPr="00384E92">
          <w:t>Table</w:t>
        </w:r>
        <w:r>
          <w:rPr>
            <w:lang w:val="en-US"/>
          </w:rPr>
          <w:t> </w:t>
        </w:r>
        <w:r w:rsidRPr="00384E92">
          <w:t>6.</w:t>
        </w:r>
      </w:ins>
      <w:ins w:id="634" w:author="Jesus de Gregorio" w:date="2021-12-20T13:42:00Z">
        <w:r>
          <w:t>x</w:t>
        </w:r>
      </w:ins>
      <w:ins w:id="635" w:author="Jesus de Gregorio" w:date="2021-12-20T13:34:00Z">
        <w:r>
          <w:t>.3.2.3.1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2"/>
        <w:gridCol w:w="1533"/>
      </w:tblGrid>
      <w:tr w:rsidR="00891376" w:rsidRPr="004F472B" w14:paraId="4DC1B8D5" w14:textId="77777777" w:rsidTr="00891376">
        <w:trPr>
          <w:jc w:val="center"/>
          <w:ins w:id="636" w:author="Jesus de Gregorio" w:date="2021-12-20T13:34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4947BE" w14:textId="77777777" w:rsidR="00891376" w:rsidRPr="004F472B" w:rsidRDefault="00891376" w:rsidP="00891376">
            <w:pPr>
              <w:pStyle w:val="TAH"/>
              <w:rPr>
                <w:ins w:id="637" w:author="Jesus de Gregorio" w:date="2021-12-20T13:34:00Z"/>
              </w:rPr>
            </w:pPr>
            <w:ins w:id="638" w:author="Jesus de Gregorio" w:date="2021-12-20T13:34:00Z">
              <w:r w:rsidRPr="004F472B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200A3" w14:textId="77777777" w:rsidR="00891376" w:rsidRPr="004F472B" w:rsidRDefault="00891376" w:rsidP="00891376">
            <w:pPr>
              <w:pStyle w:val="TAH"/>
              <w:rPr>
                <w:ins w:id="639" w:author="Jesus de Gregorio" w:date="2021-12-20T13:34:00Z"/>
              </w:rPr>
            </w:pPr>
            <w:ins w:id="640" w:author="Jesus de Gregorio" w:date="2021-12-20T13:34:00Z">
              <w:r w:rsidRPr="004F472B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EF6B65" w14:textId="77777777" w:rsidR="00891376" w:rsidRPr="004F472B" w:rsidRDefault="00891376" w:rsidP="00891376">
            <w:pPr>
              <w:pStyle w:val="TAH"/>
              <w:rPr>
                <w:ins w:id="641" w:author="Jesus de Gregorio" w:date="2021-12-20T13:34:00Z"/>
              </w:rPr>
            </w:pPr>
            <w:ins w:id="642" w:author="Jesus de Gregorio" w:date="2021-12-20T13:34:00Z">
              <w:r w:rsidRPr="004F472B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7D708" w14:textId="77777777" w:rsidR="00891376" w:rsidRPr="004F472B" w:rsidRDefault="00891376" w:rsidP="00891376">
            <w:pPr>
              <w:pStyle w:val="TAH"/>
              <w:rPr>
                <w:ins w:id="643" w:author="Jesus de Gregorio" w:date="2021-12-20T13:34:00Z"/>
              </w:rPr>
            </w:pPr>
            <w:ins w:id="644" w:author="Jesus de Gregorio" w:date="2021-12-20T13:34:00Z">
              <w:r w:rsidRPr="004F472B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30149D6" w14:textId="77777777" w:rsidR="00891376" w:rsidRPr="004F472B" w:rsidRDefault="00891376" w:rsidP="00891376">
            <w:pPr>
              <w:pStyle w:val="TAH"/>
              <w:rPr>
                <w:ins w:id="645" w:author="Jesus de Gregorio" w:date="2021-12-20T13:34:00Z"/>
              </w:rPr>
            </w:pPr>
            <w:ins w:id="646" w:author="Jesus de Gregorio" w:date="2021-12-20T13:34:00Z">
              <w:r w:rsidRPr="004F472B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7A815E" w14:textId="77777777" w:rsidR="00891376" w:rsidRPr="004F472B" w:rsidRDefault="00891376" w:rsidP="00891376">
            <w:pPr>
              <w:pStyle w:val="TAH"/>
              <w:rPr>
                <w:ins w:id="647" w:author="Jesus de Gregorio" w:date="2021-12-20T13:34:00Z"/>
              </w:rPr>
            </w:pPr>
            <w:ins w:id="648" w:author="Jesus de Gregorio" w:date="2021-12-20T13:34:00Z">
              <w:r w:rsidRPr="004F472B">
                <w:t>Applicability</w:t>
              </w:r>
            </w:ins>
          </w:p>
        </w:tc>
      </w:tr>
      <w:tr w:rsidR="00891376" w:rsidRPr="004F472B" w14:paraId="30716CCA" w14:textId="77777777" w:rsidTr="00891376">
        <w:trPr>
          <w:jc w:val="center"/>
          <w:ins w:id="649" w:author="Jesus de Gregorio" w:date="2021-12-20T13:34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DC9A60" w14:textId="77777777" w:rsidR="00891376" w:rsidRPr="004F472B" w:rsidRDefault="00891376" w:rsidP="00891376">
            <w:pPr>
              <w:pStyle w:val="TAL"/>
              <w:rPr>
                <w:ins w:id="650" w:author="Jesus de Gregorio" w:date="2021-12-20T13:34:00Z"/>
              </w:rPr>
            </w:pPr>
            <w:ins w:id="651" w:author="Jesus de Gregorio" w:date="2021-12-20T13:34:00Z">
              <w: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B03ED" w14:textId="77777777" w:rsidR="00891376" w:rsidRPr="004F472B" w:rsidRDefault="00891376" w:rsidP="00891376">
            <w:pPr>
              <w:pStyle w:val="TAL"/>
              <w:rPr>
                <w:ins w:id="652" w:author="Jesus de Gregorio" w:date="2021-12-20T13:34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29E00" w14:textId="77777777" w:rsidR="00891376" w:rsidRPr="004F472B" w:rsidRDefault="00891376" w:rsidP="00891376">
            <w:pPr>
              <w:pStyle w:val="TAC"/>
              <w:rPr>
                <w:ins w:id="653" w:author="Jesus de Gregorio" w:date="2021-12-20T13:34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42610" w14:textId="77777777" w:rsidR="00891376" w:rsidRPr="004F472B" w:rsidRDefault="00891376" w:rsidP="00891376">
            <w:pPr>
              <w:pStyle w:val="TAL"/>
              <w:rPr>
                <w:ins w:id="654" w:author="Jesus de Gregorio" w:date="2021-12-20T13:34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D51944" w14:textId="77777777" w:rsidR="00891376" w:rsidRPr="004F472B" w:rsidRDefault="00891376" w:rsidP="00891376">
            <w:pPr>
              <w:pStyle w:val="TAL"/>
              <w:rPr>
                <w:ins w:id="655" w:author="Jesus de Gregorio" w:date="2021-12-20T13:34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71D71" w14:textId="77777777" w:rsidR="00891376" w:rsidRPr="004F472B" w:rsidRDefault="00891376" w:rsidP="00891376">
            <w:pPr>
              <w:pStyle w:val="TAL"/>
              <w:rPr>
                <w:ins w:id="656" w:author="Jesus de Gregorio" w:date="2021-12-20T13:34:00Z"/>
              </w:rPr>
            </w:pPr>
          </w:p>
        </w:tc>
      </w:tr>
    </w:tbl>
    <w:p w14:paraId="0A675B3A" w14:textId="77777777" w:rsidR="00891376" w:rsidRDefault="00891376" w:rsidP="00891376">
      <w:pPr>
        <w:rPr>
          <w:ins w:id="657" w:author="Jesus de Gregorio" w:date="2021-12-20T13:34:00Z"/>
        </w:rPr>
      </w:pPr>
    </w:p>
    <w:p w14:paraId="3A236B61" w14:textId="2DA9A899" w:rsidR="00891376" w:rsidRPr="00384E92" w:rsidRDefault="00891376" w:rsidP="00891376">
      <w:pPr>
        <w:rPr>
          <w:ins w:id="658" w:author="Jesus de Gregorio" w:date="2021-12-20T13:34:00Z"/>
        </w:rPr>
      </w:pPr>
      <w:ins w:id="659" w:author="Jesus de Gregorio" w:date="2021-12-20T13:34:00Z">
        <w:r>
          <w:t>This method shall support the request data structures specified in table</w:t>
        </w:r>
        <w:r>
          <w:rPr>
            <w:lang w:val="en-US"/>
          </w:rPr>
          <w:t> </w:t>
        </w:r>
        <w:r>
          <w:t>6.</w:t>
        </w:r>
      </w:ins>
      <w:ins w:id="660" w:author="Jesus de Gregorio" w:date="2021-12-20T13:42:00Z">
        <w:r>
          <w:t>x</w:t>
        </w:r>
      </w:ins>
      <w:ins w:id="661" w:author="Jesus de Gregorio" w:date="2021-12-20T13:34:00Z">
        <w:r>
          <w:t>.3.2.3.1-2 and the response data structures and response codes specified in table</w:t>
        </w:r>
        <w:r>
          <w:rPr>
            <w:lang w:val="en-US"/>
          </w:rPr>
          <w:t> </w:t>
        </w:r>
        <w:r>
          <w:t>6.</w:t>
        </w:r>
      </w:ins>
      <w:ins w:id="662" w:author="Jesus de Gregorio" w:date="2021-12-20T13:42:00Z">
        <w:r>
          <w:t>x</w:t>
        </w:r>
      </w:ins>
      <w:ins w:id="663" w:author="Jesus de Gregorio" w:date="2021-12-20T13:34:00Z">
        <w:r>
          <w:t>.3.2.3.1-3.</w:t>
        </w:r>
      </w:ins>
    </w:p>
    <w:p w14:paraId="7BDB41A0" w14:textId="60C054B3" w:rsidR="00891376" w:rsidRPr="001769FF" w:rsidRDefault="00891376" w:rsidP="00891376">
      <w:pPr>
        <w:pStyle w:val="TH"/>
        <w:rPr>
          <w:ins w:id="664" w:author="Jesus de Gregorio" w:date="2021-12-20T13:34:00Z"/>
        </w:rPr>
      </w:pPr>
      <w:ins w:id="665" w:author="Jesus de Gregorio" w:date="2021-12-20T13:34:00Z">
        <w:r w:rsidRPr="001769FF">
          <w:t>Table</w:t>
        </w:r>
        <w:r>
          <w:rPr>
            <w:lang w:val="en-US"/>
          </w:rPr>
          <w:t> </w:t>
        </w:r>
        <w:r w:rsidRPr="001769FF">
          <w:t>6.</w:t>
        </w:r>
      </w:ins>
      <w:ins w:id="666" w:author="Jesus de Gregorio" w:date="2021-12-20T14:38:00Z">
        <w:r w:rsidR="0084791A">
          <w:t>x</w:t>
        </w:r>
      </w:ins>
      <w:ins w:id="667" w:author="Jesus de Gregorio" w:date="2021-12-20T13:34:00Z">
        <w:r>
          <w:t>.3.2.</w:t>
        </w:r>
        <w:r w:rsidRPr="001769FF">
          <w:t xml:space="preserve">3.1-2: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91376" w:rsidRPr="004F472B" w14:paraId="57114015" w14:textId="77777777" w:rsidTr="00891376">
        <w:trPr>
          <w:jc w:val="center"/>
          <w:ins w:id="668" w:author="Jesus de Gregorio" w:date="2021-12-20T13:3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718BB7" w14:textId="77777777" w:rsidR="00891376" w:rsidRPr="004F472B" w:rsidRDefault="00891376" w:rsidP="00891376">
            <w:pPr>
              <w:pStyle w:val="TAH"/>
              <w:rPr>
                <w:ins w:id="669" w:author="Jesus de Gregorio" w:date="2021-12-20T13:34:00Z"/>
              </w:rPr>
            </w:pPr>
            <w:ins w:id="670" w:author="Jesus de Gregorio" w:date="2021-12-20T13:34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09B73C" w14:textId="77777777" w:rsidR="00891376" w:rsidRPr="004F472B" w:rsidRDefault="00891376" w:rsidP="00891376">
            <w:pPr>
              <w:pStyle w:val="TAH"/>
              <w:rPr>
                <w:ins w:id="671" w:author="Jesus de Gregorio" w:date="2021-12-20T13:34:00Z"/>
              </w:rPr>
            </w:pPr>
            <w:ins w:id="672" w:author="Jesus de Gregorio" w:date="2021-12-20T13:34:00Z">
              <w:r w:rsidRPr="004F472B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744C6" w14:textId="77777777" w:rsidR="00891376" w:rsidRPr="004F472B" w:rsidRDefault="00891376" w:rsidP="00891376">
            <w:pPr>
              <w:pStyle w:val="TAH"/>
              <w:rPr>
                <w:ins w:id="673" w:author="Jesus de Gregorio" w:date="2021-12-20T13:34:00Z"/>
              </w:rPr>
            </w:pPr>
            <w:ins w:id="674" w:author="Jesus de Gregorio" w:date="2021-12-20T13:34:00Z">
              <w:r w:rsidRPr="004F472B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AA640CF" w14:textId="77777777" w:rsidR="00891376" w:rsidRPr="004F472B" w:rsidRDefault="00891376" w:rsidP="00891376">
            <w:pPr>
              <w:pStyle w:val="TAH"/>
              <w:rPr>
                <w:ins w:id="675" w:author="Jesus de Gregorio" w:date="2021-12-20T13:34:00Z"/>
              </w:rPr>
            </w:pPr>
            <w:ins w:id="676" w:author="Jesus de Gregorio" w:date="2021-12-20T13:34:00Z">
              <w:r w:rsidRPr="004F472B">
                <w:t>Description</w:t>
              </w:r>
            </w:ins>
          </w:p>
        </w:tc>
      </w:tr>
      <w:tr w:rsidR="00891376" w:rsidRPr="004F472B" w14:paraId="65F64B00" w14:textId="77777777" w:rsidTr="00891376">
        <w:trPr>
          <w:jc w:val="center"/>
          <w:ins w:id="677" w:author="Jesus de Gregorio" w:date="2021-12-20T13:3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D43B46" w14:textId="670A7B2D" w:rsidR="00891376" w:rsidRPr="004F472B" w:rsidRDefault="00891376" w:rsidP="00891376">
            <w:pPr>
              <w:pStyle w:val="TAL"/>
              <w:rPr>
                <w:ins w:id="678" w:author="Jesus de Gregorio" w:date="2021-12-20T13:34:00Z"/>
              </w:rPr>
            </w:pPr>
            <w:proofErr w:type="spellStart"/>
            <w:ins w:id="679" w:author="Jesus de Gregorio" w:date="2021-12-20T13:34:00Z">
              <w:r w:rsidRPr="00544965">
                <w:t>AuthInfo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F2B782" w14:textId="77777777" w:rsidR="00891376" w:rsidRPr="004F472B" w:rsidRDefault="00891376" w:rsidP="00891376">
            <w:pPr>
              <w:pStyle w:val="TAC"/>
              <w:rPr>
                <w:ins w:id="680" w:author="Jesus de Gregorio" w:date="2021-12-20T13:34:00Z"/>
              </w:rPr>
            </w:pPr>
            <w:ins w:id="681" w:author="Jesus de Gregorio" w:date="2021-12-20T13:34:00Z">
              <w:r w:rsidRPr="00544965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6D038" w14:textId="77777777" w:rsidR="00891376" w:rsidRPr="004F472B" w:rsidRDefault="00891376" w:rsidP="00891376">
            <w:pPr>
              <w:pStyle w:val="TAL"/>
              <w:rPr>
                <w:ins w:id="682" w:author="Jesus de Gregorio" w:date="2021-12-20T13:34:00Z"/>
              </w:rPr>
            </w:pPr>
            <w:ins w:id="683" w:author="Jesus de Gregorio" w:date="2021-12-20T13:34:00Z">
              <w:r w:rsidRPr="00544965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1EAD96" w14:textId="3183E2D5" w:rsidR="00891376" w:rsidRPr="004F472B" w:rsidRDefault="00891376" w:rsidP="00891376">
            <w:pPr>
              <w:pStyle w:val="TAL"/>
              <w:rPr>
                <w:ins w:id="684" w:author="Jesus de Gregorio" w:date="2021-12-20T13:34:00Z"/>
              </w:rPr>
            </w:pPr>
            <w:ins w:id="685" w:author="Jesus de Gregorio" w:date="2021-12-20T13:34:00Z">
              <w:r w:rsidRPr="00544965">
                <w:t xml:space="preserve">Contains the </w:t>
              </w:r>
            </w:ins>
            <w:ins w:id="686" w:author="Jesus de Gregorio" w:date="2021-12-20T13:42:00Z">
              <w:r>
                <w:t xml:space="preserve">SUPI, </w:t>
              </w:r>
            </w:ins>
            <w:ins w:id="687" w:author="Jesus de Gregorio" w:date="2021-12-20T13:34:00Z">
              <w:r>
                <w:t>EAP ID Response from the UE, etc</w:t>
              </w:r>
              <w:r w:rsidRPr="00544965">
                <w:t>.</w:t>
              </w:r>
            </w:ins>
          </w:p>
        </w:tc>
      </w:tr>
    </w:tbl>
    <w:p w14:paraId="34A83457" w14:textId="77777777" w:rsidR="00891376" w:rsidRDefault="00891376" w:rsidP="00891376">
      <w:pPr>
        <w:rPr>
          <w:ins w:id="688" w:author="Jesus de Gregorio" w:date="2021-12-20T13:34:00Z"/>
        </w:rPr>
      </w:pPr>
    </w:p>
    <w:p w14:paraId="33ECB251" w14:textId="3870C184" w:rsidR="00891376" w:rsidRPr="001769FF" w:rsidRDefault="00891376" w:rsidP="00891376">
      <w:pPr>
        <w:pStyle w:val="TH"/>
        <w:rPr>
          <w:ins w:id="689" w:author="Jesus de Gregorio" w:date="2021-12-20T13:34:00Z"/>
        </w:rPr>
      </w:pPr>
      <w:ins w:id="690" w:author="Jesus de Gregorio" w:date="2021-12-20T13:34:00Z">
        <w:r w:rsidRPr="001769FF">
          <w:lastRenderedPageBreak/>
          <w:t>Table</w:t>
        </w:r>
        <w:r>
          <w:rPr>
            <w:lang w:val="en-US"/>
          </w:rPr>
          <w:t> </w:t>
        </w:r>
        <w:r w:rsidRPr="001769FF">
          <w:t>6.</w:t>
        </w:r>
      </w:ins>
      <w:ins w:id="691" w:author="Jesus de Gregorio" w:date="2021-12-20T13:44:00Z">
        <w:r w:rsidR="004700DA">
          <w:t>x</w:t>
        </w:r>
      </w:ins>
      <w:ins w:id="692" w:author="Jesus de Gregorio" w:date="2021-12-20T13:34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</w:t>
        </w:r>
        <w:r w:rsidRPr="00F51878">
          <w:t xml:space="preserve"> </w:t>
        </w:r>
        <w:r>
          <w:t xml:space="preserve">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69"/>
        <w:gridCol w:w="391"/>
        <w:gridCol w:w="1094"/>
        <w:gridCol w:w="1161"/>
        <w:gridCol w:w="5012"/>
      </w:tblGrid>
      <w:tr w:rsidR="00891376" w:rsidRPr="004F472B" w14:paraId="6E8345BC" w14:textId="77777777" w:rsidTr="00891376">
        <w:trPr>
          <w:jc w:val="center"/>
          <w:ins w:id="693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81968F" w14:textId="77777777" w:rsidR="00891376" w:rsidRPr="004F472B" w:rsidRDefault="00891376" w:rsidP="00891376">
            <w:pPr>
              <w:pStyle w:val="TAH"/>
              <w:rPr>
                <w:ins w:id="694" w:author="Jesus de Gregorio" w:date="2021-12-20T13:34:00Z"/>
              </w:rPr>
            </w:pPr>
            <w:ins w:id="695" w:author="Jesus de Gregorio" w:date="2021-12-20T13:34:00Z">
              <w:r w:rsidRPr="004F472B">
                <w:t>Data type</w:t>
              </w:r>
            </w:ins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9AA36" w14:textId="77777777" w:rsidR="00891376" w:rsidRPr="004F472B" w:rsidRDefault="00891376" w:rsidP="00891376">
            <w:pPr>
              <w:pStyle w:val="TAH"/>
              <w:rPr>
                <w:ins w:id="696" w:author="Jesus de Gregorio" w:date="2021-12-20T13:34:00Z"/>
              </w:rPr>
            </w:pPr>
            <w:ins w:id="697" w:author="Jesus de Gregorio" w:date="2021-12-20T13:34:00Z">
              <w:r w:rsidRPr="004F472B">
                <w:t>P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83D7A5" w14:textId="77777777" w:rsidR="00891376" w:rsidRPr="004F472B" w:rsidRDefault="00891376" w:rsidP="00891376">
            <w:pPr>
              <w:pStyle w:val="TAH"/>
              <w:rPr>
                <w:ins w:id="698" w:author="Jesus de Gregorio" w:date="2021-12-20T13:34:00Z"/>
              </w:rPr>
            </w:pPr>
            <w:ins w:id="699" w:author="Jesus de Gregorio" w:date="2021-12-20T13:34:00Z">
              <w:r w:rsidRPr="004F472B">
                <w:t>Cardinality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F4C2DC" w14:textId="77777777" w:rsidR="00891376" w:rsidRPr="004F472B" w:rsidRDefault="00891376" w:rsidP="00891376">
            <w:pPr>
              <w:pStyle w:val="TAH"/>
              <w:rPr>
                <w:ins w:id="700" w:author="Jesus de Gregorio" w:date="2021-12-20T13:34:00Z"/>
              </w:rPr>
            </w:pPr>
            <w:ins w:id="701" w:author="Jesus de Gregorio" w:date="2021-12-20T13:34:00Z">
              <w:r w:rsidRPr="004F472B">
                <w:t>Response</w:t>
              </w:r>
            </w:ins>
          </w:p>
          <w:p w14:paraId="12E45DBF" w14:textId="77777777" w:rsidR="00891376" w:rsidRPr="004F472B" w:rsidRDefault="00891376" w:rsidP="00891376">
            <w:pPr>
              <w:pStyle w:val="TAH"/>
              <w:rPr>
                <w:ins w:id="702" w:author="Jesus de Gregorio" w:date="2021-12-20T13:34:00Z"/>
              </w:rPr>
            </w:pPr>
            <w:ins w:id="703" w:author="Jesus de Gregorio" w:date="2021-12-20T13:34:00Z">
              <w:r w:rsidRPr="004F472B">
                <w:t>codes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ED2A79" w14:textId="77777777" w:rsidR="00891376" w:rsidRPr="004F472B" w:rsidRDefault="00891376" w:rsidP="00891376">
            <w:pPr>
              <w:pStyle w:val="TAH"/>
              <w:rPr>
                <w:ins w:id="704" w:author="Jesus de Gregorio" w:date="2021-12-20T13:34:00Z"/>
              </w:rPr>
            </w:pPr>
            <w:ins w:id="705" w:author="Jesus de Gregorio" w:date="2021-12-20T13:34:00Z">
              <w:r w:rsidRPr="004F472B">
                <w:t>Description</w:t>
              </w:r>
            </w:ins>
          </w:p>
        </w:tc>
      </w:tr>
      <w:tr w:rsidR="00891376" w:rsidRPr="004F472B" w14:paraId="1143CCFE" w14:textId="77777777" w:rsidTr="00891376">
        <w:trPr>
          <w:jc w:val="center"/>
          <w:ins w:id="706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173F13" w14:textId="72D80BB6" w:rsidR="00891376" w:rsidRPr="004F472B" w:rsidRDefault="00891376" w:rsidP="00891376">
            <w:pPr>
              <w:pStyle w:val="TAL"/>
              <w:rPr>
                <w:ins w:id="707" w:author="Jesus de Gregorio" w:date="2021-12-20T13:34:00Z"/>
              </w:rPr>
            </w:pPr>
            <w:proofErr w:type="spellStart"/>
            <w:ins w:id="708" w:author="Jesus de Gregorio" w:date="2021-12-20T13:34:00Z">
              <w:r w:rsidRPr="00544965">
                <w:t>AuthC</w:t>
              </w:r>
              <w:r>
                <w:t>ontext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B8675" w14:textId="77777777" w:rsidR="00891376" w:rsidRPr="004F472B" w:rsidRDefault="00891376" w:rsidP="00891376">
            <w:pPr>
              <w:pStyle w:val="TAC"/>
              <w:rPr>
                <w:ins w:id="709" w:author="Jesus de Gregorio" w:date="2021-12-20T13:34:00Z"/>
              </w:rPr>
            </w:pPr>
            <w:ins w:id="710" w:author="Jesus de Gregorio" w:date="2021-12-20T13:34:00Z">
              <w:r w:rsidRPr="00544965">
                <w:t>M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C20613" w14:textId="77777777" w:rsidR="00891376" w:rsidRPr="004F472B" w:rsidRDefault="00891376" w:rsidP="00891376">
            <w:pPr>
              <w:pStyle w:val="TAL"/>
              <w:rPr>
                <w:ins w:id="711" w:author="Jesus de Gregorio" w:date="2021-12-20T13:34:00Z"/>
              </w:rPr>
            </w:pPr>
            <w:ins w:id="712" w:author="Jesus de Gregorio" w:date="2021-12-20T13:34:00Z">
              <w:r w:rsidRPr="00544965">
                <w:t>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0035C" w14:textId="77777777" w:rsidR="00891376" w:rsidRPr="004F472B" w:rsidRDefault="00891376" w:rsidP="00891376">
            <w:pPr>
              <w:pStyle w:val="TAL"/>
              <w:rPr>
                <w:ins w:id="713" w:author="Jesus de Gregorio" w:date="2021-12-20T13:34:00Z"/>
              </w:rPr>
            </w:pPr>
            <w:ins w:id="714" w:author="Jesus de Gregorio" w:date="2021-12-20T13:34:00Z">
              <w:r w:rsidRPr="00544965">
                <w:t>201 Created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3DAEF2" w14:textId="6546489D" w:rsidR="00891376" w:rsidRPr="00544965" w:rsidRDefault="00891376" w:rsidP="00891376">
            <w:pPr>
              <w:pStyle w:val="TAL"/>
              <w:rPr>
                <w:ins w:id="715" w:author="Jesus de Gregorio" w:date="2021-12-20T13:34:00Z"/>
              </w:rPr>
            </w:pPr>
            <w:ins w:id="716" w:author="Jesus de Gregorio" w:date="2021-12-20T13:34:00Z">
              <w:r>
                <w:t>This case indicates the corresponding resource has been created by the NSSAAF for the requested authentication and authorization, and further EAP process is required.</w:t>
              </w:r>
            </w:ins>
          </w:p>
          <w:p w14:paraId="3A6D618A" w14:textId="77777777" w:rsidR="00891376" w:rsidRPr="004F472B" w:rsidRDefault="00891376" w:rsidP="00891376">
            <w:pPr>
              <w:pStyle w:val="TAL"/>
              <w:rPr>
                <w:ins w:id="717" w:author="Jesus de Gregorio" w:date="2021-12-20T13:34:00Z"/>
              </w:rPr>
            </w:pPr>
            <w:ins w:id="718" w:author="Jesus de Gregorio" w:date="2021-12-20T13:34:00Z">
              <w:r w:rsidRPr="00544965">
                <w:t>The HTTP response shall include a "Location" header that contains the resource URI of the created resource.</w:t>
              </w:r>
            </w:ins>
          </w:p>
        </w:tc>
      </w:tr>
      <w:tr w:rsidR="00891376" w:rsidRPr="004F472B" w14:paraId="6B55739A" w14:textId="77777777" w:rsidTr="00891376">
        <w:trPr>
          <w:jc w:val="center"/>
          <w:ins w:id="719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1BE84A" w14:textId="77777777" w:rsidR="00891376" w:rsidRDefault="00891376" w:rsidP="00891376">
            <w:pPr>
              <w:pStyle w:val="TAL"/>
              <w:rPr>
                <w:ins w:id="720" w:author="Jesus de Gregorio" w:date="2021-12-20T13:34:00Z"/>
              </w:rPr>
            </w:pPr>
            <w:proofErr w:type="spellStart"/>
            <w:ins w:id="721" w:author="Jesus de Gregorio" w:date="2021-12-20T13:34:00Z">
              <w:r>
                <w:t>RedirectResponse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B4BAD" w14:textId="77777777" w:rsidR="00891376" w:rsidRPr="00544965" w:rsidRDefault="00891376" w:rsidP="00891376">
            <w:pPr>
              <w:pStyle w:val="TAC"/>
              <w:rPr>
                <w:ins w:id="722" w:author="Jesus de Gregorio" w:date="2021-12-20T13:34:00Z"/>
              </w:rPr>
            </w:pPr>
            <w:ins w:id="723" w:author="Jesus de Gregorio" w:date="2021-12-20T13:34:00Z">
              <w:r>
                <w:rPr>
                  <w:u w:val="words"/>
                  <w:lang w:eastAsia="fr-FR"/>
                </w:rP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83222A" w14:textId="77777777" w:rsidR="00891376" w:rsidRPr="00544965" w:rsidRDefault="00891376" w:rsidP="00891376">
            <w:pPr>
              <w:pStyle w:val="TAL"/>
              <w:rPr>
                <w:ins w:id="724" w:author="Jesus de Gregorio" w:date="2021-12-20T13:34:00Z"/>
              </w:rPr>
            </w:pPr>
            <w:ins w:id="725" w:author="Jesus de Gregorio" w:date="2021-12-20T13:3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25177" w14:textId="77777777" w:rsidR="00891376" w:rsidRPr="00544965" w:rsidRDefault="00891376" w:rsidP="00891376">
            <w:pPr>
              <w:pStyle w:val="TAL"/>
              <w:rPr>
                <w:ins w:id="726" w:author="Jesus de Gregorio" w:date="2021-12-20T13:34:00Z"/>
              </w:rPr>
            </w:pPr>
            <w:ins w:id="727" w:author="Jesus de Gregorio" w:date="2021-12-20T13:34:00Z">
              <w:r>
                <w:rPr>
                  <w:lang w:eastAsia="fr-FR"/>
                </w:rPr>
                <w:t>307 Temporary Redirect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BC2283" w14:textId="77777777" w:rsidR="00891376" w:rsidRDefault="00891376" w:rsidP="00891376">
            <w:pPr>
              <w:pStyle w:val="TAL"/>
              <w:rPr>
                <w:ins w:id="728" w:author="Jesus de Gregorio" w:date="2021-12-20T13:34:00Z"/>
                <w:lang w:eastAsia="fr-FR"/>
              </w:rPr>
            </w:pPr>
            <w:ins w:id="729" w:author="Jesus de Gregorio" w:date="2021-12-20T13:34:00Z">
              <w:r>
  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NSSAAF or NSSAAF (service) set.</w:t>
              </w:r>
            </w:ins>
          </w:p>
          <w:p w14:paraId="1E84E517" w14:textId="77777777" w:rsidR="00891376" w:rsidRDefault="00891376" w:rsidP="00891376">
            <w:pPr>
              <w:pStyle w:val="TAL"/>
              <w:rPr>
                <w:ins w:id="730" w:author="Jesus de Gregorio" w:date="2021-12-20T13:34:00Z"/>
              </w:rPr>
            </w:pPr>
            <w:ins w:id="731" w:author="Jesus de Gregorio" w:date="2021-12-20T13:34:00Z">
              <w:r>
                <w:rPr>
                  <w:lang w:eastAsia="fr-FR"/>
                </w:rPr>
                <w:t>(NOTE 2)</w:t>
              </w:r>
            </w:ins>
          </w:p>
        </w:tc>
      </w:tr>
      <w:tr w:rsidR="00891376" w:rsidRPr="004F472B" w14:paraId="34249092" w14:textId="77777777" w:rsidTr="00891376">
        <w:trPr>
          <w:jc w:val="center"/>
          <w:ins w:id="732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40C964" w14:textId="77777777" w:rsidR="00891376" w:rsidRDefault="00891376" w:rsidP="00891376">
            <w:pPr>
              <w:pStyle w:val="TAL"/>
              <w:rPr>
                <w:ins w:id="733" w:author="Jesus de Gregorio" w:date="2021-12-20T13:34:00Z"/>
              </w:rPr>
            </w:pPr>
            <w:proofErr w:type="spellStart"/>
            <w:ins w:id="734" w:author="Jesus de Gregorio" w:date="2021-12-20T13:34:00Z">
              <w:r>
                <w:t>RedirectResponse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AD146" w14:textId="77777777" w:rsidR="00891376" w:rsidRPr="00544965" w:rsidRDefault="00891376" w:rsidP="00891376">
            <w:pPr>
              <w:pStyle w:val="TAC"/>
              <w:rPr>
                <w:ins w:id="735" w:author="Jesus de Gregorio" w:date="2021-12-20T13:34:00Z"/>
              </w:rPr>
            </w:pPr>
            <w:ins w:id="736" w:author="Jesus de Gregorio" w:date="2021-12-20T13:34:00Z">
              <w:r>
                <w:rPr>
                  <w:u w:val="words"/>
                  <w:lang w:eastAsia="fr-FR"/>
                </w:rP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B635E" w14:textId="77777777" w:rsidR="00891376" w:rsidRPr="00544965" w:rsidRDefault="00891376" w:rsidP="00891376">
            <w:pPr>
              <w:pStyle w:val="TAL"/>
              <w:rPr>
                <w:ins w:id="737" w:author="Jesus de Gregorio" w:date="2021-12-20T13:34:00Z"/>
              </w:rPr>
            </w:pPr>
            <w:ins w:id="738" w:author="Jesus de Gregorio" w:date="2021-12-20T13:34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DFC738" w14:textId="77777777" w:rsidR="00891376" w:rsidRPr="00544965" w:rsidRDefault="00891376" w:rsidP="00891376">
            <w:pPr>
              <w:pStyle w:val="TAL"/>
              <w:rPr>
                <w:ins w:id="739" w:author="Jesus de Gregorio" w:date="2021-12-20T13:34:00Z"/>
              </w:rPr>
            </w:pPr>
            <w:ins w:id="740" w:author="Jesus de Gregorio" w:date="2021-12-20T13:34:00Z">
              <w:r>
                <w:rPr>
                  <w:lang w:eastAsia="fr-FR"/>
                </w:rPr>
                <w:t>308 Permanent Redirect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0EA806B" w14:textId="77777777" w:rsidR="00891376" w:rsidRDefault="00891376" w:rsidP="00891376">
            <w:pPr>
              <w:pStyle w:val="TAL"/>
              <w:rPr>
                <w:ins w:id="741" w:author="Jesus de Gregorio" w:date="2021-12-20T13:34:00Z"/>
                <w:lang w:eastAsia="fr-FR"/>
              </w:rPr>
            </w:pPr>
            <w:ins w:id="742" w:author="Jesus de Gregorio" w:date="2021-12-20T13:34:00Z">
              <w:r>
  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NSSAAF or NSSAAF (service) set.</w:t>
              </w:r>
            </w:ins>
          </w:p>
          <w:p w14:paraId="5F4D50E0" w14:textId="77777777" w:rsidR="00891376" w:rsidRDefault="00891376" w:rsidP="00891376">
            <w:pPr>
              <w:pStyle w:val="TAL"/>
              <w:rPr>
                <w:ins w:id="743" w:author="Jesus de Gregorio" w:date="2021-12-20T13:34:00Z"/>
              </w:rPr>
            </w:pPr>
            <w:ins w:id="744" w:author="Jesus de Gregorio" w:date="2021-12-20T13:34:00Z">
              <w:r>
                <w:rPr>
                  <w:lang w:eastAsia="fr-FR"/>
                </w:rPr>
                <w:t>(NOTE 2)</w:t>
              </w:r>
            </w:ins>
          </w:p>
        </w:tc>
      </w:tr>
      <w:tr w:rsidR="00891376" w:rsidRPr="004F472B" w14:paraId="3A0BB715" w14:textId="77777777" w:rsidTr="00891376">
        <w:trPr>
          <w:jc w:val="center"/>
          <w:ins w:id="745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CAF9CB" w14:textId="77777777" w:rsidR="00891376" w:rsidRPr="004F472B" w:rsidRDefault="00891376" w:rsidP="00891376">
            <w:pPr>
              <w:pStyle w:val="TAL"/>
              <w:rPr>
                <w:ins w:id="746" w:author="Jesus de Gregorio" w:date="2021-12-20T13:34:00Z"/>
              </w:rPr>
            </w:pPr>
            <w:proofErr w:type="spellStart"/>
            <w:ins w:id="747" w:author="Jesus de Gregorio" w:date="2021-12-20T13:34:00Z">
              <w:r w:rsidRPr="00544965">
                <w:t>ProblemDetails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DDC8E5" w14:textId="77777777" w:rsidR="00891376" w:rsidRPr="004F472B" w:rsidRDefault="00891376" w:rsidP="00891376">
            <w:pPr>
              <w:pStyle w:val="TAC"/>
              <w:rPr>
                <w:ins w:id="748" w:author="Jesus de Gregorio" w:date="2021-12-20T13:34:00Z"/>
              </w:rPr>
            </w:pPr>
            <w:ins w:id="749" w:author="Jesus de Gregorio" w:date="2021-12-20T13:34:00Z">
              <w: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0E59D" w14:textId="77777777" w:rsidR="00891376" w:rsidRPr="004F472B" w:rsidRDefault="00891376" w:rsidP="00891376">
            <w:pPr>
              <w:pStyle w:val="TAL"/>
              <w:rPr>
                <w:ins w:id="750" w:author="Jesus de Gregorio" w:date="2021-12-20T13:34:00Z"/>
              </w:rPr>
            </w:pPr>
            <w:ins w:id="751" w:author="Jesus de Gregorio" w:date="2021-12-20T13:34:00Z">
              <w:r>
                <w:t>0..</w:t>
              </w:r>
              <w:r w:rsidRPr="00544965">
                <w:t>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58B94" w14:textId="77777777" w:rsidR="00891376" w:rsidRPr="004F472B" w:rsidRDefault="00891376" w:rsidP="00891376">
            <w:pPr>
              <w:pStyle w:val="TAL"/>
              <w:rPr>
                <w:ins w:id="752" w:author="Jesus de Gregorio" w:date="2021-12-20T13:34:00Z"/>
              </w:rPr>
            </w:pPr>
            <w:ins w:id="753" w:author="Jesus de Gregorio" w:date="2021-12-20T13:34:00Z">
              <w:r w:rsidRPr="00544965">
                <w:t>400 Bad Request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689AEA" w14:textId="4E533AE8" w:rsidR="00891376" w:rsidRPr="004F472B" w:rsidRDefault="00891376" w:rsidP="00891376">
            <w:pPr>
              <w:pStyle w:val="TAL"/>
              <w:rPr>
                <w:ins w:id="754" w:author="Jesus de Gregorio" w:date="2021-12-20T13:34:00Z"/>
              </w:rPr>
            </w:pPr>
            <w:ins w:id="755" w:author="Jesus de Gregorio" w:date="2021-12-20T13:34:00Z">
              <w:r w:rsidRPr="00544965">
                <w:t xml:space="preserve">This case </w:t>
              </w:r>
              <w:r>
                <w:t xml:space="preserve">represents the failure to start </w:t>
              </w:r>
              <w:r w:rsidRPr="00544965">
                <w:t xml:space="preserve">authentication </w:t>
              </w:r>
              <w:r>
                <w:t xml:space="preserve">and authorization </w:t>
              </w:r>
              <w:r w:rsidRPr="00544965">
                <w:t>because of input parameter error.</w:t>
              </w:r>
            </w:ins>
          </w:p>
        </w:tc>
      </w:tr>
      <w:tr w:rsidR="00891376" w:rsidRPr="004F472B" w14:paraId="51CA99B2" w14:textId="77777777" w:rsidTr="00891376">
        <w:trPr>
          <w:jc w:val="center"/>
          <w:ins w:id="756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7B83AE" w14:textId="77777777" w:rsidR="00891376" w:rsidRPr="004F472B" w:rsidRDefault="00891376" w:rsidP="00891376">
            <w:pPr>
              <w:pStyle w:val="TAL"/>
              <w:rPr>
                <w:ins w:id="757" w:author="Jesus de Gregorio" w:date="2021-12-20T13:34:00Z"/>
              </w:rPr>
            </w:pPr>
            <w:proofErr w:type="spellStart"/>
            <w:ins w:id="758" w:author="Jesus de Gregorio" w:date="2021-12-20T13:34:00Z">
              <w:r w:rsidRPr="00544965">
                <w:t>ProblemDetails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77AF5D" w14:textId="77777777" w:rsidR="00891376" w:rsidRPr="004F472B" w:rsidRDefault="00891376" w:rsidP="00891376">
            <w:pPr>
              <w:pStyle w:val="TAC"/>
              <w:rPr>
                <w:ins w:id="759" w:author="Jesus de Gregorio" w:date="2021-12-20T13:34:00Z"/>
              </w:rPr>
            </w:pPr>
            <w:ins w:id="760" w:author="Jesus de Gregorio" w:date="2021-12-20T13:34:00Z">
              <w: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F2DB7" w14:textId="77777777" w:rsidR="00891376" w:rsidRPr="004F472B" w:rsidRDefault="00891376" w:rsidP="00891376">
            <w:pPr>
              <w:pStyle w:val="TAL"/>
              <w:rPr>
                <w:ins w:id="761" w:author="Jesus de Gregorio" w:date="2021-12-20T13:34:00Z"/>
              </w:rPr>
            </w:pPr>
            <w:ins w:id="762" w:author="Jesus de Gregorio" w:date="2021-12-20T13:34:00Z">
              <w:r>
                <w:t>0..</w:t>
              </w:r>
              <w:r w:rsidRPr="00544965">
                <w:t>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9C8C2" w14:textId="77777777" w:rsidR="00891376" w:rsidRPr="004F472B" w:rsidRDefault="00891376" w:rsidP="00891376">
            <w:pPr>
              <w:pStyle w:val="TAL"/>
              <w:rPr>
                <w:ins w:id="763" w:author="Jesus de Gregorio" w:date="2021-12-20T13:34:00Z"/>
              </w:rPr>
            </w:pPr>
            <w:ins w:id="764" w:author="Jesus de Gregorio" w:date="2021-12-20T13:34:00Z">
              <w:r w:rsidRPr="00544965">
                <w:t>403 Forbidden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54A855" w14:textId="3C265F39" w:rsidR="00891376" w:rsidRPr="004F472B" w:rsidRDefault="00891376" w:rsidP="004700DA">
            <w:pPr>
              <w:pStyle w:val="TAL"/>
              <w:rPr>
                <w:ins w:id="765" w:author="Jesus de Gregorio" w:date="2021-12-20T13:34:00Z"/>
              </w:rPr>
            </w:pPr>
            <w:ins w:id="766" w:author="Jesus de Gregorio" w:date="2021-12-20T13:34:00Z">
              <w:r w:rsidRPr="00544965">
                <w:t>This case represents when the UE is not allowed to be authenticated.</w:t>
              </w:r>
            </w:ins>
          </w:p>
        </w:tc>
      </w:tr>
      <w:tr w:rsidR="00891376" w:rsidRPr="004F472B" w14:paraId="5DAC90AA" w14:textId="77777777" w:rsidTr="00891376">
        <w:trPr>
          <w:jc w:val="center"/>
          <w:ins w:id="767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77332E" w14:textId="77777777" w:rsidR="00891376" w:rsidRPr="004F472B" w:rsidRDefault="00891376" w:rsidP="00891376">
            <w:pPr>
              <w:pStyle w:val="TAL"/>
              <w:rPr>
                <w:ins w:id="768" w:author="Jesus de Gregorio" w:date="2021-12-20T13:34:00Z"/>
              </w:rPr>
            </w:pPr>
            <w:proofErr w:type="spellStart"/>
            <w:ins w:id="769" w:author="Jesus de Gregorio" w:date="2021-12-20T13:34:00Z">
              <w:r w:rsidRPr="000B71E3">
                <w:t>ProblemDetails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F34CAB" w14:textId="77777777" w:rsidR="00891376" w:rsidRPr="004F472B" w:rsidRDefault="00891376" w:rsidP="00891376">
            <w:pPr>
              <w:pStyle w:val="TAC"/>
              <w:rPr>
                <w:ins w:id="770" w:author="Jesus de Gregorio" w:date="2021-12-20T13:34:00Z"/>
              </w:rPr>
            </w:pPr>
            <w:ins w:id="771" w:author="Jesus de Gregorio" w:date="2021-12-20T13:34:00Z">
              <w: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1179C" w14:textId="77777777" w:rsidR="00891376" w:rsidRPr="004F472B" w:rsidRDefault="00891376" w:rsidP="00891376">
            <w:pPr>
              <w:pStyle w:val="TAL"/>
              <w:rPr>
                <w:ins w:id="772" w:author="Jesus de Gregorio" w:date="2021-12-20T13:34:00Z"/>
              </w:rPr>
            </w:pPr>
            <w:ins w:id="773" w:author="Jesus de Gregorio" w:date="2021-12-20T13:3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38D32" w14:textId="77777777" w:rsidR="00891376" w:rsidRPr="004F472B" w:rsidRDefault="00891376" w:rsidP="00891376">
            <w:pPr>
              <w:pStyle w:val="TAL"/>
              <w:rPr>
                <w:ins w:id="774" w:author="Jesus de Gregorio" w:date="2021-12-20T13:34:00Z"/>
              </w:rPr>
            </w:pPr>
            <w:ins w:id="775" w:author="Jesus de Gregorio" w:date="2021-12-20T13:34:00Z">
              <w:r w:rsidRPr="000B71E3">
                <w:t>404 Not Found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CC829F" w14:textId="77777777" w:rsidR="00891376" w:rsidRPr="00544965" w:rsidRDefault="00891376" w:rsidP="00891376">
            <w:pPr>
              <w:pStyle w:val="TAL"/>
              <w:rPr>
                <w:ins w:id="776" w:author="Jesus de Gregorio" w:date="2021-12-20T13:34:00Z"/>
              </w:rPr>
            </w:pPr>
            <w:ins w:id="777" w:author="Jesus de Gregorio" w:date="2021-12-20T13:34:00Z">
              <w:r w:rsidRPr="00544965">
                <w:t xml:space="preserve">This case represents </w:t>
              </w:r>
              <w:r>
                <w:t>the user or user context is not found</w:t>
              </w:r>
              <w:r w:rsidRPr="00544965">
                <w:t>.</w:t>
              </w:r>
            </w:ins>
          </w:p>
          <w:p w14:paraId="28BBBDDE" w14:textId="77777777" w:rsidR="00891376" w:rsidRDefault="00891376" w:rsidP="00891376">
            <w:pPr>
              <w:pStyle w:val="TAL"/>
              <w:rPr>
                <w:ins w:id="778" w:author="Jesus de Gregorio" w:date="2021-12-20T13:34:00Z"/>
              </w:rPr>
            </w:pPr>
            <w:ins w:id="779" w:author="Jesus de Gregorio" w:date="2021-12-20T13:34:00Z">
              <w:r w:rsidRPr="006C4573">
                <w:t>The "cause" attribute may be used to indicate one of the following application errors:</w:t>
              </w:r>
            </w:ins>
          </w:p>
          <w:p w14:paraId="456FB8A7" w14:textId="77777777" w:rsidR="00891376" w:rsidRDefault="00891376" w:rsidP="00891376">
            <w:pPr>
              <w:pStyle w:val="TAL"/>
              <w:rPr>
                <w:ins w:id="780" w:author="Jesus de Gregorio" w:date="2021-12-20T13:34:00Z"/>
              </w:rPr>
            </w:pPr>
            <w:ins w:id="781" w:author="Jesus de Gregorio" w:date="2021-12-20T13:34:00Z">
              <w:r w:rsidRPr="005022DF">
                <w:t>- CONTEXT_NOT_FOUND</w:t>
              </w:r>
            </w:ins>
          </w:p>
          <w:p w14:paraId="6A0BB1B0" w14:textId="77777777" w:rsidR="00891376" w:rsidRPr="004F472B" w:rsidRDefault="00891376" w:rsidP="00891376">
            <w:pPr>
              <w:pStyle w:val="TAL"/>
              <w:rPr>
                <w:ins w:id="782" w:author="Jesus de Gregorio" w:date="2021-12-20T13:34:00Z"/>
              </w:rPr>
            </w:pPr>
            <w:ins w:id="783" w:author="Jesus de Gregorio" w:date="2021-12-20T13:34:00Z">
              <w:r w:rsidRPr="005022DF">
                <w:t>- USER_NOT_FOUND</w:t>
              </w:r>
            </w:ins>
          </w:p>
        </w:tc>
      </w:tr>
      <w:tr w:rsidR="00891376" w:rsidRPr="004F472B" w14:paraId="09F75C6C" w14:textId="77777777" w:rsidTr="00891376">
        <w:trPr>
          <w:jc w:val="center"/>
          <w:ins w:id="784" w:author="Jesus de Gregorio" w:date="2021-12-20T13:34:00Z"/>
        </w:trPr>
        <w:tc>
          <w:tcPr>
            <w:tcW w:w="10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36C0E5" w14:textId="77777777" w:rsidR="00891376" w:rsidRPr="004F472B" w:rsidRDefault="00891376" w:rsidP="00891376">
            <w:pPr>
              <w:pStyle w:val="TAL"/>
              <w:rPr>
                <w:ins w:id="785" w:author="Jesus de Gregorio" w:date="2021-12-20T13:34:00Z"/>
              </w:rPr>
            </w:pPr>
            <w:proofErr w:type="spellStart"/>
            <w:ins w:id="786" w:author="Jesus de Gregorio" w:date="2021-12-20T13:34:00Z">
              <w:r>
                <w:rPr>
                  <w:rFonts w:hint="eastAsia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2E3B1" w14:textId="77777777" w:rsidR="00891376" w:rsidRPr="004F472B" w:rsidRDefault="00891376" w:rsidP="00891376">
            <w:pPr>
              <w:pStyle w:val="TAC"/>
              <w:rPr>
                <w:ins w:id="787" w:author="Jesus de Gregorio" w:date="2021-12-20T13:34:00Z"/>
              </w:rPr>
            </w:pPr>
            <w:ins w:id="788" w:author="Jesus de Gregorio" w:date="2021-12-20T13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35B041" w14:textId="77777777" w:rsidR="00891376" w:rsidRPr="004F472B" w:rsidRDefault="00891376" w:rsidP="00891376">
            <w:pPr>
              <w:pStyle w:val="TAL"/>
              <w:rPr>
                <w:ins w:id="789" w:author="Jesus de Gregorio" w:date="2021-12-20T13:34:00Z"/>
              </w:rPr>
            </w:pPr>
            <w:ins w:id="790" w:author="Jesus de Gregorio" w:date="2021-12-20T13:3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B774DF" w14:textId="77777777" w:rsidR="00891376" w:rsidRPr="004F472B" w:rsidRDefault="00891376" w:rsidP="00891376">
            <w:pPr>
              <w:pStyle w:val="TAL"/>
              <w:rPr>
                <w:ins w:id="791" w:author="Jesus de Gregorio" w:date="2021-12-20T13:34:00Z"/>
              </w:rPr>
            </w:pPr>
            <w:ins w:id="792" w:author="Jesus de Gregorio" w:date="2021-12-20T13:34:00Z">
              <w:r>
                <w:rPr>
                  <w:rFonts w:hint="eastAsia"/>
                  <w:lang w:eastAsia="zh-CN"/>
                </w:rPr>
                <w:t>504 Gateway Time out</w:t>
              </w:r>
            </w:ins>
          </w:p>
        </w:tc>
        <w:tc>
          <w:tcPr>
            <w:tcW w:w="260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0B5EE3" w14:textId="77777777" w:rsidR="00891376" w:rsidRPr="00BB443E" w:rsidRDefault="00891376" w:rsidP="00891376">
            <w:pPr>
              <w:pStyle w:val="TAL"/>
              <w:rPr>
                <w:ins w:id="793" w:author="Jesus de Gregorio" w:date="2021-12-20T13:34:00Z"/>
              </w:rPr>
            </w:pPr>
            <w:ins w:id="794" w:author="Jesus de Gregorio" w:date="2021-12-20T13:34:00Z">
              <w:r w:rsidRPr="00544965">
                <w:t xml:space="preserve">This case represents </w:t>
              </w:r>
              <w:r>
                <w:t>network error or remote peer (i.e. AAA-S) error, e.g. not reachable, no response and time out</w:t>
              </w:r>
              <w:r w:rsidRPr="00544965">
                <w:t>.</w:t>
              </w:r>
            </w:ins>
          </w:p>
          <w:p w14:paraId="0F43F612" w14:textId="77777777" w:rsidR="00891376" w:rsidRDefault="00891376" w:rsidP="00891376">
            <w:pPr>
              <w:pStyle w:val="TAL"/>
              <w:rPr>
                <w:ins w:id="795" w:author="Jesus de Gregorio" w:date="2021-12-20T13:34:00Z"/>
              </w:rPr>
            </w:pPr>
            <w:ins w:id="796" w:author="Jesus de Gregorio" w:date="2021-12-20T13:34:00Z">
              <w:r w:rsidRPr="006C4573">
                <w:t>The "cause" attribute may be used to indicate one of the following application errors:</w:t>
              </w:r>
            </w:ins>
          </w:p>
          <w:p w14:paraId="3D43CE95" w14:textId="77777777" w:rsidR="00891376" w:rsidRDefault="00891376" w:rsidP="00891376">
            <w:pPr>
              <w:pStyle w:val="TAL"/>
              <w:rPr>
                <w:ins w:id="797" w:author="Jesus de Gregorio" w:date="2021-12-20T13:34:00Z"/>
              </w:rPr>
            </w:pPr>
            <w:ins w:id="798" w:author="Jesus de Gregorio" w:date="2021-12-20T13:34:00Z">
              <w:r>
                <w:rPr>
                  <w:lang w:eastAsia="zh-CN"/>
                </w:rPr>
                <w:t>- NETWORK_FAILURE</w:t>
              </w:r>
            </w:ins>
          </w:p>
          <w:p w14:paraId="6D58ECE3" w14:textId="77777777" w:rsidR="00891376" w:rsidRDefault="00891376" w:rsidP="00891376">
            <w:pPr>
              <w:pStyle w:val="TAL"/>
              <w:rPr>
                <w:ins w:id="799" w:author="Jesus de Gregorio" w:date="2021-12-20T13:34:00Z"/>
              </w:rPr>
            </w:pPr>
            <w:ins w:id="800" w:author="Jesus de Gregorio" w:date="2021-12-20T13:34:00Z">
              <w:r>
                <w:t xml:space="preserve">- </w:t>
              </w:r>
              <w:r w:rsidRPr="00544965">
                <w:t>UPSTREAM_SERVER_ERROR</w:t>
              </w:r>
            </w:ins>
          </w:p>
          <w:p w14:paraId="0784BA9A" w14:textId="77777777" w:rsidR="00891376" w:rsidRPr="004F472B" w:rsidRDefault="00891376" w:rsidP="00891376">
            <w:pPr>
              <w:pStyle w:val="TAL"/>
              <w:rPr>
                <w:ins w:id="801" w:author="Jesus de Gregorio" w:date="2021-12-20T13:34:00Z"/>
              </w:rPr>
            </w:pPr>
            <w:ins w:id="802" w:author="Jesus de Gregorio" w:date="2021-12-20T13:34:00Z">
              <w:r w:rsidRPr="005022DF">
                <w:t xml:space="preserve">- </w:t>
              </w:r>
              <w:r>
                <w:rPr>
                  <w:rFonts w:hint="eastAsia"/>
                  <w:lang w:eastAsia="zh-CN"/>
                </w:rPr>
                <w:t>TIME_OUT_REQUEST</w:t>
              </w:r>
            </w:ins>
          </w:p>
        </w:tc>
      </w:tr>
      <w:tr w:rsidR="00891376" w:rsidRPr="004F472B" w14:paraId="0DCEE2E6" w14:textId="77777777" w:rsidTr="00891376">
        <w:trPr>
          <w:jc w:val="center"/>
          <w:ins w:id="803" w:author="Jesus de Gregorio" w:date="2021-12-20T13:3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A150BB" w14:textId="77777777" w:rsidR="00891376" w:rsidRDefault="00891376" w:rsidP="00891376">
            <w:pPr>
              <w:pStyle w:val="TAN"/>
              <w:rPr>
                <w:ins w:id="804" w:author="Jesus de Gregorio" w:date="2021-12-20T13:34:00Z"/>
              </w:rPr>
            </w:pPr>
            <w:ins w:id="805" w:author="Jesus de Gregorio" w:date="2021-12-20T13:34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 xml:space="preserve">HTTP error status code for the </w:t>
              </w:r>
              <w:r>
                <w:t>POST</w:t>
              </w:r>
              <w:r w:rsidRPr="004F472B">
                <w:t xml:space="preserve"> method listed in Table</w:t>
              </w:r>
              <w:r>
                <w:rPr>
                  <w:lang w:val="en-US"/>
                </w:rPr>
                <w:t> </w:t>
              </w:r>
              <w:r w:rsidRPr="004F472B">
                <w:t>5.2.7.1-1 of 3GPP TS 29.500 [4] also apply.</w:t>
              </w:r>
            </w:ins>
          </w:p>
          <w:p w14:paraId="54A30A4C" w14:textId="77777777" w:rsidR="00891376" w:rsidRPr="004F472B" w:rsidRDefault="00891376" w:rsidP="00891376">
            <w:pPr>
              <w:pStyle w:val="TAN"/>
              <w:rPr>
                <w:ins w:id="806" w:author="Jesus de Gregorio" w:date="2021-12-20T13:34:00Z"/>
              </w:rPr>
            </w:pPr>
            <w:ins w:id="807" w:author="Jesus de Gregorio" w:date="2021-12-20T13:34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54E34A80" w14:textId="77777777" w:rsidR="00891376" w:rsidRDefault="00891376" w:rsidP="00891376">
      <w:pPr>
        <w:rPr>
          <w:ins w:id="808" w:author="Jesus de Gregorio" w:date="2021-12-20T13:34:00Z"/>
        </w:rPr>
      </w:pPr>
    </w:p>
    <w:p w14:paraId="2EADEC24" w14:textId="58724BA3" w:rsidR="00891376" w:rsidRPr="00A04126" w:rsidRDefault="00891376" w:rsidP="00891376">
      <w:pPr>
        <w:pStyle w:val="TH"/>
        <w:rPr>
          <w:ins w:id="809" w:author="Jesus de Gregorio" w:date="2021-12-20T13:34:00Z"/>
          <w:rFonts w:cs="Arial"/>
        </w:rPr>
      </w:pPr>
      <w:ins w:id="810" w:author="Jesus de Gregorio" w:date="2021-12-20T13:34:00Z">
        <w:r w:rsidRPr="00A04126">
          <w:t>Table</w:t>
        </w:r>
        <w:r>
          <w:rPr>
            <w:lang w:val="en-US"/>
          </w:rPr>
          <w:t> </w:t>
        </w:r>
        <w:r w:rsidRPr="00A04126">
          <w:t>6.</w:t>
        </w:r>
      </w:ins>
      <w:ins w:id="811" w:author="Jesus de Gregorio" w:date="2021-12-20T13:45:00Z">
        <w:r w:rsidR="004700DA">
          <w:t>x</w:t>
        </w:r>
      </w:ins>
      <w:ins w:id="812" w:author="Jesus de Gregorio" w:date="2021-12-20T13:34:00Z">
        <w:r w:rsidRPr="00A04126">
          <w:t xml:space="preserve">.3.2.3.1-4: Headers supported by the </w:t>
        </w:r>
        <w:r>
          <w:t>POST</w:t>
        </w:r>
        <w:r w:rsidRPr="00A04126">
          <w:t xml:space="preserve"> method on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9"/>
        <w:gridCol w:w="1414"/>
        <w:gridCol w:w="379"/>
        <w:gridCol w:w="1148"/>
        <w:gridCol w:w="5069"/>
      </w:tblGrid>
      <w:tr w:rsidR="004700DA" w:rsidRPr="004F472B" w14:paraId="265A9E9A" w14:textId="77777777" w:rsidTr="004700DA">
        <w:trPr>
          <w:jc w:val="center"/>
          <w:ins w:id="813" w:author="Jesus de Gregorio" w:date="2021-12-20T13:34:00Z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48DA2C" w14:textId="77777777" w:rsidR="00891376" w:rsidRPr="004F472B" w:rsidRDefault="00891376" w:rsidP="00891376">
            <w:pPr>
              <w:pStyle w:val="TAH"/>
              <w:rPr>
                <w:ins w:id="814" w:author="Jesus de Gregorio" w:date="2021-12-20T13:34:00Z"/>
              </w:rPr>
            </w:pPr>
            <w:ins w:id="815" w:author="Jesus de Gregorio" w:date="2021-12-20T13:34:00Z">
              <w:r w:rsidRPr="004F472B">
                <w:t>Name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E6B38F" w14:textId="77777777" w:rsidR="00891376" w:rsidRPr="004F472B" w:rsidRDefault="00891376" w:rsidP="00891376">
            <w:pPr>
              <w:pStyle w:val="TAH"/>
              <w:rPr>
                <w:ins w:id="816" w:author="Jesus de Gregorio" w:date="2021-12-20T13:34:00Z"/>
              </w:rPr>
            </w:pPr>
            <w:ins w:id="817" w:author="Jesus de Gregorio" w:date="2021-12-20T13:34:00Z">
              <w:r w:rsidRPr="004F472B">
                <w:t>Data type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834C2B" w14:textId="77777777" w:rsidR="00891376" w:rsidRPr="004F472B" w:rsidRDefault="00891376" w:rsidP="00891376">
            <w:pPr>
              <w:pStyle w:val="TAH"/>
              <w:rPr>
                <w:ins w:id="818" w:author="Jesus de Gregorio" w:date="2021-12-20T13:34:00Z"/>
              </w:rPr>
            </w:pPr>
            <w:ins w:id="819" w:author="Jesus de Gregorio" w:date="2021-12-20T13:34:00Z">
              <w:r w:rsidRPr="004F472B">
                <w:t>P</w:t>
              </w:r>
            </w:ins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0DD194" w14:textId="77777777" w:rsidR="00891376" w:rsidRPr="004F472B" w:rsidRDefault="00891376" w:rsidP="00891376">
            <w:pPr>
              <w:pStyle w:val="TAH"/>
              <w:rPr>
                <w:ins w:id="820" w:author="Jesus de Gregorio" w:date="2021-12-20T13:34:00Z"/>
              </w:rPr>
            </w:pPr>
            <w:ins w:id="821" w:author="Jesus de Gregorio" w:date="2021-12-20T13:34:00Z">
              <w:r w:rsidRPr="004F472B">
                <w:t>Cardinality</w:t>
              </w:r>
            </w:ins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2E114D" w14:textId="77777777" w:rsidR="00891376" w:rsidRPr="004F472B" w:rsidRDefault="00891376" w:rsidP="00891376">
            <w:pPr>
              <w:pStyle w:val="TAH"/>
              <w:rPr>
                <w:ins w:id="822" w:author="Jesus de Gregorio" w:date="2021-12-20T13:34:00Z"/>
              </w:rPr>
            </w:pPr>
            <w:ins w:id="823" w:author="Jesus de Gregorio" w:date="2021-12-20T13:34:00Z">
              <w:r w:rsidRPr="004F472B">
                <w:t>Description</w:t>
              </w:r>
            </w:ins>
          </w:p>
        </w:tc>
      </w:tr>
      <w:tr w:rsidR="004700DA" w:rsidRPr="004F472B" w14:paraId="424D2C4A" w14:textId="77777777" w:rsidTr="004700DA">
        <w:trPr>
          <w:jc w:val="center"/>
          <w:ins w:id="824" w:author="Jesus de Gregorio" w:date="2021-12-20T13:34:00Z"/>
        </w:trPr>
        <w:tc>
          <w:tcPr>
            <w:tcW w:w="84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833583" w14:textId="77777777" w:rsidR="00891376" w:rsidRPr="004F472B" w:rsidRDefault="00891376" w:rsidP="00891376">
            <w:pPr>
              <w:pStyle w:val="TAL"/>
              <w:rPr>
                <w:ins w:id="825" w:author="Jesus de Gregorio" w:date="2021-12-20T13:34:00Z"/>
              </w:rPr>
            </w:pPr>
            <w:ins w:id="826" w:author="Jesus de Gregorio" w:date="2021-12-20T13:34:00Z">
              <w:r>
                <w:t>n/a</w:t>
              </w:r>
            </w:ins>
          </w:p>
        </w:tc>
        <w:tc>
          <w:tcPr>
            <w:tcW w:w="73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8CBF1" w14:textId="77777777" w:rsidR="00891376" w:rsidRPr="004F472B" w:rsidRDefault="00891376" w:rsidP="00891376">
            <w:pPr>
              <w:pStyle w:val="TAL"/>
              <w:rPr>
                <w:ins w:id="827" w:author="Jesus de Gregorio" w:date="2021-12-20T13:34:00Z"/>
              </w:rPr>
            </w:pPr>
          </w:p>
        </w:tc>
        <w:tc>
          <w:tcPr>
            <w:tcW w:w="1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49F03" w14:textId="77777777" w:rsidR="00891376" w:rsidRPr="004F472B" w:rsidRDefault="00891376" w:rsidP="00891376">
            <w:pPr>
              <w:pStyle w:val="TAC"/>
              <w:rPr>
                <w:ins w:id="828" w:author="Jesus de Gregorio" w:date="2021-12-20T13:34:00Z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5145A" w14:textId="77777777" w:rsidR="00891376" w:rsidRPr="004F472B" w:rsidRDefault="00891376" w:rsidP="00891376">
            <w:pPr>
              <w:pStyle w:val="TAL"/>
              <w:rPr>
                <w:ins w:id="829" w:author="Jesus de Gregorio" w:date="2021-12-20T13:34:00Z"/>
              </w:rPr>
            </w:pPr>
          </w:p>
        </w:tc>
        <w:tc>
          <w:tcPr>
            <w:tcW w:w="26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9A8782" w14:textId="77777777" w:rsidR="00891376" w:rsidRPr="004F472B" w:rsidRDefault="00891376" w:rsidP="00891376">
            <w:pPr>
              <w:pStyle w:val="TAL"/>
              <w:rPr>
                <w:ins w:id="830" w:author="Jesus de Gregorio" w:date="2021-12-20T13:34:00Z"/>
              </w:rPr>
            </w:pPr>
          </w:p>
        </w:tc>
      </w:tr>
    </w:tbl>
    <w:p w14:paraId="25A8F737" w14:textId="77777777" w:rsidR="00891376" w:rsidRPr="00A04126" w:rsidRDefault="00891376" w:rsidP="00891376">
      <w:pPr>
        <w:rPr>
          <w:ins w:id="831" w:author="Jesus de Gregorio" w:date="2021-12-20T13:34:00Z"/>
        </w:rPr>
      </w:pPr>
    </w:p>
    <w:p w14:paraId="5E20B4C6" w14:textId="4A871E81" w:rsidR="00891376" w:rsidRPr="00A04126" w:rsidRDefault="00891376" w:rsidP="00891376">
      <w:pPr>
        <w:pStyle w:val="TH"/>
        <w:rPr>
          <w:ins w:id="832" w:author="Jesus de Gregorio" w:date="2021-12-20T13:34:00Z"/>
          <w:rFonts w:cs="Arial"/>
        </w:rPr>
      </w:pPr>
      <w:ins w:id="833" w:author="Jesus de Gregorio" w:date="2021-12-20T13:34:00Z">
        <w:r w:rsidRPr="00A04126">
          <w:t>Table</w:t>
        </w:r>
        <w:r>
          <w:rPr>
            <w:lang w:val="en-US"/>
          </w:rPr>
          <w:t> </w:t>
        </w:r>
        <w:r w:rsidRPr="00A04126">
          <w:t>6.</w:t>
        </w:r>
      </w:ins>
      <w:ins w:id="834" w:author="Jesus de Gregorio" w:date="2021-12-20T13:45:00Z">
        <w:r w:rsidR="004700DA">
          <w:t>x</w:t>
        </w:r>
      </w:ins>
      <w:ins w:id="835" w:author="Jesus de Gregorio" w:date="2021-12-20T13:34:00Z">
        <w:r w:rsidRPr="00A04126">
          <w:t xml:space="preserve">.3.2.3.1-5: Headers supported by the </w:t>
        </w:r>
        <w:r>
          <w:t>201 response code</w:t>
        </w:r>
        <w:r w:rsidRPr="00A04126">
          <w:t xml:space="preserve"> on this resource</w:t>
        </w:r>
      </w:ins>
    </w:p>
    <w:tbl>
      <w:tblPr>
        <w:tblW w:w="497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5"/>
        <w:gridCol w:w="404"/>
        <w:gridCol w:w="1121"/>
        <w:gridCol w:w="5053"/>
      </w:tblGrid>
      <w:tr w:rsidR="004700DA" w:rsidRPr="004F472B" w14:paraId="1BEB40D2" w14:textId="77777777" w:rsidTr="004700DA">
        <w:trPr>
          <w:jc w:val="center"/>
          <w:ins w:id="836" w:author="Jesus de Gregorio" w:date="2021-12-20T13:34:00Z"/>
        </w:trPr>
        <w:tc>
          <w:tcPr>
            <w:tcW w:w="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3E7D3" w14:textId="77777777" w:rsidR="00891376" w:rsidRPr="004F472B" w:rsidRDefault="00891376" w:rsidP="00891376">
            <w:pPr>
              <w:pStyle w:val="TAH"/>
              <w:rPr>
                <w:ins w:id="837" w:author="Jesus de Gregorio" w:date="2021-12-20T13:34:00Z"/>
              </w:rPr>
            </w:pPr>
            <w:ins w:id="838" w:author="Jesus de Gregorio" w:date="2021-12-20T13:34:00Z">
              <w:r w:rsidRPr="004F472B">
                <w:t>Name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A13F9A" w14:textId="77777777" w:rsidR="00891376" w:rsidRPr="004F472B" w:rsidRDefault="00891376" w:rsidP="00891376">
            <w:pPr>
              <w:pStyle w:val="TAH"/>
              <w:rPr>
                <w:ins w:id="839" w:author="Jesus de Gregorio" w:date="2021-12-20T13:34:00Z"/>
              </w:rPr>
            </w:pPr>
            <w:ins w:id="840" w:author="Jesus de Gregorio" w:date="2021-12-20T13:34:00Z">
              <w:r w:rsidRPr="004F472B">
                <w:t>Data type</w:t>
              </w:r>
            </w:ins>
          </w:p>
        </w:tc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1C864" w14:textId="77777777" w:rsidR="00891376" w:rsidRPr="004F472B" w:rsidRDefault="00891376" w:rsidP="00891376">
            <w:pPr>
              <w:pStyle w:val="TAH"/>
              <w:rPr>
                <w:ins w:id="841" w:author="Jesus de Gregorio" w:date="2021-12-20T13:34:00Z"/>
              </w:rPr>
            </w:pPr>
            <w:ins w:id="842" w:author="Jesus de Gregorio" w:date="2021-12-20T13:34:00Z">
              <w:r w:rsidRPr="004F472B">
                <w:t>P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418F2D" w14:textId="77777777" w:rsidR="00891376" w:rsidRPr="004F472B" w:rsidRDefault="00891376" w:rsidP="00891376">
            <w:pPr>
              <w:pStyle w:val="TAH"/>
              <w:rPr>
                <w:ins w:id="843" w:author="Jesus de Gregorio" w:date="2021-12-20T13:34:00Z"/>
              </w:rPr>
            </w:pPr>
            <w:ins w:id="844" w:author="Jesus de Gregorio" w:date="2021-12-20T13:34:00Z">
              <w:r w:rsidRPr="004F472B">
                <w:t>Cardinality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1E8BEF" w14:textId="77777777" w:rsidR="00891376" w:rsidRPr="004F472B" w:rsidRDefault="00891376" w:rsidP="00891376">
            <w:pPr>
              <w:pStyle w:val="TAH"/>
              <w:rPr>
                <w:ins w:id="845" w:author="Jesus de Gregorio" w:date="2021-12-20T13:34:00Z"/>
              </w:rPr>
            </w:pPr>
            <w:ins w:id="846" w:author="Jesus de Gregorio" w:date="2021-12-20T13:34:00Z">
              <w:r w:rsidRPr="004F472B">
                <w:t>Description</w:t>
              </w:r>
            </w:ins>
          </w:p>
        </w:tc>
      </w:tr>
      <w:tr w:rsidR="004700DA" w:rsidRPr="004F472B" w14:paraId="5F01C797" w14:textId="77777777" w:rsidTr="004700DA">
        <w:trPr>
          <w:jc w:val="center"/>
          <w:ins w:id="847" w:author="Jesus de Gregorio" w:date="2021-12-20T13:34:00Z"/>
        </w:trPr>
        <w:tc>
          <w:tcPr>
            <w:tcW w:w="83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226878" w14:textId="77777777" w:rsidR="00891376" w:rsidRPr="004F472B" w:rsidRDefault="00891376" w:rsidP="00891376">
            <w:pPr>
              <w:pStyle w:val="TAL"/>
              <w:rPr>
                <w:ins w:id="848" w:author="Jesus de Gregorio" w:date="2021-12-20T13:34:00Z"/>
              </w:rPr>
            </w:pPr>
            <w:ins w:id="849" w:author="Jesus de Gregorio" w:date="2021-12-20T13:34:00Z">
              <w:r>
                <w:t>Location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E9590" w14:textId="77777777" w:rsidR="00891376" w:rsidRPr="004F472B" w:rsidRDefault="00891376" w:rsidP="00891376">
            <w:pPr>
              <w:pStyle w:val="TAL"/>
              <w:rPr>
                <w:ins w:id="850" w:author="Jesus de Gregorio" w:date="2021-12-20T13:34:00Z"/>
              </w:rPr>
            </w:pPr>
            <w:ins w:id="851" w:author="Jesus de Gregorio" w:date="2021-12-20T13:34:00Z">
              <w:r>
                <w:t>URI</w:t>
              </w:r>
            </w:ins>
          </w:p>
        </w:tc>
        <w:tc>
          <w:tcPr>
            <w:tcW w:w="21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CAA93" w14:textId="77777777" w:rsidR="00891376" w:rsidRPr="004F472B" w:rsidRDefault="00891376" w:rsidP="00891376">
            <w:pPr>
              <w:pStyle w:val="TAC"/>
              <w:rPr>
                <w:ins w:id="852" w:author="Jesus de Gregorio" w:date="2021-12-20T13:34:00Z"/>
              </w:rPr>
            </w:pPr>
            <w:ins w:id="853" w:author="Jesus de Gregorio" w:date="2021-12-20T13:34:00Z">
              <w:r>
                <w:t>M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8AD83" w14:textId="77777777" w:rsidR="00891376" w:rsidRPr="004F472B" w:rsidRDefault="00891376" w:rsidP="00891376">
            <w:pPr>
              <w:pStyle w:val="TAL"/>
              <w:rPr>
                <w:ins w:id="854" w:author="Jesus de Gregorio" w:date="2021-12-20T13:34:00Z"/>
              </w:rPr>
            </w:pPr>
            <w:ins w:id="855" w:author="Jesus de Gregorio" w:date="2021-12-20T13:34:00Z">
              <w:r>
                <w:t>1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A5217A" w14:textId="5C279210" w:rsidR="00891376" w:rsidRDefault="00891376" w:rsidP="00891376">
            <w:pPr>
              <w:pStyle w:val="TAL"/>
              <w:rPr>
                <w:ins w:id="856" w:author="Jesus de Gregorio" w:date="2021-12-20T13:34:00Z"/>
              </w:rPr>
            </w:pPr>
            <w:ins w:id="857" w:author="Jesus de Gregorio" w:date="2021-12-20T13:34:00Z">
              <w:r>
                <w:t>URI of created resource for the authentication context.</w:t>
              </w:r>
            </w:ins>
          </w:p>
          <w:p w14:paraId="25022994" w14:textId="64F46309" w:rsidR="00891376" w:rsidRPr="004F472B" w:rsidRDefault="00891376" w:rsidP="00891376">
            <w:pPr>
              <w:pStyle w:val="TAL"/>
              <w:rPr>
                <w:ins w:id="858" w:author="Jesus de Gregorio" w:date="2021-12-20T13:34:00Z"/>
              </w:rPr>
            </w:pPr>
            <w:ins w:id="859" w:author="Jesus de Gregorio" w:date="2021-12-20T13:34:00Z">
              <w:r>
                <w:t>The URI structure is defined in clause 6.</w:t>
              </w:r>
            </w:ins>
            <w:ins w:id="860" w:author="Jesus de Gregorio" w:date="2021-12-20T13:45:00Z">
              <w:r w:rsidR="004700DA">
                <w:t>x</w:t>
              </w:r>
            </w:ins>
            <w:ins w:id="861" w:author="Jesus de Gregorio" w:date="2021-12-20T13:34:00Z">
              <w:r>
                <w:t>.3.3.1.</w:t>
              </w:r>
            </w:ins>
          </w:p>
        </w:tc>
      </w:tr>
    </w:tbl>
    <w:p w14:paraId="6252C7DE" w14:textId="77777777" w:rsidR="00891376" w:rsidRPr="00A04126" w:rsidRDefault="00891376" w:rsidP="00891376">
      <w:pPr>
        <w:rPr>
          <w:ins w:id="862" w:author="Jesus de Gregorio" w:date="2021-12-20T13:34:00Z"/>
        </w:rPr>
      </w:pPr>
    </w:p>
    <w:p w14:paraId="1CCA6B97" w14:textId="18C165FA" w:rsidR="00891376" w:rsidRDefault="00891376" w:rsidP="00891376">
      <w:pPr>
        <w:pStyle w:val="TH"/>
        <w:rPr>
          <w:ins w:id="863" w:author="Jesus de Gregorio" w:date="2021-12-20T13:34:00Z"/>
        </w:rPr>
      </w:pPr>
      <w:bookmarkStart w:id="864" w:name="_Toc510696615"/>
      <w:bookmarkStart w:id="865" w:name="_Toc35971406"/>
      <w:bookmarkStart w:id="866" w:name="_Toc42953859"/>
      <w:bookmarkStart w:id="867" w:name="_Toc43463176"/>
      <w:bookmarkStart w:id="868" w:name="_Toc49847788"/>
      <w:ins w:id="869" w:author="Jesus de Gregorio" w:date="2021-12-20T13:34:00Z">
        <w:r>
          <w:t xml:space="preserve">Table </w:t>
        </w:r>
        <w:r w:rsidRPr="00A04126">
          <w:t>6.</w:t>
        </w:r>
      </w:ins>
      <w:ins w:id="870" w:author="Jesus de Gregorio" w:date="2021-12-20T13:45:00Z">
        <w:r w:rsidR="004700DA">
          <w:t>x</w:t>
        </w:r>
      </w:ins>
      <w:ins w:id="871" w:author="Jesus de Gregorio" w:date="2021-12-20T13:34:00Z">
        <w:r w:rsidRPr="00A04126">
          <w:t>.3.2.3.1</w:t>
        </w:r>
        <w:r>
          <w:t>-6: Headers supported by the 307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91376" w14:paraId="5182E9ED" w14:textId="77777777" w:rsidTr="00891376">
        <w:trPr>
          <w:jc w:val="center"/>
          <w:ins w:id="872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8E2E77" w14:textId="77777777" w:rsidR="00891376" w:rsidRDefault="00891376" w:rsidP="00891376">
            <w:pPr>
              <w:pStyle w:val="TAH"/>
              <w:rPr>
                <w:ins w:id="873" w:author="Jesus de Gregorio" w:date="2021-12-20T13:34:00Z"/>
                <w:lang w:eastAsia="fr-FR"/>
              </w:rPr>
            </w:pPr>
            <w:ins w:id="874" w:author="Jesus de Gregorio" w:date="2021-12-20T13:34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93DF6" w14:textId="77777777" w:rsidR="00891376" w:rsidRDefault="00891376" w:rsidP="00891376">
            <w:pPr>
              <w:pStyle w:val="TAH"/>
              <w:rPr>
                <w:ins w:id="875" w:author="Jesus de Gregorio" w:date="2021-12-20T13:34:00Z"/>
                <w:lang w:eastAsia="fr-FR"/>
              </w:rPr>
            </w:pPr>
            <w:ins w:id="876" w:author="Jesus de Gregorio" w:date="2021-12-20T13:34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AB8B8" w14:textId="77777777" w:rsidR="00891376" w:rsidRDefault="00891376" w:rsidP="00891376">
            <w:pPr>
              <w:pStyle w:val="TAH"/>
              <w:rPr>
                <w:ins w:id="877" w:author="Jesus de Gregorio" w:date="2021-12-20T13:34:00Z"/>
                <w:lang w:eastAsia="fr-FR"/>
              </w:rPr>
            </w:pPr>
            <w:ins w:id="878" w:author="Jesus de Gregorio" w:date="2021-12-20T13:34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BD4714" w14:textId="77777777" w:rsidR="00891376" w:rsidRDefault="00891376" w:rsidP="00891376">
            <w:pPr>
              <w:pStyle w:val="TAH"/>
              <w:rPr>
                <w:ins w:id="879" w:author="Jesus de Gregorio" w:date="2021-12-20T13:34:00Z"/>
                <w:lang w:eastAsia="fr-FR"/>
              </w:rPr>
            </w:pPr>
            <w:ins w:id="880" w:author="Jesus de Gregorio" w:date="2021-12-20T13:34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5CBB1D" w14:textId="77777777" w:rsidR="00891376" w:rsidRDefault="00891376" w:rsidP="00891376">
            <w:pPr>
              <w:pStyle w:val="TAH"/>
              <w:rPr>
                <w:ins w:id="881" w:author="Jesus de Gregorio" w:date="2021-12-20T13:34:00Z"/>
                <w:lang w:eastAsia="fr-FR"/>
              </w:rPr>
            </w:pPr>
            <w:ins w:id="882" w:author="Jesus de Gregorio" w:date="2021-12-20T13:34:00Z">
              <w:r>
                <w:rPr>
                  <w:lang w:eastAsia="fr-FR"/>
                </w:rPr>
                <w:t>Description</w:t>
              </w:r>
            </w:ins>
          </w:p>
        </w:tc>
      </w:tr>
      <w:tr w:rsidR="00891376" w14:paraId="17AEAF30" w14:textId="77777777" w:rsidTr="00891376">
        <w:trPr>
          <w:jc w:val="center"/>
          <w:ins w:id="883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551140" w14:textId="77777777" w:rsidR="00891376" w:rsidRDefault="00891376" w:rsidP="00891376">
            <w:pPr>
              <w:pStyle w:val="TAL"/>
              <w:rPr>
                <w:ins w:id="884" w:author="Jesus de Gregorio" w:date="2021-12-20T13:34:00Z"/>
                <w:lang w:eastAsia="fr-FR"/>
              </w:rPr>
            </w:pPr>
            <w:ins w:id="885" w:author="Jesus de Gregorio" w:date="2021-12-20T13:34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838A29" w14:textId="77777777" w:rsidR="00891376" w:rsidRDefault="00891376" w:rsidP="00891376">
            <w:pPr>
              <w:pStyle w:val="TAL"/>
              <w:rPr>
                <w:ins w:id="886" w:author="Jesus de Gregorio" w:date="2021-12-20T13:34:00Z"/>
                <w:lang w:eastAsia="fr-FR"/>
              </w:rPr>
            </w:pPr>
            <w:ins w:id="887" w:author="Jesus de Gregorio" w:date="2021-12-20T13:3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580C6D" w14:textId="77777777" w:rsidR="00891376" w:rsidRDefault="00891376" w:rsidP="00891376">
            <w:pPr>
              <w:pStyle w:val="TAC"/>
              <w:rPr>
                <w:ins w:id="888" w:author="Jesus de Gregorio" w:date="2021-12-20T13:34:00Z"/>
                <w:lang w:eastAsia="fr-FR"/>
              </w:rPr>
            </w:pPr>
            <w:ins w:id="889" w:author="Jesus de Gregorio" w:date="2021-12-20T13:34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E1A105" w14:textId="77777777" w:rsidR="00891376" w:rsidRDefault="00891376" w:rsidP="00891376">
            <w:pPr>
              <w:pStyle w:val="TAL"/>
              <w:rPr>
                <w:ins w:id="890" w:author="Jesus de Gregorio" w:date="2021-12-20T13:34:00Z"/>
                <w:lang w:eastAsia="fr-FR"/>
              </w:rPr>
            </w:pPr>
            <w:ins w:id="891" w:author="Jesus de Gregorio" w:date="2021-12-20T13:34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7EAF41D" w14:textId="77777777" w:rsidR="00891376" w:rsidRDefault="00891376" w:rsidP="00891376">
            <w:pPr>
              <w:pStyle w:val="TAL"/>
              <w:rPr>
                <w:ins w:id="892" w:author="Jesus de Gregorio" w:date="2021-12-20T13:34:00Z"/>
              </w:rPr>
            </w:pPr>
            <w:ins w:id="893" w:author="Jesus de Gregorio" w:date="2021-12-20T13:34:00Z">
              <w:r w:rsidRPr="00D70312">
                <w:t xml:space="preserve">URI pointing to the </w:t>
              </w:r>
              <w:r>
                <w:t>resource</w:t>
              </w:r>
              <w:r w:rsidRPr="00D70312">
                <w:t xml:space="preserve"> of another NF service </w:t>
              </w:r>
              <w:r>
                <w:t>producer</w:t>
              </w:r>
              <w:r w:rsidRPr="00D70312">
                <w:t xml:space="preserve"> to which the </w:t>
              </w:r>
              <w:r>
                <w:t>request</w:t>
              </w:r>
              <w:r w:rsidRPr="00D70312">
                <w:t xml:space="preserve"> should be sent</w:t>
              </w:r>
              <w:r>
                <w:t>.</w:t>
              </w:r>
            </w:ins>
          </w:p>
          <w:p w14:paraId="3BA3D853" w14:textId="77777777" w:rsidR="00891376" w:rsidRDefault="00891376" w:rsidP="00891376">
            <w:pPr>
              <w:pStyle w:val="TAL"/>
              <w:rPr>
                <w:ins w:id="894" w:author="Jesus de Gregorio" w:date="2021-12-20T13:34:00Z"/>
                <w:lang w:eastAsia="fr-FR"/>
              </w:rPr>
            </w:pPr>
            <w:ins w:id="895" w:author="Jesus de Gregorio" w:date="2021-12-20T13:3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23837F68" w14:textId="77777777" w:rsidR="00891376" w:rsidRDefault="00891376" w:rsidP="00891376">
      <w:pPr>
        <w:rPr>
          <w:ins w:id="896" w:author="Jesus de Gregorio" w:date="2021-12-20T13:34:00Z"/>
          <w:noProof/>
        </w:rPr>
      </w:pPr>
    </w:p>
    <w:p w14:paraId="06BB90C0" w14:textId="01839DF3" w:rsidR="00891376" w:rsidRDefault="00891376" w:rsidP="00891376">
      <w:pPr>
        <w:pStyle w:val="TH"/>
        <w:rPr>
          <w:ins w:id="897" w:author="Jesus de Gregorio" w:date="2021-12-20T13:34:00Z"/>
        </w:rPr>
      </w:pPr>
      <w:ins w:id="898" w:author="Jesus de Gregorio" w:date="2021-12-20T13:34:00Z">
        <w:r>
          <w:lastRenderedPageBreak/>
          <w:t xml:space="preserve">Table </w:t>
        </w:r>
        <w:r w:rsidRPr="00A04126">
          <w:t>6.</w:t>
        </w:r>
      </w:ins>
      <w:ins w:id="899" w:author="Jesus de Gregorio" w:date="2021-12-20T13:45:00Z">
        <w:r w:rsidR="004700DA">
          <w:t>x</w:t>
        </w:r>
      </w:ins>
      <w:ins w:id="900" w:author="Jesus de Gregorio" w:date="2021-12-20T13:34:00Z">
        <w:r w:rsidRPr="00A04126">
          <w:t>.3.2.3.1</w:t>
        </w:r>
        <w:r>
          <w:t>-7: Headers supported by the 308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91376" w14:paraId="16DF85BB" w14:textId="77777777" w:rsidTr="00891376">
        <w:trPr>
          <w:jc w:val="center"/>
          <w:ins w:id="901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CD2AA" w14:textId="77777777" w:rsidR="00891376" w:rsidRDefault="00891376" w:rsidP="00891376">
            <w:pPr>
              <w:pStyle w:val="TAH"/>
              <w:rPr>
                <w:ins w:id="902" w:author="Jesus de Gregorio" w:date="2021-12-20T13:34:00Z"/>
                <w:lang w:eastAsia="fr-FR"/>
              </w:rPr>
            </w:pPr>
            <w:ins w:id="903" w:author="Jesus de Gregorio" w:date="2021-12-20T13:34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1AB772" w14:textId="77777777" w:rsidR="00891376" w:rsidRDefault="00891376" w:rsidP="00891376">
            <w:pPr>
              <w:pStyle w:val="TAH"/>
              <w:rPr>
                <w:ins w:id="904" w:author="Jesus de Gregorio" w:date="2021-12-20T13:34:00Z"/>
                <w:lang w:eastAsia="fr-FR"/>
              </w:rPr>
            </w:pPr>
            <w:ins w:id="905" w:author="Jesus de Gregorio" w:date="2021-12-20T13:34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FC7BA2" w14:textId="77777777" w:rsidR="00891376" w:rsidRDefault="00891376" w:rsidP="00891376">
            <w:pPr>
              <w:pStyle w:val="TAH"/>
              <w:rPr>
                <w:ins w:id="906" w:author="Jesus de Gregorio" w:date="2021-12-20T13:34:00Z"/>
                <w:lang w:eastAsia="fr-FR"/>
              </w:rPr>
            </w:pPr>
            <w:ins w:id="907" w:author="Jesus de Gregorio" w:date="2021-12-20T13:34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1FF347" w14:textId="77777777" w:rsidR="00891376" w:rsidRDefault="00891376" w:rsidP="00891376">
            <w:pPr>
              <w:pStyle w:val="TAH"/>
              <w:rPr>
                <w:ins w:id="908" w:author="Jesus de Gregorio" w:date="2021-12-20T13:34:00Z"/>
                <w:lang w:eastAsia="fr-FR"/>
              </w:rPr>
            </w:pPr>
            <w:ins w:id="909" w:author="Jesus de Gregorio" w:date="2021-12-20T13:34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C4EDB1" w14:textId="77777777" w:rsidR="00891376" w:rsidRDefault="00891376" w:rsidP="00891376">
            <w:pPr>
              <w:pStyle w:val="TAH"/>
              <w:rPr>
                <w:ins w:id="910" w:author="Jesus de Gregorio" w:date="2021-12-20T13:34:00Z"/>
                <w:lang w:eastAsia="fr-FR"/>
              </w:rPr>
            </w:pPr>
            <w:ins w:id="911" w:author="Jesus de Gregorio" w:date="2021-12-20T13:34:00Z">
              <w:r>
                <w:rPr>
                  <w:lang w:eastAsia="fr-FR"/>
                </w:rPr>
                <w:t>Description</w:t>
              </w:r>
            </w:ins>
          </w:p>
        </w:tc>
      </w:tr>
      <w:tr w:rsidR="00891376" w14:paraId="48F0B471" w14:textId="77777777" w:rsidTr="00891376">
        <w:trPr>
          <w:jc w:val="center"/>
          <w:ins w:id="912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1A1607" w14:textId="77777777" w:rsidR="00891376" w:rsidRDefault="00891376" w:rsidP="00891376">
            <w:pPr>
              <w:pStyle w:val="TAL"/>
              <w:rPr>
                <w:ins w:id="913" w:author="Jesus de Gregorio" w:date="2021-12-20T13:34:00Z"/>
                <w:lang w:eastAsia="fr-FR"/>
              </w:rPr>
            </w:pPr>
            <w:ins w:id="914" w:author="Jesus de Gregorio" w:date="2021-12-20T13:34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BCBBBC5" w14:textId="77777777" w:rsidR="00891376" w:rsidRDefault="00891376" w:rsidP="00891376">
            <w:pPr>
              <w:pStyle w:val="TAL"/>
              <w:rPr>
                <w:ins w:id="915" w:author="Jesus de Gregorio" w:date="2021-12-20T13:34:00Z"/>
                <w:lang w:eastAsia="fr-FR"/>
              </w:rPr>
            </w:pPr>
            <w:ins w:id="916" w:author="Jesus de Gregorio" w:date="2021-12-20T13:3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EF5B5F" w14:textId="77777777" w:rsidR="00891376" w:rsidRDefault="00891376" w:rsidP="00891376">
            <w:pPr>
              <w:pStyle w:val="TAC"/>
              <w:rPr>
                <w:ins w:id="917" w:author="Jesus de Gregorio" w:date="2021-12-20T13:34:00Z"/>
                <w:lang w:eastAsia="fr-FR"/>
              </w:rPr>
            </w:pPr>
            <w:ins w:id="918" w:author="Jesus de Gregorio" w:date="2021-12-20T13:34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910715" w14:textId="77777777" w:rsidR="00891376" w:rsidRDefault="00891376" w:rsidP="00891376">
            <w:pPr>
              <w:pStyle w:val="TAL"/>
              <w:rPr>
                <w:ins w:id="919" w:author="Jesus de Gregorio" w:date="2021-12-20T13:34:00Z"/>
                <w:lang w:eastAsia="fr-FR"/>
              </w:rPr>
            </w:pPr>
            <w:ins w:id="920" w:author="Jesus de Gregorio" w:date="2021-12-20T13:34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4C9739E" w14:textId="77777777" w:rsidR="00891376" w:rsidRDefault="00891376" w:rsidP="00891376">
            <w:pPr>
              <w:pStyle w:val="TAL"/>
              <w:rPr>
                <w:ins w:id="921" w:author="Jesus de Gregorio" w:date="2021-12-20T13:34:00Z"/>
              </w:rPr>
            </w:pPr>
            <w:ins w:id="922" w:author="Jesus de Gregorio" w:date="2021-12-20T13:34:00Z">
              <w:r w:rsidRPr="00D70312">
                <w:t xml:space="preserve">URI pointing to the </w:t>
              </w:r>
              <w:r>
                <w:t>resource</w:t>
              </w:r>
              <w:r w:rsidRPr="00D70312">
                <w:t xml:space="preserve"> of another NF service </w:t>
              </w:r>
              <w:r>
                <w:t>producer</w:t>
              </w:r>
              <w:r w:rsidRPr="00D70312">
                <w:t xml:space="preserve"> to which the </w:t>
              </w:r>
              <w:r>
                <w:t>request</w:t>
              </w:r>
              <w:r w:rsidRPr="00D70312">
                <w:t xml:space="preserve"> should be sent</w:t>
              </w:r>
              <w:r>
                <w:t>.</w:t>
              </w:r>
            </w:ins>
          </w:p>
          <w:p w14:paraId="5F6536B5" w14:textId="77777777" w:rsidR="00891376" w:rsidRDefault="00891376" w:rsidP="00891376">
            <w:pPr>
              <w:pStyle w:val="TAL"/>
              <w:rPr>
                <w:ins w:id="923" w:author="Jesus de Gregorio" w:date="2021-12-20T13:34:00Z"/>
                <w:lang w:eastAsia="fr-FR"/>
              </w:rPr>
            </w:pPr>
            <w:ins w:id="924" w:author="Jesus de Gregorio" w:date="2021-12-20T13:3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55472219" w14:textId="77777777" w:rsidR="00891376" w:rsidRDefault="00891376" w:rsidP="00891376">
      <w:pPr>
        <w:rPr>
          <w:ins w:id="925" w:author="Jesus de Gregorio" w:date="2021-12-20T13:34:00Z"/>
        </w:rPr>
      </w:pPr>
    </w:p>
    <w:p w14:paraId="70A21EDA" w14:textId="7DA26D63" w:rsidR="00891376" w:rsidRDefault="00891376" w:rsidP="00891376">
      <w:pPr>
        <w:pStyle w:val="Heading4"/>
        <w:rPr>
          <w:ins w:id="926" w:author="Jesus de Gregorio" w:date="2021-12-20T13:34:00Z"/>
        </w:rPr>
      </w:pPr>
      <w:bookmarkStart w:id="927" w:name="_Toc510696621"/>
      <w:bookmarkStart w:id="928" w:name="_Toc35971412"/>
      <w:bookmarkStart w:id="929" w:name="_Toc42953860"/>
      <w:bookmarkStart w:id="930" w:name="_Toc43463177"/>
      <w:bookmarkStart w:id="931" w:name="_Toc49847789"/>
      <w:bookmarkStart w:id="932" w:name="_Toc56497918"/>
      <w:bookmarkStart w:id="933" w:name="_Toc90644007"/>
      <w:bookmarkEnd w:id="864"/>
      <w:bookmarkEnd w:id="865"/>
      <w:bookmarkEnd w:id="866"/>
      <w:bookmarkEnd w:id="867"/>
      <w:bookmarkEnd w:id="868"/>
      <w:ins w:id="934" w:author="Jesus de Gregorio" w:date="2021-12-20T13:34:00Z">
        <w:r>
          <w:t>6.</w:t>
        </w:r>
      </w:ins>
      <w:ins w:id="935" w:author="Jesus de Gregorio" w:date="2021-12-20T13:45:00Z">
        <w:r w:rsidR="004700DA">
          <w:t>x</w:t>
        </w:r>
      </w:ins>
      <w:ins w:id="936" w:author="Jesus de Gregorio" w:date="2021-12-20T13:34:00Z">
        <w:r>
          <w:t>.3.3</w:t>
        </w:r>
        <w:r>
          <w:tab/>
          <w:t xml:space="preserve">Resource: </w:t>
        </w:r>
        <w:bookmarkEnd w:id="927"/>
        <w:bookmarkEnd w:id="928"/>
        <w:proofErr w:type="spellStart"/>
        <w:r>
          <w:rPr>
            <w:lang w:val="fr-FR"/>
          </w:rPr>
          <w:t>authentication</w:t>
        </w:r>
        <w:proofErr w:type="spellEnd"/>
        <w:r w:rsidRPr="00544965">
          <w:rPr>
            <w:lang w:val="fr-FR"/>
          </w:rPr>
          <w:t xml:space="preserve"> (Document)</w:t>
        </w:r>
        <w:bookmarkEnd w:id="929"/>
        <w:bookmarkEnd w:id="930"/>
        <w:bookmarkEnd w:id="931"/>
        <w:bookmarkEnd w:id="932"/>
        <w:bookmarkEnd w:id="933"/>
      </w:ins>
    </w:p>
    <w:p w14:paraId="16868BB5" w14:textId="50D807B2" w:rsidR="00891376" w:rsidRPr="00544965" w:rsidRDefault="00891376" w:rsidP="00891376">
      <w:pPr>
        <w:pStyle w:val="Heading5"/>
        <w:rPr>
          <w:ins w:id="937" w:author="Jesus de Gregorio" w:date="2021-12-20T13:34:00Z"/>
        </w:rPr>
      </w:pPr>
      <w:bookmarkStart w:id="938" w:name="_Toc25270678"/>
      <w:bookmarkStart w:id="939" w:name="_Toc34310333"/>
      <w:bookmarkStart w:id="940" w:name="_Toc42953861"/>
      <w:bookmarkStart w:id="941" w:name="_Toc43463178"/>
      <w:bookmarkStart w:id="942" w:name="_Toc49847790"/>
      <w:bookmarkStart w:id="943" w:name="_Toc56497919"/>
      <w:bookmarkStart w:id="944" w:name="_Toc90644008"/>
      <w:bookmarkStart w:id="945" w:name="_Toc510696622"/>
      <w:bookmarkStart w:id="946" w:name="_Toc35971413"/>
      <w:ins w:id="947" w:author="Jesus de Gregorio" w:date="2021-12-20T13:34:00Z">
        <w:r w:rsidRPr="00544965">
          <w:t>6.</w:t>
        </w:r>
      </w:ins>
      <w:ins w:id="948" w:author="Jesus de Gregorio" w:date="2021-12-20T13:45:00Z">
        <w:r w:rsidR="004700DA">
          <w:t>x</w:t>
        </w:r>
      </w:ins>
      <w:ins w:id="949" w:author="Jesus de Gregorio" w:date="2021-12-20T13:34:00Z">
        <w:r w:rsidRPr="00544965">
          <w:t>.3.3.1</w:t>
        </w:r>
        <w:r w:rsidRPr="00544965">
          <w:tab/>
          <w:t>Description</w:t>
        </w:r>
        <w:bookmarkEnd w:id="938"/>
        <w:bookmarkEnd w:id="939"/>
        <w:bookmarkEnd w:id="940"/>
        <w:bookmarkEnd w:id="941"/>
        <w:bookmarkEnd w:id="942"/>
        <w:bookmarkEnd w:id="943"/>
        <w:bookmarkEnd w:id="944"/>
      </w:ins>
    </w:p>
    <w:p w14:paraId="42AA51A1" w14:textId="08C4C9DF" w:rsidR="00891376" w:rsidRDefault="00891376" w:rsidP="00891376">
      <w:pPr>
        <w:rPr>
          <w:ins w:id="950" w:author="Jesus de Gregorio" w:date="2021-12-20T13:34:00Z"/>
        </w:rPr>
      </w:pPr>
      <w:ins w:id="951" w:author="Jesus de Gregorio" w:date="2021-12-20T13:34:00Z">
        <w:r w:rsidRPr="00544965">
          <w:t>The sub</w:t>
        </w:r>
        <w:r>
          <w:t>-</w:t>
        </w:r>
        <w:r w:rsidRPr="00544965">
          <w:t>resource "</w:t>
        </w:r>
        <w:r>
          <w:t>authentication</w:t>
        </w:r>
        <w:r w:rsidRPr="00544965">
          <w:t xml:space="preserve">" is generated by the </w:t>
        </w:r>
        <w:r>
          <w:t>NSSAAF</w:t>
        </w:r>
        <w:r w:rsidRPr="00544965">
          <w:t xml:space="preserve">. </w:t>
        </w:r>
        <w:r w:rsidRPr="00507175">
          <w:t xml:space="preserve">This </w:t>
        </w:r>
        <w:proofErr w:type="spellStart"/>
        <w:r w:rsidRPr="00507175">
          <w:t>subresource</w:t>
        </w:r>
        <w:proofErr w:type="spellEnd"/>
        <w:r w:rsidRPr="00507175">
          <w:t xml:space="preserve"> should not persist after the</w:t>
        </w:r>
      </w:ins>
      <w:ins w:id="952" w:author="Jesus de Gregorio" w:date="2021-12-20T13:46:00Z">
        <w:r w:rsidR="004700DA">
          <w:t xml:space="preserve"> </w:t>
        </w:r>
      </w:ins>
      <w:ins w:id="953" w:author="Jesus de Gregorio" w:date="2021-12-20T13:34:00Z">
        <w:r w:rsidRPr="00507175">
          <w:t>authentication and authorization process finishes.</w:t>
        </w:r>
      </w:ins>
    </w:p>
    <w:p w14:paraId="1B0A7425" w14:textId="7501C6AA" w:rsidR="00891376" w:rsidRDefault="00891376" w:rsidP="00891376">
      <w:pPr>
        <w:pStyle w:val="Heading5"/>
        <w:rPr>
          <w:ins w:id="954" w:author="Jesus de Gregorio" w:date="2021-12-20T13:34:00Z"/>
        </w:rPr>
      </w:pPr>
      <w:bookmarkStart w:id="955" w:name="_Toc42953862"/>
      <w:bookmarkStart w:id="956" w:name="_Toc43463179"/>
      <w:bookmarkStart w:id="957" w:name="_Toc49847791"/>
      <w:bookmarkStart w:id="958" w:name="_Toc56497920"/>
      <w:bookmarkStart w:id="959" w:name="_Toc90644009"/>
      <w:ins w:id="960" w:author="Jesus de Gregorio" w:date="2021-12-20T13:34:00Z">
        <w:r>
          <w:t>6.</w:t>
        </w:r>
      </w:ins>
      <w:ins w:id="961" w:author="Jesus de Gregorio" w:date="2021-12-20T13:46:00Z">
        <w:r w:rsidR="004700DA">
          <w:t>x</w:t>
        </w:r>
      </w:ins>
      <w:ins w:id="962" w:author="Jesus de Gregorio" w:date="2021-12-20T13:34:00Z">
        <w:r>
          <w:t>.3.3.2</w:t>
        </w:r>
        <w:r>
          <w:tab/>
          <w:t>Resource Definition</w:t>
        </w:r>
        <w:bookmarkEnd w:id="955"/>
        <w:bookmarkEnd w:id="956"/>
        <w:bookmarkEnd w:id="957"/>
        <w:bookmarkEnd w:id="958"/>
        <w:bookmarkEnd w:id="959"/>
      </w:ins>
    </w:p>
    <w:p w14:paraId="7B165D12" w14:textId="0F6933BD" w:rsidR="00891376" w:rsidRDefault="00891376" w:rsidP="00891376">
      <w:pPr>
        <w:rPr>
          <w:ins w:id="963" w:author="Jesus de Gregorio" w:date="2021-12-20T13:34:00Z"/>
        </w:rPr>
      </w:pPr>
      <w:ins w:id="964" w:author="Jesus de Gregorio" w:date="2021-12-20T13:34:00Z">
        <w:r>
          <w:t xml:space="preserve">Resource URI: </w:t>
        </w:r>
        <w:r w:rsidRPr="00544965">
          <w:rPr>
            <w:b/>
          </w:rPr>
          <w:t>{apiRoot}/</w:t>
        </w:r>
        <w:proofErr w:type="spellStart"/>
        <w:r w:rsidRPr="00544965">
          <w:rPr>
            <w:b/>
          </w:rPr>
          <w:t>n</w:t>
        </w:r>
        <w:r>
          <w:rPr>
            <w:b/>
          </w:rPr>
          <w:t>nssaaf</w:t>
        </w:r>
        <w:r w:rsidRPr="00544965">
          <w:rPr>
            <w:b/>
          </w:rPr>
          <w:t>-</w:t>
        </w:r>
      </w:ins>
      <w:ins w:id="965" w:author="Jesus de Gregorio" w:date="2021-12-20T13:46:00Z">
        <w:r w:rsidR="004700DA">
          <w:rPr>
            <w:b/>
          </w:rPr>
          <w:t>aiw</w:t>
        </w:r>
      </w:ins>
      <w:proofErr w:type="spellEnd"/>
      <w:ins w:id="966" w:author="Jesus de Gregorio" w:date="2021-12-20T13:34:00Z">
        <w:r w:rsidRPr="00544965">
          <w:rPr>
            <w:b/>
          </w:rPr>
          <w:t>/</w:t>
        </w:r>
        <w:r>
          <w:rPr>
            <w:b/>
          </w:rPr>
          <w:t>&lt;</w:t>
        </w:r>
        <w:proofErr w:type="spellStart"/>
        <w:r>
          <w:rPr>
            <w:b/>
          </w:rPr>
          <w:t>apiVersion</w:t>
        </w:r>
        <w:proofErr w:type="spellEnd"/>
        <w:r>
          <w:rPr>
            <w:b/>
          </w:rPr>
          <w:t>&gt;</w:t>
        </w:r>
        <w:r w:rsidRPr="00544965">
          <w:rPr>
            <w:b/>
          </w:rPr>
          <w:t>/authentications/{</w:t>
        </w:r>
        <w:proofErr w:type="spellStart"/>
        <w:r w:rsidRPr="00544965">
          <w:rPr>
            <w:b/>
          </w:rPr>
          <w:t>authCtxId</w:t>
        </w:r>
        <w:proofErr w:type="spellEnd"/>
        <w:r w:rsidRPr="00544965">
          <w:rPr>
            <w:b/>
          </w:rPr>
          <w:t>}</w:t>
        </w:r>
      </w:ins>
    </w:p>
    <w:p w14:paraId="23FD6D22" w14:textId="62483BEF" w:rsidR="00891376" w:rsidRDefault="00891376" w:rsidP="00891376">
      <w:pPr>
        <w:rPr>
          <w:ins w:id="967" w:author="Jesus de Gregorio" w:date="2021-12-20T13:34:00Z"/>
          <w:rFonts w:ascii="Arial" w:hAnsi="Arial" w:cs="Arial"/>
        </w:rPr>
      </w:pPr>
      <w:ins w:id="968" w:author="Jesus de Gregorio" w:date="2021-12-20T13:34:00Z">
        <w:r w:rsidRPr="00E23A93">
          <w:t>This resource shall support the resource URI variables defined in table 6.</w:t>
        </w:r>
      </w:ins>
      <w:ins w:id="969" w:author="Jesus de Gregorio" w:date="2021-12-20T13:46:00Z">
        <w:r w:rsidR="004700DA">
          <w:t>x</w:t>
        </w:r>
      </w:ins>
      <w:ins w:id="970" w:author="Jesus de Gregorio" w:date="2021-12-20T13:34:00Z">
        <w:r w:rsidRPr="00E23A93">
          <w:t>.3.3.2-1.</w:t>
        </w:r>
      </w:ins>
    </w:p>
    <w:p w14:paraId="4C5072EA" w14:textId="7CD7E9CF" w:rsidR="00891376" w:rsidRDefault="00891376" w:rsidP="00891376">
      <w:pPr>
        <w:pStyle w:val="TH"/>
        <w:rPr>
          <w:ins w:id="971" w:author="Jesus de Gregorio" w:date="2021-12-20T13:34:00Z"/>
          <w:rFonts w:cs="Arial"/>
        </w:rPr>
      </w:pPr>
      <w:ins w:id="972" w:author="Jesus de Gregorio" w:date="2021-12-20T13:34:00Z">
        <w:r>
          <w:t>Table 6.</w:t>
        </w:r>
      </w:ins>
      <w:ins w:id="973" w:author="Jesus de Gregorio" w:date="2021-12-20T14:38:00Z">
        <w:r w:rsidR="0084791A">
          <w:t>x</w:t>
        </w:r>
      </w:ins>
      <w:ins w:id="974" w:author="Jesus de Gregorio" w:date="2021-12-20T13:34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891376" w:rsidRPr="004F472B" w14:paraId="09261527" w14:textId="77777777" w:rsidTr="00891376">
        <w:trPr>
          <w:jc w:val="center"/>
          <w:ins w:id="975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555260" w14:textId="77777777" w:rsidR="00891376" w:rsidRPr="004F472B" w:rsidRDefault="00891376" w:rsidP="00891376">
            <w:pPr>
              <w:pStyle w:val="TAH"/>
              <w:rPr>
                <w:ins w:id="976" w:author="Jesus de Gregorio" w:date="2021-12-20T13:34:00Z"/>
              </w:rPr>
            </w:pPr>
            <w:ins w:id="977" w:author="Jesus de Gregorio" w:date="2021-12-20T13:34:00Z">
              <w:r w:rsidRPr="004F472B">
                <w:t>Name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545FEC5" w14:textId="77777777" w:rsidR="00891376" w:rsidRPr="004F472B" w:rsidRDefault="00891376" w:rsidP="00891376">
            <w:pPr>
              <w:pStyle w:val="TAH"/>
              <w:rPr>
                <w:ins w:id="978" w:author="Jesus de Gregorio" w:date="2021-12-20T13:34:00Z"/>
              </w:rPr>
            </w:pPr>
            <w:ins w:id="979" w:author="Jesus de Gregorio" w:date="2021-12-20T13:34:00Z">
              <w:r w:rsidRPr="004F472B">
                <w:t>Data type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94BB9DD" w14:textId="77777777" w:rsidR="00891376" w:rsidRPr="004F472B" w:rsidRDefault="00891376" w:rsidP="00891376">
            <w:pPr>
              <w:pStyle w:val="TAH"/>
              <w:rPr>
                <w:ins w:id="980" w:author="Jesus de Gregorio" w:date="2021-12-20T13:34:00Z"/>
              </w:rPr>
            </w:pPr>
            <w:ins w:id="981" w:author="Jesus de Gregorio" w:date="2021-12-20T13:34:00Z">
              <w:r w:rsidRPr="004F472B">
                <w:t>Definition</w:t>
              </w:r>
            </w:ins>
          </w:p>
        </w:tc>
      </w:tr>
      <w:tr w:rsidR="00891376" w:rsidRPr="004F472B" w14:paraId="5F99CFBE" w14:textId="77777777" w:rsidTr="00891376">
        <w:trPr>
          <w:jc w:val="center"/>
          <w:ins w:id="982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61FAF" w14:textId="77777777" w:rsidR="00891376" w:rsidRPr="004F472B" w:rsidRDefault="00891376" w:rsidP="00891376">
            <w:pPr>
              <w:pStyle w:val="TAL"/>
              <w:rPr>
                <w:ins w:id="983" w:author="Jesus de Gregorio" w:date="2021-12-20T13:34:00Z"/>
              </w:rPr>
            </w:pPr>
            <w:ins w:id="984" w:author="Jesus de Gregorio" w:date="2021-12-20T13:34:00Z">
              <w:r w:rsidRPr="004F472B">
                <w:t>apiRoot</w:t>
              </w:r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A3DFD" w14:textId="77777777" w:rsidR="00891376" w:rsidRPr="004F472B" w:rsidRDefault="00891376" w:rsidP="00891376">
            <w:pPr>
              <w:pStyle w:val="TAL"/>
              <w:rPr>
                <w:ins w:id="985" w:author="Jesus de Gregorio" w:date="2021-12-20T13:34:00Z"/>
              </w:rPr>
            </w:pPr>
            <w:ins w:id="986" w:author="Jesus de Gregorio" w:date="2021-12-20T13:34:00Z">
              <w:r w:rsidRPr="004F472B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28DC56" w14:textId="3D06EA5F" w:rsidR="00891376" w:rsidRPr="004F472B" w:rsidRDefault="00891376" w:rsidP="00891376">
            <w:pPr>
              <w:pStyle w:val="TAL"/>
              <w:rPr>
                <w:ins w:id="987" w:author="Jesus de Gregorio" w:date="2021-12-20T13:34:00Z"/>
              </w:rPr>
            </w:pPr>
            <w:ins w:id="988" w:author="Jesus de Gregorio" w:date="2021-12-20T13:34:00Z">
              <w:r w:rsidRPr="004F472B">
                <w:t>See clause</w:t>
              </w:r>
              <w:r w:rsidRPr="004F472B">
                <w:rPr>
                  <w:lang w:val="en-US" w:eastAsia="zh-CN"/>
                </w:rPr>
                <w:t> </w:t>
              </w:r>
              <w:r w:rsidRPr="004F472B">
                <w:t>6.</w:t>
              </w:r>
            </w:ins>
            <w:ins w:id="989" w:author="Jesus de Gregorio" w:date="2021-12-20T13:46:00Z">
              <w:r w:rsidR="004700DA">
                <w:t>x</w:t>
              </w:r>
            </w:ins>
            <w:ins w:id="990" w:author="Jesus de Gregorio" w:date="2021-12-20T13:34:00Z">
              <w:r w:rsidRPr="004F472B">
                <w:t>.1</w:t>
              </w:r>
            </w:ins>
          </w:p>
        </w:tc>
      </w:tr>
      <w:tr w:rsidR="00891376" w:rsidRPr="004F472B" w14:paraId="0120E640" w14:textId="77777777" w:rsidTr="00891376">
        <w:trPr>
          <w:jc w:val="center"/>
          <w:ins w:id="991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C39992" w14:textId="77777777" w:rsidR="00891376" w:rsidRPr="004F472B" w:rsidRDefault="00891376" w:rsidP="00891376">
            <w:pPr>
              <w:pStyle w:val="TAL"/>
              <w:rPr>
                <w:ins w:id="992" w:author="Jesus de Gregorio" w:date="2021-12-20T13:34:00Z"/>
              </w:rPr>
            </w:pPr>
            <w:proofErr w:type="spellStart"/>
            <w:ins w:id="993" w:author="Jesus de Gregorio" w:date="2021-12-20T13:34:00Z">
              <w:r w:rsidRPr="004F472B">
                <w:t>apiVersion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73EF2" w14:textId="77777777" w:rsidR="00891376" w:rsidRPr="004F472B" w:rsidRDefault="00891376" w:rsidP="00891376">
            <w:pPr>
              <w:pStyle w:val="TAL"/>
              <w:rPr>
                <w:ins w:id="994" w:author="Jesus de Gregorio" w:date="2021-12-20T13:34:00Z"/>
              </w:rPr>
            </w:pPr>
            <w:ins w:id="995" w:author="Jesus de Gregorio" w:date="2021-12-20T13:34:00Z">
              <w:r w:rsidRPr="004F472B"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6699A3" w14:textId="14E380AE" w:rsidR="00891376" w:rsidRPr="004F472B" w:rsidRDefault="00891376" w:rsidP="00891376">
            <w:pPr>
              <w:pStyle w:val="TAL"/>
              <w:rPr>
                <w:ins w:id="996" w:author="Jesus de Gregorio" w:date="2021-12-20T13:34:00Z"/>
              </w:rPr>
            </w:pPr>
            <w:ins w:id="997" w:author="Jesus de Gregorio" w:date="2021-12-20T13:34:00Z">
              <w:r w:rsidRPr="004F472B">
                <w:t>See clause 6.</w:t>
              </w:r>
            </w:ins>
            <w:ins w:id="998" w:author="Jesus de Gregorio" w:date="2021-12-20T13:46:00Z">
              <w:r w:rsidR="004700DA">
                <w:t>x</w:t>
              </w:r>
            </w:ins>
            <w:ins w:id="999" w:author="Jesus de Gregorio" w:date="2021-12-20T13:34:00Z">
              <w:r w:rsidRPr="004F472B">
                <w:t>.1</w:t>
              </w:r>
            </w:ins>
          </w:p>
        </w:tc>
      </w:tr>
      <w:tr w:rsidR="00891376" w:rsidRPr="004F472B" w14:paraId="249BCE87" w14:textId="77777777" w:rsidTr="00891376">
        <w:trPr>
          <w:jc w:val="center"/>
          <w:ins w:id="1000" w:author="Jesus de Gregorio" w:date="2021-12-20T13:34:00Z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DC52B" w14:textId="77777777" w:rsidR="00891376" w:rsidRPr="004F472B" w:rsidRDefault="00891376" w:rsidP="00891376">
            <w:pPr>
              <w:pStyle w:val="TAL"/>
              <w:rPr>
                <w:ins w:id="1001" w:author="Jesus de Gregorio" w:date="2021-12-20T13:34:00Z"/>
              </w:rPr>
            </w:pPr>
            <w:proofErr w:type="spellStart"/>
            <w:ins w:id="1002" w:author="Jesus de Gregorio" w:date="2021-12-20T13:34:00Z">
              <w:r>
                <w:t>authCtxId</w:t>
              </w:r>
              <w:proofErr w:type="spellEnd"/>
            </w:ins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1EB00" w14:textId="77777777" w:rsidR="00891376" w:rsidRPr="004F472B" w:rsidRDefault="00891376" w:rsidP="00891376">
            <w:pPr>
              <w:pStyle w:val="TAL"/>
              <w:rPr>
                <w:ins w:id="1003" w:author="Jesus de Gregorio" w:date="2021-12-20T13:34:00Z"/>
              </w:rPr>
            </w:pPr>
            <w:ins w:id="1004" w:author="Jesus de Gregorio" w:date="2021-12-20T13:34:00Z">
              <w:r>
                <w:t>string</w:t>
              </w:r>
            </w:ins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D11EEA" w14:textId="7C661834" w:rsidR="00891376" w:rsidRPr="004F472B" w:rsidRDefault="00891376" w:rsidP="00891376">
            <w:pPr>
              <w:pStyle w:val="TAL"/>
              <w:rPr>
                <w:ins w:id="1005" w:author="Jesus de Gregorio" w:date="2021-12-20T13:34:00Z"/>
              </w:rPr>
            </w:pPr>
            <w:ins w:id="1006" w:author="Jesus de Gregorio" w:date="2021-12-20T13:34:00Z">
              <w:r>
                <w:t xml:space="preserve">The authentication context ID, which is of data type </w:t>
              </w:r>
              <w:proofErr w:type="spellStart"/>
              <w:r>
                <w:t>AuthCtxId</w:t>
              </w:r>
              <w:proofErr w:type="spellEnd"/>
              <w:r>
                <w:t xml:space="preserve"> defined in clause 6.</w:t>
              </w:r>
            </w:ins>
            <w:ins w:id="1007" w:author="Jesus de Gregorio" w:date="2021-12-20T13:46:00Z">
              <w:r w:rsidR="004700DA">
                <w:t>x</w:t>
              </w:r>
            </w:ins>
            <w:ins w:id="1008" w:author="Jesus de Gregorio" w:date="2021-12-20T13:34:00Z">
              <w:r>
                <w:t>.6.3.2.</w:t>
              </w:r>
            </w:ins>
          </w:p>
        </w:tc>
      </w:tr>
    </w:tbl>
    <w:p w14:paraId="084ECA84" w14:textId="77777777" w:rsidR="00891376" w:rsidRPr="00384E92" w:rsidRDefault="00891376" w:rsidP="00891376">
      <w:pPr>
        <w:rPr>
          <w:ins w:id="1009" w:author="Jesus de Gregorio" w:date="2021-12-20T13:34:00Z"/>
        </w:rPr>
      </w:pPr>
    </w:p>
    <w:p w14:paraId="51BBE9A4" w14:textId="7D89AB7A" w:rsidR="00891376" w:rsidRDefault="00891376" w:rsidP="00891376">
      <w:pPr>
        <w:pStyle w:val="Heading5"/>
        <w:rPr>
          <w:ins w:id="1010" w:author="Jesus de Gregorio" w:date="2021-12-20T13:34:00Z"/>
        </w:rPr>
      </w:pPr>
      <w:bookmarkStart w:id="1011" w:name="_Toc42953863"/>
      <w:bookmarkStart w:id="1012" w:name="_Toc43463180"/>
      <w:bookmarkStart w:id="1013" w:name="_Toc49847792"/>
      <w:bookmarkStart w:id="1014" w:name="_Toc56497921"/>
      <w:bookmarkStart w:id="1015" w:name="_Toc90644010"/>
      <w:ins w:id="1016" w:author="Jesus de Gregorio" w:date="2021-12-20T13:34:00Z">
        <w:r>
          <w:t>6.</w:t>
        </w:r>
      </w:ins>
      <w:ins w:id="1017" w:author="Jesus de Gregorio" w:date="2021-12-20T13:47:00Z">
        <w:r w:rsidR="004700DA">
          <w:t>x</w:t>
        </w:r>
      </w:ins>
      <w:ins w:id="1018" w:author="Jesus de Gregorio" w:date="2021-12-20T13:34:00Z">
        <w:r>
          <w:t>.3.3.3</w:t>
        </w:r>
        <w:r>
          <w:tab/>
          <w:t>Resource Standard Methods</w:t>
        </w:r>
        <w:bookmarkEnd w:id="1011"/>
        <w:bookmarkEnd w:id="1012"/>
        <w:bookmarkEnd w:id="1013"/>
        <w:bookmarkEnd w:id="1014"/>
        <w:bookmarkEnd w:id="1015"/>
      </w:ins>
    </w:p>
    <w:p w14:paraId="30FF218E" w14:textId="55DC354D" w:rsidR="00891376" w:rsidRPr="00384E92" w:rsidRDefault="00891376" w:rsidP="004700DA">
      <w:pPr>
        <w:pStyle w:val="Heading6"/>
        <w:numPr>
          <w:ilvl w:val="5"/>
          <w:numId w:val="0"/>
        </w:numPr>
        <w:ind w:left="1985" w:hanging="1985"/>
        <w:rPr>
          <w:ins w:id="1019" w:author="Jesus de Gregorio" w:date="2021-12-20T13:34:00Z"/>
        </w:rPr>
      </w:pPr>
      <w:bookmarkStart w:id="1020" w:name="_Toc42953864"/>
      <w:bookmarkStart w:id="1021" w:name="_Toc43463181"/>
      <w:bookmarkStart w:id="1022" w:name="_Toc49847793"/>
      <w:bookmarkStart w:id="1023" w:name="_Toc56497922"/>
      <w:bookmarkStart w:id="1024" w:name="_Toc90644011"/>
      <w:ins w:id="1025" w:author="Jesus de Gregorio" w:date="2021-12-20T13:34:00Z">
        <w:r w:rsidRPr="00384E92">
          <w:t>6.</w:t>
        </w:r>
      </w:ins>
      <w:ins w:id="1026" w:author="Jesus de Gregorio" w:date="2021-12-20T13:47:00Z">
        <w:r w:rsidR="004700DA">
          <w:t>x</w:t>
        </w:r>
      </w:ins>
      <w:ins w:id="1027" w:author="Jesus de Gregorio" w:date="2021-12-20T13:34:00Z">
        <w:r>
          <w:t>.3.3.3</w:t>
        </w:r>
        <w:r w:rsidRPr="00384E92">
          <w:t>.1</w:t>
        </w:r>
        <w:r w:rsidRPr="00384E92">
          <w:tab/>
        </w:r>
        <w:r>
          <w:t>PUT</w:t>
        </w:r>
        <w:bookmarkEnd w:id="1020"/>
        <w:bookmarkEnd w:id="1021"/>
        <w:bookmarkEnd w:id="1022"/>
        <w:bookmarkEnd w:id="1023"/>
        <w:bookmarkEnd w:id="1024"/>
      </w:ins>
    </w:p>
    <w:p w14:paraId="46B70A6B" w14:textId="1D022BBB" w:rsidR="00891376" w:rsidRDefault="00891376" w:rsidP="00891376">
      <w:pPr>
        <w:rPr>
          <w:ins w:id="1028" w:author="Jesus de Gregorio" w:date="2021-12-20T13:34:00Z"/>
        </w:rPr>
      </w:pPr>
      <w:ins w:id="1029" w:author="Jesus de Gregorio" w:date="2021-12-20T13:34:00Z">
        <w:r>
          <w:t>This method shall support the URI query parameters specified in table 6.</w:t>
        </w:r>
      </w:ins>
      <w:ins w:id="1030" w:author="Jesus de Gregorio" w:date="2021-12-20T13:47:00Z">
        <w:r w:rsidR="004700DA">
          <w:t>x</w:t>
        </w:r>
      </w:ins>
      <w:ins w:id="1031" w:author="Jesus de Gregorio" w:date="2021-12-20T13:34:00Z">
        <w:r>
          <w:t>.3.3.3.1-1.</w:t>
        </w:r>
      </w:ins>
    </w:p>
    <w:p w14:paraId="77178FCC" w14:textId="7E9ECE76" w:rsidR="00891376" w:rsidRPr="00384E92" w:rsidRDefault="00891376" w:rsidP="00891376">
      <w:pPr>
        <w:pStyle w:val="TH"/>
        <w:rPr>
          <w:ins w:id="1032" w:author="Jesus de Gregorio" w:date="2021-12-20T13:34:00Z"/>
          <w:rFonts w:cs="Arial"/>
        </w:rPr>
      </w:pPr>
      <w:ins w:id="1033" w:author="Jesus de Gregorio" w:date="2021-12-20T13:34:00Z">
        <w:r w:rsidRPr="00384E92">
          <w:t>Table</w:t>
        </w:r>
        <w:r>
          <w:t> </w:t>
        </w:r>
        <w:r w:rsidRPr="00384E92">
          <w:t>6.</w:t>
        </w:r>
      </w:ins>
      <w:ins w:id="1034" w:author="Jesus de Gregorio" w:date="2021-12-20T13:47:00Z">
        <w:r w:rsidR="004700DA">
          <w:t>x</w:t>
        </w:r>
      </w:ins>
      <w:ins w:id="1035" w:author="Jesus de Gregorio" w:date="2021-12-20T13:34:00Z">
        <w:r>
          <w:t>.3.3.3.1</w:t>
        </w:r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2"/>
        <w:gridCol w:w="1535"/>
      </w:tblGrid>
      <w:tr w:rsidR="00891376" w:rsidRPr="004F472B" w14:paraId="57AEB8C4" w14:textId="77777777" w:rsidTr="00891376">
        <w:trPr>
          <w:jc w:val="center"/>
          <w:ins w:id="1036" w:author="Jesus de Gregorio" w:date="2021-12-20T13:34:00Z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F478A6" w14:textId="77777777" w:rsidR="00891376" w:rsidRPr="004F472B" w:rsidRDefault="00891376" w:rsidP="00891376">
            <w:pPr>
              <w:pStyle w:val="TAH"/>
              <w:rPr>
                <w:ins w:id="1037" w:author="Jesus de Gregorio" w:date="2021-12-20T13:34:00Z"/>
              </w:rPr>
            </w:pPr>
            <w:ins w:id="1038" w:author="Jesus de Gregorio" w:date="2021-12-20T13:34:00Z">
              <w:r w:rsidRPr="004F472B">
                <w:t>Name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C555BE" w14:textId="77777777" w:rsidR="00891376" w:rsidRPr="004F472B" w:rsidRDefault="00891376" w:rsidP="00891376">
            <w:pPr>
              <w:pStyle w:val="TAH"/>
              <w:rPr>
                <w:ins w:id="1039" w:author="Jesus de Gregorio" w:date="2021-12-20T13:34:00Z"/>
              </w:rPr>
            </w:pPr>
            <w:ins w:id="1040" w:author="Jesus de Gregorio" w:date="2021-12-20T13:34:00Z">
              <w:r w:rsidRPr="004F472B">
                <w:t>Data type</w:t>
              </w:r>
            </w:ins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720E7" w14:textId="77777777" w:rsidR="00891376" w:rsidRPr="004F472B" w:rsidRDefault="00891376" w:rsidP="00891376">
            <w:pPr>
              <w:pStyle w:val="TAH"/>
              <w:rPr>
                <w:ins w:id="1041" w:author="Jesus de Gregorio" w:date="2021-12-20T13:34:00Z"/>
              </w:rPr>
            </w:pPr>
            <w:ins w:id="1042" w:author="Jesus de Gregorio" w:date="2021-12-20T13:34:00Z">
              <w:r w:rsidRPr="004F472B">
                <w:t>P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3637AE" w14:textId="77777777" w:rsidR="00891376" w:rsidRPr="004F472B" w:rsidRDefault="00891376" w:rsidP="00891376">
            <w:pPr>
              <w:pStyle w:val="TAH"/>
              <w:rPr>
                <w:ins w:id="1043" w:author="Jesus de Gregorio" w:date="2021-12-20T13:34:00Z"/>
              </w:rPr>
            </w:pPr>
            <w:ins w:id="1044" w:author="Jesus de Gregorio" w:date="2021-12-20T13:34:00Z">
              <w:r w:rsidRPr="004F472B">
                <w:t>Cardinality</w:t>
              </w:r>
            </w:ins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02C80F" w14:textId="77777777" w:rsidR="00891376" w:rsidRPr="004F472B" w:rsidRDefault="00891376" w:rsidP="00891376">
            <w:pPr>
              <w:pStyle w:val="TAH"/>
              <w:rPr>
                <w:ins w:id="1045" w:author="Jesus de Gregorio" w:date="2021-12-20T13:34:00Z"/>
              </w:rPr>
            </w:pPr>
            <w:ins w:id="1046" w:author="Jesus de Gregorio" w:date="2021-12-20T13:34:00Z">
              <w:r w:rsidRPr="004F472B">
                <w:t>Description</w:t>
              </w:r>
            </w:ins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1A39F" w14:textId="77777777" w:rsidR="00891376" w:rsidRPr="004F472B" w:rsidRDefault="00891376" w:rsidP="00891376">
            <w:pPr>
              <w:pStyle w:val="TAH"/>
              <w:rPr>
                <w:ins w:id="1047" w:author="Jesus de Gregorio" w:date="2021-12-20T13:34:00Z"/>
              </w:rPr>
            </w:pPr>
            <w:ins w:id="1048" w:author="Jesus de Gregorio" w:date="2021-12-20T13:34:00Z">
              <w:r w:rsidRPr="004F472B">
                <w:t>Applicability</w:t>
              </w:r>
            </w:ins>
          </w:p>
        </w:tc>
      </w:tr>
      <w:tr w:rsidR="00891376" w:rsidRPr="004F472B" w14:paraId="74024C06" w14:textId="77777777" w:rsidTr="00891376">
        <w:trPr>
          <w:jc w:val="center"/>
          <w:ins w:id="1049" w:author="Jesus de Gregorio" w:date="2021-12-20T13:34:00Z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F32545" w14:textId="77777777" w:rsidR="00891376" w:rsidRPr="004F472B" w:rsidDel="00E01275" w:rsidRDefault="00891376" w:rsidP="00891376">
            <w:pPr>
              <w:pStyle w:val="TAL"/>
              <w:rPr>
                <w:ins w:id="1050" w:author="Jesus de Gregorio" w:date="2021-12-20T13:34:00Z"/>
              </w:rPr>
            </w:pPr>
            <w:ins w:id="1051" w:author="Jesus de Gregorio" w:date="2021-12-20T13:34:00Z">
              <w:r>
                <w:t>n/a</w:t>
              </w:r>
            </w:ins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9C1C0" w14:textId="77777777" w:rsidR="00891376" w:rsidRPr="004F472B" w:rsidDel="00356D96" w:rsidRDefault="00891376" w:rsidP="00891376">
            <w:pPr>
              <w:pStyle w:val="TAL"/>
              <w:rPr>
                <w:ins w:id="1052" w:author="Jesus de Gregorio" w:date="2021-12-20T13:34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ABBFD" w14:textId="77777777" w:rsidR="00891376" w:rsidRPr="004F472B" w:rsidDel="00356D96" w:rsidRDefault="00891376" w:rsidP="00891376">
            <w:pPr>
              <w:pStyle w:val="TAC"/>
              <w:rPr>
                <w:ins w:id="1053" w:author="Jesus de Gregorio" w:date="2021-12-20T13:34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ABF90" w14:textId="77777777" w:rsidR="00891376" w:rsidRPr="004F472B" w:rsidDel="00356D96" w:rsidRDefault="00891376" w:rsidP="00891376">
            <w:pPr>
              <w:pStyle w:val="TAL"/>
              <w:rPr>
                <w:ins w:id="1054" w:author="Jesus de Gregorio" w:date="2021-12-20T13:34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23CB50" w14:textId="77777777" w:rsidR="00891376" w:rsidRPr="004F472B" w:rsidDel="00356D96" w:rsidRDefault="00891376" w:rsidP="00891376">
            <w:pPr>
              <w:pStyle w:val="TAL"/>
              <w:rPr>
                <w:ins w:id="1055" w:author="Jesus de Gregorio" w:date="2021-12-20T13:34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B60EE" w14:textId="77777777" w:rsidR="00891376" w:rsidRPr="004F472B" w:rsidRDefault="00891376" w:rsidP="00891376">
            <w:pPr>
              <w:pStyle w:val="TAL"/>
              <w:rPr>
                <w:ins w:id="1056" w:author="Jesus de Gregorio" w:date="2021-12-20T13:34:00Z"/>
              </w:rPr>
            </w:pPr>
          </w:p>
        </w:tc>
      </w:tr>
    </w:tbl>
    <w:p w14:paraId="172B708D" w14:textId="77777777" w:rsidR="00891376" w:rsidRDefault="00891376" w:rsidP="00891376">
      <w:pPr>
        <w:rPr>
          <w:ins w:id="1057" w:author="Jesus de Gregorio" w:date="2021-12-20T13:34:00Z"/>
        </w:rPr>
      </w:pPr>
    </w:p>
    <w:p w14:paraId="78899A20" w14:textId="0793D078" w:rsidR="00891376" w:rsidRPr="00384E92" w:rsidRDefault="00891376" w:rsidP="00891376">
      <w:pPr>
        <w:rPr>
          <w:ins w:id="1058" w:author="Jesus de Gregorio" w:date="2021-12-20T13:34:00Z"/>
        </w:rPr>
      </w:pPr>
      <w:ins w:id="1059" w:author="Jesus de Gregorio" w:date="2021-12-20T13:34:00Z">
        <w:r>
          <w:t>This method shall support the request data structures specified in table 6.</w:t>
        </w:r>
      </w:ins>
      <w:ins w:id="1060" w:author="Jesus de Gregorio" w:date="2021-12-20T13:47:00Z">
        <w:r w:rsidR="004700DA">
          <w:t>x</w:t>
        </w:r>
      </w:ins>
      <w:ins w:id="1061" w:author="Jesus de Gregorio" w:date="2021-12-20T13:34:00Z">
        <w:r>
          <w:t>.3.3.3.1-2 and the response data structures and response codes specified in table 6.</w:t>
        </w:r>
      </w:ins>
      <w:ins w:id="1062" w:author="Jesus de Gregorio" w:date="2021-12-20T13:47:00Z">
        <w:r w:rsidR="004700DA">
          <w:t>x</w:t>
        </w:r>
      </w:ins>
      <w:ins w:id="1063" w:author="Jesus de Gregorio" w:date="2021-12-20T13:34:00Z">
        <w:r>
          <w:t>.3.3.3.1-3.</w:t>
        </w:r>
      </w:ins>
    </w:p>
    <w:p w14:paraId="51EAB3B6" w14:textId="46464D4A" w:rsidR="00891376" w:rsidRPr="001769FF" w:rsidRDefault="00891376" w:rsidP="00891376">
      <w:pPr>
        <w:pStyle w:val="TH"/>
        <w:rPr>
          <w:ins w:id="1064" w:author="Jesus de Gregorio" w:date="2021-12-20T13:34:00Z"/>
        </w:rPr>
      </w:pPr>
      <w:ins w:id="1065" w:author="Jesus de Gregorio" w:date="2021-12-20T13:34:00Z">
        <w:r w:rsidRPr="001769FF">
          <w:t>Table</w:t>
        </w:r>
        <w:r>
          <w:t> </w:t>
        </w:r>
        <w:r w:rsidRPr="001769FF">
          <w:t>6.</w:t>
        </w:r>
      </w:ins>
      <w:ins w:id="1066" w:author="Jesus de Gregorio" w:date="2021-12-20T13:47:00Z">
        <w:r w:rsidR="004700DA">
          <w:t>x</w:t>
        </w:r>
      </w:ins>
      <w:ins w:id="1067" w:author="Jesus de Gregorio" w:date="2021-12-20T13:34:00Z">
        <w:r>
          <w:t>.3.3.</w:t>
        </w:r>
        <w:r w:rsidRPr="001769FF">
          <w:t xml:space="preserve">3.1-2: Data structures supported by the </w:t>
        </w:r>
        <w:r>
          <w:t>PUT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91376" w:rsidRPr="004F472B" w14:paraId="434019E7" w14:textId="77777777" w:rsidTr="00891376">
        <w:trPr>
          <w:jc w:val="center"/>
          <w:ins w:id="1068" w:author="Jesus de Gregorio" w:date="2021-12-20T13:34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FD3126" w14:textId="77777777" w:rsidR="00891376" w:rsidRPr="004F472B" w:rsidRDefault="00891376" w:rsidP="00891376">
            <w:pPr>
              <w:pStyle w:val="TAH"/>
              <w:rPr>
                <w:ins w:id="1069" w:author="Jesus de Gregorio" w:date="2021-12-20T13:34:00Z"/>
              </w:rPr>
            </w:pPr>
            <w:ins w:id="1070" w:author="Jesus de Gregorio" w:date="2021-12-20T13:34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34517" w14:textId="77777777" w:rsidR="00891376" w:rsidRPr="004F472B" w:rsidRDefault="00891376" w:rsidP="00891376">
            <w:pPr>
              <w:pStyle w:val="TAH"/>
              <w:rPr>
                <w:ins w:id="1071" w:author="Jesus de Gregorio" w:date="2021-12-20T13:34:00Z"/>
              </w:rPr>
            </w:pPr>
            <w:ins w:id="1072" w:author="Jesus de Gregorio" w:date="2021-12-20T13:34:00Z">
              <w:r w:rsidRPr="004F472B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8E455D" w14:textId="77777777" w:rsidR="00891376" w:rsidRPr="004F472B" w:rsidRDefault="00891376" w:rsidP="00891376">
            <w:pPr>
              <w:pStyle w:val="TAH"/>
              <w:rPr>
                <w:ins w:id="1073" w:author="Jesus de Gregorio" w:date="2021-12-20T13:34:00Z"/>
              </w:rPr>
            </w:pPr>
            <w:ins w:id="1074" w:author="Jesus de Gregorio" w:date="2021-12-20T13:34:00Z">
              <w:r w:rsidRPr="004F472B"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0801F5" w14:textId="77777777" w:rsidR="00891376" w:rsidRPr="004F472B" w:rsidRDefault="00891376" w:rsidP="00891376">
            <w:pPr>
              <w:pStyle w:val="TAH"/>
              <w:rPr>
                <w:ins w:id="1075" w:author="Jesus de Gregorio" w:date="2021-12-20T13:34:00Z"/>
              </w:rPr>
            </w:pPr>
            <w:ins w:id="1076" w:author="Jesus de Gregorio" w:date="2021-12-20T13:34:00Z">
              <w:r w:rsidRPr="004F472B">
                <w:t>Description</w:t>
              </w:r>
            </w:ins>
          </w:p>
        </w:tc>
      </w:tr>
      <w:tr w:rsidR="00891376" w:rsidRPr="004F472B" w14:paraId="64884A54" w14:textId="77777777" w:rsidTr="00891376">
        <w:trPr>
          <w:jc w:val="center"/>
          <w:ins w:id="1077" w:author="Jesus de Gregorio" w:date="2021-12-20T13:34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2E7D2D" w14:textId="120FEB26" w:rsidR="00891376" w:rsidRPr="004F472B" w:rsidRDefault="00891376" w:rsidP="00891376">
            <w:pPr>
              <w:pStyle w:val="TAL"/>
              <w:rPr>
                <w:ins w:id="1078" w:author="Jesus de Gregorio" w:date="2021-12-20T13:34:00Z"/>
              </w:rPr>
            </w:pPr>
            <w:proofErr w:type="spellStart"/>
            <w:ins w:id="1079" w:author="Jesus de Gregorio" w:date="2021-12-20T13:34:00Z">
              <w:r>
                <w:t>Auth</w:t>
              </w:r>
              <w:r w:rsidRPr="00544965">
                <w:t>Confirmation</w:t>
              </w:r>
              <w:r>
                <w:t>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4DB0C" w14:textId="77777777" w:rsidR="00891376" w:rsidRPr="004F472B" w:rsidRDefault="00891376" w:rsidP="00891376">
            <w:pPr>
              <w:pStyle w:val="TAC"/>
              <w:rPr>
                <w:ins w:id="1080" w:author="Jesus de Gregorio" w:date="2021-12-20T13:34:00Z"/>
              </w:rPr>
            </w:pPr>
            <w:ins w:id="1081" w:author="Jesus de Gregorio" w:date="2021-12-20T13:34:00Z">
              <w:r w:rsidRPr="00544965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441F0" w14:textId="77777777" w:rsidR="00891376" w:rsidRPr="004F472B" w:rsidRDefault="00891376" w:rsidP="00891376">
            <w:pPr>
              <w:pStyle w:val="TAL"/>
              <w:rPr>
                <w:ins w:id="1082" w:author="Jesus de Gregorio" w:date="2021-12-20T13:34:00Z"/>
              </w:rPr>
            </w:pPr>
            <w:ins w:id="1083" w:author="Jesus de Gregorio" w:date="2021-12-20T13:34:00Z">
              <w:r w:rsidRPr="00544965">
                <w:t>1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F26136" w14:textId="602E2205" w:rsidR="00891376" w:rsidRPr="004F472B" w:rsidRDefault="00891376" w:rsidP="00891376">
            <w:pPr>
              <w:pStyle w:val="TAL"/>
              <w:rPr>
                <w:ins w:id="1084" w:author="Jesus de Gregorio" w:date="2021-12-20T13:34:00Z"/>
              </w:rPr>
            </w:pPr>
            <w:ins w:id="1085" w:author="Jesus de Gregorio" w:date="2021-12-20T13:34:00Z">
              <w:r w:rsidRPr="00544965">
                <w:t xml:space="preserve">Contains the </w:t>
              </w:r>
              <w:r>
                <w:t>EAP message</w:t>
              </w:r>
              <w:r w:rsidRPr="00544965">
                <w:t xml:space="preserve"> generated by the UE and provided to the </w:t>
              </w:r>
            </w:ins>
            <w:ins w:id="1086" w:author="Jesus de Gregorio" w:date="2022-01-04T13:16:00Z">
              <w:r w:rsidR="00E54930">
                <w:t>AUSF</w:t>
              </w:r>
            </w:ins>
            <w:ins w:id="1087" w:author="Jesus de Gregorio" w:date="2021-12-20T13:34:00Z">
              <w:r w:rsidRPr="00544965">
                <w:t>.</w:t>
              </w:r>
            </w:ins>
          </w:p>
        </w:tc>
      </w:tr>
    </w:tbl>
    <w:p w14:paraId="5B986011" w14:textId="77777777" w:rsidR="00891376" w:rsidRDefault="00891376" w:rsidP="00891376">
      <w:pPr>
        <w:rPr>
          <w:ins w:id="1088" w:author="Jesus de Gregorio" w:date="2021-12-20T13:34:00Z"/>
        </w:rPr>
      </w:pPr>
    </w:p>
    <w:p w14:paraId="7FAA470F" w14:textId="71CD3E32" w:rsidR="00891376" w:rsidRPr="001769FF" w:rsidRDefault="00891376" w:rsidP="00891376">
      <w:pPr>
        <w:pStyle w:val="TH"/>
        <w:rPr>
          <w:ins w:id="1089" w:author="Jesus de Gregorio" w:date="2021-12-20T13:34:00Z"/>
        </w:rPr>
      </w:pPr>
      <w:ins w:id="1090" w:author="Jesus de Gregorio" w:date="2021-12-20T13:34:00Z">
        <w:r w:rsidRPr="001769FF">
          <w:lastRenderedPageBreak/>
          <w:t>Table</w:t>
        </w:r>
        <w:r>
          <w:t> </w:t>
        </w:r>
        <w:r w:rsidRPr="001769FF">
          <w:t>6.</w:t>
        </w:r>
      </w:ins>
      <w:ins w:id="1091" w:author="Jesus de Gregorio" w:date="2021-12-20T13:50:00Z">
        <w:r w:rsidR="004700DA">
          <w:t>x</w:t>
        </w:r>
      </w:ins>
      <w:ins w:id="1092" w:author="Jesus de Gregorio" w:date="2021-12-20T13:34:00Z">
        <w:r>
          <w:t>.3.3.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5"/>
        <w:gridCol w:w="433"/>
        <w:gridCol w:w="1121"/>
        <w:gridCol w:w="1205"/>
        <w:gridCol w:w="4983"/>
      </w:tblGrid>
      <w:tr w:rsidR="004700DA" w:rsidRPr="004F472B" w14:paraId="0DA5068D" w14:textId="77777777" w:rsidTr="004700DA">
        <w:trPr>
          <w:jc w:val="center"/>
          <w:ins w:id="1093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751751" w14:textId="77777777" w:rsidR="00891376" w:rsidRPr="004F472B" w:rsidRDefault="00891376" w:rsidP="00891376">
            <w:pPr>
              <w:pStyle w:val="TAH"/>
              <w:rPr>
                <w:ins w:id="1094" w:author="Jesus de Gregorio" w:date="2021-12-20T13:34:00Z"/>
              </w:rPr>
            </w:pPr>
            <w:ins w:id="1095" w:author="Jesus de Gregorio" w:date="2021-12-20T13:34:00Z">
              <w:r w:rsidRPr="004F472B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0C447C" w14:textId="77777777" w:rsidR="00891376" w:rsidRPr="004F472B" w:rsidRDefault="00891376" w:rsidP="00891376">
            <w:pPr>
              <w:pStyle w:val="TAH"/>
              <w:rPr>
                <w:ins w:id="1096" w:author="Jesus de Gregorio" w:date="2021-12-20T13:34:00Z"/>
              </w:rPr>
            </w:pPr>
            <w:ins w:id="1097" w:author="Jesus de Gregorio" w:date="2021-12-20T13:34:00Z">
              <w:r w:rsidRPr="004F472B">
                <w:t>P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C1C84" w14:textId="77777777" w:rsidR="00891376" w:rsidRPr="004F472B" w:rsidRDefault="00891376" w:rsidP="00891376">
            <w:pPr>
              <w:pStyle w:val="TAH"/>
              <w:rPr>
                <w:ins w:id="1098" w:author="Jesus de Gregorio" w:date="2021-12-20T13:34:00Z"/>
              </w:rPr>
            </w:pPr>
            <w:ins w:id="1099" w:author="Jesus de Gregorio" w:date="2021-12-20T13:34:00Z">
              <w:r w:rsidRPr="004F472B">
                <w:t>Cardinality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CEDB21" w14:textId="77777777" w:rsidR="00891376" w:rsidRPr="004F472B" w:rsidRDefault="00891376" w:rsidP="00891376">
            <w:pPr>
              <w:pStyle w:val="TAH"/>
              <w:rPr>
                <w:ins w:id="1100" w:author="Jesus de Gregorio" w:date="2021-12-20T13:34:00Z"/>
              </w:rPr>
            </w:pPr>
            <w:ins w:id="1101" w:author="Jesus de Gregorio" w:date="2021-12-20T13:34:00Z">
              <w:r w:rsidRPr="004F472B">
                <w:t>Response</w:t>
              </w:r>
            </w:ins>
          </w:p>
          <w:p w14:paraId="29B95F79" w14:textId="77777777" w:rsidR="00891376" w:rsidRPr="004F472B" w:rsidRDefault="00891376" w:rsidP="00891376">
            <w:pPr>
              <w:pStyle w:val="TAH"/>
              <w:rPr>
                <w:ins w:id="1102" w:author="Jesus de Gregorio" w:date="2021-12-20T13:34:00Z"/>
              </w:rPr>
            </w:pPr>
            <w:ins w:id="1103" w:author="Jesus de Gregorio" w:date="2021-12-20T13:34:00Z">
              <w:r w:rsidRPr="004F472B">
                <w:t>codes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9080AB" w14:textId="77777777" w:rsidR="00891376" w:rsidRPr="004F472B" w:rsidRDefault="00891376" w:rsidP="00891376">
            <w:pPr>
              <w:pStyle w:val="TAH"/>
              <w:rPr>
                <w:ins w:id="1104" w:author="Jesus de Gregorio" w:date="2021-12-20T13:34:00Z"/>
              </w:rPr>
            </w:pPr>
            <w:ins w:id="1105" w:author="Jesus de Gregorio" w:date="2021-12-20T13:34:00Z">
              <w:r w:rsidRPr="004F472B">
                <w:t>Description</w:t>
              </w:r>
            </w:ins>
          </w:p>
        </w:tc>
      </w:tr>
      <w:tr w:rsidR="004700DA" w:rsidRPr="004F472B" w14:paraId="36736B38" w14:textId="77777777" w:rsidTr="004700DA">
        <w:trPr>
          <w:jc w:val="center"/>
          <w:ins w:id="1106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F90E51" w14:textId="14CBC755" w:rsidR="00891376" w:rsidRPr="004F472B" w:rsidRDefault="00891376" w:rsidP="00891376">
            <w:pPr>
              <w:pStyle w:val="TAL"/>
              <w:rPr>
                <w:ins w:id="1107" w:author="Jesus de Gregorio" w:date="2021-12-20T13:34:00Z"/>
              </w:rPr>
            </w:pPr>
            <w:proofErr w:type="spellStart"/>
            <w:ins w:id="1108" w:author="Jesus de Gregorio" w:date="2021-12-20T13:34:00Z">
              <w:r>
                <w:t>Auth</w:t>
              </w:r>
              <w:r w:rsidRPr="00544965">
                <w:t>ConfirmationResponse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6EAA8" w14:textId="77777777" w:rsidR="00891376" w:rsidRPr="004F472B" w:rsidRDefault="00891376" w:rsidP="00891376">
            <w:pPr>
              <w:pStyle w:val="TAC"/>
              <w:rPr>
                <w:ins w:id="1109" w:author="Jesus de Gregorio" w:date="2021-12-20T13:34:00Z"/>
              </w:rPr>
            </w:pPr>
            <w:ins w:id="1110" w:author="Jesus de Gregorio" w:date="2021-12-20T13:34:00Z">
              <w:r w:rsidRPr="00544965">
                <w:t>M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4EF78" w14:textId="77777777" w:rsidR="00891376" w:rsidRPr="004F472B" w:rsidRDefault="00891376" w:rsidP="00891376">
            <w:pPr>
              <w:pStyle w:val="TAL"/>
              <w:rPr>
                <w:ins w:id="1111" w:author="Jesus de Gregorio" w:date="2021-12-20T13:34:00Z"/>
              </w:rPr>
            </w:pPr>
            <w:ins w:id="1112" w:author="Jesus de Gregorio" w:date="2021-12-20T13:34:00Z">
              <w:r w:rsidRPr="00544965">
                <w:t>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3B086" w14:textId="77777777" w:rsidR="00891376" w:rsidRPr="004F472B" w:rsidRDefault="00891376" w:rsidP="00891376">
            <w:pPr>
              <w:pStyle w:val="TAL"/>
              <w:rPr>
                <w:ins w:id="1113" w:author="Jesus de Gregorio" w:date="2021-12-20T13:34:00Z"/>
              </w:rPr>
            </w:pPr>
            <w:ins w:id="1114" w:author="Jesus de Gregorio" w:date="2021-12-20T13:34:00Z">
              <w:r w:rsidRPr="00544965">
                <w:t>200 OK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F7EE08" w14:textId="503BC221" w:rsidR="00891376" w:rsidRPr="004F472B" w:rsidRDefault="00891376" w:rsidP="00891376">
            <w:pPr>
              <w:pStyle w:val="TAL"/>
              <w:rPr>
                <w:ins w:id="1115" w:author="Jesus de Gregorio" w:date="2021-12-20T13:34:00Z"/>
              </w:rPr>
            </w:pPr>
            <w:ins w:id="1116" w:author="Jesus de Gregorio" w:date="2021-12-20T13:34:00Z">
              <w:r w:rsidRPr="00544965">
                <w:t xml:space="preserve">This case indicates that the </w:t>
              </w:r>
              <w:r>
                <w:t>NSSAAF</w:t>
              </w:r>
              <w:r w:rsidRPr="00544965">
                <w:t xml:space="preserve"> has performed the </w:t>
              </w:r>
              <w:r>
                <w:t>authentication</w:t>
              </w:r>
              <w:r w:rsidRPr="00544965">
                <w:t xml:space="preserve">. The response body shall contain the result of the </w:t>
              </w:r>
            </w:ins>
            <w:ins w:id="1117" w:author="Jesus de Gregorio" w:date="2021-12-20T13:50:00Z">
              <w:r w:rsidR="004700DA">
                <w:t>a</w:t>
              </w:r>
            </w:ins>
            <w:ins w:id="1118" w:author="Jesus de Gregorio" w:date="2021-12-20T13:34:00Z">
              <w:r w:rsidRPr="00544965">
                <w:t>uthentication</w:t>
              </w:r>
              <w:r>
                <w:t xml:space="preserve"> and authorization</w:t>
              </w:r>
              <w:r w:rsidRPr="00544965">
                <w:t>.</w:t>
              </w:r>
            </w:ins>
          </w:p>
        </w:tc>
      </w:tr>
      <w:tr w:rsidR="004700DA" w:rsidRPr="004F472B" w14:paraId="5C08BE38" w14:textId="77777777" w:rsidTr="004700DA">
        <w:trPr>
          <w:jc w:val="center"/>
          <w:ins w:id="1119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E513AC" w14:textId="77777777" w:rsidR="00891376" w:rsidRPr="00544965" w:rsidRDefault="00891376" w:rsidP="00891376">
            <w:pPr>
              <w:pStyle w:val="TAL"/>
              <w:rPr>
                <w:ins w:id="1120" w:author="Jesus de Gregorio" w:date="2021-12-20T13:34:00Z"/>
              </w:rPr>
            </w:pPr>
            <w:proofErr w:type="spellStart"/>
            <w:ins w:id="1121" w:author="Jesus de Gregorio" w:date="2021-12-20T13:34:00Z">
              <w:r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30562B" w14:textId="77777777" w:rsidR="00891376" w:rsidRDefault="00891376" w:rsidP="00891376">
            <w:pPr>
              <w:pStyle w:val="TAC"/>
              <w:rPr>
                <w:ins w:id="1122" w:author="Jesus de Gregorio" w:date="2021-12-20T13:34:00Z"/>
              </w:rPr>
            </w:pPr>
            <w:ins w:id="1123" w:author="Jesus de Gregorio" w:date="2021-12-20T13:34:00Z">
              <w: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6A1A9" w14:textId="77777777" w:rsidR="00891376" w:rsidRDefault="00891376" w:rsidP="00891376">
            <w:pPr>
              <w:pStyle w:val="TAL"/>
              <w:rPr>
                <w:ins w:id="1124" w:author="Jesus de Gregorio" w:date="2021-12-20T13:34:00Z"/>
              </w:rPr>
            </w:pPr>
            <w:ins w:id="1125" w:author="Jesus de Gregorio" w:date="2021-12-20T13:34:00Z">
              <w:r>
                <w:t>0..1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4BBC5" w14:textId="77777777" w:rsidR="00891376" w:rsidRPr="00544965" w:rsidRDefault="00891376" w:rsidP="00891376">
            <w:pPr>
              <w:pStyle w:val="TAL"/>
              <w:rPr>
                <w:ins w:id="1126" w:author="Jesus de Gregorio" w:date="2021-12-20T13:34:00Z"/>
              </w:rPr>
            </w:pPr>
            <w:ins w:id="1127" w:author="Jesus de Gregorio" w:date="2021-12-20T13:34:00Z">
              <w:r>
                <w:t>307 Temporary Redirect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B43335" w14:textId="77777777" w:rsidR="00891376" w:rsidRDefault="00891376" w:rsidP="00891376">
            <w:pPr>
              <w:pStyle w:val="TAL"/>
              <w:rPr>
                <w:ins w:id="1128" w:author="Jesus de Gregorio" w:date="2021-12-20T13:34:00Z"/>
              </w:rPr>
            </w:pPr>
            <w:ins w:id="1129" w:author="Jesus de Gregorio" w:date="2021-12-20T13:34:00Z">
              <w:r>
  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NSSAAF or NSSAAF (service) set.</w:t>
              </w:r>
            </w:ins>
          </w:p>
          <w:p w14:paraId="011D4C67" w14:textId="77777777" w:rsidR="00891376" w:rsidRPr="00544965" w:rsidRDefault="00891376" w:rsidP="00891376">
            <w:pPr>
              <w:pStyle w:val="TAL"/>
              <w:rPr>
                <w:ins w:id="1130" w:author="Jesus de Gregorio" w:date="2021-12-20T13:34:00Z"/>
              </w:rPr>
            </w:pPr>
            <w:ins w:id="1131" w:author="Jesus de Gregorio" w:date="2021-12-20T13:34:00Z">
              <w:r>
                <w:t>(NOTE 2)</w:t>
              </w:r>
            </w:ins>
          </w:p>
        </w:tc>
      </w:tr>
      <w:tr w:rsidR="004700DA" w:rsidRPr="004F472B" w14:paraId="48E7D375" w14:textId="77777777" w:rsidTr="004700DA">
        <w:trPr>
          <w:jc w:val="center"/>
          <w:ins w:id="1132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64A07" w14:textId="77777777" w:rsidR="00891376" w:rsidRPr="00544965" w:rsidRDefault="00891376" w:rsidP="00891376">
            <w:pPr>
              <w:pStyle w:val="TAL"/>
              <w:rPr>
                <w:ins w:id="1133" w:author="Jesus de Gregorio" w:date="2021-12-20T13:34:00Z"/>
              </w:rPr>
            </w:pPr>
            <w:proofErr w:type="spellStart"/>
            <w:ins w:id="1134" w:author="Jesus de Gregorio" w:date="2021-12-20T13:34:00Z">
              <w:r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2D220" w14:textId="77777777" w:rsidR="00891376" w:rsidRDefault="00891376" w:rsidP="00891376">
            <w:pPr>
              <w:pStyle w:val="TAC"/>
              <w:rPr>
                <w:ins w:id="1135" w:author="Jesus de Gregorio" w:date="2021-12-20T13:34:00Z"/>
              </w:rPr>
            </w:pPr>
            <w:ins w:id="1136" w:author="Jesus de Gregorio" w:date="2021-12-20T13:34:00Z">
              <w: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43D875" w14:textId="77777777" w:rsidR="00891376" w:rsidRDefault="00891376" w:rsidP="00891376">
            <w:pPr>
              <w:pStyle w:val="TAL"/>
              <w:rPr>
                <w:ins w:id="1137" w:author="Jesus de Gregorio" w:date="2021-12-20T13:34:00Z"/>
              </w:rPr>
            </w:pPr>
            <w:ins w:id="1138" w:author="Jesus de Gregorio" w:date="2021-12-20T13:34:00Z">
              <w:r>
                <w:t>0..1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D4019B" w14:textId="77777777" w:rsidR="00891376" w:rsidRPr="00544965" w:rsidRDefault="00891376" w:rsidP="00891376">
            <w:pPr>
              <w:pStyle w:val="TAL"/>
              <w:rPr>
                <w:ins w:id="1139" w:author="Jesus de Gregorio" w:date="2021-12-20T13:34:00Z"/>
              </w:rPr>
            </w:pPr>
            <w:ins w:id="1140" w:author="Jesus de Gregorio" w:date="2021-12-20T13:34:00Z">
              <w:r>
                <w:t>308 Permanent Redirect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4E6FF3" w14:textId="77777777" w:rsidR="00891376" w:rsidRDefault="00891376" w:rsidP="00891376">
            <w:pPr>
              <w:pStyle w:val="TAL"/>
              <w:rPr>
                <w:ins w:id="1141" w:author="Jesus de Gregorio" w:date="2021-12-20T13:34:00Z"/>
                <w:lang w:eastAsia="fr-FR"/>
              </w:rPr>
            </w:pPr>
            <w:ins w:id="1142" w:author="Jesus de Gregorio" w:date="2021-12-20T13:34:00Z">
              <w:r>
  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NSSAAF or NSSAAF (service) set.</w:t>
              </w:r>
            </w:ins>
          </w:p>
          <w:p w14:paraId="0F29928D" w14:textId="77777777" w:rsidR="00891376" w:rsidRPr="00544965" w:rsidRDefault="00891376" w:rsidP="00891376">
            <w:pPr>
              <w:pStyle w:val="TAL"/>
              <w:rPr>
                <w:ins w:id="1143" w:author="Jesus de Gregorio" w:date="2021-12-20T13:34:00Z"/>
              </w:rPr>
            </w:pPr>
            <w:ins w:id="1144" w:author="Jesus de Gregorio" w:date="2021-12-20T13:34:00Z">
              <w:r>
                <w:rPr>
                  <w:lang w:eastAsia="fr-FR"/>
                </w:rPr>
                <w:t>(NOTE 2)</w:t>
              </w:r>
            </w:ins>
          </w:p>
        </w:tc>
      </w:tr>
      <w:tr w:rsidR="004700DA" w:rsidRPr="004F472B" w14:paraId="505AA992" w14:textId="77777777" w:rsidTr="004700DA">
        <w:trPr>
          <w:jc w:val="center"/>
          <w:ins w:id="1145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A81E1A" w14:textId="77777777" w:rsidR="00891376" w:rsidRPr="004F472B" w:rsidRDefault="00891376" w:rsidP="00891376">
            <w:pPr>
              <w:pStyle w:val="TAL"/>
              <w:rPr>
                <w:ins w:id="1146" w:author="Jesus de Gregorio" w:date="2021-12-20T13:34:00Z"/>
              </w:rPr>
            </w:pPr>
            <w:proofErr w:type="spellStart"/>
            <w:ins w:id="1147" w:author="Jesus de Gregorio" w:date="2021-12-20T13:34:00Z">
              <w:r w:rsidRPr="00544965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782D1" w14:textId="77777777" w:rsidR="00891376" w:rsidRPr="004F472B" w:rsidRDefault="00891376" w:rsidP="00891376">
            <w:pPr>
              <w:pStyle w:val="TAC"/>
              <w:rPr>
                <w:ins w:id="1148" w:author="Jesus de Gregorio" w:date="2021-12-20T13:34:00Z"/>
              </w:rPr>
            </w:pPr>
            <w:ins w:id="1149" w:author="Jesus de Gregorio" w:date="2021-12-20T13:34:00Z">
              <w: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26EAE" w14:textId="77777777" w:rsidR="00891376" w:rsidRPr="004F472B" w:rsidRDefault="00891376" w:rsidP="00891376">
            <w:pPr>
              <w:pStyle w:val="TAL"/>
              <w:rPr>
                <w:ins w:id="1150" w:author="Jesus de Gregorio" w:date="2021-12-20T13:34:00Z"/>
              </w:rPr>
            </w:pPr>
            <w:ins w:id="1151" w:author="Jesus de Gregorio" w:date="2021-12-20T13:34:00Z">
              <w:r>
                <w:t>0..</w:t>
              </w:r>
              <w:r w:rsidRPr="00544965">
                <w:t>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CFDF4" w14:textId="77777777" w:rsidR="00891376" w:rsidRPr="004F472B" w:rsidRDefault="00891376" w:rsidP="00891376">
            <w:pPr>
              <w:pStyle w:val="TAL"/>
              <w:rPr>
                <w:ins w:id="1152" w:author="Jesus de Gregorio" w:date="2021-12-20T13:34:00Z"/>
              </w:rPr>
            </w:pPr>
            <w:ins w:id="1153" w:author="Jesus de Gregorio" w:date="2021-12-20T13:34:00Z">
              <w:r w:rsidRPr="00544965">
                <w:t>400 Bad Request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072D1F" w14:textId="3C883724" w:rsidR="00891376" w:rsidRPr="004F472B" w:rsidRDefault="00891376" w:rsidP="00891376">
            <w:pPr>
              <w:pStyle w:val="TAL"/>
              <w:rPr>
                <w:ins w:id="1154" w:author="Jesus de Gregorio" w:date="2021-12-20T13:34:00Z"/>
              </w:rPr>
            </w:pPr>
            <w:ins w:id="1155" w:author="Jesus de Gregorio" w:date="2021-12-20T13:34:00Z">
              <w:r w:rsidRPr="00544965">
                <w:t>This case represents a</w:t>
              </w:r>
            </w:ins>
            <w:ins w:id="1156" w:author="Jesus de Gregorio" w:date="2021-12-20T13:54:00Z">
              <w:r w:rsidR="004700DA">
                <w:t xml:space="preserve">n </w:t>
              </w:r>
            </w:ins>
            <w:ins w:id="1157" w:author="Jesus de Gregorio" w:date="2021-12-20T13:34:00Z">
              <w:r>
                <w:t>authentication</w:t>
              </w:r>
              <w:r w:rsidRPr="00544965">
                <w:t xml:space="preserve"> failure bec</w:t>
              </w:r>
              <w:r>
                <w:t xml:space="preserve">ause of input parameter error. </w:t>
              </w:r>
              <w:r w:rsidRPr="00544965">
                <w:t xml:space="preserve">This indicates that the </w:t>
              </w:r>
              <w:r>
                <w:t>NSSAAF</w:t>
              </w:r>
              <w:r w:rsidRPr="00544965">
                <w:t xml:space="preserve"> was not able to </w:t>
              </w:r>
              <w:r>
                <w:t>process</w:t>
              </w:r>
              <w:r w:rsidRPr="00544965">
                <w:t xml:space="preserve"> the authentication.</w:t>
              </w:r>
            </w:ins>
          </w:p>
        </w:tc>
      </w:tr>
      <w:tr w:rsidR="004700DA" w:rsidRPr="004F472B" w14:paraId="4B332C53" w14:textId="77777777" w:rsidTr="004700DA">
        <w:trPr>
          <w:jc w:val="center"/>
          <w:ins w:id="1158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281F6E" w14:textId="77777777" w:rsidR="00891376" w:rsidRPr="00544965" w:rsidRDefault="00891376" w:rsidP="00891376">
            <w:pPr>
              <w:pStyle w:val="TAL"/>
              <w:rPr>
                <w:ins w:id="1159" w:author="Jesus de Gregorio" w:date="2021-12-20T13:34:00Z"/>
              </w:rPr>
            </w:pPr>
            <w:proofErr w:type="spellStart"/>
            <w:ins w:id="1160" w:author="Jesus de Gregorio" w:date="2021-12-20T13:34:00Z">
              <w:r w:rsidRPr="00544965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A8D30" w14:textId="77777777" w:rsidR="00891376" w:rsidRDefault="00891376" w:rsidP="00891376">
            <w:pPr>
              <w:pStyle w:val="TAC"/>
              <w:rPr>
                <w:ins w:id="1161" w:author="Jesus de Gregorio" w:date="2021-12-20T13:34:00Z"/>
              </w:rPr>
            </w:pPr>
            <w:ins w:id="1162" w:author="Jesus de Gregorio" w:date="2021-12-20T13:34:00Z">
              <w: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73631" w14:textId="77777777" w:rsidR="00891376" w:rsidRDefault="00891376" w:rsidP="00891376">
            <w:pPr>
              <w:pStyle w:val="TAL"/>
              <w:rPr>
                <w:ins w:id="1163" w:author="Jesus de Gregorio" w:date="2021-12-20T13:34:00Z"/>
              </w:rPr>
            </w:pPr>
            <w:ins w:id="1164" w:author="Jesus de Gregorio" w:date="2021-12-20T13:34:00Z">
              <w:r>
                <w:t>0..</w:t>
              </w:r>
              <w:r w:rsidRPr="00544965">
                <w:t>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86C1C7" w14:textId="77777777" w:rsidR="00891376" w:rsidRPr="00544965" w:rsidRDefault="00891376" w:rsidP="00891376">
            <w:pPr>
              <w:pStyle w:val="TAL"/>
              <w:rPr>
                <w:ins w:id="1165" w:author="Jesus de Gregorio" w:date="2021-12-20T13:34:00Z"/>
              </w:rPr>
            </w:pPr>
            <w:ins w:id="1166" w:author="Jesus de Gregorio" w:date="2021-12-20T13:34:00Z">
              <w:r w:rsidRPr="00544965">
                <w:t>403 Forbidden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0D744B" w14:textId="172D8A94" w:rsidR="00891376" w:rsidRPr="00544965" w:rsidRDefault="00891376" w:rsidP="004700DA">
            <w:pPr>
              <w:pStyle w:val="TAL"/>
              <w:rPr>
                <w:ins w:id="1167" w:author="Jesus de Gregorio" w:date="2021-12-20T13:34:00Z"/>
              </w:rPr>
            </w:pPr>
            <w:ins w:id="1168" w:author="Jesus de Gregorio" w:date="2021-12-20T13:34:00Z">
              <w:r w:rsidRPr="00544965">
                <w:t>This case represents when the UE is not allowed to be authenticated.</w:t>
              </w:r>
            </w:ins>
          </w:p>
        </w:tc>
      </w:tr>
      <w:tr w:rsidR="004700DA" w:rsidRPr="004F472B" w14:paraId="7984E4C2" w14:textId="77777777" w:rsidTr="004700DA">
        <w:trPr>
          <w:jc w:val="center"/>
          <w:ins w:id="1169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384625" w14:textId="77777777" w:rsidR="00891376" w:rsidRPr="00544965" w:rsidRDefault="00891376" w:rsidP="00891376">
            <w:pPr>
              <w:pStyle w:val="TAL"/>
              <w:rPr>
                <w:ins w:id="1170" w:author="Jesus de Gregorio" w:date="2021-12-20T13:34:00Z"/>
              </w:rPr>
            </w:pPr>
            <w:proofErr w:type="spellStart"/>
            <w:ins w:id="1171" w:author="Jesus de Gregorio" w:date="2021-12-20T13:34:00Z">
              <w:r w:rsidRPr="000B71E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7B2AF" w14:textId="77777777" w:rsidR="00891376" w:rsidRDefault="00891376" w:rsidP="00891376">
            <w:pPr>
              <w:pStyle w:val="TAC"/>
              <w:rPr>
                <w:ins w:id="1172" w:author="Jesus de Gregorio" w:date="2021-12-20T13:34:00Z"/>
              </w:rPr>
            </w:pPr>
            <w:ins w:id="1173" w:author="Jesus de Gregorio" w:date="2021-12-20T13:34:00Z">
              <w: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EDB17" w14:textId="77777777" w:rsidR="00891376" w:rsidRDefault="00891376" w:rsidP="00891376">
            <w:pPr>
              <w:pStyle w:val="TAL"/>
              <w:rPr>
                <w:ins w:id="1174" w:author="Jesus de Gregorio" w:date="2021-12-20T13:34:00Z"/>
              </w:rPr>
            </w:pPr>
            <w:ins w:id="1175" w:author="Jesus de Gregorio" w:date="2021-12-20T13:34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7A9F8" w14:textId="77777777" w:rsidR="00891376" w:rsidRPr="00544965" w:rsidRDefault="00891376" w:rsidP="00891376">
            <w:pPr>
              <w:pStyle w:val="TAL"/>
              <w:rPr>
                <w:ins w:id="1176" w:author="Jesus de Gregorio" w:date="2021-12-20T13:34:00Z"/>
              </w:rPr>
            </w:pPr>
            <w:ins w:id="1177" w:author="Jesus de Gregorio" w:date="2021-12-20T13:34:00Z">
              <w:r w:rsidRPr="000B71E3">
                <w:t>404 Not Found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7053CE" w14:textId="77777777" w:rsidR="00891376" w:rsidRPr="00544965" w:rsidRDefault="00891376" w:rsidP="00891376">
            <w:pPr>
              <w:pStyle w:val="TAL"/>
              <w:rPr>
                <w:ins w:id="1178" w:author="Jesus de Gregorio" w:date="2021-12-20T13:34:00Z"/>
              </w:rPr>
            </w:pPr>
            <w:ins w:id="1179" w:author="Jesus de Gregorio" w:date="2021-12-20T13:34:00Z">
              <w:r w:rsidRPr="00544965">
                <w:t xml:space="preserve">This case represents </w:t>
              </w:r>
              <w:r>
                <w:t>the UE or UE related context is not found</w:t>
              </w:r>
              <w:r w:rsidRPr="00544965">
                <w:t>.</w:t>
              </w:r>
            </w:ins>
          </w:p>
          <w:p w14:paraId="274BCEF8" w14:textId="77777777" w:rsidR="00891376" w:rsidRDefault="00891376" w:rsidP="00891376">
            <w:pPr>
              <w:pStyle w:val="TAL"/>
              <w:rPr>
                <w:ins w:id="1180" w:author="Jesus de Gregorio" w:date="2021-12-20T13:34:00Z"/>
              </w:rPr>
            </w:pPr>
            <w:ins w:id="1181" w:author="Jesus de Gregorio" w:date="2021-12-20T13:34:00Z">
              <w:r w:rsidRPr="006C4573">
                <w:t>The "cause" attribute may be used to indicate one of the following application errors:</w:t>
              </w:r>
            </w:ins>
          </w:p>
          <w:p w14:paraId="224FBE5C" w14:textId="77777777" w:rsidR="00891376" w:rsidRDefault="00891376" w:rsidP="00891376">
            <w:pPr>
              <w:pStyle w:val="TAL"/>
              <w:rPr>
                <w:ins w:id="1182" w:author="Jesus de Gregorio" w:date="2021-12-20T13:34:00Z"/>
              </w:rPr>
            </w:pPr>
            <w:ins w:id="1183" w:author="Jesus de Gregorio" w:date="2021-12-20T13:34:00Z">
              <w:r w:rsidRPr="005022DF">
                <w:t>- CONTEXT_NOT_FOUND</w:t>
              </w:r>
            </w:ins>
          </w:p>
          <w:p w14:paraId="6846A716" w14:textId="77777777" w:rsidR="00891376" w:rsidRPr="00544965" w:rsidRDefault="00891376" w:rsidP="00891376">
            <w:pPr>
              <w:pStyle w:val="TAL"/>
              <w:rPr>
                <w:ins w:id="1184" w:author="Jesus de Gregorio" w:date="2021-12-20T13:34:00Z"/>
              </w:rPr>
            </w:pPr>
            <w:ins w:id="1185" w:author="Jesus de Gregorio" w:date="2021-12-20T13:34:00Z">
              <w:r w:rsidRPr="005022DF">
                <w:t>- USER_NOT_FOUND</w:t>
              </w:r>
            </w:ins>
          </w:p>
        </w:tc>
      </w:tr>
      <w:tr w:rsidR="004700DA" w:rsidRPr="004F472B" w14:paraId="011B900B" w14:textId="77777777" w:rsidTr="004700DA">
        <w:trPr>
          <w:jc w:val="center"/>
          <w:ins w:id="1186" w:author="Jesus de Gregorio" w:date="2021-12-20T13:34:00Z"/>
        </w:trPr>
        <w:tc>
          <w:tcPr>
            <w:tcW w:w="97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48EAA6" w14:textId="77777777" w:rsidR="00891376" w:rsidRPr="000B71E3" w:rsidRDefault="00891376" w:rsidP="00891376">
            <w:pPr>
              <w:pStyle w:val="TAL"/>
              <w:rPr>
                <w:ins w:id="1187" w:author="Jesus de Gregorio" w:date="2021-12-20T13:34:00Z"/>
              </w:rPr>
            </w:pPr>
            <w:proofErr w:type="spellStart"/>
            <w:ins w:id="1188" w:author="Jesus de Gregorio" w:date="2021-12-20T13:34:00Z">
              <w:r>
                <w:rPr>
                  <w:rFonts w:hint="eastAsia"/>
                  <w:lang w:eastAsia="zh-CN"/>
                </w:rPr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5ECC07" w14:textId="77777777" w:rsidR="00891376" w:rsidRDefault="00891376" w:rsidP="00891376">
            <w:pPr>
              <w:pStyle w:val="TAC"/>
              <w:rPr>
                <w:ins w:id="1189" w:author="Jesus de Gregorio" w:date="2021-12-20T13:34:00Z"/>
              </w:rPr>
            </w:pPr>
            <w:ins w:id="1190" w:author="Jesus de Gregorio" w:date="2021-12-20T13:3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60DC6" w14:textId="77777777" w:rsidR="00891376" w:rsidRDefault="00891376" w:rsidP="00891376">
            <w:pPr>
              <w:pStyle w:val="TAL"/>
              <w:rPr>
                <w:ins w:id="1191" w:author="Jesus de Gregorio" w:date="2021-12-20T13:34:00Z"/>
              </w:rPr>
            </w:pPr>
            <w:ins w:id="1192" w:author="Jesus de Gregorio" w:date="2021-12-20T13:34:00Z">
              <w:r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6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B279E" w14:textId="77777777" w:rsidR="00891376" w:rsidRPr="000B71E3" w:rsidRDefault="00891376" w:rsidP="00891376">
            <w:pPr>
              <w:pStyle w:val="TAL"/>
              <w:rPr>
                <w:ins w:id="1193" w:author="Jesus de Gregorio" w:date="2021-12-20T13:34:00Z"/>
                <w:lang w:eastAsia="zh-CN"/>
              </w:rPr>
            </w:pPr>
            <w:ins w:id="1194" w:author="Jesus de Gregorio" w:date="2021-12-20T13:34:00Z">
              <w:r>
                <w:rPr>
                  <w:rFonts w:hint="eastAsia"/>
                  <w:lang w:eastAsia="zh-CN"/>
                </w:rPr>
                <w:t>504 Gateway Time out</w:t>
              </w:r>
            </w:ins>
          </w:p>
        </w:tc>
        <w:tc>
          <w:tcPr>
            <w:tcW w:w="258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FBA535" w14:textId="77777777" w:rsidR="00891376" w:rsidRPr="00BB443E" w:rsidRDefault="00891376" w:rsidP="00891376">
            <w:pPr>
              <w:pStyle w:val="TAL"/>
              <w:rPr>
                <w:ins w:id="1195" w:author="Jesus de Gregorio" w:date="2021-12-20T13:34:00Z"/>
              </w:rPr>
            </w:pPr>
            <w:ins w:id="1196" w:author="Jesus de Gregorio" w:date="2021-12-20T13:34:00Z">
              <w:r w:rsidRPr="00544965">
                <w:t xml:space="preserve">This case represents </w:t>
              </w:r>
              <w:r>
                <w:t>network error or remote peer (i.e. AAA-S) error, e.g. not reachable, no response when time out</w:t>
              </w:r>
              <w:r w:rsidRPr="00544965">
                <w:t>.</w:t>
              </w:r>
            </w:ins>
          </w:p>
          <w:p w14:paraId="14FD8D57" w14:textId="77777777" w:rsidR="00891376" w:rsidRDefault="00891376" w:rsidP="00891376">
            <w:pPr>
              <w:pStyle w:val="TAL"/>
              <w:rPr>
                <w:ins w:id="1197" w:author="Jesus de Gregorio" w:date="2021-12-20T13:34:00Z"/>
              </w:rPr>
            </w:pPr>
            <w:ins w:id="1198" w:author="Jesus de Gregorio" w:date="2021-12-20T13:34:00Z">
              <w:r w:rsidRPr="006C4573">
                <w:t>The "cause" attribute may be used to indicate one of the following application errors:</w:t>
              </w:r>
            </w:ins>
          </w:p>
          <w:p w14:paraId="5E240717" w14:textId="77777777" w:rsidR="00891376" w:rsidRDefault="00891376" w:rsidP="00891376">
            <w:pPr>
              <w:pStyle w:val="TAL"/>
              <w:rPr>
                <w:ins w:id="1199" w:author="Jesus de Gregorio" w:date="2021-12-20T13:34:00Z"/>
              </w:rPr>
            </w:pPr>
            <w:ins w:id="1200" w:author="Jesus de Gregorio" w:date="2021-12-20T13:34:00Z">
              <w:r>
                <w:rPr>
                  <w:lang w:eastAsia="zh-CN"/>
                </w:rPr>
                <w:t>- NETWORK_FAILURE</w:t>
              </w:r>
            </w:ins>
          </w:p>
          <w:p w14:paraId="2730D7F2" w14:textId="77777777" w:rsidR="00891376" w:rsidRDefault="00891376" w:rsidP="00891376">
            <w:pPr>
              <w:pStyle w:val="TAL"/>
              <w:rPr>
                <w:ins w:id="1201" w:author="Jesus de Gregorio" w:date="2021-12-20T13:34:00Z"/>
              </w:rPr>
            </w:pPr>
            <w:ins w:id="1202" w:author="Jesus de Gregorio" w:date="2021-12-20T13:34:00Z">
              <w:r>
                <w:t xml:space="preserve">- </w:t>
              </w:r>
              <w:r w:rsidRPr="00544965">
                <w:t>UPSTREAM_SERVER_ERROR</w:t>
              </w:r>
            </w:ins>
          </w:p>
          <w:p w14:paraId="17D9298C" w14:textId="77777777" w:rsidR="00891376" w:rsidRPr="006C4573" w:rsidRDefault="00891376" w:rsidP="00891376">
            <w:pPr>
              <w:pStyle w:val="TAL"/>
              <w:rPr>
                <w:ins w:id="1203" w:author="Jesus de Gregorio" w:date="2021-12-20T13:34:00Z"/>
              </w:rPr>
            </w:pPr>
            <w:ins w:id="1204" w:author="Jesus de Gregorio" w:date="2021-12-20T13:34:00Z">
              <w:r w:rsidRPr="005022DF">
                <w:t xml:space="preserve">- </w:t>
              </w:r>
              <w:r>
                <w:rPr>
                  <w:rFonts w:hint="eastAsia"/>
                  <w:lang w:eastAsia="zh-CN"/>
                </w:rPr>
                <w:t>TIME</w:t>
              </w:r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_OUT_REQUEST</w:t>
              </w:r>
            </w:ins>
          </w:p>
        </w:tc>
      </w:tr>
      <w:tr w:rsidR="00891376" w:rsidRPr="004F472B" w14:paraId="4D968EDC" w14:textId="77777777" w:rsidTr="00891376">
        <w:trPr>
          <w:jc w:val="center"/>
          <w:ins w:id="1205" w:author="Jesus de Gregorio" w:date="2021-12-20T13:3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71A19B" w14:textId="77777777" w:rsidR="00891376" w:rsidRDefault="00891376" w:rsidP="00891376">
            <w:pPr>
              <w:pStyle w:val="TAN"/>
              <w:rPr>
                <w:ins w:id="1206" w:author="Jesus de Gregorio" w:date="2021-12-20T13:34:00Z"/>
              </w:rPr>
            </w:pPr>
            <w:ins w:id="1207" w:author="Jesus de Gregorio" w:date="2021-12-20T13:34:00Z">
              <w:r w:rsidRPr="004F472B">
                <w:t>NOTE</w:t>
              </w:r>
              <w:r>
                <w:t> 1</w:t>
              </w:r>
              <w:r w:rsidRPr="004F472B">
                <w:t>:</w:t>
              </w:r>
              <w:r w:rsidRPr="004F472B">
                <w:rPr>
                  <w:noProof/>
                </w:rPr>
                <w:tab/>
                <w:t xml:space="preserve">The mandatory </w:t>
              </w:r>
              <w:r w:rsidRPr="004F472B">
                <w:t xml:space="preserve">HTTP error status code for the </w:t>
              </w:r>
              <w:r>
                <w:t>PUT</w:t>
              </w:r>
              <w:r w:rsidRPr="004F472B">
                <w:t xml:space="preserve"> method listed in Table</w:t>
              </w:r>
              <w:r>
                <w:t> </w:t>
              </w:r>
              <w:r w:rsidRPr="004F472B">
                <w:t>5.2.7.1-1 of 3GPP TS 29.500 [4] also apply.</w:t>
              </w:r>
            </w:ins>
          </w:p>
          <w:p w14:paraId="37518636" w14:textId="77777777" w:rsidR="00891376" w:rsidRPr="004F472B" w:rsidRDefault="00891376" w:rsidP="00891376">
            <w:pPr>
              <w:pStyle w:val="TAN"/>
              <w:rPr>
                <w:ins w:id="1208" w:author="Jesus de Gregorio" w:date="2021-12-20T13:34:00Z"/>
              </w:rPr>
            </w:pPr>
            <w:ins w:id="1209" w:author="Jesus de Gregorio" w:date="2021-12-20T13:34:00Z">
              <w:r>
                <w:t>NOTE 2:</w:t>
              </w:r>
              <w:r>
                <w:tab/>
              </w:r>
              <w:proofErr w:type="spellStart"/>
              <w:r>
                <w:t>RedirectResponse</w:t>
              </w:r>
              <w:proofErr w:type="spellEnd"/>
              <w:r>
                <w:t xml:space="preserve"> may be inserted by an SCP, see clause 6.10.9.1 of 3GPP </w:t>
              </w:r>
              <w:r w:rsidRPr="008F2F3C">
                <w:t>TS 29.5</w:t>
              </w:r>
              <w:r>
                <w:t>00</w:t>
              </w:r>
              <w:r w:rsidRPr="008F2F3C">
                <w:t> [</w:t>
              </w:r>
              <w:r>
                <w:t>4</w:t>
              </w:r>
              <w:r w:rsidRPr="008F2F3C">
                <w:t>]</w:t>
              </w:r>
              <w:r>
                <w:t>.</w:t>
              </w:r>
            </w:ins>
          </w:p>
        </w:tc>
      </w:tr>
    </w:tbl>
    <w:p w14:paraId="23F369C9" w14:textId="77777777" w:rsidR="00891376" w:rsidRDefault="00891376" w:rsidP="00891376">
      <w:pPr>
        <w:rPr>
          <w:ins w:id="1210" w:author="Jesus de Gregorio" w:date="2021-12-20T13:34:00Z"/>
        </w:rPr>
      </w:pPr>
    </w:p>
    <w:p w14:paraId="4C2E1205" w14:textId="6B161B57" w:rsidR="00891376" w:rsidRPr="00A04126" w:rsidRDefault="00891376" w:rsidP="00891376">
      <w:pPr>
        <w:pStyle w:val="TH"/>
        <w:rPr>
          <w:ins w:id="1211" w:author="Jesus de Gregorio" w:date="2021-12-20T13:34:00Z"/>
          <w:rFonts w:cs="Arial"/>
        </w:rPr>
      </w:pPr>
      <w:ins w:id="1212" w:author="Jesus de Gregorio" w:date="2021-12-20T13:34:00Z">
        <w:r w:rsidRPr="00A04126">
          <w:t>Table</w:t>
        </w:r>
        <w:r>
          <w:t> </w:t>
        </w:r>
        <w:r w:rsidRPr="00A04126">
          <w:t>6.</w:t>
        </w:r>
      </w:ins>
      <w:ins w:id="1213" w:author="Jesus de Gregorio" w:date="2021-12-20T13:54:00Z">
        <w:r w:rsidR="004700DA">
          <w:t>x</w:t>
        </w:r>
      </w:ins>
      <w:ins w:id="1214" w:author="Jesus de Gregorio" w:date="2021-12-20T13:34:00Z">
        <w:r w:rsidRPr="00A04126">
          <w:t>.3.</w:t>
        </w:r>
        <w:r>
          <w:t>3</w:t>
        </w:r>
        <w:r w:rsidRPr="00A04126">
          <w:t xml:space="preserve">.3.1-4: Headers supported by the </w:t>
        </w:r>
        <w:r>
          <w:t>PUT</w:t>
        </w:r>
        <w:r w:rsidRPr="00A04126">
          <w:t xml:space="preserve"> method on this resource</w:t>
        </w:r>
      </w:ins>
    </w:p>
    <w:tbl>
      <w:tblPr>
        <w:tblW w:w="4977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0"/>
        <w:gridCol w:w="1386"/>
        <w:gridCol w:w="420"/>
        <w:gridCol w:w="1106"/>
        <w:gridCol w:w="5053"/>
      </w:tblGrid>
      <w:tr w:rsidR="004700DA" w:rsidRPr="004F472B" w14:paraId="71141A53" w14:textId="77777777" w:rsidTr="00904EB8">
        <w:trPr>
          <w:jc w:val="center"/>
          <w:ins w:id="1215" w:author="Jesus de Gregorio" w:date="2021-12-20T13:34:00Z"/>
        </w:trPr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762708" w14:textId="77777777" w:rsidR="00891376" w:rsidRPr="004F472B" w:rsidRDefault="00891376" w:rsidP="00891376">
            <w:pPr>
              <w:pStyle w:val="TAH"/>
              <w:rPr>
                <w:ins w:id="1216" w:author="Jesus de Gregorio" w:date="2021-12-20T13:34:00Z"/>
              </w:rPr>
            </w:pPr>
            <w:ins w:id="1217" w:author="Jesus de Gregorio" w:date="2021-12-20T13:34:00Z">
              <w:r w:rsidRPr="004F472B">
                <w:t>Name</w:t>
              </w:r>
            </w:ins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40FE2" w14:textId="77777777" w:rsidR="00891376" w:rsidRPr="004F472B" w:rsidRDefault="00891376" w:rsidP="00891376">
            <w:pPr>
              <w:pStyle w:val="TAH"/>
              <w:rPr>
                <w:ins w:id="1218" w:author="Jesus de Gregorio" w:date="2021-12-20T13:34:00Z"/>
              </w:rPr>
            </w:pPr>
            <w:ins w:id="1219" w:author="Jesus de Gregorio" w:date="2021-12-20T13:34:00Z">
              <w:r w:rsidRPr="004F472B">
                <w:t>Data type</w:t>
              </w:r>
            </w:ins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A230DC" w14:textId="77777777" w:rsidR="00891376" w:rsidRPr="004F472B" w:rsidRDefault="00891376" w:rsidP="00891376">
            <w:pPr>
              <w:pStyle w:val="TAH"/>
              <w:rPr>
                <w:ins w:id="1220" w:author="Jesus de Gregorio" w:date="2021-12-20T13:34:00Z"/>
              </w:rPr>
            </w:pPr>
            <w:ins w:id="1221" w:author="Jesus de Gregorio" w:date="2021-12-20T13:34:00Z">
              <w:r w:rsidRPr="004F472B">
                <w:t>P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394702" w14:textId="77777777" w:rsidR="00891376" w:rsidRPr="004F472B" w:rsidRDefault="00891376" w:rsidP="00891376">
            <w:pPr>
              <w:pStyle w:val="TAH"/>
              <w:rPr>
                <w:ins w:id="1222" w:author="Jesus de Gregorio" w:date="2021-12-20T13:34:00Z"/>
              </w:rPr>
            </w:pPr>
            <w:ins w:id="1223" w:author="Jesus de Gregorio" w:date="2021-12-20T13:34:00Z">
              <w:r w:rsidRPr="004F472B">
                <w:t>Cardinality</w:t>
              </w:r>
            </w:ins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65DE76" w14:textId="77777777" w:rsidR="00891376" w:rsidRPr="004F472B" w:rsidRDefault="00891376" w:rsidP="00891376">
            <w:pPr>
              <w:pStyle w:val="TAH"/>
              <w:rPr>
                <w:ins w:id="1224" w:author="Jesus de Gregorio" w:date="2021-12-20T13:34:00Z"/>
              </w:rPr>
            </w:pPr>
            <w:ins w:id="1225" w:author="Jesus de Gregorio" w:date="2021-12-20T13:34:00Z">
              <w:r w:rsidRPr="004F472B">
                <w:t>Description</w:t>
              </w:r>
            </w:ins>
          </w:p>
        </w:tc>
      </w:tr>
      <w:tr w:rsidR="004700DA" w:rsidRPr="004F472B" w14:paraId="63FD2CA5" w14:textId="77777777" w:rsidTr="00904EB8">
        <w:trPr>
          <w:jc w:val="center"/>
          <w:ins w:id="1226" w:author="Jesus de Gregorio" w:date="2021-12-20T13:34:00Z"/>
        </w:trPr>
        <w:tc>
          <w:tcPr>
            <w:tcW w:w="8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42CA9B" w14:textId="77777777" w:rsidR="00891376" w:rsidRPr="004F472B" w:rsidRDefault="00891376" w:rsidP="00891376">
            <w:pPr>
              <w:pStyle w:val="TAL"/>
              <w:rPr>
                <w:ins w:id="1227" w:author="Jesus de Gregorio" w:date="2021-12-20T13:34:00Z"/>
              </w:rPr>
            </w:pPr>
            <w:ins w:id="1228" w:author="Jesus de Gregorio" w:date="2021-12-20T13:34:00Z">
              <w:r>
                <w:t>n/a</w:t>
              </w:r>
            </w:ins>
          </w:p>
        </w:tc>
        <w:tc>
          <w:tcPr>
            <w:tcW w:w="72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6357E1" w14:textId="77777777" w:rsidR="00891376" w:rsidRPr="004F472B" w:rsidRDefault="00891376" w:rsidP="00891376">
            <w:pPr>
              <w:pStyle w:val="TAL"/>
              <w:rPr>
                <w:ins w:id="1229" w:author="Jesus de Gregorio" w:date="2021-12-20T13:34:00Z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2F15B9" w14:textId="77777777" w:rsidR="00891376" w:rsidRPr="004F472B" w:rsidRDefault="00891376" w:rsidP="00891376">
            <w:pPr>
              <w:pStyle w:val="TAC"/>
              <w:rPr>
                <w:ins w:id="1230" w:author="Jesus de Gregorio" w:date="2021-12-20T13:34:00Z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6142E3" w14:textId="77777777" w:rsidR="00891376" w:rsidRPr="004F472B" w:rsidRDefault="00891376" w:rsidP="00891376">
            <w:pPr>
              <w:pStyle w:val="TAL"/>
              <w:rPr>
                <w:ins w:id="1231" w:author="Jesus de Gregorio" w:date="2021-12-20T13:34:00Z"/>
              </w:rPr>
            </w:pPr>
          </w:p>
        </w:tc>
        <w:tc>
          <w:tcPr>
            <w:tcW w:w="263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4FA86D" w14:textId="77777777" w:rsidR="00891376" w:rsidRPr="004F472B" w:rsidRDefault="00891376" w:rsidP="00891376">
            <w:pPr>
              <w:pStyle w:val="TAL"/>
              <w:rPr>
                <w:ins w:id="1232" w:author="Jesus de Gregorio" w:date="2021-12-20T13:34:00Z"/>
              </w:rPr>
            </w:pPr>
          </w:p>
        </w:tc>
      </w:tr>
    </w:tbl>
    <w:p w14:paraId="02A6A7FD" w14:textId="77777777" w:rsidR="00891376" w:rsidRPr="00A04126" w:rsidRDefault="00891376" w:rsidP="00891376">
      <w:pPr>
        <w:rPr>
          <w:ins w:id="1233" w:author="Jesus de Gregorio" w:date="2021-12-20T13:34:00Z"/>
        </w:rPr>
      </w:pPr>
    </w:p>
    <w:p w14:paraId="4E87338E" w14:textId="5AD9FF2F" w:rsidR="00891376" w:rsidRPr="00A04126" w:rsidRDefault="00891376" w:rsidP="00891376">
      <w:pPr>
        <w:pStyle w:val="TH"/>
        <w:rPr>
          <w:ins w:id="1234" w:author="Jesus de Gregorio" w:date="2021-12-20T13:34:00Z"/>
          <w:rFonts w:cs="Arial"/>
        </w:rPr>
      </w:pPr>
      <w:ins w:id="1235" w:author="Jesus de Gregorio" w:date="2021-12-20T13:34:00Z">
        <w:r w:rsidRPr="00A04126">
          <w:t>Table</w:t>
        </w:r>
        <w:r>
          <w:t> </w:t>
        </w:r>
        <w:r w:rsidRPr="00A04126">
          <w:t>6.</w:t>
        </w:r>
      </w:ins>
      <w:ins w:id="1236" w:author="Jesus de Gregorio" w:date="2021-12-20T13:54:00Z">
        <w:r w:rsidR="004700DA">
          <w:t>x</w:t>
        </w:r>
      </w:ins>
      <w:ins w:id="1237" w:author="Jesus de Gregorio" w:date="2021-12-20T13:34:00Z">
        <w:r w:rsidRPr="00A04126">
          <w:t>.3.</w:t>
        </w:r>
        <w:r>
          <w:t>3</w:t>
        </w:r>
        <w:r w:rsidRPr="00A04126">
          <w:t xml:space="preserve">.3.1-5: Headers supported by the </w:t>
        </w:r>
        <w:r>
          <w:t>200 response code</w:t>
        </w:r>
        <w:r w:rsidRPr="00A04126">
          <w:t xml:space="preserve"> on this resource</w:t>
        </w:r>
      </w:ins>
    </w:p>
    <w:tbl>
      <w:tblPr>
        <w:tblW w:w="495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4"/>
        <w:gridCol w:w="1385"/>
        <w:gridCol w:w="433"/>
        <w:gridCol w:w="1078"/>
        <w:gridCol w:w="5052"/>
      </w:tblGrid>
      <w:tr w:rsidR="004700DA" w:rsidRPr="004F472B" w14:paraId="0BA22542" w14:textId="77777777" w:rsidTr="004700DA">
        <w:trPr>
          <w:jc w:val="center"/>
          <w:ins w:id="1238" w:author="Jesus de Gregorio" w:date="2021-12-20T13:34:00Z"/>
        </w:trPr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D1B398" w14:textId="77777777" w:rsidR="00891376" w:rsidRPr="004F472B" w:rsidRDefault="00891376" w:rsidP="00891376">
            <w:pPr>
              <w:pStyle w:val="TAH"/>
              <w:rPr>
                <w:ins w:id="1239" w:author="Jesus de Gregorio" w:date="2021-12-20T13:34:00Z"/>
              </w:rPr>
            </w:pPr>
            <w:ins w:id="1240" w:author="Jesus de Gregorio" w:date="2021-12-20T13:34:00Z">
              <w:r w:rsidRPr="004F472B">
                <w:t>Name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E39302" w14:textId="77777777" w:rsidR="00891376" w:rsidRPr="004F472B" w:rsidRDefault="00891376" w:rsidP="00891376">
            <w:pPr>
              <w:pStyle w:val="TAH"/>
              <w:rPr>
                <w:ins w:id="1241" w:author="Jesus de Gregorio" w:date="2021-12-20T13:34:00Z"/>
              </w:rPr>
            </w:pPr>
            <w:ins w:id="1242" w:author="Jesus de Gregorio" w:date="2021-12-20T13:34:00Z">
              <w:r w:rsidRPr="004F472B">
                <w:t>Data type</w:t>
              </w:r>
            </w:ins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8B5D76" w14:textId="77777777" w:rsidR="00891376" w:rsidRPr="004F472B" w:rsidRDefault="00891376" w:rsidP="00891376">
            <w:pPr>
              <w:pStyle w:val="TAH"/>
              <w:rPr>
                <w:ins w:id="1243" w:author="Jesus de Gregorio" w:date="2021-12-20T13:34:00Z"/>
              </w:rPr>
            </w:pPr>
            <w:ins w:id="1244" w:author="Jesus de Gregorio" w:date="2021-12-20T13:34:00Z">
              <w:r w:rsidRPr="004F472B">
                <w:t>P</w:t>
              </w:r>
            </w:ins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8D5860" w14:textId="77777777" w:rsidR="00891376" w:rsidRPr="004F472B" w:rsidRDefault="00891376" w:rsidP="00891376">
            <w:pPr>
              <w:pStyle w:val="TAH"/>
              <w:rPr>
                <w:ins w:id="1245" w:author="Jesus de Gregorio" w:date="2021-12-20T13:34:00Z"/>
              </w:rPr>
            </w:pPr>
            <w:ins w:id="1246" w:author="Jesus de Gregorio" w:date="2021-12-20T13:34:00Z">
              <w:r w:rsidRPr="004F472B">
                <w:t>Cardinality</w:t>
              </w:r>
            </w:ins>
          </w:p>
        </w:tc>
        <w:tc>
          <w:tcPr>
            <w:tcW w:w="2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8432EB" w14:textId="77777777" w:rsidR="00891376" w:rsidRPr="004F472B" w:rsidRDefault="00891376" w:rsidP="00891376">
            <w:pPr>
              <w:pStyle w:val="TAH"/>
              <w:rPr>
                <w:ins w:id="1247" w:author="Jesus de Gregorio" w:date="2021-12-20T13:34:00Z"/>
              </w:rPr>
            </w:pPr>
            <w:ins w:id="1248" w:author="Jesus de Gregorio" w:date="2021-12-20T13:34:00Z">
              <w:r w:rsidRPr="004F472B">
                <w:t>Description</w:t>
              </w:r>
            </w:ins>
          </w:p>
        </w:tc>
      </w:tr>
      <w:tr w:rsidR="004700DA" w:rsidRPr="004F472B" w14:paraId="0B14C344" w14:textId="77777777" w:rsidTr="004700DA">
        <w:trPr>
          <w:jc w:val="center"/>
          <w:ins w:id="1249" w:author="Jesus de Gregorio" w:date="2021-12-20T13:34:00Z"/>
        </w:trPr>
        <w:tc>
          <w:tcPr>
            <w:tcW w:w="83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7C1E2E" w14:textId="77777777" w:rsidR="00891376" w:rsidRPr="004F472B" w:rsidRDefault="00891376" w:rsidP="00891376">
            <w:pPr>
              <w:pStyle w:val="TAL"/>
              <w:rPr>
                <w:ins w:id="1250" w:author="Jesus de Gregorio" w:date="2021-12-20T13:34:00Z"/>
              </w:rPr>
            </w:pPr>
            <w:ins w:id="1251" w:author="Jesus de Gregorio" w:date="2021-12-20T13:34:00Z">
              <w:r>
                <w:t>n/a</w:t>
              </w:r>
            </w:ins>
          </w:p>
        </w:tc>
        <w:tc>
          <w:tcPr>
            <w:tcW w:w="7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EB64F" w14:textId="77777777" w:rsidR="00891376" w:rsidRPr="004F472B" w:rsidRDefault="00891376" w:rsidP="00891376">
            <w:pPr>
              <w:pStyle w:val="TAL"/>
              <w:rPr>
                <w:ins w:id="1252" w:author="Jesus de Gregorio" w:date="2021-12-20T13:34:00Z"/>
              </w:rPr>
            </w:pPr>
          </w:p>
        </w:tc>
        <w:tc>
          <w:tcPr>
            <w:tcW w:w="22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C4C83E" w14:textId="77777777" w:rsidR="00891376" w:rsidRPr="004F472B" w:rsidRDefault="00891376" w:rsidP="00891376">
            <w:pPr>
              <w:pStyle w:val="TAC"/>
              <w:rPr>
                <w:ins w:id="1253" w:author="Jesus de Gregorio" w:date="2021-12-20T13:34:00Z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2E0AB" w14:textId="77777777" w:rsidR="00891376" w:rsidRPr="004F472B" w:rsidRDefault="00891376" w:rsidP="00891376">
            <w:pPr>
              <w:pStyle w:val="TAL"/>
              <w:rPr>
                <w:ins w:id="1254" w:author="Jesus de Gregorio" w:date="2021-12-20T13:34:00Z"/>
              </w:rPr>
            </w:pPr>
          </w:p>
        </w:tc>
        <w:tc>
          <w:tcPr>
            <w:tcW w:w="26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B1DA68" w14:textId="77777777" w:rsidR="00891376" w:rsidRPr="004F472B" w:rsidRDefault="00891376" w:rsidP="00891376">
            <w:pPr>
              <w:pStyle w:val="TAL"/>
              <w:rPr>
                <w:ins w:id="1255" w:author="Jesus de Gregorio" w:date="2021-12-20T13:34:00Z"/>
              </w:rPr>
            </w:pPr>
          </w:p>
        </w:tc>
      </w:tr>
    </w:tbl>
    <w:p w14:paraId="3693C85E" w14:textId="77777777" w:rsidR="00891376" w:rsidRDefault="00891376" w:rsidP="00891376">
      <w:pPr>
        <w:rPr>
          <w:ins w:id="1256" w:author="Jesus de Gregorio" w:date="2021-12-20T13:34:00Z"/>
        </w:rPr>
      </w:pPr>
    </w:p>
    <w:p w14:paraId="5E7A8E9F" w14:textId="7128DA13" w:rsidR="00891376" w:rsidRDefault="00891376" w:rsidP="00891376">
      <w:pPr>
        <w:pStyle w:val="TH"/>
        <w:rPr>
          <w:ins w:id="1257" w:author="Jesus de Gregorio" w:date="2021-12-20T13:34:00Z"/>
        </w:rPr>
      </w:pPr>
      <w:ins w:id="1258" w:author="Jesus de Gregorio" w:date="2021-12-20T13:34:00Z">
        <w:r>
          <w:t>Table 6.</w:t>
        </w:r>
      </w:ins>
      <w:ins w:id="1259" w:author="Jesus de Gregorio" w:date="2021-12-20T13:54:00Z">
        <w:r w:rsidR="004700DA">
          <w:t>x</w:t>
        </w:r>
      </w:ins>
      <w:ins w:id="1260" w:author="Jesus de Gregorio" w:date="2021-12-20T13:34:00Z">
        <w:r>
          <w:t>.3.3.3.1-6: Headers supported by the 307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91376" w14:paraId="7A9E5C62" w14:textId="77777777" w:rsidTr="00891376">
        <w:trPr>
          <w:jc w:val="center"/>
          <w:ins w:id="1261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E46C0" w14:textId="77777777" w:rsidR="00891376" w:rsidRDefault="00891376" w:rsidP="00891376">
            <w:pPr>
              <w:pStyle w:val="TAH"/>
              <w:rPr>
                <w:ins w:id="1262" w:author="Jesus de Gregorio" w:date="2021-12-20T13:34:00Z"/>
                <w:lang w:eastAsia="fr-FR"/>
              </w:rPr>
            </w:pPr>
            <w:ins w:id="1263" w:author="Jesus de Gregorio" w:date="2021-12-20T13:34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CF730" w14:textId="77777777" w:rsidR="00891376" w:rsidRDefault="00891376" w:rsidP="00891376">
            <w:pPr>
              <w:pStyle w:val="TAH"/>
              <w:rPr>
                <w:ins w:id="1264" w:author="Jesus de Gregorio" w:date="2021-12-20T13:34:00Z"/>
                <w:lang w:eastAsia="fr-FR"/>
              </w:rPr>
            </w:pPr>
            <w:ins w:id="1265" w:author="Jesus de Gregorio" w:date="2021-12-20T13:34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93B231" w14:textId="77777777" w:rsidR="00891376" w:rsidRDefault="00891376" w:rsidP="00891376">
            <w:pPr>
              <w:pStyle w:val="TAH"/>
              <w:rPr>
                <w:ins w:id="1266" w:author="Jesus de Gregorio" w:date="2021-12-20T13:34:00Z"/>
                <w:lang w:eastAsia="fr-FR"/>
              </w:rPr>
            </w:pPr>
            <w:ins w:id="1267" w:author="Jesus de Gregorio" w:date="2021-12-20T13:34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280621" w14:textId="77777777" w:rsidR="00891376" w:rsidRDefault="00891376" w:rsidP="00891376">
            <w:pPr>
              <w:pStyle w:val="TAH"/>
              <w:rPr>
                <w:ins w:id="1268" w:author="Jesus de Gregorio" w:date="2021-12-20T13:34:00Z"/>
                <w:lang w:eastAsia="fr-FR"/>
              </w:rPr>
            </w:pPr>
            <w:ins w:id="1269" w:author="Jesus de Gregorio" w:date="2021-12-20T13:34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7FCB13" w14:textId="77777777" w:rsidR="00891376" w:rsidRDefault="00891376" w:rsidP="00891376">
            <w:pPr>
              <w:pStyle w:val="TAH"/>
              <w:rPr>
                <w:ins w:id="1270" w:author="Jesus de Gregorio" w:date="2021-12-20T13:34:00Z"/>
                <w:lang w:eastAsia="fr-FR"/>
              </w:rPr>
            </w:pPr>
            <w:ins w:id="1271" w:author="Jesus de Gregorio" w:date="2021-12-20T13:34:00Z">
              <w:r>
                <w:rPr>
                  <w:lang w:eastAsia="fr-FR"/>
                </w:rPr>
                <w:t>Description</w:t>
              </w:r>
            </w:ins>
          </w:p>
        </w:tc>
      </w:tr>
      <w:tr w:rsidR="00891376" w14:paraId="41452D93" w14:textId="77777777" w:rsidTr="00891376">
        <w:trPr>
          <w:jc w:val="center"/>
          <w:ins w:id="1272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84B1C8E" w14:textId="77777777" w:rsidR="00891376" w:rsidRDefault="00891376" w:rsidP="00891376">
            <w:pPr>
              <w:pStyle w:val="TAL"/>
              <w:rPr>
                <w:ins w:id="1273" w:author="Jesus de Gregorio" w:date="2021-12-20T13:34:00Z"/>
                <w:lang w:eastAsia="fr-FR"/>
              </w:rPr>
            </w:pPr>
            <w:ins w:id="1274" w:author="Jesus de Gregorio" w:date="2021-12-20T13:34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4933E4A" w14:textId="77777777" w:rsidR="00891376" w:rsidRDefault="00891376" w:rsidP="00891376">
            <w:pPr>
              <w:pStyle w:val="TAL"/>
              <w:rPr>
                <w:ins w:id="1275" w:author="Jesus de Gregorio" w:date="2021-12-20T13:34:00Z"/>
                <w:lang w:eastAsia="fr-FR"/>
              </w:rPr>
            </w:pPr>
            <w:ins w:id="1276" w:author="Jesus de Gregorio" w:date="2021-12-20T13:3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C97A64" w14:textId="77777777" w:rsidR="00891376" w:rsidRDefault="00891376" w:rsidP="00891376">
            <w:pPr>
              <w:pStyle w:val="TAC"/>
              <w:rPr>
                <w:ins w:id="1277" w:author="Jesus de Gregorio" w:date="2021-12-20T13:34:00Z"/>
                <w:lang w:eastAsia="fr-FR"/>
              </w:rPr>
            </w:pPr>
            <w:ins w:id="1278" w:author="Jesus de Gregorio" w:date="2021-12-20T13:34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69428A" w14:textId="77777777" w:rsidR="00891376" w:rsidRDefault="00891376" w:rsidP="00891376">
            <w:pPr>
              <w:pStyle w:val="TAL"/>
              <w:rPr>
                <w:ins w:id="1279" w:author="Jesus de Gregorio" w:date="2021-12-20T13:34:00Z"/>
                <w:lang w:eastAsia="fr-FR"/>
              </w:rPr>
            </w:pPr>
            <w:ins w:id="1280" w:author="Jesus de Gregorio" w:date="2021-12-20T13:34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42A9DD9" w14:textId="77777777" w:rsidR="00891376" w:rsidRDefault="00891376" w:rsidP="00891376">
            <w:pPr>
              <w:pStyle w:val="TAL"/>
              <w:rPr>
                <w:ins w:id="1281" w:author="Jesus de Gregorio" w:date="2021-12-20T13:34:00Z"/>
              </w:rPr>
            </w:pPr>
            <w:ins w:id="1282" w:author="Jesus de Gregorio" w:date="2021-12-20T13:34:00Z">
              <w:r>
                <w:t>URI pointing to the resource of another NF service producer to which the request should be sent.</w:t>
              </w:r>
            </w:ins>
          </w:p>
          <w:p w14:paraId="61F64F18" w14:textId="77777777" w:rsidR="00891376" w:rsidRDefault="00891376" w:rsidP="00891376">
            <w:pPr>
              <w:pStyle w:val="TAL"/>
              <w:rPr>
                <w:ins w:id="1283" w:author="Jesus de Gregorio" w:date="2021-12-20T13:34:00Z"/>
                <w:lang w:eastAsia="fr-FR"/>
              </w:rPr>
            </w:pPr>
            <w:ins w:id="1284" w:author="Jesus de Gregorio" w:date="2021-12-20T13:3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15F242C9" w14:textId="77777777" w:rsidR="00891376" w:rsidRDefault="00891376" w:rsidP="00891376">
      <w:pPr>
        <w:rPr>
          <w:ins w:id="1285" w:author="Jesus de Gregorio" w:date="2021-12-20T13:34:00Z"/>
          <w:noProof/>
        </w:rPr>
      </w:pPr>
    </w:p>
    <w:p w14:paraId="09F8DF75" w14:textId="37F1C371" w:rsidR="00891376" w:rsidRDefault="00891376" w:rsidP="00891376">
      <w:pPr>
        <w:pStyle w:val="TH"/>
        <w:rPr>
          <w:ins w:id="1286" w:author="Jesus de Gregorio" w:date="2021-12-20T13:34:00Z"/>
        </w:rPr>
      </w:pPr>
      <w:ins w:id="1287" w:author="Jesus de Gregorio" w:date="2021-12-20T13:34:00Z">
        <w:r>
          <w:lastRenderedPageBreak/>
          <w:t>Table 6.</w:t>
        </w:r>
      </w:ins>
      <w:ins w:id="1288" w:author="Jesus de Gregorio" w:date="2021-12-20T13:56:00Z">
        <w:r w:rsidR="00904EB8">
          <w:t>x</w:t>
        </w:r>
      </w:ins>
      <w:ins w:id="1289" w:author="Jesus de Gregorio" w:date="2021-12-20T13:34:00Z">
        <w:r>
          <w:t>.3.3.3.1-7: Headers supported by the 308 Response Code on this endpoint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91376" w14:paraId="60C317B9" w14:textId="77777777" w:rsidTr="00891376">
        <w:trPr>
          <w:jc w:val="center"/>
          <w:ins w:id="1290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13517" w14:textId="77777777" w:rsidR="00891376" w:rsidRDefault="00891376" w:rsidP="00891376">
            <w:pPr>
              <w:pStyle w:val="TAH"/>
              <w:rPr>
                <w:ins w:id="1291" w:author="Jesus de Gregorio" w:date="2021-12-20T13:34:00Z"/>
                <w:lang w:eastAsia="fr-FR"/>
              </w:rPr>
            </w:pPr>
            <w:ins w:id="1292" w:author="Jesus de Gregorio" w:date="2021-12-20T13:34:00Z">
              <w:r>
                <w:rPr>
                  <w:lang w:eastAsia="fr-FR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7E85ED" w14:textId="77777777" w:rsidR="00891376" w:rsidRDefault="00891376" w:rsidP="00891376">
            <w:pPr>
              <w:pStyle w:val="TAH"/>
              <w:rPr>
                <w:ins w:id="1293" w:author="Jesus de Gregorio" w:date="2021-12-20T13:34:00Z"/>
                <w:lang w:eastAsia="fr-FR"/>
              </w:rPr>
            </w:pPr>
            <w:ins w:id="1294" w:author="Jesus de Gregorio" w:date="2021-12-20T13:34:00Z">
              <w:r>
                <w:rPr>
                  <w:lang w:eastAsia="fr-FR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4B562" w14:textId="77777777" w:rsidR="00891376" w:rsidRDefault="00891376" w:rsidP="00891376">
            <w:pPr>
              <w:pStyle w:val="TAH"/>
              <w:rPr>
                <w:ins w:id="1295" w:author="Jesus de Gregorio" w:date="2021-12-20T13:34:00Z"/>
                <w:lang w:eastAsia="fr-FR"/>
              </w:rPr>
            </w:pPr>
            <w:ins w:id="1296" w:author="Jesus de Gregorio" w:date="2021-12-20T13:34:00Z">
              <w:r>
                <w:rPr>
                  <w:lang w:eastAsia="fr-FR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F33BD" w14:textId="77777777" w:rsidR="00891376" w:rsidRDefault="00891376" w:rsidP="00891376">
            <w:pPr>
              <w:pStyle w:val="TAH"/>
              <w:rPr>
                <w:ins w:id="1297" w:author="Jesus de Gregorio" w:date="2021-12-20T13:34:00Z"/>
                <w:lang w:eastAsia="fr-FR"/>
              </w:rPr>
            </w:pPr>
            <w:ins w:id="1298" w:author="Jesus de Gregorio" w:date="2021-12-20T13:34:00Z">
              <w:r>
                <w:rPr>
                  <w:lang w:eastAsia="fr-FR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40A9E9" w14:textId="77777777" w:rsidR="00891376" w:rsidRDefault="00891376" w:rsidP="00891376">
            <w:pPr>
              <w:pStyle w:val="TAH"/>
              <w:rPr>
                <w:ins w:id="1299" w:author="Jesus de Gregorio" w:date="2021-12-20T13:34:00Z"/>
                <w:lang w:eastAsia="fr-FR"/>
              </w:rPr>
            </w:pPr>
            <w:ins w:id="1300" w:author="Jesus de Gregorio" w:date="2021-12-20T13:34:00Z">
              <w:r>
                <w:rPr>
                  <w:lang w:eastAsia="fr-FR"/>
                </w:rPr>
                <w:t>Description</w:t>
              </w:r>
            </w:ins>
          </w:p>
        </w:tc>
      </w:tr>
      <w:tr w:rsidR="00891376" w14:paraId="203CC1CE" w14:textId="77777777" w:rsidTr="00891376">
        <w:trPr>
          <w:jc w:val="center"/>
          <w:ins w:id="1301" w:author="Jesus de Gregorio" w:date="2021-12-20T13:3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720A5F" w14:textId="77777777" w:rsidR="00891376" w:rsidRDefault="00891376" w:rsidP="00891376">
            <w:pPr>
              <w:pStyle w:val="TAL"/>
              <w:rPr>
                <w:ins w:id="1302" w:author="Jesus de Gregorio" w:date="2021-12-20T13:34:00Z"/>
                <w:lang w:eastAsia="fr-FR"/>
              </w:rPr>
            </w:pPr>
            <w:ins w:id="1303" w:author="Jesus de Gregorio" w:date="2021-12-20T13:34:00Z">
              <w:r>
                <w:rPr>
                  <w:lang w:eastAsia="fr-FR"/>
                </w:rP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04A326" w14:textId="77777777" w:rsidR="00891376" w:rsidRDefault="00891376" w:rsidP="00891376">
            <w:pPr>
              <w:pStyle w:val="TAL"/>
              <w:rPr>
                <w:ins w:id="1304" w:author="Jesus de Gregorio" w:date="2021-12-20T13:34:00Z"/>
                <w:lang w:eastAsia="fr-FR"/>
              </w:rPr>
            </w:pPr>
            <w:ins w:id="1305" w:author="Jesus de Gregorio" w:date="2021-12-20T13:34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5F3AAF8" w14:textId="77777777" w:rsidR="00891376" w:rsidRDefault="00891376" w:rsidP="00891376">
            <w:pPr>
              <w:pStyle w:val="TAC"/>
              <w:rPr>
                <w:ins w:id="1306" w:author="Jesus de Gregorio" w:date="2021-12-20T13:34:00Z"/>
                <w:lang w:eastAsia="fr-FR"/>
              </w:rPr>
            </w:pPr>
            <w:ins w:id="1307" w:author="Jesus de Gregorio" w:date="2021-12-20T13:34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F2AE7C" w14:textId="77777777" w:rsidR="00891376" w:rsidRDefault="00891376" w:rsidP="00891376">
            <w:pPr>
              <w:pStyle w:val="TAL"/>
              <w:rPr>
                <w:ins w:id="1308" w:author="Jesus de Gregorio" w:date="2021-12-20T13:34:00Z"/>
                <w:lang w:eastAsia="fr-FR"/>
              </w:rPr>
            </w:pPr>
            <w:ins w:id="1309" w:author="Jesus de Gregorio" w:date="2021-12-20T13:34:00Z">
              <w:r>
                <w:rPr>
                  <w:lang w:eastAsia="fr-FR"/>
                </w:rP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C1C7BF9" w14:textId="77777777" w:rsidR="00891376" w:rsidRDefault="00891376" w:rsidP="00891376">
            <w:pPr>
              <w:pStyle w:val="TAL"/>
              <w:rPr>
                <w:ins w:id="1310" w:author="Jesus de Gregorio" w:date="2021-12-20T13:34:00Z"/>
              </w:rPr>
            </w:pPr>
            <w:ins w:id="1311" w:author="Jesus de Gregorio" w:date="2021-12-20T13:34:00Z">
              <w:r>
                <w:t>URI pointing to the resource of another NF service producer to which the request should be sent.</w:t>
              </w:r>
            </w:ins>
          </w:p>
          <w:p w14:paraId="1BCCF0C0" w14:textId="77777777" w:rsidR="00891376" w:rsidRDefault="00891376" w:rsidP="00891376">
            <w:pPr>
              <w:pStyle w:val="TAL"/>
              <w:rPr>
                <w:ins w:id="1312" w:author="Jesus de Gregorio" w:date="2021-12-20T13:34:00Z"/>
                <w:lang w:eastAsia="fr-FR"/>
              </w:rPr>
            </w:pPr>
            <w:ins w:id="1313" w:author="Jesus de Gregorio" w:date="2021-12-20T13:34:00Z">
              <w:r>
                <w:t xml:space="preserve">Or the same URI, </w:t>
              </w:r>
              <w:r w:rsidRPr="00A563BE">
                <w:t>if a request is redirected to the same target resource via a different SCP.</w:t>
              </w:r>
            </w:ins>
          </w:p>
        </w:tc>
      </w:tr>
    </w:tbl>
    <w:p w14:paraId="55E3BD52" w14:textId="77777777" w:rsidR="00891376" w:rsidRPr="00A04126" w:rsidRDefault="00891376" w:rsidP="00891376">
      <w:pPr>
        <w:rPr>
          <w:ins w:id="1314" w:author="Jesus de Gregorio" w:date="2021-12-20T13:34:00Z"/>
        </w:rPr>
      </w:pPr>
    </w:p>
    <w:p w14:paraId="0C44BE15" w14:textId="4188E25B" w:rsidR="00891376" w:rsidRDefault="00891376" w:rsidP="00891376">
      <w:pPr>
        <w:pStyle w:val="Heading3"/>
        <w:rPr>
          <w:ins w:id="1315" w:author="Jesus de Gregorio" w:date="2021-12-20T13:34:00Z"/>
        </w:rPr>
      </w:pPr>
      <w:bookmarkStart w:id="1316" w:name="_Toc42953866"/>
      <w:bookmarkStart w:id="1317" w:name="_Toc43463183"/>
      <w:bookmarkStart w:id="1318" w:name="_Toc49847795"/>
      <w:bookmarkStart w:id="1319" w:name="_Toc56497924"/>
      <w:bookmarkStart w:id="1320" w:name="_Toc90644013"/>
      <w:ins w:id="1321" w:author="Jesus de Gregorio" w:date="2021-12-20T13:34:00Z">
        <w:r>
          <w:t>6.</w:t>
        </w:r>
      </w:ins>
      <w:ins w:id="1322" w:author="Jesus de Gregorio" w:date="2021-12-20T13:57:00Z">
        <w:r w:rsidR="00904EB8">
          <w:t>x</w:t>
        </w:r>
      </w:ins>
      <w:ins w:id="1323" w:author="Jesus de Gregorio" w:date="2021-12-20T13:34:00Z">
        <w:r>
          <w:t>.4</w:t>
        </w:r>
        <w:r>
          <w:tab/>
          <w:t>Custom Operations without associated resources</w:t>
        </w:r>
        <w:bookmarkEnd w:id="945"/>
        <w:bookmarkEnd w:id="946"/>
        <w:bookmarkEnd w:id="1316"/>
        <w:bookmarkEnd w:id="1317"/>
        <w:bookmarkEnd w:id="1318"/>
        <w:bookmarkEnd w:id="1319"/>
        <w:bookmarkEnd w:id="1320"/>
      </w:ins>
    </w:p>
    <w:p w14:paraId="70F6E192" w14:textId="3E66B029" w:rsidR="00891376" w:rsidRDefault="00891376" w:rsidP="00891376">
      <w:pPr>
        <w:rPr>
          <w:ins w:id="1324" w:author="Jesus de Gregorio" w:date="2021-12-20T13:34:00Z"/>
        </w:rPr>
      </w:pPr>
      <w:ins w:id="1325" w:author="Jesus de Gregorio" w:date="2021-12-20T13:34:00Z">
        <w:r w:rsidRPr="00544965">
          <w:t xml:space="preserve">There </w:t>
        </w:r>
      </w:ins>
      <w:ins w:id="1326" w:author="Jesus de Gregorio" w:date="2021-12-20T13:56:00Z">
        <w:r w:rsidR="00904EB8">
          <w:t>are</w:t>
        </w:r>
      </w:ins>
      <w:ins w:id="1327" w:author="Jesus de Gregorio" w:date="2021-12-20T13:34:00Z">
        <w:r w:rsidRPr="00544965">
          <w:t xml:space="preserve"> no Custom Operation in the current version of this API.</w:t>
        </w:r>
      </w:ins>
    </w:p>
    <w:p w14:paraId="4A3883F1" w14:textId="0205B8B1" w:rsidR="00891376" w:rsidRDefault="00891376" w:rsidP="00891376">
      <w:pPr>
        <w:pStyle w:val="Heading3"/>
        <w:rPr>
          <w:ins w:id="1328" w:author="Jesus de Gregorio" w:date="2021-12-20T13:34:00Z"/>
        </w:rPr>
      </w:pPr>
      <w:bookmarkStart w:id="1329" w:name="_Toc510696628"/>
      <w:bookmarkStart w:id="1330" w:name="_Toc35971419"/>
      <w:bookmarkStart w:id="1331" w:name="_Toc42953868"/>
      <w:bookmarkStart w:id="1332" w:name="_Toc43463185"/>
      <w:bookmarkStart w:id="1333" w:name="_Toc49847797"/>
      <w:bookmarkStart w:id="1334" w:name="_Toc56497926"/>
      <w:bookmarkStart w:id="1335" w:name="_Toc90644015"/>
      <w:ins w:id="1336" w:author="Jesus de Gregorio" w:date="2021-12-20T13:34:00Z">
        <w:r>
          <w:t>6.</w:t>
        </w:r>
      </w:ins>
      <w:ins w:id="1337" w:author="Jesus de Gregorio" w:date="2021-12-20T13:57:00Z">
        <w:r w:rsidR="00904EB8">
          <w:t>x</w:t>
        </w:r>
      </w:ins>
      <w:ins w:id="1338" w:author="Jesus de Gregorio" w:date="2021-12-20T13:34:00Z">
        <w:r>
          <w:t>.5</w:t>
        </w:r>
        <w:r>
          <w:tab/>
          <w:t>Notifications</w:t>
        </w:r>
        <w:bookmarkEnd w:id="1329"/>
        <w:bookmarkEnd w:id="1330"/>
        <w:bookmarkEnd w:id="1331"/>
        <w:bookmarkEnd w:id="1332"/>
        <w:bookmarkEnd w:id="1333"/>
        <w:bookmarkEnd w:id="1334"/>
        <w:bookmarkEnd w:id="1335"/>
      </w:ins>
    </w:p>
    <w:p w14:paraId="653C5D14" w14:textId="3176D05F" w:rsidR="00904EB8" w:rsidRDefault="00904EB8" w:rsidP="00904EB8">
      <w:pPr>
        <w:rPr>
          <w:ins w:id="1339" w:author="Jesus de Gregorio" w:date="2021-12-20T13:56:00Z"/>
        </w:rPr>
      </w:pPr>
      <w:ins w:id="1340" w:author="Jesus de Gregorio" w:date="2021-12-20T13:56:00Z">
        <w:r w:rsidRPr="00544965">
          <w:t xml:space="preserve">There </w:t>
        </w:r>
        <w:r>
          <w:t>are</w:t>
        </w:r>
        <w:r w:rsidRPr="00544965">
          <w:t xml:space="preserve"> no </w:t>
        </w:r>
        <w:r>
          <w:t>Notifications</w:t>
        </w:r>
        <w:r w:rsidRPr="00544965">
          <w:t xml:space="preserve"> in the current version of this API.</w:t>
        </w:r>
      </w:ins>
    </w:p>
    <w:p w14:paraId="6B520ACA" w14:textId="5F4792B8" w:rsidR="00904EB8" w:rsidRDefault="00904EB8" w:rsidP="00904EB8">
      <w:pPr>
        <w:pStyle w:val="Heading3"/>
        <w:rPr>
          <w:ins w:id="1341" w:author="Jesus de Gregorio" w:date="2021-12-20T13:57:00Z"/>
        </w:rPr>
      </w:pPr>
      <w:bookmarkStart w:id="1342" w:name="_Toc42953880"/>
      <w:bookmarkStart w:id="1343" w:name="_Toc43463197"/>
      <w:bookmarkStart w:id="1344" w:name="_Toc49847809"/>
      <w:bookmarkStart w:id="1345" w:name="_Toc56497938"/>
      <w:bookmarkStart w:id="1346" w:name="_Toc90644027"/>
      <w:ins w:id="1347" w:author="Jesus de Gregorio" w:date="2021-12-20T13:57:00Z">
        <w:r>
          <w:t>6.</w:t>
        </w:r>
      </w:ins>
      <w:ins w:id="1348" w:author="Jesus de Gregorio" w:date="2021-12-20T13:58:00Z">
        <w:r>
          <w:t>x</w:t>
        </w:r>
      </w:ins>
      <w:ins w:id="1349" w:author="Jesus de Gregorio" w:date="2021-12-20T13:57:00Z">
        <w:r>
          <w:t>.6</w:t>
        </w:r>
        <w:r>
          <w:tab/>
          <w:t>Data Model</w:t>
        </w:r>
        <w:bookmarkEnd w:id="1342"/>
        <w:bookmarkEnd w:id="1343"/>
        <w:bookmarkEnd w:id="1344"/>
        <w:bookmarkEnd w:id="1345"/>
        <w:bookmarkEnd w:id="1346"/>
      </w:ins>
    </w:p>
    <w:p w14:paraId="4574E75C" w14:textId="1071BFDD" w:rsidR="00904EB8" w:rsidRDefault="00904EB8" w:rsidP="00904EB8">
      <w:pPr>
        <w:pStyle w:val="Heading4"/>
        <w:rPr>
          <w:ins w:id="1350" w:author="Jesus de Gregorio" w:date="2021-12-20T13:57:00Z"/>
        </w:rPr>
      </w:pPr>
      <w:bookmarkStart w:id="1351" w:name="_Toc510696633"/>
      <w:bookmarkStart w:id="1352" w:name="_Toc35971428"/>
      <w:bookmarkStart w:id="1353" w:name="_Toc42953881"/>
      <w:bookmarkStart w:id="1354" w:name="_Toc43463198"/>
      <w:bookmarkStart w:id="1355" w:name="_Toc49847810"/>
      <w:bookmarkStart w:id="1356" w:name="_Toc56497939"/>
      <w:bookmarkStart w:id="1357" w:name="_Toc90644028"/>
      <w:ins w:id="1358" w:author="Jesus de Gregorio" w:date="2021-12-20T13:57:00Z">
        <w:r>
          <w:t>6.</w:t>
        </w:r>
      </w:ins>
      <w:ins w:id="1359" w:author="Jesus de Gregorio" w:date="2021-12-20T13:58:00Z">
        <w:r>
          <w:t>x</w:t>
        </w:r>
      </w:ins>
      <w:ins w:id="1360" w:author="Jesus de Gregorio" w:date="2021-12-20T13:57:00Z">
        <w:r>
          <w:t>.6.1</w:t>
        </w:r>
        <w:r>
          <w:tab/>
          <w:t>General</w:t>
        </w:r>
        <w:bookmarkEnd w:id="1351"/>
        <w:bookmarkEnd w:id="1352"/>
        <w:bookmarkEnd w:id="1353"/>
        <w:bookmarkEnd w:id="1354"/>
        <w:bookmarkEnd w:id="1355"/>
        <w:bookmarkEnd w:id="1356"/>
        <w:bookmarkEnd w:id="1357"/>
      </w:ins>
    </w:p>
    <w:p w14:paraId="30DC978E" w14:textId="77777777" w:rsidR="00904EB8" w:rsidRDefault="00904EB8" w:rsidP="00904EB8">
      <w:pPr>
        <w:rPr>
          <w:ins w:id="1361" w:author="Jesus de Gregorio" w:date="2021-12-20T13:57:00Z"/>
        </w:rPr>
      </w:pPr>
      <w:ins w:id="1362" w:author="Jesus de Gregorio" w:date="2021-12-20T13:57:00Z">
        <w:r>
          <w:t>This clause specifies the application data model supported by the API.</w:t>
        </w:r>
      </w:ins>
    </w:p>
    <w:p w14:paraId="19AEE1FA" w14:textId="2FAD85E8" w:rsidR="00904EB8" w:rsidRDefault="00904EB8" w:rsidP="00904EB8">
      <w:pPr>
        <w:rPr>
          <w:ins w:id="1363" w:author="Jesus de Gregorio" w:date="2021-12-20T13:57:00Z"/>
        </w:rPr>
      </w:pPr>
      <w:ins w:id="1364" w:author="Jesus de Gregorio" w:date="2021-12-20T13:57:00Z">
        <w:r>
          <w:t>T</w:t>
        </w:r>
        <w:r w:rsidRPr="009C4D60">
          <w:t>able</w:t>
        </w:r>
        <w:r>
          <w:rPr>
            <w:lang w:val="en-US"/>
          </w:rPr>
          <w:t> </w:t>
        </w:r>
        <w:r>
          <w:t>6.</w:t>
        </w:r>
      </w:ins>
      <w:ins w:id="1365" w:author="Jesus de Gregorio" w:date="2021-12-20T13:58:00Z">
        <w:r>
          <w:t>x</w:t>
        </w:r>
      </w:ins>
      <w:ins w:id="1366" w:author="Jesus de Gregorio" w:date="2021-12-20T13:57:00Z">
        <w:r>
          <w:t xml:space="preserve">.6.1-1 specifies </w:t>
        </w:r>
        <w:r w:rsidRPr="009C4D60">
          <w:t xml:space="preserve">the </w:t>
        </w:r>
        <w:r>
          <w:t>data types</w:t>
        </w:r>
        <w:r w:rsidRPr="009C4D60">
          <w:t xml:space="preserve"> defined for the </w:t>
        </w:r>
        <w:proofErr w:type="spellStart"/>
        <w:r>
          <w:t>Nnssaaf</w:t>
        </w:r>
        <w:proofErr w:type="spellEnd"/>
        <w:r w:rsidRPr="009C4D60">
          <w:t xml:space="preserve"> </w:t>
        </w:r>
        <w:r>
          <w:t>service based interface</w:t>
        </w:r>
        <w:r w:rsidRPr="009C4D60">
          <w:t xml:space="preserve"> protocol</w:t>
        </w:r>
        <w:r>
          <w:t>.</w:t>
        </w:r>
      </w:ins>
    </w:p>
    <w:p w14:paraId="17D0340E" w14:textId="1DD8C842" w:rsidR="00904EB8" w:rsidRPr="009C4D60" w:rsidRDefault="00904EB8" w:rsidP="00904EB8">
      <w:pPr>
        <w:pStyle w:val="TH"/>
        <w:rPr>
          <w:ins w:id="1367" w:author="Jesus de Gregorio" w:date="2021-12-20T13:57:00Z"/>
        </w:rPr>
      </w:pPr>
      <w:ins w:id="1368" w:author="Jesus de Gregorio" w:date="2021-12-20T13:57:00Z">
        <w:r w:rsidRPr="009C4D60">
          <w:t>Table</w:t>
        </w:r>
        <w:r>
          <w:rPr>
            <w:lang w:val="en-US"/>
          </w:rPr>
          <w:t> </w:t>
        </w:r>
        <w:r>
          <w:t>6.</w:t>
        </w:r>
      </w:ins>
      <w:ins w:id="1369" w:author="Jesus de Gregorio" w:date="2021-12-20T13:58:00Z">
        <w:r>
          <w:t>x</w:t>
        </w:r>
      </w:ins>
      <w:ins w:id="1370" w:author="Jesus de Gregorio" w:date="2021-12-20T13:57:00Z">
        <w:r>
          <w:t>.6.1-</w:t>
        </w:r>
        <w:r w:rsidRPr="009C4D60">
          <w:t xml:space="preserve">1: </w:t>
        </w:r>
        <w:proofErr w:type="spellStart"/>
        <w:r>
          <w:t>Nnssaaf</w:t>
        </w:r>
      </w:ins>
      <w:ins w:id="1371" w:author="Jesus de Gregorio" w:date="2021-12-20T13:58:00Z">
        <w:r>
          <w:t>_AIW</w:t>
        </w:r>
      </w:ins>
      <w:proofErr w:type="spellEnd"/>
      <w:ins w:id="1372" w:author="Jesus de Gregorio" w:date="2021-12-20T13:57:00Z">
        <w:r>
          <w:t xml:space="preserve"> 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8"/>
        <w:gridCol w:w="1396"/>
        <w:gridCol w:w="3246"/>
        <w:gridCol w:w="2054"/>
      </w:tblGrid>
      <w:tr w:rsidR="00904EB8" w:rsidRPr="004F472B" w14:paraId="2013137E" w14:textId="77777777" w:rsidTr="00934507">
        <w:trPr>
          <w:jc w:val="center"/>
          <w:ins w:id="1373" w:author="Jesus de Gregorio" w:date="2021-12-20T13:57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69BA27" w14:textId="77777777" w:rsidR="00904EB8" w:rsidRPr="004F472B" w:rsidRDefault="00904EB8" w:rsidP="00934507">
            <w:pPr>
              <w:pStyle w:val="TAH"/>
              <w:rPr>
                <w:ins w:id="1374" w:author="Jesus de Gregorio" w:date="2021-12-20T13:57:00Z"/>
              </w:rPr>
            </w:pPr>
            <w:ins w:id="1375" w:author="Jesus de Gregorio" w:date="2021-12-20T13:57:00Z">
              <w:r w:rsidRPr="004F472B">
                <w:t>Data type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17456E" w14:textId="77777777" w:rsidR="00904EB8" w:rsidRPr="004F472B" w:rsidRDefault="00904EB8" w:rsidP="00934507">
            <w:pPr>
              <w:pStyle w:val="TAH"/>
              <w:rPr>
                <w:ins w:id="1376" w:author="Jesus de Gregorio" w:date="2021-12-20T13:57:00Z"/>
              </w:rPr>
            </w:pPr>
            <w:ins w:id="1377" w:author="Jesus de Gregorio" w:date="2021-12-20T13:57:00Z">
              <w:r w:rsidRPr="004F472B">
                <w:t>Clause defined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F6FF2" w14:textId="77777777" w:rsidR="00904EB8" w:rsidRPr="004F472B" w:rsidRDefault="00904EB8" w:rsidP="00934507">
            <w:pPr>
              <w:pStyle w:val="TAH"/>
              <w:rPr>
                <w:ins w:id="1378" w:author="Jesus de Gregorio" w:date="2021-12-20T13:57:00Z"/>
              </w:rPr>
            </w:pPr>
            <w:ins w:id="1379" w:author="Jesus de Gregorio" w:date="2021-12-20T13:57:00Z">
              <w:r w:rsidRPr="004F472B">
                <w:t>Description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06485E" w14:textId="77777777" w:rsidR="00904EB8" w:rsidRPr="004F472B" w:rsidRDefault="00904EB8" w:rsidP="00934507">
            <w:pPr>
              <w:pStyle w:val="TAH"/>
              <w:rPr>
                <w:ins w:id="1380" w:author="Jesus de Gregorio" w:date="2021-12-20T13:57:00Z"/>
              </w:rPr>
            </w:pPr>
            <w:ins w:id="1381" w:author="Jesus de Gregorio" w:date="2021-12-20T13:57:00Z">
              <w:r w:rsidRPr="004F472B">
                <w:t>Applicability</w:t>
              </w:r>
            </w:ins>
          </w:p>
        </w:tc>
      </w:tr>
      <w:tr w:rsidR="00904EB8" w:rsidRPr="004F472B" w14:paraId="27A547D8" w14:textId="77777777" w:rsidTr="00934507">
        <w:trPr>
          <w:jc w:val="center"/>
          <w:ins w:id="1382" w:author="Jesus de Gregorio" w:date="2021-12-20T13:57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9E58" w14:textId="20875795" w:rsidR="00904EB8" w:rsidRPr="004F472B" w:rsidRDefault="00904EB8" w:rsidP="00934507">
            <w:pPr>
              <w:pStyle w:val="TAL"/>
              <w:rPr>
                <w:ins w:id="1383" w:author="Jesus de Gregorio" w:date="2021-12-20T13:57:00Z"/>
              </w:rPr>
            </w:pPr>
            <w:proofErr w:type="spellStart"/>
            <w:ins w:id="1384" w:author="Jesus de Gregorio" w:date="2021-12-20T13:57:00Z">
              <w:r w:rsidRPr="00544965">
                <w:t>Auth</w:t>
              </w:r>
              <w:r>
                <w:t>Info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5A15" w14:textId="522B1F50" w:rsidR="00904EB8" w:rsidRPr="004F472B" w:rsidRDefault="00904EB8" w:rsidP="00934507">
            <w:pPr>
              <w:pStyle w:val="TAL"/>
              <w:rPr>
                <w:ins w:id="1385" w:author="Jesus de Gregorio" w:date="2021-12-20T13:57:00Z"/>
              </w:rPr>
            </w:pPr>
            <w:ins w:id="1386" w:author="Jesus de Gregorio" w:date="2021-12-20T13:57:00Z">
              <w:r w:rsidRPr="00544965">
                <w:t>6.</w:t>
              </w:r>
            </w:ins>
            <w:ins w:id="1387" w:author="Jesus de Gregorio" w:date="2021-12-20T13:59:00Z">
              <w:r>
                <w:t>x</w:t>
              </w:r>
            </w:ins>
            <w:ins w:id="1388" w:author="Jesus de Gregorio" w:date="2021-12-20T13:57:00Z">
              <w:r w:rsidRPr="00544965">
                <w:t>.6.2.2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E8F60" w14:textId="02A672D8" w:rsidR="00904EB8" w:rsidRPr="004F472B" w:rsidRDefault="00904EB8" w:rsidP="00934507">
            <w:pPr>
              <w:pStyle w:val="TAL"/>
              <w:rPr>
                <w:ins w:id="1389" w:author="Jesus de Gregorio" w:date="2021-12-20T13:57:00Z"/>
                <w:rFonts w:cs="Arial"/>
                <w:szCs w:val="18"/>
              </w:rPr>
            </w:pPr>
            <w:ins w:id="1390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1391" w:author="Jesus de Gregorio" w:date="2021-12-20T14:24:00Z">
              <w:r w:rsidR="007B4926">
                <w:rPr>
                  <w:rFonts w:cs="Arial"/>
                  <w:szCs w:val="18"/>
                </w:rPr>
                <w:t>SUPI</w:t>
              </w:r>
            </w:ins>
            <w:ins w:id="1392" w:author="Jesus de Gregorio" w:date="2021-12-20T13:57:00Z">
              <w:r>
                <w:rPr>
                  <w:rFonts w:cs="Arial"/>
                  <w:szCs w:val="18"/>
                </w:rPr>
                <w:t>, EAP ID</w:t>
              </w:r>
              <w:r w:rsidRPr="0054496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Response, etc</w:t>
              </w:r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351C" w14:textId="77777777" w:rsidR="00904EB8" w:rsidRPr="004F472B" w:rsidRDefault="00904EB8" w:rsidP="00934507">
            <w:pPr>
              <w:pStyle w:val="TAL"/>
              <w:rPr>
                <w:ins w:id="1393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0D6C6C64" w14:textId="77777777" w:rsidTr="00934507">
        <w:trPr>
          <w:jc w:val="center"/>
          <w:ins w:id="1394" w:author="Jesus de Gregorio" w:date="2021-12-20T13:57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E6B0" w14:textId="76152794" w:rsidR="00904EB8" w:rsidRPr="004F472B" w:rsidRDefault="00904EB8" w:rsidP="00934507">
            <w:pPr>
              <w:pStyle w:val="TAL"/>
              <w:rPr>
                <w:ins w:id="1395" w:author="Jesus de Gregorio" w:date="2021-12-20T13:57:00Z"/>
              </w:rPr>
            </w:pPr>
            <w:proofErr w:type="spellStart"/>
            <w:ins w:id="1396" w:author="Jesus de Gregorio" w:date="2021-12-20T13:57:00Z">
              <w:r w:rsidRPr="00544965">
                <w:t>AuthC</w:t>
              </w:r>
              <w:r>
                <w:t>ontext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B0C6" w14:textId="217D5923" w:rsidR="00904EB8" w:rsidRPr="004F472B" w:rsidRDefault="00904EB8" w:rsidP="00934507">
            <w:pPr>
              <w:pStyle w:val="TAL"/>
              <w:rPr>
                <w:ins w:id="1397" w:author="Jesus de Gregorio" w:date="2021-12-20T13:57:00Z"/>
              </w:rPr>
            </w:pPr>
            <w:ins w:id="1398" w:author="Jesus de Gregorio" w:date="2021-12-20T13:57:00Z">
              <w:r w:rsidRPr="00544965">
                <w:t>6.</w:t>
              </w:r>
            </w:ins>
            <w:ins w:id="1399" w:author="Jesus de Gregorio" w:date="2021-12-20T13:59:00Z">
              <w:r>
                <w:t>x</w:t>
              </w:r>
            </w:ins>
            <w:ins w:id="1400" w:author="Jesus de Gregorio" w:date="2021-12-20T13:57:00Z">
              <w:r w:rsidRPr="00544965">
                <w:t>.6.2.3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76AA" w14:textId="2BEA7263" w:rsidR="00904EB8" w:rsidRPr="004F472B" w:rsidRDefault="00904EB8" w:rsidP="00934507">
            <w:pPr>
              <w:pStyle w:val="TAL"/>
              <w:rPr>
                <w:ins w:id="1401" w:author="Jesus de Gregorio" w:date="2021-12-20T13:57:00Z"/>
                <w:rFonts w:cs="Arial"/>
                <w:szCs w:val="18"/>
              </w:rPr>
            </w:pPr>
            <w:ins w:id="1402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information </w:t>
              </w:r>
              <w:r>
                <w:rPr>
                  <w:rFonts w:cs="Arial"/>
                  <w:szCs w:val="18"/>
                </w:rPr>
                <w:t>of</w:t>
              </w:r>
              <w:r w:rsidRPr="00544965">
                <w:rPr>
                  <w:rFonts w:cs="Arial"/>
                  <w:szCs w:val="18"/>
                </w:rPr>
                <w:t xml:space="preserve"> the resource </w:t>
              </w:r>
              <w:r>
                <w:rPr>
                  <w:rFonts w:cs="Arial"/>
                  <w:szCs w:val="18"/>
                </w:rPr>
                <w:t>created</w:t>
              </w:r>
              <w:r w:rsidRPr="0054496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for</w:t>
              </w:r>
              <w:r w:rsidRPr="00544965">
                <w:rPr>
                  <w:rFonts w:cs="Arial"/>
                  <w:szCs w:val="18"/>
                </w:rPr>
                <w:t xml:space="preserve"> authentication</w:t>
              </w:r>
              <w:r>
                <w:rPr>
                  <w:rFonts w:cs="Arial"/>
                  <w:szCs w:val="18"/>
                </w:rPr>
                <w:t xml:space="preserve"> and authorization</w:t>
              </w:r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56B0" w14:textId="77777777" w:rsidR="00904EB8" w:rsidRPr="004F472B" w:rsidRDefault="00904EB8" w:rsidP="00934507">
            <w:pPr>
              <w:pStyle w:val="TAL"/>
              <w:rPr>
                <w:ins w:id="1403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66474287" w14:textId="77777777" w:rsidTr="00934507">
        <w:trPr>
          <w:jc w:val="center"/>
          <w:ins w:id="1404" w:author="Jesus de Gregorio" w:date="2021-12-20T13:57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F2A0" w14:textId="2B6DA3EB" w:rsidR="00904EB8" w:rsidRPr="004F472B" w:rsidRDefault="00904EB8" w:rsidP="00934507">
            <w:pPr>
              <w:pStyle w:val="TAL"/>
              <w:rPr>
                <w:ins w:id="1405" w:author="Jesus de Gregorio" w:date="2021-12-20T13:57:00Z"/>
              </w:rPr>
            </w:pPr>
            <w:proofErr w:type="spellStart"/>
            <w:ins w:id="1406" w:author="Jesus de Gregorio" w:date="2021-12-20T13:57:00Z">
              <w:r>
                <w:t>Auth</w:t>
              </w:r>
              <w:r w:rsidRPr="00544965">
                <w:t>Confirmation</w:t>
              </w:r>
              <w:r>
                <w:t>Data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6A3BD" w14:textId="5CC9793D" w:rsidR="00904EB8" w:rsidRPr="004F472B" w:rsidRDefault="00904EB8" w:rsidP="00934507">
            <w:pPr>
              <w:pStyle w:val="TAL"/>
              <w:rPr>
                <w:ins w:id="1407" w:author="Jesus de Gregorio" w:date="2021-12-20T13:57:00Z"/>
              </w:rPr>
            </w:pPr>
            <w:ins w:id="1408" w:author="Jesus de Gregorio" w:date="2021-12-20T13:57:00Z">
              <w:r w:rsidRPr="00544965">
                <w:t>6.</w:t>
              </w:r>
            </w:ins>
            <w:ins w:id="1409" w:author="Jesus de Gregorio" w:date="2021-12-20T13:59:00Z">
              <w:r>
                <w:t>x</w:t>
              </w:r>
            </w:ins>
            <w:ins w:id="1410" w:author="Jesus de Gregorio" w:date="2021-12-20T13:57:00Z">
              <w:r w:rsidRPr="00544965">
                <w:t>.6.2.</w:t>
              </w:r>
              <w:r>
                <w:t>4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6BAA" w14:textId="77777777" w:rsidR="00904EB8" w:rsidRPr="004F472B" w:rsidRDefault="00904EB8" w:rsidP="00934507">
            <w:pPr>
              <w:pStyle w:val="TAL"/>
              <w:rPr>
                <w:ins w:id="1411" w:author="Jesus de Gregorio" w:date="2021-12-20T13:57:00Z"/>
                <w:rFonts w:cs="Arial"/>
                <w:szCs w:val="18"/>
              </w:rPr>
            </w:pPr>
            <w:ins w:id="1412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>EAP message from the UE for EAP process</w:t>
              </w:r>
              <w:r w:rsidRPr="00544965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4913" w14:textId="77777777" w:rsidR="00904EB8" w:rsidRPr="004F472B" w:rsidRDefault="00904EB8" w:rsidP="00934507">
            <w:pPr>
              <w:pStyle w:val="TAL"/>
              <w:rPr>
                <w:ins w:id="1413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34E3BA6E" w14:textId="77777777" w:rsidTr="00934507">
        <w:trPr>
          <w:jc w:val="center"/>
          <w:ins w:id="1414" w:author="Jesus de Gregorio" w:date="2021-12-20T13:57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3312" w14:textId="482F3CFD" w:rsidR="00904EB8" w:rsidRPr="004F472B" w:rsidRDefault="00904EB8" w:rsidP="00934507">
            <w:pPr>
              <w:pStyle w:val="TAL"/>
              <w:rPr>
                <w:ins w:id="1415" w:author="Jesus de Gregorio" w:date="2021-12-20T13:57:00Z"/>
              </w:rPr>
            </w:pPr>
            <w:proofErr w:type="spellStart"/>
            <w:ins w:id="1416" w:author="Jesus de Gregorio" w:date="2021-12-20T13:58:00Z">
              <w:r>
                <w:rPr>
                  <w:lang w:eastAsia="zh-CN"/>
                </w:rPr>
                <w:t>A</w:t>
              </w:r>
            </w:ins>
            <w:ins w:id="1417" w:author="Jesus de Gregorio" w:date="2021-12-20T13:57:00Z">
              <w:r>
                <w:rPr>
                  <w:lang w:eastAsia="zh-CN"/>
                </w:rPr>
                <w:t>uthConfirmationResponse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42750" w14:textId="19CC646D" w:rsidR="00904EB8" w:rsidRPr="004F472B" w:rsidRDefault="00904EB8" w:rsidP="00934507">
            <w:pPr>
              <w:pStyle w:val="TAL"/>
              <w:rPr>
                <w:ins w:id="1418" w:author="Jesus de Gregorio" w:date="2021-12-20T13:57:00Z"/>
              </w:rPr>
            </w:pPr>
            <w:ins w:id="1419" w:author="Jesus de Gregorio" w:date="2021-12-20T13:57:00Z">
              <w:r>
                <w:t>6.</w:t>
              </w:r>
            </w:ins>
            <w:ins w:id="1420" w:author="Jesus de Gregorio" w:date="2021-12-20T13:59:00Z">
              <w:r>
                <w:t>x</w:t>
              </w:r>
            </w:ins>
            <w:ins w:id="1421" w:author="Jesus de Gregorio" w:date="2021-12-20T13:57:00Z">
              <w:r>
                <w:t>.6.2.5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DF83" w14:textId="5C32F90F" w:rsidR="00904EB8" w:rsidRPr="004F472B" w:rsidRDefault="00904EB8" w:rsidP="00934507">
            <w:pPr>
              <w:pStyle w:val="TAL"/>
              <w:rPr>
                <w:ins w:id="1422" w:author="Jesus de Gregorio" w:date="2021-12-20T13:57:00Z"/>
                <w:rFonts w:cs="Arial"/>
                <w:szCs w:val="18"/>
              </w:rPr>
            </w:pPr>
            <w:ins w:id="1423" w:author="Jesus de Gregorio" w:date="2021-12-20T13:57:00Z">
              <w:r>
                <w:rPr>
                  <w:rFonts w:cs="Arial"/>
                  <w:szCs w:val="18"/>
                </w:rPr>
                <w:t>Contains the authentication and authorization result from the NSSAAF to the UE.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67F4" w14:textId="77777777" w:rsidR="00904EB8" w:rsidRPr="004F472B" w:rsidRDefault="00904EB8" w:rsidP="00934507">
            <w:pPr>
              <w:pStyle w:val="TAL"/>
              <w:rPr>
                <w:ins w:id="1424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452816FC" w14:textId="77777777" w:rsidTr="00934507">
        <w:trPr>
          <w:jc w:val="center"/>
          <w:ins w:id="1425" w:author="Jesus de Gregorio" w:date="2021-12-20T13:57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B40E" w14:textId="0114CA7A" w:rsidR="00904EB8" w:rsidRPr="004F472B" w:rsidRDefault="00904EB8" w:rsidP="00934507">
            <w:pPr>
              <w:pStyle w:val="TAL"/>
              <w:rPr>
                <w:ins w:id="1426" w:author="Jesus de Gregorio" w:date="2021-12-20T13:57:00Z"/>
              </w:rPr>
            </w:pPr>
            <w:proofErr w:type="spellStart"/>
            <w:ins w:id="1427" w:author="Jesus de Gregorio" w:date="2021-12-20T13:57:00Z">
              <w:r>
                <w:rPr>
                  <w:lang w:val="en-US" w:eastAsia="zh-CN"/>
                </w:rPr>
                <w:t>AuthCxtId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4578" w14:textId="0AA48C85" w:rsidR="00904EB8" w:rsidRPr="004F472B" w:rsidRDefault="00904EB8" w:rsidP="00934507">
            <w:pPr>
              <w:pStyle w:val="TAL"/>
              <w:rPr>
                <w:ins w:id="1428" w:author="Jesus de Gregorio" w:date="2021-12-20T13:57:00Z"/>
              </w:rPr>
            </w:pPr>
            <w:ins w:id="1429" w:author="Jesus de Gregorio" w:date="2021-12-20T13:57:00Z">
              <w:r>
                <w:rPr>
                  <w:lang w:val="en-US" w:eastAsia="zh-CN"/>
                </w:rPr>
                <w:t>6.</w:t>
              </w:r>
            </w:ins>
            <w:ins w:id="1430" w:author="Jesus de Gregorio" w:date="2021-12-20T13:59:00Z">
              <w:r>
                <w:rPr>
                  <w:lang w:val="en-US" w:eastAsia="zh-CN"/>
                </w:rPr>
                <w:t>x</w:t>
              </w:r>
            </w:ins>
            <w:ins w:id="1431" w:author="Jesus de Gregorio" w:date="2021-12-20T13:57:00Z">
              <w:r>
                <w:rPr>
                  <w:lang w:val="en-US" w:eastAsia="zh-CN"/>
                </w:rPr>
                <w:t>.6.3.2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D1E7" w14:textId="2D4F644A" w:rsidR="00904EB8" w:rsidRPr="004F472B" w:rsidRDefault="00904EB8" w:rsidP="00934507">
            <w:pPr>
              <w:pStyle w:val="TAL"/>
              <w:rPr>
                <w:ins w:id="1432" w:author="Jesus de Gregorio" w:date="2021-12-20T13:57:00Z"/>
                <w:rFonts w:cs="Arial"/>
                <w:szCs w:val="18"/>
              </w:rPr>
            </w:pPr>
            <w:ins w:id="1433" w:author="Jesus de Gregorio" w:date="2021-12-20T13:57:00Z">
              <w:r>
                <w:rPr>
                  <w:rFonts w:cs="Arial"/>
                  <w:szCs w:val="18"/>
                  <w:lang w:val="en-US" w:eastAsia="zh-CN"/>
                </w:rPr>
                <w:t>Contains the resource ID of</w:t>
              </w:r>
            </w:ins>
            <w:ins w:id="1434" w:author="Jesus de Gregorio" w:date="2021-12-20T14:17:00Z">
              <w:r w:rsidR="00CF5466">
                <w:rPr>
                  <w:rFonts w:cs="Arial"/>
                  <w:szCs w:val="18"/>
                  <w:lang w:val="en-US" w:eastAsia="zh-CN"/>
                </w:rPr>
                <w:t xml:space="preserve"> </w:t>
              </w:r>
            </w:ins>
            <w:ins w:id="1435" w:author="Jesus de Gregorio" w:date="2021-12-20T13:57:00Z">
              <w:r>
                <w:rPr>
                  <w:rFonts w:cs="Arial"/>
                  <w:szCs w:val="18"/>
                  <w:lang w:val="en-US" w:eastAsia="zh-CN"/>
                </w:rPr>
                <w:t>authentication context.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8656F" w14:textId="77777777" w:rsidR="00904EB8" w:rsidRPr="004F472B" w:rsidRDefault="00904EB8" w:rsidP="00934507">
            <w:pPr>
              <w:pStyle w:val="TAL"/>
              <w:rPr>
                <w:ins w:id="1436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0B0740A9" w14:textId="77777777" w:rsidTr="00934507">
        <w:trPr>
          <w:jc w:val="center"/>
          <w:ins w:id="1437" w:author="Jesus de Gregorio" w:date="2021-12-20T13:57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9C36" w14:textId="77777777" w:rsidR="00904EB8" w:rsidRPr="004F472B" w:rsidRDefault="00904EB8" w:rsidP="00934507">
            <w:pPr>
              <w:pStyle w:val="TAL"/>
              <w:rPr>
                <w:ins w:id="1438" w:author="Jesus de Gregorio" w:date="2021-12-20T13:57:00Z"/>
              </w:rPr>
            </w:pPr>
            <w:proofErr w:type="spellStart"/>
            <w:ins w:id="1439" w:author="Jesus de Gregorio" w:date="2021-12-20T13:57:00Z">
              <w:r>
                <w:rPr>
                  <w:rFonts w:hint="eastAsia"/>
                  <w:lang w:eastAsia="zh-CN"/>
                </w:rPr>
                <w:t>EapMessage</w:t>
              </w:r>
              <w:proofErr w:type="spellEnd"/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9537" w14:textId="1B9E8236" w:rsidR="00904EB8" w:rsidRPr="004F472B" w:rsidRDefault="00904EB8" w:rsidP="00934507">
            <w:pPr>
              <w:pStyle w:val="TAL"/>
              <w:rPr>
                <w:ins w:id="1440" w:author="Jesus de Gregorio" w:date="2021-12-20T13:57:00Z"/>
              </w:rPr>
            </w:pPr>
            <w:ins w:id="1441" w:author="Jesus de Gregorio" w:date="2021-12-20T13:57:00Z">
              <w:r>
                <w:rPr>
                  <w:rFonts w:hint="eastAsia"/>
                  <w:lang w:eastAsia="zh-CN"/>
                </w:rPr>
                <w:t>6.</w:t>
              </w:r>
            </w:ins>
            <w:ins w:id="1442" w:author="Jesus de Gregorio" w:date="2021-12-20T13:59:00Z">
              <w:r>
                <w:rPr>
                  <w:lang w:eastAsia="zh-CN"/>
                </w:rPr>
                <w:t>x</w:t>
              </w:r>
            </w:ins>
            <w:ins w:id="1443" w:author="Jesus de Gregorio" w:date="2021-12-20T13:57:00Z">
              <w:r>
                <w:rPr>
                  <w:rFonts w:hint="eastAsia"/>
                  <w:lang w:eastAsia="zh-CN"/>
                </w:rPr>
                <w:t>.6.3.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3166" w14:textId="77777777" w:rsidR="00904EB8" w:rsidRPr="004F472B" w:rsidRDefault="00904EB8" w:rsidP="00934507">
            <w:pPr>
              <w:pStyle w:val="TAL"/>
              <w:rPr>
                <w:ins w:id="1444" w:author="Jesus de Gregorio" w:date="2021-12-20T13:57:00Z"/>
                <w:rFonts w:cs="Arial"/>
                <w:szCs w:val="18"/>
              </w:rPr>
            </w:pPr>
            <w:ins w:id="1445" w:author="Jesus de Gregorio" w:date="2021-12-20T13:57:00Z">
              <w:r>
                <w:rPr>
                  <w:rFonts w:cs="Arial"/>
                  <w:szCs w:val="18"/>
                  <w:lang w:eastAsia="zh-CN"/>
                </w:rPr>
                <w:t xml:space="preserve">Contains the string formatted </w:t>
              </w:r>
              <w:r>
                <w:rPr>
                  <w:rFonts w:cs="Arial" w:hint="eastAsia"/>
                  <w:szCs w:val="18"/>
                  <w:lang w:eastAsia="zh-CN"/>
                </w:rPr>
                <w:t>EAP message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40EC4" w14:textId="77777777" w:rsidR="00904EB8" w:rsidRPr="004F472B" w:rsidRDefault="00904EB8" w:rsidP="00934507">
            <w:pPr>
              <w:pStyle w:val="TAL"/>
              <w:rPr>
                <w:ins w:id="1446" w:author="Jesus de Gregorio" w:date="2021-12-20T13:57:00Z"/>
                <w:rFonts w:cs="Arial"/>
                <w:szCs w:val="18"/>
              </w:rPr>
            </w:pPr>
          </w:p>
        </w:tc>
      </w:tr>
    </w:tbl>
    <w:p w14:paraId="34EC7289" w14:textId="77777777" w:rsidR="00904EB8" w:rsidRDefault="00904EB8" w:rsidP="00904EB8">
      <w:pPr>
        <w:rPr>
          <w:ins w:id="1447" w:author="Jesus de Gregorio" w:date="2021-12-20T13:57:00Z"/>
        </w:rPr>
      </w:pPr>
    </w:p>
    <w:p w14:paraId="6DF2C6F6" w14:textId="3E336B60" w:rsidR="00904EB8" w:rsidRDefault="00904EB8" w:rsidP="00904EB8">
      <w:pPr>
        <w:rPr>
          <w:ins w:id="1448" w:author="Jesus de Gregorio" w:date="2021-12-20T13:57:00Z"/>
        </w:rPr>
      </w:pPr>
      <w:ins w:id="1449" w:author="Jesus de Gregorio" w:date="2021-12-20T13:57:00Z">
        <w:r>
          <w:t>T</w:t>
        </w:r>
        <w:r w:rsidRPr="009C4D60">
          <w:t>able</w:t>
        </w:r>
        <w:r>
          <w:rPr>
            <w:lang w:val="en-US"/>
          </w:rPr>
          <w:t> </w:t>
        </w:r>
        <w:r>
          <w:t>6.</w:t>
        </w:r>
      </w:ins>
      <w:ins w:id="1450" w:author="Jesus de Gregorio" w:date="2021-12-20T13:59:00Z">
        <w:r>
          <w:t>x</w:t>
        </w:r>
      </w:ins>
      <w:ins w:id="1451" w:author="Jesus de Gregorio" w:date="2021-12-20T13:57:00Z">
        <w:r>
          <w:t>.6.1-2 specifies data types</w:t>
        </w:r>
        <w:r w:rsidRPr="009C4D60">
          <w:t xml:space="preserve"> </w:t>
        </w:r>
        <w:r>
          <w:t xml:space="preserve">re-used by </w:t>
        </w:r>
        <w:r w:rsidRPr="009C4D60">
          <w:t xml:space="preserve">the </w:t>
        </w:r>
        <w:proofErr w:type="spellStart"/>
        <w:r>
          <w:t>Nnssaaf</w:t>
        </w:r>
      </w:ins>
      <w:ins w:id="1452" w:author="Jesus de Gregorio" w:date="2021-12-20T13:59:00Z">
        <w:r>
          <w:t>_AIW</w:t>
        </w:r>
      </w:ins>
      <w:proofErr w:type="spellEnd"/>
      <w:ins w:id="1453" w:author="Jesus de Gregorio" w:date="2021-12-20T13:57:00Z">
        <w:r w:rsidRPr="009C4D60">
          <w:t xml:space="preserve"> </w:t>
        </w:r>
        <w:r>
          <w:t>service based interface</w:t>
        </w:r>
        <w:r w:rsidRPr="009C4D60">
          <w:t xml:space="preserve"> </w:t>
        </w:r>
        <w:r>
          <w:t xml:space="preserve">from other specifications, including a reference to their respective specifications and when needed, a short description of their use within the </w:t>
        </w:r>
        <w:proofErr w:type="spellStart"/>
        <w:r>
          <w:t>Nnssaaf</w:t>
        </w:r>
      </w:ins>
      <w:ins w:id="1454" w:author="Jesus de Gregorio" w:date="2021-12-20T13:59:00Z">
        <w:r>
          <w:t>_AIW</w:t>
        </w:r>
      </w:ins>
      <w:proofErr w:type="spellEnd"/>
      <w:ins w:id="1455" w:author="Jesus de Gregorio" w:date="2021-12-20T13:57:00Z">
        <w:r w:rsidRPr="009C4D60">
          <w:t xml:space="preserve"> </w:t>
        </w:r>
        <w:r>
          <w:t>service based interface.</w:t>
        </w:r>
      </w:ins>
    </w:p>
    <w:p w14:paraId="15C7B95D" w14:textId="1DBB2208" w:rsidR="00904EB8" w:rsidRPr="009C4D60" w:rsidRDefault="00904EB8" w:rsidP="00904EB8">
      <w:pPr>
        <w:pStyle w:val="TH"/>
        <w:rPr>
          <w:ins w:id="1456" w:author="Jesus de Gregorio" w:date="2021-12-20T13:57:00Z"/>
        </w:rPr>
      </w:pPr>
      <w:ins w:id="1457" w:author="Jesus de Gregorio" w:date="2021-12-20T13:57:00Z">
        <w:r w:rsidRPr="009C4D60">
          <w:t>Table</w:t>
        </w:r>
        <w:r>
          <w:rPr>
            <w:lang w:val="en-US"/>
          </w:rPr>
          <w:t> </w:t>
        </w:r>
        <w:r>
          <w:t>6.</w:t>
        </w:r>
      </w:ins>
      <w:ins w:id="1458" w:author="Jesus de Gregorio" w:date="2021-12-20T14:00:00Z">
        <w:r>
          <w:t>x</w:t>
        </w:r>
      </w:ins>
      <w:ins w:id="1459" w:author="Jesus de Gregorio" w:date="2021-12-20T13:57:00Z">
        <w:r>
          <w:t>.6.1-2</w:t>
        </w:r>
        <w:r w:rsidRPr="009C4D60">
          <w:t xml:space="preserve">: </w:t>
        </w:r>
        <w:proofErr w:type="spellStart"/>
        <w:r>
          <w:t>Nnssaaf</w:t>
        </w:r>
        <w:proofErr w:type="spellEnd"/>
        <w:r>
          <w:t xml:space="preserve"> 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08"/>
        <w:gridCol w:w="1848"/>
        <w:gridCol w:w="3645"/>
        <w:gridCol w:w="2223"/>
      </w:tblGrid>
      <w:tr w:rsidR="00904EB8" w:rsidRPr="004F472B" w14:paraId="76FD2E8A" w14:textId="77777777" w:rsidTr="00934507">
        <w:trPr>
          <w:jc w:val="center"/>
          <w:ins w:id="1460" w:author="Jesus de Gregorio" w:date="2021-12-20T13:57:00Z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EF124" w14:textId="77777777" w:rsidR="00904EB8" w:rsidRPr="004F472B" w:rsidRDefault="00904EB8" w:rsidP="00934507">
            <w:pPr>
              <w:pStyle w:val="TAH"/>
              <w:rPr>
                <w:ins w:id="1461" w:author="Jesus de Gregorio" w:date="2021-12-20T13:57:00Z"/>
              </w:rPr>
            </w:pPr>
            <w:ins w:id="1462" w:author="Jesus de Gregorio" w:date="2021-12-20T13:57:00Z">
              <w:r w:rsidRPr="004F472B">
                <w:t>Data type</w:t>
              </w:r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5A914" w14:textId="77777777" w:rsidR="00904EB8" w:rsidRPr="004F472B" w:rsidRDefault="00904EB8" w:rsidP="00934507">
            <w:pPr>
              <w:pStyle w:val="TAH"/>
              <w:rPr>
                <w:ins w:id="1463" w:author="Jesus de Gregorio" w:date="2021-12-20T13:57:00Z"/>
              </w:rPr>
            </w:pPr>
            <w:ins w:id="1464" w:author="Jesus de Gregorio" w:date="2021-12-20T13:57:00Z">
              <w:r w:rsidRPr="004F472B">
                <w:t>Reference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04242E" w14:textId="77777777" w:rsidR="00904EB8" w:rsidRPr="004F472B" w:rsidRDefault="00904EB8" w:rsidP="00934507">
            <w:pPr>
              <w:pStyle w:val="TAH"/>
              <w:rPr>
                <w:ins w:id="1465" w:author="Jesus de Gregorio" w:date="2021-12-20T13:57:00Z"/>
              </w:rPr>
            </w:pPr>
            <w:ins w:id="1466" w:author="Jesus de Gregorio" w:date="2021-12-20T13:57:00Z">
              <w:r w:rsidRPr="004F472B">
                <w:t>Comments</w:t>
              </w:r>
            </w:ins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ECD03A" w14:textId="77777777" w:rsidR="00904EB8" w:rsidRPr="004F472B" w:rsidRDefault="00904EB8" w:rsidP="00934507">
            <w:pPr>
              <w:pStyle w:val="TAH"/>
              <w:rPr>
                <w:ins w:id="1467" w:author="Jesus de Gregorio" w:date="2021-12-20T13:57:00Z"/>
              </w:rPr>
            </w:pPr>
            <w:ins w:id="1468" w:author="Jesus de Gregorio" w:date="2021-12-20T13:57:00Z">
              <w:r w:rsidRPr="004F472B">
                <w:t>Applicability</w:t>
              </w:r>
            </w:ins>
          </w:p>
        </w:tc>
      </w:tr>
      <w:tr w:rsidR="00904EB8" w:rsidRPr="004F472B" w14:paraId="7B649BC5" w14:textId="77777777" w:rsidTr="00934507">
        <w:trPr>
          <w:jc w:val="center"/>
          <w:ins w:id="1469" w:author="Jesus de Gregorio" w:date="2021-12-20T13:57:00Z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F4C81" w14:textId="77777777" w:rsidR="00904EB8" w:rsidRPr="004F472B" w:rsidRDefault="00904EB8" w:rsidP="00934507">
            <w:pPr>
              <w:pStyle w:val="TAL"/>
              <w:rPr>
                <w:ins w:id="1470" w:author="Jesus de Gregorio" w:date="2021-12-20T13:57:00Z"/>
              </w:rPr>
            </w:pPr>
            <w:proofErr w:type="spellStart"/>
            <w:ins w:id="1471" w:author="Jesus de Gregorio" w:date="2021-12-20T13:57:00Z">
              <w:r w:rsidRPr="00544965">
                <w:t>ProblemDetails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F21E" w14:textId="77777777" w:rsidR="00904EB8" w:rsidRPr="004F472B" w:rsidRDefault="00904EB8" w:rsidP="00934507">
            <w:pPr>
              <w:pStyle w:val="TAL"/>
              <w:rPr>
                <w:ins w:id="1472" w:author="Jesus de Gregorio" w:date="2021-12-20T13:57:00Z"/>
              </w:rPr>
            </w:pPr>
            <w:ins w:id="1473" w:author="Jesus de Gregorio" w:date="2021-12-20T13:57:00Z">
              <w:r w:rsidRPr="00544965">
                <w:t>3GPP TS 29.571 [10]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2909" w14:textId="77777777" w:rsidR="00904EB8" w:rsidRPr="004F472B" w:rsidRDefault="00904EB8" w:rsidP="00934507">
            <w:pPr>
              <w:pStyle w:val="TAL"/>
              <w:rPr>
                <w:ins w:id="1474" w:author="Jesus de Gregorio" w:date="2021-12-20T13:57:00Z"/>
                <w:rFonts w:cs="Arial"/>
                <w:szCs w:val="18"/>
              </w:rPr>
            </w:pPr>
            <w:ins w:id="1475" w:author="Jesus de Gregorio" w:date="2021-12-20T13:57:00Z">
              <w:r w:rsidRPr="00544965">
                <w:rPr>
                  <w:rFonts w:cs="Arial"/>
                  <w:szCs w:val="18"/>
                </w:rPr>
                <w:t>Common Data Type used in response bodies</w:t>
              </w:r>
            </w:ins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2AB0" w14:textId="77777777" w:rsidR="00904EB8" w:rsidRPr="004F472B" w:rsidRDefault="00904EB8" w:rsidP="00934507">
            <w:pPr>
              <w:pStyle w:val="TAL"/>
              <w:rPr>
                <w:ins w:id="1476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5FAA484D" w14:textId="77777777" w:rsidTr="00934507">
        <w:trPr>
          <w:jc w:val="center"/>
          <w:ins w:id="1477" w:author="Jesus de Gregorio" w:date="2021-12-20T13:57:00Z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8BBE4" w14:textId="77777777" w:rsidR="00904EB8" w:rsidRDefault="00904EB8" w:rsidP="00934507">
            <w:pPr>
              <w:pStyle w:val="TAL"/>
              <w:rPr>
                <w:ins w:id="1478" w:author="Jesus de Gregorio" w:date="2021-12-20T13:57:00Z"/>
              </w:rPr>
            </w:pPr>
            <w:proofErr w:type="spellStart"/>
            <w:ins w:id="1479" w:author="Jesus de Gregorio" w:date="2021-12-20T13:57:00Z">
              <w:r>
                <w:t>RedirectResponse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0641" w14:textId="77777777" w:rsidR="00904EB8" w:rsidRPr="00544965" w:rsidRDefault="00904EB8" w:rsidP="00934507">
            <w:pPr>
              <w:pStyle w:val="TAL"/>
              <w:rPr>
                <w:ins w:id="1480" w:author="Jesus de Gregorio" w:date="2021-12-20T13:57:00Z"/>
              </w:rPr>
            </w:pPr>
            <w:ins w:id="1481" w:author="Jesus de Gregorio" w:date="2021-12-20T13:57:00Z">
              <w:r w:rsidRPr="00544965">
                <w:t>3GPP TS 29.571 [10]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98B8" w14:textId="77777777" w:rsidR="00904EB8" w:rsidRDefault="00904EB8" w:rsidP="00934507">
            <w:pPr>
              <w:pStyle w:val="TAL"/>
              <w:rPr>
                <w:ins w:id="1482" w:author="Jesus de Gregorio" w:date="2021-12-20T13:57:00Z"/>
                <w:rFonts w:cs="Arial"/>
                <w:szCs w:val="18"/>
              </w:rPr>
            </w:pPr>
            <w:ins w:id="1483" w:author="Jesus de Gregorio" w:date="2021-12-20T13:57:00Z">
              <w:r>
                <w:rPr>
                  <w:rFonts w:cs="Arial"/>
                  <w:szCs w:val="18"/>
                </w:rPr>
                <w:t>Redirect Response</w:t>
              </w:r>
            </w:ins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B205" w14:textId="77777777" w:rsidR="00904EB8" w:rsidRPr="004F472B" w:rsidRDefault="00904EB8" w:rsidP="00934507">
            <w:pPr>
              <w:pStyle w:val="TAL"/>
              <w:rPr>
                <w:ins w:id="1484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3361A284" w14:textId="77777777" w:rsidTr="00934507">
        <w:trPr>
          <w:jc w:val="center"/>
          <w:ins w:id="1485" w:author="Jesus de Gregorio" w:date="2021-12-20T13:57:00Z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C44D" w14:textId="77777777" w:rsidR="00904EB8" w:rsidRPr="004F472B" w:rsidRDefault="00904EB8" w:rsidP="00934507">
            <w:pPr>
              <w:pStyle w:val="TAL"/>
              <w:rPr>
                <w:ins w:id="1486" w:author="Jesus de Gregorio" w:date="2021-12-20T13:57:00Z"/>
              </w:rPr>
            </w:pPr>
            <w:proofErr w:type="spellStart"/>
            <w:ins w:id="1487" w:author="Jesus de Gregorio" w:date="2021-12-20T13:57:00Z">
              <w:r>
                <w:t>AuthStatus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A97F" w14:textId="77777777" w:rsidR="00904EB8" w:rsidRPr="004F472B" w:rsidRDefault="00904EB8" w:rsidP="00934507">
            <w:pPr>
              <w:pStyle w:val="TAL"/>
              <w:rPr>
                <w:ins w:id="1488" w:author="Jesus de Gregorio" w:date="2021-12-20T13:57:00Z"/>
              </w:rPr>
            </w:pPr>
            <w:ins w:id="1489" w:author="Jesus de Gregorio" w:date="2021-12-20T13:57:00Z">
              <w:r w:rsidRPr="00544965">
                <w:t>3GPP TS 29.571 [10]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839B7" w14:textId="0D0945B8" w:rsidR="00904EB8" w:rsidRPr="004F472B" w:rsidRDefault="00904EB8" w:rsidP="00934507">
            <w:pPr>
              <w:pStyle w:val="TAL"/>
              <w:rPr>
                <w:ins w:id="1490" w:author="Jesus de Gregorio" w:date="2021-12-20T13:57:00Z"/>
                <w:rFonts w:cs="Arial"/>
                <w:szCs w:val="18"/>
              </w:rPr>
            </w:pPr>
            <w:ins w:id="1491" w:author="Jesus de Gregorio" w:date="2021-12-20T13:57:00Z">
              <w:r>
                <w:rPr>
                  <w:rFonts w:cs="Arial"/>
                  <w:szCs w:val="18"/>
                </w:rPr>
                <w:t>Authentication Status</w:t>
              </w:r>
            </w:ins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ED62" w14:textId="77777777" w:rsidR="00904EB8" w:rsidRPr="004F472B" w:rsidRDefault="00904EB8" w:rsidP="00934507">
            <w:pPr>
              <w:pStyle w:val="TAL"/>
              <w:rPr>
                <w:ins w:id="1492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043E9687" w14:textId="77777777" w:rsidTr="00934507">
        <w:trPr>
          <w:jc w:val="center"/>
          <w:ins w:id="1493" w:author="Jesus de Gregorio" w:date="2021-12-20T13:57:00Z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7A98" w14:textId="77777777" w:rsidR="00904EB8" w:rsidRDefault="00904EB8" w:rsidP="00934507">
            <w:pPr>
              <w:pStyle w:val="TAL"/>
              <w:rPr>
                <w:ins w:id="1494" w:author="Jesus de Gregorio" w:date="2021-12-20T13:57:00Z"/>
              </w:rPr>
            </w:pPr>
            <w:proofErr w:type="spellStart"/>
            <w:ins w:id="1495" w:author="Jesus de Gregorio" w:date="2021-12-20T13:57:00Z">
              <w:r>
                <w:t>Supi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EE7D" w14:textId="77777777" w:rsidR="00904EB8" w:rsidRPr="00544965" w:rsidRDefault="00904EB8" w:rsidP="00934507">
            <w:pPr>
              <w:pStyle w:val="TAL"/>
              <w:rPr>
                <w:ins w:id="1496" w:author="Jesus de Gregorio" w:date="2021-12-20T13:57:00Z"/>
              </w:rPr>
            </w:pPr>
            <w:ins w:id="1497" w:author="Jesus de Gregorio" w:date="2021-12-20T13:57:00Z">
              <w:r w:rsidRPr="00544965">
                <w:t>3GPP TS 29.571 [10]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D0002" w14:textId="77777777" w:rsidR="00904EB8" w:rsidRDefault="00904EB8" w:rsidP="00934507">
            <w:pPr>
              <w:pStyle w:val="TAL"/>
              <w:rPr>
                <w:ins w:id="1498" w:author="Jesus de Gregorio" w:date="2021-12-20T13:57:00Z"/>
                <w:rFonts w:cs="Arial"/>
                <w:szCs w:val="18"/>
              </w:rPr>
            </w:pPr>
            <w:ins w:id="1499" w:author="Jesus de Gregorio" w:date="2021-12-20T13:57:00Z">
              <w:r>
                <w:rPr>
                  <w:rFonts w:cs="Arial"/>
                  <w:szCs w:val="18"/>
                </w:rPr>
                <w:t>SUPI of the UE</w:t>
              </w:r>
            </w:ins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3B53" w14:textId="77777777" w:rsidR="00904EB8" w:rsidRPr="004F472B" w:rsidRDefault="00904EB8" w:rsidP="00934507">
            <w:pPr>
              <w:pStyle w:val="TAL"/>
              <w:rPr>
                <w:ins w:id="1500" w:author="Jesus de Gregorio" w:date="2021-12-20T13:57:00Z"/>
                <w:rFonts w:cs="Arial"/>
                <w:szCs w:val="18"/>
              </w:rPr>
            </w:pPr>
          </w:p>
        </w:tc>
      </w:tr>
      <w:tr w:rsidR="00934507" w:rsidRPr="004F472B" w14:paraId="17681CE4" w14:textId="77777777" w:rsidTr="00934507">
        <w:trPr>
          <w:jc w:val="center"/>
          <w:ins w:id="1501" w:author="Jesus de Gregorio" w:date="2021-12-20T15:42:00Z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55D7" w14:textId="2AF85DEF" w:rsidR="00934507" w:rsidRDefault="00934507" w:rsidP="00934507">
            <w:pPr>
              <w:pStyle w:val="TAL"/>
              <w:rPr>
                <w:ins w:id="1502" w:author="Jesus de Gregorio" w:date="2021-12-20T15:42:00Z"/>
              </w:rPr>
            </w:pPr>
            <w:proofErr w:type="spellStart"/>
            <w:ins w:id="1503" w:author="Jesus de Gregorio" w:date="2021-12-20T15:42:00Z">
              <w:r>
                <w:t>SupportedFeatures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DC3D" w14:textId="65FB4119" w:rsidR="00934507" w:rsidRPr="00544965" w:rsidRDefault="00934507" w:rsidP="00934507">
            <w:pPr>
              <w:pStyle w:val="TAL"/>
              <w:rPr>
                <w:ins w:id="1504" w:author="Jesus de Gregorio" w:date="2021-12-20T15:42:00Z"/>
              </w:rPr>
            </w:pPr>
            <w:ins w:id="1505" w:author="Jesus de Gregorio" w:date="2021-12-20T15:42:00Z">
              <w:r w:rsidRPr="00544965">
                <w:t>3GPP TS 29.571 [10]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06C6" w14:textId="2C08B176" w:rsidR="00934507" w:rsidRDefault="00934507" w:rsidP="00934507">
            <w:pPr>
              <w:pStyle w:val="TAL"/>
              <w:rPr>
                <w:ins w:id="1506" w:author="Jesus de Gregorio" w:date="2021-12-20T15:42:00Z"/>
                <w:rFonts w:cs="Arial"/>
                <w:szCs w:val="18"/>
              </w:rPr>
            </w:pPr>
            <w:ins w:id="1507" w:author="Jesus de Gregorio" w:date="2021-12-20T15:42:00Z">
              <w:r>
                <w:rPr>
                  <w:rFonts w:cs="Arial"/>
                  <w:szCs w:val="18"/>
                </w:rPr>
                <w:t>Supported Features</w:t>
              </w:r>
            </w:ins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A204" w14:textId="77777777" w:rsidR="00934507" w:rsidRPr="004F472B" w:rsidRDefault="00934507" w:rsidP="00934507">
            <w:pPr>
              <w:pStyle w:val="TAL"/>
              <w:rPr>
                <w:ins w:id="1508" w:author="Jesus de Gregorio" w:date="2021-12-20T15:42:00Z"/>
                <w:rFonts w:cs="Arial"/>
                <w:szCs w:val="18"/>
              </w:rPr>
            </w:pPr>
          </w:p>
        </w:tc>
      </w:tr>
      <w:tr w:rsidR="00934507" w:rsidRPr="004F472B" w14:paraId="652CC3AD" w14:textId="77777777" w:rsidTr="00934507">
        <w:trPr>
          <w:jc w:val="center"/>
          <w:ins w:id="1509" w:author="Jesus de Gregorio" w:date="2021-12-20T15:40:00Z"/>
        </w:trPr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5882" w14:textId="5AD21E18" w:rsidR="00934507" w:rsidRDefault="00934507" w:rsidP="00934507">
            <w:pPr>
              <w:pStyle w:val="TAL"/>
              <w:rPr>
                <w:ins w:id="1510" w:author="Jesus de Gregorio" w:date="2021-12-20T15:40:00Z"/>
              </w:rPr>
            </w:pPr>
            <w:proofErr w:type="spellStart"/>
            <w:ins w:id="1511" w:author="Jesus de Gregorio" w:date="2021-12-20T15:40:00Z">
              <w:r>
                <w:t>PvsInfo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6A36" w14:textId="159B9AF3" w:rsidR="00934507" w:rsidRPr="00544965" w:rsidRDefault="00934507" w:rsidP="00934507">
            <w:pPr>
              <w:pStyle w:val="TAL"/>
              <w:rPr>
                <w:ins w:id="1512" w:author="Jesus de Gregorio" w:date="2021-12-20T15:40:00Z"/>
              </w:rPr>
            </w:pPr>
            <w:ins w:id="1513" w:author="Jesus de Gregorio" w:date="2021-12-20T15:40:00Z">
              <w:r w:rsidRPr="00544965">
                <w:t>3GPP TS 29.5</w:t>
              </w:r>
            </w:ins>
            <w:ins w:id="1514" w:author="Jesus de Gregorio" w:date="2021-12-22T19:33:00Z">
              <w:r w:rsidR="004C378C">
                <w:t>71</w:t>
              </w:r>
            </w:ins>
            <w:ins w:id="1515" w:author="Jesus de Gregorio" w:date="2021-12-20T15:40:00Z">
              <w:r w:rsidRPr="00544965">
                <w:t> [</w:t>
              </w:r>
            </w:ins>
            <w:ins w:id="1516" w:author="Jesus de Gregorio" w:date="2021-12-22T19:33:00Z">
              <w:r w:rsidR="004C378C">
                <w:t>10</w:t>
              </w:r>
            </w:ins>
            <w:ins w:id="1517" w:author="Jesus de Gregorio" w:date="2021-12-20T15:40:00Z">
              <w:r w:rsidRPr="00544965">
                <w:t>]</w:t>
              </w:r>
            </w:ins>
          </w:p>
        </w:tc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848B" w14:textId="753437D6" w:rsidR="00934507" w:rsidRDefault="00934507" w:rsidP="00934507">
            <w:pPr>
              <w:pStyle w:val="TAL"/>
              <w:rPr>
                <w:ins w:id="1518" w:author="Jesus de Gregorio" w:date="2021-12-20T15:40:00Z"/>
                <w:rFonts w:cs="Arial"/>
                <w:szCs w:val="18"/>
              </w:rPr>
            </w:pPr>
            <w:ins w:id="1519" w:author="Jesus de Gregorio" w:date="2021-12-20T15:41:00Z">
              <w:r w:rsidRPr="00934507">
                <w:rPr>
                  <w:rFonts w:cs="Arial"/>
                  <w:szCs w:val="18"/>
                </w:rPr>
                <w:t>Address of the SNPN UE onboarding Provisioning Server (PVS).</w:t>
              </w:r>
            </w:ins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83C4" w14:textId="77777777" w:rsidR="00934507" w:rsidRPr="004F472B" w:rsidRDefault="00934507" w:rsidP="00934507">
            <w:pPr>
              <w:pStyle w:val="TAL"/>
              <w:rPr>
                <w:ins w:id="1520" w:author="Jesus de Gregorio" w:date="2021-12-20T15:40:00Z"/>
                <w:rFonts w:cs="Arial"/>
                <w:szCs w:val="18"/>
              </w:rPr>
            </w:pPr>
          </w:p>
        </w:tc>
      </w:tr>
    </w:tbl>
    <w:p w14:paraId="7021756F" w14:textId="77777777" w:rsidR="00904EB8" w:rsidRDefault="00904EB8" w:rsidP="00904EB8">
      <w:pPr>
        <w:rPr>
          <w:ins w:id="1521" w:author="Jesus de Gregorio" w:date="2021-12-20T13:57:00Z"/>
        </w:rPr>
      </w:pPr>
    </w:p>
    <w:p w14:paraId="4EA31818" w14:textId="01A19E9D" w:rsidR="00904EB8" w:rsidRDefault="00904EB8" w:rsidP="00904EB8">
      <w:pPr>
        <w:pStyle w:val="Heading4"/>
        <w:rPr>
          <w:ins w:id="1522" w:author="Jesus de Gregorio" w:date="2021-12-20T13:57:00Z"/>
          <w:lang w:val="en-US"/>
        </w:rPr>
      </w:pPr>
      <w:bookmarkStart w:id="1523" w:name="_Toc510696634"/>
      <w:bookmarkStart w:id="1524" w:name="_Toc35971429"/>
      <w:bookmarkStart w:id="1525" w:name="_Toc42953882"/>
      <w:bookmarkStart w:id="1526" w:name="_Toc43463199"/>
      <w:bookmarkStart w:id="1527" w:name="_Toc49847811"/>
      <w:bookmarkStart w:id="1528" w:name="_Toc56497940"/>
      <w:bookmarkStart w:id="1529" w:name="_Toc90644029"/>
      <w:ins w:id="1530" w:author="Jesus de Gregorio" w:date="2021-12-20T13:57:00Z">
        <w:r w:rsidRPr="00445F4F">
          <w:rPr>
            <w:lang w:val="en-US"/>
          </w:rPr>
          <w:lastRenderedPageBreak/>
          <w:t>6.</w:t>
        </w:r>
      </w:ins>
      <w:ins w:id="1531" w:author="Jesus de Gregorio" w:date="2021-12-20T14:00:00Z">
        <w:r>
          <w:rPr>
            <w:lang w:val="en-US"/>
          </w:rPr>
          <w:t>x</w:t>
        </w:r>
      </w:ins>
      <w:ins w:id="1532" w:author="Jesus de Gregorio" w:date="2021-12-20T13:57:00Z">
        <w:r>
          <w:rPr>
            <w:lang w:val="en-US"/>
          </w:rPr>
          <w:t>.6</w:t>
        </w:r>
        <w:r w:rsidRPr="00445F4F">
          <w:rPr>
            <w:lang w:val="en-US"/>
          </w:rPr>
          <w:t>.2</w:t>
        </w:r>
        <w:r w:rsidRPr="00445F4F">
          <w:rPr>
            <w:lang w:val="en-US"/>
          </w:rPr>
          <w:tab/>
        </w:r>
        <w:r>
          <w:rPr>
            <w:lang w:val="en-US"/>
          </w:rPr>
          <w:t>Structured</w:t>
        </w:r>
        <w:r w:rsidRPr="00445F4F">
          <w:rPr>
            <w:lang w:val="en-US"/>
          </w:rPr>
          <w:t xml:space="preserve"> </w:t>
        </w:r>
        <w:r>
          <w:rPr>
            <w:lang w:val="en-US"/>
          </w:rPr>
          <w:t>d</w:t>
        </w:r>
        <w:r w:rsidRPr="00445F4F">
          <w:rPr>
            <w:lang w:val="en-US"/>
          </w:rPr>
          <w:t>ata types</w:t>
        </w:r>
        <w:bookmarkEnd w:id="1523"/>
        <w:bookmarkEnd w:id="1524"/>
        <w:bookmarkEnd w:id="1525"/>
        <w:bookmarkEnd w:id="1526"/>
        <w:bookmarkEnd w:id="1527"/>
        <w:bookmarkEnd w:id="1528"/>
        <w:bookmarkEnd w:id="1529"/>
      </w:ins>
    </w:p>
    <w:p w14:paraId="720C67C1" w14:textId="5209436E" w:rsidR="00904EB8" w:rsidRDefault="00904EB8" w:rsidP="00904EB8">
      <w:pPr>
        <w:pStyle w:val="Heading5"/>
        <w:rPr>
          <w:ins w:id="1533" w:author="Jesus de Gregorio" w:date="2021-12-20T13:57:00Z"/>
        </w:rPr>
      </w:pPr>
      <w:bookmarkStart w:id="1534" w:name="_Toc510696635"/>
      <w:bookmarkStart w:id="1535" w:name="_Toc35971430"/>
      <w:bookmarkStart w:id="1536" w:name="_Toc42953883"/>
      <w:bookmarkStart w:id="1537" w:name="_Toc43463200"/>
      <w:bookmarkStart w:id="1538" w:name="_Toc49847812"/>
      <w:bookmarkStart w:id="1539" w:name="_Toc56497941"/>
      <w:bookmarkStart w:id="1540" w:name="_Toc90644030"/>
      <w:ins w:id="1541" w:author="Jesus de Gregorio" w:date="2021-12-20T13:57:00Z">
        <w:r>
          <w:t>6.</w:t>
        </w:r>
      </w:ins>
      <w:ins w:id="1542" w:author="Jesus de Gregorio" w:date="2021-12-20T14:00:00Z">
        <w:r>
          <w:t>x</w:t>
        </w:r>
      </w:ins>
      <w:ins w:id="1543" w:author="Jesus de Gregorio" w:date="2021-12-20T13:57:00Z">
        <w:r>
          <w:t>.6.2.1</w:t>
        </w:r>
        <w:r>
          <w:tab/>
          <w:t>Introduction</w:t>
        </w:r>
        <w:bookmarkEnd w:id="1534"/>
        <w:bookmarkEnd w:id="1535"/>
        <w:bookmarkEnd w:id="1536"/>
        <w:bookmarkEnd w:id="1537"/>
        <w:bookmarkEnd w:id="1538"/>
        <w:bookmarkEnd w:id="1539"/>
        <w:bookmarkEnd w:id="1540"/>
      </w:ins>
    </w:p>
    <w:p w14:paraId="60F54448" w14:textId="77777777" w:rsidR="00904EB8" w:rsidRDefault="00904EB8" w:rsidP="00904EB8">
      <w:pPr>
        <w:rPr>
          <w:ins w:id="1544" w:author="Jesus de Gregorio" w:date="2021-12-20T13:57:00Z"/>
        </w:rPr>
      </w:pPr>
      <w:ins w:id="1545" w:author="Jesus de Gregorio" w:date="2021-12-20T13:57:00Z">
        <w:r>
          <w:t>This clause defines the structures to be used in resource representations.</w:t>
        </w:r>
      </w:ins>
    </w:p>
    <w:p w14:paraId="3C497106" w14:textId="0FC50839" w:rsidR="00904EB8" w:rsidRDefault="00904EB8" w:rsidP="00904EB8">
      <w:pPr>
        <w:pStyle w:val="Heading5"/>
        <w:rPr>
          <w:ins w:id="1546" w:author="Jesus de Gregorio" w:date="2021-12-20T13:57:00Z"/>
        </w:rPr>
      </w:pPr>
      <w:bookmarkStart w:id="1547" w:name="_Toc510696636"/>
      <w:bookmarkStart w:id="1548" w:name="_Toc35971431"/>
      <w:bookmarkStart w:id="1549" w:name="_Toc42953884"/>
      <w:bookmarkStart w:id="1550" w:name="_Toc43463201"/>
      <w:bookmarkStart w:id="1551" w:name="_Toc49847813"/>
      <w:bookmarkStart w:id="1552" w:name="_Toc56497942"/>
      <w:bookmarkStart w:id="1553" w:name="_Toc90644031"/>
      <w:ins w:id="1554" w:author="Jesus de Gregorio" w:date="2021-12-20T13:57:00Z">
        <w:r>
          <w:t>6.</w:t>
        </w:r>
      </w:ins>
      <w:ins w:id="1555" w:author="Jesus de Gregorio" w:date="2021-12-20T14:00:00Z">
        <w:r>
          <w:t>x</w:t>
        </w:r>
      </w:ins>
      <w:ins w:id="1556" w:author="Jesus de Gregorio" w:date="2021-12-20T13:57:00Z">
        <w:r>
          <w:t>.6.2.2</w:t>
        </w:r>
        <w:r>
          <w:tab/>
          <w:t xml:space="preserve">Type: </w:t>
        </w:r>
        <w:bookmarkEnd w:id="1547"/>
        <w:bookmarkEnd w:id="1548"/>
        <w:proofErr w:type="spellStart"/>
        <w:r w:rsidRPr="00544965">
          <w:t>AuthInfo</w:t>
        </w:r>
        <w:bookmarkEnd w:id="1549"/>
        <w:bookmarkEnd w:id="1550"/>
        <w:bookmarkEnd w:id="1551"/>
        <w:bookmarkEnd w:id="1552"/>
        <w:bookmarkEnd w:id="1553"/>
        <w:proofErr w:type="spellEnd"/>
      </w:ins>
    </w:p>
    <w:p w14:paraId="6881B81D" w14:textId="5420F74E" w:rsidR="00904EB8" w:rsidRDefault="00904EB8" w:rsidP="00904EB8">
      <w:pPr>
        <w:pStyle w:val="TH"/>
        <w:rPr>
          <w:ins w:id="1557" w:author="Jesus de Gregorio" w:date="2021-12-20T13:57:00Z"/>
        </w:rPr>
      </w:pPr>
      <w:ins w:id="1558" w:author="Jesus de Gregorio" w:date="2021-12-20T13:57:00Z">
        <w:r>
          <w:rPr>
            <w:noProof/>
          </w:rPr>
          <w:t>Table </w:t>
        </w:r>
        <w:r>
          <w:t>6.</w:t>
        </w:r>
      </w:ins>
      <w:ins w:id="1559" w:author="Jesus de Gregorio" w:date="2021-12-20T14:01:00Z">
        <w:r>
          <w:t>x</w:t>
        </w:r>
      </w:ins>
      <w:ins w:id="1560" w:author="Jesus de Gregorio" w:date="2021-12-20T13:57:00Z">
        <w:r>
          <w:t xml:space="preserve">.6.2.2-1: </w:t>
        </w:r>
        <w:r>
          <w:rPr>
            <w:noProof/>
          </w:rPr>
          <w:t xml:space="preserve">Definition of type </w:t>
        </w:r>
        <w:proofErr w:type="spellStart"/>
        <w:r>
          <w:t>AuthInfo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904EB8" w:rsidRPr="004F472B" w14:paraId="7C451444" w14:textId="77777777" w:rsidTr="00934507">
        <w:trPr>
          <w:jc w:val="center"/>
          <w:ins w:id="1561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810E92" w14:textId="77777777" w:rsidR="00904EB8" w:rsidRPr="004F472B" w:rsidRDefault="00904EB8" w:rsidP="00934507">
            <w:pPr>
              <w:pStyle w:val="TAH"/>
              <w:rPr>
                <w:ins w:id="1562" w:author="Jesus de Gregorio" w:date="2021-12-20T13:57:00Z"/>
              </w:rPr>
            </w:pPr>
            <w:ins w:id="1563" w:author="Jesus de Gregorio" w:date="2021-12-20T13:57:00Z">
              <w:r w:rsidRPr="004F472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8CF4F" w14:textId="77777777" w:rsidR="00904EB8" w:rsidRPr="004F472B" w:rsidRDefault="00904EB8" w:rsidP="00934507">
            <w:pPr>
              <w:pStyle w:val="TAH"/>
              <w:rPr>
                <w:ins w:id="1564" w:author="Jesus de Gregorio" w:date="2021-12-20T13:57:00Z"/>
              </w:rPr>
            </w:pPr>
            <w:ins w:id="1565" w:author="Jesus de Gregorio" w:date="2021-12-20T13:57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5BC20" w14:textId="77777777" w:rsidR="00904EB8" w:rsidRPr="004F472B" w:rsidRDefault="00904EB8" w:rsidP="00934507">
            <w:pPr>
              <w:pStyle w:val="TAH"/>
              <w:rPr>
                <w:ins w:id="1566" w:author="Jesus de Gregorio" w:date="2021-12-20T13:57:00Z"/>
              </w:rPr>
            </w:pPr>
            <w:ins w:id="1567" w:author="Jesus de Gregorio" w:date="2021-12-20T13:57:00Z">
              <w:r w:rsidRPr="004F472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9EFAD5" w14:textId="77777777" w:rsidR="00904EB8" w:rsidRPr="004F472B" w:rsidRDefault="00904EB8" w:rsidP="00934507">
            <w:pPr>
              <w:pStyle w:val="TAH"/>
              <w:rPr>
                <w:ins w:id="1568" w:author="Jesus de Gregorio" w:date="2021-12-20T13:57:00Z"/>
              </w:rPr>
            </w:pPr>
            <w:ins w:id="1569" w:author="Jesus de Gregorio" w:date="2021-12-20T13:57:00Z">
              <w:r w:rsidRPr="00E23A93">
                <w:t>Cardinality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983BD" w14:textId="77777777" w:rsidR="00904EB8" w:rsidRPr="004F472B" w:rsidRDefault="00904EB8" w:rsidP="00934507">
            <w:pPr>
              <w:pStyle w:val="TAH"/>
              <w:rPr>
                <w:ins w:id="1570" w:author="Jesus de Gregorio" w:date="2021-12-20T13:57:00Z"/>
                <w:rFonts w:cs="Arial"/>
                <w:szCs w:val="18"/>
              </w:rPr>
            </w:pPr>
            <w:ins w:id="1571" w:author="Jesus de Gregorio" w:date="2021-12-20T13:57:00Z">
              <w:r w:rsidRPr="004F47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0FB2A4" w14:textId="77777777" w:rsidR="00904EB8" w:rsidRPr="004F472B" w:rsidRDefault="00904EB8" w:rsidP="00934507">
            <w:pPr>
              <w:pStyle w:val="TAH"/>
              <w:rPr>
                <w:ins w:id="1572" w:author="Jesus de Gregorio" w:date="2021-12-20T13:57:00Z"/>
                <w:rFonts w:cs="Arial"/>
                <w:szCs w:val="18"/>
              </w:rPr>
            </w:pPr>
            <w:ins w:id="1573" w:author="Jesus de Gregorio" w:date="2021-12-20T13:57:00Z">
              <w:r w:rsidRPr="004F47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04EB8" w:rsidRPr="004F472B" w14:paraId="5E618E4E" w14:textId="77777777" w:rsidTr="00934507">
        <w:trPr>
          <w:jc w:val="center"/>
          <w:ins w:id="1574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7AFB" w14:textId="4B515A45" w:rsidR="00904EB8" w:rsidRPr="004F472B" w:rsidRDefault="007B4926" w:rsidP="00934507">
            <w:pPr>
              <w:pStyle w:val="TAL"/>
              <w:rPr>
                <w:ins w:id="1575" w:author="Jesus de Gregorio" w:date="2021-12-20T13:57:00Z"/>
              </w:rPr>
            </w:pPr>
            <w:proofErr w:type="spellStart"/>
            <w:ins w:id="1576" w:author="Jesus de Gregorio" w:date="2021-12-20T14:25:00Z">
              <w:r>
                <w:t>supi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8F7A" w14:textId="360D6134" w:rsidR="00904EB8" w:rsidRPr="004F472B" w:rsidRDefault="007B4926" w:rsidP="00934507">
            <w:pPr>
              <w:pStyle w:val="TAL"/>
              <w:rPr>
                <w:ins w:id="1577" w:author="Jesus de Gregorio" w:date="2021-12-20T13:57:00Z"/>
              </w:rPr>
            </w:pPr>
            <w:proofErr w:type="spellStart"/>
            <w:ins w:id="1578" w:author="Jesus de Gregorio" w:date="2021-12-20T14:25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202E" w14:textId="77777777" w:rsidR="00904EB8" w:rsidRPr="004F472B" w:rsidRDefault="00904EB8" w:rsidP="00934507">
            <w:pPr>
              <w:pStyle w:val="TAC"/>
              <w:rPr>
                <w:ins w:id="1579" w:author="Jesus de Gregorio" w:date="2021-12-20T13:57:00Z"/>
              </w:rPr>
            </w:pPr>
            <w:ins w:id="1580" w:author="Jesus de Gregorio" w:date="2021-12-20T13:5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3004" w14:textId="77777777" w:rsidR="00904EB8" w:rsidRPr="004F472B" w:rsidRDefault="00904EB8" w:rsidP="00934507">
            <w:pPr>
              <w:pStyle w:val="TAL"/>
              <w:rPr>
                <w:ins w:id="1581" w:author="Jesus de Gregorio" w:date="2021-12-20T13:57:00Z"/>
              </w:rPr>
            </w:pPr>
            <w:ins w:id="1582" w:author="Jesus de Gregorio" w:date="2021-12-20T13:57:00Z">
              <w:r w:rsidRPr="00544965">
                <w:t>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0934" w14:textId="64C7577B" w:rsidR="00904EB8" w:rsidRPr="004F472B" w:rsidRDefault="00904EB8" w:rsidP="00934507">
            <w:pPr>
              <w:pStyle w:val="TAL"/>
              <w:rPr>
                <w:ins w:id="1583" w:author="Jesus de Gregorio" w:date="2021-12-20T13:57:00Z"/>
                <w:rFonts w:cs="Arial"/>
                <w:szCs w:val="18"/>
              </w:rPr>
            </w:pPr>
            <w:ins w:id="1584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1585" w:author="Jesus de Gregorio" w:date="2021-12-20T14:25:00Z">
              <w:r w:rsidR="007B4926">
                <w:rPr>
                  <w:rFonts w:cs="Arial"/>
                  <w:szCs w:val="18"/>
                </w:rPr>
                <w:t>SUPI</w:t>
              </w:r>
            </w:ins>
            <w:ins w:id="1586" w:author="Jesus de Gregorio" w:date="2021-12-20T13:57:00Z">
              <w:r w:rsidRPr="00544965">
                <w:rPr>
                  <w:rFonts w:cs="Arial"/>
                  <w:szCs w:val="18"/>
                </w:rPr>
                <w:t xml:space="preserve"> of the UE.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E048F" w14:textId="77777777" w:rsidR="00904EB8" w:rsidRPr="004F472B" w:rsidRDefault="00904EB8" w:rsidP="00934507">
            <w:pPr>
              <w:pStyle w:val="TAL"/>
              <w:rPr>
                <w:ins w:id="1587" w:author="Jesus de Gregorio" w:date="2021-12-20T13:57:00Z"/>
                <w:rFonts w:cs="Arial"/>
                <w:szCs w:val="18"/>
              </w:rPr>
            </w:pPr>
          </w:p>
        </w:tc>
      </w:tr>
      <w:tr w:rsidR="00934507" w:rsidRPr="004F472B" w14:paraId="00C5A732" w14:textId="77777777" w:rsidTr="00934507">
        <w:trPr>
          <w:jc w:val="center"/>
          <w:ins w:id="1588" w:author="Jesus de Gregorio" w:date="2021-12-20T15:43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2D02" w14:textId="28314FEA" w:rsidR="00934507" w:rsidRDefault="00934507" w:rsidP="00934507">
            <w:pPr>
              <w:pStyle w:val="TAL"/>
              <w:rPr>
                <w:ins w:id="1589" w:author="Jesus de Gregorio" w:date="2021-12-20T15:43:00Z"/>
              </w:rPr>
            </w:pPr>
            <w:proofErr w:type="spellStart"/>
            <w:ins w:id="1590" w:author="Jesus de Gregorio" w:date="2021-12-20T15:43:00Z">
              <w:r>
                <w:t>supportedFeatures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839D" w14:textId="06D38C78" w:rsidR="00934507" w:rsidRDefault="00934507" w:rsidP="00934507">
            <w:pPr>
              <w:pStyle w:val="TAL"/>
              <w:rPr>
                <w:ins w:id="1591" w:author="Jesus de Gregorio" w:date="2021-12-20T15:43:00Z"/>
              </w:rPr>
            </w:pPr>
            <w:proofErr w:type="spellStart"/>
            <w:ins w:id="1592" w:author="Jesus de Gregorio" w:date="2021-12-20T15:43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E85D" w14:textId="7CC07D81" w:rsidR="00934507" w:rsidRPr="00544965" w:rsidRDefault="00934507" w:rsidP="00934507">
            <w:pPr>
              <w:pStyle w:val="TAC"/>
              <w:rPr>
                <w:ins w:id="1593" w:author="Jesus de Gregorio" w:date="2021-12-20T15:43:00Z"/>
              </w:rPr>
            </w:pPr>
            <w:ins w:id="1594" w:author="Jesus de Gregorio" w:date="2021-12-20T15:43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18D2" w14:textId="7F9BBA9E" w:rsidR="00934507" w:rsidRPr="00544965" w:rsidRDefault="00934507" w:rsidP="00934507">
            <w:pPr>
              <w:pStyle w:val="TAL"/>
              <w:rPr>
                <w:ins w:id="1595" w:author="Jesus de Gregorio" w:date="2021-12-20T15:43:00Z"/>
              </w:rPr>
            </w:pPr>
            <w:ins w:id="1596" w:author="Jesus de Gregorio" w:date="2021-12-20T15:4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1EC62" w14:textId="4B4B1A5E" w:rsidR="00934507" w:rsidRPr="00544965" w:rsidRDefault="00934507" w:rsidP="00934507">
            <w:pPr>
              <w:pStyle w:val="TAL"/>
              <w:rPr>
                <w:ins w:id="1597" w:author="Jesus de Gregorio" w:date="2021-12-20T15:43:00Z"/>
                <w:rFonts w:cs="Arial"/>
                <w:szCs w:val="18"/>
              </w:rPr>
            </w:pPr>
            <w:ins w:id="1598" w:author="Jesus de Gregorio" w:date="2021-12-20T15:43:00Z">
              <w:r w:rsidRPr="00421444">
                <w:t>This IE shall be present if at least one optional featu</w:t>
              </w:r>
              <w:r>
                <w:t>re defined in clause 6.x.9</w:t>
              </w:r>
              <w:r w:rsidRPr="00421444">
                <w:t xml:space="preserve"> is supported.</w:t>
              </w:r>
            </w:ins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3900" w14:textId="77777777" w:rsidR="00934507" w:rsidRPr="004F472B" w:rsidRDefault="00934507" w:rsidP="00934507">
            <w:pPr>
              <w:pStyle w:val="TAL"/>
              <w:rPr>
                <w:ins w:id="1599" w:author="Jesus de Gregorio" w:date="2021-12-20T15:43:00Z"/>
                <w:rFonts w:cs="Arial"/>
                <w:szCs w:val="18"/>
              </w:rPr>
            </w:pPr>
          </w:p>
        </w:tc>
      </w:tr>
    </w:tbl>
    <w:p w14:paraId="082B3F49" w14:textId="77777777" w:rsidR="00904EB8" w:rsidRPr="004000F9" w:rsidRDefault="00904EB8" w:rsidP="00904EB8">
      <w:pPr>
        <w:rPr>
          <w:ins w:id="1600" w:author="Jesus de Gregorio" w:date="2021-12-20T13:57:00Z"/>
        </w:rPr>
      </w:pPr>
    </w:p>
    <w:p w14:paraId="7E279321" w14:textId="1C0DF187" w:rsidR="00904EB8" w:rsidRDefault="00904EB8" w:rsidP="00904EB8">
      <w:pPr>
        <w:pStyle w:val="Heading5"/>
        <w:rPr>
          <w:ins w:id="1601" w:author="Jesus de Gregorio" w:date="2021-12-20T13:57:00Z"/>
        </w:rPr>
      </w:pPr>
      <w:bookmarkStart w:id="1602" w:name="_Toc510696637"/>
      <w:bookmarkStart w:id="1603" w:name="_Toc35971432"/>
      <w:bookmarkStart w:id="1604" w:name="_Toc42953885"/>
      <w:bookmarkStart w:id="1605" w:name="_Toc43463202"/>
      <w:bookmarkStart w:id="1606" w:name="_Toc49847814"/>
      <w:bookmarkStart w:id="1607" w:name="_Toc56497943"/>
      <w:bookmarkStart w:id="1608" w:name="_Toc90644032"/>
      <w:ins w:id="1609" w:author="Jesus de Gregorio" w:date="2021-12-20T13:57:00Z">
        <w:r>
          <w:t>6.</w:t>
        </w:r>
      </w:ins>
      <w:ins w:id="1610" w:author="Jesus de Gregorio" w:date="2021-12-20T14:01:00Z">
        <w:r>
          <w:t>x</w:t>
        </w:r>
      </w:ins>
      <w:ins w:id="1611" w:author="Jesus de Gregorio" w:date="2021-12-20T13:57:00Z">
        <w:r>
          <w:t>.6.2.3</w:t>
        </w:r>
        <w:r>
          <w:tab/>
          <w:t xml:space="preserve">Type: </w:t>
        </w:r>
        <w:bookmarkEnd w:id="1602"/>
        <w:bookmarkEnd w:id="1603"/>
        <w:proofErr w:type="spellStart"/>
        <w:r>
          <w:t>AuthContext</w:t>
        </w:r>
        <w:bookmarkEnd w:id="1604"/>
        <w:bookmarkEnd w:id="1605"/>
        <w:bookmarkEnd w:id="1606"/>
        <w:bookmarkEnd w:id="1607"/>
        <w:bookmarkEnd w:id="1608"/>
        <w:proofErr w:type="spellEnd"/>
      </w:ins>
    </w:p>
    <w:p w14:paraId="4F44615B" w14:textId="7D0359E3" w:rsidR="00904EB8" w:rsidRDefault="00904EB8" w:rsidP="00904EB8">
      <w:pPr>
        <w:pStyle w:val="TH"/>
        <w:rPr>
          <w:ins w:id="1612" w:author="Jesus de Gregorio" w:date="2021-12-20T13:57:00Z"/>
        </w:rPr>
      </w:pPr>
      <w:bookmarkStart w:id="1613" w:name="_Toc510696638"/>
      <w:bookmarkStart w:id="1614" w:name="_Toc35971433"/>
      <w:ins w:id="1615" w:author="Jesus de Gregorio" w:date="2021-12-20T13:57:00Z">
        <w:r>
          <w:rPr>
            <w:noProof/>
          </w:rPr>
          <w:t>Table </w:t>
        </w:r>
        <w:r>
          <w:t>6.</w:t>
        </w:r>
      </w:ins>
      <w:ins w:id="1616" w:author="Jesus de Gregorio" w:date="2021-12-20T14:01:00Z">
        <w:r>
          <w:t>x</w:t>
        </w:r>
      </w:ins>
      <w:ins w:id="1617" w:author="Jesus de Gregorio" w:date="2021-12-20T13:57:00Z">
        <w:r>
          <w:t xml:space="preserve">.6.2.3-1: </w:t>
        </w:r>
        <w:r>
          <w:rPr>
            <w:noProof/>
          </w:rPr>
          <w:t xml:space="preserve">Definition of type </w:t>
        </w:r>
        <w:proofErr w:type="spellStart"/>
        <w:r>
          <w:t>AuthContext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904EB8" w:rsidRPr="004F472B" w14:paraId="4AD10686" w14:textId="77777777" w:rsidTr="00934507">
        <w:trPr>
          <w:jc w:val="center"/>
          <w:ins w:id="1618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7D061" w14:textId="77777777" w:rsidR="00904EB8" w:rsidRPr="004F472B" w:rsidRDefault="00904EB8" w:rsidP="00934507">
            <w:pPr>
              <w:pStyle w:val="TAH"/>
              <w:rPr>
                <w:ins w:id="1619" w:author="Jesus de Gregorio" w:date="2021-12-20T13:57:00Z"/>
              </w:rPr>
            </w:pPr>
            <w:ins w:id="1620" w:author="Jesus de Gregorio" w:date="2021-12-20T13:57:00Z">
              <w:r w:rsidRPr="004F472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E1D76D" w14:textId="77777777" w:rsidR="00904EB8" w:rsidRPr="004F472B" w:rsidRDefault="00904EB8" w:rsidP="00934507">
            <w:pPr>
              <w:pStyle w:val="TAH"/>
              <w:rPr>
                <w:ins w:id="1621" w:author="Jesus de Gregorio" w:date="2021-12-20T13:57:00Z"/>
              </w:rPr>
            </w:pPr>
            <w:ins w:id="1622" w:author="Jesus de Gregorio" w:date="2021-12-20T13:57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267A8" w14:textId="77777777" w:rsidR="00904EB8" w:rsidRPr="004F472B" w:rsidRDefault="00904EB8" w:rsidP="00934507">
            <w:pPr>
              <w:pStyle w:val="TAH"/>
              <w:rPr>
                <w:ins w:id="1623" w:author="Jesus de Gregorio" w:date="2021-12-20T13:57:00Z"/>
              </w:rPr>
            </w:pPr>
            <w:ins w:id="1624" w:author="Jesus de Gregorio" w:date="2021-12-20T13:57:00Z">
              <w:r w:rsidRPr="004F472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1F8A00" w14:textId="77777777" w:rsidR="00904EB8" w:rsidRPr="004F472B" w:rsidRDefault="00904EB8" w:rsidP="00934507">
            <w:pPr>
              <w:pStyle w:val="TAH"/>
              <w:rPr>
                <w:ins w:id="1625" w:author="Jesus de Gregorio" w:date="2021-12-20T13:57:00Z"/>
              </w:rPr>
            </w:pPr>
            <w:ins w:id="1626" w:author="Jesus de Gregorio" w:date="2021-12-20T13:57:00Z">
              <w:r w:rsidRPr="00E23A93">
                <w:t>Cardinality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FDE01D" w14:textId="77777777" w:rsidR="00904EB8" w:rsidRPr="004F472B" w:rsidRDefault="00904EB8" w:rsidP="00934507">
            <w:pPr>
              <w:pStyle w:val="TAH"/>
              <w:rPr>
                <w:ins w:id="1627" w:author="Jesus de Gregorio" w:date="2021-12-20T13:57:00Z"/>
                <w:rFonts w:cs="Arial"/>
                <w:szCs w:val="18"/>
              </w:rPr>
            </w:pPr>
            <w:ins w:id="1628" w:author="Jesus de Gregorio" w:date="2021-12-20T13:57:00Z">
              <w:r w:rsidRPr="004F47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BA8A2" w14:textId="77777777" w:rsidR="00904EB8" w:rsidRPr="004F472B" w:rsidRDefault="00904EB8" w:rsidP="00934507">
            <w:pPr>
              <w:pStyle w:val="TAH"/>
              <w:rPr>
                <w:ins w:id="1629" w:author="Jesus de Gregorio" w:date="2021-12-20T13:57:00Z"/>
                <w:rFonts w:cs="Arial"/>
                <w:szCs w:val="18"/>
              </w:rPr>
            </w:pPr>
            <w:ins w:id="1630" w:author="Jesus de Gregorio" w:date="2021-12-20T13:57:00Z">
              <w:r w:rsidRPr="004F47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04EB8" w:rsidRPr="004F472B" w14:paraId="063B1DFE" w14:textId="77777777" w:rsidTr="00934507">
        <w:trPr>
          <w:jc w:val="center"/>
          <w:ins w:id="1631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41AF2" w14:textId="7E5EFECF" w:rsidR="00904EB8" w:rsidRPr="004F472B" w:rsidRDefault="007B4926" w:rsidP="00934507">
            <w:pPr>
              <w:pStyle w:val="TAL"/>
              <w:rPr>
                <w:ins w:id="1632" w:author="Jesus de Gregorio" w:date="2021-12-20T13:57:00Z"/>
              </w:rPr>
            </w:pPr>
            <w:proofErr w:type="spellStart"/>
            <w:ins w:id="1633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8EB4" w14:textId="29610DBB" w:rsidR="00904EB8" w:rsidRPr="004F472B" w:rsidRDefault="007B4926" w:rsidP="00934507">
            <w:pPr>
              <w:pStyle w:val="TAL"/>
              <w:rPr>
                <w:ins w:id="1634" w:author="Jesus de Gregorio" w:date="2021-12-20T13:57:00Z"/>
              </w:rPr>
            </w:pPr>
            <w:proofErr w:type="spellStart"/>
            <w:ins w:id="1635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7299" w14:textId="77777777" w:rsidR="00904EB8" w:rsidRPr="004F472B" w:rsidRDefault="00904EB8" w:rsidP="00934507">
            <w:pPr>
              <w:pStyle w:val="TAC"/>
              <w:rPr>
                <w:ins w:id="1636" w:author="Jesus de Gregorio" w:date="2021-12-20T13:57:00Z"/>
              </w:rPr>
            </w:pPr>
            <w:ins w:id="1637" w:author="Jesus de Gregorio" w:date="2021-12-20T13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1DF1" w14:textId="77777777" w:rsidR="00904EB8" w:rsidRPr="004F472B" w:rsidRDefault="00904EB8" w:rsidP="00934507">
            <w:pPr>
              <w:pStyle w:val="TAL"/>
              <w:rPr>
                <w:ins w:id="1638" w:author="Jesus de Gregorio" w:date="2021-12-20T13:57:00Z"/>
              </w:rPr>
            </w:pPr>
            <w:ins w:id="1639" w:author="Jesus de Gregorio" w:date="2021-12-20T13:57:00Z"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6F88" w14:textId="257DE49C" w:rsidR="00904EB8" w:rsidRPr="004F472B" w:rsidRDefault="00904EB8" w:rsidP="00934507">
            <w:pPr>
              <w:pStyle w:val="TAL"/>
              <w:rPr>
                <w:ins w:id="1640" w:author="Jesus de Gregorio" w:date="2021-12-20T13:57:00Z"/>
                <w:rFonts w:cs="Arial"/>
                <w:szCs w:val="18"/>
              </w:rPr>
            </w:pPr>
            <w:ins w:id="1641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1642" w:author="Jesus de Gregorio" w:date="2021-12-20T14:26:00Z">
              <w:r w:rsidR="007B4926">
                <w:rPr>
                  <w:rFonts w:cs="Arial"/>
                  <w:szCs w:val="18"/>
                </w:rPr>
                <w:t xml:space="preserve">SUPI </w:t>
              </w:r>
            </w:ins>
            <w:ins w:id="1643" w:author="Jesus de Gregorio" w:date="2021-12-20T13:57:00Z">
              <w:r w:rsidRPr="00544965">
                <w:rPr>
                  <w:rFonts w:cs="Arial"/>
                  <w:szCs w:val="18"/>
                </w:rPr>
                <w:t>of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8B19" w14:textId="77777777" w:rsidR="00904EB8" w:rsidRPr="004F472B" w:rsidRDefault="00904EB8" w:rsidP="00934507">
            <w:pPr>
              <w:pStyle w:val="TAL"/>
              <w:rPr>
                <w:ins w:id="1644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38CF730E" w14:textId="77777777" w:rsidTr="00934507">
        <w:trPr>
          <w:jc w:val="center"/>
          <w:ins w:id="1645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4A578" w14:textId="77777777" w:rsidR="00904EB8" w:rsidRPr="004F472B" w:rsidRDefault="00904EB8" w:rsidP="00934507">
            <w:pPr>
              <w:pStyle w:val="TAL"/>
              <w:rPr>
                <w:ins w:id="1646" w:author="Jesus de Gregorio" w:date="2021-12-20T13:57:00Z"/>
              </w:rPr>
            </w:pPr>
            <w:proofErr w:type="spellStart"/>
            <w:ins w:id="1647" w:author="Jesus de Gregorio" w:date="2021-12-20T13:57:00Z">
              <w:r>
                <w:t>authCtxId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D56C" w14:textId="275C5ECD" w:rsidR="00904EB8" w:rsidRPr="004F472B" w:rsidRDefault="00904EB8" w:rsidP="00934507">
            <w:pPr>
              <w:pStyle w:val="TAL"/>
              <w:rPr>
                <w:ins w:id="1648" w:author="Jesus de Gregorio" w:date="2021-12-20T13:57:00Z"/>
              </w:rPr>
            </w:pPr>
            <w:proofErr w:type="spellStart"/>
            <w:ins w:id="1649" w:author="Jesus de Gregorio" w:date="2021-12-20T13:57:00Z">
              <w:r w:rsidRPr="00544965">
                <w:t>Auth</w:t>
              </w:r>
              <w:r>
                <w:t>CtxId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4821" w14:textId="77777777" w:rsidR="00904EB8" w:rsidRPr="004F472B" w:rsidRDefault="00904EB8" w:rsidP="00934507">
            <w:pPr>
              <w:pStyle w:val="TAC"/>
              <w:rPr>
                <w:ins w:id="1650" w:author="Jesus de Gregorio" w:date="2021-12-20T13:57:00Z"/>
              </w:rPr>
            </w:pPr>
            <w:ins w:id="1651" w:author="Jesus de Gregorio" w:date="2021-12-20T13:5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00729" w14:textId="77777777" w:rsidR="00904EB8" w:rsidRPr="004F472B" w:rsidRDefault="00904EB8" w:rsidP="00934507">
            <w:pPr>
              <w:pStyle w:val="TAL"/>
              <w:rPr>
                <w:ins w:id="1652" w:author="Jesus de Gregorio" w:date="2021-12-20T13:57:00Z"/>
              </w:rPr>
            </w:pPr>
            <w:ins w:id="1653" w:author="Jesus de Gregorio" w:date="2021-12-20T13:57:00Z"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7C53" w14:textId="2055B4F2" w:rsidR="00904EB8" w:rsidRPr="004F472B" w:rsidRDefault="00904EB8" w:rsidP="00934507">
            <w:pPr>
              <w:pStyle w:val="TAL"/>
              <w:rPr>
                <w:ins w:id="1654" w:author="Jesus de Gregorio" w:date="2021-12-20T13:57:00Z"/>
                <w:rFonts w:cs="Arial"/>
                <w:szCs w:val="18"/>
              </w:rPr>
            </w:pPr>
            <w:ins w:id="1655" w:author="Jesus de Gregorio" w:date="2021-12-20T13:57:00Z">
              <w:r w:rsidRPr="00544965">
                <w:rPr>
                  <w:rFonts w:cs="Arial"/>
                  <w:szCs w:val="18"/>
                </w:rPr>
                <w:t xml:space="preserve">Indicates the </w:t>
              </w:r>
              <w:r>
                <w:rPr>
                  <w:rFonts w:cs="Arial"/>
                  <w:szCs w:val="18"/>
                </w:rPr>
                <w:t xml:space="preserve">resource ID uniquely identifying the </w:t>
              </w:r>
              <w:r w:rsidRPr="00544965">
                <w:rPr>
                  <w:rFonts w:cs="Arial"/>
                  <w:szCs w:val="18"/>
                </w:rPr>
                <w:t xml:space="preserve">authentication </w:t>
              </w:r>
              <w:r>
                <w:rPr>
                  <w:rFonts w:cs="Arial"/>
                  <w:szCs w:val="18"/>
                </w:rPr>
                <w:t>context, generated by the NSSAAF.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3A1E" w14:textId="77777777" w:rsidR="00904EB8" w:rsidRPr="004F472B" w:rsidRDefault="00904EB8" w:rsidP="00934507">
            <w:pPr>
              <w:pStyle w:val="TAL"/>
              <w:rPr>
                <w:ins w:id="1656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43971402" w14:textId="77777777" w:rsidTr="00934507">
        <w:trPr>
          <w:jc w:val="center"/>
          <w:ins w:id="1657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DC372" w14:textId="77777777" w:rsidR="00904EB8" w:rsidRPr="004F472B" w:rsidRDefault="00904EB8" w:rsidP="00934507">
            <w:pPr>
              <w:pStyle w:val="TAL"/>
              <w:rPr>
                <w:ins w:id="1658" w:author="Jesus de Gregorio" w:date="2021-12-20T13:57:00Z"/>
              </w:rPr>
            </w:pPr>
            <w:proofErr w:type="spellStart"/>
            <w:ins w:id="1659" w:author="Jesus de Gregorio" w:date="2021-12-20T13:57:00Z">
              <w:r>
                <w:t>eapMessage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9A59" w14:textId="77777777" w:rsidR="00904EB8" w:rsidRPr="004F472B" w:rsidRDefault="00904EB8" w:rsidP="00934507">
            <w:pPr>
              <w:pStyle w:val="TAL"/>
              <w:rPr>
                <w:ins w:id="1660" w:author="Jesus de Gregorio" w:date="2021-12-20T13:57:00Z"/>
              </w:rPr>
            </w:pPr>
            <w:proofErr w:type="spellStart"/>
            <w:ins w:id="1661" w:author="Jesus de Gregorio" w:date="2021-12-20T13:57:00Z">
              <w:r>
                <w:t>Eap</w:t>
              </w:r>
              <w:r>
                <w:rPr>
                  <w:rFonts w:hint="eastAsia"/>
                  <w:lang w:eastAsia="zh-CN"/>
                </w:rPr>
                <w:t>Message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0912" w14:textId="77777777" w:rsidR="00904EB8" w:rsidRPr="004F472B" w:rsidRDefault="00904EB8" w:rsidP="00934507">
            <w:pPr>
              <w:pStyle w:val="TAC"/>
              <w:rPr>
                <w:ins w:id="1662" w:author="Jesus de Gregorio" w:date="2021-12-20T13:57:00Z"/>
              </w:rPr>
            </w:pPr>
            <w:ins w:id="1663" w:author="Jesus de Gregorio" w:date="2021-12-20T13:5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5CEFB" w14:textId="77777777" w:rsidR="00904EB8" w:rsidRPr="004F472B" w:rsidRDefault="00904EB8" w:rsidP="00934507">
            <w:pPr>
              <w:pStyle w:val="TAL"/>
              <w:rPr>
                <w:ins w:id="1664" w:author="Jesus de Gregorio" w:date="2021-12-20T13:57:00Z"/>
              </w:rPr>
            </w:pPr>
            <w:ins w:id="1665" w:author="Jesus de Gregorio" w:date="2021-12-20T13:57:00Z">
              <w:r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4C0D" w14:textId="77777777" w:rsidR="00904EB8" w:rsidRPr="004F472B" w:rsidRDefault="00904EB8" w:rsidP="00934507">
            <w:pPr>
              <w:pStyle w:val="TAL"/>
              <w:rPr>
                <w:ins w:id="1666" w:author="Jesus de Gregorio" w:date="2021-12-20T13:57:00Z"/>
                <w:rFonts w:cs="Arial"/>
                <w:szCs w:val="18"/>
              </w:rPr>
            </w:pPr>
            <w:ins w:id="1667" w:author="Jesus de Gregorio" w:date="2021-12-20T13:57:00Z">
              <w:r>
                <w:rPr>
                  <w:rFonts w:cs="Arial"/>
                  <w:szCs w:val="18"/>
                </w:rPr>
                <w:t>Contains the EAP message to be sent to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5288" w14:textId="77777777" w:rsidR="00904EB8" w:rsidRPr="004F472B" w:rsidRDefault="00904EB8" w:rsidP="00934507">
            <w:pPr>
              <w:pStyle w:val="TAL"/>
              <w:rPr>
                <w:ins w:id="1668" w:author="Jesus de Gregorio" w:date="2021-12-20T13:57:00Z"/>
                <w:rFonts w:cs="Arial"/>
                <w:szCs w:val="18"/>
              </w:rPr>
            </w:pPr>
          </w:p>
        </w:tc>
      </w:tr>
      <w:tr w:rsidR="00FA0352" w:rsidRPr="004F472B" w14:paraId="064C71DE" w14:textId="77777777" w:rsidTr="00934507">
        <w:trPr>
          <w:jc w:val="center"/>
          <w:ins w:id="1669" w:author="Jesus de Gregorio" w:date="2021-12-20T15:4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17C7" w14:textId="61B969E5" w:rsidR="00FA0352" w:rsidRDefault="00FA0352" w:rsidP="00FA0352">
            <w:pPr>
              <w:pStyle w:val="TAL"/>
              <w:rPr>
                <w:ins w:id="1670" w:author="Jesus de Gregorio" w:date="2021-12-20T15:49:00Z"/>
              </w:rPr>
            </w:pPr>
            <w:proofErr w:type="spellStart"/>
            <w:ins w:id="1671" w:author="Jesus de Gregorio" w:date="2021-12-20T15:49:00Z">
              <w:r>
                <w:t>supportedFeatures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D860" w14:textId="21205521" w:rsidR="00FA0352" w:rsidRDefault="00FA0352" w:rsidP="00FA0352">
            <w:pPr>
              <w:pStyle w:val="TAL"/>
              <w:rPr>
                <w:ins w:id="1672" w:author="Jesus de Gregorio" w:date="2021-12-20T15:49:00Z"/>
              </w:rPr>
            </w:pPr>
            <w:proofErr w:type="spellStart"/>
            <w:ins w:id="1673" w:author="Jesus de Gregorio" w:date="2021-12-20T15:49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C5BA" w14:textId="706E8BC8" w:rsidR="00FA0352" w:rsidRPr="00544965" w:rsidRDefault="00FA0352" w:rsidP="00FA0352">
            <w:pPr>
              <w:pStyle w:val="TAC"/>
              <w:rPr>
                <w:ins w:id="1674" w:author="Jesus de Gregorio" w:date="2021-12-20T15:49:00Z"/>
              </w:rPr>
            </w:pPr>
            <w:ins w:id="1675" w:author="Jesus de Gregorio" w:date="2021-12-20T15:4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E24CB" w14:textId="5BF56BB8" w:rsidR="00FA0352" w:rsidRDefault="00FA0352" w:rsidP="00FA0352">
            <w:pPr>
              <w:pStyle w:val="TAL"/>
              <w:rPr>
                <w:ins w:id="1676" w:author="Jesus de Gregorio" w:date="2021-12-20T15:49:00Z"/>
              </w:rPr>
            </w:pPr>
            <w:ins w:id="1677" w:author="Jesus de Gregorio" w:date="2021-12-20T15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70BD" w14:textId="7132599E" w:rsidR="00FA0352" w:rsidRDefault="00FA0352" w:rsidP="00FA0352">
            <w:pPr>
              <w:pStyle w:val="TAL"/>
              <w:rPr>
                <w:ins w:id="1678" w:author="Jesus de Gregorio" w:date="2021-12-20T15:49:00Z"/>
                <w:rFonts w:cs="Arial"/>
                <w:szCs w:val="18"/>
              </w:rPr>
            </w:pPr>
            <w:ins w:id="1679" w:author="Jesus de Gregorio" w:date="2021-12-20T15:49:00Z">
              <w:r w:rsidRPr="00421444">
                <w:t>This IE shall be present if at least one optional</w:t>
              </w:r>
              <w:r>
                <w:t xml:space="preserve"> feature defined in clause 6.x.9</w:t>
              </w:r>
              <w:r w:rsidRPr="00421444">
                <w:t xml:space="preserve"> is supported.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FD935" w14:textId="77777777" w:rsidR="00FA0352" w:rsidRPr="004F472B" w:rsidRDefault="00FA0352" w:rsidP="00FA0352">
            <w:pPr>
              <w:pStyle w:val="TAL"/>
              <w:rPr>
                <w:ins w:id="1680" w:author="Jesus de Gregorio" w:date="2021-12-20T15:49:00Z"/>
                <w:rFonts w:cs="Arial"/>
                <w:szCs w:val="18"/>
              </w:rPr>
            </w:pPr>
          </w:p>
        </w:tc>
      </w:tr>
    </w:tbl>
    <w:p w14:paraId="15E75A16" w14:textId="77777777" w:rsidR="00904EB8" w:rsidRPr="008D066A" w:rsidRDefault="00904EB8" w:rsidP="00904EB8">
      <w:pPr>
        <w:rPr>
          <w:ins w:id="1681" w:author="Jesus de Gregorio" w:date="2021-12-20T13:57:00Z"/>
        </w:rPr>
      </w:pPr>
    </w:p>
    <w:p w14:paraId="6777AACC" w14:textId="765A6817" w:rsidR="00904EB8" w:rsidRDefault="00904EB8" w:rsidP="00904EB8">
      <w:pPr>
        <w:pStyle w:val="Heading5"/>
        <w:rPr>
          <w:ins w:id="1682" w:author="Jesus de Gregorio" w:date="2021-12-20T13:57:00Z"/>
        </w:rPr>
      </w:pPr>
      <w:bookmarkStart w:id="1683" w:name="_Toc42953886"/>
      <w:bookmarkStart w:id="1684" w:name="_Toc43463203"/>
      <w:bookmarkStart w:id="1685" w:name="_Toc49847815"/>
      <w:bookmarkStart w:id="1686" w:name="_Toc56497944"/>
      <w:bookmarkStart w:id="1687" w:name="_Toc90644033"/>
      <w:ins w:id="1688" w:author="Jesus de Gregorio" w:date="2021-12-20T13:57:00Z">
        <w:r>
          <w:t>6.</w:t>
        </w:r>
      </w:ins>
      <w:ins w:id="1689" w:author="Jesus de Gregorio" w:date="2021-12-20T14:02:00Z">
        <w:r>
          <w:t>x</w:t>
        </w:r>
      </w:ins>
      <w:ins w:id="1690" w:author="Jesus de Gregorio" w:date="2021-12-20T13:57:00Z">
        <w:r>
          <w:t>.6.2.4</w:t>
        </w:r>
        <w:r>
          <w:tab/>
          <w:t xml:space="preserve">Type: </w:t>
        </w:r>
        <w:proofErr w:type="spellStart"/>
        <w:r>
          <w:t>AuthConfirmationData</w:t>
        </w:r>
        <w:bookmarkEnd w:id="1683"/>
        <w:bookmarkEnd w:id="1684"/>
        <w:bookmarkEnd w:id="1685"/>
        <w:bookmarkEnd w:id="1686"/>
        <w:bookmarkEnd w:id="1687"/>
        <w:proofErr w:type="spellEnd"/>
      </w:ins>
    </w:p>
    <w:p w14:paraId="74E045C6" w14:textId="6FB5398B" w:rsidR="00904EB8" w:rsidRDefault="00904EB8" w:rsidP="00904EB8">
      <w:pPr>
        <w:pStyle w:val="TH"/>
        <w:rPr>
          <w:ins w:id="1691" w:author="Jesus de Gregorio" w:date="2021-12-20T13:57:00Z"/>
        </w:rPr>
      </w:pPr>
      <w:ins w:id="1692" w:author="Jesus de Gregorio" w:date="2021-12-20T13:57:00Z">
        <w:r>
          <w:rPr>
            <w:noProof/>
          </w:rPr>
          <w:t>Table </w:t>
        </w:r>
        <w:r>
          <w:t>6.</w:t>
        </w:r>
      </w:ins>
      <w:ins w:id="1693" w:author="Jesus de Gregorio" w:date="2021-12-20T14:02:00Z">
        <w:r>
          <w:t>x</w:t>
        </w:r>
      </w:ins>
      <w:ins w:id="1694" w:author="Jesus de Gregorio" w:date="2021-12-20T13:57:00Z">
        <w:r>
          <w:t xml:space="preserve">.6.2.4-1: </w:t>
        </w:r>
        <w:r>
          <w:rPr>
            <w:noProof/>
          </w:rPr>
          <w:t xml:space="preserve">Definition of type </w:t>
        </w:r>
        <w:proofErr w:type="spellStart"/>
        <w:r>
          <w:t>AuthConfirmationData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904EB8" w:rsidRPr="004F472B" w14:paraId="407ABCE3" w14:textId="77777777" w:rsidTr="00934507">
        <w:trPr>
          <w:jc w:val="center"/>
          <w:ins w:id="1695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1ABD2" w14:textId="77777777" w:rsidR="00904EB8" w:rsidRPr="004F472B" w:rsidRDefault="00904EB8" w:rsidP="00934507">
            <w:pPr>
              <w:pStyle w:val="TAH"/>
              <w:rPr>
                <w:ins w:id="1696" w:author="Jesus de Gregorio" w:date="2021-12-20T13:57:00Z"/>
              </w:rPr>
            </w:pPr>
            <w:ins w:id="1697" w:author="Jesus de Gregorio" w:date="2021-12-20T13:57:00Z">
              <w:r w:rsidRPr="004F472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990E6" w14:textId="77777777" w:rsidR="00904EB8" w:rsidRPr="004F472B" w:rsidRDefault="00904EB8" w:rsidP="00934507">
            <w:pPr>
              <w:pStyle w:val="TAH"/>
              <w:rPr>
                <w:ins w:id="1698" w:author="Jesus de Gregorio" w:date="2021-12-20T13:57:00Z"/>
              </w:rPr>
            </w:pPr>
            <w:ins w:id="1699" w:author="Jesus de Gregorio" w:date="2021-12-20T13:57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8899D4" w14:textId="77777777" w:rsidR="00904EB8" w:rsidRPr="004F472B" w:rsidRDefault="00904EB8" w:rsidP="00934507">
            <w:pPr>
              <w:pStyle w:val="TAH"/>
              <w:rPr>
                <w:ins w:id="1700" w:author="Jesus de Gregorio" w:date="2021-12-20T13:57:00Z"/>
              </w:rPr>
            </w:pPr>
            <w:ins w:id="1701" w:author="Jesus de Gregorio" w:date="2021-12-20T13:57:00Z">
              <w:r w:rsidRPr="004F472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821E6C" w14:textId="77777777" w:rsidR="00904EB8" w:rsidRPr="004F472B" w:rsidRDefault="00904EB8" w:rsidP="00934507">
            <w:pPr>
              <w:pStyle w:val="TAH"/>
              <w:rPr>
                <w:ins w:id="1702" w:author="Jesus de Gregorio" w:date="2021-12-20T13:57:00Z"/>
              </w:rPr>
            </w:pPr>
            <w:ins w:id="1703" w:author="Jesus de Gregorio" w:date="2021-12-20T13:57:00Z">
              <w:r w:rsidRPr="00E23A93">
                <w:t>Cardinality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D60F39" w14:textId="77777777" w:rsidR="00904EB8" w:rsidRPr="004F472B" w:rsidRDefault="00904EB8" w:rsidP="00934507">
            <w:pPr>
              <w:pStyle w:val="TAH"/>
              <w:rPr>
                <w:ins w:id="1704" w:author="Jesus de Gregorio" w:date="2021-12-20T13:57:00Z"/>
                <w:rFonts w:cs="Arial"/>
                <w:szCs w:val="18"/>
              </w:rPr>
            </w:pPr>
            <w:ins w:id="1705" w:author="Jesus de Gregorio" w:date="2021-12-20T13:57:00Z">
              <w:r w:rsidRPr="004F47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12A618" w14:textId="77777777" w:rsidR="00904EB8" w:rsidRPr="004F472B" w:rsidRDefault="00904EB8" w:rsidP="00934507">
            <w:pPr>
              <w:pStyle w:val="TAH"/>
              <w:rPr>
                <w:ins w:id="1706" w:author="Jesus de Gregorio" w:date="2021-12-20T13:57:00Z"/>
                <w:rFonts w:cs="Arial"/>
                <w:szCs w:val="18"/>
              </w:rPr>
            </w:pPr>
            <w:ins w:id="1707" w:author="Jesus de Gregorio" w:date="2021-12-20T13:57:00Z">
              <w:r w:rsidRPr="004F47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04EB8" w:rsidRPr="004F472B" w14:paraId="593A511B" w14:textId="77777777" w:rsidTr="00934507">
        <w:trPr>
          <w:jc w:val="center"/>
          <w:ins w:id="1708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25F5" w14:textId="31051401" w:rsidR="00904EB8" w:rsidRPr="004F472B" w:rsidRDefault="007B4926" w:rsidP="00934507">
            <w:pPr>
              <w:pStyle w:val="TAL"/>
              <w:rPr>
                <w:ins w:id="1709" w:author="Jesus de Gregorio" w:date="2021-12-20T13:57:00Z"/>
              </w:rPr>
            </w:pPr>
            <w:proofErr w:type="spellStart"/>
            <w:ins w:id="1710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0B82" w14:textId="7D0A2A7D" w:rsidR="00904EB8" w:rsidRPr="004F472B" w:rsidRDefault="007B4926" w:rsidP="00934507">
            <w:pPr>
              <w:pStyle w:val="TAL"/>
              <w:rPr>
                <w:ins w:id="1711" w:author="Jesus de Gregorio" w:date="2021-12-20T13:57:00Z"/>
              </w:rPr>
            </w:pPr>
            <w:proofErr w:type="spellStart"/>
            <w:ins w:id="1712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5C75" w14:textId="77777777" w:rsidR="00904EB8" w:rsidRPr="004F472B" w:rsidRDefault="00904EB8" w:rsidP="00934507">
            <w:pPr>
              <w:pStyle w:val="TAC"/>
              <w:rPr>
                <w:ins w:id="1713" w:author="Jesus de Gregorio" w:date="2021-12-20T13:57:00Z"/>
              </w:rPr>
            </w:pPr>
            <w:ins w:id="1714" w:author="Jesus de Gregorio" w:date="2021-12-20T13:5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D371" w14:textId="77777777" w:rsidR="00904EB8" w:rsidRPr="004F472B" w:rsidRDefault="00904EB8" w:rsidP="00934507">
            <w:pPr>
              <w:pStyle w:val="TAL"/>
              <w:rPr>
                <w:ins w:id="1715" w:author="Jesus de Gregorio" w:date="2021-12-20T13:57:00Z"/>
              </w:rPr>
            </w:pPr>
            <w:ins w:id="1716" w:author="Jesus de Gregorio" w:date="2021-12-20T13:57:00Z"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4EDA" w14:textId="470F2553" w:rsidR="00904EB8" w:rsidRPr="004F472B" w:rsidRDefault="00904EB8" w:rsidP="00934507">
            <w:pPr>
              <w:pStyle w:val="TAL"/>
              <w:rPr>
                <w:ins w:id="1717" w:author="Jesus de Gregorio" w:date="2021-12-20T13:57:00Z"/>
                <w:rFonts w:cs="Arial"/>
                <w:szCs w:val="18"/>
              </w:rPr>
            </w:pPr>
            <w:ins w:id="1718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1719" w:author="Jesus de Gregorio" w:date="2021-12-20T14:26:00Z">
              <w:r w:rsidR="007B4926">
                <w:rPr>
                  <w:rFonts w:cs="Arial"/>
                  <w:szCs w:val="18"/>
                </w:rPr>
                <w:t xml:space="preserve">SUPI </w:t>
              </w:r>
            </w:ins>
            <w:ins w:id="1720" w:author="Jesus de Gregorio" w:date="2021-12-20T13:57:00Z">
              <w:r w:rsidRPr="00544965">
                <w:rPr>
                  <w:rFonts w:cs="Arial"/>
                  <w:szCs w:val="18"/>
                </w:rPr>
                <w:t>of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A889" w14:textId="77777777" w:rsidR="00904EB8" w:rsidRPr="004F472B" w:rsidRDefault="00904EB8" w:rsidP="00934507">
            <w:pPr>
              <w:pStyle w:val="TAN"/>
              <w:rPr>
                <w:ins w:id="1721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2ADCA9EC" w14:textId="77777777" w:rsidTr="00934507">
        <w:trPr>
          <w:jc w:val="center"/>
          <w:ins w:id="1722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6E93" w14:textId="77777777" w:rsidR="00904EB8" w:rsidRPr="004F472B" w:rsidRDefault="00904EB8" w:rsidP="00934507">
            <w:pPr>
              <w:pStyle w:val="TAN"/>
              <w:rPr>
                <w:ins w:id="1723" w:author="Jesus de Gregorio" w:date="2021-12-20T13:57:00Z"/>
              </w:rPr>
            </w:pPr>
            <w:proofErr w:type="spellStart"/>
            <w:ins w:id="1724" w:author="Jesus de Gregorio" w:date="2021-12-20T13:57:00Z">
              <w:r>
                <w:t>eapMessage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DD3D" w14:textId="77777777" w:rsidR="00904EB8" w:rsidRPr="004F472B" w:rsidRDefault="00904EB8" w:rsidP="00934507">
            <w:pPr>
              <w:pStyle w:val="TAN"/>
              <w:rPr>
                <w:ins w:id="1725" w:author="Jesus de Gregorio" w:date="2021-12-20T13:57:00Z"/>
              </w:rPr>
            </w:pPr>
            <w:proofErr w:type="spellStart"/>
            <w:ins w:id="1726" w:author="Jesus de Gregorio" w:date="2021-12-20T13:57:00Z">
              <w:r>
                <w:t>Eap</w:t>
              </w:r>
              <w:r>
                <w:rPr>
                  <w:rFonts w:hint="eastAsia"/>
                  <w:lang w:eastAsia="zh-CN"/>
                </w:rPr>
                <w:t>Message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2CD9" w14:textId="77777777" w:rsidR="00904EB8" w:rsidRPr="004F472B" w:rsidRDefault="00904EB8" w:rsidP="00934507">
            <w:pPr>
              <w:pStyle w:val="TAC"/>
              <w:rPr>
                <w:ins w:id="1727" w:author="Jesus de Gregorio" w:date="2021-12-20T13:57:00Z"/>
              </w:rPr>
            </w:pPr>
            <w:ins w:id="1728" w:author="Jesus de Gregorio" w:date="2021-12-20T13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69CE" w14:textId="77777777" w:rsidR="00904EB8" w:rsidRPr="004F472B" w:rsidRDefault="00904EB8" w:rsidP="00934507">
            <w:pPr>
              <w:pStyle w:val="TAN"/>
              <w:rPr>
                <w:ins w:id="1729" w:author="Jesus de Gregorio" w:date="2021-12-20T13:57:00Z"/>
              </w:rPr>
            </w:pPr>
            <w:ins w:id="1730" w:author="Jesus de Gregorio" w:date="2021-12-20T13:57:00Z">
              <w:r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F008" w14:textId="77777777" w:rsidR="00904EB8" w:rsidRPr="004F472B" w:rsidRDefault="00904EB8" w:rsidP="00934507">
            <w:pPr>
              <w:pStyle w:val="TAL"/>
              <w:rPr>
                <w:ins w:id="1731" w:author="Jesus de Gregorio" w:date="2021-12-20T13:57:00Z"/>
                <w:rFonts w:cs="Arial"/>
                <w:szCs w:val="18"/>
              </w:rPr>
            </w:pPr>
            <w:ins w:id="1732" w:author="Jesus de Gregorio" w:date="2021-12-20T13:57:00Z">
              <w:r>
                <w:rPr>
                  <w:rFonts w:cs="Arial"/>
                  <w:szCs w:val="18"/>
                </w:rPr>
                <w:t>Contains the EAP message received from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C47D6" w14:textId="77777777" w:rsidR="00904EB8" w:rsidRPr="004F472B" w:rsidRDefault="00904EB8" w:rsidP="00934507">
            <w:pPr>
              <w:pStyle w:val="TAL"/>
              <w:rPr>
                <w:ins w:id="1733" w:author="Jesus de Gregorio" w:date="2021-12-20T13:57:00Z"/>
                <w:rFonts w:cs="Arial"/>
                <w:szCs w:val="18"/>
              </w:rPr>
            </w:pPr>
          </w:p>
        </w:tc>
      </w:tr>
      <w:tr w:rsidR="00FA0352" w:rsidRPr="004F472B" w14:paraId="39D175A9" w14:textId="77777777" w:rsidTr="00934507">
        <w:trPr>
          <w:jc w:val="center"/>
          <w:ins w:id="1734" w:author="Jesus de Gregorio" w:date="2021-12-20T15:4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16E0" w14:textId="44271C24" w:rsidR="00FA0352" w:rsidRDefault="00FA0352" w:rsidP="00FA0352">
            <w:pPr>
              <w:pStyle w:val="TAN"/>
              <w:rPr>
                <w:ins w:id="1735" w:author="Jesus de Gregorio" w:date="2021-12-20T15:44:00Z"/>
              </w:rPr>
            </w:pPr>
            <w:proofErr w:type="spellStart"/>
            <w:ins w:id="1736" w:author="Jesus de Gregorio" w:date="2021-12-20T15:44:00Z">
              <w:r>
                <w:t>supportedFeatures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8B9A" w14:textId="2B6F7C27" w:rsidR="00FA0352" w:rsidRDefault="00FA0352" w:rsidP="00FA0352">
            <w:pPr>
              <w:pStyle w:val="TAL"/>
              <w:rPr>
                <w:ins w:id="1737" w:author="Jesus de Gregorio" w:date="2021-12-20T15:44:00Z"/>
              </w:rPr>
            </w:pPr>
            <w:proofErr w:type="spellStart"/>
            <w:ins w:id="1738" w:author="Jesus de Gregorio" w:date="2021-12-20T15:44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9971" w14:textId="6EFAAD4C" w:rsidR="00FA0352" w:rsidRDefault="00FA0352" w:rsidP="00FA0352">
            <w:pPr>
              <w:pStyle w:val="TAC"/>
              <w:rPr>
                <w:ins w:id="1739" w:author="Jesus de Gregorio" w:date="2021-12-20T15:44:00Z"/>
              </w:rPr>
            </w:pPr>
            <w:ins w:id="1740" w:author="Jesus de Gregorio" w:date="2021-12-20T15:44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5FAF" w14:textId="21D7213E" w:rsidR="00FA0352" w:rsidRDefault="00FA0352" w:rsidP="00FA0352">
            <w:pPr>
              <w:pStyle w:val="TAN"/>
              <w:rPr>
                <w:ins w:id="1741" w:author="Jesus de Gregorio" w:date="2021-12-20T15:44:00Z"/>
              </w:rPr>
            </w:pPr>
            <w:ins w:id="1742" w:author="Jesus de Gregorio" w:date="2021-12-20T15:44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C266" w14:textId="20F79D29" w:rsidR="00FA0352" w:rsidRDefault="00FA0352" w:rsidP="00FA0352">
            <w:pPr>
              <w:pStyle w:val="TAL"/>
              <w:rPr>
                <w:ins w:id="1743" w:author="Jesus de Gregorio" w:date="2021-12-20T15:44:00Z"/>
                <w:rFonts w:cs="Arial"/>
                <w:szCs w:val="18"/>
              </w:rPr>
            </w:pPr>
            <w:ins w:id="1744" w:author="Jesus de Gregorio" w:date="2021-12-20T15:44:00Z">
              <w:r w:rsidRPr="00421444">
                <w:t>This IE shall be present if at least one optional</w:t>
              </w:r>
              <w:r>
                <w:t xml:space="preserve"> feature defined in clause 6.x.9</w:t>
              </w:r>
              <w:r w:rsidRPr="00421444">
                <w:t xml:space="preserve"> is supported.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866A" w14:textId="77777777" w:rsidR="00FA0352" w:rsidRPr="004F472B" w:rsidRDefault="00FA0352" w:rsidP="00FA0352">
            <w:pPr>
              <w:pStyle w:val="TAL"/>
              <w:rPr>
                <w:ins w:id="1745" w:author="Jesus de Gregorio" w:date="2021-12-20T15:44:00Z"/>
                <w:rFonts w:cs="Arial"/>
                <w:szCs w:val="18"/>
              </w:rPr>
            </w:pPr>
          </w:p>
        </w:tc>
      </w:tr>
    </w:tbl>
    <w:p w14:paraId="6E6F79A8" w14:textId="77777777" w:rsidR="00904EB8" w:rsidRPr="00370367" w:rsidRDefault="00904EB8" w:rsidP="00904EB8">
      <w:pPr>
        <w:rPr>
          <w:ins w:id="1746" w:author="Jesus de Gregorio" w:date="2021-12-20T13:57:00Z"/>
          <w:lang w:val="en-US"/>
        </w:rPr>
      </w:pPr>
    </w:p>
    <w:p w14:paraId="459B0157" w14:textId="376DD28C" w:rsidR="00904EB8" w:rsidRDefault="00904EB8" w:rsidP="00904EB8">
      <w:pPr>
        <w:pStyle w:val="Heading5"/>
        <w:rPr>
          <w:ins w:id="1747" w:author="Jesus de Gregorio" w:date="2021-12-20T13:57:00Z"/>
        </w:rPr>
      </w:pPr>
      <w:bookmarkStart w:id="1748" w:name="_Toc42953887"/>
      <w:bookmarkStart w:id="1749" w:name="_Toc43463204"/>
      <w:bookmarkStart w:id="1750" w:name="_Toc49847816"/>
      <w:bookmarkStart w:id="1751" w:name="_Toc56497945"/>
      <w:bookmarkStart w:id="1752" w:name="_Toc90644034"/>
      <w:ins w:id="1753" w:author="Jesus de Gregorio" w:date="2021-12-20T13:57:00Z">
        <w:r>
          <w:t>6.</w:t>
        </w:r>
      </w:ins>
      <w:ins w:id="1754" w:author="Jesus de Gregorio" w:date="2021-12-20T14:02:00Z">
        <w:r>
          <w:t>x</w:t>
        </w:r>
      </w:ins>
      <w:ins w:id="1755" w:author="Jesus de Gregorio" w:date="2021-12-20T13:57:00Z">
        <w:r>
          <w:t>.6.2.5</w:t>
        </w:r>
        <w:r>
          <w:tab/>
          <w:t xml:space="preserve">Type: </w:t>
        </w:r>
        <w:proofErr w:type="spellStart"/>
        <w:r>
          <w:t>AuthConfirmationResponse</w:t>
        </w:r>
        <w:bookmarkEnd w:id="1748"/>
        <w:bookmarkEnd w:id="1749"/>
        <w:bookmarkEnd w:id="1750"/>
        <w:bookmarkEnd w:id="1751"/>
        <w:bookmarkEnd w:id="1752"/>
        <w:proofErr w:type="spellEnd"/>
      </w:ins>
    </w:p>
    <w:p w14:paraId="668F423E" w14:textId="3D5503F3" w:rsidR="00904EB8" w:rsidRDefault="00904EB8" w:rsidP="00904EB8">
      <w:pPr>
        <w:pStyle w:val="TH"/>
        <w:rPr>
          <w:ins w:id="1756" w:author="Jesus de Gregorio" w:date="2021-12-20T13:57:00Z"/>
        </w:rPr>
      </w:pPr>
      <w:ins w:id="1757" w:author="Jesus de Gregorio" w:date="2021-12-20T13:57:00Z">
        <w:r>
          <w:rPr>
            <w:noProof/>
          </w:rPr>
          <w:t>Table </w:t>
        </w:r>
        <w:r>
          <w:t>6.</w:t>
        </w:r>
      </w:ins>
      <w:ins w:id="1758" w:author="Jesus de Gregorio" w:date="2021-12-20T14:02:00Z">
        <w:r>
          <w:t>x</w:t>
        </w:r>
      </w:ins>
      <w:ins w:id="1759" w:author="Jesus de Gregorio" w:date="2021-12-20T13:57:00Z">
        <w:r>
          <w:t xml:space="preserve">.6.2.5-1: </w:t>
        </w:r>
        <w:r>
          <w:rPr>
            <w:noProof/>
          </w:rPr>
          <w:t xml:space="preserve">Definition of type </w:t>
        </w:r>
        <w:proofErr w:type="spellStart"/>
        <w:r>
          <w:t>AuthConfirmationResponse</w:t>
        </w:r>
        <w:proofErr w:type="spellEnd"/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904EB8" w:rsidRPr="004F472B" w14:paraId="7D0BDAE9" w14:textId="77777777" w:rsidTr="00934507">
        <w:trPr>
          <w:jc w:val="center"/>
          <w:ins w:id="1760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ED23FC" w14:textId="77777777" w:rsidR="00904EB8" w:rsidRPr="004F472B" w:rsidRDefault="00904EB8" w:rsidP="00934507">
            <w:pPr>
              <w:pStyle w:val="TAH"/>
              <w:rPr>
                <w:ins w:id="1761" w:author="Jesus de Gregorio" w:date="2021-12-20T13:57:00Z"/>
              </w:rPr>
            </w:pPr>
            <w:ins w:id="1762" w:author="Jesus de Gregorio" w:date="2021-12-20T13:57:00Z">
              <w:r w:rsidRPr="004F472B"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8A3DC2" w14:textId="77777777" w:rsidR="00904EB8" w:rsidRPr="004F472B" w:rsidRDefault="00904EB8" w:rsidP="00934507">
            <w:pPr>
              <w:pStyle w:val="TAH"/>
              <w:rPr>
                <w:ins w:id="1763" w:author="Jesus de Gregorio" w:date="2021-12-20T13:57:00Z"/>
              </w:rPr>
            </w:pPr>
            <w:ins w:id="1764" w:author="Jesus de Gregorio" w:date="2021-12-20T13:57:00Z">
              <w:r w:rsidRPr="004F472B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012B2" w14:textId="77777777" w:rsidR="00904EB8" w:rsidRPr="004F472B" w:rsidRDefault="00904EB8" w:rsidP="00934507">
            <w:pPr>
              <w:pStyle w:val="TAH"/>
              <w:rPr>
                <w:ins w:id="1765" w:author="Jesus de Gregorio" w:date="2021-12-20T13:57:00Z"/>
              </w:rPr>
            </w:pPr>
            <w:ins w:id="1766" w:author="Jesus de Gregorio" w:date="2021-12-20T13:57:00Z">
              <w:r w:rsidRPr="004F472B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9FAA1" w14:textId="77777777" w:rsidR="00904EB8" w:rsidRPr="004F472B" w:rsidRDefault="00904EB8" w:rsidP="00934507">
            <w:pPr>
              <w:pStyle w:val="TAH"/>
              <w:rPr>
                <w:ins w:id="1767" w:author="Jesus de Gregorio" w:date="2021-12-20T13:57:00Z"/>
              </w:rPr>
            </w:pPr>
            <w:ins w:id="1768" w:author="Jesus de Gregorio" w:date="2021-12-20T13:57:00Z">
              <w:r w:rsidRPr="00E23A93">
                <w:t>Cardinality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09C4D" w14:textId="77777777" w:rsidR="00904EB8" w:rsidRPr="004F472B" w:rsidRDefault="00904EB8" w:rsidP="00934507">
            <w:pPr>
              <w:pStyle w:val="TAH"/>
              <w:rPr>
                <w:ins w:id="1769" w:author="Jesus de Gregorio" w:date="2021-12-20T13:57:00Z"/>
                <w:rFonts w:cs="Arial"/>
                <w:szCs w:val="18"/>
              </w:rPr>
            </w:pPr>
            <w:ins w:id="1770" w:author="Jesus de Gregorio" w:date="2021-12-20T13:57:00Z">
              <w:r w:rsidRPr="004F472B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58F715" w14:textId="77777777" w:rsidR="00904EB8" w:rsidRPr="004F472B" w:rsidRDefault="00904EB8" w:rsidP="00934507">
            <w:pPr>
              <w:pStyle w:val="TAH"/>
              <w:rPr>
                <w:ins w:id="1771" w:author="Jesus de Gregorio" w:date="2021-12-20T13:57:00Z"/>
                <w:rFonts w:cs="Arial"/>
                <w:szCs w:val="18"/>
              </w:rPr>
            </w:pPr>
            <w:ins w:id="1772" w:author="Jesus de Gregorio" w:date="2021-12-20T13:57:00Z">
              <w:r w:rsidRPr="004F472B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04EB8" w:rsidRPr="004F472B" w14:paraId="6C5B3FEF" w14:textId="77777777" w:rsidTr="00934507">
        <w:trPr>
          <w:jc w:val="center"/>
          <w:ins w:id="1773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0744" w14:textId="280F4EDD" w:rsidR="00904EB8" w:rsidRPr="004F472B" w:rsidRDefault="007B4926" w:rsidP="00934507">
            <w:pPr>
              <w:pStyle w:val="TAL"/>
              <w:rPr>
                <w:ins w:id="1774" w:author="Jesus de Gregorio" w:date="2021-12-20T13:57:00Z"/>
              </w:rPr>
            </w:pPr>
            <w:proofErr w:type="spellStart"/>
            <w:ins w:id="1775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A7D4" w14:textId="1A99D74C" w:rsidR="00904EB8" w:rsidRPr="004F472B" w:rsidRDefault="007B4926" w:rsidP="00934507">
            <w:pPr>
              <w:pStyle w:val="TAL"/>
              <w:rPr>
                <w:ins w:id="1776" w:author="Jesus de Gregorio" w:date="2021-12-20T13:57:00Z"/>
              </w:rPr>
            </w:pPr>
            <w:proofErr w:type="spellStart"/>
            <w:ins w:id="1777" w:author="Jesus de Gregorio" w:date="2021-12-20T14:26:00Z">
              <w:r>
                <w:t>Supi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279D" w14:textId="77777777" w:rsidR="00904EB8" w:rsidRPr="004F472B" w:rsidRDefault="00904EB8" w:rsidP="00934507">
            <w:pPr>
              <w:pStyle w:val="TAC"/>
              <w:rPr>
                <w:ins w:id="1778" w:author="Jesus de Gregorio" w:date="2021-12-20T13:57:00Z"/>
              </w:rPr>
            </w:pPr>
            <w:ins w:id="1779" w:author="Jesus de Gregorio" w:date="2021-12-20T13:57:00Z">
              <w:r w:rsidRPr="00544965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8355" w14:textId="77777777" w:rsidR="00904EB8" w:rsidRPr="004F472B" w:rsidRDefault="00904EB8" w:rsidP="00934507">
            <w:pPr>
              <w:pStyle w:val="TAL"/>
              <w:rPr>
                <w:ins w:id="1780" w:author="Jesus de Gregorio" w:date="2021-12-20T13:57:00Z"/>
              </w:rPr>
            </w:pPr>
            <w:ins w:id="1781" w:author="Jesus de Gregorio" w:date="2021-12-20T13:57:00Z"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30CA" w14:textId="62C10A2D" w:rsidR="00904EB8" w:rsidRPr="004F472B" w:rsidRDefault="00904EB8" w:rsidP="00934507">
            <w:pPr>
              <w:pStyle w:val="TAL"/>
              <w:rPr>
                <w:ins w:id="1782" w:author="Jesus de Gregorio" w:date="2021-12-20T13:57:00Z"/>
                <w:rFonts w:cs="Arial"/>
                <w:szCs w:val="18"/>
              </w:rPr>
            </w:pPr>
            <w:ins w:id="1783" w:author="Jesus de Gregorio" w:date="2021-12-20T13:57:00Z">
              <w:r w:rsidRPr="00544965">
                <w:rPr>
                  <w:rFonts w:cs="Arial"/>
                  <w:szCs w:val="18"/>
                </w:rPr>
                <w:t xml:space="preserve">Contains the </w:t>
              </w:r>
            </w:ins>
            <w:ins w:id="1784" w:author="Jesus de Gregorio" w:date="2021-12-20T14:26:00Z">
              <w:r w:rsidR="007B4926">
                <w:rPr>
                  <w:rFonts w:cs="Arial"/>
                  <w:szCs w:val="18"/>
                </w:rPr>
                <w:t xml:space="preserve">SUPI </w:t>
              </w:r>
            </w:ins>
            <w:ins w:id="1785" w:author="Jesus de Gregorio" w:date="2021-12-20T13:57:00Z">
              <w:r w:rsidRPr="00544965">
                <w:rPr>
                  <w:rFonts w:cs="Arial"/>
                  <w:szCs w:val="18"/>
                </w:rPr>
                <w:t>of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9837" w14:textId="77777777" w:rsidR="00904EB8" w:rsidRPr="004F472B" w:rsidRDefault="00904EB8" w:rsidP="00934507">
            <w:pPr>
              <w:pStyle w:val="TAN"/>
              <w:rPr>
                <w:ins w:id="1786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1E5E658D" w14:textId="77777777" w:rsidTr="00934507">
        <w:trPr>
          <w:jc w:val="center"/>
          <w:ins w:id="1787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E5AAB" w14:textId="77777777" w:rsidR="00904EB8" w:rsidRPr="00544965" w:rsidRDefault="00904EB8" w:rsidP="00934507">
            <w:pPr>
              <w:pStyle w:val="TAN"/>
              <w:rPr>
                <w:ins w:id="1788" w:author="Jesus de Gregorio" w:date="2021-12-20T13:57:00Z"/>
              </w:rPr>
            </w:pPr>
            <w:proofErr w:type="spellStart"/>
            <w:ins w:id="1789" w:author="Jesus de Gregorio" w:date="2021-12-20T13:57:00Z">
              <w:r>
                <w:t>eapMessage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0346" w14:textId="77777777" w:rsidR="00904EB8" w:rsidRPr="00544965" w:rsidRDefault="00904EB8" w:rsidP="00934507">
            <w:pPr>
              <w:pStyle w:val="TAN"/>
              <w:rPr>
                <w:ins w:id="1790" w:author="Jesus de Gregorio" w:date="2021-12-20T13:57:00Z"/>
              </w:rPr>
            </w:pPr>
            <w:proofErr w:type="spellStart"/>
            <w:ins w:id="1791" w:author="Jesus de Gregorio" w:date="2021-12-20T13:57:00Z">
              <w:r>
                <w:t>Eap</w:t>
              </w:r>
              <w:r>
                <w:rPr>
                  <w:rFonts w:hint="eastAsia"/>
                  <w:lang w:eastAsia="zh-CN"/>
                </w:rPr>
                <w:t>Message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7444" w14:textId="77777777" w:rsidR="00904EB8" w:rsidRPr="00544965" w:rsidRDefault="00904EB8" w:rsidP="00934507">
            <w:pPr>
              <w:pStyle w:val="TAC"/>
              <w:rPr>
                <w:ins w:id="1792" w:author="Jesus de Gregorio" w:date="2021-12-20T13:57:00Z"/>
              </w:rPr>
            </w:pPr>
            <w:ins w:id="1793" w:author="Jesus de Gregorio" w:date="2021-12-20T13:57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1464" w14:textId="77777777" w:rsidR="00904EB8" w:rsidRPr="00544965" w:rsidRDefault="00904EB8" w:rsidP="00934507">
            <w:pPr>
              <w:pStyle w:val="TAN"/>
              <w:rPr>
                <w:ins w:id="1794" w:author="Jesus de Gregorio" w:date="2021-12-20T13:57:00Z"/>
              </w:rPr>
            </w:pPr>
            <w:ins w:id="1795" w:author="Jesus de Gregorio" w:date="2021-12-20T13:57:00Z">
              <w:r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294F" w14:textId="77777777" w:rsidR="00904EB8" w:rsidRPr="00544965" w:rsidRDefault="00904EB8" w:rsidP="00934507">
            <w:pPr>
              <w:pStyle w:val="TAL"/>
              <w:rPr>
                <w:ins w:id="1796" w:author="Jesus de Gregorio" w:date="2021-12-20T13:57:00Z"/>
                <w:rFonts w:cs="Arial"/>
                <w:szCs w:val="18"/>
              </w:rPr>
            </w:pPr>
            <w:ins w:id="1797" w:author="Jesus de Gregorio" w:date="2021-12-20T13:57:00Z">
              <w:r>
                <w:rPr>
                  <w:rFonts w:cs="Arial"/>
                  <w:szCs w:val="18"/>
                </w:rPr>
                <w:t>Contains the EAP success/failure message needs to be sent to the UE.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5B2C" w14:textId="77777777" w:rsidR="00904EB8" w:rsidRPr="004F472B" w:rsidRDefault="00904EB8" w:rsidP="00934507">
            <w:pPr>
              <w:pStyle w:val="TAL"/>
              <w:rPr>
                <w:ins w:id="1798" w:author="Jesus de Gregorio" w:date="2021-12-20T13:57:00Z"/>
                <w:rFonts w:cs="Arial"/>
                <w:szCs w:val="18"/>
              </w:rPr>
            </w:pPr>
          </w:p>
        </w:tc>
      </w:tr>
      <w:tr w:rsidR="00904EB8" w:rsidRPr="004F472B" w14:paraId="7BA7FBB4" w14:textId="77777777" w:rsidTr="00934507">
        <w:trPr>
          <w:jc w:val="center"/>
          <w:ins w:id="1799" w:author="Jesus de Gregorio" w:date="2021-12-20T13:5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9F67" w14:textId="77777777" w:rsidR="00904EB8" w:rsidRPr="004F472B" w:rsidRDefault="00904EB8" w:rsidP="00934507">
            <w:pPr>
              <w:pStyle w:val="TAN"/>
              <w:rPr>
                <w:ins w:id="1800" w:author="Jesus de Gregorio" w:date="2021-12-20T13:57:00Z"/>
              </w:rPr>
            </w:pPr>
            <w:proofErr w:type="spellStart"/>
            <w:ins w:id="1801" w:author="Jesus de Gregorio" w:date="2021-12-20T13:57:00Z">
              <w:r w:rsidRPr="00544965">
                <w:t>authResult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957" w14:textId="77777777" w:rsidR="00904EB8" w:rsidRPr="004F472B" w:rsidRDefault="00904EB8" w:rsidP="00934507">
            <w:pPr>
              <w:pStyle w:val="TAN"/>
              <w:rPr>
                <w:ins w:id="1802" w:author="Jesus de Gregorio" w:date="2021-12-20T13:57:00Z"/>
              </w:rPr>
            </w:pPr>
            <w:proofErr w:type="spellStart"/>
            <w:ins w:id="1803" w:author="Jesus de Gregorio" w:date="2021-12-20T13:57:00Z">
              <w:r>
                <w:t>AuthStatus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8DEB" w14:textId="77777777" w:rsidR="00904EB8" w:rsidRPr="004F472B" w:rsidRDefault="00904EB8" w:rsidP="00934507">
            <w:pPr>
              <w:pStyle w:val="TAC"/>
              <w:rPr>
                <w:ins w:id="1804" w:author="Jesus de Gregorio" w:date="2021-12-20T13:57:00Z"/>
                <w:lang w:eastAsia="zh-CN"/>
              </w:rPr>
            </w:pPr>
            <w:ins w:id="1805" w:author="Jesus de Gregorio" w:date="2021-12-20T13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5A5" w14:textId="77777777" w:rsidR="00904EB8" w:rsidRPr="004F472B" w:rsidRDefault="00904EB8" w:rsidP="00934507">
            <w:pPr>
              <w:pStyle w:val="TAN"/>
              <w:rPr>
                <w:ins w:id="1806" w:author="Jesus de Gregorio" w:date="2021-12-20T13:57:00Z"/>
              </w:rPr>
            </w:pPr>
            <w:ins w:id="1807" w:author="Jesus de Gregorio" w:date="2021-12-20T13:57:00Z">
              <w:r>
                <w:rPr>
                  <w:rFonts w:hint="eastAsia"/>
                  <w:lang w:eastAsia="zh-CN"/>
                </w:rPr>
                <w:t>0..</w:t>
              </w:r>
              <w:r w:rsidRPr="00544965">
                <w:t>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70A67" w14:textId="495FF322" w:rsidR="00904EB8" w:rsidRPr="004F472B" w:rsidRDefault="00904EB8" w:rsidP="00934507">
            <w:pPr>
              <w:pStyle w:val="TAL"/>
              <w:rPr>
                <w:ins w:id="1808" w:author="Jesus de Gregorio" w:date="2021-12-20T13:57:00Z"/>
                <w:rFonts w:cs="Arial"/>
                <w:szCs w:val="18"/>
              </w:rPr>
            </w:pPr>
            <w:ins w:id="1809" w:author="Jesus de Gregorio" w:date="2021-12-20T13:57:00Z">
              <w:r>
                <w:rPr>
                  <w:rFonts w:cs="Arial"/>
                  <w:szCs w:val="18"/>
                </w:rPr>
                <w:t>When present, it shall i</w:t>
              </w:r>
              <w:r w:rsidRPr="00544965">
                <w:rPr>
                  <w:rFonts w:cs="Arial"/>
                  <w:szCs w:val="18"/>
                </w:rPr>
                <w:t>ndicate the result of authentication</w:t>
              </w:r>
              <w:r>
                <w:rPr>
                  <w:rFonts w:cs="Arial"/>
                  <w:szCs w:val="18"/>
                </w:rPr>
                <w:t xml:space="preserve"> and authorization.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D4A0" w14:textId="77777777" w:rsidR="00904EB8" w:rsidRPr="004F472B" w:rsidRDefault="00904EB8" w:rsidP="00934507">
            <w:pPr>
              <w:pStyle w:val="TAL"/>
              <w:rPr>
                <w:ins w:id="1810" w:author="Jesus de Gregorio" w:date="2021-12-20T13:57:00Z"/>
                <w:rFonts w:cs="Arial"/>
                <w:szCs w:val="18"/>
              </w:rPr>
            </w:pPr>
          </w:p>
        </w:tc>
      </w:tr>
      <w:tr w:rsidR="00934507" w:rsidRPr="004F472B" w14:paraId="5D3B29B6" w14:textId="77777777" w:rsidTr="00934507">
        <w:trPr>
          <w:jc w:val="center"/>
          <w:ins w:id="1811" w:author="Jesus de Gregorio" w:date="2021-12-20T15:38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64624" w14:textId="1D3F0CDD" w:rsidR="00934507" w:rsidRPr="00544965" w:rsidRDefault="00934507" w:rsidP="00934507">
            <w:pPr>
              <w:pStyle w:val="TAN"/>
              <w:rPr>
                <w:ins w:id="1812" w:author="Jesus de Gregorio" w:date="2021-12-20T15:38:00Z"/>
              </w:rPr>
            </w:pPr>
            <w:proofErr w:type="spellStart"/>
            <w:ins w:id="1813" w:author="Jesus de Gregorio" w:date="2021-12-20T15:38:00Z">
              <w:r>
                <w:t>pvsInfo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B575" w14:textId="3E899AF1" w:rsidR="00934507" w:rsidRDefault="00934507" w:rsidP="00934507">
            <w:pPr>
              <w:pStyle w:val="TAN"/>
              <w:rPr>
                <w:ins w:id="1814" w:author="Jesus de Gregorio" w:date="2021-12-20T15:38:00Z"/>
              </w:rPr>
            </w:pPr>
            <w:proofErr w:type="spellStart"/>
            <w:ins w:id="1815" w:author="Jesus de Gregorio" w:date="2021-12-20T15:39:00Z">
              <w:r>
                <w:t>PvsInfo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364E" w14:textId="4009DB9B" w:rsidR="00934507" w:rsidRDefault="00934507" w:rsidP="00934507">
            <w:pPr>
              <w:pStyle w:val="TAC"/>
              <w:rPr>
                <w:ins w:id="1816" w:author="Jesus de Gregorio" w:date="2021-12-20T15:38:00Z"/>
                <w:lang w:eastAsia="zh-CN"/>
              </w:rPr>
            </w:pPr>
            <w:ins w:id="1817" w:author="Jesus de Gregorio" w:date="2021-12-20T15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F7EB" w14:textId="58D43877" w:rsidR="00934507" w:rsidRDefault="00934507" w:rsidP="00934507">
            <w:pPr>
              <w:pStyle w:val="TAN"/>
              <w:rPr>
                <w:ins w:id="1818" w:author="Jesus de Gregorio" w:date="2021-12-20T15:38:00Z"/>
                <w:lang w:eastAsia="zh-CN"/>
              </w:rPr>
            </w:pPr>
            <w:ins w:id="1819" w:author="Jesus de Gregorio" w:date="2021-12-20T15:39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EB4D" w14:textId="1D12E17D" w:rsidR="00934507" w:rsidRDefault="00934507" w:rsidP="00934507">
            <w:pPr>
              <w:pStyle w:val="TAL"/>
              <w:rPr>
                <w:ins w:id="1820" w:author="Jesus de Gregorio" w:date="2021-12-20T15:38:00Z"/>
                <w:rFonts w:cs="Arial"/>
                <w:szCs w:val="18"/>
              </w:rPr>
            </w:pPr>
            <w:ins w:id="1821" w:author="Jesus de Gregorio" w:date="2021-12-20T15:39:00Z">
              <w:r>
                <w:rPr>
                  <w:rFonts w:cs="Arial"/>
                  <w:szCs w:val="18"/>
                </w:rPr>
                <w:t xml:space="preserve">When present, it shall </w:t>
              </w:r>
            </w:ins>
            <w:ins w:id="1822" w:author="Jesus de Gregorio" w:date="2021-12-20T15:40:00Z">
              <w:r>
                <w:rPr>
                  <w:rFonts w:cs="Arial"/>
                  <w:szCs w:val="18"/>
                </w:rPr>
                <w:t>c</w:t>
              </w:r>
              <w:r w:rsidRPr="00934507">
                <w:rPr>
                  <w:rFonts w:cs="Arial"/>
                  <w:szCs w:val="18"/>
                </w:rPr>
                <w:t>ontain the FQDN and/or IP address of the SNPN UE onboarding Provisioning Server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EFC5" w14:textId="77777777" w:rsidR="00934507" w:rsidRPr="004F472B" w:rsidRDefault="00934507" w:rsidP="00934507">
            <w:pPr>
              <w:pStyle w:val="TAL"/>
              <w:rPr>
                <w:ins w:id="1823" w:author="Jesus de Gregorio" w:date="2021-12-20T15:38:00Z"/>
                <w:rFonts w:cs="Arial"/>
                <w:szCs w:val="18"/>
              </w:rPr>
            </w:pPr>
          </w:p>
        </w:tc>
      </w:tr>
      <w:tr w:rsidR="00FA0352" w:rsidRPr="004F472B" w14:paraId="3D494546" w14:textId="77777777" w:rsidTr="00934507">
        <w:trPr>
          <w:jc w:val="center"/>
          <w:ins w:id="1824" w:author="Jesus de Gregorio" w:date="2021-12-20T15:49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7CFE" w14:textId="171E6CB5" w:rsidR="00FA0352" w:rsidRDefault="00FA0352" w:rsidP="00FA0352">
            <w:pPr>
              <w:pStyle w:val="TAN"/>
              <w:rPr>
                <w:ins w:id="1825" w:author="Jesus de Gregorio" w:date="2021-12-20T15:49:00Z"/>
              </w:rPr>
            </w:pPr>
            <w:proofErr w:type="spellStart"/>
            <w:ins w:id="1826" w:author="Jesus de Gregorio" w:date="2021-12-20T15:49:00Z">
              <w:r>
                <w:t>supportedFeatures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FC2F" w14:textId="053D209E" w:rsidR="00FA0352" w:rsidRDefault="00FA0352" w:rsidP="00FA0352">
            <w:pPr>
              <w:pStyle w:val="TAN"/>
              <w:rPr>
                <w:ins w:id="1827" w:author="Jesus de Gregorio" w:date="2021-12-20T15:49:00Z"/>
              </w:rPr>
            </w:pPr>
            <w:proofErr w:type="spellStart"/>
            <w:ins w:id="1828" w:author="Jesus de Gregorio" w:date="2021-12-20T15:49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5DBC" w14:textId="1518FE1B" w:rsidR="00FA0352" w:rsidRDefault="00FA0352" w:rsidP="00FA0352">
            <w:pPr>
              <w:pStyle w:val="TAC"/>
              <w:rPr>
                <w:ins w:id="1829" w:author="Jesus de Gregorio" w:date="2021-12-20T15:49:00Z"/>
                <w:lang w:eastAsia="zh-CN"/>
              </w:rPr>
            </w:pPr>
            <w:ins w:id="1830" w:author="Jesus de Gregorio" w:date="2021-12-20T15:4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B3CA" w14:textId="7AD907D4" w:rsidR="00FA0352" w:rsidRDefault="00FA0352" w:rsidP="00FA0352">
            <w:pPr>
              <w:pStyle w:val="TAN"/>
              <w:rPr>
                <w:ins w:id="1831" w:author="Jesus de Gregorio" w:date="2021-12-20T15:49:00Z"/>
                <w:lang w:eastAsia="zh-CN"/>
              </w:rPr>
            </w:pPr>
            <w:ins w:id="1832" w:author="Jesus de Gregorio" w:date="2021-12-20T15:49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1298" w14:textId="730E4ECB" w:rsidR="00FA0352" w:rsidRDefault="00FA0352" w:rsidP="00FA0352">
            <w:pPr>
              <w:pStyle w:val="TAL"/>
              <w:rPr>
                <w:ins w:id="1833" w:author="Jesus de Gregorio" w:date="2021-12-20T15:49:00Z"/>
                <w:rFonts w:cs="Arial"/>
                <w:szCs w:val="18"/>
              </w:rPr>
            </w:pPr>
            <w:ins w:id="1834" w:author="Jesus de Gregorio" w:date="2021-12-20T15:49:00Z">
              <w:r w:rsidRPr="00421444">
                <w:t>This IE shall be present if at least one optional</w:t>
              </w:r>
              <w:r>
                <w:t xml:space="preserve"> feature defined in clause 6.x.9</w:t>
              </w:r>
              <w:r w:rsidRPr="00421444">
                <w:t xml:space="preserve"> is supported.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0C44" w14:textId="77777777" w:rsidR="00FA0352" w:rsidRPr="004F472B" w:rsidRDefault="00FA0352" w:rsidP="00FA0352">
            <w:pPr>
              <w:pStyle w:val="TAL"/>
              <w:rPr>
                <w:ins w:id="1835" w:author="Jesus de Gregorio" w:date="2021-12-20T15:49:00Z"/>
                <w:rFonts w:cs="Arial"/>
                <w:szCs w:val="18"/>
              </w:rPr>
            </w:pPr>
          </w:p>
        </w:tc>
      </w:tr>
    </w:tbl>
    <w:p w14:paraId="767012B6" w14:textId="77777777" w:rsidR="00904EB8" w:rsidRPr="008D066A" w:rsidRDefault="00904EB8" w:rsidP="00904EB8">
      <w:pPr>
        <w:rPr>
          <w:ins w:id="1836" w:author="Jesus de Gregorio" w:date="2021-12-20T13:57:00Z"/>
        </w:rPr>
      </w:pPr>
    </w:p>
    <w:p w14:paraId="3E2C5C17" w14:textId="2CF1C3D9" w:rsidR="00904EB8" w:rsidRDefault="00904EB8" w:rsidP="00904EB8">
      <w:pPr>
        <w:pStyle w:val="Heading4"/>
        <w:rPr>
          <w:ins w:id="1837" w:author="Jesus de Gregorio" w:date="2021-12-20T13:57:00Z"/>
          <w:lang w:val="en-US"/>
        </w:rPr>
      </w:pPr>
      <w:bookmarkStart w:id="1838" w:name="_Toc42953890"/>
      <w:bookmarkStart w:id="1839" w:name="_Toc43463207"/>
      <w:bookmarkStart w:id="1840" w:name="_Toc49847819"/>
      <w:bookmarkStart w:id="1841" w:name="_Toc56497948"/>
      <w:bookmarkStart w:id="1842" w:name="_Toc90644037"/>
      <w:ins w:id="1843" w:author="Jesus de Gregorio" w:date="2021-12-20T13:57:00Z">
        <w:r w:rsidRPr="00087ED8">
          <w:rPr>
            <w:lang w:val="en-US"/>
          </w:rPr>
          <w:lastRenderedPageBreak/>
          <w:t>6.</w:t>
        </w:r>
      </w:ins>
      <w:ins w:id="1844" w:author="Jesus de Gregorio" w:date="2021-12-20T14:03:00Z">
        <w:r>
          <w:rPr>
            <w:lang w:val="en-US"/>
          </w:rPr>
          <w:t>x</w:t>
        </w:r>
      </w:ins>
      <w:ins w:id="1845" w:author="Jesus de Gregorio" w:date="2021-12-20T13:57:00Z">
        <w:r>
          <w:rPr>
            <w:lang w:val="en-US"/>
          </w:rPr>
          <w:t>.6</w:t>
        </w:r>
        <w:r w:rsidRPr="00087ED8">
          <w:rPr>
            <w:lang w:val="en-US"/>
          </w:rPr>
          <w:t>.</w:t>
        </w:r>
        <w:r>
          <w:rPr>
            <w:lang w:val="en-US"/>
          </w:rPr>
          <w:t>3</w:t>
        </w:r>
        <w:r w:rsidRPr="00087ED8">
          <w:rPr>
            <w:lang w:val="en-US"/>
          </w:rPr>
          <w:tab/>
        </w:r>
        <w:r>
          <w:rPr>
            <w:lang w:val="en-US"/>
          </w:rPr>
          <w:t>S</w:t>
        </w:r>
        <w:r w:rsidRPr="00087ED8">
          <w:rPr>
            <w:lang w:val="en-US"/>
          </w:rPr>
          <w:t>imple data types and enumerations</w:t>
        </w:r>
        <w:bookmarkEnd w:id="1613"/>
        <w:bookmarkEnd w:id="1614"/>
        <w:bookmarkEnd w:id="1838"/>
        <w:bookmarkEnd w:id="1839"/>
        <w:bookmarkEnd w:id="1840"/>
        <w:bookmarkEnd w:id="1841"/>
        <w:bookmarkEnd w:id="1842"/>
      </w:ins>
    </w:p>
    <w:p w14:paraId="46D5C5FB" w14:textId="76A1A438" w:rsidR="00904EB8" w:rsidRPr="00384E92" w:rsidRDefault="00904EB8" w:rsidP="00904EB8">
      <w:pPr>
        <w:pStyle w:val="Heading5"/>
        <w:rPr>
          <w:ins w:id="1846" w:author="Jesus de Gregorio" w:date="2021-12-20T13:57:00Z"/>
        </w:rPr>
      </w:pPr>
      <w:bookmarkStart w:id="1847" w:name="_Toc510696639"/>
      <w:bookmarkStart w:id="1848" w:name="_Toc35971434"/>
      <w:bookmarkStart w:id="1849" w:name="_Toc42953891"/>
      <w:bookmarkStart w:id="1850" w:name="_Toc43463208"/>
      <w:bookmarkStart w:id="1851" w:name="_Toc49847820"/>
      <w:bookmarkStart w:id="1852" w:name="_Toc56497949"/>
      <w:bookmarkStart w:id="1853" w:name="_Toc90644038"/>
      <w:ins w:id="1854" w:author="Jesus de Gregorio" w:date="2021-12-20T13:57:00Z">
        <w:r>
          <w:t>6.</w:t>
        </w:r>
      </w:ins>
      <w:ins w:id="1855" w:author="Jesus de Gregorio" w:date="2021-12-20T14:03:00Z">
        <w:r>
          <w:t>x</w:t>
        </w:r>
      </w:ins>
      <w:ins w:id="1856" w:author="Jesus de Gregorio" w:date="2021-12-20T13:57:00Z">
        <w:r>
          <w:t>.6.3.1</w:t>
        </w:r>
        <w:r w:rsidRPr="00384E92">
          <w:tab/>
          <w:t>Introduction</w:t>
        </w:r>
        <w:bookmarkEnd w:id="1847"/>
        <w:bookmarkEnd w:id="1848"/>
        <w:bookmarkEnd w:id="1849"/>
        <w:bookmarkEnd w:id="1850"/>
        <w:bookmarkEnd w:id="1851"/>
        <w:bookmarkEnd w:id="1852"/>
        <w:bookmarkEnd w:id="1853"/>
      </w:ins>
    </w:p>
    <w:p w14:paraId="1219100B" w14:textId="77777777" w:rsidR="00904EB8" w:rsidRPr="00384E92" w:rsidRDefault="00904EB8" w:rsidP="00904EB8">
      <w:pPr>
        <w:rPr>
          <w:ins w:id="1857" w:author="Jesus de Gregorio" w:date="2021-12-20T13:57:00Z"/>
        </w:rPr>
      </w:pPr>
      <w:ins w:id="1858" w:author="Jesus de Gregorio" w:date="2021-12-20T13:57:00Z">
        <w:r w:rsidRPr="00384E92">
          <w:t xml:space="preserve">This </w:t>
        </w:r>
        <w:r>
          <w:t>clause</w:t>
        </w:r>
        <w:r w:rsidRPr="00384E92">
          <w:t xml:space="preserve"> defines simple data types and enumerations that can be referenced from data structures defined in the previous </w:t>
        </w:r>
        <w:r>
          <w:t>clause</w:t>
        </w:r>
        <w:r w:rsidRPr="00384E92">
          <w:t>s.</w:t>
        </w:r>
      </w:ins>
    </w:p>
    <w:p w14:paraId="66893203" w14:textId="745B546F" w:rsidR="00904EB8" w:rsidRPr="00384E92" w:rsidRDefault="00904EB8" w:rsidP="00904EB8">
      <w:pPr>
        <w:pStyle w:val="Heading5"/>
        <w:rPr>
          <w:ins w:id="1859" w:author="Jesus de Gregorio" w:date="2021-12-20T13:57:00Z"/>
        </w:rPr>
      </w:pPr>
      <w:bookmarkStart w:id="1860" w:name="_Toc510696640"/>
      <w:bookmarkStart w:id="1861" w:name="_Toc35971435"/>
      <w:bookmarkStart w:id="1862" w:name="_Toc42953892"/>
      <w:bookmarkStart w:id="1863" w:name="_Toc43463209"/>
      <w:bookmarkStart w:id="1864" w:name="_Toc49847821"/>
      <w:bookmarkStart w:id="1865" w:name="_Toc56497950"/>
      <w:bookmarkStart w:id="1866" w:name="_Toc90644039"/>
      <w:ins w:id="1867" w:author="Jesus de Gregorio" w:date="2021-12-20T13:57:00Z">
        <w:r>
          <w:t>6.</w:t>
        </w:r>
      </w:ins>
      <w:ins w:id="1868" w:author="Jesus de Gregorio" w:date="2021-12-20T14:03:00Z">
        <w:r>
          <w:t>x</w:t>
        </w:r>
      </w:ins>
      <w:ins w:id="1869" w:author="Jesus de Gregorio" w:date="2021-12-20T13:57:00Z">
        <w:r>
          <w:t>.6.3.2</w:t>
        </w:r>
        <w:r w:rsidRPr="00384E92">
          <w:tab/>
          <w:t>Simple data types</w:t>
        </w:r>
        <w:bookmarkEnd w:id="1860"/>
        <w:bookmarkEnd w:id="1861"/>
        <w:bookmarkEnd w:id="1862"/>
        <w:bookmarkEnd w:id="1863"/>
        <w:bookmarkEnd w:id="1864"/>
        <w:bookmarkEnd w:id="1865"/>
        <w:bookmarkEnd w:id="1866"/>
      </w:ins>
    </w:p>
    <w:p w14:paraId="385089E3" w14:textId="50D1ED8B" w:rsidR="00904EB8" w:rsidRPr="00384E92" w:rsidRDefault="00904EB8" w:rsidP="00904EB8">
      <w:pPr>
        <w:rPr>
          <w:ins w:id="1870" w:author="Jesus de Gregorio" w:date="2021-12-20T13:57:00Z"/>
        </w:rPr>
      </w:pPr>
      <w:ins w:id="1871" w:author="Jesus de Gregorio" w:date="2021-12-20T13:57:00Z">
        <w:r w:rsidRPr="00384E92">
          <w:t>The simple data types defined in table</w:t>
        </w:r>
        <w:r>
          <w:rPr>
            <w:lang w:val="en-US"/>
          </w:rPr>
          <w:t> </w:t>
        </w:r>
        <w:r>
          <w:t>6.</w:t>
        </w:r>
      </w:ins>
      <w:ins w:id="1872" w:author="Jesus de Gregorio" w:date="2021-12-20T14:03:00Z">
        <w:r>
          <w:t>x</w:t>
        </w:r>
      </w:ins>
      <w:ins w:id="1873" w:author="Jesus de Gregorio" w:date="2021-12-20T13:57:00Z">
        <w:r>
          <w:t>.6.3.2-1</w:t>
        </w:r>
        <w:r w:rsidRPr="00384E92">
          <w:t xml:space="preserve"> shall be supported.</w:t>
        </w:r>
      </w:ins>
    </w:p>
    <w:p w14:paraId="04C6996B" w14:textId="3B9F6CC6" w:rsidR="00904EB8" w:rsidRPr="00384E92" w:rsidRDefault="00904EB8" w:rsidP="00904EB8">
      <w:pPr>
        <w:pStyle w:val="TH"/>
        <w:rPr>
          <w:ins w:id="1874" w:author="Jesus de Gregorio" w:date="2021-12-20T13:57:00Z"/>
        </w:rPr>
      </w:pPr>
      <w:ins w:id="1875" w:author="Jesus de Gregorio" w:date="2021-12-20T13:57:00Z">
        <w:r w:rsidRPr="00384E92">
          <w:t>Table</w:t>
        </w:r>
        <w:r>
          <w:rPr>
            <w:lang w:val="en-US"/>
          </w:rPr>
          <w:t> </w:t>
        </w:r>
        <w:r>
          <w:t>6</w:t>
        </w:r>
        <w:r w:rsidRPr="00384E92">
          <w:t>.</w:t>
        </w:r>
      </w:ins>
      <w:ins w:id="1876" w:author="Jesus de Gregorio" w:date="2021-12-20T14:03:00Z">
        <w:r>
          <w:t>x</w:t>
        </w:r>
      </w:ins>
      <w:ins w:id="1877" w:author="Jesus de Gregorio" w:date="2021-12-20T13:57:00Z">
        <w:r>
          <w:t>.6</w:t>
        </w:r>
        <w:r w:rsidRPr="00384E92">
          <w:t>.</w:t>
        </w:r>
        <w:r>
          <w:t>3.2</w:t>
        </w:r>
        <w:r w:rsidRPr="00384E92">
          <w:t>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5071"/>
        <w:gridCol w:w="1315"/>
      </w:tblGrid>
      <w:tr w:rsidR="00904EB8" w:rsidRPr="004F472B" w14:paraId="2177EC91" w14:textId="77777777" w:rsidTr="00934507">
        <w:trPr>
          <w:jc w:val="center"/>
          <w:ins w:id="1878" w:author="Jesus de Gregorio" w:date="2021-12-20T13:57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84A14" w14:textId="77777777" w:rsidR="00904EB8" w:rsidRPr="004F472B" w:rsidRDefault="00904EB8" w:rsidP="00934507">
            <w:pPr>
              <w:pStyle w:val="TAH"/>
              <w:rPr>
                <w:ins w:id="1879" w:author="Jesus de Gregorio" w:date="2021-12-20T13:57:00Z"/>
              </w:rPr>
            </w:pPr>
            <w:ins w:id="1880" w:author="Jesus de Gregorio" w:date="2021-12-20T13:57:00Z">
              <w:r w:rsidRPr="004F472B"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EC18D" w14:textId="77777777" w:rsidR="00904EB8" w:rsidRPr="004F472B" w:rsidRDefault="00904EB8" w:rsidP="00934507">
            <w:pPr>
              <w:pStyle w:val="TAH"/>
              <w:rPr>
                <w:ins w:id="1881" w:author="Jesus de Gregorio" w:date="2021-12-20T13:57:00Z"/>
              </w:rPr>
            </w:pPr>
            <w:ins w:id="1882" w:author="Jesus de Gregorio" w:date="2021-12-20T13:57:00Z">
              <w:r w:rsidRPr="004F472B">
                <w:t>Type Definition</w:t>
              </w:r>
            </w:ins>
          </w:p>
        </w:tc>
        <w:tc>
          <w:tcPr>
            <w:tcW w:w="2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4015C" w14:textId="77777777" w:rsidR="00904EB8" w:rsidRPr="004F472B" w:rsidRDefault="00904EB8" w:rsidP="00934507">
            <w:pPr>
              <w:pStyle w:val="TAH"/>
              <w:rPr>
                <w:ins w:id="1883" w:author="Jesus de Gregorio" w:date="2021-12-20T13:57:00Z"/>
              </w:rPr>
            </w:pPr>
            <w:ins w:id="1884" w:author="Jesus de Gregorio" w:date="2021-12-20T13:57:00Z">
              <w:r w:rsidRPr="004F472B">
                <w:t>Description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04F6AB" w14:textId="77777777" w:rsidR="00904EB8" w:rsidRPr="004F472B" w:rsidRDefault="00904EB8" w:rsidP="00934507">
            <w:pPr>
              <w:pStyle w:val="TAH"/>
              <w:rPr>
                <w:ins w:id="1885" w:author="Jesus de Gregorio" w:date="2021-12-20T13:57:00Z"/>
              </w:rPr>
            </w:pPr>
            <w:ins w:id="1886" w:author="Jesus de Gregorio" w:date="2021-12-20T13:57:00Z">
              <w:r w:rsidRPr="004F472B">
                <w:t>Applicability</w:t>
              </w:r>
            </w:ins>
          </w:p>
        </w:tc>
      </w:tr>
      <w:tr w:rsidR="00904EB8" w:rsidRPr="004F472B" w14:paraId="60F84AE3" w14:textId="77777777" w:rsidTr="00934507">
        <w:trPr>
          <w:jc w:val="center"/>
          <w:ins w:id="1887" w:author="Jesus de Gregorio" w:date="2021-12-20T13:57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B467A" w14:textId="6E1CC537" w:rsidR="00904EB8" w:rsidRPr="004F472B" w:rsidRDefault="00904EB8" w:rsidP="00934507">
            <w:pPr>
              <w:pStyle w:val="TAL"/>
              <w:rPr>
                <w:ins w:id="1888" w:author="Jesus de Gregorio" w:date="2021-12-20T13:57:00Z"/>
              </w:rPr>
            </w:pPr>
            <w:proofErr w:type="spellStart"/>
            <w:ins w:id="1889" w:author="Jesus de Gregorio" w:date="2021-12-20T13:57:00Z">
              <w:r>
                <w:t>AuthCtxId</w:t>
              </w:r>
              <w:proofErr w:type="spellEnd"/>
            </w:ins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B7AF4" w14:textId="77777777" w:rsidR="00904EB8" w:rsidRPr="004F472B" w:rsidRDefault="00904EB8" w:rsidP="00934507">
            <w:pPr>
              <w:pStyle w:val="TAL"/>
              <w:rPr>
                <w:ins w:id="1890" w:author="Jesus de Gregorio" w:date="2021-12-20T13:57:00Z"/>
              </w:rPr>
            </w:pPr>
            <w:ins w:id="1891" w:author="Jesus de Gregorio" w:date="2021-12-20T13:57:00Z">
              <w:r>
                <w:t>string</w:t>
              </w:r>
            </w:ins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0F8CB2B" w14:textId="60C6AE4A" w:rsidR="00904EB8" w:rsidRPr="004F472B" w:rsidRDefault="00904EB8" w:rsidP="00934507">
            <w:pPr>
              <w:pStyle w:val="TAL"/>
              <w:rPr>
                <w:ins w:id="1892" w:author="Jesus de Gregorio" w:date="2021-12-20T13:57:00Z"/>
              </w:rPr>
            </w:pPr>
            <w:ins w:id="1893" w:author="Jesus de Gregorio" w:date="2021-12-20T13:57:00Z">
              <w:r>
                <w:t>The resource ID uniquely identifying the authentication context, generated by the NSSAAF.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96F315" w14:textId="77777777" w:rsidR="00904EB8" w:rsidRPr="004F472B" w:rsidRDefault="00904EB8" w:rsidP="00934507">
            <w:pPr>
              <w:pStyle w:val="TAL"/>
              <w:rPr>
                <w:ins w:id="1894" w:author="Jesus de Gregorio" w:date="2021-12-20T13:57:00Z"/>
              </w:rPr>
            </w:pPr>
          </w:p>
        </w:tc>
      </w:tr>
      <w:tr w:rsidR="00904EB8" w:rsidRPr="004F472B" w14:paraId="7773B313" w14:textId="77777777" w:rsidTr="00934507">
        <w:trPr>
          <w:jc w:val="center"/>
          <w:ins w:id="1895" w:author="Jesus de Gregorio" w:date="2021-12-20T13:57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DD3A3" w14:textId="77777777" w:rsidR="00904EB8" w:rsidRPr="004F472B" w:rsidRDefault="00904EB8" w:rsidP="00934507">
            <w:pPr>
              <w:pStyle w:val="TAL"/>
              <w:rPr>
                <w:ins w:id="1896" w:author="Jesus de Gregorio" w:date="2021-12-20T13:57:00Z"/>
              </w:rPr>
            </w:pPr>
            <w:proofErr w:type="spellStart"/>
            <w:ins w:id="1897" w:author="Jesus de Gregorio" w:date="2021-12-20T13:57:00Z">
              <w:r w:rsidRPr="00544965">
                <w:t>Eap</w:t>
              </w:r>
              <w:r>
                <w:rPr>
                  <w:rFonts w:hint="eastAsia"/>
                  <w:lang w:eastAsia="zh-CN"/>
                </w:rPr>
                <w:t>Message</w:t>
              </w:r>
              <w:proofErr w:type="spellEnd"/>
            </w:ins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CE0A5" w14:textId="77777777" w:rsidR="00904EB8" w:rsidRPr="004F472B" w:rsidRDefault="00904EB8" w:rsidP="00934507">
            <w:pPr>
              <w:pStyle w:val="TAL"/>
              <w:rPr>
                <w:ins w:id="1898" w:author="Jesus de Gregorio" w:date="2021-12-20T13:57:00Z"/>
              </w:rPr>
            </w:pPr>
            <w:ins w:id="1899" w:author="Jesus de Gregorio" w:date="2021-12-20T13:57:00Z">
              <w:r>
                <w:t>s</w:t>
              </w:r>
              <w:r w:rsidRPr="00544965">
                <w:t>tring</w:t>
              </w:r>
            </w:ins>
          </w:p>
        </w:tc>
        <w:tc>
          <w:tcPr>
            <w:tcW w:w="263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92D7E9" w14:textId="77777777" w:rsidR="00904EB8" w:rsidRDefault="00904EB8" w:rsidP="00934507">
            <w:pPr>
              <w:pStyle w:val="TAL"/>
              <w:rPr>
                <w:ins w:id="1900" w:author="Jesus de Gregorio" w:date="2021-12-20T13:57:00Z"/>
              </w:rPr>
            </w:pPr>
            <w:ins w:id="1901" w:author="Jesus de Gregorio" w:date="2021-12-20T13:57:00Z">
              <w:r w:rsidRPr="00544965">
                <w:t xml:space="preserve">The EAP packet is encoded using base64 </w:t>
              </w:r>
              <w:r>
                <w:t xml:space="preserve">(see IETF RFC 4648 [14]) </w:t>
              </w:r>
              <w:r w:rsidRPr="00544965">
                <w:t>and represented as a String.</w:t>
              </w:r>
            </w:ins>
          </w:p>
          <w:p w14:paraId="0171C171" w14:textId="77777777" w:rsidR="00904EB8" w:rsidRPr="004F472B" w:rsidRDefault="00904EB8" w:rsidP="00934507">
            <w:pPr>
              <w:pStyle w:val="TAL"/>
              <w:rPr>
                <w:ins w:id="1902" w:author="Jesus de Gregorio" w:date="2021-12-20T13:57:00Z"/>
              </w:rPr>
            </w:pPr>
            <w:ins w:id="1903" w:author="Jesus de Gregorio" w:date="2021-12-20T13:57:00Z">
              <w:r>
                <w:t>Format: byte</w:t>
              </w:r>
            </w:ins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16BD95" w14:textId="77777777" w:rsidR="00904EB8" w:rsidRPr="004F472B" w:rsidRDefault="00904EB8" w:rsidP="00934507">
            <w:pPr>
              <w:pStyle w:val="TAL"/>
              <w:rPr>
                <w:ins w:id="1904" w:author="Jesus de Gregorio" w:date="2021-12-20T13:57:00Z"/>
              </w:rPr>
            </w:pPr>
          </w:p>
        </w:tc>
      </w:tr>
    </w:tbl>
    <w:p w14:paraId="2CA9E336" w14:textId="77777777" w:rsidR="00904EB8" w:rsidRPr="00384E92" w:rsidRDefault="00904EB8" w:rsidP="00904EB8">
      <w:pPr>
        <w:rPr>
          <w:ins w:id="1905" w:author="Jesus de Gregorio" w:date="2021-12-20T13:57:00Z"/>
        </w:rPr>
      </w:pPr>
    </w:p>
    <w:p w14:paraId="504F208E" w14:textId="778C2AF8" w:rsidR="00904EB8" w:rsidRDefault="00904EB8" w:rsidP="00904EB8">
      <w:pPr>
        <w:pStyle w:val="Heading3"/>
        <w:rPr>
          <w:ins w:id="1906" w:author="Jesus de Gregorio" w:date="2021-12-20T14:04:00Z"/>
        </w:rPr>
      </w:pPr>
      <w:bookmarkStart w:id="1907" w:name="_Toc510696647"/>
      <w:bookmarkStart w:id="1908" w:name="_Toc35971443"/>
      <w:bookmarkStart w:id="1909" w:name="_Toc42953896"/>
      <w:bookmarkStart w:id="1910" w:name="_Toc43463213"/>
      <w:bookmarkStart w:id="1911" w:name="_Toc49847825"/>
      <w:bookmarkStart w:id="1912" w:name="_Toc56497954"/>
      <w:bookmarkStart w:id="1913" w:name="_Toc90644043"/>
      <w:ins w:id="1914" w:author="Jesus de Gregorio" w:date="2021-12-20T14:04:00Z">
        <w:r>
          <w:t>6.x.7</w:t>
        </w:r>
        <w:r>
          <w:tab/>
          <w:t>Error Handling</w:t>
        </w:r>
        <w:bookmarkEnd w:id="1907"/>
        <w:bookmarkEnd w:id="1908"/>
        <w:bookmarkEnd w:id="1909"/>
        <w:bookmarkEnd w:id="1910"/>
        <w:bookmarkEnd w:id="1911"/>
        <w:bookmarkEnd w:id="1912"/>
        <w:bookmarkEnd w:id="1913"/>
      </w:ins>
    </w:p>
    <w:p w14:paraId="06A0D596" w14:textId="1C297688" w:rsidR="00904EB8" w:rsidRPr="00971458" w:rsidRDefault="00904EB8" w:rsidP="00904EB8">
      <w:pPr>
        <w:pStyle w:val="Heading4"/>
        <w:rPr>
          <w:ins w:id="1915" w:author="Jesus de Gregorio" w:date="2021-12-20T14:04:00Z"/>
        </w:rPr>
      </w:pPr>
      <w:bookmarkStart w:id="1916" w:name="_Toc35971444"/>
      <w:bookmarkStart w:id="1917" w:name="_Toc42953897"/>
      <w:bookmarkStart w:id="1918" w:name="_Toc43463214"/>
      <w:bookmarkStart w:id="1919" w:name="_Toc49847826"/>
      <w:bookmarkStart w:id="1920" w:name="_Toc56497955"/>
      <w:bookmarkStart w:id="1921" w:name="_Toc90644044"/>
      <w:ins w:id="1922" w:author="Jesus de Gregorio" w:date="2021-12-20T14:04:00Z">
        <w:r w:rsidRPr="00971458">
          <w:t>6.</w:t>
        </w:r>
        <w:r>
          <w:t>x</w:t>
        </w:r>
        <w:r w:rsidRPr="00971458">
          <w:t>.7.1</w:t>
        </w:r>
        <w:r w:rsidRPr="00971458">
          <w:tab/>
          <w:t>General</w:t>
        </w:r>
        <w:bookmarkEnd w:id="1916"/>
        <w:bookmarkEnd w:id="1917"/>
        <w:bookmarkEnd w:id="1918"/>
        <w:bookmarkEnd w:id="1919"/>
        <w:bookmarkEnd w:id="1920"/>
        <w:bookmarkEnd w:id="1921"/>
      </w:ins>
    </w:p>
    <w:p w14:paraId="632E817B" w14:textId="04FE4A5A" w:rsidR="00904EB8" w:rsidRDefault="00904EB8" w:rsidP="00904EB8">
      <w:pPr>
        <w:rPr>
          <w:ins w:id="1923" w:author="Jesus de Gregorio" w:date="2021-12-20T14:04:00Z"/>
        </w:rPr>
      </w:pPr>
      <w:ins w:id="1924" w:author="Jesus de Gregorio" w:date="2021-12-20T14:04:00Z">
        <w:r>
          <w:t xml:space="preserve">For the </w:t>
        </w:r>
        <w:r>
          <w:rPr>
            <w:noProof/>
          </w:rPr>
          <w:t>Nnssaaf_AIW</w:t>
        </w:r>
        <w:r>
          <w:t xml:space="preserve"> API, HTTP error responses shall be supported as specified in clause 4.8 of 3GPP TS 29.501 [5]. Protocol errors and application errors specified in table 5.2.7.2-1 of 3GPP TS 29.500 [4] shall be supported for an HTTP method if the corresponding HTTP status codes are specified as mandatory for that HTTP method in table 5.2.7.1-1 of 3GPP TS 29.500 [4].</w:t>
        </w:r>
      </w:ins>
    </w:p>
    <w:p w14:paraId="0A2A290C" w14:textId="7B9B7534" w:rsidR="00904EB8" w:rsidRPr="00971458" w:rsidRDefault="00904EB8" w:rsidP="00904EB8">
      <w:pPr>
        <w:rPr>
          <w:ins w:id="1925" w:author="Jesus de Gregorio" w:date="2021-12-20T14:04:00Z"/>
          <w:rFonts w:eastAsia="Calibri"/>
        </w:rPr>
      </w:pPr>
      <w:ins w:id="1926" w:author="Jesus de Gregorio" w:date="2021-12-20T14:04:00Z">
        <w:r>
          <w:t xml:space="preserve">In addition, the requirements in the following clauses are applicable for the </w:t>
        </w:r>
        <w:r>
          <w:rPr>
            <w:noProof/>
          </w:rPr>
          <w:t>Nnssaaf_</w:t>
        </w:r>
      </w:ins>
      <w:ins w:id="1927" w:author="Jesus de Gregorio" w:date="2021-12-20T14:05:00Z">
        <w:r>
          <w:rPr>
            <w:noProof/>
          </w:rPr>
          <w:t>AIW</w:t>
        </w:r>
      </w:ins>
      <w:ins w:id="1928" w:author="Jesus de Gregorio" w:date="2021-12-20T14:04:00Z">
        <w:r>
          <w:t xml:space="preserve"> API.</w:t>
        </w:r>
      </w:ins>
    </w:p>
    <w:p w14:paraId="0E757147" w14:textId="268BD6BE" w:rsidR="00904EB8" w:rsidRPr="00971458" w:rsidRDefault="00904EB8" w:rsidP="00904EB8">
      <w:pPr>
        <w:pStyle w:val="Heading4"/>
        <w:rPr>
          <w:ins w:id="1929" w:author="Jesus de Gregorio" w:date="2021-12-20T14:04:00Z"/>
        </w:rPr>
      </w:pPr>
      <w:bookmarkStart w:id="1930" w:name="_Toc35971445"/>
      <w:bookmarkStart w:id="1931" w:name="_Toc42953898"/>
      <w:bookmarkStart w:id="1932" w:name="_Toc43463215"/>
      <w:bookmarkStart w:id="1933" w:name="_Toc49847827"/>
      <w:bookmarkStart w:id="1934" w:name="_Toc56497956"/>
      <w:bookmarkStart w:id="1935" w:name="_Toc90644045"/>
      <w:ins w:id="1936" w:author="Jesus de Gregorio" w:date="2021-12-20T14:04:00Z">
        <w:r w:rsidRPr="00971458">
          <w:t>6.</w:t>
        </w:r>
      </w:ins>
      <w:ins w:id="1937" w:author="Jesus de Gregorio" w:date="2021-12-20T14:05:00Z">
        <w:r>
          <w:t>x</w:t>
        </w:r>
      </w:ins>
      <w:ins w:id="1938" w:author="Jesus de Gregorio" w:date="2021-12-20T14:04:00Z">
        <w:r w:rsidRPr="00971458">
          <w:t>.7.2</w:t>
        </w:r>
        <w:r w:rsidRPr="00971458">
          <w:tab/>
          <w:t>Protocol Errors</w:t>
        </w:r>
        <w:bookmarkEnd w:id="1930"/>
        <w:bookmarkEnd w:id="1931"/>
        <w:bookmarkEnd w:id="1932"/>
        <w:bookmarkEnd w:id="1933"/>
        <w:bookmarkEnd w:id="1934"/>
        <w:bookmarkEnd w:id="1935"/>
      </w:ins>
    </w:p>
    <w:p w14:paraId="4A8761F2" w14:textId="39A5A6E7" w:rsidR="00904EB8" w:rsidRPr="00971458" w:rsidRDefault="00904EB8" w:rsidP="00904EB8">
      <w:pPr>
        <w:rPr>
          <w:ins w:id="1939" w:author="Jesus de Gregorio" w:date="2021-12-20T14:04:00Z"/>
        </w:rPr>
      </w:pPr>
      <w:ins w:id="1940" w:author="Jesus de Gregorio" w:date="2021-12-20T14:04:00Z">
        <w:r>
          <w:t xml:space="preserve">No specific procedures for the </w:t>
        </w:r>
        <w:r>
          <w:rPr>
            <w:noProof/>
          </w:rPr>
          <w:t>Nnssaaf_</w:t>
        </w:r>
      </w:ins>
      <w:ins w:id="1941" w:author="Jesus de Gregorio" w:date="2021-12-20T14:05:00Z">
        <w:r>
          <w:rPr>
            <w:noProof/>
          </w:rPr>
          <w:t>AIW</w:t>
        </w:r>
      </w:ins>
      <w:ins w:id="1942" w:author="Jesus de Gregorio" w:date="2021-12-20T14:04:00Z">
        <w:r>
          <w:t xml:space="preserve"> service are specified.</w:t>
        </w:r>
      </w:ins>
    </w:p>
    <w:p w14:paraId="46C560BF" w14:textId="70368F11" w:rsidR="00904EB8" w:rsidRDefault="00904EB8" w:rsidP="00904EB8">
      <w:pPr>
        <w:pStyle w:val="Heading4"/>
        <w:rPr>
          <w:ins w:id="1943" w:author="Jesus de Gregorio" w:date="2021-12-20T14:04:00Z"/>
        </w:rPr>
      </w:pPr>
      <w:bookmarkStart w:id="1944" w:name="_Toc35971446"/>
      <w:bookmarkStart w:id="1945" w:name="_Toc42953899"/>
      <w:bookmarkStart w:id="1946" w:name="_Toc43463216"/>
      <w:bookmarkStart w:id="1947" w:name="_Toc49847828"/>
      <w:bookmarkStart w:id="1948" w:name="_Toc56497957"/>
      <w:bookmarkStart w:id="1949" w:name="_Toc90644046"/>
      <w:ins w:id="1950" w:author="Jesus de Gregorio" w:date="2021-12-20T14:04:00Z">
        <w:r>
          <w:t>6.</w:t>
        </w:r>
      </w:ins>
      <w:ins w:id="1951" w:author="Jesus de Gregorio" w:date="2021-12-20T14:05:00Z">
        <w:r>
          <w:t>x</w:t>
        </w:r>
      </w:ins>
      <w:ins w:id="1952" w:author="Jesus de Gregorio" w:date="2021-12-20T14:04:00Z">
        <w:r>
          <w:t>.7.3</w:t>
        </w:r>
        <w:r>
          <w:tab/>
          <w:t>Application Errors</w:t>
        </w:r>
        <w:bookmarkEnd w:id="1944"/>
        <w:bookmarkEnd w:id="1945"/>
        <w:bookmarkEnd w:id="1946"/>
        <w:bookmarkEnd w:id="1947"/>
        <w:bookmarkEnd w:id="1948"/>
        <w:bookmarkEnd w:id="1949"/>
      </w:ins>
    </w:p>
    <w:p w14:paraId="1D1D6571" w14:textId="343453E9" w:rsidR="00904EB8" w:rsidRDefault="00904EB8" w:rsidP="00904EB8">
      <w:pPr>
        <w:rPr>
          <w:ins w:id="1953" w:author="Jesus de Gregorio" w:date="2021-12-20T14:04:00Z"/>
        </w:rPr>
      </w:pPr>
      <w:ins w:id="1954" w:author="Jesus de Gregorio" w:date="2021-12-20T14:04:00Z">
        <w:r>
          <w:t xml:space="preserve">The application errors defined for the </w:t>
        </w:r>
        <w:proofErr w:type="spellStart"/>
        <w:r>
          <w:t>Nnssaaf_</w:t>
        </w:r>
      </w:ins>
      <w:ins w:id="1955" w:author="Jesus de Gregorio" w:date="2021-12-20T14:05:00Z">
        <w:r>
          <w:t>AIW</w:t>
        </w:r>
      </w:ins>
      <w:proofErr w:type="spellEnd"/>
      <w:ins w:id="1956" w:author="Jesus de Gregorio" w:date="2021-12-20T14:04:00Z">
        <w:r w:rsidRPr="002002FF">
          <w:rPr>
            <w:lang w:eastAsia="zh-CN"/>
          </w:rPr>
          <w:t xml:space="preserve"> </w:t>
        </w:r>
        <w:r>
          <w:t xml:space="preserve"> service are listed in Table 6.</w:t>
        </w:r>
      </w:ins>
      <w:ins w:id="1957" w:author="Jesus de Gregorio" w:date="2021-12-20T14:05:00Z">
        <w:r>
          <w:t>x</w:t>
        </w:r>
      </w:ins>
      <w:ins w:id="1958" w:author="Jesus de Gregorio" w:date="2021-12-20T14:04:00Z">
        <w:r>
          <w:t>.7.3-1.</w:t>
        </w:r>
      </w:ins>
    </w:p>
    <w:p w14:paraId="0BC962AA" w14:textId="1B80E1A8" w:rsidR="00904EB8" w:rsidRDefault="00904EB8" w:rsidP="00904EB8">
      <w:pPr>
        <w:pStyle w:val="TH"/>
        <w:rPr>
          <w:ins w:id="1959" w:author="Jesus de Gregorio" w:date="2021-12-20T14:04:00Z"/>
        </w:rPr>
      </w:pPr>
      <w:ins w:id="1960" w:author="Jesus de Gregorio" w:date="2021-12-20T14:04:00Z">
        <w:r>
          <w:t>Table 6.</w:t>
        </w:r>
      </w:ins>
      <w:ins w:id="1961" w:author="Jesus de Gregorio" w:date="2021-12-20T14:05:00Z">
        <w:r>
          <w:t>x</w:t>
        </w:r>
      </w:ins>
      <w:ins w:id="1962" w:author="Jesus de Gregorio" w:date="2021-12-20T14:04:00Z">
        <w:r>
          <w:t>.7.3-1: Application errors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27"/>
        <w:gridCol w:w="1641"/>
        <w:gridCol w:w="5126"/>
      </w:tblGrid>
      <w:tr w:rsidR="00904EB8" w:rsidRPr="004F472B" w14:paraId="5796C173" w14:textId="77777777" w:rsidTr="00934507">
        <w:trPr>
          <w:jc w:val="center"/>
          <w:ins w:id="1963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DAD997" w14:textId="77777777" w:rsidR="00904EB8" w:rsidRPr="004F472B" w:rsidRDefault="00904EB8" w:rsidP="00934507">
            <w:pPr>
              <w:pStyle w:val="TAH"/>
              <w:rPr>
                <w:ins w:id="1964" w:author="Jesus de Gregorio" w:date="2021-12-20T14:04:00Z"/>
              </w:rPr>
            </w:pPr>
            <w:ins w:id="1965" w:author="Jesus de Gregorio" w:date="2021-12-20T14:04:00Z">
              <w:r w:rsidRPr="004F472B">
                <w:t>Application Error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A5AC9" w14:textId="77777777" w:rsidR="00904EB8" w:rsidRPr="004F472B" w:rsidRDefault="00904EB8" w:rsidP="00934507">
            <w:pPr>
              <w:pStyle w:val="TAH"/>
              <w:rPr>
                <w:ins w:id="1966" w:author="Jesus de Gregorio" w:date="2021-12-20T14:04:00Z"/>
              </w:rPr>
            </w:pPr>
            <w:ins w:id="1967" w:author="Jesus de Gregorio" w:date="2021-12-20T14:04:00Z">
              <w:r w:rsidRPr="004F472B">
                <w:t>HTTP status code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D99E33" w14:textId="77777777" w:rsidR="00904EB8" w:rsidRPr="004F472B" w:rsidRDefault="00904EB8" w:rsidP="00934507">
            <w:pPr>
              <w:pStyle w:val="TAH"/>
              <w:rPr>
                <w:ins w:id="1968" w:author="Jesus de Gregorio" w:date="2021-12-20T14:04:00Z"/>
              </w:rPr>
            </w:pPr>
            <w:ins w:id="1969" w:author="Jesus de Gregorio" w:date="2021-12-20T14:04:00Z">
              <w:r w:rsidRPr="004F472B">
                <w:t>Description</w:t>
              </w:r>
            </w:ins>
          </w:p>
        </w:tc>
      </w:tr>
      <w:tr w:rsidR="00904EB8" w:rsidRPr="004F472B" w14:paraId="525E87A3" w14:textId="77777777" w:rsidTr="00934507">
        <w:trPr>
          <w:jc w:val="center"/>
          <w:ins w:id="1970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3816" w14:textId="77777777" w:rsidR="00904EB8" w:rsidRDefault="00904EB8" w:rsidP="00934507">
            <w:pPr>
              <w:pStyle w:val="TAL"/>
              <w:rPr>
                <w:ins w:id="1971" w:author="Jesus de Gregorio" w:date="2021-12-20T14:04:00Z"/>
                <w:lang w:eastAsia="zh-CN"/>
              </w:rPr>
            </w:pPr>
            <w:ins w:id="1972" w:author="Jesus de Gregorio" w:date="2021-12-20T14:04:00Z">
              <w:r w:rsidRPr="00BF24CE">
                <w:rPr>
                  <w:lang w:eastAsia="zh-CN"/>
                </w:rPr>
                <w:t>RESOURCE_TEMP_MOVED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7FA0" w14:textId="77777777" w:rsidR="00904EB8" w:rsidRPr="000B71E3" w:rsidRDefault="00904EB8" w:rsidP="00934507">
            <w:pPr>
              <w:pStyle w:val="TAL"/>
              <w:rPr>
                <w:ins w:id="1973" w:author="Jesus de Gregorio" w:date="2021-12-20T14:04:00Z"/>
              </w:rPr>
            </w:pPr>
            <w:ins w:id="1974" w:author="Jesus de Gregorio" w:date="2021-12-20T14:04:00Z">
              <w:r>
                <w:rPr>
                  <w:lang w:eastAsia="fr-FR"/>
                </w:rPr>
                <w:t>307 Temporary Redirect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22F3" w14:textId="77777777" w:rsidR="00904EB8" w:rsidRPr="000B71E3" w:rsidRDefault="00904EB8" w:rsidP="00934507">
            <w:pPr>
              <w:pStyle w:val="TAL"/>
              <w:rPr>
                <w:ins w:id="1975" w:author="Jesus de Gregorio" w:date="2021-12-20T14:04:00Z"/>
              </w:rPr>
            </w:pPr>
            <w:ins w:id="1976" w:author="Jesus de Gregorio" w:date="2021-12-20T14:04:00Z">
              <w:r>
                <w:rPr>
                  <w:lang w:eastAsia="fr-FR"/>
                </w:rPr>
                <w:t xml:space="preserve">Indicates that the </w:t>
              </w:r>
              <w:r>
                <w:t>NSSAAF</w:t>
              </w:r>
              <w:r>
                <w:rPr>
                  <w:lang w:eastAsia="fr-FR"/>
                </w:rPr>
                <w:t xml:space="preserve"> is not able to handle the request, but points to the URI of another </w:t>
              </w:r>
              <w:r>
                <w:t>NSSAAF</w:t>
              </w:r>
              <w:r>
                <w:rPr>
                  <w:lang w:eastAsia="fr-FR"/>
                </w:rPr>
                <w:t>.</w:t>
              </w:r>
            </w:ins>
          </w:p>
        </w:tc>
      </w:tr>
      <w:tr w:rsidR="00904EB8" w:rsidRPr="004F472B" w14:paraId="4F75147E" w14:textId="77777777" w:rsidTr="00934507">
        <w:trPr>
          <w:jc w:val="center"/>
          <w:ins w:id="1977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5D5F" w14:textId="77777777" w:rsidR="00904EB8" w:rsidRDefault="00904EB8" w:rsidP="00934507">
            <w:pPr>
              <w:pStyle w:val="TAL"/>
              <w:rPr>
                <w:ins w:id="1978" w:author="Jesus de Gregorio" w:date="2021-12-20T14:04:00Z"/>
                <w:lang w:eastAsia="zh-CN"/>
              </w:rPr>
            </w:pPr>
            <w:ins w:id="1979" w:author="Jesus de Gregorio" w:date="2021-12-20T14:04:00Z">
              <w:r w:rsidRPr="00BF24CE">
                <w:rPr>
                  <w:lang w:eastAsia="zh-CN"/>
                </w:rPr>
                <w:t>RESOUR</w:t>
              </w:r>
              <w:r>
                <w:rPr>
                  <w:lang w:eastAsia="zh-CN"/>
                </w:rPr>
                <w:t>CE_</w:t>
              </w:r>
              <w:r w:rsidRPr="00BF24CE">
                <w:rPr>
                  <w:lang w:eastAsia="zh-CN"/>
                </w:rPr>
                <w:t>MOVED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C13B" w14:textId="77777777" w:rsidR="00904EB8" w:rsidRPr="000B71E3" w:rsidRDefault="00904EB8" w:rsidP="00934507">
            <w:pPr>
              <w:pStyle w:val="TAL"/>
              <w:rPr>
                <w:ins w:id="1980" w:author="Jesus de Gregorio" w:date="2021-12-20T14:04:00Z"/>
              </w:rPr>
            </w:pPr>
            <w:ins w:id="1981" w:author="Jesus de Gregorio" w:date="2021-12-20T14:04:00Z">
              <w:r>
                <w:rPr>
                  <w:lang w:eastAsia="fr-FR"/>
                </w:rPr>
                <w:t>308 Permanent Redirect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C55B" w14:textId="77777777" w:rsidR="00904EB8" w:rsidRPr="000B71E3" w:rsidRDefault="00904EB8" w:rsidP="00934507">
            <w:pPr>
              <w:pStyle w:val="TAL"/>
              <w:rPr>
                <w:ins w:id="1982" w:author="Jesus de Gregorio" w:date="2021-12-20T14:04:00Z"/>
              </w:rPr>
            </w:pPr>
            <w:ins w:id="1983" w:author="Jesus de Gregorio" w:date="2021-12-20T14:04:00Z">
              <w:r>
                <w:rPr>
                  <w:lang w:eastAsia="fr-FR"/>
                </w:rPr>
                <w:t xml:space="preserve">Indicates that the </w:t>
              </w:r>
              <w:r>
                <w:t>NSSAAF</w:t>
              </w:r>
              <w:r>
                <w:rPr>
                  <w:lang w:eastAsia="fr-FR"/>
                </w:rPr>
                <w:t xml:space="preserve"> is not able to handle the request, but points to the URI of another </w:t>
              </w:r>
              <w:r>
                <w:t>NSSAAF</w:t>
              </w:r>
              <w:r>
                <w:rPr>
                  <w:lang w:eastAsia="fr-FR"/>
                </w:rPr>
                <w:t>.</w:t>
              </w:r>
            </w:ins>
          </w:p>
        </w:tc>
      </w:tr>
      <w:tr w:rsidR="00904EB8" w:rsidRPr="004F472B" w14:paraId="39479048" w14:textId="77777777" w:rsidTr="00934507">
        <w:trPr>
          <w:jc w:val="center"/>
          <w:ins w:id="1984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BAB4" w14:textId="77777777" w:rsidR="00904EB8" w:rsidRPr="004F472B" w:rsidRDefault="00904EB8" w:rsidP="00934507">
            <w:pPr>
              <w:pStyle w:val="TAL"/>
              <w:rPr>
                <w:ins w:id="1985" w:author="Jesus de Gregorio" w:date="2021-12-20T14:04:00Z"/>
              </w:rPr>
            </w:pPr>
            <w:ins w:id="1986" w:author="Jesus de Gregorio" w:date="2021-12-20T14:04:00Z">
              <w:r w:rsidRPr="00544965">
                <w:t>CONTEXT_NOT_FOUND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14C" w14:textId="77777777" w:rsidR="00904EB8" w:rsidRPr="004F472B" w:rsidRDefault="00904EB8" w:rsidP="00934507">
            <w:pPr>
              <w:pStyle w:val="TAL"/>
              <w:rPr>
                <w:ins w:id="1987" w:author="Jesus de Gregorio" w:date="2021-12-20T14:04:00Z"/>
              </w:rPr>
            </w:pPr>
            <w:ins w:id="1988" w:author="Jesus de Gregorio" w:date="2021-12-20T14:04:00Z">
              <w:r w:rsidRPr="00544965">
                <w:t>404 Not Found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BC82" w14:textId="77777777" w:rsidR="00904EB8" w:rsidRPr="004F472B" w:rsidRDefault="00904EB8" w:rsidP="00934507">
            <w:pPr>
              <w:pStyle w:val="TAL"/>
              <w:rPr>
                <w:ins w:id="1989" w:author="Jesus de Gregorio" w:date="2021-12-20T14:04:00Z"/>
                <w:rFonts w:cs="Arial"/>
                <w:szCs w:val="18"/>
              </w:rPr>
            </w:pPr>
            <w:ins w:id="1990" w:author="Jesus de Gregorio" w:date="2021-12-20T14:04:00Z">
              <w:r w:rsidRPr="00544965">
                <w:t xml:space="preserve">The </w:t>
              </w:r>
              <w:r>
                <w:rPr>
                  <w:rFonts w:hint="eastAsia"/>
                  <w:lang w:eastAsia="zh-CN"/>
                </w:rPr>
                <w:t>NSSAAF</w:t>
              </w:r>
              <w:r w:rsidRPr="00544965">
                <w:t xml:space="preserve"> cannot f</w:t>
              </w:r>
              <w:r>
                <w:t>i</w:t>
              </w:r>
              <w:r w:rsidRPr="00544965">
                <w:t>nd the resource corresponding to the URI provided by the NF Service Consumer</w:t>
              </w:r>
              <w:r>
                <w:t xml:space="preserve">, i.e. the resource identified by the </w:t>
              </w:r>
              <w:proofErr w:type="spellStart"/>
              <w:r>
                <w:t>authCtxId</w:t>
              </w:r>
              <w:proofErr w:type="spellEnd"/>
              <w:r>
                <w:t xml:space="preserve"> does not exist in the NSSAAF.</w:t>
              </w:r>
            </w:ins>
          </w:p>
        </w:tc>
      </w:tr>
      <w:tr w:rsidR="00904EB8" w:rsidRPr="004F472B" w14:paraId="2B8031EC" w14:textId="77777777" w:rsidTr="00934507">
        <w:trPr>
          <w:jc w:val="center"/>
          <w:ins w:id="1991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F7D2" w14:textId="77777777" w:rsidR="00904EB8" w:rsidRPr="004F472B" w:rsidRDefault="00904EB8" w:rsidP="00934507">
            <w:pPr>
              <w:pStyle w:val="TAL"/>
              <w:rPr>
                <w:ins w:id="1992" w:author="Jesus de Gregorio" w:date="2021-12-20T14:04:00Z"/>
              </w:rPr>
            </w:pPr>
            <w:ins w:id="1993" w:author="Jesus de Gregorio" w:date="2021-12-20T14:04:00Z">
              <w:r w:rsidRPr="000B71E3">
                <w:t>USER_NOT_FOUND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E8B7" w14:textId="77777777" w:rsidR="00904EB8" w:rsidRPr="004F472B" w:rsidRDefault="00904EB8" w:rsidP="00934507">
            <w:pPr>
              <w:pStyle w:val="TAL"/>
              <w:rPr>
                <w:ins w:id="1994" w:author="Jesus de Gregorio" w:date="2021-12-20T14:04:00Z"/>
              </w:rPr>
            </w:pPr>
            <w:ins w:id="1995" w:author="Jesus de Gregorio" w:date="2021-12-20T14:04:00Z">
              <w:r w:rsidRPr="000B71E3">
                <w:t>404 Not Found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7B84" w14:textId="2BAB4BB0" w:rsidR="00904EB8" w:rsidRPr="004F472B" w:rsidRDefault="00904EB8" w:rsidP="00934507">
            <w:pPr>
              <w:pStyle w:val="TAL"/>
              <w:rPr>
                <w:ins w:id="1996" w:author="Jesus de Gregorio" w:date="2021-12-20T14:04:00Z"/>
                <w:rFonts w:cs="Arial"/>
                <w:szCs w:val="18"/>
              </w:rPr>
            </w:pPr>
            <w:ins w:id="1997" w:author="Jesus de Gregorio" w:date="2021-12-20T14:04:00Z">
              <w:r w:rsidRPr="000B71E3">
                <w:t>The user does not exist</w:t>
              </w:r>
              <w:r>
                <w:t>.</w:t>
              </w:r>
            </w:ins>
          </w:p>
        </w:tc>
      </w:tr>
      <w:tr w:rsidR="00904EB8" w:rsidRPr="004F472B" w14:paraId="20A0355A" w14:textId="77777777" w:rsidTr="00934507">
        <w:trPr>
          <w:jc w:val="center"/>
          <w:ins w:id="1998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02B3" w14:textId="77777777" w:rsidR="00904EB8" w:rsidRPr="004F472B" w:rsidRDefault="00904EB8" w:rsidP="00934507">
            <w:pPr>
              <w:pStyle w:val="TAL"/>
              <w:rPr>
                <w:ins w:id="1999" w:author="Jesus de Gregorio" w:date="2021-12-20T14:04:00Z"/>
              </w:rPr>
            </w:pPr>
            <w:ins w:id="2000" w:author="Jesus de Gregorio" w:date="2021-12-20T14:04:00Z">
              <w:r w:rsidRPr="00544965">
                <w:t>UPSTREAM_SERVER_ERROR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704E" w14:textId="77777777" w:rsidR="00904EB8" w:rsidRPr="004F472B" w:rsidRDefault="00904EB8" w:rsidP="00934507">
            <w:pPr>
              <w:pStyle w:val="TAL"/>
              <w:rPr>
                <w:ins w:id="2001" w:author="Jesus de Gregorio" w:date="2021-12-20T14:04:00Z"/>
              </w:rPr>
            </w:pPr>
            <w:ins w:id="2002" w:author="Jesus de Gregorio" w:date="2021-12-20T14:04:00Z">
              <w:r w:rsidRPr="00544965">
                <w:rPr>
                  <w:lang w:val="en-US"/>
                </w:rPr>
                <w:t>504 Gateway Timeout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541A" w14:textId="3345ACB3" w:rsidR="00904EB8" w:rsidRPr="004F472B" w:rsidRDefault="00904EB8" w:rsidP="00934507">
            <w:pPr>
              <w:pStyle w:val="TAL"/>
              <w:rPr>
                <w:ins w:id="2003" w:author="Jesus de Gregorio" w:date="2021-12-20T14:04:00Z"/>
                <w:rFonts w:cs="Arial"/>
                <w:szCs w:val="18"/>
              </w:rPr>
            </w:pPr>
            <w:ins w:id="2004" w:author="Jesus de Gregorio" w:date="2021-12-20T14:04:00Z">
              <w:r>
                <w:t xml:space="preserve">Error happens in reaching the </w:t>
              </w:r>
              <w:r w:rsidRPr="00544965">
                <w:rPr>
                  <w:lang w:val="en-US"/>
                </w:rPr>
                <w:t>remote peer</w:t>
              </w:r>
              <w:r>
                <w:rPr>
                  <w:lang w:val="en-US"/>
                </w:rPr>
                <w:t xml:space="preserve"> (</w:t>
              </w:r>
            </w:ins>
            <w:ins w:id="2005" w:author="Jesus de Gregorio" w:date="2022-01-04T13:17:00Z">
              <w:r w:rsidR="00E54930">
                <w:rPr>
                  <w:lang w:val="en-US"/>
                </w:rPr>
                <w:t>i.e.,</w:t>
              </w:r>
            </w:ins>
            <w:ins w:id="2006" w:author="Jesus de Gregorio" w:date="2021-12-20T14:04:00Z">
              <w:r w:rsidRPr="00544965">
                <w:rPr>
                  <w:lang w:val="en-US"/>
                </w:rPr>
                <w:t xml:space="preserve"> the </w:t>
              </w:r>
              <w:r>
                <w:rPr>
                  <w:lang w:val="en-US"/>
                </w:rPr>
                <w:t>AAA-S).</w:t>
              </w:r>
            </w:ins>
          </w:p>
        </w:tc>
      </w:tr>
      <w:tr w:rsidR="00904EB8" w:rsidRPr="004F472B" w14:paraId="530121A9" w14:textId="77777777" w:rsidTr="00934507">
        <w:trPr>
          <w:jc w:val="center"/>
          <w:ins w:id="2007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713F" w14:textId="77777777" w:rsidR="00904EB8" w:rsidRPr="004F472B" w:rsidRDefault="00904EB8" w:rsidP="00934507">
            <w:pPr>
              <w:pStyle w:val="TAL"/>
              <w:rPr>
                <w:ins w:id="2008" w:author="Jesus de Gregorio" w:date="2021-12-20T14:04:00Z"/>
              </w:rPr>
            </w:pPr>
            <w:ins w:id="2009" w:author="Jesus de Gregorio" w:date="2021-12-20T14:04:00Z">
              <w:r w:rsidRPr="00544965">
                <w:rPr>
                  <w:lang w:val="en-US"/>
                </w:rPr>
                <w:t>NETWORK_FAILURE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5687" w14:textId="77777777" w:rsidR="00904EB8" w:rsidRPr="004F472B" w:rsidRDefault="00904EB8" w:rsidP="00934507">
            <w:pPr>
              <w:pStyle w:val="TAL"/>
              <w:rPr>
                <w:ins w:id="2010" w:author="Jesus de Gregorio" w:date="2021-12-20T14:04:00Z"/>
              </w:rPr>
            </w:pPr>
            <w:ins w:id="2011" w:author="Jesus de Gregorio" w:date="2021-12-20T14:04:00Z">
              <w:r w:rsidRPr="00544965">
                <w:rPr>
                  <w:lang w:val="en-US"/>
                </w:rPr>
                <w:t>504 Gateway Timeout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4E50" w14:textId="77777777" w:rsidR="00904EB8" w:rsidRPr="004F472B" w:rsidRDefault="00904EB8" w:rsidP="00934507">
            <w:pPr>
              <w:pStyle w:val="TAL"/>
              <w:rPr>
                <w:ins w:id="2012" w:author="Jesus de Gregorio" w:date="2021-12-20T14:04:00Z"/>
                <w:rFonts w:cs="Arial"/>
                <w:szCs w:val="18"/>
              </w:rPr>
            </w:pPr>
            <w:ins w:id="2013" w:author="Jesus de Gregorio" w:date="2021-12-20T14:04:00Z">
              <w:r w:rsidRPr="00544965">
                <w:rPr>
                  <w:lang w:val="en-US"/>
                </w:rPr>
                <w:t>The request is rejected due to a network problem.</w:t>
              </w:r>
            </w:ins>
          </w:p>
        </w:tc>
      </w:tr>
      <w:tr w:rsidR="00904EB8" w:rsidRPr="004F472B" w14:paraId="337F96CF" w14:textId="77777777" w:rsidTr="00934507">
        <w:trPr>
          <w:jc w:val="center"/>
          <w:ins w:id="2014" w:author="Jesus de Gregorio" w:date="2021-12-20T14:04:00Z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53EFC" w14:textId="77777777" w:rsidR="00904EB8" w:rsidRPr="004F472B" w:rsidRDefault="00904EB8" w:rsidP="00934507">
            <w:pPr>
              <w:pStyle w:val="TAL"/>
              <w:rPr>
                <w:ins w:id="2015" w:author="Jesus de Gregorio" w:date="2021-12-20T14:04:00Z"/>
              </w:rPr>
            </w:pPr>
            <w:ins w:id="2016" w:author="Jesus de Gregorio" w:date="2021-12-20T14:04:00Z">
              <w:r>
                <w:rPr>
                  <w:lang w:val="en-US"/>
                </w:rPr>
                <w:t>TIMED_OUT_REQUEST</w:t>
              </w:r>
            </w:ins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4DA5" w14:textId="77777777" w:rsidR="00904EB8" w:rsidRPr="004F472B" w:rsidRDefault="00904EB8" w:rsidP="00934507">
            <w:pPr>
              <w:pStyle w:val="TAL"/>
              <w:rPr>
                <w:ins w:id="2017" w:author="Jesus de Gregorio" w:date="2021-12-20T14:04:00Z"/>
              </w:rPr>
            </w:pPr>
            <w:ins w:id="2018" w:author="Jesus de Gregorio" w:date="2021-12-20T14:04:00Z">
              <w:r>
                <w:rPr>
                  <w:lang w:val="en-US"/>
                </w:rPr>
                <w:t>504 Gateway Timeout</w:t>
              </w:r>
            </w:ins>
          </w:p>
        </w:tc>
        <w:tc>
          <w:tcPr>
            <w:tcW w:w="5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95C6" w14:textId="0CC522CE" w:rsidR="00904EB8" w:rsidRPr="004F472B" w:rsidRDefault="00904EB8" w:rsidP="00934507">
            <w:pPr>
              <w:pStyle w:val="TAL"/>
              <w:rPr>
                <w:ins w:id="2019" w:author="Jesus de Gregorio" w:date="2021-12-20T14:04:00Z"/>
                <w:rFonts w:cs="Arial"/>
                <w:szCs w:val="18"/>
              </w:rPr>
            </w:pPr>
            <w:ins w:id="2020" w:author="Jesus de Gregorio" w:date="2021-12-20T14:04:00Z">
              <w:r>
                <w:rPr>
                  <w:lang w:val="en-US"/>
                </w:rPr>
                <w:t>No response is received from the remote peer (</w:t>
              </w:r>
            </w:ins>
            <w:ins w:id="2021" w:author="Jesus de Gregorio" w:date="2022-01-04T13:17:00Z">
              <w:r w:rsidR="00E54930">
                <w:rPr>
                  <w:lang w:val="en-US"/>
                </w:rPr>
                <w:t>i.e.,</w:t>
              </w:r>
            </w:ins>
            <w:ins w:id="2022" w:author="Jesus de Gregorio" w:date="2021-12-20T14:04:00Z">
              <w:r>
                <w:rPr>
                  <w:lang w:val="en-US"/>
                </w:rPr>
                <w:t xml:space="preserve"> the AAA-S) when time out.</w:t>
              </w:r>
            </w:ins>
          </w:p>
        </w:tc>
      </w:tr>
    </w:tbl>
    <w:p w14:paraId="40C960C9" w14:textId="77777777" w:rsidR="00904EB8" w:rsidRDefault="00904EB8" w:rsidP="00904EB8">
      <w:pPr>
        <w:rPr>
          <w:ins w:id="2023" w:author="Jesus de Gregorio" w:date="2021-12-20T14:04:00Z"/>
        </w:rPr>
      </w:pPr>
      <w:bookmarkStart w:id="2024" w:name="_Toc492899751"/>
      <w:bookmarkStart w:id="2025" w:name="_Toc492900030"/>
      <w:bookmarkStart w:id="2026" w:name="_Toc492967832"/>
      <w:bookmarkStart w:id="2027" w:name="_Toc492972920"/>
      <w:bookmarkStart w:id="2028" w:name="_Toc492973140"/>
      <w:bookmarkStart w:id="2029" w:name="_Toc493774060"/>
      <w:bookmarkStart w:id="2030" w:name="_Toc508285804"/>
      <w:bookmarkStart w:id="2031" w:name="_Toc508287269"/>
      <w:bookmarkStart w:id="2032" w:name="_Toc510696648"/>
      <w:bookmarkStart w:id="2033" w:name="_Toc35971447"/>
    </w:p>
    <w:p w14:paraId="0892D3D8" w14:textId="0FF61801" w:rsidR="00904EB8" w:rsidRPr="0023018E" w:rsidRDefault="00904EB8" w:rsidP="00904EB8">
      <w:pPr>
        <w:pStyle w:val="Heading2"/>
        <w:rPr>
          <w:ins w:id="2034" w:author="Jesus de Gregorio" w:date="2021-12-20T14:04:00Z"/>
          <w:lang w:eastAsia="zh-CN"/>
        </w:rPr>
      </w:pPr>
      <w:bookmarkStart w:id="2035" w:name="_Toc42953900"/>
      <w:bookmarkStart w:id="2036" w:name="_Toc43463217"/>
      <w:bookmarkStart w:id="2037" w:name="_Toc49847829"/>
      <w:bookmarkStart w:id="2038" w:name="_Toc56497958"/>
      <w:bookmarkStart w:id="2039" w:name="_Toc90644047"/>
      <w:ins w:id="2040" w:author="Jesus de Gregorio" w:date="2021-12-20T14:04:00Z">
        <w:r>
          <w:t>6.</w:t>
        </w:r>
      </w:ins>
      <w:ins w:id="2041" w:author="Jesus de Gregorio" w:date="2021-12-20T14:06:00Z">
        <w:r>
          <w:t>x</w:t>
        </w:r>
      </w:ins>
      <w:ins w:id="2042" w:author="Jesus de Gregorio" w:date="2021-12-20T14:04:00Z">
        <w:r>
          <w:t>.8</w:t>
        </w:r>
        <w:r w:rsidRPr="0023018E">
          <w:rPr>
            <w:lang w:eastAsia="zh-CN"/>
          </w:rPr>
          <w:tab/>
          <w:t>Feature negotiation</w:t>
        </w:r>
        <w:bookmarkEnd w:id="2024"/>
        <w:bookmarkEnd w:id="2025"/>
        <w:bookmarkEnd w:id="2026"/>
        <w:bookmarkEnd w:id="2027"/>
        <w:bookmarkEnd w:id="2028"/>
        <w:bookmarkEnd w:id="2029"/>
        <w:bookmarkEnd w:id="2030"/>
        <w:bookmarkEnd w:id="2031"/>
        <w:bookmarkEnd w:id="2032"/>
        <w:bookmarkEnd w:id="2033"/>
        <w:bookmarkEnd w:id="2035"/>
        <w:bookmarkEnd w:id="2036"/>
        <w:bookmarkEnd w:id="2037"/>
        <w:bookmarkEnd w:id="2038"/>
        <w:bookmarkEnd w:id="2039"/>
      </w:ins>
    </w:p>
    <w:p w14:paraId="03D5AA43" w14:textId="4C8A337B" w:rsidR="00904EB8" w:rsidRDefault="00904EB8" w:rsidP="00904EB8">
      <w:pPr>
        <w:rPr>
          <w:ins w:id="2043" w:author="Jesus de Gregorio" w:date="2021-12-20T14:04:00Z"/>
        </w:rPr>
      </w:pPr>
      <w:ins w:id="2044" w:author="Jesus de Gregorio" w:date="2021-12-20T14:04:00Z">
        <w:r>
          <w:t>The optional features in table 6.</w:t>
        </w:r>
      </w:ins>
      <w:ins w:id="2045" w:author="Jesus de Gregorio" w:date="2021-12-20T14:06:00Z">
        <w:r>
          <w:t>x</w:t>
        </w:r>
      </w:ins>
      <w:ins w:id="2046" w:author="Jesus de Gregorio" w:date="2021-12-20T14:04:00Z">
        <w:r>
          <w:t xml:space="preserve">.8-1 are defined for the </w:t>
        </w:r>
        <w:proofErr w:type="spellStart"/>
        <w:r>
          <w:t>Nnssaaf_</w:t>
        </w:r>
      </w:ins>
      <w:ins w:id="2047" w:author="Jesus de Gregorio" w:date="2021-12-20T14:06:00Z">
        <w:r>
          <w:t>AIW</w:t>
        </w:r>
      </w:ins>
      <w:proofErr w:type="spellEnd"/>
      <w:ins w:id="2048" w:author="Jesus de Gregorio" w:date="2021-12-20T14:04:00Z">
        <w:r w:rsidRPr="002002FF">
          <w:rPr>
            <w:lang w:eastAsia="zh-CN"/>
          </w:rPr>
          <w:t xml:space="preserve"> API</w:t>
        </w:r>
        <w:r>
          <w:rPr>
            <w:lang w:eastAsia="zh-CN"/>
          </w:rPr>
          <w:t xml:space="preserve">. They shall be negotiated using the </w:t>
        </w:r>
        <w:r>
          <w:t>extensibility mechanism defined in clause 6.6 of 3GPP TS 29.500 [4].</w:t>
        </w:r>
      </w:ins>
    </w:p>
    <w:p w14:paraId="36F186EF" w14:textId="4770F830" w:rsidR="00904EB8" w:rsidRPr="002002FF" w:rsidRDefault="00904EB8" w:rsidP="00904EB8">
      <w:pPr>
        <w:pStyle w:val="TH"/>
        <w:rPr>
          <w:ins w:id="2049" w:author="Jesus de Gregorio" w:date="2021-12-20T14:04:00Z"/>
        </w:rPr>
      </w:pPr>
      <w:ins w:id="2050" w:author="Jesus de Gregorio" w:date="2021-12-20T14:04:00Z">
        <w:r w:rsidRPr="002002FF">
          <w:lastRenderedPageBreak/>
          <w:t xml:space="preserve">Table </w:t>
        </w:r>
        <w:r>
          <w:t>6</w:t>
        </w:r>
        <w:r w:rsidRPr="002002FF">
          <w:t>.</w:t>
        </w:r>
      </w:ins>
      <w:ins w:id="2051" w:author="Jesus de Gregorio" w:date="2021-12-20T14:06:00Z">
        <w:r>
          <w:t>x</w:t>
        </w:r>
      </w:ins>
      <w:ins w:id="2052" w:author="Jesus de Gregorio" w:date="2021-12-20T14:04:00Z">
        <w:r>
          <w:t>.8</w:t>
        </w:r>
        <w:r w:rsidRPr="002002FF">
          <w:t xml:space="preserve">-1: </w:t>
        </w:r>
        <w:r>
          <w:t>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904EB8" w:rsidRPr="004F472B" w14:paraId="163AAB62" w14:textId="77777777" w:rsidTr="00934507">
        <w:trPr>
          <w:jc w:val="center"/>
          <w:ins w:id="2053" w:author="Jesus de Gregorio" w:date="2021-12-20T14:0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25A4F" w14:textId="77777777" w:rsidR="00904EB8" w:rsidRPr="004F472B" w:rsidRDefault="00904EB8" w:rsidP="00934507">
            <w:pPr>
              <w:pStyle w:val="TAH"/>
              <w:rPr>
                <w:ins w:id="2054" w:author="Jesus de Gregorio" w:date="2021-12-20T14:04:00Z"/>
              </w:rPr>
            </w:pPr>
            <w:ins w:id="2055" w:author="Jesus de Gregorio" w:date="2021-12-20T14:04:00Z">
              <w:r w:rsidRPr="004F472B">
                <w:t>Feature number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DF8096" w14:textId="77777777" w:rsidR="00904EB8" w:rsidRPr="004F472B" w:rsidRDefault="00904EB8" w:rsidP="00934507">
            <w:pPr>
              <w:pStyle w:val="TAH"/>
              <w:rPr>
                <w:ins w:id="2056" w:author="Jesus de Gregorio" w:date="2021-12-20T14:04:00Z"/>
              </w:rPr>
            </w:pPr>
            <w:ins w:id="2057" w:author="Jesus de Gregorio" w:date="2021-12-20T14:04:00Z">
              <w:r w:rsidRPr="004F472B">
                <w:t>Feature Name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54C5F1" w14:textId="77777777" w:rsidR="00904EB8" w:rsidRPr="004F472B" w:rsidRDefault="00904EB8" w:rsidP="00934507">
            <w:pPr>
              <w:pStyle w:val="TAH"/>
              <w:rPr>
                <w:ins w:id="2058" w:author="Jesus de Gregorio" w:date="2021-12-20T14:04:00Z"/>
              </w:rPr>
            </w:pPr>
            <w:ins w:id="2059" w:author="Jesus de Gregorio" w:date="2021-12-20T14:04:00Z">
              <w:r w:rsidRPr="004F472B">
                <w:t>Description</w:t>
              </w:r>
            </w:ins>
          </w:p>
        </w:tc>
      </w:tr>
      <w:tr w:rsidR="00904EB8" w:rsidRPr="004F472B" w14:paraId="0F7F6611" w14:textId="77777777" w:rsidTr="00934507">
        <w:trPr>
          <w:jc w:val="center"/>
          <w:ins w:id="2060" w:author="Jesus de Gregorio" w:date="2021-12-20T14:04:00Z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99C1" w14:textId="77777777" w:rsidR="00904EB8" w:rsidRPr="004F472B" w:rsidRDefault="00904EB8" w:rsidP="00934507">
            <w:pPr>
              <w:pStyle w:val="TAL"/>
              <w:rPr>
                <w:ins w:id="2061" w:author="Jesus de Gregorio" w:date="2021-12-20T14:04:00Z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6212" w14:textId="77777777" w:rsidR="00904EB8" w:rsidRPr="004F472B" w:rsidRDefault="00904EB8" w:rsidP="00934507">
            <w:pPr>
              <w:pStyle w:val="TAL"/>
              <w:rPr>
                <w:ins w:id="2062" w:author="Jesus de Gregorio" w:date="2021-12-20T14:04:00Z"/>
              </w:rPr>
            </w:pP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2806" w14:textId="77777777" w:rsidR="00904EB8" w:rsidRPr="004F472B" w:rsidRDefault="00904EB8" w:rsidP="00934507">
            <w:pPr>
              <w:pStyle w:val="TAL"/>
              <w:rPr>
                <w:ins w:id="2063" w:author="Jesus de Gregorio" w:date="2021-12-20T14:04:00Z"/>
                <w:rFonts w:cs="Arial"/>
                <w:szCs w:val="18"/>
              </w:rPr>
            </w:pPr>
          </w:p>
        </w:tc>
      </w:tr>
    </w:tbl>
    <w:p w14:paraId="257B65A1" w14:textId="77777777" w:rsidR="00904EB8" w:rsidRDefault="00904EB8" w:rsidP="00904EB8">
      <w:pPr>
        <w:rPr>
          <w:ins w:id="2064" w:author="Jesus de Gregorio" w:date="2021-12-20T14:04:00Z"/>
        </w:rPr>
      </w:pPr>
    </w:p>
    <w:p w14:paraId="09F6A7F6" w14:textId="71EEAAE9" w:rsidR="00904EB8" w:rsidRPr="001E7573" w:rsidRDefault="00904EB8" w:rsidP="00904EB8">
      <w:pPr>
        <w:pStyle w:val="Heading2"/>
        <w:rPr>
          <w:ins w:id="2065" w:author="Jesus de Gregorio" w:date="2021-12-20T14:04:00Z"/>
        </w:rPr>
      </w:pPr>
      <w:bookmarkStart w:id="2066" w:name="_Toc532994477"/>
      <w:bookmarkStart w:id="2067" w:name="_Toc35971448"/>
      <w:bookmarkStart w:id="2068" w:name="_Toc42953901"/>
      <w:bookmarkStart w:id="2069" w:name="_Toc43463218"/>
      <w:bookmarkStart w:id="2070" w:name="_Toc49847830"/>
      <w:bookmarkStart w:id="2071" w:name="_Toc56497959"/>
      <w:bookmarkStart w:id="2072" w:name="_Toc90644048"/>
      <w:bookmarkStart w:id="2073" w:name="_Toc510696649"/>
      <w:ins w:id="2074" w:author="Jesus de Gregorio" w:date="2021-12-20T14:04:00Z">
        <w:r>
          <w:t>6.</w:t>
        </w:r>
      </w:ins>
      <w:ins w:id="2075" w:author="Jesus de Gregorio" w:date="2021-12-20T14:06:00Z">
        <w:r>
          <w:t>x</w:t>
        </w:r>
      </w:ins>
      <w:ins w:id="2076" w:author="Jesus de Gregorio" w:date="2021-12-20T14:04:00Z">
        <w:r>
          <w:t>.9</w:t>
        </w:r>
        <w:r w:rsidRPr="001E7573">
          <w:tab/>
          <w:t>Security</w:t>
        </w:r>
        <w:bookmarkEnd w:id="2066"/>
        <w:bookmarkEnd w:id="2067"/>
        <w:bookmarkEnd w:id="2068"/>
        <w:bookmarkEnd w:id="2069"/>
        <w:bookmarkEnd w:id="2070"/>
        <w:bookmarkEnd w:id="2071"/>
        <w:bookmarkEnd w:id="2072"/>
      </w:ins>
    </w:p>
    <w:p w14:paraId="56962D02" w14:textId="47112E60" w:rsidR="00904EB8" w:rsidRPr="00642D3E" w:rsidRDefault="00904EB8" w:rsidP="00904EB8">
      <w:pPr>
        <w:rPr>
          <w:ins w:id="2077" w:author="Jesus de Gregorio" w:date="2021-12-20T14:04:00Z"/>
        </w:rPr>
      </w:pPr>
      <w:ins w:id="2078" w:author="Jesus de Gregorio" w:date="2021-12-20T14:04:00Z">
        <w:r w:rsidRPr="00642D3E">
          <w:t>As indicated in 3GPP TS 33.501 [</w:t>
        </w:r>
        <w:r>
          <w:t>8</w:t>
        </w:r>
        <w:r w:rsidRPr="00642D3E">
          <w:t>]</w:t>
        </w:r>
        <w:r>
          <w:t xml:space="preserve"> and 3GPP TS 29.500 </w:t>
        </w:r>
        <w:r w:rsidRPr="00911E1C">
          <w:t>[</w:t>
        </w:r>
        <w:r>
          <w:t>4</w:t>
        </w:r>
        <w:r w:rsidRPr="00911E1C">
          <w:t>]</w:t>
        </w:r>
        <w:r w:rsidRPr="00642D3E">
          <w:t xml:space="preserve">, the access to the </w:t>
        </w:r>
        <w:r>
          <w:rPr>
            <w:noProof/>
          </w:rPr>
          <w:t>Nnssaaf_</w:t>
        </w:r>
      </w:ins>
      <w:ins w:id="2079" w:author="Jesus de Gregorio" w:date="2021-12-20T14:06:00Z">
        <w:r>
          <w:rPr>
            <w:noProof/>
          </w:rPr>
          <w:t>AIW</w:t>
        </w:r>
      </w:ins>
      <w:ins w:id="2080" w:author="Jesus de Gregorio" w:date="2021-12-20T14:04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 xml:space="preserve"> </w:t>
        </w:r>
        <w:r>
          <w:t>may</w:t>
        </w:r>
        <w:r w:rsidRPr="00642D3E">
          <w:t xml:space="preserve"> be authorized by means of the OAuth</w:t>
        </w:r>
        <w:r>
          <w:t>2 protocol (see IETF RFC 6749 [9</w:t>
        </w:r>
        <w:r w:rsidRPr="00642D3E">
          <w:t xml:space="preserve">]), </w:t>
        </w:r>
        <w:r w:rsidRPr="00911E1C">
          <w:t xml:space="preserve">based on local configuration, </w:t>
        </w:r>
        <w:r w:rsidRPr="00642D3E">
          <w:t>using the "Client Credentials" authorization grant, where the NRF (see 3GPP TS 29.510 [</w:t>
        </w:r>
        <w:r>
          <w:t>10</w:t>
        </w:r>
        <w:r w:rsidRPr="00642D3E">
          <w:t>]) plays the role of the authorization server.</w:t>
        </w:r>
      </w:ins>
    </w:p>
    <w:p w14:paraId="5A4978BF" w14:textId="48730EDA" w:rsidR="00904EB8" w:rsidRPr="00642D3E" w:rsidRDefault="00904EB8" w:rsidP="00904EB8">
      <w:pPr>
        <w:rPr>
          <w:ins w:id="2081" w:author="Jesus de Gregorio" w:date="2021-12-20T14:04:00Z"/>
        </w:rPr>
      </w:pPr>
      <w:ins w:id="2082" w:author="Jesus de Gregorio" w:date="2021-12-20T14:04:00Z">
        <w:r>
          <w:t>If OAuth2 is used, a</w:t>
        </w:r>
        <w:r w:rsidRPr="00642D3E">
          <w:t xml:space="preserve">n NF Service Consumer, prior to consuming services offered by the </w:t>
        </w:r>
        <w:r>
          <w:rPr>
            <w:noProof/>
          </w:rPr>
          <w:t>Nnssaaf_</w:t>
        </w:r>
      </w:ins>
      <w:ins w:id="2083" w:author="Jesus de Gregorio" w:date="2021-12-20T14:06:00Z">
        <w:r>
          <w:rPr>
            <w:noProof/>
          </w:rPr>
          <w:t>AIW</w:t>
        </w:r>
      </w:ins>
      <w:ins w:id="2084" w:author="Jesus de Gregorio" w:date="2021-12-20T14:04:00Z">
        <w:r w:rsidRPr="00986E88">
          <w:rPr>
            <w:noProof/>
            <w:lang w:eastAsia="zh-CN"/>
          </w:rPr>
          <w:t xml:space="preserve"> </w:t>
        </w:r>
        <w:r w:rsidRPr="00B81F5D">
          <w:t>API</w:t>
        </w:r>
        <w:r w:rsidRPr="00642D3E">
          <w:t>, shall obtain a "token" from the authorization server, by invoking the Access Token Request service, as described in 3GPP TS 29.510 [</w:t>
        </w:r>
        <w:r>
          <w:t>10</w:t>
        </w:r>
        <w:r w:rsidRPr="00642D3E">
          <w:t xml:space="preserve">], </w:t>
        </w:r>
        <w:r>
          <w:t>clause</w:t>
        </w:r>
        <w:r w:rsidRPr="00642D3E">
          <w:t> 5.4.2.2.</w:t>
        </w:r>
      </w:ins>
    </w:p>
    <w:p w14:paraId="4FAA1B1E" w14:textId="79BE35BD" w:rsidR="00904EB8" w:rsidRPr="00642D3E" w:rsidRDefault="00904EB8" w:rsidP="00904EB8">
      <w:pPr>
        <w:pStyle w:val="NO"/>
        <w:rPr>
          <w:ins w:id="2085" w:author="Jesus de Gregorio" w:date="2021-12-20T14:04:00Z"/>
        </w:rPr>
      </w:pPr>
      <w:ins w:id="2086" w:author="Jesus de Gregorio" w:date="2021-12-20T14:04:00Z">
        <w:r w:rsidRPr="00642D3E">
          <w:t>NOTE:</w:t>
        </w:r>
        <w:r w:rsidRPr="00642D3E">
          <w:tab/>
          <w:t xml:space="preserve">When multiple NRFs are deployed in a network, the NRF used as authorization server is the same NRF that the NF Service Consumer used for discovering the </w:t>
        </w:r>
        <w:r>
          <w:rPr>
            <w:noProof/>
          </w:rPr>
          <w:t>Nnssaaf_</w:t>
        </w:r>
      </w:ins>
      <w:ins w:id="2087" w:author="Jesus de Gregorio" w:date="2021-12-20T14:06:00Z">
        <w:r>
          <w:rPr>
            <w:noProof/>
          </w:rPr>
          <w:t>AIW</w:t>
        </w:r>
      </w:ins>
      <w:ins w:id="2088" w:author="Jesus de Gregorio" w:date="2021-12-20T14:04:00Z">
        <w:r w:rsidRPr="00986E88">
          <w:rPr>
            <w:noProof/>
            <w:lang w:eastAsia="zh-CN"/>
          </w:rPr>
          <w:t xml:space="preserve"> </w:t>
        </w:r>
        <w:r w:rsidRPr="00642D3E">
          <w:t>service.</w:t>
        </w:r>
      </w:ins>
    </w:p>
    <w:p w14:paraId="4BDF1EAC" w14:textId="54189BC3" w:rsidR="00904EB8" w:rsidRDefault="00904EB8" w:rsidP="00904EB8">
      <w:pPr>
        <w:rPr>
          <w:ins w:id="2089" w:author="Jesus de Gregorio" w:date="2021-12-20T14:04:00Z"/>
          <w:lang w:val="en-US"/>
        </w:rPr>
      </w:pPr>
      <w:ins w:id="2090" w:author="Jesus de Gregorio" w:date="2021-12-20T14:04:00Z">
        <w:r>
          <w:rPr>
            <w:lang w:val="en-US"/>
          </w:rPr>
          <w:t xml:space="preserve">The </w:t>
        </w:r>
        <w:r>
          <w:rPr>
            <w:noProof/>
          </w:rPr>
          <w:t>Nnssaaf_</w:t>
        </w:r>
      </w:ins>
      <w:ins w:id="2091" w:author="Jesus de Gregorio" w:date="2021-12-20T14:06:00Z">
        <w:r>
          <w:rPr>
            <w:noProof/>
          </w:rPr>
          <w:t>AIW</w:t>
        </w:r>
      </w:ins>
      <w:ins w:id="2092" w:author="Jesus de Gregorio" w:date="2021-12-20T14:04:00Z">
        <w:r w:rsidRPr="00986E88">
          <w:rPr>
            <w:noProof/>
            <w:lang w:eastAsia="zh-CN"/>
          </w:rPr>
          <w:t xml:space="preserve"> </w:t>
        </w:r>
        <w:r>
          <w:rPr>
            <w:lang w:val="en-US"/>
          </w:rPr>
          <w:t>API defines a single scope "</w:t>
        </w:r>
        <w:proofErr w:type="spellStart"/>
        <w:r>
          <w:t>nnssaaf-</w:t>
        </w:r>
      </w:ins>
      <w:ins w:id="2093" w:author="Jesus de Gregorio" w:date="2021-12-20T14:06:00Z">
        <w:r>
          <w:t>aiw</w:t>
        </w:r>
      </w:ins>
      <w:proofErr w:type="spellEnd"/>
      <w:ins w:id="2094" w:author="Jesus de Gregorio" w:date="2021-12-20T14:04:00Z">
        <w:r>
          <w:rPr>
            <w:lang w:val="en-US"/>
          </w:rPr>
          <w:t>" for the entire service, and it does not define any additional scopes at resource or operation level.</w:t>
        </w:r>
      </w:ins>
    </w:p>
    <w:p w14:paraId="36ADAEF5" w14:textId="77777777" w:rsidR="00BA4DB8" w:rsidRDefault="00BA4DB8" w:rsidP="00BA4DB8">
      <w:pPr>
        <w:rPr>
          <w:lang w:val="fi-FI"/>
        </w:rPr>
      </w:pPr>
      <w:bookmarkStart w:id="2095" w:name="_Toc42953904"/>
      <w:bookmarkStart w:id="2096" w:name="_Toc43463221"/>
      <w:bookmarkStart w:id="2097" w:name="_Toc49847833"/>
      <w:bookmarkStart w:id="2098" w:name="_Toc56497962"/>
      <w:bookmarkStart w:id="2099" w:name="_Toc90644051"/>
      <w:bookmarkEnd w:id="2073"/>
    </w:p>
    <w:p w14:paraId="4E45E1F7" w14:textId="77777777" w:rsidR="00BA4DB8" w:rsidRPr="006B5418" w:rsidRDefault="00BA4DB8" w:rsidP="00BA4D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1392F3" w14:textId="60A863D6" w:rsidR="00BA4DB8" w:rsidRPr="003B5AEF" w:rsidRDefault="00BA4DB8" w:rsidP="00BA4DB8">
      <w:pPr>
        <w:pStyle w:val="Heading2"/>
        <w:rPr>
          <w:ins w:id="2100" w:author="Jesus de Gregorio" w:date="2021-12-20T14:07:00Z"/>
          <w:lang w:val="fi-FI"/>
        </w:rPr>
      </w:pPr>
      <w:ins w:id="2101" w:author="Jesus de Gregorio" w:date="2021-12-20T14:07:00Z">
        <w:r w:rsidRPr="003B5AEF">
          <w:rPr>
            <w:lang w:val="fi-FI"/>
          </w:rPr>
          <w:t>A.</w:t>
        </w:r>
      </w:ins>
      <w:ins w:id="2102" w:author="Jesus de Gregorio" w:date="2021-12-20T14:08:00Z">
        <w:r>
          <w:rPr>
            <w:lang w:val="fi-FI"/>
          </w:rPr>
          <w:t>x</w:t>
        </w:r>
      </w:ins>
      <w:ins w:id="2103" w:author="Jesus de Gregorio" w:date="2021-12-20T14:07:00Z">
        <w:r w:rsidRPr="003B5AEF">
          <w:rPr>
            <w:lang w:val="fi-FI"/>
          </w:rPr>
          <w:tab/>
        </w:r>
        <w:r w:rsidRPr="003B5AEF">
          <w:rPr>
            <w:rFonts w:hint="eastAsia"/>
            <w:lang w:val="fi-FI" w:eastAsia="zh-CN"/>
          </w:rPr>
          <w:t>N</w:t>
        </w:r>
        <w:r w:rsidRPr="003B5AEF">
          <w:rPr>
            <w:lang w:val="fi-FI" w:eastAsia="zh-CN"/>
          </w:rPr>
          <w:t>n</w:t>
        </w:r>
        <w:r w:rsidRPr="003B5AEF">
          <w:rPr>
            <w:rFonts w:hint="eastAsia"/>
            <w:lang w:val="fi-FI" w:eastAsia="zh-CN"/>
          </w:rPr>
          <w:t>ssaaf_</w:t>
        </w:r>
      </w:ins>
      <w:ins w:id="2104" w:author="Jesus de Gregorio" w:date="2021-12-20T14:08:00Z">
        <w:r>
          <w:rPr>
            <w:lang w:val="fi-FI" w:eastAsia="zh-CN"/>
          </w:rPr>
          <w:t>AIW</w:t>
        </w:r>
      </w:ins>
      <w:ins w:id="2105" w:author="Jesus de Gregorio" w:date="2021-12-20T14:07:00Z">
        <w:r w:rsidRPr="003B5AEF">
          <w:rPr>
            <w:lang w:val="fi-FI"/>
          </w:rPr>
          <w:t xml:space="preserve"> API</w:t>
        </w:r>
        <w:bookmarkEnd w:id="2095"/>
        <w:bookmarkEnd w:id="2096"/>
        <w:bookmarkEnd w:id="2097"/>
        <w:bookmarkEnd w:id="2098"/>
        <w:bookmarkEnd w:id="2099"/>
      </w:ins>
    </w:p>
    <w:p w14:paraId="61F954B5" w14:textId="77777777" w:rsidR="00BA4DB8" w:rsidRPr="003B5AEF" w:rsidRDefault="00BA4DB8" w:rsidP="00BA4DB8">
      <w:pPr>
        <w:pStyle w:val="PL"/>
        <w:rPr>
          <w:ins w:id="2106" w:author="Jesus de Gregorio" w:date="2021-12-20T14:07:00Z"/>
          <w:lang w:val="fi-FI"/>
        </w:rPr>
      </w:pPr>
      <w:ins w:id="2107" w:author="Jesus de Gregorio" w:date="2021-12-20T14:07:00Z">
        <w:r w:rsidRPr="003B5AEF">
          <w:rPr>
            <w:lang w:val="fi-FI"/>
          </w:rPr>
          <w:t>openapi: 3.0.0</w:t>
        </w:r>
      </w:ins>
    </w:p>
    <w:p w14:paraId="35339B31" w14:textId="77777777" w:rsidR="00BA4DB8" w:rsidRDefault="00BA4DB8" w:rsidP="00BA4DB8">
      <w:pPr>
        <w:pStyle w:val="PL"/>
        <w:rPr>
          <w:ins w:id="2108" w:author="Jesus de Gregorio" w:date="2021-12-20T14:07:00Z"/>
          <w:lang w:val="fr-FR"/>
        </w:rPr>
      </w:pPr>
    </w:p>
    <w:p w14:paraId="17D56ECF" w14:textId="77777777" w:rsidR="00BA4DB8" w:rsidRPr="003B6423" w:rsidRDefault="00BA4DB8" w:rsidP="00BA4DB8">
      <w:pPr>
        <w:pStyle w:val="PL"/>
        <w:rPr>
          <w:ins w:id="2109" w:author="Jesus de Gregorio" w:date="2021-12-20T14:07:00Z"/>
          <w:lang w:val="fr-FR"/>
        </w:rPr>
      </w:pPr>
      <w:ins w:id="2110" w:author="Jesus de Gregorio" w:date="2021-12-20T14:07:00Z">
        <w:r w:rsidRPr="003B6423">
          <w:rPr>
            <w:lang w:val="fr-FR"/>
          </w:rPr>
          <w:t>info:</w:t>
        </w:r>
      </w:ins>
    </w:p>
    <w:p w14:paraId="7208C407" w14:textId="3A60B9D2" w:rsidR="00BA4DB8" w:rsidRPr="003B6423" w:rsidRDefault="00BA4DB8" w:rsidP="00BA4DB8">
      <w:pPr>
        <w:pStyle w:val="PL"/>
        <w:rPr>
          <w:ins w:id="2111" w:author="Jesus de Gregorio" w:date="2021-12-20T14:07:00Z"/>
          <w:lang w:val="fr-FR" w:eastAsia="zh-CN"/>
        </w:rPr>
      </w:pPr>
      <w:ins w:id="2112" w:author="Jesus de Gregorio" w:date="2021-12-20T14:07:00Z">
        <w:r w:rsidRPr="003B6423">
          <w:rPr>
            <w:lang w:val="fr-FR"/>
          </w:rPr>
          <w:t xml:space="preserve">  title: </w:t>
        </w:r>
        <w:r>
          <w:rPr>
            <w:rFonts w:hint="eastAsia"/>
            <w:lang w:val="fr-FR" w:eastAsia="zh-CN"/>
          </w:rPr>
          <w:t>N</w:t>
        </w:r>
        <w:r>
          <w:rPr>
            <w:lang w:val="fr-FR" w:eastAsia="zh-CN"/>
          </w:rPr>
          <w:t>n</w:t>
        </w:r>
        <w:r>
          <w:rPr>
            <w:rFonts w:hint="eastAsia"/>
            <w:lang w:val="fr-FR" w:eastAsia="zh-CN"/>
          </w:rPr>
          <w:t>ssaaf_</w:t>
        </w:r>
      </w:ins>
      <w:ins w:id="2113" w:author="Jesus de Gregorio" w:date="2021-12-20T14:08:00Z">
        <w:r>
          <w:rPr>
            <w:lang w:val="fr-FR" w:eastAsia="zh-CN"/>
          </w:rPr>
          <w:t>AIW</w:t>
        </w:r>
      </w:ins>
    </w:p>
    <w:p w14:paraId="55552FA9" w14:textId="51EC8508" w:rsidR="00BA4DB8" w:rsidRPr="003B6423" w:rsidRDefault="00BA4DB8" w:rsidP="00BA4DB8">
      <w:pPr>
        <w:pStyle w:val="PL"/>
        <w:rPr>
          <w:ins w:id="2114" w:author="Jesus de Gregorio" w:date="2021-12-20T14:07:00Z"/>
          <w:lang w:val="fr-FR"/>
        </w:rPr>
      </w:pPr>
      <w:ins w:id="2115" w:author="Jesus de Gregorio" w:date="2021-12-20T14:07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</w:t>
        </w:r>
      </w:ins>
      <w:ins w:id="2116" w:author="Jesus de Gregorio" w:date="2021-12-20T14:08:00Z">
        <w:r>
          <w:rPr>
            <w:lang w:val="fr-FR"/>
          </w:rPr>
          <w:t>0</w:t>
        </w:r>
      </w:ins>
      <w:ins w:id="2117" w:author="Jesus de Gregorio" w:date="2021-12-20T14:07:00Z">
        <w:r>
          <w:rPr>
            <w:lang w:val="fr-FR"/>
          </w:rPr>
          <w:t>.0-alpha.1</w:t>
        </w:r>
      </w:ins>
    </w:p>
    <w:p w14:paraId="40124E9F" w14:textId="77777777" w:rsidR="00BA4DB8" w:rsidRDefault="00BA4DB8" w:rsidP="00BA4DB8">
      <w:pPr>
        <w:pStyle w:val="PL"/>
        <w:rPr>
          <w:ins w:id="2118" w:author="Jesus de Gregorio" w:date="2021-12-20T14:07:00Z"/>
        </w:rPr>
      </w:pPr>
      <w:ins w:id="2119" w:author="Jesus de Gregorio" w:date="2021-12-20T14:07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195EF6A4" w14:textId="47B6FF69" w:rsidR="00BA4DB8" w:rsidRPr="003B6423" w:rsidRDefault="00BA4DB8" w:rsidP="00BA4DB8">
      <w:pPr>
        <w:pStyle w:val="PL"/>
        <w:rPr>
          <w:ins w:id="2120" w:author="Jesus de Gregorio" w:date="2021-12-20T14:07:00Z"/>
          <w:lang w:val="fr-FR"/>
        </w:rPr>
      </w:pPr>
      <w:ins w:id="2121" w:author="Jesus de Gregorio" w:date="2021-12-20T14:07:00Z">
        <w:r>
          <w:rPr>
            <w:lang w:val="fr-FR"/>
          </w:rPr>
          <w:t xml:space="preserve">    </w:t>
        </w:r>
      </w:ins>
      <w:ins w:id="2122" w:author="Jesus de Gregorio" w:date="2021-12-20T14:09:00Z">
        <w:r>
          <w:rPr>
            <w:lang w:val="fr-FR"/>
          </w:rPr>
          <w:t xml:space="preserve">AAA Interworking </w:t>
        </w:r>
      </w:ins>
      <w:ins w:id="2123" w:author="Jesus de Gregorio" w:date="2021-12-20T14:07:00Z">
        <w:r>
          <w:rPr>
            <w:rFonts w:hint="eastAsia"/>
            <w:lang w:val="fr-FR" w:eastAsia="zh-CN"/>
          </w:rPr>
          <w:t>Authentication and Authorization</w:t>
        </w:r>
        <w:r>
          <w:rPr>
            <w:lang w:val="fr-FR"/>
          </w:rPr>
          <w:t xml:space="preserve"> Service.</w:t>
        </w:r>
      </w:ins>
      <w:ins w:id="2124" w:author="Jesus de Gregorio" w:date="2021-12-20T14:09:00Z">
        <w:r>
          <w:rPr>
            <w:lang w:val="fr-FR"/>
          </w:rPr>
          <w:t xml:space="preserve">  </w:t>
        </w:r>
      </w:ins>
    </w:p>
    <w:p w14:paraId="6B28B2FD" w14:textId="5EC7848B" w:rsidR="00BA4DB8" w:rsidRDefault="00BA4DB8" w:rsidP="00BA4DB8">
      <w:pPr>
        <w:pStyle w:val="PL"/>
        <w:rPr>
          <w:ins w:id="2125" w:author="Jesus de Gregorio" w:date="2021-12-20T14:07:00Z"/>
        </w:rPr>
      </w:pPr>
      <w:ins w:id="2126" w:author="Jesus de Gregorio" w:date="2021-12-20T14:07:00Z">
        <w:r>
          <w:t xml:space="preserve">    © 2021, 3GPP Organizational Partners (ARIB, ATIS, CCSA, ETSI, TSDSI, TTA, TTC).</w:t>
        </w:r>
      </w:ins>
      <w:ins w:id="2127" w:author="Jesus de Gregorio" w:date="2021-12-20T14:09:00Z">
        <w:r>
          <w:t xml:space="preserve">  </w:t>
        </w:r>
      </w:ins>
    </w:p>
    <w:p w14:paraId="136783B5" w14:textId="77777777" w:rsidR="00BA4DB8" w:rsidRDefault="00BA4DB8" w:rsidP="00BA4DB8">
      <w:pPr>
        <w:pStyle w:val="PL"/>
        <w:rPr>
          <w:ins w:id="2128" w:author="Jesus de Gregorio" w:date="2021-12-20T14:07:00Z"/>
        </w:rPr>
      </w:pPr>
      <w:ins w:id="2129" w:author="Jesus de Gregorio" w:date="2021-12-20T14:07:00Z">
        <w:r>
          <w:t xml:space="preserve">    All rights reserved.</w:t>
        </w:r>
      </w:ins>
    </w:p>
    <w:p w14:paraId="05346A89" w14:textId="77777777" w:rsidR="00BA4DB8" w:rsidRDefault="00BA4DB8" w:rsidP="00BA4DB8">
      <w:pPr>
        <w:pStyle w:val="PL"/>
        <w:rPr>
          <w:ins w:id="2130" w:author="Jesus de Gregorio" w:date="2021-12-20T14:07:00Z"/>
          <w:lang w:val="fr-FR"/>
        </w:rPr>
      </w:pPr>
    </w:p>
    <w:p w14:paraId="46E7AA97" w14:textId="77777777" w:rsidR="00BA4DB8" w:rsidRPr="003B6423" w:rsidRDefault="00BA4DB8" w:rsidP="00BA4DB8">
      <w:pPr>
        <w:pStyle w:val="PL"/>
        <w:rPr>
          <w:ins w:id="2131" w:author="Jesus de Gregorio" w:date="2021-12-20T14:07:00Z"/>
          <w:lang w:val="fr-FR"/>
        </w:rPr>
      </w:pPr>
      <w:ins w:id="2132" w:author="Jesus de Gregorio" w:date="2021-12-20T14:07:00Z">
        <w:r w:rsidRPr="003B6423">
          <w:rPr>
            <w:lang w:val="fr-FR"/>
          </w:rPr>
          <w:t>externalDocs:</w:t>
        </w:r>
      </w:ins>
    </w:p>
    <w:p w14:paraId="40882BC3" w14:textId="673B541F" w:rsidR="00BA4DB8" w:rsidRPr="003B6423" w:rsidRDefault="00BA4DB8" w:rsidP="00BA4DB8">
      <w:pPr>
        <w:pStyle w:val="PL"/>
        <w:rPr>
          <w:ins w:id="2133" w:author="Jesus de Gregorio" w:date="2021-12-20T14:07:00Z"/>
          <w:lang w:val="fr-FR"/>
        </w:rPr>
      </w:pPr>
      <w:ins w:id="2134" w:author="Jesus de Gregorio" w:date="2021-12-20T14:07:00Z">
        <w:r w:rsidRPr="003B6423">
          <w:rPr>
            <w:lang w:val="fr-FR"/>
          </w:rPr>
          <w:t xml:space="preserve">  description: 3GPP </w:t>
        </w:r>
        <w:r w:rsidRPr="00AB37AB">
          <w:rPr>
            <w:lang w:val="fr-FR"/>
          </w:rPr>
          <w:t>TS29.</w:t>
        </w:r>
        <w:r>
          <w:rPr>
            <w:lang w:val="fr-FR"/>
          </w:rPr>
          <w:t xml:space="preserve">526, </w:t>
        </w:r>
        <w:r>
          <w:rPr>
            <w:rFonts w:hint="eastAsia"/>
            <w:lang w:val="fr-FR" w:eastAsia="zh-CN"/>
          </w:rPr>
          <w:t xml:space="preserve">NSSAA Service, version </w:t>
        </w:r>
        <w:r>
          <w:rPr>
            <w:lang w:val="fr-FR" w:eastAsia="zh-CN"/>
          </w:rPr>
          <w:t>17.</w:t>
        </w:r>
      </w:ins>
      <w:ins w:id="2135" w:author="Jesus de Gregorio" w:date="2021-12-20T14:09:00Z">
        <w:r>
          <w:rPr>
            <w:lang w:val="fr-FR" w:eastAsia="zh-CN"/>
          </w:rPr>
          <w:t>4</w:t>
        </w:r>
      </w:ins>
      <w:ins w:id="2136" w:author="Jesus de Gregorio" w:date="2021-12-20T14:07:00Z">
        <w:r>
          <w:rPr>
            <w:lang w:val="fr-FR" w:eastAsia="zh-CN"/>
          </w:rPr>
          <w:t>.0</w:t>
        </w:r>
        <w:r w:rsidRPr="003B6423">
          <w:rPr>
            <w:lang w:val="fr-FR"/>
          </w:rPr>
          <w:t>.</w:t>
        </w:r>
      </w:ins>
    </w:p>
    <w:p w14:paraId="4303A790" w14:textId="2734B2F9" w:rsidR="00BA4DB8" w:rsidRPr="003B6423" w:rsidRDefault="00BA4DB8" w:rsidP="00BA4DB8">
      <w:pPr>
        <w:pStyle w:val="PL"/>
        <w:rPr>
          <w:ins w:id="2137" w:author="Jesus de Gregorio" w:date="2021-12-20T14:07:00Z"/>
          <w:lang w:val="fr-FR"/>
        </w:rPr>
      </w:pPr>
      <w:ins w:id="2138" w:author="Jesus de Gregorio" w:date="2021-12-20T14:07:00Z">
        <w:r w:rsidRPr="003B6423">
          <w:rPr>
            <w:lang w:val="fr-FR"/>
          </w:rPr>
          <w:t xml:space="preserve">  url: http</w:t>
        </w:r>
      </w:ins>
      <w:ins w:id="2139" w:author="Jesus de Gregorio" w:date="2021-12-20T14:09:00Z">
        <w:r>
          <w:rPr>
            <w:lang w:val="fr-FR"/>
          </w:rPr>
          <w:t>s</w:t>
        </w:r>
      </w:ins>
      <w:ins w:id="2140" w:author="Jesus de Gregorio" w:date="2021-12-20T14:07:00Z">
        <w:r w:rsidRPr="003B6423">
          <w:rPr>
            <w:lang w:val="fr-FR"/>
          </w:rPr>
          <w:t>://www.3gpp.org/ftp/Specs/archive/29_series/29.</w:t>
        </w:r>
        <w:r>
          <w:rPr>
            <w:lang w:val="fr-FR"/>
          </w:rPr>
          <w:t>526</w:t>
        </w:r>
        <w:r w:rsidRPr="003B6423">
          <w:rPr>
            <w:lang w:val="fr-FR"/>
          </w:rPr>
          <w:t>/</w:t>
        </w:r>
      </w:ins>
    </w:p>
    <w:p w14:paraId="7E402357" w14:textId="77777777" w:rsidR="00BA4DB8" w:rsidRDefault="00BA4DB8" w:rsidP="00BA4DB8">
      <w:pPr>
        <w:pStyle w:val="PL"/>
        <w:rPr>
          <w:ins w:id="2141" w:author="Jesus de Gregorio" w:date="2021-12-20T14:07:00Z"/>
        </w:rPr>
      </w:pPr>
    </w:p>
    <w:p w14:paraId="7D98AD40" w14:textId="77777777" w:rsidR="00BA4DB8" w:rsidRPr="001573A3" w:rsidRDefault="00BA4DB8" w:rsidP="00BA4DB8">
      <w:pPr>
        <w:pStyle w:val="PL"/>
        <w:rPr>
          <w:ins w:id="2142" w:author="Jesus de Gregorio" w:date="2021-12-20T14:07:00Z"/>
        </w:rPr>
      </w:pPr>
      <w:ins w:id="2143" w:author="Jesus de Gregorio" w:date="2021-12-20T14:07:00Z">
        <w:r w:rsidRPr="001573A3">
          <w:t>servers:</w:t>
        </w:r>
      </w:ins>
    </w:p>
    <w:p w14:paraId="653B58C6" w14:textId="5E8964EF" w:rsidR="00BA4DB8" w:rsidRPr="001573A3" w:rsidRDefault="00BA4DB8" w:rsidP="00BA4DB8">
      <w:pPr>
        <w:pStyle w:val="PL"/>
        <w:rPr>
          <w:ins w:id="2144" w:author="Jesus de Gregorio" w:date="2021-12-20T14:07:00Z"/>
        </w:rPr>
      </w:pPr>
      <w:ins w:id="2145" w:author="Jesus de Gregorio" w:date="2021-12-20T14:07:00Z">
        <w:r w:rsidRPr="001573A3">
          <w:t xml:space="preserve">  - url: '{apiRoot}/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ssaaf-</w:t>
        </w:r>
      </w:ins>
      <w:ins w:id="2146" w:author="Jesus de Gregorio" w:date="2021-12-20T14:09:00Z">
        <w:r>
          <w:rPr>
            <w:lang w:eastAsia="zh-CN"/>
          </w:rPr>
          <w:t>aiw</w:t>
        </w:r>
      </w:ins>
      <w:ins w:id="2147" w:author="Jesus de Gregorio" w:date="2021-12-20T14:07:00Z">
        <w:r w:rsidRPr="001573A3">
          <w:t>/v1'</w:t>
        </w:r>
      </w:ins>
    </w:p>
    <w:p w14:paraId="30C98CC1" w14:textId="77777777" w:rsidR="00BA4DB8" w:rsidRPr="00986E88" w:rsidRDefault="00BA4DB8" w:rsidP="00BA4DB8">
      <w:pPr>
        <w:pStyle w:val="PL"/>
        <w:rPr>
          <w:ins w:id="2148" w:author="Jesus de Gregorio" w:date="2021-12-20T14:07:00Z"/>
        </w:rPr>
      </w:pPr>
      <w:ins w:id="2149" w:author="Jesus de Gregorio" w:date="2021-12-20T14:07:00Z">
        <w:r w:rsidRPr="001573A3">
          <w:t xml:space="preserve">    </w:t>
        </w:r>
        <w:r w:rsidRPr="00986E88">
          <w:t>variables:</w:t>
        </w:r>
      </w:ins>
    </w:p>
    <w:p w14:paraId="3F29A660" w14:textId="77777777" w:rsidR="00BA4DB8" w:rsidRPr="00986E88" w:rsidRDefault="00BA4DB8" w:rsidP="00BA4DB8">
      <w:pPr>
        <w:pStyle w:val="PL"/>
        <w:rPr>
          <w:ins w:id="2150" w:author="Jesus de Gregorio" w:date="2021-12-20T14:07:00Z"/>
        </w:rPr>
      </w:pPr>
      <w:ins w:id="2151" w:author="Jesus de Gregorio" w:date="2021-12-20T14:07:00Z">
        <w:r w:rsidRPr="00986E88">
          <w:t xml:space="preserve">      apiRoot:</w:t>
        </w:r>
      </w:ins>
    </w:p>
    <w:p w14:paraId="3BE077AF" w14:textId="77777777" w:rsidR="00BA4DB8" w:rsidRPr="00986E88" w:rsidRDefault="00BA4DB8" w:rsidP="00BA4DB8">
      <w:pPr>
        <w:pStyle w:val="PL"/>
        <w:rPr>
          <w:ins w:id="2152" w:author="Jesus de Gregorio" w:date="2021-12-20T14:07:00Z"/>
        </w:rPr>
      </w:pPr>
      <w:ins w:id="2153" w:author="Jesus de Gregorio" w:date="2021-12-20T14:07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2D5C4101" w14:textId="77777777" w:rsidR="00BA4DB8" w:rsidRPr="00986E88" w:rsidRDefault="00BA4DB8" w:rsidP="00BA4DB8">
      <w:pPr>
        <w:pStyle w:val="PL"/>
        <w:rPr>
          <w:ins w:id="2154" w:author="Jesus de Gregorio" w:date="2021-12-20T14:07:00Z"/>
        </w:rPr>
      </w:pPr>
      <w:ins w:id="2155" w:author="Jesus de Gregorio" w:date="2021-12-20T14:07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47368154" w14:textId="77777777" w:rsidR="00BA4DB8" w:rsidRDefault="00BA4DB8" w:rsidP="00BA4DB8">
      <w:pPr>
        <w:pStyle w:val="PL"/>
        <w:rPr>
          <w:ins w:id="2156" w:author="Jesus de Gregorio" w:date="2021-12-20T14:07:00Z"/>
          <w:lang w:val="en-US"/>
        </w:rPr>
      </w:pPr>
    </w:p>
    <w:p w14:paraId="110C55AD" w14:textId="77777777" w:rsidR="00BA4DB8" w:rsidRPr="002857AD" w:rsidRDefault="00BA4DB8" w:rsidP="00BA4DB8">
      <w:pPr>
        <w:pStyle w:val="PL"/>
        <w:rPr>
          <w:ins w:id="2157" w:author="Jesus de Gregorio" w:date="2021-12-20T14:07:00Z"/>
          <w:lang w:val="en-US"/>
        </w:rPr>
      </w:pPr>
      <w:ins w:id="2158" w:author="Jesus de Gregorio" w:date="2021-12-20T14:07:00Z">
        <w:r w:rsidRPr="002857AD">
          <w:rPr>
            <w:lang w:val="en-US"/>
          </w:rPr>
          <w:t>security:</w:t>
        </w:r>
      </w:ins>
    </w:p>
    <w:p w14:paraId="213F7F61" w14:textId="77777777" w:rsidR="00BA4DB8" w:rsidRPr="002857AD" w:rsidRDefault="00BA4DB8" w:rsidP="00BA4DB8">
      <w:pPr>
        <w:pStyle w:val="PL"/>
        <w:rPr>
          <w:ins w:id="2159" w:author="Jesus de Gregorio" w:date="2021-12-20T14:07:00Z"/>
          <w:lang w:val="en-US"/>
        </w:rPr>
      </w:pPr>
      <w:ins w:id="2160" w:author="Jesus de Gregorio" w:date="2021-12-20T14:07:00Z">
        <w:r w:rsidRPr="002857AD">
          <w:rPr>
            <w:lang w:val="en-US"/>
          </w:rPr>
          <w:t xml:space="preserve">  - {}</w:t>
        </w:r>
      </w:ins>
    </w:p>
    <w:p w14:paraId="1C066230" w14:textId="77777777" w:rsidR="00BA4DB8" w:rsidRPr="002857AD" w:rsidRDefault="00BA4DB8" w:rsidP="00BA4DB8">
      <w:pPr>
        <w:pStyle w:val="PL"/>
        <w:rPr>
          <w:ins w:id="2161" w:author="Jesus de Gregorio" w:date="2021-12-20T14:07:00Z"/>
          <w:lang w:val="en-US"/>
        </w:rPr>
      </w:pPr>
      <w:ins w:id="2162" w:author="Jesus de Gregorio" w:date="2021-12-20T14:07:00Z">
        <w:r>
          <w:rPr>
            <w:lang w:val="en-US"/>
          </w:rPr>
          <w:t xml:space="preserve">  - oAuth2ClientCredentials:</w:t>
        </w:r>
      </w:ins>
    </w:p>
    <w:p w14:paraId="3BF19CE3" w14:textId="5158EB9A" w:rsidR="00BA4DB8" w:rsidRDefault="00BA4DB8" w:rsidP="00BA4DB8">
      <w:pPr>
        <w:pStyle w:val="PL"/>
        <w:rPr>
          <w:ins w:id="2163" w:author="Jesus de Gregorio" w:date="2021-12-20T14:07:00Z"/>
          <w:lang w:val="en-US" w:eastAsia="zh-CN"/>
        </w:rPr>
      </w:pPr>
      <w:ins w:id="2164" w:author="Jesus de Gregorio" w:date="2021-12-20T14:07:00Z">
        <w:r>
          <w:rPr>
            <w:lang w:val="en-US"/>
          </w:rPr>
          <w:t xml:space="preserve">    - </w:t>
        </w:r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>ssaaf-</w:t>
        </w:r>
      </w:ins>
      <w:ins w:id="2165" w:author="Jesus de Gregorio" w:date="2021-12-20T14:10:00Z">
        <w:r>
          <w:rPr>
            <w:lang w:eastAsia="zh-CN"/>
          </w:rPr>
          <w:t>aiw</w:t>
        </w:r>
      </w:ins>
    </w:p>
    <w:p w14:paraId="3F1C74F3" w14:textId="77777777" w:rsidR="00BA4DB8" w:rsidRDefault="00BA4DB8" w:rsidP="00BA4DB8">
      <w:pPr>
        <w:pStyle w:val="PL"/>
        <w:rPr>
          <w:ins w:id="2166" w:author="Jesus de Gregorio" w:date="2021-12-20T14:07:00Z"/>
        </w:rPr>
      </w:pPr>
    </w:p>
    <w:p w14:paraId="41BF68DE" w14:textId="77777777" w:rsidR="00BA4DB8" w:rsidRDefault="00BA4DB8" w:rsidP="00BA4DB8">
      <w:pPr>
        <w:pStyle w:val="PL"/>
        <w:rPr>
          <w:ins w:id="2167" w:author="Jesus de Gregorio" w:date="2021-12-20T14:07:00Z"/>
        </w:rPr>
      </w:pPr>
      <w:ins w:id="2168" w:author="Jesus de Gregorio" w:date="2021-12-20T14:07:00Z">
        <w:r w:rsidRPr="00986E88">
          <w:t>paths:</w:t>
        </w:r>
      </w:ins>
    </w:p>
    <w:p w14:paraId="6726D746" w14:textId="01416403" w:rsidR="00BA4DB8" w:rsidRPr="00544965" w:rsidRDefault="00BA4DB8" w:rsidP="00BA4DB8">
      <w:pPr>
        <w:pStyle w:val="PL"/>
        <w:rPr>
          <w:ins w:id="2169" w:author="Jesus de Gregorio" w:date="2021-12-20T14:07:00Z"/>
        </w:rPr>
      </w:pPr>
      <w:ins w:id="2170" w:author="Jesus de Gregorio" w:date="2021-12-20T14:07:00Z">
        <w:r>
          <w:t xml:space="preserve">  /</w:t>
        </w:r>
        <w:r w:rsidRPr="00544965">
          <w:t>authentications:</w:t>
        </w:r>
      </w:ins>
    </w:p>
    <w:p w14:paraId="581D9556" w14:textId="77777777" w:rsidR="00BA4DB8" w:rsidRPr="00544965" w:rsidRDefault="00BA4DB8" w:rsidP="00BA4DB8">
      <w:pPr>
        <w:pStyle w:val="PL"/>
        <w:rPr>
          <w:ins w:id="2171" w:author="Jesus de Gregorio" w:date="2021-12-20T14:07:00Z"/>
        </w:rPr>
      </w:pPr>
      <w:ins w:id="2172" w:author="Jesus de Gregorio" w:date="2021-12-20T14:07:00Z">
        <w:r w:rsidRPr="00544965">
          <w:t xml:space="preserve">    post:</w:t>
        </w:r>
      </w:ins>
    </w:p>
    <w:p w14:paraId="01F6D638" w14:textId="63691906" w:rsidR="00BA4DB8" w:rsidRPr="00690A26" w:rsidRDefault="00BA4DB8" w:rsidP="00BA4DB8">
      <w:pPr>
        <w:pStyle w:val="PL"/>
        <w:rPr>
          <w:ins w:id="2173" w:author="Jesus de Gregorio" w:date="2021-12-20T14:07:00Z"/>
        </w:rPr>
      </w:pPr>
      <w:ins w:id="2174" w:author="Jesus de Gregorio" w:date="2021-12-20T14:07:00Z">
        <w:r w:rsidRPr="00690A26">
          <w:t xml:space="preserve">      summary: </w:t>
        </w:r>
        <w:r>
          <w:t>Create</w:t>
        </w:r>
        <w:r w:rsidRPr="00690A26">
          <w:t xml:space="preserve"> </w:t>
        </w:r>
        <w:r>
          <w:t>authentication context</w:t>
        </w:r>
      </w:ins>
    </w:p>
    <w:p w14:paraId="7584CAE1" w14:textId="3C831A9F" w:rsidR="00BA4DB8" w:rsidRPr="00690A26" w:rsidRDefault="00BA4DB8" w:rsidP="00BA4DB8">
      <w:pPr>
        <w:pStyle w:val="PL"/>
        <w:rPr>
          <w:ins w:id="2175" w:author="Jesus de Gregorio" w:date="2021-12-20T14:07:00Z"/>
        </w:rPr>
      </w:pPr>
      <w:ins w:id="2176" w:author="Jesus de Gregorio" w:date="2021-12-20T14:07:00Z">
        <w:r w:rsidRPr="00690A26">
          <w:t xml:space="preserve">      operationId: </w:t>
        </w:r>
        <w:r>
          <w:t>CreateAuthenticationContext</w:t>
        </w:r>
      </w:ins>
    </w:p>
    <w:p w14:paraId="0267FDD9" w14:textId="77777777" w:rsidR="00BA4DB8" w:rsidRPr="00690A26" w:rsidRDefault="00BA4DB8" w:rsidP="00BA4DB8">
      <w:pPr>
        <w:pStyle w:val="PL"/>
        <w:rPr>
          <w:ins w:id="2177" w:author="Jesus de Gregorio" w:date="2021-12-20T14:07:00Z"/>
        </w:rPr>
      </w:pPr>
      <w:ins w:id="2178" w:author="Jesus de Gregorio" w:date="2021-12-20T14:07:00Z">
        <w:r w:rsidRPr="00690A26">
          <w:t xml:space="preserve">      tags:</w:t>
        </w:r>
      </w:ins>
    </w:p>
    <w:p w14:paraId="6A822BCC" w14:textId="631844DB" w:rsidR="00BA4DB8" w:rsidRDefault="00BA4DB8" w:rsidP="00BA4DB8">
      <w:pPr>
        <w:pStyle w:val="PL"/>
        <w:rPr>
          <w:ins w:id="2179" w:author="Jesus de Gregorio" w:date="2021-12-20T14:07:00Z"/>
        </w:rPr>
      </w:pPr>
      <w:ins w:id="2180" w:author="Jesus de Gregorio" w:date="2021-12-20T14:07:00Z">
        <w:r w:rsidRPr="00690A26">
          <w:t xml:space="preserve">        - </w:t>
        </w:r>
        <w:r>
          <w:t>Authenticatio</w:t>
        </w:r>
      </w:ins>
      <w:ins w:id="2181" w:author="Jesus de Gregorio" w:date="2021-12-20T14:10:00Z">
        <w:r>
          <w:t>ns (Collections)</w:t>
        </w:r>
      </w:ins>
    </w:p>
    <w:p w14:paraId="1ED71345" w14:textId="77777777" w:rsidR="00BA4DB8" w:rsidRPr="00544965" w:rsidRDefault="00BA4DB8" w:rsidP="00BA4DB8">
      <w:pPr>
        <w:pStyle w:val="PL"/>
        <w:rPr>
          <w:ins w:id="2182" w:author="Jesus de Gregorio" w:date="2021-12-20T14:07:00Z"/>
        </w:rPr>
      </w:pPr>
      <w:ins w:id="2183" w:author="Jesus de Gregorio" w:date="2021-12-20T14:07:00Z">
        <w:r w:rsidRPr="00544965">
          <w:t xml:space="preserve">      requestBody:</w:t>
        </w:r>
      </w:ins>
    </w:p>
    <w:p w14:paraId="3C0B0699" w14:textId="77777777" w:rsidR="00BA4DB8" w:rsidRPr="00544965" w:rsidRDefault="00BA4DB8" w:rsidP="00BA4DB8">
      <w:pPr>
        <w:pStyle w:val="PL"/>
        <w:rPr>
          <w:ins w:id="2184" w:author="Jesus de Gregorio" w:date="2021-12-20T14:07:00Z"/>
        </w:rPr>
      </w:pPr>
      <w:ins w:id="2185" w:author="Jesus de Gregorio" w:date="2021-12-20T14:07:00Z">
        <w:r w:rsidRPr="00544965">
          <w:t xml:space="preserve">        content:</w:t>
        </w:r>
      </w:ins>
    </w:p>
    <w:p w14:paraId="0E08EED5" w14:textId="77777777" w:rsidR="00BA4DB8" w:rsidRPr="00544965" w:rsidRDefault="00BA4DB8" w:rsidP="00BA4DB8">
      <w:pPr>
        <w:pStyle w:val="PL"/>
        <w:rPr>
          <w:ins w:id="2186" w:author="Jesus de Gregorio" w:date="2021-12-20T14:07:00Z"/>
        </w:rPr>
      </w:pPr>
      <w:ins w:id="2187" w:author="Jesus de Gregorio" w:date="2021-12-20T14:07:00Z">
        <w:r w:rsidRPr="00544965">
          <w:t xml:space="preserve">          application/json:</w:t>
        </w:r>
      </w:ins>
    </w:p>
    <w:p w14:paraId="07BF0D4A" w14:textId="77777777" w:rsidR="00BA4DB8" w:rsidRPr="00544965" w:rsidRDefault="00BA4DB8" w:rsidP="00BA4DB8">
      <w:pPr>
        <w:pStyle w:val="PL"/>
        <w:rPr>
          <w:ins w:id="2188" w:author="Jesus de Gregorio" w:date="2021-12-20T14:07:00Z"/>
        </w:rPr>
      </w:pPr>
      <w:ins w:id="2189" w:author="Jesus de Gregorio" w:date="2021-12-20T14:07:00Z">
        <w:r w:rsidRPr="00544965">
          <w:t xml:space="preserve">            schema:</w:t>
        </w:r>
      </w:ins>
    </w:p>
    <w:p w14:paraId="476D944B" w14:textId="2BFE380C" w:rsidR="00BA4DB8" w:rsidRPr="00544965" w:rsidRDefault="00BA4DB8" w:rsidP="00BA4DB8">
      <w:pPr>
        <w:pStyle w:val="PL"/>
        <w:rPr>
          <w:ins w:id="2190" w:author="Jesus de Gregorio" w:date="2021-12-20T14:07:00Z"/>
        </w:rPr>
      </w:pPr>
      <w:ins w:id="2191" w:author="Jesus de Gregorio" w:date="2021-12-20T14:07:00Z">
        <w:r w:rsidRPr="00544965">
          <w:t xml:space="preserve">              $ref: '#/components/schemas/AuthInfo'</w:t>
        </w:r>
      </w:ins>
    </w:p>
    <w:p w14:paraId="51DED4DE" w14:textId="77777777" w:rsidR="00BA4DB8" w:rsidRPr="00544965" w:rsidRDefault="00BA4DB8" w:rsidP="00BA4DB8">
      <w:pPr>
        <w:pStyle w:val="PL"/>
        <w:rPr>
          <w:ins w:id="2192" w:author="Jesus de Gregorio" w:date="2021-12-20T14:07:00Z"/>
        </w:rPr>
      </w:pPr>
      <w:ins w:id="2193" w:author="Jesus de Gregorio" w:date="2021-12-20T14:07:00Z">
        <w:r w:rsidRPr="00544965">
          <w:t xml:space="preserve">        required: true</w:t>
        </w:r>
      </w:ins>
    </w:p>
    <w:p w14:paraId="6C991765" w14:textId="77777777" w:rsidR="00BA4DB8" w:rsidRPr="005B2602" w:rsidRDefault="00BA4DB8" w:rsidP="00BA4DB8">
      <w:pPr>
        <w:pStyle w:val="PL"/>
        <w:rPr>
          <w:ins w:id="2194" w:author="Jesus de Gregorio" w:date="2021-12-20T14:07:00Z"/>
          <w:lang w:val="fr-FR"/>
        </w:rPr>
      </w:pPr>
      <w:ins w:id="2195" w:author="Jesus de Gregorio" w:date="2021-12-20T14:07:00Z">
        <w:r w:rsidRPr="00544965">
          <w:t xml:space="preserve">      </w:t>
        </w:r>
        <w:r w:rsidRPr="005B2602">
          <w:rPr>
            <w:lang w:val="fr-FR"/>
          </w:rPr>
          <w:t>responses:</w:t>
        </w:r>
      </w:ins>
    </w:p>
    <w:p w14:paraId="48237A39" w14:textId="77777777" w:rsidR="00BA4DB8" w:rsidRPr="005B2602" w:rsidRDefault="00BA4DB8" w:rsidP="00BA4DB8">
      <w:pPr>
        <w:pStyle w:val="PL"/>
        <w:rPr>
          <w:ins w:id="2196" w:author="Jesus de Gregorio" w:date="2021-12-20T14:07:00Z"/>
          <w:lang w:val="fr-FR"/>
        </w:rPr>
      </w:pPr>
      <w:ins w:id="2197" w:author="Jesus de Gregorio" w:date="2021-12-20T14:07:00Z">
        <w:r w:rsidRPr="005B2602">
          <w:rPr>
            <w:lang w:val="fr-FR"/>
          </w:rPr>
          <w:t xml:space="preserve">        '201':</w:t>
        </w:r>
      </w:ins>
    </w:p>
    <w:p w14:paraId="1414B25A" w14:textId="63C1F8F4" w:rsidR="00BA4DB8" w:rsidRPr="005B2602" w:rsidRDefault="00BA4DB8" w:rsidP="00BA4DB8">
      <w:pPr>
        <w:pStyle w:val="PL"/>
        <w:rPr>
          <w:ins w:id="2198" w:author="Jesus de Gregorio" w:date="2021-12-20T14:07:00Z"/>
          <w:lang w:val="fr-FR"/>
        </w:rPr>
      </w:pPr>
      <w:ins w:id="2199" w:author="Jesus de Gregorio" w:date="2021-12-20T14:07:00Z">
        <w:r w:rsidRPr="005B2602">
          <w:rPr>
            <w:lang w:val="fr-FR"/>
          </w:rPr>
          <w:t xml:space="preserve">          description: AuthC</w:t>
        </w:r>
        <w:r>
          <w:rPr>
            <w:lang w:val="fr-FR"/>
          </w:rPr>
          <w:t>ontext</w:t>
        </w:r>
      </w:ins>
      <w:ins w:id="2200" w:author="Jesus de Gregorio" w:date="2021-12-20T14:10:00Z">
        <w:r>
          <w:rPr>
            <w:lang w:val="fr-FR"/>
          </w:rPr>
          <w:t xml:space="preserve"> successfully created</w:t>
        </w:r>
      </w:ins>
    </w:p>
    <w:p w14:paraId="790AF1C5" w14:textId="77777777" w:rsidR="00BA4DB8" w:rsidRPr="005B2602" w:rsidRDefault="00BA4DB8" w:rsidP="00BA4DB8">
      <w:pPr>
        <w:pStyle w:val="PL"/>
        <w:rPr>
          <w:ins w:id="2201" w:author="Jesus de Gregorio" w:date="2021-12-20T14:07:00Z"/>
          <w:lang w:val="fr-FR"/>
        </w:rPr>
      </w:pPr>
      <w:ins w:id="2202" w:author="Jesus de Gregorio" w:date="2021-12-20T14:07:00Z">
        <w:r w:rsidRPr="005B2602">
          <w:rPr>
            <w:lang w:val="fr-FR"/>
          </w:rPr>
          <w:t xml:space="preserve">          content:</w:t>
        </w:r>
      </w:ins>
    </w:p>
    <w:p w14:paraId="33EA12EB" w14:textId="77777777" w:rsidR="00BA4DB8" w:rsidRPr="00544965" w:rsidRDefault="00BA4DB8" w:rsidP="00BA4DB8">
      <w:pPr>
        <w:pStyle w:val="PL"/>
        <w:rPr>
          <w:ins w:id="2203" w:author="Jesus de Gregorio" w:date="2021-12-20T14:07:00Z"/>
        </w:rPr>
      </w:pPr>
      <w:ins w:id="2204" w:author="Jesus de Gregorio" w:date="2021-12-20T14:07:00Z">
        <w:r w:rsidRPr="005B2602">
          <w:rPr>
            <w:lang w:val="fr-FR"/>
          </w:rPr>
          <w:lastRenderedPageBreak/>
          <w:t xml:space="preserve">            </w:t>
        </w:r>
        <w:r w:rsidRPr="00544965">
          <w:t>application/json:</w:t>
        </w:r>
      </w:ins>
    </w:p>
    <w:p w14:paraId="35E4A10E" w14:textId="77777777" w:rsidR="00BA4DB8" w:rsidRPr="00544965" w:rsidRDefault="00BA4DB8" w:rsidP="00BA4DB8">
      <w:pPr>
        <w:pStyle w:val="PL"/>
        <w:rPr>
          <w:ins w:id="2205" w:author="Jesus de Gregorio" w:date="2021-12-20T14:07:00Z"/>
        </w:rPr>
      </w:pPr>
      <w:ins w:id="2206" w:author="Jesus de Gregorio" w:date="2021-12-20T14:07:00Z">
        <w:r w:rsidRPr="00544965">
          <w:t xml:space="preserve">              schema:</w:t>
        </w:r>
      </w:ins>
    </w:p>
    <w:p w14:paraId="1F036E34" w14:textId="2378A420" w:rsidR="00BA4DB8" w:rsidRDefault="00BA4DB8" w:rsidP="00BA4DB8">
      <w:pPr>
        <w:pStyle w:val="PL"/>
        <w:rPr>
          <w:ins w:id="2207" w:author="Jesus de Gregorio" w:date="2021-12-20T14:07:00Z"/>
        </w:rPr>
      </w:pPr>
      <w:ins w:id="2208" w:author="Jesus de Gregorio" w:date="2021-12-20T14:07:00Z">
        <w:r w:rsidRPr="00544965">
          <w:t xml:space="preserve">                $ref: '#/components/schemas/AuthC</w:t>
        </w:r>
        <w:r>
          <w:t>ontext</w:t>
        </w:r>
        <w:r w:rsidRPr="00544965">
          <w:t>'</w:t>
        </w:r>
      </w:ins>
    </w:p>
    <w:p w14:paraId="61A78BBE" w14:textId="77777777" w:rsidR="00BA4DB8" w:rsidRDefault="00BA4DB8" w:rsidP="00BA4DB8">
      <w:pPr>
        <w:pStyle w:val="PL"/>
        <w:rPr>
          <w:ins w:id="2209" w:author="Jesus de Gregorio" w:date="2021-12-20T14:07:00Z"/>
        </w:rPr>
      </w:pPr>
      <w:ins w:id="2210" w:author="Jesus de Gregorio" w:date="2021-12-20T14:07:00Z">
        <w:r>
          <w:t xml:space="preserve">          headers:</w:t>
        </w:r>
      </w:ins>
    </w:p>
    <w:p w14:paraId="73A8E378" w14:textId="77777777" w:rsidR="00BA4DB8" w:rsidRDefault="00BA4DB8" w:rsidP="00BA4DB8">
      <w:pPr>
        <w:pStyle w:val="PL"/>
        <w:rPr>
          <w:ins w:id="2211" w:author="Jesus de Gregorio" w:date="2021-12-20T14:07:00Z"/>
        </w:rPr>
      </w:pPr>
      <w:ins w:id="2212" w:author="Jesus de Gregorio" w:date="2021-12-20T14:07:00Z">
        <w:r>
          <w:t xml:space="preserve">            Location:</w:t>
        </w:r>
      </w:ins>
    </w:p>
    <w:p w14:paraId="312B5E91" w14:textId="0A1520F9" w:rsidR="00BA4DB8" w:rsidRDefault="00BA4DB8" w:rsidP="00BA4DB8">
      <w:pPr>
        <w:pStyle w:val="PL"/>
        <w:rPr>
          <w:ins w:id="2213" w:author="Jesus de Gregorio" w:date="2021-12-20T14:07:00Z"/>
        </w:rPr>
      </w:pPr>
      <w:ins w:id="2214" w:author="Jesus de Gregorio" w:date="2021-12-20T14:07:00Z">
        <w:r>
          <w:t xml:space="preserve">              description: 'Contains the URI of the newly created resource according to the structure: {apiRoot}/nnssaaf-</w:t>
        </w:r>
      </w:ins>
      <w:ins w:id="2215" w:author="Jesus de Gregorio" w:date="2021-12-20T14:11:00Z">
        <w:r>
          <w:t>aiw</w:t>
        </w:r>
      </w:ins>
      <w:ins w:id="2216" w:author="Jesus de Gregorio" w:date="2021-12-20T14:07:00Z">
        <w:r>
          <w:t>/v1/authentications/{authCtxId}'</w:t>
        </w:r>
      </w:ins>
    </w:p>
    <w:p w14:paraId="67D7B0C6" w14:textId="77777777" w:rsidR="00BA4DB8" w:rsidRDefault="00BA4DB8" w:rsidP="00BA4DB8">
      <w:pPr>
        <w:pStyle w:val="PL"/>
        <w:rPr>
          <w:ins w:id="2217" w:author="Jesus de Gregorio" w:date="2021-12-20T14:07:00Z"/>
        </w:rPr>
      </w:pPr>
      <w:ins w:id="2218" w:author="Jesus de Gregorio" w:date="2021-12-20T14:07:00Z">
        <w:r>
          <w:t xml:space="preserve">              required: true</w:t>
        </w:r>
      </w:ins>
    </w:p>
    <w:p w14:paraId="58A57C70" w14:textId="77777777" w:rsidR="00BA4DB8" w:rsidRDefault="00BA4DB8" w:rsidP="00BA4DB8">
      <w:pPr>
        <w:pStyle w:val="PL"/>
        <w:rPr>
          <w:ins w:id="2219" w:author="Jesus de Gregorio" w:date="2021-12-20T14:07:00Z"/>
        </w:rPr>
      </w:pPr>
      <w:ins w:id="2220" w:author="Jesus de Gregorio" w:date="2021-12-20T14:07:00Z">
        <w:r>
          <w:t xml:space="preserve">              schema:</w:t>
        </w:r>
      </w:ins>
    </w:p>
    <w:p w14:paraId="5FA3ACBA" w14:textId="77777777" w:rsidR="00BA4DB8" w:rsidRPr="009B7C48" w:rsidRDefault="00BA4DB8" w:rsidP="00BA4DB8">
      <w:pPr>
        <w:pStyle w:val="PL"/>
        <w:rPr>
          <w:ins w:id="2221" w:author="Jesus de Gregorio" w:date="2021-12-20T14:07:00Z"/>
          <w:lang w:val="en-US"/>
        </w:rPr>
      </w:pPr>
      <w:ins w:id="2222" w:author="Jesus de Gregorio" w:date="2021-12-20T14:07:00Z">
        <w:r>
          <w:t xml:space="preserve">                type: string</w:t>
        </w:r>
      </w:ins>
    </w:p>
    <w:p w14:paraId="252645D2" w14:textId="77777777" w:rsidR="00BA4DB8" w:rsidRDefault="00BA4DB8" w:rsidP="00BA4DB8">
      <w:pPr>
        <w:pStyle w:val="PL"/>
        <w:rPr>
          <w:ins w:id="2223" w:author="Jesus de Gregorio" w:date="2021-12-20T14:07:00Z"/>
          <w:lang w:val="en-US"/>
        </w:rPr>
      </w:pPr>
      <w:ins w:id="2224" w:author="Jesus de Gregorio" w:date="2021-12-20T14:07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4851527E" w14:textId="77777777" w:rsidR="00BA4DB8" w:rsidRPr="00690A26" w:rsidRDefault="00BA4DB8" w:rsidP="00BA4DB8">
      <w:pPr>
        <w:pStyle w:val="PL"/>
        <w:rPr>
          <w:ins w:id="2225" w:author="Jesus de Gregorio" w:date="2021-12-20T14:07:00Z"/>
          <w:lang w:val="en-US"/>
        </w:rPr>
      </w:pPr>
      <w:ins w:id="2226" w:author="Jesus de Gregorio" w:date="2021-12-20T14:0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2D6975E" w14:textId="77777777" w:rsidR="00BA4DB8" w:rsidRPr="00690A26" w:rsidRDefault="00BA4DB8" w:rsidP="00BA4DB8">
      <w:pPr>
        <w:pStyle w:val="PL"/>
        <w:rPr>
          <w:ins w:id="2227" w:author="Jesus de Gregorio" w:date="2021-12-20T14:07:00Z"/>
          <w:lang w:val="en-US"/>
        </w:rPr>
      </w:pPr>
      <w:ins w:id="2228" w:author="Jesus de Gregorio" w:date="2021-12-20T14:07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2D79EB0F" w14:textId="77777777" w:rsidR="00BA4DB8" w:rsidRPr="00690A26" w:rsidRDefault="00BA4DB8" w:rsidP="00BA4DB8">
      <w:pPr>
        <w:pStyle w:val="PL"/>
        <w:rPr>
          <w:ins w:id="2229" w:author="Jesus de Gregorio" w:date="2021-12-20T14:07:00Z"/>
          <w:lang w:val="en-US"/>
        </w:rPr>
      </w:pPr>
      <w:ins w:id="2230" w:author="Jesus de Gregorio" w:date="2021-12-20T14:0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393B664E" w14:textId="77777777" w:rsidR="00BA4DB8" w:rsidRPr="00544965" w:rsidRDefault="00BA4DB8" w:rsidP="00BA4DB8">
      <w:pPr>
        <w:pStyle w:val="PL"/>
        <w:rPr>
          <w:ins w:id="2231" w:author="Jesus de Gregorio" w:date="2021-12-20T14:07:00Z"/>
        </w:rPr>
      </w:pPr>
      <w:ins w:id="2232" w:author="Jesus de Gregorio" w:date="2021-12-20T14:07:00Z">
        <w:r w:rsidRPr="00544965">
          <w:t xml:space="preserve">        '400':</w:t>
        </w:r>
      </w:ins>
    </w:p>
    <w:p w14:paraId="4C79B431" w14:textId="58524DE3" w:rsidR="00BA4DB8" w:rsidRPr="00690A26" w:rsidRDefault="00BA4DB8" w:rsidP="00BA4DB8">
      <w:pPr>
        <w:pStyle w:val="PL"/>
        <w:rPr>
          <w:ins w:id="2233" w:author="Jesus de Gregorio" w:date="2021-12-20T14:11:00Z"/>
          <w:lang w:val="en-US"/>
        </w:rPr>
      </w:pPr>
      <w:ins w:id="2234" w:author="Jesus de Gregorio" w:date="2021-12-20T14:1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responses/400'</w:t>
        </w:r>
      </w:ins>
    </w:p>
    <w:p w14:paraId="275EA246" w14:textId="77777777" w:rsidR="00BA4DB8" w:rsidRPr="00544965" w:rsidRDefault="00BA4DB8" w:rsidP="00BA4DB8">
      <w:pPr>
        <w:pStyle w:val="PL"/>
        <w:rPr>
          <w:ins w:id="2235" w:author="Jesus de Gregorio" w:date="2021-12-20T14:07:00Z"/>
        </w:rPr>
      </w:pPr>
      <w:ins w:id="2236" w:author="Jesus de Gregorio" w:date="2021-12-20T14:07:00Z">
        <w:r w:rsidRPr="00544965">
          <w:t xml:space="preserve">        '403':</w:t>
        </w:r>
      </w:ins>
    </w:p>
    <w:p w14:paraId="4FBD0AC2" w14:textId="199C0A5A" w:rsidR="00BA4DB8" w:rsidRPr="00690A26" w:rsidRDefault="00BA4DB8" w:rsidP="00BA4DB8">
      <w:pPr>
        <w:pStyle w:val="PL"/>
        <w:rPr>
          <w:ins w:id="2237" w:author="Jesus de Gregorio" w:date="2021-12-20T14:11:00Z"/>
          <w:lang w:val="en-US"/>
        </w:rPr>
      </w:pPr>
      <w:ins w:id="2238" w:author="Jesus de Gregorio" w:date="2021-12-20T14:1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2239" w:author="Jesus de Gregorio" w:date="2021-12-20T14:12:00Z">
        <w:r>
          <w:t>403</w:t>
        </w:r>
      </w:ins>
      <w:ins w:id="2240" w:author="Jesus de Gregorio" w:date="2021-12-20T14:11:00Z">
        <w:r>
          <w:t>'</w:t>
        </w:r>
      </w:ins>
    </w:p>
    <w:p w14:paraId="4F723830" w14:textId="77777777" w:rsidR="00BA4DB8" w:rsidRPr="00544965" w:rsidRDefault="00BA4DB8" w:rsidP="00BA4DB8">
      <w:pPr>
        <w:pStyle w:val="PL"/>
        <w:rPr>
          <w:ins w:id="2241" w:author="Jesus de Gregorio" w:date="2021-12-20T14:07:00Z"/>
        </w:rPr>
      </w:pPr>
      <w:ins w:id="2242" w:author="Jesus de Gregorio" w:date="2021-12-20T14:07:00Z">
        <w:r w:rsidRPr="00544965">
          <w:t xml:space="preserve">        '40</w:t>
        </w:r>
        <w:r>
          <w:t>4</w:t>
        </w:r>
        <w:r w:rsidRPr="00544965">
          <w:t>':</w:t>
        </w:r>
      </w:ins>
    </w:p>
    <w:p w14:paraId="786F158E" w14:textId="63C62BBB" w:rsidR="00BA4DB8" w:rsidRPr="00690A26" w:rsidRDefault="00BA4DB8" w:rsidP="00BA4DB8">
      <w:pPr>
        <w:pStyle w:val="PL"/>
        <w:rPr>
          <w:ins w:id="2243" w:author="Jesus de Gregorio" w:date="2021-12-20T14:11:00Z"/>
          <w:lang w:val="en-US"/>
        </w:rPr>
      </w:pPr>
      <w:ins w:id="2244" w:author="Jesus de Gregorio" w:date="2021-12-20T14:1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2245" w:author="Jesus de Gregorio" w:date="2021-12-20T14:12:00Z">
        <w:r>
          <w:t>404</w:t>
        </w:r>
      </w:ins>
      <w:ins w:id="2246" w:author="Jesus de Gregorio" w:date="2021-12-20T14:11:00Z">
        <w:r>
          <w:t>'</w:t>
        </w:r>
      </w:ins>
    </w:p>
    <w:p w14:paraId="69823B36" w14:textId="77777777" w:rsidR="00BA4DB8" w:rsidRPr="00544965" w:rsidRDefault="00BA4DB8" w:rsidP="00BA4DB8">
      <w:pPr>
        <w:pStyle w:val="PL"/>
        <w:rPr>
          <w:ins w:id="2247" w:author="Jesus de Gregorio" w:date="2021-12-20T14:07:00Z"/>
        </w:rPr>
      </w:pPr>
      <w:ins w:id="2248" w:author="Jesus de Gregorio" w:date="2021-12-20T14:07:00Z">
        <w:r w:rsidRPr="00544965">
          <w:t xml:space="preserve">        '</w:t>
        </w:r>
        <w:r>
          <w:t>5</w:t>
        </w:r>
        <w:r w:rsidRPr="00544965">
          <w:t>0</w:t>
        </w:r>
        <w:r>
          <w:t>4</w:t>
        </w:r>
        <w:r w:rsidRPr="00544965">
          <w:t>':</w:t>
        </w:r>
      </w:ins>
    </w:p>
    <w:p w14:paraId="1B4878DA" w14:textId="0BF17EC2" w:rsidR="00BA4DB8" w:rsidRPr="00690A26" w:rsidRDefault="00BA4DB8" w:rsidP="00BA4DB8">
      <w:pPr>
        <w:pStyle w:val="PL"/>
        <w:rPr>
          <w:ins w:id="2249" w:author="Jesus de Gregorio" w:date="2021-12-20T14:11:00Z"/>
          <w:lang w:val="en-US"/>
        </w:rPr>
      </w:pPr>
      <w:ins w:id="2250" w:author="Jesus de Gregorio" w:date="2021-12-20T14:11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</w:t>
        </w:r>
      </w:ins>
      <w:ins w:id="2251" w:author="Jesus de Gregorio" w:date="2021-12-20T14:12:00Z">
        <w:r>
          <w:t>504</w:t>
        </w:r>
      </w:ins>
      <w:ins w:id="2252" w:author="Jesus de Gregorio" w:date="2021-12-20T14:11:00Z">
        <w:r>
          <w:t>'</w:t>
        </w:r>
      </w:ins>
    </w:p>
    <w:p w14:paraId="7B0549ED" w14:textId="77777777" w:rsidR="00BA4DB8" w:rsidRDefault="00BA4DB8" w:rsidP="00BA4DB8">
      <w:pPr>
        <w:pStyle w:val="PL"/>
        <w:rPr>
          <w:ins w:id="2253" w:author="Jesus de Gregorio" w:date="2021-12-20T14:07:00Z"/>
        </w:rPr>
      </w:pPr>
    </w:p>
    <w:p w14:paraId="14F20482" w14:textId="6E8D56B1" w:rsidR="00BA4DB8" w:rsidRPr="00544965" w:rsidRDefault="00BA4DB8" w:rsidP="00BA4DB8">
      <w:pPr>
        <w:pStyle w:val="PL"/>
        <w:rPr>
          <w:ins w:id="2254" w:author="Jesus de Gregorio" w:date="2021-12-20T14:07:00Z"/>
        </w:rPr>
      </w:pPr>
      <w:ins w:id="2255" w:author="Jesus de Gregorio" w:date="2021-12-20T14:07:00Z">
        <w:r w:rsidRPr="00544965">
          <w:t xml:space="preserve">  /authentications/{authCtxId}:</w:t>
        </w:r>
      </w:ins>
    </w:p>
    <w:p w14:paraId="23A3A900" w14:textId="77777777" w:rsidR="00BA4DB8" w:rsidRPr="00544965" w:rsidRDefault="00BA4DB8" w:rsidP="00BA4DB8">
      <w:pPr>
        <w:pStyle w:val="PL"/>
        <w:rPr>
          <w:ins w:id="2256" w:author="Jesus de Gregorio" w:date="2021-12-20T14:07:00Z"/>
        </w:rPr>
      </w:pPr>
      <w:ins w:id="2257" w:author="Jesus de Gregorio" w:date="2021-12-20T14:07:00Z">
        <w:r w:rsidRPr="00544965">
          <w:t xml:space="preserve">    put:</w:t>
        </w:r>
      </w:ins>
    </w:p>
    <w:p w14:paraId="58971A33" w14:textId="3F43AF43" w:rsidR="00BA4DB8" w:rsidRPr="00690A26" w:rsidRDefault="00BA4DB8" w:rsidP="00BA4DB8">
      <w:pPr>
        <w:pStyle w:val="PL"/>
        <w:rPr>
          <w:ins w:id="2258" w:author="Jesus de Gregorio" w:date="2021-12-20T14:07:00Z"/>
        </w:rPr>
      </w:pPr>
      <w:ins w:id="2259" w:author="Jesus de Gregorio" w:date="2021-12-20T14:07:00Z">
        <w:r w:rsidRPr="00690A26">
          <w:t xml:space="preserve">      summary: </w:t>
        </w:r>
        <w:r>
          <w:t>Confirm</w:t>
        </w:r>
        <w:r w:rsidRPr="00690A26">
          <w:t xml:space="preserve"> </w:t>
        </w:r>
        <w:r>
          <w:t>the authentication result</w:t>
        </w:r>
      </w:ins>
    </w:p>
    <w:p w14:paraId="37D4EF05" w14:textId="22A76F3D" w:rsidR="00BA4DB8" w:rsidRPr="00690A26" w:rsidRDefault="00BA4DB8" w:rsidP="00BA4DB8">
      <w:pPr>
        <w:pStyle w:val="PL"/>
        <w:rPr>
          <w:ins w:id="2260" w:author="Jesus de Gregorio" w:date="2021-12-20T14:07:00Z"/>
        </w:rPr>
      </w:pPr>
      <w:ins w:id="2261" w:author="Jesus de Gregorio" w:date="2021-12-20T14:07:00Z">
        <w:r w:rsidRPr="00690A26">
          <w:t xml:space="preserve">      operationId: </w:t>
        </w:r>
        <w:r>
          <w:t>ConfirmAuthentication</w:t>
        </w:r>
      </w:ins>
    </w:p>
    <w:p w14:paraId="7EE25A25" w14:textId="77777777" w:rsidR="00BA4DB8" w:rsidRPr="00690A26" w:rsidRDefault="00BA4DB8" w:rsidP="00BA4DB8">
      <w:pPr>
        <w:pStyle w:val="PL"/>
        <w:rPr>
          <w:ins w:id="2262" w:author="Jesus de Gregorio" w:date="2021-12-20T14:07:00Z"/>
        </w:rPr>
      </w:pPr>
      <w:ins w:id="2263" w:author="Jesus de Gregorio" w:date="2021-12-20T14:07:00Z">
        <w:r w:rsidRPr="00690A26">
          <w:t xml:space="preserve">      tags:</w:t>
        </w:r>
      </w:ins>
    </w:p>
    <w:p w14:paraId="4CA93AA5" w14:textId="12F0BD79" w:rsidR="00BA4DB8" w:rsidRDefault="00BA4DB8" w:rsidP="00BA4DB8">
      <w:pPr>
        <w:pStyle w:val="PL"/>
        <w:rPr>
          <w:ins w:id="2264" w:author="Jesus de Gregorio" w:date="2021-12-20T14:07:00Z"/>
        </w:rPr>
      </w:pPr>
      <w:ins w:id="2265" w:author="Jesus de Gregorio" w:date="2021-12-20T14:07:00Z">
        <w:r w:rsidRPr="00690A26">
          <w:t xml:space="preserve">        - </w:t>
        </w:r>
        <w:r>
          <w:t>Authentication</w:t>
        </w:r>
      </w:ins>
      <w:ins w:id="2266" w:author="Jesus de Gregorio" w:date="2021-12-20T14:12:00Z">
        <w:r>
          <w:t xml:space="preserve"> (Document)</w:t>
        </w:r>
      </w:ins>
    </w:p>
    <w:p w14:paraId="133BB9DD" w14:textId="77777777" w:rsidR="00BA4DB8" w:rsidRPr="00544965" w:rsidRDefault="00BA4DB8" w:rsidP="00BA4DB8">
      <w:pPr>
        <w:pStyle w:val="PL"/>
        <w:rPr>
          <w:ins w:id="2267" w:author="Jesus de Gregorio" w:date="2021-12-20T14:07:00Z"/>
        </w:rPr>
      </w:pPr>
      <w:ins w:id="2268" w:author="Jesus de Gregorio" w:date="2021-12-20T14:07:00Z">
        <w:r w:rsidRPr="00544965">
          <w:t xml:space="preserve">      parameters:</w:t>
        </w:r>
      </w:ins>
    </w:p>
    <w:p w14:paraId="755618AA" w14:textId="77777777" w:rsidR="00BA4DB8" w:rsidRPr="00544965" w:rsidRDefault="00BA4DB8" w:rsidP="00BA4DB8">
      <w:pPr>
        <w:pStyle w:val="PL"/>
        <w:rPr>
          <w:ins w:id="2269" w:author="Jesus de Gregorio" w:date="2021-12-20T14:07:00Z"/>
        </w:rPr>
      </w:pPr>
      <w:ins w:id="2270" w:author="Jesus de Gregorio" w:date="2021-12-20T14:07:00Z">
        <w:r w:rsidRPr="00544965">
          <w:t xml:space="preserve">        - name: authCtxId</w:t>
        </w:r>
      </w:ins>
    </w:p>
    <w:p w14:paraId="02FD399B" w14:textId="77777777" w:rsidR="00BA4DB8" w:rsidRPr="00544965" w:rsidRDefault="00BA4DB8" w:rsidP="00BA4DB8">
      <w:pPr>
        <w:pStyle w:val="PL"/>
        <w:rPr>
          <w:ins w:id="2271" w:author="Jesus de Gregorio" w:date="2021-12-20T14:07:00Z"/>
        </w:rPr>
      </w:pPr>
      <w:ins w:id="2272" w:author="Jesus de Gregorio" w:date="2021-12-20T14:07:00Z">
        <w:r w:rsidRPr="00544965">
          <w:t xml:space="preserve">          in: path</w:t>
        </w:r>
      </w:ins>
    </w:p>
    <w:p w14:paraId="4797AEEC" w14:textId="77777777" w:rsidR="00BA4DB8" w:rsidRPr="00544965" w:rsidRDefault="00BA4DB8" w:rsidP="00BA4DB8">
      <w:pPr>
        <w:pStyle w:val="PL"/>
        <w:rPr>
          <w:ins w:id="2273" w:author="Jesus de Gregorio" w:date="2021-12-20T14:07:00Z"/>
        </w:rPr>
      </w:pPr>
      <w:ins w:id="2274" w:author="Jesus de Gregorio" w:date="2021-12-20T14:07:00Z">
        <w:r w:rsidRPr="00544965">
          <w:t xml:space="preserve">          required: true</w:t>
        </w:r>
      </w:ins>
    </w:p>
    <w:p w14:paraId="211E75BF" w14:textId="77777777" w:rsidR="00BA4DB8" w:rsidRPr="00544965" w:rsidRDefault="00BA4DB8" w:rsidP="00BA4DB8">
      <w:pPr>
        <w:pStyle w:val="PL"/>
        <w:rPr>
          <w:ins w:id="2275" w:author="Jesus de Gregorio" w:date="2021-12-20T14:07:00Z"/>
        </w:rPr>
      </w:pPr>
      <w:ins w:id="2276" w:author="Jesus de Gregorio" w:date="2021-12-20T14:07:00Z">
        <w:r w:rsidRPr="00544965">
          <w:t xml:space="preserve">          schema:</w:t>
        </w:r>
      </w:ins>
    </w:p>
    <w:p w14:paraId="2897DAFB" w14:textId="77777777" w:rsidR="00BA4DB8" w:rsidRPr="00544965" w:rsidRDefault="00BA4DB8" w:rsidP="00BA4DB8">
      <w:pPr>
        <w:pStyle w:val="PL"/>
        <w:rPr>
          <w:ins w:id="2277" w:author="Jesus de Gregorio" w:date="2021-12-20T14:07:00Z"/>
        </w:rPr>
      </w:pPr>
      <w:ins w:id="2278" w:author="Jesus de Gregorio" w:date="2021-12-20T14:07:00Z">
        <w:r w:rsidRPr="00544965">
          <w:t xml:space="preserve">            type: string</w:t>
        </w:r>
      </w:ins>
    </w:p>
    <w:p w14:paraId="64B8AAAB" w14:textId="77777777" w:rsidR="00BA4DB8" w:rsidRPr="00544965" w:rsidRDefault="00BA4DB8" w:rsidP="00BA4DB8">
      <w:pPr>
        <w:pStyle w:val="PL"/>
        <w:rPr>
          <w:ins w:id="2279" w:author="Jesus de Gregorio" w:date="2021-12-20T14:07:00Z"/>
        </w:rPr>
      </w:pPr>
      <w:ins w:id="2280" w:author="Jesus de Gregorio" w:date="2021-12-20T14:07:00Z">
        <w:r w:rsidRPr="00544965">
          <w:t xml:space="preserve">      requestBody:</w:t>
        </w:r>
      </w:ins>
    </w:p>
    <w:p w14:paraId="1B785A02" w14:textId="77777777" w:rsidR="00BA4DB8" w:rsidRPr="00544965" w:rsidRDefault="00BA4DB8" w:rsidP="00BA4DB8">
      <w:pPr>
        <w:pStyle w:val="PL"/>
        <w:rPr>
          <w:ins w:id="2281" w:author="Jesus de Gregorio" w:date="2021-12-20T14:07:00Z"/>
        </w:rPr>
      </w:pPr>
      <w:ins w:id="2282" w:author="Jesus de Gregorio" w:date="2021-12-20T14:07:00Z">
        <w:r w:rsidRPr="00544965">
          <w:t xml:space="preserve">        content:</w:t>
        </w:r>
      </w:ins>
    </w:p>
    <w:p w14:paraId="7321CA2D" w14:textId="77777777" w:rsidR="00BA4DB8" w:rsidRPr="00544965" w:rsidRDefault="00BA4DB8" w:rsidP="00BA4DB8">
      <w:pPr>
        <w:pStyle w:val="PL"/>
        <w:rPr>
          <w:ins w:id="2283" w:author="Jesus de Gregorio" w:date="2021-12-20T14:07:00Z"/>
        </w:rPr>
      </w:pPr>
      <w:ins w:id="2284" w:author="Jesus de Gregorio" w:date="2021-12-20T14:07:00Z">
        <w:r w:rsidRPr="00544965">
          <w:t xml:space="preserve">          application/json:</w:t>
        </w:r>
      </w:ins>
    </w:p>
    <w:p w14:paraId="72561D2D" w14:textId="77777777" w:rsidR="00BA4DB8" w:rsidRPr="00544965" w:rsidRDefault="00BA4DB8" w:rsidP="00BA4DB8">
      <w:pPr>
        <w:pStyle w:val="PL"/>
        <w:rPr>
          <w:ins w:id="2285" w:author="Jesus de Gregorio" w:date="2021-12-20T14:07:00Z"/>
        </w:rPr>
      </w:pPr>
      <w:ins w:id="2286" w:author="Jesus de Gregorio" w:date="2021-12-20T14:07:00Z">
        <w:r w:rsidRPr="00544965">
          <w:t xml:space="preserve">            schema:</w:t>
        </w:r>
      </w:ins>
    </w:p>
    <w:p w14:paraId="6CAA38DD" w14:textId="15761837" w:rsidR="00BA4DB8" w:rsidRPr="00544965" w:rsidRDefault="00BA4DB8" w:rsidP="00BA4DB8">
      <w:pPr>
        <w:pStyle w:val="PL"/>
        <w:rPr>
          <w:ins w:id="2287" w:author="Jesus de Gregorio" w:date="2021-12-20T14:07:00Z"/>
        </w:rPr>
      </w:pPr>
      <w:ins w:id="2288" w:author="Jesus de Gregorio" w:date="2021-12-20T14:07:00Z">
        <w:r w:rsidRPr="00544965">
          <w:t xml:space="preserve">              $ref: '#/components/schemas/</w:t>
        </w:r>
        <w:r>
          <w:t>Auth</w:t>
        </w:r>
        <w:r w:rsidRPr="00544965">
          <w:t>Confirmation</w:t>
        </w:r>
        <w:r>
          <w:rPr>
            <w:rFonts w:hint="eastAsia"/>
            <w:lang w:eastAsia="zh-CN"/>
          </w:rPr>
          <w:t>Data</w:t>
        </w:r>
        <w:r w:rsidRPr="00544965">
          <w:t>'</w:t>
        </w:r>
      </w:ins>
    </w:p>
    <w:p w14:paraId="59545751" w14:textId="77777777" w:rsidR="00BA4DB8" w:rsidRPr="00544965" w:rsidRDefault="00BA4DB8" w:rsidP="00BA4DB8">
      <w:pPr>
        <w:pStyle w:val="PL"/>
        <w:rPr>
          <w:ins w:id="2289" w:author="Jesus de Gregorio" w:date="2021-12-20T14:07:00Z"/>
        </w:rPr>
      </w:pPr>
      <w:ins w:id="2290" w:author="Jesus de Gregorio" w:date="2021-12-20T14:07:00Z">
        <w:r w:rsidRPr="00544965">
          <w:t xml:space="preserve">      responses:</w:t>
        </w:r>
      </w:ins>
    </w:p>
    <w:p w14:paraId="13A6A0F6" w14:textId="77777777" w:rsidR="00BA4DB8" w:rsidRPr="00544965" w:rsidRDefault="00BA4DB8" w:rsidP="00BA4DB8">
      <w:pPr>
        <w:pStyle w:val="PL"/>
        <w:rPr>
          <w:ins w:id="2291" w:author="Jesus de Gregorio" w:date="2021-12-20T14:07:00Z"/>
        </w:rPr>
      </w:pPr>
      <w:ins w:id="2292" w:author="Jesus de Gregorio" w:date="2021-12-20T14:07:00Z">
        <w:r w:rsidRPr="00544965">
          <w:t xml:space="preserve">        '200':</w:t>
        </w:r>
      </w:ins>
    </w:p>
    <w:p w14:paraId="7A79AB5F" w14:textId="77777777" w:rsidR="00BA4DB8" w:rsidRPr="00544965" w:rsidRDefault="00BA4DB8" w:rsidP="00BA4DB8">
      <w:pPr>
        <w:pStyle w:val="PL"/>
        <w:rPr>
          <w:ins w:id="2293" w:author="Jesus de Gregorio" w:date="2021-12-20T14:07:00Z"/>
        </w:rPr>
      </w:pPr>
      <w:ins w:id="2294" w:author="Jesus de Gregorio" w:date="2021-12-20T14:07:00Z">
        <w:r w:rsidRPr="00544965">
          <w:t xml:space="preserve">          description: Request processed (EAP success or Failure)</w:t>
        </w:r>
      </w:ins>
    </w:p>
    <w:p w14:paraId="28B04995" w14:textId="77777777" w:rsidR="00BA4DB8" w:rsidRPr="00544965" w:rsidRDefault="00BA4DB8" w:rsidP="00BA4DB8">
      <w:pPr>
        <w:pStyle w:val="PL"/>
        <w:rPr>
          <w:ins w:id="2295" w:author="Jesus de Gregorio" w:date="2021-12-20T14:07:00Z"/>
        </w:rPr>
      </w:pPr>
      <w:ins w:id="2296" w:author="Jesus de Gregorio" w:date="2021-12-20T14:07:00Z">
        <w:r w:rsidRPr="00544965">
          <w:t xml:space="preserve">          content:</w:t>
        </w:r>
      </w:ins>
    </w:p>
    <w:p w14:paraId="0E03AC87" w14:textId="77777777" w:rsidR="00BA4DB8" w:rsidRPr="00544965" w:rsidRDefault="00BA4DB8" w:rsidP="00BA4DB8">
      <w:pPr>
        <w:pStyle w:val="PL"/>
        <w:rPr>
          <w:ins w:id="2297" w:author="Jesus de Gregorio" w:date="2021-12-20T14:07:00Z"/>
        </w:rPr>
      </w:pPr>
      <w:ins w:id="2298" w:author="Jesus de Gregorio" w:date="2021-12-20T14:07:00Z">
        <w:r w:rsidRPr="00544965">
          <w:t xml:space="preserve">            application/json:</w:t>
        </w:r>
      </w:ins>
    </w:p>
    <w:p w14:paraId="3DFE70E3" w14:textId="77777777" w:rsidR="00BA4DB8" w:rsidRPr="00544965" w:rsidRDefault="00BA4DB8" w:rsidP="00BA4DB8">
      <w:pPr>
        <w:pStyle w:val="PL"/>
        <w:rPr>
          <w:ins w:id="2299" w:author="Jesus de Gregorio" w:date="2021-12-20T14:07:00Z"/>
        </w:rPr>
      </w:pPr>
      <w:ins w:id="2300" w:author="Jesus de Gregorio" w:date="2021-12-20T14:07:00Z">
        <w:r w:rsidRPr="00544965">
          <w:t xml:space="preserve">              schema:</w:t>
        </w:r>
      </w:ins>
    </w:p>
    <w:p w14:paraId="653D96FE" w14:textId="0C866D63" w:rsidR="00BA4DB8" w:rsidRPr="00544965" w:rsidRDefault="00BA4DB8" w:rsidP="00BA4DB8">
      <w:pPr>
        <w:pStyle w:val="PL"/>
        <w:rPr>
          <w:ins w:id="2301" w:author="Jesus de Gregorio" w:date="2021-12-20T14:07:00Z"/>
        </w:rPr>
      </w:pPr>
      <w:ins w:id="2302" w:author="Jesus de Gregorio" w:date="2021-12-20T14:07:00Z">
        <w:r w:rsidRPr="00544965">
          <w:t xml:space="preserve">                $ref: '#/components/schemas/</w:t>
        </w:r>
        <w:r>
          <w:t>Auth</w:t>
        </w:r>
        <w:r w:rsidRPr="00544965">
          <w:t>ConfirmationResponse'</w:t>
        </w:r>
      </w:ins>
    </w:p>
    <w:p w14:paraId="06D68903" w14:textId="77777777" w:rsidR="00BA4DB8" w:rsidRDefault="00BA4DB8" w:rsidP="00BA4DB8">
      <w:pPr>
        <w:pStyle w:val="PL"/>
        <w:rPr>
          <w:ins w:id="2303" w:author="Jesus de Gregorio" w:date="2021-12-20T14:07:00Z"/>
          <w:lang w:val="en-US"/>
        </w:rPr>
      </w:pPr>
      <w:ins w:id="2304" w:author="Jesus de Gregorio" w:date="2021-12-20T14:07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307</w:t>
        </w:r>
        <w:r w:rsidRPr="00690A26">
          <w:rPr>
            <w:lang w:val="en-US"/>
          </w:rPr>
          <w:t>':</w:t>
        </w:r>
      </w:ins>
    </w:p>
    <w:p w14:paraId="6F52D96E" w14:textId="77777777" w:rsidR="00BA4DB8" w:rsidRPr="00690A26" w:rsidRDefault="00BA4DB8" w:rsidP="00BA4DB8">
      <w:pPr>
        <w:pStyle w:val="PL"/>
        <w:rPr>
          <w:ins w:id="2305" w:author="Jesus de Gregorio" w:date="2021-12-20T14:07:00Z"/>
          <w:lang w:val="en-US"/>
        </w:rPr>
      </w:pPr>
      <w:ins w:id="2306" w:author="Jesus de Gregorio" w:date="2021-12-20T14:0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586C4AA5" w14:textId="77777777" w:rsidR="00BA4DB8" w:rsidRPr="00690A26" w:rsidRDefault="00BA4DB8" w:rsidP="00BA4DB8">
      <w:pPr>
        <w:pStyle w:val="PL"/>
        <w:rPr>
          <w:ins w:id="2307" w:author="Jesus de Gregorio" w:date="2021-12-20T14:07:00Z"/>
          <w:lang w:val="en-US"/>
        </w:rPr>
      </w:pPr>
      <w:ins w:id="2308" w:author="Jesus de Gregorio" w:date="2021-12-20T14:07:00Z">
        <w:r w:rsidRPr="00690A26">
          <w:rPr>
            <w:lang w:val="en-US"/>
          </w:rPr>
          <w:t xml:space="preserve">        '</w:t>
        </w:r>
        <w:r w:rsidRPr="00690A26">
          <w:rPr>
            <w:rFonts w:hint="eastAsia"/>
            <w:lang w:val="en-US" w:eastAsia="zh-CN"/>
          </w:rPr>
          <w:t>30</w:t>
        </w:r>
        <w:r>
          <w:rPr>
            <w:lang w:val="en-US" w:eastAsia="zh-CN"/>
          </w:rPr>
          <w:t>8</w:t>
        </w:r>
        <w:r w:rsidRPr="00690A26">
          <w:rPr>
            <w:lang w:val="en-US"/>
          </w:rPr>
          <w:t>':</w:t>
        </w:r>
      </w:ins>
    </w:p>
    <w:p w14:paraId="4D78752E" w14:textId="77777777" w:rsidR="00BA4DB8" w:rsidRPr="00690A26" w:rsidRDefault="00BA4DB8" w:rsidP="00BA4DB8">
      <w:pPr>
        <w:pStyle w:val="PL"/>
        <w:rPr>
          <w:ins w:id="2309" w:author="Jesus de Gregorio" w:date="2021-12-20T14:07:00Z"/>
          <w:lang w:val="en-US"/>
        </w:rPr>
      </w:pPr>
      <w:ins w:id="2310" w:author="Jesus de Gregorio" w:date="2021-12-20T14:0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1344C5D" w14:textId="77777777" w:rsidR="00BA4DB8" w:rsidRPr="00544965" w:rsidRDefault="00BA4DB8" w:rsidP="00BA4DB8">
      <w:pPr>
        <w:pStyle w:val="PL"/>
        <w:rPr>
          <w:ins w:id="2311" w:author="Jesus de Gregorio" w:date="2021-12-20T14:07:00Z"/>
        </w:rPr>
      </w:pPr>
      <w:ins w:id="2312" w:author="Jesus de Gregorio" w:date="2021-12-20T14:07:00Z">
        <w:r w:rsidRPr="00544965">
          <w:t xml:space="preserve">        '400':</w:t>
        </w:r>
      </w:ins>
    </w:p>
    <w:p w14:paraId="70652723" w14:textId="77777777" w:rsidR="00BA4DB8" w:rsidRPr="00690A26" w:rsidRDefault="00BA4DB8" w:rsidP="00BA4DB8">
      <w:pPr>
        <w:pStyle w:val="PL"/>
        <w:rPr>
          <w:ins w:id="2313" w:author="Jesus de Gregorio" w:date="2021-12-20T14:13:00Z"/>
          <w:lang w:val="en-US"/>
        </w:rPr>
      </w:pPr>
      <w:ins w:id="2314" w:author="Jesus de Gregorio" w:date="2021-12-20T14:1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responses/400'</w:t>
        </w:r>
      </w:ins>
    </w:p>
    <w:p w14:paraId="74B2E72A" w14:textId="77777777" w:rsidR="00BA4DB8" w:rsidRPr="00544965" w:rsidRDefault="00BA4DB8" w:rsidP="00BA4DB8">
      <w:pPr>
        <w:pStyle w:val="PL"/>
        <w:rPr>
          <w:ins w:id="2315" w:author="Jesus de Gregorio" w:date="2021-12-20T14:07:00Z"/>
        </w:rPr>
      </w:pPr>
      <w:ins w:id="2316" w:author="Jesus de Gregorio" w:date="2021-12-20T14:07:00Z">
        <w:r w:rsidRPr="00544965">
          <w:t xml:space="preserve">        '500':</w:t>
        </w:r>
      </w:ins>
    </w:p>
    <w:p w14:paraId="79AB2EA0" w14:textId="10BE004C" w:rsidR="00BA4DB8" w:rsidRPr="00690A26" w:rsidRDefault="00BA4DB8" w:rsidP="00BA4DB8">
      <w:pPr>
        <w:pStyle w:val="PL"/>
        <w:rPr>
          <w:ins w:id="2317" w:author="Jesus de Gregorio" w:date="2021-12-20T14:13:00Z"/>
          <w:lang w:val="en-US"/>
        </w:rPr>
      </w:pPr>
      <w:ins w:id="2318" w:author="Jesus de Gregorio" w:date="2021-12-20T14:1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responses/500'</w:t>
        </w:r>
      </w:ins>
    </w:p>
    <w:p w14:paraId="55624DF1" w14:textId="77777777" w:rsidR="00BA4DB8" w:rsidRPr="00544965" w:rsidRDefault="00BA4DB8" w:rsidP="00BA4DB8">
      <w:pPr>
        <w:pStyle w:val="PL"/>
        <w:rPr>
          <w:ins w:id="2319" w:author="Jesus de Gregorio" w:date="2021-12-20T14:07:00Z"/>
        </w:rPr>
      </w:pPr>
      <w:ins w:id="2320" w:author="Jesus de Gregorio" w:date="2021-12-20T14:07:00Z">
        <w:r w:rsidRPr="00544965">
          <w:t xml:space="preserve">        '</w:t>
        </w:r>
        <w:r>
          <w:t>5</w:t>
        </w:r>
        <w:r w:rsidRPr="00544965">
          <w:t>0</w:t>
        </w:r>
        <w:r>
          <w:t>4</w:t>
        </w:r>
        <w:r w:rsidRPr="00544965">
          <w:t>':</w:t>
        </w:r>
      </w:ins>
    </w:p>
    <w:p w14:paraId="53382E65" w14:textId="625C46D8" w:rsidR="00BA4DB8" w:rsidRPr="00690A26" w:rsidRDefault="00BA4DB8" w:rsidP="00BA4DB8">
      <w:pPr>
        <w:pStyle w:val="PL"/>
        <w:rPr>
          <w:ins w:id="2321" w:author="Jesus de Gregorio" w:date="2021-12-20T14:13:00Z"/>
          <w:lang w:val="en-US"/>
        </w:rPr>
      </w:pPr>
      <w:ins w:id="2322" w:author="Jesus de Gregorio" w:date="2021-12-20T14:13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responses/504'</w:t>
        </w:r>
      </w:ins>
    </w:p>
    <w:p w14:paraId="6C84F96D" w14:textId="77777777" w:rsidR="00BA4DB8" w:rsidRDefault="00BA4DB8" w:rsidP="00BA4DB8">
      <w:pPr>
        <w:pStyle w:val="PL"/>
        <w:rPr>
          <w:ins w:id="2323" w:author="Jesus de Gregorio" w:date="2021-12-20T14:07:00Z"/>
        </w:rPr>
      </w:pPr>
    </w:p>
    <w:p w14:paraId="4461B572" w14:textId="77777777" w:rsidR="00BA4DB8" w:rsidRPr="00986E88" w:rsidRDefault="00BA4DB8" w:rsidP="00BA4DB8">
      <w:pPr>
        <w:pStyle w:val="PL"/>
        <w:rPr>
          <w:ins w:id="2324" w:author="Jesus de Gregorio" w:date="2021-12-20T14:07:00Z"/>
        </w:rPr>
      </w:pPr>
      <w:ins w:id="2325" w:author="Jesus de Gregorio" w:date="2021-12-20T14:07:00Z">
        <w:r w:rsidRPr="00986E88">
          <w:t>components:</w:t>
        </w:r>
      </w:ins>
    </w:p>
    <w:p w14:paraId="737AB126" w14:textId="77777777" w:rsidR="00BA4DB8" w:rsidRPr="002857AD" w:rsidRDefault="00BA4DB8" w:rsidP="00BA4DB8">
      <w:pPr>
        <w:pStyle w:val="PL"/>
        <w:rPr>
          <w:ins w:id="2326" w:author="Jesus de Gregorio" w:date="2021-12-20T14:07:00Z"/>
          <w:lang w:val="en-US"/>
        </w:rPr>
      </w:pPr>
      <w:ins w:id="2327" w:author="Jesus de Gregorio" w:date="2021-12-20T14:07:00Z">
        <w:r w:rsidRPr="002857AD">
          <w:rPr>
            <w:lang w:val="en-US"/>
          </w:rPr>
          <w:t xml:space="preserve">  securitySchemes:</w:t>
        </w:r>
      </w:ins>
    </w:p>
    <w:p w14:paraId="44EAFDBC" w14:textId="77777777" w:rsidR="00BA4DB8" w:rsidRPr="002857AD" w:rsidRDefault="00BA4DB8" w:rsidP="00BA4DB8">
      <w:pPr>
        <w:pStyle w:val="PL"/>
        <w:rPr>
          <w:ins w:id="2328" w:author="Jesus de Gregorio" w:date="2021-12-20T14:07:00Z"/>
          <w:lang w:val="en-US"/>
        </w:rPr>
      </w:pPr>
      <w:ins w:id="2329" w:author="Jesus de Gregorio" w:date="2021-12-20T14:07:00Z">
        <w:r w:rsidRPr="002857AD">
          <w:rPr>
            <w:lang w:val="en-US"/>
          </w:rPr>
          <w:t xml:space="preserve">    oAuth2ClientCredentials:</w:t>
        </w:r>
      </w:ins>
    </w:p>
    <w:p w14:paraId="0614E3C0" w14:textId="77777777" w:rsidR="00BA4DB8" w:rsidRPr="002857AD" w:rsidRDefault="00BA4DB8" w:rsidP="00BA4DB8">
      <w:pPr>
        <w:pStyle w:val="PL"/>
        <w:rPr>
          <w:ins w:id="2330" w:author="Jesus de Gregorio" w:date="2021-12-20T14:07:00Z"/>
          <w:lang w:val="en-US"/>
        </w:rPr>
      </w:pPr>
      <w:ins w:id="2331" w:author="Jesus de Gregorio" w:date="2021-12-20T14:07:00Z">
        <w:r w:rsidRPr="002857AD">
          <w:rPr>
            <w:lang w:val="en-US"/>
          </w:rPr>
          <w:t xml:space="preserve">      type: oauth2</w:t>
        </w:r>
      </w:ins>
    </w:p>
    <w:p w14:paraId="6A71F70B" w14:textId="77777777" w:rsidR="00BA4DB8" w:rsidRPr="002857AD" w:rsidRDefault="00BA4DB8" w:rsidP="00BA4DB8">
      <w:pPr>
        <w:pStyle w:val="PL"/>
        <w:rPr>
          <w:ins w:id="2332" w:author="Jesus de Gregorio" w:date="2021-12-20T14:07:00Z"/>
          <w:lang w:val="en-US"/>
        </w:rPr>
      </w:pPr>
      <w:ins w:id="2333" w:author="Jesus de Gregorio" w:date="2021-12-20T14:07:00Z">
        <w:r w:rsidRPr="002857AD">
          <w:rPr>
            <w:lang w:val="en-US"/>
          </w:rPr>
          <w:t xml:space="preserve">      flows:</w:t>
        </w:r>
      </w:ins>
    </w:p>
    <w:p w14:paraId="311F46FA" w14:textId="77777777" w:rsidR="00BA4DB8" w:rsidRPr="002857AD" w:rsidRDefault="00BA4DB8" w:rsidP="00BA4DB8">
      <w:pPr>
        <w:pStyle w:val="PL"/>
        <w:rPr>
          <w:ins w:id="2334" w:author="Jesus de Gregorio" w:date="2021-12-20T14:07:00Z"/>
          <w:lang w:val="en-US"/>
        </w:rPr>
      </w:pPr>
      <w:ins w:id="2335" w:author="Jesus de Gregorio" w:date="2021-12-20T14:07:00Z">
        <w:r w:rsidRPr="002857AD">
          <w:rPr>
            <w:lang w:val="en-US"/>
          </w:rPr>
          <w:t xml:space="preserve">        clientCredentials:</w:t>
        </w:r>
      </w:ins>
    </w:p>
    <w:p w14:paraId="17F2A077" w14:textId="77777777" w:rsidR="00BA4DB8" w:rsidRPr="002857AD" w:rsidRDefault="00BA4DB8" w:rsidP="00BA4DB8">
      <w:pPr>
        <w:pStyle w:val="PL"/>
        <w:rPr>
          <w:ins w:id="2336" w:author="Jesus de Gregorio" w:date="2021-12-20T14:07:00Z"/>
          <w:lang w:val="en-US"/>
        </w:rPr>
      </w:pPr>
      <w:ins w:id="2337" w:author="Jesus de Gregorio" w:date="2021-12-20T14:07:00Z">
        <w:r w:rsidRPr="002857AD">
          <w:rPr>
            <w:lang w:val="en-US"/>
          </w:rPr>
          <w:t xml:space="preserve">          tokenUrl: '</w:t>
        </w:r>
        <w:r w:rsidRPr="00082B3E">
          <w:rPr>
            <w:lang w:val="en-US"/>
          </w:rPr>
          <w:t>{nrfApiRoot}/oauth2/token</w:t>
        </w:r>
        <w:r w:rsidRPr="002857AD">
          <w:rPr>
            <w:lang w:val="en-US"/>
          </w:rPr>
          <w:t>'</w:t>
        </w:r>
      </w:ins>
    </w:p>
    <w:p w14:paraId="5202BF2F" w14:textId="77777777" w:rsidR="00BA4DB8" w:rsidRPr="002857AD" w:rsidRDefault="00BA4DB8" w:rsidP="00BA4DB8">
      <w:pPr>
        <w:pStyle w:val="PL"/>
        <w:rPr>
          <w:ins w:id="2338" w:author="Jesus de Gregorio" w:date="2021-12-20T14:07:00Z"/>
          <w:lang w:val="en-US"/>
        </w:rPr>
      </w:pPr>
      <w:ins w:id="2339" w:author="Jesus de Gregorio" w:date="2021-12-20T14:07:00Z">
        <w:r>
          <w:rPr>
            <w:lang w:val="en-US"/>
          </w:rPr>
          <w:t xml:space="preserve">          scopes:</w:t>
        </w:r>
      </w:ins>
    </w:p>
    <w:p w14:paraId="4E6D52A1" w14:textId="0108B567" w:rsidR="00BA4DB8" w:rsidRDefault="00BA4DB8" w:rsidP="00BA4DB8">
      <w:pPr>
        <w:pStyle w:val="PL"/>
        <w:rPr>
          <w:ins w:id="2340" w:author="Jesus de Gregorio" w:date="2021-12-20T14:07:00Z"/>
          <w:lang w:val="en-US"/>
        </w:rPr>
      </w:pPr>
      <w:ins w:id="2341" w:author="Jesus de Gregorio" w:date="2021-12-20T14:07:00Z">
        <w:r>
          <w:rPr>
            <w:lang w:val="en-US"/>
          </w:rPr>
          <w:t xml:space="preserve">            </w:t>
        </w:r>
        <w:r>
          <w:t>nnssaaf-</w:t>
        </w:r>
      </w:ins>
      <w:ins w:id="2342" w:author="Jesus de Gregorio" w:date="2021-12-20T14:13:00Z">
        <w:r>
          <w:t>aiw</w:t>
        </w:r>
      </w:ins>
      <w:ins w:id="2343" w:author="Jesus de Gregorio" w:date="2021-12-20T14:07:00Z">
        <w:r>
          <w:rPr>
            <w:lang w:val="en-US"/>
          </w:rPr>
          <w:t xml:space="preserve">: Access to the </w:t>
        </w:r>
        <w:r>
          <w:t>nnssaaf-</w:t>
        </w:r>
      </w:ins>
      <w:ins w:id="2344" w:author="Jesus de Gregorio" w:date="2021-12-20T14:13:00Z">
        <w:r>
          <w:t>aiw</w:t>
        </w:r>
      </w:ins>
      <w:ins w:id="2345" w:author="Jesus de Gregorio" w:date="2021-12-20T14:07:00Z">
        <w:r w:rsidRPr="00986E88">
          <w:rPr>
            <w:lang w:eastAsia="zh-CN"/>
          </w:rPr>
          <w:t xml:space="preserve"> </w:t>
        </w:r>
        <w:r>
          <w:rPr>
            <w:lang w:val="en-US"/>
          </w:rPr>
          <w:t>API</w:t>
        </w:r>
      </w:ins>
    </w:p>
    <w:p w14:paraId="5307BB2F" w14:textId="77777777" w:rsidR="00BA4DB8" w:rsidRDefault="00BA4DB8" w:rsidP="00BA4DB8">
      <w:pPr>
        <w:pStyle w:val="PL"/>
        <w:rPr>
          <w:ins w:id="2346" w:author="Jesus de Gregorio" w:date="2021-12-20T14:07:00Z"/>
        </w:rPr>
      </w:pPr>
    </w:p>
    <w:p w14:paraId="6AA4EBF7" w14:textId="77777777" w:rsidR="00BA4DB8" w:rsidRDefault="00BA4DB8" w:rsidP="00BA4DB8">
      <w:pPr>
        <w:pStyle w:val="PL"/>
        <w:rPr>
          <w:ins w:id="2347" w:author="Jesus de Gregorio" w:date="2021-12-20T14:07:00Z"/>
        </w:rPr>
      </w:pPr>
      <w:ins w:id="2348" w:author="Jesus de Gregorio" w:date="2021-12-20T14:07:00Z">
        <w:r w:rsidRPr="00986E88">
          <w:t xml:space="preserve">  schemas:</w:t>
        </w:r>
      </w:ins>
    </w:p>
    <w:p w14:paraId="53FD402A" w14:textId="77777777" w:rsidR="00BA4DB8" w:rsidRPr="00B3056F" w:rsidRDefault="00BA4DB8" w:rsidP="00BA4DB8">
      <w:pPr>
        <w:pStyle w:val="PL"/>
        <w:rPr>
          <w:ins w:id="2349" w:author="Jesus de Gregorio" w:date="2021-12-20T14:07:00Z"/>
        </w:rPr>
      </w:pPr>
    </w:p>
    <w:p w14:paraId="35937881" w14:textId="473D02DD" w:rsidR="00BA4DB8" w:rsidRDefault="00BA4DB8" w:rsidP="00BA4DB8">
      <w:pPr>
        <w:pStyle w:val="PL"/>
        <w:rPr>
          <w:ins w:id="2350" w:author="Jesus de Gregorio" w:date="2021-12-20T14:07:00Z"/>
        </w:rPr>
      </w:pPr>
      <w:ins w:id="2351" w:author="Jesus de Gregorio" w:date="2021-12-20T14:07:00Z">
        <w:r w:rsidRPr="00B3056F">
          <w:t>#</w:t>
        </w:r>
      </w:ins>
    </w:p>
    <w:p w14:paraId="7582C041" w14:textId="52DDD01B" w:rsidR="00BA4DB8" w:rsidRPr="00B3056F" w:rsidRDefault="00BA4DB8" w:rsidP="00BA4DB8">
      <w:pPr>
        <w:pStyle w:val="PL"/>
        <w:rPr>
          <w:ins w:id="2352" w:author="Jesus de Gregorio" w:date="2021-12-20T14:07:00Z"/>
        </w:rPr>
      </w:pPr>
      <w:ins w:id="2353" w:author="Jesus de Gregorio" w:date="2021-12-20T14:07:00Z">
        <w:r w:rsidRPr="00B3056F">
          <w:t># COMPLEX TYPES:</w:t>
        </w:r>
      </w:ins>
    </w:p>
    <w:p w14:paraId="3416842F" w14:textId="4DD2AC90" w:rsidR="00BA4DB8" w:rsidRDefault="00BA4DB8" w:rsidP="00BA4DB8">
      <w:pPr>
        <w:pStyle w:val="PL"/>
        <w:rPr>
          <w:ins w:id="2354" w:author="Jesus de Gregorio" w:date="2021-12-20T14:07:00Z"/>
        </w:rPr>
      </w:pPr>
      <w:ins w:id="2355" w:author="Jesus de Gregorio" w:date="2021-12-20T14:07:00Z">
        <w:r w:rsidRPr="00B3056F">
          <w:t>#</w:t>
        </w:r>
      </w:ins>
    </w:p>
    <w:p w14:paraId="5ED9E19A" w14:textId="77777777" w:rsidR="00BA4DB8" w:rsidRPr="00B3056F" w:rsidRDefault="00BA4DB8" w:rsidP="00BA4DB8">
      <w:pPr>
        <w:pStyle w:val="PL"/>
        <w:rPr>
          <w:ins w:id="2356" w:author="Jesus de Gregorio" w:date="2021-12-20T14:07:00Z"/>
        </w:rPr>
      </w:pPr>
    </w:p>
    <w:p w14:paraId="67B0CBAD" w14:textId="2632E86E" w:rsidR="00BA4DB8" w:rsidRPr="00544965" w:rsidRDefault="00BA4DB8" w:rsidP="00BA4DB8">
      <w:pPr>
        <w:pStyle w:val="PL"/>
        <w:rPr>
          <w:ins w:id="2357" w:author="Jesus de Gregorio" w:date="2021-12-20T14:07:00Z"/>
        </w:rPr>
      </w:pPr>
      <w:ins w:id="2358" w:author="Jesus de Gregorio" w:date="2021-12-20T14:07:00Z">
        <w:r w:rsidRPr="00544965">
          <w:t xml:space="preserve">    AuthInfo:</w:t>
        </w:r>
      </w:ins>
    </w:p>
    <w:p w14:paraId="048299EC" w14:textId="77777777" w:rsidR="00BA4DB8" w:rsidRPr="00544965" w:rsidRDefault="00BA4DB8" w:rsidP="00BA4DB8">
      <w:pPr>
        <w:pStyle w:val="PL"/>
        <w:rPr>
          <w:ins w:id="2359" w:author="Jesus de Gregorio" w:date="2021-12-20T14:07:00Z"/>
        </w:rPr>
      </w:pPr>
      <w:ins w:id="2360" w:author="Jesus de Gregorio" w:date="2021-12-20T14:07:00Z">
        <w:r w:rsidRPr="00544965">
          <w:t xml:space="preserve">      type: object</w:t>
        </w:r>
      </w:ins>
    </w:p>
    <w:p w14:paraId="21579FB2" w14:textId="77777777" w:rsidR="00BA4DB8" w:rsidRPr="00544965" w:rsidRDefault="00BA4DB8" w:rsidP="00BA4DB8">
      <w:pPr>
        <w:pStyle w:val="PL"/>
        <w:rPr>
          <w:ins w:id="2361" w:author="Jesus de Gregorio" w:date="2021-12-20T14:07:00Z"/>
        </w:rPr>
      </w:pPr>
      <w:ins w:id="2362" w:author="Jesus de Gregorio" w:date="2021-12-20T14:07:00Z">
        <w:r w:rsidRPr="00544965">
          <w:t xml:space="preserve">      properties:</w:t>
        </w:r>
      </w:ins>
    </w:p>
    <w:p w14:paraId="3996228B" w14:textId="43B06170" w:rsidR="00BA4DB8" w:rsidRPr="00544965" w:rsidRDefault="00BA4DB8" w:rsidP="00BA4DB8">
      <w:pPr>
        <w:pStyle w:val="PL"/>
        <w:rPr>
          <w:ins w:id="2363" w:author="Jesus de Gregorio" w:date="2021-12-20T14:07:00Z"/>
        </w:rPr>
      </w:pPr>
      <w:ins w:id="2364" w:author="Jesus de Gregorio" w:date="2021-12-20T14:07:00Z">
        <w:r w:rsidRPr="00544965">
          <w:t xml:space="preserve">        </w:t>
        </w:r>
      </w:ins>
      <w:ins w:id="2365" w:author="Jesus de Gregorio" w:date="2021-12-20T14:26:00Z">
        <w:r w:rsidR="007B4926">
          <w:t>supi</w:t>
        </w:r>
      </w:ins>
      <w:ins w:id="2366" w:author="Jesus de Gregorio" w:date="2021-12-20T14:07:00Z">
        <w:r w:rsidRPr="00544965">
          <w:t>:</w:t>
        </w:r>
      </w:ins>
    </w:p>
    <w:p w14:paraId="4FB7EEC9" w14:textId="4567AB3F" w:rsidR="00BA4DB8" w:rsidRPr="00544965" w:rsidRDefault="00BA4DB8" w:rsidP="00BA4DB8">
      <w:pPr>
        <w:pStyle w:val="PL"/>
        <w:rPr>
          <w:ins w:id="2367" w:author="Jesus de Gregorio" w:date="2021-12-20T14:07:00Z"/>
        </w:rPr>
      </w:pPr>
      <w:ins w:id="2368" w:author="Jesus de Gregorio" w:date="2021-12-20T14:07:00Z">
        <w:r w:rsidRPr="00544965">
          <w:lastRenderedPageBreak/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</w:ins>
      <w:ins w:id="2369" w:author="Jesus de Gregorio" w:date="2021-12-20T14:27:00Z">
        <w:r w:rsidR="007B4926">
          <w:t>Supi</w:t>
        </w:r>
      </w:ins>
      <w:ins w:id="2370" w:author="Jesus de Gregorio" w:date="2021-12-20T14:07:00Z">
        <w:r w:rsidRPr="00544965">
          <w:t>'</w:t>
        </w:r>
      </w:ins>
    </w:p>
    <w:p w14:paraId="2D83C023" w14:textId="77777777" w:rsidR="00BA4DB8" w:rsidRPr="008C2F71" w:rsidRDefault="00BA4DB8" w:rsidP="00BA4DB8">
      <w:pPr>
        <w:pStyle w:val="PL"/>
        <w:rPr>
          <w:ins w:id="2371" w:author="Jesus de Gregorio" w:date="2021-12-20T14:07:00Z"/>
          <w:lang w:val="en-US"/>
        </w:rPr>
      </w:pPr>
      <w:ins w:id="2372" w:author="Jesus de Gregorio" w:date="2021-12-20T14:07:00Z">
        <w:r>
          <w:rPr>
            <w:lang w:val="en-US"/>
          </w:rPr>
          <w:t xml:space="preserve">        </w:t>
        </w:r>
        <w:r w:rsidRPr="008C2F71">
          <w:rPr>
            <w:lang w:val="en-US"/>
          </w:rPr>
          <w:t>eapId</w:t>
        </w:r>
        <w:r w:rsidRPr="008C2F71">
          <w:rPr>
            <w:rFonts w:hint="eastAsia"/>
            <w:lang w:val="en-US" w:eastAsia="zh-CN"/>
          </w:rPr>
          <w:t>Rsp</w:t>
        </w:r>
        <w:r w:rsidRPr="008C2F71">
          <w:rPr>
            <w:lang w:val="en-US"/>
          </w:rPr>
          <w:t>:</w:t>
        </w:r>
      </w:ins>
    </w:p>
    <w:p w14:paraId="326ED615" w14:textId="25854D8A" w:rsidR="00BA4DB8" w:rsidRDefault="00BA4DB8" w:rsidP="00BA4DB8">
      <w:pPr>
        <w:pStyle w:val="PL"/>
        <w:rPr>
          <w:ins w:id="2373" w:author="Jesus de Gregorio" w:date="2021-12-20T15:45:00Z"/>
        </w:rPr>
      </w:pPr>
      <w:ins w:id="2374" w:author="Jesus de Gregorio" w:date="2021-12-20T14:07:00Z">
        <w:r w:rsidRPr="008C2F71">
          <w:rPr>
            <w:lang w:val="en-US"/>
          </w:rPr>
          <w:t xml:space="preserve">          </w:t>
        </w:r>
        <w:r w:rsidRPr="008C2F71">
          <w:t>$ref: '#/components/schemas/EapMessage'</w:t>
        </w:r>
      </w:ins>
    </w:p>
    <w:p w14:paraId="3A7C1946" w14:textId="77777777" w:rsidR="00FA0352" w:rsidRDefault="00FA0352" w:rsidP="00FA0352">
      <w:pPr>
        <w:pStyle w:val="PL"/>
        <w:rPr>
          <w:ins w:id="2375" w:author="Jesus de Gregorio" w:date="2021-12-20T15:45:00Z"/>
        </w:rPr>
      </w:pPr>
      <w:ins w:id="2376" w:author="Jesus de Gregorio" w:date="2021-12-20T15:45:00Z">
        <w:r>
          <w:t xml:space="preserve">        supportedFeatures:</w:t>
        </w:r>
      </w:ins>
    </w:p>
    <w:p w14:paraId="05FC7609" w14:textId="45E25963" w:rsidR="00FA0352" w:rsidRPr="008C2F71" w:rsidRDefault="00FA0352" w:rsidP="00FA0352">
      <w:pPr>
        <w:pStyle w:val="PL"/>
        <w:rPr>
          <w:ins w:id="2377" w:author="Jesus de Gregorio" w:date="2021-12-20T14:07:00Z"/>
        </w:rPr>
      </w:pPr>
      <w:ins w:id="2378" w:author="Jesus de Gregorio" w:date="2021-12-20T15:45:00Z">
        <w:r>
          <w:t xml:space="preserve">          $ref: 'TS29571_CommonData.yaml#/components/schemas/SupportedFeatures'</w:t>
        </w:r>
      </w:ins>
    </w:p>
    <w:p w14:paraId="09D67898" w14:textId="77777777" w:rsidR="00BA4DB8" w:rsidRPr="00544965" w:rsidRDefault="00BA4DB8" w:rsidP="00BA4DB8">
      <w:pPr>
        <w:pStyle w:val="PL"/>
        <w:rPr>
          <w:ins w:id="2379" w:author="Jesus de Gregorio" w:date="2021-12-20T14:07:00Z"/>
        </w:rPr>
      </w:pPr>
      <w:ins w:id="2380" w:author="Jesus de Gregorio" w:date="2021-12-20T14:07:00Z">
        <w:r w:rsidRPr="00544965">
          <w:t xml:space="preserve">      required:</w:t>
        </w:r>
      </w:ins>
    </w:p>
    <w:p w14:paraId="03DD267B" w14:textId="2798FEFB" w:rsidR="00BA4DB8" w:rsidRPr="00544965" w:rsidRDefault="00BA4DB8" w:rsidP="00BA4DB8">
      <w:pPr>
        <w:pStyle w:val="PL"/>
        <w:rPr>
          <w:ins w:id="2381" w:author="Jesus de Gregorio" w:date="2021-12-20T14:07:00Z"/>
        </w:rPr>
      </w:pPr>
      <w:ins w:id="2382" w:author="Jesus de Gregorio" w:date="2021-12-20T14:07:00Z">
        <w:r w:rsidRPr="00544965">
          <w:t xml:space="preserve">        - </w:t>
        </w:r>
      </w:ins>
      <w:ins w:id="2383" w:author="Jesus de Gregorio" w:date="2021-12-20T14:27:00Z">
        <w:r w:rsidR="007B4926">
          <w:t>supi</w:t>
        </w:r>
      </w:ins>
    </w:p>
    <w:p w14:paraId="3AA0D7C4" w14:textId="77777777" w:rsidR="00BA4DB8" w:rsidRDefault="00BA4DB8" w:rsidP="00BA4DB8">
      <w:pPr>
        <w:pStyle w:val="PL"/>
        <w:rPr>
          <w:ins w:id="2384" w:author="Jesus de Gregorio" w:date="2021-12-20T14:07:00Z"/>
          <w:lang w:eastAsia="zh-CN"/>
        </w:rPr>
      </w:pPr>
      <w:ins w:id="2385" w:author="Jesus de Gregorio" w:date="2021-12-20T14:07:00Z">
        <w:r w:rsidRPr="00544965">
          <w:t xml:space="preserve">        </w:t>
        </w:r>
        <w:r w:rsidRPr="00863988">
          <w:t>- eapId</w:t>
        </w:r>
        <w:r w:rsidRPr="00863988">
          <w:rPr>
            <w:rFonts w:hint="eastAsia"/>
            <w:lang w:eastAsia="zh-CN"/>
          </w:rPr>
          <w:t>Rsp</w:t>
        </w:r>
      </w:ins>
    </w:p>
    <w:p w14:paraId="47825E9B" w14:textId="77777777" w:rsidR="00BA4DB8" w:rsidRDefault="00BA4DB8" w:rsidP="00BA4DB8">
      <w:pPr>
        <w:pStyle w:val="PL"/>
        <w:rPr>
          <w:ins w:id="2386" w:author="Jesus de Gregorio" w:date="2021-12-20T14:07:00Z"/>
        </w:rPr>
      </w:pPr>
    </w:p>
    <w:p w14:paraId="6F74496E" w14:textId="2EF2E0C6" w:rsidR="00BA4DB8" w:rsidRPr="00544965" w:rsidRDefault="00BA4DB8" w:rsidP="00BA4DB8">
      <w:pPr>
        <w:pStyle w:val="PL"/>
        <w:rPr>
          <w:ins w:id="2387" w:author="Jesus de Gregorio" w:date="2021-12-20T14:07:00Z"/>
        </w:rPr>
      </w:pPr>
      <w:ins w:id="2388" w:author="Jesus de Gregorio" w:date="2021-12-20T14:07:00Z">
        <w:r w:rsidRPr="00544965">
          <w:t xml:space="preserve">    AuthC</w:t>
        </w:r>
        <w:r>
          <w:t>ontext</w:t>
        </w:r>
        <w:r w:rsidRPr="00544965">
          <w:t>:</w:t>
        </w:r>
      </w:ins>
    </w:p>
    <w:p w14:paraId="5B31FB18" w14:textId="77777777" w:rsidR="00BA4DB8" w:rsidRPr="00544965" w:rsidRDefault="00BA4DB8" w:rsidP="00BA4DB8">
      <w:pPr>
        <w:pStyle w:val="PL"/>
        <w:rPr>
          <w:ins w:id="2389" w:author="Jesus de Gregorio" w:date="2021-12-20T14:07:00Z"/>
        </w:rPr>
      </w:pPr>
      <w:ins w:id="2390" w:author="Jesus de Gregorio" w:date="2021-12-20T14:07:00Z">
        <w:r w:rsidRPr="00544965">
          <w:t xml:space="preserve">      type: object</w:t>
        </w:r>
      </w:ins>
    </w:p>
    <w:p w14:paraId="277AA48F" w14:textId="77777777" w:rsidR="00BA4DB8" w:rsidRPr="00544965" w:rsidRDefault="00BA4DB8" w:rsidP="00BA4DB8">
      <w:pPr>
        <w:pStyle w:val="PL"/>
        <w:rPr>
          <w:ins w:id="2391" w:author="Jesus de Gregorio" w:date="2021-12-20T14:07:00Z"/>
        </w:rPr>
      </w:pPr>
      <w:ins w:id="2392" w:author="Jesus de Gregorio" w:date="2021-12-20T14:07:00Z">
        <w:r w:rsidRPr="00544965">
          <w:t xml:space="preserve">      properties:</w:t>
        </w:r>
      </w:ins>
    </w:p>
    <w:p w14:paraId="2707B773" w14:textId="4816E9F1" w:rsidR="00BA4DB8" w:rsidRPr="00544965" w:rsidRDefault="00BA4DB8" w:rsidP="00BA4DB8">
      <w:pPr>
        <w:pStyle w:val="PL"/>
        <w:rPr>
          <w:ins w:id="2393" w:author="Jesus de Gregorio" w:date="2021-12-20T14:07:00Z"/>
        </w:rPr>
      </w:pPr>
      <w:ins w:id="2394" w:author="Jesus de Gregorio" w:date="2021-12-20T14:07:00Z">
        <w:r w:rsidRPr="00544965">
          <w:t xml:space="preserve">        </w:t>
        </w:r>
      </w:ins>
      <w:ins w:id="2395" w:author="Jesus de Gregorio" w:date="2021-12-20T14:27:00Z">
        <w:r w:rsidR="007B4926">
          <w:t>supi</w:t>
        </w:r>
      </w:ins>
      <w:ins w:id="2396" w:author="Jesus de Gregorio" w:date="2021-12-20T14:07:00Z">
        <w:r w:rsidRPr="00544965">
          <w:t>:</w:t>
        </w:r>
      </w:ins>
    </w:p>
    <w:p w14:paraId="6E1584C6" w14:textId="3C45A304" w:rsidR="00BA4DB8" w:rsidRPr="00544965" w:rsidRDefault="00BA4DB8" w:rsidP="00BA4DB8">
      <w:pPr>
        <w:pStyle w:val="PL"/>
        <w:rPr>
          <w:ins w:id="2397" w:author="Jesus de Gregorio" w:date="2021-12-20T14:07:00Z"/>
        </w:rPr>
      </w:pPr>
      <w:ins w:id="2398" w:author="Jesus de Gregorio" w:date="2021-12-20T14:07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</w:ins>
      <w:ins w:id="2399" w:author="Jesus de Gregorio" w:date="2021-12-20T14:27:00Z">
        <w:r w:rsidR="007B4926">
          <w:t>Supi</w:t>
        </w:r>
      </w:ins>
      <w:ins w:id="2400" w:author="Jesus de Gregorio" w:date="2021-12-20T14:07:00Z">
        <w:r w:rsidRPr="00544965">
          <w:t>'</w:t>
        </w:r>
      </w:ins>
    </w:p>
    <w:p w14:paraId="66B4FEA6" w14:textId="77777777" w:rsidR="00BA4DB8" w:rsidRDefault="00BA4DB8" w:rsidP="00BA4DB8">
      <w:pPr>
        <w:pStyle w:val="PL"/>
        <w:rPr>
          <w:ins w:id="2401" w:author="Jesus de Gregorio" w:date="2021-12-20T14:07:00Z"/>
        </w:rPr>
      </w:pPr>
      <w:ins w:id="2402" w:author="Jesus de Gregorio" w:date="2021-12-20T14:07:00Z">
        <w:r>
          <w:t xml:space="preserve">        authCtxId:</w:t>
        </w:r>
      </w:ins>
    </w:p>
    <w:p w14:paraId="489A0563" w14:textId="6828C56D" w:rsidR="00BA4DB8" w:rsidRDefault="00BA4DB8" w:rsidP="00BA4DB8">
      <w:pPr>
        <w:pStyle w:val="PL"/>
        <w:rPr>
          <w:ins w:id="2403" w:author="Jesus de Gregorio" w:date="2021-12-20T14:07:00Z"/>
        </w:rPr>
      </w:pPr>
      <w:ins w:id="2404" w:author="Jesus de Gregorio" w:date="2021-12-20T14:07:00Z">
        <w:r>
          <w:t xml:space="preserve">          </w:t>
        </w:r>
        <w:r w:rsidRPr="00544965">
          <w:t>$ref: '#/components/schemas/</w:t>
        </w:r>
        <w:r>
          <w:t>AuthCtxId</w:t>
        </w:r>
        <w:r w:rsidRPr="00544965">
          <w:t>'</w:t>
        </w:r>
      </w:ins>
    </w:p>
    <w:p w14:paraId="57CD940F" w14:textId="77777777" w:rsidR="00BA4DB8" w:rsidRPr="00677B26" w:rsidRDefault="00BA4DB8" w:rsidP="00BA4DB8">
      <w:pPr>
        <w:pStyle w:val="PL"/>
        <w:rPr>
          <w:ins w:id="2405" w:author="Jesus de Gregorio" w:date="2021-12-20T14:07:00Z"/>
          <w:lang w:val="en-US"/>
        </w:rPr>
      </w:pPr>
      <w:ins w:id="2406" w:author="Jesus de Gregorio" w:date="2021-12-20T14:07:00Z">
        <w:r>
          <w:rPr>
            <w:lang w:val="en-US"/>
          </w:rPr>
          <w:t xml:space="preserve">        eapMessage:</w:t>
        </w:r>
      </w:ins>
    </w:p>
    <w:p w14:paraId="04B5EF46" w14:textId="77777777" w:rsidR="00BA4DB8" w:rsidRPr="00544965" w:rsidRDefault="00BA4DB8" w:rsidP="00BA4DB8">
      <w:pPr>
        <w:pStyle w:val="PL"/>
        <w:rPr>
          <w:ins w:id="2407" w:author="Jesus de Gregorio" w:date="2021-12-20T14:07:00Z"/>
        </w:rPr>
      </w:pPr>
      <w:ins w:id="2408" w:author="Jesus de Gregorio" w:date="2021-12-20T14:07:00Z">
        <w:r>
          <w:rPr>
            <w:lang w:val="en-US"/>
          </w:rPr>
          <w:t xml:space="preserve">          </w:t>
        </w:r>
        <w:r w:rsidRPr="00544965">
          <w:t>$ref: '#/components/schemas/</w:t>
        </w:r>
        <w:r>
          <w:t>EapMessage</w:t>
        </w:r>
        <w:r w:rsidRPr="00544965">
          <w:t>'</w:t>
        </w:r>
      </w:ins>
    </w:p>
    <w:p w14:paraId="1DEA1C79" w14:textId="77777777" w:rsidR="00FA0352" w:rsidRDefault="00FA0352" w:rsidP="00FA0352">
      <w:pPr>
        <w:pStyle w:val="PL"/>
        <w:rPr>
          <w:ins w:id="2409" w:author="Jesus de Gregorio" w:date="2021-12-20T15:48:00Z"/>
        </w:rPr>
      </w:pPr>
      <w:ins w:id="2410" w:author="Jesus de Gregorio" w:date="2021-12-20T15:48:00Z">
        <w:r>
          <w:t xml:space="preserve">        supportedFeatures:</w:t>
        </w:r>
      </w:ins>
    </w:p>
    <w:p w14:paraId="39532001" w14:textId="77777777" w:rsidR="00FA0352" w:rsidRPr="008C2F71" w:rsidRDefault="00FA0352" w:rsidP="00FA0352">
      <w:pPr>
        <w:pStyle w:val="PL"/>
        <w:rPr>
          <w:ins w:id="2411" w:author="Jesus de Gregorio" w:date="2021-12-20T15:48:00Z"/>
        </w:rPr>
      </w:pPr>
      <w:ins w:id="2412" w:author="Jesus de Gregorio" w:date="2021-12-20T15:48:00Z">
        <w:r>
          <w:t xml:space="preserve">          $ref: 'TS29571_CommonData.yaml#/components/schemas/SupportedFeatures'</w:t>
        </w:r>
      </w:ins>
    </w:p>
    <w:p w14:paraId="52A91284" w14:textId="77777777" w:rsidR="00BA4DB8" w:rsidRPr="00544965" w:rsidRDefault="00BA4DB8" w:rsidP="00BA4DB8">
      <w:pPr>
        <w:pStyle w:val="PL"/>
        <w:rPr>
          <w:ins w:id="2413" w:author="Jesus de Gregorio" w:date="2021-12-20T14:07:00Z"/>
        </w:rPr>
      </w:pPr>
      <w:ins w:id="2414" w:author="Jesus de Gregorio" w:date="2021-12-20T14:07:00Z">
        <w:r w:rsidRPr="00544965">
          <w:t xml:space="preserve">      required:</w:t>
        </w:r>
      </w:ins>
    </w:p>
    <w:p w14:paraId="3B3833BC" w14:textId="53BA5610" w:rsidR="00BA4DB8" w:rsidRPr="00544965" w:rsidRDefault="00BA4DB8" w:rsidP="00BA4DB8">
      <w:pPr>
        <w:pStyle w:val="PL"/>
        <w:rPr>
          <w:ins w:id="2415" w:author="Jesus de Gregorio" w:date="2021-12-20T14:07:00Z"/>
        </w:rPr>
      </w:pPr>
      <w:ins w:id="2416" w:author="Jesus de Gregorio" w:date="2021-12-20T14:07:00Z">
        <w:r w:rsidRPr="00544965">
          <w:t xml:space="preserve">        - </w:t>
        </w:r>
      </w:ins>
      <w:ins w:id="2417" w:author="Jesus de Gregorio" w:date="2021-12-20T14:27:00Z">
        <w:r w:rsidR="007B4926">
          <w:t>supi</w:t>
        </w:r>
      </w:ins>
    </w:p>
    <w:p w14:paraId="19E0A6AC" w14:textId="77777777" w:rsidR="00BA4DB8" w:rsidRPr="00544965" w:rsidRDefault="00BA4DB8" w:rsidP="00BA4DB8">
      <w:pPr>
        <w:pStyle w:val="PL"/>
        <w:rPr>
          <w:ins w:id="2418" w:author="Jesus de Gregorio" w:date="2021-12-20T14:07:00Z"/>
        </w:rPr>
      </w:pPr>
      <w:ins w:id="2419" w:author="Jesus de Gregorio" w:date="2021-12-20T14:07:00Z">
        <w:r w:rsidRPr="00544965">
          <w:t xml:space="preserve">        - </w:t>
        </w:r>
        <w:r>
          <w:t>authCtxId</w:t>
        </w:r>
      </w:ins>
    </w:p>
    <w:p w14:paraId="5A66E422" w14:textId="42F3FC95" w:rsidR="00BA4DB8" w:rsidRPr="00544965" w:rsidRDefault="00BA4DB8" w:rsidP="00BA4DB8">
      <w:pPr>
        <w:pStyle w:val="PL"/>
        <w:rPr>
          <w:ins w:id="2420" w:author="Jesus de Gregorio" w:date="2021-12-20T14:07:00Z"/>
        </w:rPr>
      </w:pPr>
      <w:ins w:id="2421" w:author="Jesus de Gregorio" w:date="2021-12-20T14:07:00Z">
        <w:r w:rsidRPr="00544965">
          <w:t xml:space="preserve">        - </w:t>
        </w:r>
        <w:r>
          <w:t>eapMessage</w:t>
        </w:r>
      </w:ins>
    </w:p>
    <w:p w14:paraId="384AC96A" w14:textId="77777777" w:rsidR="00BA4DB8" w:rsidRDefault="00BA4DB8" w:rsidP="00BA4DB8">
      <w:pPr>
        <w:pStyle w:val="PL"/>
        <w:rPr>
          <w:ins w:id="2422" w:author="Jesus de Gregorio" w:date="2021-12-20T14:07:00Z"/>
        </w:rPr>
      </w:pPr>
    </w:p>
    <w:p w14:paraId="281DB1EA" w14:textId="4B6D0219" w:rsidR="00BA4DB8" w:rsidRPr="00544965" w:rsidRDefault="00BA4DB8" w:rsidP="00BA4DB8">
      <w:pPr>
        <w:pStyle w:val="PL"/>
        <w:rPr>
          <w:ins w:id="2423" w:author="Jesus de Gregorio" w:date="2021-12-20T14:07:00Z"/>
        </w:rPr>
      </w:pPr>
      <w:ins w:id="2424" w:author="Jesus de Gregorio" w:date="2021-12-20T14:07:00Z">
        <w:r w:rsidRPr="00544965">
          <w:t xml:space="preserve">    </w:t>
        </w:r>
        <w:r>
          <w:t>Auth</w:t>
        </w:r>
        <w:r w:rsidRPr="00544965">
          <w:t>Confirmation</w:t>
        </w:r>
        <w:r>
          <w:rPr>
            <w:rFonts w:hint="eastAsia"/>
            <w:lang w:eastAsia="zh-CN"/>
          </w:rPr>
          <w:t>Data</w:t>
        </w:r>
        <w:r w:rsidRPr="00544965">
          <w:t>:</w:t>
        </w:r>
      </w:ins>
    </w:p>
    <w:p w14:paraId="163F1FA6" w14:textId="77777777" w:rsidR="00BA4DB8" w:rsidRPr="00544965" w:rsidRDefault="00BA4DB8" w:rsidP="00BA4DB8">
      <w:pPr>
        <w:pStyle w:val="PL"/>
        <w:rPr>
          <w:ins w:id="2425" w:author="Jesus de Gregorio" w:date="2021-12-20T14:07:00Z"/>
        </w:rPr>
      </w:pPr>
      <w:ins w:id="2426" w:author="Jesus de Gregorio" w:date="2021-12-20T14:07:00Z">
        <w:r w:rsidRPr="00544965">
          <w:t xml:space="preserve">      type: object</w:t>
        </w:r>
      </w:ins>
    </w:p>
    <w:p w14:paraId="0EADDB48" w14:textId="77777777" w:rsidR="00BA4DB8" w:rsidRPr="00544965" w:rsidRDefault="00BA4DB8" w:rsidP="00BA4DB8">
      <w:pPr>
        <w:pStyle w:val="PL"/>
        <w:rPr>
          <w:ins w:id="2427" w:author="Jesus de Gregorio" w:date="2021-12-20T14:07:00Z"/>
        </w:rPr>
      </w:pPr>
      <w:ins w:id="2428" w:author="Jesus de Gregorio" w:date="2021-12-20T14:07:00Z">
        <w:r w:rsidRPr="00544965">
          <w:t xml:space="preserve">      properties:</w:t>
        </w:r>
      </w:ins>
    </w:p>
    <w:p w14:paraId="3EC20092" w14:textId="3FF61D8F" w:rsidR="00BA4DB8" w:rsidRPr="00544965" w:rsidRDefault="00BA4DB8" w:rsidP="00BA4DB8">
      <w:pPr>
        <w:pStyle w:val="PL"/>
        <w:rPr>
          <w:ins w:id="2429" w:author="Jesus de Gregorio" w:date="2021-12-20T14:07:00Z"/>
        </w:rPr>
      </w:pPr>
      <w:ins w:id="2430" w:author="Jesus de Gregorio" w:date="2021-12-20T14:07:00Z">
        <w:r w:rsidRPr="00544965">
          <w:t xml:space="preserve">        </w:t>
        </w:r>
      </w:ins>
      <w:ins w:id="2431" w:author="Jesus de Gregorio" w:date="2021-12-20T14:27:00Z">
        <w:r w:rsidR="007B4926">
          <w:t>supi</w:t>
        </w:r>
      </w:ins>
      <w:ins w:id="2432" w:author="Jesus de Gregorio" w:date="2021-12-20T14:07:00Z">
        <w:r w:rsidRPr="00544965">
          <w:t>:</w:t>
        </w:r>
      </w:ins>
    </w:p>
    <w:p w14:paraId="339CA959" w14:textId="13FAAADB" w:rsidR="00BA4DB8" w:rsidRPr="00544965" w:rsidRDefault="00BA4DB8" w:rsidP="00BA4DB8">
      <w:pPr>
        <w:pStyle w:val="PL"/>
        <w:rPr>
          <w:ins w:id="2433" w:author="Jesus de Gregorio" w:date="2021-12-20T14:07:00Z"/>
        </w:rPr>
      </w:pPr>
      <w:ins w:id="2434" w:author="Jesus de Gregorio" w:date="2021-12-20T14:07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</w:ins>
      <w:ins w:id="2435" w:author="Jesus de Gregorio" w:date="2021-12-20T14:27:00Z">
        <w:r w:rsidR="007B4926">
          <w:t>Supi</w:t>
        </w:r>
      </w:ins>
      <w:ins w:id="2436" w:author="Jesus de Gregorio" w:date="2021-12-20T14:07:00Z">
        <w:r w:rsidRPr="00544965">
          <w:t>'</w:t>
        </w:r>
      </w:ins>
    </w:p>
    <w:p w14:paraId="59EE5A8C" w14:textId="77777777" w:rsidR="00BA4DB8" w:rsidRPr="00677B26" w:rsidRDefault="00BA4DB8" w:rsidP="00BA4DB8">
      <w:pPr>
        <w:pStyle w:val="PL"/>
        <w:rPr>
          <w:ins w:id="2437" w:author="Jesus de Gregorio" w:date="2021-12-20T14:07:00Z"/>
          <w:lang w:val="en-US"/>
        </w:rPr>
      </w:pPr>
      <w:ins w:id="2438" w:author="Jesus de Gregorio" w:date="2021-12-20T14:07:00Z">
        <w:r>
          <w:rPr>
            <w:lang w:val="en-US"/>
          </w:rPr>
          <w:t xml:space="preserve">        eapMessage:</w:t>
        </w:r>
      </w:ins>
    </w:p>
    <w:p w14:paraId="28148B0C" w14:textId="178C0555" w:rsidR="00BA4DB8" w:rsidRDefault="00BA4DB8" w:rsidP="00BA4DB8">
      <w:pPr>
        <w:pStyle w:val="PL"/>
        <w:rPr>
          <w:ins w:id="2439" w:author="Jesus de Gregorio" w:date="2021-12-20T15:46:00Z"/>
        </w:rPr>
      </w:pPr>
      <w:ins w:id="2440" w:author="Jesus de Gregorio" w:date="2021-12-20T14:07:00Z">
        <w:r>
          <w:rPr>
            <w:lang w:val="en-US"/>
          </w:rPr>
          <w:t xml:space="preserve">          </w:t>
        </w:r>
        <w:r w:rsidRPr="00544965">
          <w:t>$ref: '#/components/schemas/</w:t>
        </w:r>
        <w:r>
          <w:t>EapMessage</w:t>
        </w:r>
        <w:r w:rsidRPr="00544965">
          <w:t>'</w:t>
        </w:r>
      </w:ins>
    </w:p>
    <w:p w14:paraId="75819566" w14:textId="77777777" w:rsidR="00FA0352" w:rsidRDefault="00FA0352" w:rsidP="00FA0352">
      <w:pPr>
        <w:pStyle w:val="PL"/>
        <w:rPr>
          <w:ins w:id="2441" w:author="Jesus de Gregorio" w:date="2021-12-20T15:46:00Z"/>
        </w:rPr>
      </w:pPr>
      <w:ins w:id="2442" w:author="Jesus de Gregorio" w:date="2021-12-20T15:46:00Z">
        <w:r>
          <w:t xml:space="preserve">        supportedFeatures:</w:t>
        </w:r>
      </w:ins>
    </w:p>
    <w:p w14:paraId="71B5439A" w14:textId="074D714E" w:rsidR="00FA0352" w:rsidRPr="00544965" w:rsidRDefault="00FA0352" w:rsidP="00FA0352">
      <w:pPr>
        <w:pStyle w:val="PL"/>
        <w:rPr>
          <w:ins w:id="2443" w:author="Jesus de Gregorio" w:date="2021-12-20T14:07:00Z"/>
        </w:rPr>
      </w:pPr>
      <w:ins w:id="2444" w:author="Jesus de Gregorio" w:date="2021-12-20T15:46:00Z">
        <w:r>
          <w:t xml:space="preserve">          $ref: 'TS29571_CommonData.yaml#/components/schemas/SupportedFeatures'</w:t>
        </w:r>
      </w:ins>
    </w:p>
    <w:p w14:paraId="37270B33" w14:textId="77777777" w:rsidR="00BA4DB8" w:rsidRPr="00544965" w:rsidRDefault="00BA4DB8" w:rsidP="00BA4DB8">
      <w:pPr>
        <w:pStyle w:val="PL"/>
        <w:rPr>
          <w:ins w:id="2445" w:author="Jesus de Gregorio" w:date="2021-12-20T14:07:00Z"/>
        </w:rPr>
      </w:pPr>
      <w:ins w:id="2446" w:author="Jesus de Gregorio" w:date="2021-12-20T14:07:00Z">
        <w:r w:rsidRPr="00544965">
          <w:t xml:space="preserve">      required:</w:t>
        </w:r>
      </w:ins>
    </w:p>
    <w:p w14:paraId="6FE57413" w14:textId="55133690" w:rsidR="00BA4DB8" w:rsidRPr="00544965" w:rsidRDefault="00BA4DB8" w:rsidP="00BA4DB8">
      <w:pPr>
        <w:pStyle w:val="PL"/>
        <w:rPr>
          <w:ins w:id="2447" w:author="Jesus de Gregorio" w:date="2021-12-20T14:07:00Z"/>
        </w:rPr>
      </w:pPr>
      <w:ins w:id="2448" w:author="Jesus de Gregorio" w:date="2021-12-20T14:07:00Z">
        <w:r w:rsidRPr="00544965">
          <w:t xml:space="preserve">        - </w:t>
        </w:r>
      </w:ins>
      <w:ins w:id="2449" w:author="Jesus de Gregorio" w:date="2021-12-20T14:27:00Z">
        <w:r w:rsidR="007B4926">
          <w:t>supi</w:t>
        </w:r>
      </w:ins>
    </w:p>
    <w:p w14:paraId="13991764" w14:textId="77777777" w:rsidR="00BA4DB8" w:rsidRDefault="00BA4DB8" w:rsidP="00BA4DB8">
      <w:pPr>
        <w:pStyle w:val="PL"/>
        <w:rPr>
          <w:ins w:id="2450" w:author="Jesus de Gregorio" w:date="2021-12-20T14:07:00Z"/>
        </w:rPr>
      </w:pPr>
      <w:ins w:id="2451" w:author="Jesus de Gregorio" w:date="2021-12-20T14:07:00Z">
        <w:r w:rsidRPr="00544965">
          <w:t xml:space="preserve">        - </w:t>
        </w:r>
        <w:r>
          <w:t>eapMessage</w:t>
        </w:r>
      </w:ins>
    </w:p>
    <w:p w14:paraId="73230508" w14:textId="77777777" w:rsidR="00BA4DB8" w:rsidRDefault="00BA4DB8" w:rsidP="00BA4DB8">
      <w:pPr>
        <w:pStyle w:val="PL"/>
        <w:rPr>
          <w:ins w:id="2452" w:author="Jesus de Gregorio" w:date="2021-12-20T14:07:00Z"/>
        </w:rPr>
      </w:pPr>
    </w:p>
    <w:p w14:paraId="2184FC78" w14:textId="792CF6E2" w:rsidR="00BA4DB8" w:rsidRPr="00544965" w:rsidRDefault="00BA4DB8" w:rsidP="00BA4DB8">
      <w:pPr>
        <w:pStyle w:val="PL"/>
        <w:rPr>
          <w:ins w:id="2453" w:author="Jesus de Gregorio" w:date="2021-12-20T14:07:00Z"/>
        </w:rPr>
      </w:pPr>
      <w:ins w:id="2454" w:author="Jesus de Gregorio" w:date="2021-12-20T14:07:00Z">
        <w:r w:rsidRPr="00544965">
          <w:t xml:space="preserve">    </w:t>
        </w:r>
        <w:r>
          <w:t>Auth</w:t>
        </w:r>
        <w:r w:rsidRPr="00544965">
          <w:t>ConfirmationResponse:</w:t>
        </w:r>
      </w:ins>
    </w:p>
    <w:p w14:paraId="05D6451D" w14:textId="77777777" w:rsidR="00BA4DB8" w:rsidRPr="00544965" w:rsidRDefault="00BA4DB8" w:rsidP="00BA4DB8">
      <w:pPr>
        <w:pStyle w:val="PL"/>
        <w:rPr>
          <w:ins w:id="2455" w:author="Jesus de Gregorio" w:date="2021-12-20T14:07:00Z"/>
        </w:rPr>
      </w:pPr>
      <w:ins w:id="2456" w:author="Jesus de Gregorio" w:date="2021-12-20T14:07:00Z">
        <w:r w:rsidRPr="00544965">
          <w:t xml:space="preserve">      type: object</w:t>
        </w:r>
      </w:ins>
    </w:p>
    <w:p w14:paraId="082621E3" w14:textId="77777777" w:rsidR="00BA4DB8" w:rsidRPr="00544965" w:rsidRDefault="00BA4DB8" w:rsidP="00BA4DB8">
      <w:pPr>
        <w:pStyle w:val="PL"/>
        <w:rPr>
          <w:ins w:id="2457" w:author="Jesus de Gregorio" w:date="2021-12-20T14:07:00Z"/>
        </w:rPr>
      </w:pPr>
      <w:ins w:id="2458" w:author="Jesus de Gregorio" w:date="2021-12-20T14:07:00Z">
        <w:r w:rsidRPr="00544965">
          <w:t xml:space="preserve">      properties:</w:t>
        </w:r>
      </w:ins>
    </w:p>
    <w:p w14:paraId="39EEA55B" w14:textId="424565AD" w:rsidR="00BA4DB8" w:rsidRPr="00544965" w:rsidRDefault="00BA4DB8" w:rsidP="00BA4DB8">
      <w:pPr>
        <w:pStyle w:val="PL"/>
        <w:rPr>
          <w:ins w:id="2459" w:author="Jesus de Gregorio" w:date="2021-12-20T14:07:00Z"/>
        </w:rPr>
      </w:pPr>
      <w:ins w:id="2460" w:author="Jesus de Gregorio" w:date="2021-12-20T14:07:00Z">
        <w:r w:rsidRPr="00544965">
          <w:t xml:space="preserve">        </w:t>
        </w:r>
      </w:ins>
      <w:ins w:id="2461" w:author="Jesus de Gregorio" w:date="2021-12-20T14:27:00Z">
        <w:r w:rsidR="007B4926">
          <w:t>supi</w:t>
        </w:r>
      </w:ins>
      <w:ins w:id="2462" w:author="Jesus de Gregorio" w:date="2021-12-20T14:07:00Z">
        <w:r w:rsidRPr="00544965">
          <w:t>:</w:t>
        </w:r>
      </w:ins>
    </w:p>
    <w:p w14:paraId="134A6E20" w14:textId="6E2FC222" w:rsidR="00BA4DB8" w:rsidRPr="00544965" w:rsidRDefault="00BA4DB8" w:rsidP="00BA4DB8">
      <w:pPr>
        <w:pStyle w:val="PL"/>
        <w:rPr>
          <w:ins w:id="2463" w:author="Jesus de Gregorio" w:date="2021-12-20T14:07:00Z"/>
        </w:rPr>
      </w:pPr>
      <w:ins w:id="2464" w:author="Jesus de Gregorio" w:date="2021-12-20T14:07:00Z">
        <w:r w:rsidRPr="00544965">
          <w:t xml:space="preserve">          $ref: 'TS295</w:t>
        </w:r>
        <w:r>
          <w:t>71</w:t>
        </w:r>
        <w:r w:rsidRPr="00544965">
          <w:t>_</w:t>
        </w:r>
        <w:r>
          <w:t>CommonData</w:t>
        </w:r>
        <w:r w:rsidRPr="00544965">
          <w:t>.yaml#/components/schemas/</w:t>
        </w:r>
      </w:ins>
      <w:ins w:id="2465" w:author="Jesus de Gregorio" w:date="2021-12-20T14:27:00Z">
        <w:r w:rsidR="007B4926">
          <w:t>Supi</w:t>
        </w:r>
      </w:ins>
      <w:ins w:id="2466" w:author="Jesus de Gregorio" w:date="2021-12-20T14:07:00Z">
        <w:r w:rsidRPr="00544965">
          <w:t>'</w:t>
        </w:r>
      </w:ins>
    </w:p>
    <w:p w14:paraId="42F401B3" w14:textId="77777777" w:rsidR="00BA4DB8" w:rsidRPr="00677B26" w:rsidRDefault="00BA4DB8" w:rsidP="00BA4DB8">
      <w:pPr>
        <w:pStyle w:val="PL"/>
        <w:rPr>
          <w:ins w:id="2467" w:author="Jesus de Gregorio" w:date="2021-12-20T14:07:00Z"/>
          <w:lang w:val="en-US"/>
        </w:rPr>
      </w:pPr>
      <w:ins w:id="2468" w:author="Jesus de Gregorio" w:date="2021-12-20T14:07:00Z">
        <w:r>
          <w:rPr>
            <w:lang w:val="en-US"/>
          </w:rPr>
          <w:t xml:space="preserve">        eapMessage:</w:t>
        </w:r>
      </w:ins>
    </w:p>
    <w:p w14:paraId="25F21795" w14:textId="77777777" w:rsidR="00BA4DB8" w:rsidRPr="00067E05" w:rsidRDefault="00BA4DB8" w:rsidP="00BA4DB8">
      <w:pPr>
        <w:pStyle w:val="PL"/>
        <w:rPr>
          <w:ins w:id="2469" w:author="Jesus de Gregorio" w:date="2021-12-20T14:07:00Z"/>
          <w:lang w:val="en-US"/>
        </w:rPr>
      </w:pPr>
      <w:ins w:id="2470" w:author="Jesus de Gregorio" w:date="2021-12-20T14:07:00Z">
        <w:r>
          <w:rPr>
            <w:lang w:val="en-US"/>
          </w:rPr>
          <w:t xml:space="preserve">          </w:t>
        </w:r>
        <w:r w:rsidRPr="00544965">
          <w:t>$</w:t>
        </w:r>
        <w:r w:rsidRPr="00067E05">
          <w:rPr>
            <w:lang w:val="en-US"/>
          </w:rPr>
          <w:t>ref: '#/components/schemas/EapMessage'</w:t>
        </w:r>
      </w:ins>
    </w:p>
    <w:p w14:paraId="537F63A7" w14:textId="77777777" w:rsidR="00BA4DB8" w:rsidRPr="00067E05" w:rsidRDefault="00BA4DB8" w:rsidP="00BA4DB8">
      <w:pPr>
        <w:pStyle w:val="PL"/>
        <w:rPr>
          <w:ins w:id="2471" w:author="Jesus de Gregorio" w:date="2021-12-20T14:07:00Z"/>
          <w:lang w:val="en-US"/>
        </w:rPr>
      </w:pPr>
      <w:ins w:id="2472" w:author="Jesus de Gregorio" w:date="2021-12-20T14:07:00Z">
        <w:r w:rsidRPr="00067E05">
          <w:rPr>
            <w:lang w:val="en-US"/>
          </w:rPr>
          <w:t xml:space="preserve">        authResult:</w:t>
        </w:r>
      </w:ins>
    </w:p>
    <w:p w14:paraId="591EE42B" w14:textId="41006B91" w:rsidR="00BA4DB8" w:rsidRDefault="00BA4DB8" w:rsidP="00BA4DB8">
      <w:pPr>
        <w:pStyle w:val="PL"/>
        <w:rPr>
          <w:ins w:id="2473" w:author="Jesus de Gregorio" w:date="2021-12-20T15:47:00Z"/>
          <w:lang w:val="en-US"/>
        </w:rPr>
      </w:pPr>
      <w:ins w:id="2474" w:author="Jesus de Gregorio" w:date="2021-12-20T14:07:00Z">
        <w:r w:rsidRPr="00067E05">
          <w:rPr>
            <w:lang w:val="en-US"/>
          </w:rPr>
          <w:t xml:space="preserve">          $ref: 'TS29571_CommonData.yaml#/components/schemas/</w:t>
        </w:r>
        <w:r w:rsidRPr="00067E05">
          <w:rPr>
            <w:rFonts w:hint="eastAsia"/>
            <w:lang w:val="en-US"/>
          </w:rPr>
          <w:t>AuthStatus</w:t>
        </w:r>
        <w:r w:rsidRPr="00067E05">
          <w:rPr>
            <w:lang w:val="en-US"/>
          </w:rPr>
          <w:t>'</w:t>
        </w:r>
      </w:ins>
    </w:p>
    <w:p w14:paraId="482B7649" w14:textId="420D0105" w:rsidR="00FA0352" w:rsidRDefault="00FA0352" w:rsidP="00BA4DB8">
      <w:pPr>
        <w:pStyle w:val="PL"/>
        <w:rPr>
          <w:ins w:id="2475" w:author="Jesus de Gregorio" w:date="2021-12-20T15:47:00Z"/>
          <w:lang w:val="en-US"/>
        </w:rPr>
      </w:pPr>
      <w:ins w:id="2476" w:author="Jesus de Gregorio" w:date="2021-12-20T15:47:00Z">
        <w:r>
          <w:rPr>
            <w:lang w:val="en-US"/>
          </w:rPr>
          <w:t xml:space="preserve">        pvsInfo:</w:t>
        </w:r>
      </w:ins>
    </w:p>
    <w:p w14:paraId="07ECE5E1" w14:textId="2E415A54" w:rsidR="00FA0352" w:rsidRPr="00067E05" w:rsidRDefault="00FA0352" w:rsidP="00BA4DB8">
      <w:pPr>
        <w:pStyle w:val="PL"/>
        <w:rPr>
          <w:ins w:id="2477" w:author="Jesus de Gregorio" w:date="2021-12-20T14:07:00Z"/>
          <w:lang w:val="en-US"/>
        </w:rPr>
      </w:pPr>
      <w:ins w:id="2478" w:author="Jesus de Gregorio" w:date="2021-12-20T15:47:00Z">
        <w:r>
          <w:rPr>
            <w:lang w:val="en-US"/>
          </w:rPr>
          <w:t xml:space="preserve">          </w:t>
        </w:r>
        <w:r w:rsidRPr="00067E05">
          <w:rPr>
            <w:lang w:val="en-US"/>
          </w:rPr>
          <w:t>$ref: 'TS295</w:t>
        </w:r>
      </w:ins>
      <w:ins w:id="2479" w:author="Jesus de Gregorio" w:date="2021-12-22T19:33:00Z">
        <w:r w:rsidR="004C378C">
          <w:rPr>
            <w:lang w:val="en-US"/>
          </w:rPr>
          <w:t>71</w:t>
        </w:r>
      </w:ins>
      <w:ins w:id="2480" w:author="Jesus de Gregorio" w:date="2021-12-20T15:47:00Z">
        <w:r w:rsidRPr="00067E05">
          <w:rPr>
            <w:lang w:val="en-US"/>
          </w:rPr>
          <w:t>_</w:t>
        </w:r>
      </w:ins>
      <w:ins w:id="2481" w:author="Jesus de Gregorio" w:date="2021-12-22T19:34:00Z">
        <w:r w:rsidR="004C378C" w:rsidRPr="00067E05">
          <w:rPr>
            <w:lang w:val="en-US"/>
          </w:rPr>
          <w:t>CommonData</w:t>
        </w:r>
      </w:ins>
      <w:ins w:id="2482" w:author="Jesus de Gregorio" w:date="2021-12-20T15:47:00Z">
        <w:r w:rsidRPr="00067E05">
          <w:rPr>
            <w:lang w:val="en-US"/>
          </w:rPr>
          <w:t>.yaml#/components/schemas/</w:t>
        </w:r>
        <w:r>
          <w:rPr>
            <w:lang w:val="en-US"/>
          </w:rPr>
          <w:t>PvsInfo</w:t>
        </w:r>
        <w:r w:rsidRPr="00067E05">
          <w:rPr>
            <w:lang w:val="en-US"/>
          </w:rPr>
          <w:t>'</w:t>
        </w:r>
      </w:ins>
    </w:p>
    <w:p w14:paraId="44FF9C3B" w14:textId="77777777" w:rsidR="00FA0352" w:rsidRDefault="00FA0352" w:rsidP="00FA0352">
      <w:pPr>
        <w:pStyle w:val="PL"/>
        <w:rPr>
          <w:ins w:id="2483" w:author="Jesus de Gregorio" w:date="2021-12-20T15:48:00Z"/>
        </w:rPr>
      </w:pPr>
      <w:ins w:id="2484" w:author="Jesus de Gregorio" w:date="2021-12-20T15:48:00Z">
        <w:r>
          <w:t xml:space="preserve">        supportedFeatures:</w:t>
        </w:r>
      </w:ins>
    </w:p>
    <w:p w14:paraId="1D19636B" w14:textId="77777777" w:rsidR="00FA0352" w:rsidRPr="008C2F71" w:rsidRDefault="00FA0352" w:rsidP="00FA0352">
      <w:pPr>
        <w:pStyle w:val="PL"/>
        <w:rPr>
          <w:ins w:id="2485" w:author="Jesus de Gregorio" w:date="2021-12-20T15:48:00Z"/>
        </w:rPr>
      </w:pPr>
      <w:ins w:id="2486" w:author="Jesus de Gregorio" w:date="2021-12-20T15:48:00Z">
        <w:r>
          <w:t xml:space="preserve">          $ref: 'TS29571_CommonData.yaml#/components/schemas/SupportedFeatures'</w:t>
        </w:r>
      </w:ins>
    </w:p>
    <w:p w14:paraId="1124320C" w14:textId="77777777" w:rsidR="00BA4DB8" w:rsidRPr="00544965" w:rsidRDefault="00BA4DB8" w:rsidP="00BA4DB8">
      <w:pPr>
        <w:pStyle w:val="PL"/>
        <w:rPr>
          <w:ins w:id="2487" w:author="Jesus de Gregorio" w:date="2021-12-20T14:07:00Z"/>
        </w:rPr>
      </w:pPr>
      <w:ins w:id="2488" w:author="Jesus de Gregorio" w:date="2021-12-20T14:07:00Z">
        <w:r w:rsidRPr="00544965">
          <w:t xml:space="preserve">      required:</w:t>
        </w:r>
      </w:ins>
    </w:p>
    <w:p w14:paraId="34A0A378" w14:textId="18BD1B42" w:rsidR="00BA4DB8" w:rsidRDefault="00BA4DB8" w:rsidP="00BA4DB8">
      <w:pPr>
        <w:pStyle w:val="PL"/>
        <w:rPr>
          <w:ins w:id="2489" w:author="Jesus de Gregorio" w:date="2021-12-20T14:07:00Z"/>
        </w:rPr>
      </w:pPr>
      <w:ins w:id="2490" w:author="Jesus de Gregorio" w:date="2021-12-20T14:07:00Z">
        <w:r w:rsidRPr="00544965">
          <w:t xml:space="preserve">        - </w:t>
        </w:r>
      </w:ins>
      <w:ins w:id="2491" w:author="Jesus de Gregorio" w:date="2021-12-20T14:27:00Z">
        <w:r w:rsidR="007B4926">
          <w:t>supi</w:t>
        </w:r>
      </w:ins>
    </w:p>
    <w:p w14:paraId="0CA5BB32" w14:textId="77777777" w:rsidR="00BA4DB8" w:rsidRDefault="00BA4DB8" w:rsidP="00BA4DB8">
      <w:pPr>
        <w:pStyle w:val="PL"/>
        <w:rPr>
          <w:ins w:id="2492" w:author="Jesus de Gregorio" w:date="2021-12-20T14:07:00Z"/>
        </w:rPr>
      </w:pPr>
      <w:ins w:id="2493" w:author="Jesus de Gregorio" w:date="2021-12-20T14:07:00Z">
        <w:r w:rsidRPr="00544965">
          <w:t xml:space="preserve">        - </w:t>
        </w:r>
        <w:r>
          <w:t>eapMessage</w:t>
        </w:r>
      </w:ins>
    </w:p>
    <w:p w14:paraId="3355CD4A" w14:textId="77777777" w:rsidR="00BA4DB8" w:rsidRPr="00B3056F" w:rsidRDefault="00BA4DB8" w:rsidP="00BA4DB8">
      <w:pPr>
        <w:pStyle w:val="PL"/>
        <w:rPr>
          <w:ins w:id="2494" w:author="Jesus de Gregorio" w:date="2021-12-20T14:07:00Z"/>
        </w:rPr>
      </w:pPr>
    </w:p>
    <w:p w14:paraId="7DB16872" w14:textId="17EB52B9" w:rsidR="00BA4DB8" w:rsidRDefault="00BA4DB8" w:rsidP="00BA4DB8">
      <w:pPr>
        <w:pStyle w:val="PL"/>
        <w:rPr>
          <w:ins w:id="2495" w:author="Jesus de Gregorio" w:date="2021-12-20T14:07:00Z"/>
        </w:rPr>
      </w:pPr>
      <w:ins w:id="2496" w:author="Jesus de Gregorio" w:date="2021-12-20T14:07:00Z">
        <w:r w:rsidRPr="00B3056F">
          <w:t>#</w:t>
        </w:r>
      </w:ins>
    </w:p>
    <w:p w14:paraId="1A00D214" w14:textId="684A5877" w:rsidR="00BA4DB8" w:rsidRDefault="00BA4DB8" w:rsidP="00BA4DB8">
      <w:pPr>
        <w:pStyle w:val="PL"/>
        <w:rPr>
          <w:ins w:id="2497" w:author="Jesus de Gregorio" w:date="2021-12-20T14:07:00Z"/>
        </w:rPr>
      </w:pPr>
      <w:ins w:id="2498" w:author="Jesus de Gregorio" w:date="2021-12-20T14:07:00Z">
        <w:r w:rsidRPr="00B3056F">
          <w:t xml:space="preserve"># </w:t>
        </w:r>
        <w:r>
          <w:t>SIMPLE</w:t>
        </w:r>
        <w:r w:rsidRPr="00B3056F">
          <w:t xml:space="preserve"> TYPES:</w:t>
        </w:r>
      </w:ins>
    </w:p>
    <w:p w14:paraId="2C881C10" w14:textId="0284269C" w:rsidR="00BA4DB8" w:rsidRPr="00B3056F" w:rsidRDefault="00BA4DB8" w:rsidP="00BA4DB8">
      <w:pPr>
        <w:pStyle w:val="PL"/>
        <w:rPr>
          <w:ins w:id="2499" w:author="Jesus de Gregorio" w:date="2021-12-20T14:07:00Z"/>
        </w:rPr>
      </w:pPr>
      <w:ins w:id="2500" w:author="Jesus de Gregorio" w:date="2021-12-20T14:07:00Z">
        <w:r w:rsidRPr="00B3056F">
          <w:t>#</w:t>
        </w:r>
      </w:ins>
    </w:p>
    <w:p w14:paraId="7CA960A2" w14:textId="77777777" w:rsidR="00BA4DB8" w:rsidRPr="00B3056F" w:rsidRDefault="00BA4DB8" w:rsidP="00BA4DB8">
      <w:pPr>
        <w:pStyle w:val="PL"/>
        <w:rPr>
          <w:ins w:id="2501" w:author="Jesus de Gregorio" w:date="2021-12-20T14:07:00Z"/>
        </w:rPr>
      </w:pPr>
    </w:p>
    <w:p w14:paraId="08ED2A5B" w14:textId="26926AAD" w:rsidR="00BA4DB8" w:rsidRPr="00544965" w:rsidRDefault="00BA4DB8" w:rsidP="00BA4DB8">
      <w:pPr>
        <w:pStyle w:val="PL"/>
        <w:rPr>
          <w:ins w:id="2502" w:author="Jesus de Gregorio" w:date="2021-12-20T14:07:00Z"/>
        </w:rPr>
      </w:pPr>
      <w:ins w:id="2503" w:author="Jesus de Gregorio" w:date="2021-12-20T14:07:00Z">
        <w:r w:rsidRPr="00544965">
          <w:t xml:space="preserve">    </w:t>
        </w:r>
        <w:r>
          <w:t>AuthCtxId</w:t>
        </w:r>
        <w:r w:rsidRPr="00544965">
          <w:t>:</w:t>
        </w:r>
      </w:ins>
    </w:p>
    <w:p w14:paraId="0D7E9025" w14:textId="77777777" w:rsidR="00BA4DB8" w:rsidRPr="00544965" w:rsidRDefault="00BA4DB8" w:rsidP="00BA4DB8">
      <w:pPr>
        <w:pStyle w:val="PL"/>
        <w:rPr>
          <w:ins w:id="2504" w:author="Jesus de Gregorio" w:date="2021-12-20T14:07:00Z"/>
        </w:rPr>
      </w:pPr>
      <w:ins w:id="2505" w:author="Jesus de Gregorio" w:date="2021-12-20T14:07:00Z">
        <w:r w:rsidRPr="00544965">
          <w:t xml:space="preserve">      type: string</w:t>
        </w:r>
      </w:ins>
    </w:p>
    <w:p w14:paraId="4B6C9FED" w14:textId="22C9D2CA" w:rsidR="00BA4DB8" w:rsidRDefault="00BA4DB8" w:rsidP="00BA4DB8">
      <w:pPr>
        <w:pStyle w:val="PL"/>
        <w:rPr>
          <w:ins w:id="2506" w:author="Jesus de Gregorio" w:date="2021-12-20T14:07:00Z"/>
        </w:rPr>
      </w:pPr>
      <w:ins w:id="2507" w:author="Jesus de Gregorio" w:date="2021-12-20T14:07:00Z">
        <w:r w:rsidRPr="00544965">
          <w:t xml:space="preserve">      description: contains </w:t>
        </w:r>
        <w:r>
          <w:t>the resource ID of authentication context</w:t>
        </w:r>
      </w:ins>
    </w:p>
    <w:p w14:paraId="214021B0" w14:textId="77777777" w:rsidR="00BA4DB8" w:rsidRDefault="00BA4DB8" w:rsidP="00BA4DB8">
      <w:pPr>
        <w:pStyle w:val="PL"/>
        <w:rPr>
          <w:ins w:id="2508" w:author="Jesus de Gregorio" w:date="2021-12-20T14:07:00Z"/>
        </w:rPr>
      </w:pPr>
      <w:ins w:id="2509" w:author="Jesus de Gregorio" w:date="2021-12-20T14:07:00Z">
        <w:r>
          <w:t xml:space="preserve">      nullable: false</w:t>
        </w:r>
      </w:ins>
    </w:p>
    <w:p w14:paraId="34592791" w14:textId="77777777" w:rsidR="00BA4DB8" w:rsidRPr="004317B4" w:rsidRDefault="00BA4DB8" w:rsidP="00BA4DB8">
      <w:pPr>
        <w:pStyle w:val="PL"/>
        <w:rPr>
          <w:ins w:id="2510" w:author="Jesus de Gregorio" w:date="2021-12-20T14:07:00Z"/>
        </w:rPr>
      </w:pPr>
    </w:p>
    <w:p w14:paraId="5B4FBC37" w14:textId="77777777" w:rsidR="00BA4DB8" w:rsidRPr="00544965" w:rsidRDefault="00BA4DB8" w:rsidP="00BA4DB8">
      <w:pPr>
        <w:pStyle w:val="PL"/>
        <w:rPr>
          <w:ins w:id="2511" w:author="Jesus de Gregorio" w:date="2021-12-20T14:07:00Z"/>
        </w:rPr>
      </w:pPr>
      <w:ins w:id="2512" w:author="Jesus de Gregorio" w:date="2021-12-20T14:07:00Z">
        <w:r w:rsidRPr="00544965">
          <w:t xml:space="preserve">    Eap</w:t>
        </w:r>
        <w:r>
          <w:t>Message</w:t>
        </w:r>
        <w:r w:rsidRPr="00544965">
          <w:t>:</w:t>
        </w:r>
      </w:ins>
    </w:p>
    <w:p w14:paraId="1CF48251" w14:textId="77777777" w:rsidR="00BA4DB8" w:rsidRPr="00544965" w:rsidRDefault="00BA4DB8" w:rsidP="00BA4DB8">
      <w:pPr>
        <w:pStyle w:val="PL"/>
        <w:rPr>
          <w:ins w:id="2513" w:author="Jesus de Gregorio" w:date="2021-12-20T14:07:00Z"/>
        </w:rPr>
      </w:pPr>
      <w:ins w:id="2514" w:author="Jesus de Gregorio" w:date="2021-12-20T14:07:00Z">
        <w:r w:rsidRPr="00544965">
          <w:t xml:space="preserve">      type: string</w:t>
        </w:r>
      </w:ins>
    </w:p>
    <w:p w14:paraId="6B382C53" w14:textId="77777777" w:rsidR="00BA4DB8" w:rsidRPr="00544965" w:rsidRDefault="00BA4DB8" w:rsidP="00BA4DB8">
      <w:pPr>
        <w:pStyle w:val="PL"/>
        <w:rPr>
          <w:ins w:id="2515" w:author="Jesus de Gregorio" w:date="2021-12-20T14:07:00Z"/>
        </w:rPr>
      </w:pPr>
      <w:ins w:id="2516" w:author="Jesus de Gregorio" w:date="2021-12-20T14:07:00Z">
        <w:r w:rsidRPr="00544965">
          <w:t xml:space="preserve">      format: </w:t>
        </w:r>
        <w:r>
          <w:t>byte</w:t>
        </w:r>
      </w:ins>
    </w:p>
    <w:p w14:paraId="65095041" w14:textId="77777777" w:rsidR="00BA4DB8" w:rsidRDefault="00BA4DB8" w:rsidP="00BA4DB8">
      <w:pPr>
        <w:pStyle w:val="PL"/>
        <w:rPr>
          <w:ins w:id="2517" w:author="Jesus de Gregorio" w:date="2021-12-20T14:07:00Z"/>
        </w:rPr>
      </w:pPr>
      <w:ins w:id="2518" w:author="Jesus de Gregorio" w:date="2021-12-20T14:07:00Z">
        <w:r w:rsidRPr="00544965">
          <w:t xml:space="preserve">      description: contains an EAP packet</w:t>
        </w:r>
      </w:ins>
    </w:p>
    <w:p w14:paraId="3158C13B" w14:textId="77777777" w:rsidR="00BA4DB8" w:rsidRDefault="00BA4DB8" w:rsidP="00BA4DB8">
      <w:pPr>
        <w:pStyle w:val="PL"/>
        <w:rPr>
          <w:ins w:id="2519" w:author="Jesus de Gregorio" w:date="2021-12-20T14:07:00Z"/>
        </w:rPr>
      </w:pPr>
      <w:ins w:id="2520" w:author="Jesus de Gregorio" w:date="2021-12-20T14:07:00Z">
        <w:r>
          <w:t xml:space="preserve">      nullable: true</w:t>
        </w:r>
      </w:ins>
    </w:p>
    <w:p w14:paraId="34F9B253" w14:textId="77777777" w:rsidR="00BA4DB8" w:rsidRDefault="00BA4DB8" w:rsidP="00BA4DB8">
      <w:pPr>
        <w:pStyle w:val="PL"/>
        <w:rPr>
          <w:ins w:id="2521" w:author="Jesus de Gregorio" w:date="2021-12-20T14:07:00Z"/>
        </w:rPr>
      </w:pPr>
    </w:p>
    <w:p w14:paraId="6A3AF556" w14:textId="1887BF83" w:rsidR="00BA4DB8" w:rsidRDefault="00BA4DB8" w:rsidP="00BA4DB8">
      <w:pPr>
        <w:pStyle w:val="PL"/>
        <w:rPr>
          <w:ins w:id="2522" w:author="Jesus de Gregorio" w:date="2021-12-20T14:07:00Z"/>
        </w:rPr>
      </w:pPr>
      <w:ins w:id="2523" w:author="Jesus de Gregorio" w:date="2021-12-20T14:07:00Z">
        <w:r>
          <w:t>#</w:t>
        </w:r>
      </w:ins>
    </w:p>
    <w:p w14:paraId="72E2E69D" w14:textId="7686792F" w:rsidR="00BA4DB8" w:rsidRDefault="00BA4DB8" w:rsidP="00BA4DB8">
      <w:pPr>
        <w:pStyle w:val="PL"/>
        <w:rPr>
          <w:ins w:id="2524" w:author="Jesus de Gregorio" w:date="2021-12-20T14:07:00Z"/>
        </w:rPr>
      </w:pPr>
      <w:ins w:id="2525" w:author="Jesus de Gregorio" w:date="2021-12-20T14:07:00Z">
        <w:r>
          <w:t># ENUMS:</w:t>
        </w:r>
      </w:ins>
    </w:p>
    <w:p w14:paraId="05B61757" w14:textId="6332E180" w:rsidR="00BA4DB8" w:rsidRPr="00544965" w:rsidRDefault="00BA4DB8" w:rsidP="00BA4DB8">
      <w:pPr>
        <w:pStyle w:val="PL"/>
        <w:rPr>
          <w:ins w:id="2526" w:author="Jesus de Gregorio" w:date="2021-12-20T14:07:00Z"/>
        </w:rPr>
      </w:pPr>
      <w:ins w:id="2527" w:author="Jesus de Gregorio" w:date="2021-12-20T14:07:00Z">
        <w:r>
          <w:t>#</w:t>
        </w:r>
      </w:ins>
    </w:p>
    <w:p w14:paraId="35AA1349" w14:textId="77777777" w:rsidR="00BA4DB8" w:rsidRDefault="00BA4DB8" w:rsidP="00BA4DB8">
      <w:pPr>
        <w:pStyle w:val="PL"/>
        <w:rPr>
          <w:ins w:id="2528" w:author="Jesus de Gregorio" w:date="2021-12-20T14:07:00Z"/>
          <w:lang w:val="en-US"/>
        </w:rPr>
      </w:pPr>
    </w:p>
    <w:p w14:paraId="1B6501B3" w14:textId="24A8D826" w:rsidR="00891376" w:rsidRDefault="00891376" w:rsidP="00904EB8"/>
    <w:p w14:paraId="68C9CD36" w14:textId="02CE252C" w:rsidR="001E41F3" w:rsidRDefault="00F15DE3" w:rsidP="000916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CD14BA" w14:textId="77777777" w:rsidR="006F4D14" w:rsidRDefault="006F4D14">
      <w:r>
        <w:separator/>
      </w:r>
    </w:p>
  </w:endnote>
  <w:endnote w:type="continuationSeparator" w:id="0">
    <w:p w14:paraId="5F511258" w14:textId="77777777" w:rsidR="006F4D14" w:rsidRDefault="006F4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47A4E5" w14:textId="77777777" w:rsidR="006F4D14" w:rsidRDefault="006F4D14">
      <w:r>
        <w:separator/>
      </w:r>
    </w:p>
  </w:footnote>
  <w:footnote w:type="continuationSeparator" w:id="0">
    <w:p w14:paraId="43C9A8DF" w14:textId="77777777" w:rsidR="006F4D14" w:rsidRDefault="006F4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54930" w:rsidRDefault="00E549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54930" w:rsidRDefault="00E549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54930" w:rsidRDefault="00E5493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54930" w:rsidRDefault="00E5493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BD7"/>
    <w:rsid w:val="000628F9"/>
    <w:rsid w:val="00062EC9"/>
    <w:rsid w:val="00091691"/>
    <w:rsid w:val="00096AB9"/>
    <w:rsid w:val="000A046A"/>
    <w:rsid w:val="000A6394"/>
    <w:rsid w:val="000B7FED"/>
    <w:rsid w:val="000C038A"/>
    <w:rsid w:val="000C6598"/>
    <w:rsid w:val="000D44B3"/>
    <w:rsid w:val="000E646F"/>
    <w:rsid w:val="00145D43"/>
    <w:rsid w:val="00166DAE"/>
    <w:rsid w:val="00172A8C"/>
    <w:rsid w:val="001770B6"/>
    <w:rsid w:val="00192C46"/>
    <w:rsid w:val="001A08B3"/>
    <w:rsid w:val="001A7B60"/>
    <w:rsid w:val="001B52F0"/>
    <w:rsid w:val="001B7A65"/>
    <w:rsid w:val="001E41F3"/>
    <w:rsid w:val="001F08AA"/>
    <w:rsid w:val="001F0DF7"/>
    <w:rsid w:val="001F43A4"/>
    <w:rsid w:val="00245624"/>
    <w:rsid w:val="0026004D"/>
    <w:rsid w:val="002640DD"/>
    <w:rsid w:val="00275D12"/>
    <w:rsid w:val="00284FEB"/>
    <w:rsid w:val="002860C4"/>
    <w:rsid w:val="002B5741"/>
    <w:rsid w:val="002E059D"/>
    <w:rsid w:val="002E472E"/>
    <w:rsid w:val="002E64DC"/>
    <w:rsid w:val="00305409"/>
    <w:rsid w:val="00325AF4"/>
    <w:rsid w:val="003456A1"/>
    <w:rsid w:val="003609EF"/>
    <w:rsid w:val="0036231A"/>
    <w:rsid w:val="00374DD4"/>
    <w:rsid w:val="003D454E"/>
    <w:rsid w:val="003E1A36"/>
    <w:rsid w:val="003F08F5"/>
    <w:rsid w:val="00410371"/>
    <w:rsid w:val="0041260F"/>
    <w:rsid w:val="004242F1"/>
    <w:rsid w:val="004700DA"/>
    <w:rsid w:val="004825FB"/>
    <w:rsid w:val="00485962"/>
    <w:rsid w:val="004961E9"/>
    <w:rsid w:val="004B75B7"/>
    <w:rsid w:val="004C378C"/>
    <w:rsid w:val="004D1BAE"/>
    <w:rsid w:val="0050425E"/>
    <w:rsid w:val="0051580D"/>
    <w:rsid w:val="00542C26"/>
    <w:rsid w:val="00547111"/>
    <w:rsid w:val="00592D74"/>
    <w:rsid w:val="005A26C3"/>
    <w:rsid w:val="005E0A9D"/>
    <w:rsid w:val="005E2C44"/>
    <w:rsid w:val="00621188"/>
    <w:rsid w:val="006257ED"/>
    <w:rsid w:val="006407C1"/>
    <w:rsid w:val="006619E4"/>
    <w:rsid w:val="00665C47"/>
    <w:rsid w:val="00695808"/>
    <w:rsid w:val="006B402A"/>
    <w:rsid w:val="006B46FB"/>
    <w:rsid w:val="006E21FB"/>
    <w:rsid w:val="006F4D14"/>
    <w:rsid w:val="00707415"/>
    <w:rsid w:val="00732B5E"/>
    <w:rsid w:val="0077357D"/>
    <w:rsid w:val="00792342"/>
    <w:rsid w:val="007977A8"/>
    <w:rsid w:val="007B4926"/>
    <w:rsid w:val="007B512A"/>
    <w:rsid w:val="007C2097"/>
    <w:rsid w:val="007D1F7B"/>
    <w:rsid w:val="007D6A07"/>
    <w:rsid w:val="007F7259"/>
    <w:rsid w:val="008040A8"/>
    <w:rsid w:val="00807B39"/>
    <w:rsid w:val="008279FA"/>
    <w:rsid w:val="0084791A"/>
    <w:rsid w:val="008626E7"/>
    <w:rsid w:val="00870EE7"/>
    <w:rsid w:val="008863B9"/>
    <w:rsid w:val="00891376"/>
    <w:rsid w:val="0089666F"/>
    <w:rsid w:val="008A45A6"/>
    <w:rsid w:val="008F3789"/>
    <w:rsid w:val="008F686C"/>
    <w:rsid w:val="00904EB8"/>
    <w:rsid w:val="0091443E"/>
    <w:rsid w:val="009148DE"/>
    <w:rsid w:val="00916A68"/>
    <w:rsid w:val="00934507"/>
    <w:rsid w:val="00934697"/>
    <w:rsid w:val="00935DD5"/>
    <w:rsid w:val="00941E30"/>
    <w:rsid w:val="009777D9"/>
    <w:rsid w:val="00991B88"/>
    <w:rsid w:val="009A5753"/>
    <w:rsid w:val="009A579D"/>
    <w:rsid w:val="009E3297"/>
    <w:rsid w:val="009F734F"/>
    <w:rsid w:val="00A16B57"/>
    <w:rsid w:val="00A246B6"/>
    <w:rsid w:val="00A47E70"/>
    <w:rsid w:val="00A50CF0"/>
    <w:rsid w:val="00A7671C"/>
    <w:rsid w:val="00AA2CBC"/>
    <w:rsid w:val="00AA774C"/>
    <w:rsid w:val="00AC5820"/>
    <w:rsid w:val="00AD1CD8"/>
    <w:rsid w:val="00B03B1F"/>
    <w:rsid w:val="00B258BB"/>
    <w:rsid w:val="00B52AAE"/>
    <w:rsid w:val="00B67B97"/>
    <w:rsid w:val="00B968C8"/>
    <w:rsid w:val="00BA3EC5"/>
    <w:rsid w:val="00BA4DB8"/>
    <w:rsid w:val="00BA51D9"/>
    <w:rsid w:val="00BB5DFC"/>
    <w:rsid w:val="00BD279D"/>
    <w:rsid w:val="00BD6BB8"/>
    <w:rsid w:val="00BE46D6"/>
    <w:rsid w:val="00BF4173"/>
    <w:rsid w:val="00BF4A38"/>
    <w:rsid w:val="00C322D7"/>
    <w:rsid w:val="00C64254"/>
    <w:rsid w:val="00C66BA2"/>
    <w:rsid w:val="00C71A64"/>
    <w:rsid w:val="00C95985"/>
    <w:rsid w:val="00CB5EC6"/>
    <w:rsid w:val="00CC5026"/>
    <w:rsid w:val="00CC68D0"/>
    <w:rsid w:val="00CD7748"/>
    <w:rsid w:val="00CE1DA9"/>
    <w:rsid w:val="00CF5466"/>
    <w:rsid w:val="00D03F9A"/>
    <w:rsid w:val="00D06D51"/>
    <w:rsid w:val="00D12BDF"/>
    <w:rsid w:val="00D24991"/>
    <w:rsid w:val="00D26EA8"/>
    <w:rsid w:val="00D50255"/>
    <w:rsid w:val="00D60EC8"/>
    <w:rsid w:val="00D65EB4"/>
    <w:rsid w:val="00D66520"/>
    <w:rsid w:val="00D81E35"/>
    <w:rsid w:val="00D959FE"/>
    <w:rsid w:val="00DE34CF"/>
    <w:rsid w:val="00E1080E"/>
    <w:rsid w:val="00E13F3D"/>
    <w:rsid w:val="00E22AF6"/>
    <w:rsid w:val="00E34898"/>
    <w:rsid w:val="00E53B23"/>
    <w:rsid w:val="00E54930"/>
    <w:rsid w:val="00E9432E"/>
    <w:rsid w:val="00EB09B7"/>
    <w:rsid w:val="00EB7578"/>
    <w:rsid w:val="00EC5544"/>
    <w:rsid w:val="00EE7D7C"/>
    <w:rsid w:val="00F15DE3"/>
    <w:rsid w:val="00F25D98"/>
    <w:rsid w:val="00F300FB"/>
    <w:rsid w:val="00F367F8"/>
    <w:rsid w:val="00F9279B"/>
    <w:rsid w:val="00FA03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7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367F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F0DF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F0DF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1F0DF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91691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D959F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959F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9137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327</TotalTime>
  <Pages>16</Pages>
  <Words>5006</Words>
  <Characters>28540</Characters>
  <Application>Microsoft Office Word</Application>
  <DocSecurity>0</DocSecurity>
  <Lines>237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53</cp:revision>
  <cp:lastPrinted>1899-12-31T23:00:00Z</cp:lastPrinted>
  <dcterms:created xsi:type="dcterms:W3CDTF">2020-02-03T08:32:00Z</dcterms:created>
  <dcterms:modified xsi:type="dcterms:W3CDTF">2022-01-08T12:23:00Z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