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464F44B6" w:rsidR="000628F9" w:rsidRDefault="000628F9" w:rsidP="000628F9">
      <w:pPr>
        <w:pStyle w:val="CRCoverPage"/>
        <w:tabs>
          <w:tab w:val="right" w:pos="9639"/>
        </w:tabs>
        <w:spacing w:after="0"/>
        <w:rPr>
          <w:b/>
          <w:i/>
          <w:noProof/>
          <w:sz w:val="28"/>
        </w:rPr>
      </w:pPr>
      <w:r>
        <w:rPr>
          <w:b/>
          <w:noProof/>
          <w:sz w:val="24"/>
        </w:rPr>
        <w:t>3GPP TSG-CT WG4 Meeting #10</w:t>
      </w:r>
      <w:r w:rsidR="00325AF4">
        <w:rPr>
          <w:b/>
          <w:noProof/>
          <w:sz w:val="24"/>
        </w:rPr>
        <w:t>7</w:t>
      </w:r>
      <w:r w:rsidR="00CB5EC6">
        <w:rPr>
          <w:b/>
          <w:noProof/>
          <w:sz w:val="24"/>
        </w:rPr>
        <w:t>-</w:t>
      </w:r>
      <w:r w:rsidR="00D45BBA">
        <w:rPr>
          <w:b/>
          <w:noProof/>
          <w:sz w:val="24"/>
        </w:rPr>
        <w:t>bis-</w:t>
      </w:r>
      <w:r w:rsidR="00CB5EC6">
        <w:rPr>
          <w:b/>
          <w:noProof/>
          <w:sz w:val="24"/>
        </w:rPr>
        <w:t>e</w:t>
      </w:r>
      <w:r>
        <w:rPr>
          <w:b/>
          <w:i/>
          <w:noProof/>
          <w:sz w:val="28"/>
        </w:rPr>
        <w:tab/>
      </w:r>
      <w:r w:rsidR="00FA491A" w:rsidRPr="00FA491A">
        <w:rPr>
          <w:b/>
          <w:noProof/>
          <w:sz w:val="24"/>
        </w:rPr>
        <w:t>C4-220188</w:t>
      </w:r>
    </w:p>
    <w:p w14:paraId="0E874A83" w14:textId="378398B9" w:rsidR="000628F9" w:rsidRDefault="000628F9" w:rsidP="000628F9">
      <w:pPr>
        <w:pStyle w:val="CRCoverPage"/>
        <w:outlineLvl w:val="0"/>
        <w:rPr>
          <w:b/>
          <w:noProof/>
          <w:sz w:val="24"/>
        </w:rPr>
      </w:pPr>
      <w:r>
        <w:rPr>
          <w:b/>
          <w:noProof/>
          <w:sz w:val="24"/>
        </w:rPr>
        <w:t xml:space="preserve">E-Meeting, </w:t>
      </w:r>
      <w:r w:rsidR="00D60EC8">
        <w:rPr>
          <w:b/>
          <w:noProof/>
          <w:sz w:val="24"/>
        </w:rPr>
        <w:t>1</w:t>
      </w:r>
      <w:r w:rsidR="00D45BBA">
        <w:rPr>
          <w:b/>
          <w:noProof/>
          <w:sz w:val="24"/>
        </w:rPr>
        <w:t>7</w:t>
      </w:r>
      <w:r w:rsidR="0091443E">
        <w:rPr>
          <w:b/>
          <w:noProof/>
          <w:sz w:val="24"/>
          <w:vertAlign w:val="superscript"/>
        </w:rPr>
        <w:t>th</w:t>
      </w:r>
      <w:r w:rsidR="002E64DC">
        <w:rPr>
          <w:b/>
          <w:noProof/>
          <w:sz w:val="24"/>
        </w:rPr>
        <w:t xml:space="preserve"> </w:t>
      </w:r>
      <w:r>
        <w:rPr>
          <w:b/>
          <w:noProof/>
          <w:sz w:val="24"/>
        </w:rPr>
        <w:t xml:space="preserve">– </w:t>
      </w:r>
      <w:r w:rsidR="00325AF4">
        <w:rPr>
          <w:b/>
          <w:noProof/>
          <w:sz w:val="24"/>
        </w:rPr>
        <w:t>2</w:t>
      </w:r>
      <w:r w:rsidR="00D45BBA">
        <w:rPr>
          <w:b/>
          <w:noProof/>
          <w:sz w:val="24"/>
        </w:rPr>
        <w:t>1</w:t>
      </w:r>
      <w:r w:rsidR="00D45BBA">
        <w:rPr>
          <w:b/>
          <w:noProof/>
          <w:sz w:val="24"/>
          <w:vertAlign w:val="superscript"/>
        </w:rPr>
        <w:t>st</w:t>
      </w:r>
      <w:r>
        <w:rPr>
          <w:b/>
          <w:noProof/>
          <w:sz w:val="24"/>
        </w:rPr>
        <w:t xml:space="preserve"> </w:t>
      </w:r>
      <w:r w:rsidR="00D45BBA">
        <w:rPr>
          <w:b/>
          <w:noProof/>
          <w:sz w:val="24"/>
        </w:rPr>
        <w:t>January</w:t>
      </w:r>
      <w:r>
        <w:rPr>
          <w:b/>
          <w:noProof/>
          <w:sz w:val="24"/>
        </w:rPr>
        <w:t xml:space="preserve"> 202</w:t>
      </w:r>
      <w:r w:rsidR="00D45BBA">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5A3F70" w:rsidR="001E41F3" w:rsidRPr="00410371" w:rsidRDefault="0044096E" w:rsidP="00D45BBA">
            <w:pPr>
              <w:pStyle w:val="CRCoverPage"/>
              <w:spacing w:after="0"/>
              <w:jc w:val="center"/>
              <w:rPr>
                <w:b/>
                <w:noProof/>
                <w:sz w:val="28"/>
              </w:rPr>
            </w:pPr>
            <w:fldSimple w:instr=" DOCPROPERTY  Spec#  \* MERGEFORMAT ">
              <w:r w:rsidR="00D45BBA">
                <w:rPr>
                  <w:b/>
                  <w:noProof/>
                  <w:sz w:val="28"/>
                </w:rPr>
                <w:t>29.</w:t>
              </w:r>
              <w:r w:rsidR="007E6B88">
                <w:rPr>
                  <w:b/>
                  <w:noProof/>
                  <w:sz w:val="28"/>
                </w:rPr>
                <w:t>51</w:t>
              </w:r>
              <w:r w:rsidR="00FB2567">
                <w:rPr>
                  <w:b/>
                  <w:noProof/>
                  <w:sz w:val="28"/>
                </w:rPr>
                <w:t>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96F1A1" w:rsidR="001E41F3" w:rsidRPr="00410371" w:rsidRDefault="0044096E" w:rsidP="00D45BBA">
            <w:pPr>
              <w:pStyle w:val="CRCoverPage"/>
              <w:spacing w:after="0"/>
              <w:jc w:val="center"/>
              <w:rPr>
                <w:noProof/>
              </w:rPr>
            </w:pPr>
            <w:fldSimple w:instr=" DOCPROPERTY  Cr#  \* MERGEFORMAT ">
              <w:r w:rsidR="0047083F">
                <w:rPr>
                  <w:b/>
                  <w:noProof/>
                  <w:sz w:val="28"/>
                </w:rPr>
                <w:t>0</w:t>
              </w:r>
              <w:r w:rsidR="00FA491A">
                <w:rPr>
                  <w:b/>
                  <w:noProof/>
                  <w:sz w:val="28"/>
                </w:rPr>
                <w:t>671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8DDEB4" w:rsidR="001E41F3" w:rsidRPr="00410371" w:rsidRDefault="0044096E" w:rsidP="00E13F3D">
            <w:pPr>
              <w:pStyle w:val="CRCoverPage"/>
              <w:spacing w:after="0"/>
              <w:jc w:val="center"/>
              <w:rPr>
                <w:b/>
                <w:noProof/>
              </w:rPr>
            </w:pPr>
            <w:fldSimple w:instr=" DOCPROPERTY  Revision  \* MERGEFORMAT ">
              <w:r w:rsidR="00D45BB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128525" w:rsidR="001E41F3" w:rsidRPr="00410371" w:rsidRDefault="0044096E">
            <w:pPr>
              <w:pStyle w:val="CRCoverPage"/>
              <w:spacing w:after="0"/>
              <w:jc w:val="center"/>
              <w:rPr>
                <w:noProof/>
                <w:sz w:val="28"/>
              </w:rPr>
            </w:pPr>
            <w:fldSimple w:instr=" DOCPROPERTY  Version  \* MERGEFORMAT ">
              <w:r w:rsidR="00D45BBA">
                <w:rPr>
                  <w:b/>
                  <w:noProof/>
                  <w:sz w:val="28"/>
                </w:rPr>
                <w:t>1</w:t>
              </w:r>
              <w:r w:rsidR="00EC1B29">
                <w:rPr>
                  <w:b/>
                  <w:noProof/>
                  <w:sz w:val="28"/>
                </w:rPr>
                <w:t>7</w:t>
              </w:r>
              <w:r w:rsidR="00D45BBA">
                <w:rPr>
                  <w:b/>
                  <w:noProof/>
                  <w:sz w:val="28"/>
                </w:rPr>
                <w:t>.</w:t>
              </w:r>
              <w:r w:rsidR="007E6B88">
                <w:rPr>
                  <w:b/>
                  <w:noProof/>
                  <w:sz w:val="28"/>
                </w:rPr>
                <w:t>4</w:t>
              </w:r>
              <w:r w:rsidR="00D45BB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B5DCCA" w:rsidR="001E41F3" w:rsidRDefault="00273D45">
            <w:pPr>
              <w:pStyle w:val="CRCoverPage"/>
              <w:spacing w:after="0"/>
              <w:ind w:left="100"/>
              <w:rPr>
                <w:noProof/>
              </w:rPr>
            </w:pPr>
            <w:r>
              <w:t xml:space="preserve">Correction on time </w:t>
            </w:r>
            <w:r w:rsidR="00D10D21">
              <w:t>synchronization error budget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821C4E" w:rsidR="001E41F3" w:rsidRDefault="00D45BBA">
            <w:pPr>
              <w:pStyle w:val="CRCoverPage"/>
              <w:spacing w:after="0"/>
              <w:ind w:left="100"/>
              <w:rPr>
                <w:noProof/>
              </w:rPr>
            </w:pPr>
            <w:r>
              <w:t xml:space="preserve">Nokia, Nokia Shanghai Bell </w:t>
            </w:r>
            <w:r w:rsidR="00986E16">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D85ED7" w:rsidR="001E41F3" w:rsidRDefault="00757C11">
            <w:pPr>
              <w:pStyle w:val="CRCoverPage"/>
              <w:spacing w:after="0"/>
              <w:ind w:left="100"/>
              <w:rPr>
                <w:noProof/>
              </w:rPr>
            </w:pPr>
            <w:proofErr w:type="spellStart"/>
            <w:r>
              <w:t>IIoT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2B846E" w:rsidR="001E41F3" w:rsidRDefault="00FA491A">
            <w:pPr>
              <w:pStyle w:val="CRCoverPage"/>
              <w:spacing w:after="0"/>
              <w:ind w:left="100"/>
              <w:rPr>
                <w:noProof/>
              </w:rPr>
            </w:pPr>
            <w:r>
              <w:fldChar w:fldCharType="begin"/>
            </w:r>
            <w:r>
              <w:instrText xml:space="preserve"> DOCPROPERTY  ResDate  \* MERGEFORMAT </w:instrText>
            </w:r>
            <w:r>
              <w:fldChar w:fldCharType="separate"/>
            </w:r>
            <w:r w:rsidR="0044096E">
              <w:t>2022-01-07</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B3A8BB" w:rsidR="001E41F3" w:rsidRDefault="0044096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E2716B" w:rsidR="001E41F3" w:rsidRDefault="00D45BBA">
            <w:pPr>
              <w:pStyle w:val="CRCoverPage"/>
              <w:spacing w:after="0"/>
              <w:ind w:left="100"/>
              <w:rPr>
                <w:noProof/>
              </w:rPr>
            </w:pPr>
            <w:r>
              <w:t>Rel-1</w:t>
            </w:r>
            <w:r w:rsidR="00EC1B2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123566A1"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7F9D99" w:rsidR="00757C11" w:rsidRPr="003C1C67" w:rsidRDefault="00F64DD3" w:rsidP="003C1C67">
            <w:pPr>
              <w:contextualSpacing/>
              <w:jc w:val="both"/>
              <w:rPr>
                <w:rFonts w:ascii="Arial" w:hAnsi="Arial"/>
                <w:lang w:eastAsia="zh-CN"/>
              </w:rPr>
            </w:pPr>
            <w:r w:rsidRPr="00F64DD3">
              <w:rPr>
                <w:rFonts w:ascii="Arial" w:hAnsi="Arial"/>
                <w:lang w:eastAsia="zh-CN"/>
              </w:rPr>
              <w:t>CR 23.501 #</w:t>
            </w:r>
            <w:r w:rsidR="00096FEB" w:rsidRPr="00096FEB">
              <w:rPr>
                <w:rFonts w:ascii="Arial" w:hAnsi="Arial"/>
                <w:lang w:eastAsia="zh-CN"/>
              </w:rPr>
              <w:t>3406</w:t>
            </w:r>
            <w:r w:rsidRPr="00F64DD3">
              <w:rPr>
                <w:rFonts w:ascii="Arial" w:hAnsi="Arial"/>
                <w:lang w:eastAsia="zh-CN"/>
              </w:rPr>
              <w:t xml:space="preserve"> (</w:t>
            </w:r>
            <w:r w:rsidR="00096FEB" w:rsidRPr="00096FEB">
              <w:rPr>
                <w:rFonts w:ascii="Arial" w:hAnsi="Arial"/>
                <w:lang w:eastAsia="zh-CN"/>
              </w:rPr>
              <w:t>S2-2109290</w:t>
            </w:r>
            <w:r w:rsidRPr="00F64DD3">
              <w:rPr>
                <w:rFonts w:ascii="Arial" w:hAnsi="Arial"/>
                <w:lang w:eastAsia="zh-CN"/>
              </w:rPr>
              <w:t>)</w:t>
            </w:r>
            <w:r w:rsidR="00A05F8F">
              <w:rPr>
                <w:rFonts w:ascii="Arial" w:hAnsi="Arial"/>
                <w:lang w:eastAsia="zh-CN"/>
              </w:rPr>
              <w:t xml:space="preserve"> </w:t>
            </w:r>
            <w:r w:rsidR="00096FEB">
              <w:rPr>
                <w:rFonts w:ascii="Arial" w:hAnsi="Arial"/>
                <w:lang w:eastAsia="zh-CN"/>
              </w:rPr>
              <w:t>clarifies</w:t>
            </w:r>
            <w:r w:rsidRPr="00F64DD3">
              <w:rPr>
                <w:rFonts w:ascii="Arial" w:hAnsi="Arial"/>
                <w:lang w:eastAsia="zh-CN"/>
              </w:rPr>
              <w:t xml:space="preserve"> </w:t>
            </w:r>
            <w:r w:rsidR="00096FEB" w:rsidRPr="00096FEB">
              <w:rPr>
                <w:rFonts w:ascii="Arial" w:hAnsi="Arial"/>
                <w:lang w:eastAsia="zh-CN"/>
              </w:rPr>
              <w:t>the time synchronization error budget</w:t>
            </w:r>
            <w:r w:rsidR="00096FEB">
              <w:rPr>
                <w:rFonts w:ascii="Arial" w:hAnsi="Arial"/>
                <w:lang w:eastAsia="zh-CN"/>
              </w:rPr>
              <w:t xml:space="preserve"> </w:t>
            </w:r>
            <w:r w:rsidR="00365822">
              <w:rPr>
                <w:rFonts w:ascii="Arial" w:hAnsi="Arial"/>
                <w:lang w:eastAsia="zh-CN"/>
              </w:rPr>
              <w:t>can be</w:t>
            </w:r>
            <w:r w:rsidR="00096FEB">
              <w:rPr>
                <w:rFonts w:ascii="Arial" w:hAnsi="Arial"/>
                <w:lang w:eastAsia="zh-CN"/>
              </w:rPr>
              <w:t xml:space="preserve"> utilized </w:t>
            </w:r>
            <w:r w:rsidR="00096FEB" w:rsidRPr="00096FEB">
              <w:rPr>
                <w:rFonts w:ascii="Arial" w:hAnsi="Arial"/>
                <w:lang w:eastAsia="zh-CN"/>
              </w:rPr>
              <w:t>for both the 5G access stratum time distribution and (g)PTP based synchronization method</w:t>
            </w:r>
            <w:r w:rsidR="00096FEB">
              <w:rPr>
                <w:rFonts w:ascii="Arial" w:hAnsi="Arial"/>
                <w:lang w:eastAsia="zh-CN"/>
              </w:rPr>
              <w:t>s</w:t>
            </w:r>
            <w:r w:rsidR="008503D1">
              <w:rPr>
                <w:rFonts w:ascii="Arial" w:hAnsi="Arial"/>
                <w:lang w:eastAsia="zh-CN"/>
              </w:rPr>
              <w:t>. Further CR 23.503 #</w:t>
            </w:r>
            <w:r w:rsidR="008503D1" w:rsidRPr="00A05F8F">
              <w:rPr>
                <w:rFonts w:ascii="Arial" w:hAnsi="Arial"/>
                <w:lang w:eastAsia="zh-CN"/>
              </w:rPr>
              <w:t>0680</w:t>
            </w:r>
            <w:r w:rsidR="008503D1">
              <w:rPr>
                <w:rFonts w:ascii="Arial" w:hAnsi="Arial"/>
                <w:lang w:eastAsia="zh-CN"/>
              </w:rPr>
              <w:t xml:space="preserve"> (</w:t>
            </w:r>
            <w:r w:rsidR="008503D1" w:rsidRPr="00A05F8F">
              <w:rPr>
                <w:rFonts w:ascii="Arial" w:hAnsi="Arial"/>
                <w:lang w:eastAsia="zh-CN"/>
              </w:rPr>
              <w:t>S2-2109289</w:t>
            </w:r>
            <w:r w:rsidR="008503D1">
              <w:rPr>
                <w:rFonts w:ascii="Arial" w:hAnsi="Arial"/>
                <w:lang w:eastAsia="zh-CN"/>
              </w:rPr>
              <w:t>) defines the</w:t>
            </w:r>
            <w:r w:rsidR="008503D1" w:rsidRPr="008503D1">
              <w:rPr>
                <w:rFonts w:ascii="Arial" w:hAnsi="Arial"/>
                <w:lang w:eastAsia="zh-CN"/>
              </w:rPr>
              <w:t xml:space="preserve"> error budget as optional</w:t>
            </w:r>
            <w:r w:rsidR="00365822">
              <w:rPr>
                <w:rFonts w:ascii="Arial" w:hAnsi="Arial"/>
                <w:lang w:eastAsia="zh-CN"/>
              </w:rPr>
              <w:t xml:space="preserve"> for</w:t>
            </w:r>
            <w:r w:rsidR="00D10D21">
              <w:rPr>
                <w:rFonts w:ascii="Arial" w:hAnsi="Arial"/>
                <w:lang w:eastAsia="zh-CN"/>
              </w:rPr>
              <w:t xml:space="preserve"> </w:t>
            </w:r>
            <w:r w:rsidR="00365822">
              <w:rPr>
                <w:rFonts w:ascii="Arial" w:hAnsi="Arial"/>
                <w:lang w:eastAsia="zh-CN"/>
              </w:rPr>
              <w:t>both synchronization methods.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F412D6" w:rsidR="001B04A0" w:rsidRPr="00CB5D78" w:rsidRDefault="00365822" w:rsidP="00A05F8F">
            <w:pPr>
              <w:pStyle w:val="CRCoverPage"/>
              <w:spacing w:after="0"/>
              <w:rPr>
                <w:lang w:eastAsia="zh-CN"/>
              </w:rPr>
            </w:pPr>
            <w:r>
              <w:rPr>
                <w:lang w:eastAsia="zh-CN"/>
              </w:rPr>
              <w:t xml:space="preserve">When either </w:t>
            </w:r>
            <w:r w:rsidRPr="00365822">
              <w:rPr>
                <w:lang w:eastAsia="zh-CN"/>
              </w:rPr>
              <w:t xml:space="preserve">5G access stratum time distribution or (g)PTP time synchronization is enabled, the PCF for the UE </w:t>
            </w:r>
            <w:r>
              <w:rPr>
                <w:lang w:eastAsia="zh-CN"/>
              </w:rPr>
              <w:t xml:space="preserve">optionally </w:t>
            </w:r>
            <w:r w:rsidRPr="00365822">
              <w:rPr>
                <w:lang w:eastAsia="zh-CN"/>
              </w:rPr>
              <w:t xml:space="preserve">instructs the AMF about the </w:t>
            </w:r>
            <w:proofErr w:type="spellStart"/>
            <w:r w:rsidRPr="00365822">
              <w:rPr>
                <w:lang w:eastAsia="zh-CN"/>
              </w:rPr>
              <w:t>Uu</w:t>
            </w:r>
            <w:proofErr w:type="spellEnd"/>
            <w:r w:rsidRPr="00365822">
              <w:rPr>
                <w:lang w:eastAsia="zh-CN"/>
              </w:rPr>
              <w:t xml:space="preserve"> Time synchronization error budget.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1A4F19" w:rsidR="00AF6886" w:rsidRDefault="00A05F8F" w:rsidP="00A05F8F">
            <w:pPr>
              <w:pStyle w:val="CRCoverPage"/>
              <w:spacing w:after="0"/>
              <w:rPr>
                <w:noProof/>
              </w:rPr>
            </w:pPr>
            <w:r w:rsidRPr="00A05F8F">
              <w:rPr>
                <w:noProof/>
              </w:rPr>
              <w:t>The description for the time synchronization error budget providing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2E3AEA" w:rsidR="001E41F3" w:rsidRDefault="004610E5">
            <w:pPr>
              <w:pStyle w:val="CRCoverPage"/>
              <w:spacing w:after="0"/>
              <w:ind w:left="100"/>
              <w:rPr>
                <w:noProof/>
              </w:rPr>
            </w:pPr>
            <w:r>
              <w:t>6.</w:t>
            </w:r>
            <w:r w:rsidR="006A1E9C">
              <w:t>1</w:t>
            </w:r>
            <w:r>
              <w:t>.</w:t>
            </w:r>
            <w:r w:rsidR="00365822">
              <w:t>6.2.25</w:t>
            </w:r>
            <w:r w:rsidR="00A8076A">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FCDEE2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36BD90" w:rsidR="001E41F3" w:rsidRDefault="0044096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646DBF" w:rsidR="001E41F3" w:rsidRDefault="00A05F8F">
            <w:pPr>
              <w:pStyle w:val="CRCoverPage"/>
              <w:spacing w:after="0"/>
              <w:ind w:left="99"/>
              <w:rPr>
                <w:noProof/>
              </w:rPr>
            </w:pPr>
            <w:r>
              <w:rPr>
                <w:noProof/>
              </w:rPr>
              <w:t>TS 23.502 CR 3268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A87BE1" w:rsidR="001575D5" w:rsidRDefault="0044096E" w:rsidP="006A0F8A">
            <w:pPr>
              <w:pStyle w:val="CRCoverPage"/>
              <w:spacing w:after="0"/>
              <w:ind w:left="100"/>
              <w:rPr>
                <w:noProof/>
              </w:rPr>
            </w:pPr>
            <w:r>
              <w:rPr>
                <w:noProof/>
              </w:rPr>
              <w:t xml:space="preserve">The CR adds backward compatible corrections to the OpenAPI specification of the </w:t>
            </w:r>
            <w:proofErr w:type="spellStart"/>
            <w:r w:rsidRPr="003B2883">
              <w:t>Namf_Communication</w:t>
            </w:r>
            <w:proofErr w:type="spellEnd"/>
            <w:r w:rsidRPr="003B2883">
              <w:t xml:space="preserve">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6D6346A" w14:textId="77777777" w:rsidR="007E6B88" w:rsidRPr="006B5418" w:rsidRDefault="007E6B88" w:rsidP="007E6B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677"/>
      <w:bookmarkStart w:id="2" w:name="_Toc33962492"/>
      <w:bookmarkStart w:id="3" w:name="_Toc42883254"/>
      <w:bookmarkStart w:id="4" w:name="_Toc49733122"/>
      <w:bookmarkStart w:id="5" w:name="_Toc56690747"/>
      <w:bookmarkStart w:id="6" w:name="_Toc88826559"/>
      <w:bookmarkStart w:id="7" w:name="_Toc20214898"/>
      <w:bookmarkStart w:id="8" w:name="_Toc27753281"/>
      <w:bookmarkStart w:id="9" w:name="_Toc36055100"/>
      <w:bookmarkStart w:id="10" w:name="_Toc44877332"/>
      <w:bookmarkStart w:id="11" w:name="_Toc67478239"/>
      <w:r w:rsidRPr="006B5418">
        <w:rPr>
          <w:rFonts w:ascii="Arial" w:hAnsi="Arial" w:cs="Arial"/>
          <w:color w:val="0000FF"/>
          <w:sz w:val="28"/>
          <w:szCs w:val="28"/>
          <w:lang w:val="en-US"/>
        </w:rPr>
        <w:lastRenderedPageBreak/>
        <w:t>* * * First Change * * * *</w:t>
      </w:r>
    </w:p>
    <w:p w14:paraId="134C0E9B" w14:textId="77777777" w:rsidR="008503D1" w:rsidRPr="003B2883" w:rsidRDefault="008503D1" w:rsidP="008503D1">
      <w:pPr>
        <w:pStyle w:val="Heading5"/>
        <w:rPr>
          <w:lang w:eastAsia="zh-CN"/>
        </w:rPr>
      </w:pPr>
      <w:bookmarkStart w:id="12" w:name="_Toc25156382"/>
      <w:bookmarkStart w:id="13" w:name="_Toc34124684"/>
      <w:bookmarkStart w:id="14" w:name="_Toc43207808"/>
      <w:bookmarkStart w:id="15" w:name="_Toc49857278"/>
      <w:bookmarkStart w:id="16" w:name="_Toc56677114"/>
      <w:bookmarkStart w:id="17" w:name="_Toc56691637"/>
      <w:bookmarkStart w:id="18" w:name="_Toc56698901"/>
      <w:bookmarkStart w:id="19" w:name="_Toc89035136"/>
      <w:bookmarkStart w:id="20" w:name="_Toc89064934"/>
      <w:bookmarkStart w:id="21" w:name="_Toc89180233"/>
      <w:bookmarkStart w:id="22" w:name="_Toc90641441"/>
      <w:bookmarkEnd w:id="1"/>
      <w:bookmarkEnd w:id="2"/>
      <w:bookmarkEnd w:id="3"/>
      <w:bookmarkEnd w:id="4"/>
      <w:bookmarkEnd w:id="5"/>
      <w:bookmarkEnd w:id="6"/>
      <w:bookmarkEnd w:id="7"/>
      <w:bookmarkEnd w:id="8"/>
      <w:bookmarkEnd w:id="9"/>
      <w:bookmarkEnd w:id="10"/>
      <w:bookmarkEnd w:id="11"/>
      <w:r w:rsidRPr="003B2883">
        <w:lastRenderedPageBreak/>
        <w:t>6.1.6.2.25</w:t>
      </w:r>
      <w:r w:rsidRPr="003B2883">
        <w:tab/>
        <w:t xml:space="preserve">Type: </w:t>
      </w:r>
      <w:proofErr w:type="spellStart"/>
      <w:r w:rsidRPr="003B2883">
        <w:rPr>
          <w:lang w:eastAsia="zh-CN"/>
        </w:rPr>
        <w:t>UeContext</w:t>
      </w:r>
      <w:bookmarkEnd w:id="12"/>
      <w:bookmarkEnd w:id="13"/>
      <w:bookmarkEnd w:id="14"/>
      <w:bookmarkEnd w:id="15"/>
      <w:bookmarkEnd w:id="16"/>
      <w:bookmarkEnd w:id="17"/>
      <w:bookmarkEnd w:id="18"/>
      <w:bookmarkEnd w:id="19"/>
      <w:bookmarkEnd w:id="20"/>
      <w:bookmarkEnd w:id="21"/>
      <w:bookmarkEnd w:id="22"/>
      <w:proofErr w:type="spellEnd"/>
    </w:p>
    <w:p w14:paraId="67D905F5" w14:textId="77777777" w:rsidR="008503D1" w:rsidRPr="003B2883" w:rsidRDefault="008503D1" w:rsidP="008503D1">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1418"/>
        <w:gridCol w:w="425"/>
        <w:gridCol w:w="1134"/>
        <w:gridCol w:w="3792"/>
        <w:gridCol w:w="1311"/>
      </w:tblGrid>
      <w:tr w:rsidR="008503D1" w:rsidRPr="003B2883" w14:paraId="6D2F1AA9"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shd w:val="clear" w:color="auto" w:fill="C0C0C0"/>
            <w:hideMark/>
          </w:tcPr>
          <w:p w14:paraId="0BC663F2" w14:textId="77777777" w:rsidR="008503D1" w:rsidRPr="003B2883" w:rsidRDefault="008503D1" w:rsidP="00365822">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54F4E985" w14:textId="77777777" w:rsidR="008503D1" w:rsidRPr="003B2883" w:rsidRDefault="008503D1" w:rsidP="0036582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AF6C68" w14:textId="77777777" w:rsidR="008503D1" w:rsidRPr="003B2883" w:rsidRDefault="008503D1" w:rsidP="0036582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DEAA7F" w14:textId="77777777" w:rsidR="008503D1" w:rsidRPr="003B2883" w:rsidRDefault="008503D1" w:rsidP="00365822">
            <w:pPr>
              <w:pStyle w:val="TAH"/>
            </w:pPr>
            <w:r w:rsidRPr="008B2FDB">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2F3FA660" w14:textId="77777777" w:rsidR="008503D1" w:rsidRPr="003B2883" w:rsidRDefault="008503D1" w:rsidP="00365822">
            <w:pPr>
              <w:pStyle w:val="TAH"/>
              <w:rPr>
                <w:rFonts w:cs="Arial"/>
                <w:szCs w:val="18"/>
              </w:rPr>
            </w:pPr>
            <w:r w:rsidRPr="003B2883">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37DE7B5B" w14:textId="77777777" w:rsidR="008503D1" w:rsidRPr="003B2883" w:rsidRDefault="008503D1" w:rsidP="00365822">
            <w:pPr>
              <w:pStyle w:val="TAH"/>
              <w:rPr>
                <w:rFonts w:cs="Arial"/>
                <w:szCs w:val="18"/>
              </w:rPr>
            </w:pPr>
            <w:r>
              <w:t>Applicability</w:t>
            </w:r>
          </w:p>
        </w:tc>
      </w:tr>
      <w:tr w:rsidR="008503D1" w:rsidRPr="003B2883" w14:paraId="364564F6"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431EC5F9" w14:textId="77777777" w:rsidR="008503D1" w:rsidRPr="003B2883" w:rsidRDefault="008503D1" w:rsidP="00365822">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0E9DAF9C" w14:textId="77777777" w:rsidR="008503D1" w:rsidRPr="003B2883" w:rsidRDefault="008503D1" w:rsidP="00365822">
            <w:pPr>
              <w:pStyle w:val="TAL"/>
              <w:rPr>
                <w:lang w:eastAsia="zh-CN"/>
              </w:rPr>
            </w:pPr>
            <w:proofErr w:type="spellStart"/>
            <w:r w:rsidRPr="003B2883">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5266B875" w14:textId="77777777" w:rsidR="008503D1" w:rsidRPr="003B2883" w:rsidRDefault="008503D1" w:rsidP="0036582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BF309A" w14:textId="77777777" w:rsidR="008503D1" w:rsidRPr="003B2883" w:rsidRDefault="008503D1" w:rsidP="00365822">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6B86474" w14:textId="77777777" w:rsidR="008503D1" w:rsidRPr="003B2883" w:rsidRDefault="008503D1" w:rsidP="00365822">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2AF28E2F" w14:textId="77777777" w:rsidR="008503D1" w:rsidRPr="003B2883" w:rsidRDefault="008503D1" w:rsidP="00365822">
            <w:pPr>
              <w:pStyle w:val="TAL"/>
              <w:rPr>
                <w:rFonts w:cs="Arial"/>
                <w:szCs w:val="18"/>
                <w:lang w:eastAsia="zh-CN"/>
              </w:rPr>
            </w:pPr>
          </w:p>
        </w:tc>
      </w:tr>
      <w:tr w:rsidR="008503D1" w:rsidRPr="003B2883" w14:paraId="44A08E22"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1F3EFA93" w14:textId="77777777" w:rsidR="008503D1" w:rsidRPr="003B2883" w:rsidRDefault="008503D1" w:rsidP="00365822">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14:paraId="4E1F9EA3" w14:textId="77777777" w:rsidR="008503D1" w:rsidRPr="003B2883" w:rsidRDefault="008503D1" w:rsidP="00365822">
            <w:pPr>
              <w:pStyle w:val="TAL"/>
              <w:rPr>
                <w:lang w:eastAsia="zh-CN"/>
              </w:rPr>
            </w:pPr>
            <w:proofErr w:type="spellStart"/>
            <w:r w:rsidRPr="003B2883">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E15A6C3" w14:textId="77777777" w:rsidR="008503D1" w:rsidRPr="003B2883" w:rsidRDefault="008503D1" w:rsidP="0036582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AB4EA0" w14:textId="77777777" w:rsidR="008503D1" w:rsidRPr="003B2883" w:rsidRDefault="008503D1" w:rsidP="00365822">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9F4040D" w14:textId="77777777" w:rsidR="008503D1" w:rsidRPr="003B2883" w:rsidRDefault="008503D1" w:rsidP="00365822">
            <w:pPr>
              <w:pStyle w:val="TAL"/>
              <w:rPr>
                <w:rFonts w:cs="Arial"/>
                <w:szCs w:val="18"/>
                <w:lang w:eastAsia="zh-CN"/>
              </w:rPr>
            </w:pPr>
            <w:r w:rsidRPr="003B2883">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614C3BD7" w14:textId="77777777" w:rsidR="008503D1" w:rsidRPr="003B2883" w:rsidRDefault="008503D1" w:rsidP="00365822">
            <w:pPr>
              <w:pStyle w:val="TAL"/>
            </w:pPr>
          </w:p>
        </w:tc>
      </w:tr>
      <w:tr w:rsidR="008503D1" w:rsidRPr="003B2883" w14:paraId="46F2BB9D"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5E797ED3" w14:textId="77777777" w:rsidR="008503D1" w:rsidRPr="003B2883" w:rsidRDefault="008503D1" w:rsidP="00365822">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760341A3" w14:textId="77777777" w:rsidR="008503D1" w:rsidRPr="003B2883" w:rsidRDefault="008503D1" w:rsidP="00365822">
            <w:pPr>
              <w:pStyle w:val="TAL"/>
              <w:rPr>
                <w:lang w:eastAsia="zh-CN"/>
              </w:rPr>
            </w:pPr>
            <w:proofErr w:type="gramStart"/>
            <w:r w:rsidRPr="003B2883">
              <w:rPr>
                <w:lang w:eastAsia="zh-CN"/>
              </w:rPr>
              <w:t>array(</w:t>
            </w:r>
            <w:proofErr w:type="spellStart"/>
            <w:proofErr w:type="gramEnd"/>
            <w:r w:rsidRPr="003B2883">
              <w:rPr>
                <w:lang w:eastAsia="zh-CN"/>
              </w:rPr>
              <w:t>Gpsi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5F9F403" w14:textId="77777777" w:rsidR="008503D1" w:rsidRPr="003B2883" w:rsidRDefault="008503D1" w:rsidP="0036582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130337" w14:textId="77777777" w:rsidR="008503D1" w:rsidRPr="003B2883" w:rsidRDefault="008503D1" w:rsidP="00365822">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216F0CA8" w14:textId="77777777" w:rsidR="008503D1" w:rsidRPr="003B2883" w:rsidRDefault="008503D1" w:rsidP="00365822">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w:t>
            </w:r>
            <w:proofErr w:type="gramStart"/>
            <w:r w:rsidRPr="003B2883">
              <w:rPr>
                <w:rFonts w:cs="Arial"/>
                <w:szCs w:val="18"/>
                <w:lang w:eastAsia="zh-CN"/>
              </w:rPr>
              <w:t>s)  of</w:t>
            </w:r>
            <w:proofErr w:type="gramEnd"/>
            <w:r w:rsidRPr="003B2883">
              <w:rPr>
                <w:rFonts w:cs="Arial"/>
                <w:szCs w:val="18"/>
                <w:lang w:eastAsia="zh-CN"/>
              </w:rPr>
              <w:t xml:space="preserve"> the UE.</w:t>
            </w:r>
          </w:p>
        </w:tc>
        <w:tc>
          <w:tcPr>
            <w:tcW w:w="1311" w:type="dxa"/>
            <w:tcBorders>
              <w:top w:val="single" w:sz="4" w:space="0" w:color="auto"/>
              <w:left w:val="single" w:sz="4" w:space="0" w:color="auto"/>
              <w:bottom w:val="single" w:sz="4" w:space="0" w:color="auto"/>
              <w:right w:val="single" w:sz="4" w:space="0" w:color="auto"/>
            </w:tcBorders>
          </w:tcPr>
          <w:p w14:paraId="3C453AEF" w14:textId="77777777" w:rsidR="008503D1" w:rsidRPr="003B2883" w:rsidRDefault="008503D1" w:rsidP="00365822">
            <w:pPr>
              <w:pStyle w:val="TAL"/>
              <w:rPr>
                <w:rFonts w:cs="Arial"/>
                <w:szCs w:val="18"/>
                <w:lang w:eastAsia="zh-CN"/>
              </w:rPr>
            </w:pPr>
          </w:p>
        </w:tc>
      </w:tr>
      <w:tr w:rsidR="008503D1" w:rsidRPr="003B2883" w14:paraId="0836A86E"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6914593D" w14:textId="77777777" w:rsidR="008503D1" w:rsidRPr="003B2883" w:rsidRDefault="008503D1" w:rsidP="00365822">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14:paraId="4CB065E1" w14:textId="77777777" w:rsidR="008503D1" w:rsidRPr="003B2883" w:rsidRDefault="008503D1" w:rsidP="00365822">
            <w:pPr>
              <w:pStyle w:val="TAL"/>
              <w:rPr>
                <w:lang w:eastAsia="zh-CN"/>
              </w:rPr>
            </w:pPr>
            <w:r w:rsidRPr="003B2883">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26415815" w14:textId="77777777" w:rsidR="008503D1" w:rsidRPr="003B2883" w:rsidRDefault="008503D1" w:rsidP="0036582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DCF452" w14:textId="77777777" w:rsidR="008503D1" w:rsidRPr="003B2883" w:rsidRDefault="008503D1" w:rsidP="00365822">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E95CDB3" w14:textId="77777777" w:rsidR="008503D1" w:rsidRPr="003B2883" w:rsidRDefault="008503D1" w:rsidP="00365822">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140112B0" w14:textId="77777777" w:rsidR="008503D1" w:rsidRPr="003B2883" w:rsidRDefault="008503D1" w:rsidP="00365822">
            <w:pPr>
              <w:pStyle w:val="TAL"/>
              <w:rPr>
                <w:rFonts w:cs="Arial"/>
                <w:szCs w:val="18"/>
                <w:lang w:eastAsia="zh-CN"/>
              </w:rPr>
            </w:pPr>
          </w:p>
        </w:tc>
      </w:tr>
      <w:tr w:rsidR="008503D1" w:rsidRPr="003B2883" w14:paraId="2D5128BE"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33E84A2B" w14:textId="77777777" w:rsidR="008503D1" w:rsidRPr="003B2883" w:rsidRDefault="008503D1" w:rsidP="00365822">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71723506" w14:textId="77777777" w:rsidR="008503D1" w:rsidRPr="003B2883" w:rsidRDefault="008503D1" w:rsidP="00365822">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45692C7A" w14:textId="77777777" w:rsidR="008503D1" w:rsidRPr="003B2883" w:rsidRDefault="008503D1" w:rsidP="00365822">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DC238D" w14:textId="77777777" w:rsidR="008503D1" w:rsidRPr="003B2883" w:rsidRDefault="008503D1" w:rsidP="00365822">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E4CD342" w14:textId="77777777" w:rsidR="008503D1" w:rsidRPr="003B2883" w:rsidRDefault="008503D1" w:rsidP="00365822">
            <w:pPr>
              <w:pStyle w:val="TAL"/>
              <w:rPr>
                <w:rFonts w:cs="Arial"/>
                <w:szCs w:val="18"/>
                <w:lang w:eastAsia="zh-CN"/>
              </w:rPr>
            </w:pPr>
            <w:r w:rsidRPr="003B2883">
              <w:rPr>
                <w:rFonts w:cs="Arial"/>
                <w:szCs w:val="18"/>
                <w:lang w:eastAsia="zh-CN"/>
              </w:rPr>
              <w:t>When present, it shall indicate the identity of the UDM Group serving the UE.</w:t>
            </w:r>
          </w:p>
        </w:tc>
        <w:tc>
          <w:tcPr>
            <w:tcW w:w="1311" w:type="dxa"/>
            <w:tcBorders>
              <w:top w:val="single" w:sz="4" w:space="0" w:color="auto"/>
              <w:left w:val="single" w:sz="4" w:space="0" w:color="auto"/>
              <w:bottom w:val="single" w:sz="4" w:space="0" w:color="auto"/>
              <w:right w:val="single" w:sz="4" w:space="0" w:color="auto"/>
            </w:tcBorders>
          </w:tcPr>
          <w:p w14:paraId="34514858" w14:textId="77777777" w:rsidR="008503D1" w:rsidRPr="003B2883" w:rsidRDefault="008503D1" w:rsidP="00365822">
            <w:pPr>
              <w:pStyle w:val="TAL"/>
              <w:rPr>
                <w:rFonts w:cs="Arial"/>
                <w:szCs w:val="18"/>
                <w:lang w:eastAsia="zh-CN"/>
              </w:rPr>
            </w:pPr>
          </w:p>
        </w:tc>
      </w:tr>
      <w:tr w:rsidR="008503D1" w:rsidRPr="003B2883" w14:paraId="375BB8E5"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1D94D386" w14:textId="77777777" w:rsidR="008503D1" w:rsidRPr="003B2883" w:rsidRDefault="008503D1" w:rsidP="00365822">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71836EA1" w14:textId="77777777" w:rsidR="008503D1" w:rsidRPr="003B2883" w:rsidRDefault="008503D1" w:rsidP="00365822">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5A38041B" w14:textId="77777777" w:rsidR="008503D1" w:rsidRPr="003B2883" w:rsidRDefault="008503D1" w:rsidP="00365822">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02761F" w14:textId="77777777" w:rsidR="008503D1" w:rsidRPr="003B2883" w:rsidRDefault="008503D1" w:rsidP="00365822">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37A55D6" w14:textId="77777777" w:rsidR="008503D1" w:rsidRPr="003B2883" w:rsidRDefault="008503D1" w:rsidP="00365822">
            <w:pPr>
              <w:pStyle w:val="TAL"/>
              <w:rPr>
                <w:rFonts w:cs="Arial"/>
                <w:szCs w:val="18"/>
                <w:lang w:eastAsia="zh-CN"/>
              </w:rPr>
            </w:pPr>
            <w:r w:rsidRPr="003B2883">
              <w:rPr>
                <w:rFonts w:cs="Arial"/>
                <w:szCs w:val="18"/>
                <w:lang w:eastAsia="zh-CN"/>
              </w:rPr>
              <w:t>When present, it shall indicate the identity of the AUSF Group serving the UE.</w:t>
            </w:r>
          </w:p>
        </w:tc>
        <w:tc>
          <w:tcPr>
            <w:tcW w:w="1311" w:type="dxa"/>
            <w:tcBorders>
              <w:top w:val="single" w:sz="4" w:space="0" w:color="auto"/>
              <w:left w:val="single" w:sz="4" w:space="0" w:color="auto"/>
              <w:bottom w:val="single" w:sz="4" w:space="0" w:color="auto"/>
              <w:right w:val="single" w:sz="4" w:space="0" w:color="auto"/>
            </w:tcBorders>
          </w:tcPr>
          <w:p w14:paraId="273BACAA" w14:textId="77777777" w:rsidR="008503D1" w:rsidRPr="003B2883" w:rsidRDefault="008503D1" w:rsidP="00365822">
            <w:pPr>
              <w:pStyle w:val="TAL"/>
              <w:rPr>
                <w:rFonts w:cs="Arial"/>
                <w:szCs w:val="18"/>
                <w:lang w:eastAsia="zh-CN"/>
              </w:rPr>
            </w:pPr>
          </w:p>
        </w:tc>
      </w:tr>
      <w:tr w:rsidR="008503D1" w:rsidRPr="003B2883" w14:paraId="32C72777"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54D0F970" w14:textId="77777777" w:rsidR="008503D1" w:rsidRPr="003B2883" w:rsidRDefault="008503D1" w:rsidP="00365822">
            <w:pPr>
              <w:pStyle w:val="TAL"/>
              <w:rPr>
                <w:lang w:eastAsia="zh-CN"/>
              </w:rPr>
            </w:pPr>
            <w:proofErr w:type="spellStart"/>
            <w:r>
              <w:rPr>
                <w:lang w:eastAsia="zh-CN"/>
              </w:rPr>
              <w:t>pcfGroupId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6FFE2C21" w14:textId="77777777" w:rsidR="008503D1" w:rsidRPr="003B2883" w:rsidRDefault="008503D1" w:rsidP="00365822">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04EFE427" w14:textId="77777777" w:rsidR="008503D1" w:rsidRPr="003B2883" w:rsidRDefault="008503D1" w:rsidP="0036582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1070E2" w14:textId="77777777" w:rsidR="008503D1" w:rsidRPr="003B2883" w:rsidRDefault="008503D1" w:rsidP="00365822">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BC730DE" w14:textId="77777777" w:rsidR="008503D1" w:rsidRPr="003B2883" w:rsidRDefault="008503D1" w:rsidP="00365822">
            <w:pPr>
              <w:pStyle w:val="TAL"/>
              <w:rPr>
                <w:rFonts w:cs="Arial"/>
                <w:szCs w:val="18"/>
                <w:lang w:eastAsia="zh-CN"/>
              </w:rPr>
            </w:pPr>
            <w:r>
              <w:rPr>
                <w:rFonts w:cs="Arial"/>
                <w:szCs w:val="18"/>
                <w:lang w:eastAsia="zh-CN"/>
              </w:rPr>
              <w:t>When present, it shall indicate the identity of the PCF Group serving the UE.</w:t>
            </w:r>
          </w:p>
        </w:tc>
        <w:tc>
          <w:tcPr>
            <w:tcW w:w="1311" w:type="dxa"/>
            <w:tcBorders>
              <w:top w:val="single" w:sz="4" w:space="0" w:color="auto"/>
              <w:left w:val="single" w:sz="4" w:space="0" w:color="auto"/>
              <w:bottom w:val="single" w:sz="4" w:space="0" w:color="auto"/>
              <w:right w:val="single" w:sz="4" w:space="0" w:color="auto"/>
            </w:tcBorders>
          </w:tcPr>
          <w:p w14:paraId="33AA9948" w14:textId="77777777" w:rsidR="008503D1" w:rsidRPr="003B2883" w:rsidRDefault="008503D1" w:rsidP="00365822">
            <w:pPr>
              <w:pStyle w:val="TAL"/>
              <w:rPr>
                <w:rFonts w:cs="Arial"/>
                <w:szCs w:val="18"/>
                <w:lang w:eastAsia="zh-CN"/>
              </w:rPr>
            </w:pPr>
          </w:p>
        </w:tc>
      </w:tr>
      <w:tr w:rsidR="008503D1" w:rsidRPr="003B2883" w14:paraId="3FA31BCC"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1D41BE93" w14:textId="77777777" w:rsidR="008503D1" w:rsidRPr="003B2883" w:rsidRDefault="008503D1" w:rsidP="00365822">
            <w:pPr>
              <w:pStyle w:val="TAL"/>
              <w:rPr>
                <w:lang w:eastAsia="zh-CN"/>
              </w:rPr>
            </w:pPr>
            <w:proofErr w:type="spellStart"/>
            <w:r w:rsidRPr="003B2883">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14:paraId="7E38C5AC" w14:textId="77777777" w:rsidR="008503D1" w:rsidRPr="003B2883" w:rsidRDefault="008503D1" w:rsidP="00365822">
            <w:pPr>
              <w:pStyle w:val="TAL"/>
              <w:rPr>
                <w:lang w:eastAsia="zh-CN"/>
              </w:rPr>
            </w:pPr>
            <w:r w:rsidRPr="003B2883">
              <w:t>string</w:t>
            </w:r>
          </w:p>
        </w:tc>
        <w:tc>
          <w:tcPr>
            <w:tcW w:w="425" w:type="dxa"/>
            <w:tcBorders>
              <w:top w:val="single" w:sz="4" w:space="0" w:color="auto"/>
              <w:left w:val="single" w:sz="4" w:space="0" w:color="auto"/>
              <w:bottom w:val="single" w:sz="4" w:space="0" w:color="auto"/>
              <w:right w:val="single" w:sz="4" w:space="0" w:color="auto"/>
            </w:tcBorders>
          </w:tcPr>
          <w:p w14:paraId="63044122" w14:textId="77777777" w:rsidR="008503D1" w:rsidRPr="003B2883" w:rsidRDefault="008503D1" w:rsidP="00365822">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4393B0" w14:textId="77777777" w:rsidR="008503D1" w:rsidRPr="003B2883" w:rsidRDefault="008503D1" w:rsidP="00365822">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C8594B6" w14:textId="77777777" w:rsidR="008503D1" w:rsidRPr="003B2883" w:rsidRDefault="008503D1" w:rsidP="00365822">
            <w:pPr>
              <w:pStyle w:val="TAL"/>
              <w:rPr>
                <w:rFonts w:cs="Arial"/>
                <w:szCs w:val="18"/>
                <w:lang w:eastAsia="zh-CN"/>
              </w:rPr>
            </w:pPr>
            <w:r w:rsidRPr="003B2883">
              <w:rPr>
                <w:rFonts w:cs="Arial"/>
                <w:szCs w:val="18"/>
                <w:lang w:eastAsia="zh-CN"/>
              </w:rPr>
              <w:t>When present, it shall indicate the Routing Indicator of the UE.</w:t>
            </w:r>
          </w:p>
        </w:tc>
        <w:tc>
          <w:tcPr>
            <w:tcW w:w="1311" w:type="dxa"/>
            <w:tcBorders>
              <w:top w:val="single" w:sz="4" w:space="0" w:color="auto"/>
              <w:left w:val="single" w:sz="4" w:space="0" w:color="auto"/>
              <w:bottom w:val="single" w:sz="4" w:space="0" w:color="auto"/>
              <w:right w:val="single" w:sz="4" w:space="0" w:color="auto"/>
            </w:tcBorders>
          </w:tcPr>
          <w:p w14:paraId="2BA6F8CA" w14:textId="77777777" w:rsidR="008503D1" w:rsidRPr="003B2883" w:rsidRDefault="008503D1" w:rsidP="00365822">
            <w:pPr>
              <w:pStyle w:val="TAL"/>
              <w:rPr>
                <w:rFonts w:cs="Arial"/>
                <w:szCs w:val="18"/>
                <w:lang w:eastAsia="zh-CN"/>
              </w:rPr>
            </w:pPr>
          </w:p>
        </w:tc>
      </w:tr>
      <w:tr w:rsidR="008503D1" w:rsidRPr="003B2883" w14:paraId="676239CC"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6F6E46B6" w14:textId="77777777" w:rsidR="008503D1" w:rsidRPr="003B2883" w:rsidRDefault="008503D1" w:rsidP="00365822">
            <w:pPr>
              <w:pStyle w:val="TAL"/>
              <w:rPr>
                <w:lang w:eastAsia="zh-CN"/>
              </w:rPr>
            </w:pPr>
            <w:proofErr w:type="spellStart"/>
            <w:r>
              <w:rPr>
                <w:rFonts w:hint="eastAsia"/>
                <w:lang w:eastAsia="zh-CN"/>
              </w:rPr>
              <w:t>hNwPubKeyId</w:t>
            </w:r>
            <w:proofErr w:type="spellEnd"/>
          </w:p>
        </w:tc>
        <w:tc>
          <w:tcPr>
            <w:tcW w:w="1418" w:type="dxa"/>
            <w:tcBorders>
              <w:top w:val="single" w:sz="4" w:space="0" w:color="auto"/>
              <w:left w:val="single" w:sz="4" w:space="0" w:color="auto"/>
              <w:bottom w:val="single" w:sz="4" w:space="0" w:color="auto"/>
              <w:right w:val="single" w:sz="4" w:space="0" w:color="auto"/>
            </w:tcBorders>
          </w:tcPr>
          <w:p w14:paraId="749B99A4" w14:textId="77777777" w:rsidR="008503D1" w:rsidRPr="003B2883" w:rsidRDefault="008503D1" w:rsidP="00365822">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0622D94" w14:textId="77777777" w:rsidR="008503D1" w:rsidRPr="003B2883" w:rsidRDefault="008503D1" w:rsidP="0036582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7B4A21" w14:textId="77777777" w:rsidR="008503D1" w:rsidRPr="003B2883" w:rsidRDefault="008503D1" w:rsidP="00365822">
            <w:pPr>
              <w:pStyle w:val="TAL"/>
              <w:rPr>
                <w:lang w:eastAsia="zh-CN"/>
              </w:rPr>
            </w:pPr>
            <w:r>
              <w:rPr>
                <w:rFonts w:hint="eastAsia"/>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1D792C8" w14:textId="77777777" w:rsidR="008503D1" w:rsidRPr="003B2883" w:rsidRDefault="008503D1" w:rsidP="00365822">
            <w:pPr>
              <w:pStyle w:val="TAL"/>
              <w:rPr>
                <w:rFonts w:cs="Arial"/>
                <w:szCs w:val="18"/>
                <w:lang w:eastAsia="zh-CN"/>
              </w:rPr>
            </w:pPr>
            <w:r>
              <w:rPr>
                <w:rFonts w:cs="Arial" w:hint="eastAsia"/>
                <w:szCs w:val="18"/>
                <w:lang w:eastAsia="zh-CN"/>
              </w:rPr>
              <w:t xml:space="preserve">When present, it shall indicate the Home Network Public Key Identifier of the UE. </w:t>
            </w:r>
            <w:r>
              <w:rPr>
                <w:rFonts w:cs="Arial"/>
                <w:szCs w:val="18"/>
                <w:lang w:eastAsia="zh-CN"/>
              </w:rPr>
              <w:t>(NOTE</w:t>
            </w:r>
            <w:r>
              <w:rPr>
                <w:rFonts w:cs="Arial" w:hint="eastAsia"/>
                <w:szCs w:val="18"/>
                <w:lang w:eastAsia="zh-CN"/>
              </w:rPr>
              <w:t xml:space="preserve"> X).</w:t>
            </w:r>
          </w:p>
        </w:tc>
        <w:tc>
          <w:tcPr>
            <w:tcW w:w="1311" w:type="dxa"/>
            <w:tcBorders>
              <w:top w:val="single" w:sz="4" w:space="0" w:color="auto"/>
              <w:left w:val="single" w:sz="4" w:space="0" w:color="auto"/>
              <w:bottom w:val="single" w:sz="4" w:space="0" w:color="auto"/>
              <w:right w:val="single" w:sz="4" w:space="0" w:color="auto"/>
            </w:tcBorders>
          </w:tcPr>
          <w:p w14:paraId="1626BE61" w14:textId="77777777" w:rsidR="008503D1" w:rsidRPr="003B2883" w:rsidRDefault="008503D1" w:rsidP="00365822">
            <w:pPr>
              <w:pStyle w:val="TAL"/>
              <w:rPr>
                <w:rFonts w:cs="Arial"/>
                <w:szCs w:val="18"/>
                <w:lang w:eastAsia="zh-CN"/>
              </w:rPr>
            </w:pPr>
          </w:p>
        </w:tc>
      </w:tr>
      <w:tr w:rsidR="008503D1" w:rsidRPr="003B2883" w14:paraId="6DCCBD91"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3E50278B" w14:textId="77777777" w:rsidR="008503D1" w:rsidRPr="003B2883" w:rsidRDefault="008503D1" w:rsidP="00365822">
            <w:pPr>
              <w:pStyle w:val="TAL"/>
              <w:rPr>
                <w:lang w:eastAsia="zh-CN"/>
              </w:rPr>
            </w:pPr>
            <w:proofErr w:type="spellStart"/>
            <w:r w:rsidRPr="003B2883">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14:paraId="2409D092" w14:textId="77777777" w:rsidR="008503D1" w:rsidRPr="003B2883" w:rsidRDefault="008503D1" w:rsidP="00365822">
            <w:pPr>
              <w:pStyle w:val="TAL"/>
              <w:rPr>
                <w:lang w:eastAsia="zh-CN"/>
              </w:rPr>
            </w:pPr>
            <w:proofErr w:type="gramStart"/>
            <w:r w:rsidRPr="003B2883">
              <w:rPr>
                <w:lang w:eastAsia="zh-CN"/>
              </w:rPr>
              <w:t>array(</w:t>
            </w:r>
            <w:proofErr w:type="spellStart"/>
            <w:proofErr w:type="gramEnd"/>
            <w:r w:rsidRPr="003B2883">
              <w:rPr>
                <w:lang w:eastAsia="zh-CN"/>
              </w:rPr>
              <w:t>GroupId</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793390C" w14:textId="77777777" w:rsidR="008503D1" w:rsidRPr="003B2883" w:rsidRDefault="008503D1" w:rsidP="0036582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004A30" w14:textId="77777777" w:rsidR="008503D1" w:rsidRPr="003B2883" w:rsidRDefault="008503D1" w:rsidP="00365822">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642B028E" w14:textId="77777777" w:rsidR="008503D1" w:rsidRPr="003B2883" w:rsidRDefault="008503D1" w:rsidP="00365822">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311" w:type="dxa"/>
            <w:tcBorders>
              <w:top w:val="single" w:sz="4" w:space="0" w:color="auto"/>
              <w:left w:val="single" w:sz="4" w:space="0" w:color="auto"/>
              <w:bottom w:val="single" w:sz="4" w:space="0" w:color="auto"/>
              <w:right w:val="single" w:sz="4" w:space="0" w:color="auto"/>
            </w:tcBorders>
          </w:tcPr>
          <w:p w14:paraId="610DE9BC" w14:textId="77777777" w:rsidR="008503D1" w:rsidRPr="003B2883" w:rsidRDefault="008503D1" w:rsidP="00365822">
            <w:pPr>
              <w:pStyle w:val="TAL"/>
            </w:pPr>
          </w:p>
        </w:tc>
      </w:tr>
      <w:tr w:rsidR="008503D1" w:rsidRPr="003B2883" w14:paraId="58B2CFC4"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62914F92" w14:textId="77777777" w:rsidR="008503D1" w:rsidRPr="003B2883" w:rsidRDefault="008503D1" w:rsidP="00365822">
            <w:pPr>
              <w:pStyle w:val="TAL"/>
              <w:rPr>
                <w:lang w:eastAsia="zh-CN"/>
              </w:rPr>
            </w:pPr>
            <w:proofErr w:type="spellStart"/>
            <w:r w:rsidRPr="003B2883">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14:paraId="7BA68374" w14:textId="77777777" w:rsidR="008503D1" w:rsidRPr="003B2883" w:rsidRDefault="008503D1" w:rsidP="00365822">
            <w:pPr>
              <w:pStyle w:val="TAL"/>
              <w:rPr>
                <w:lang w:eastAsia="zh-CN"/>
              </w:rPr>
            </w:pPr>
            <w:proofErr w:type="spellStart"/>
            <w:r w:rsidRPr="003B2883">
              <w:rPr>
                <w:lang w:eastAsia="zh-CN"/>
              </w:rPr>
              <w:t>DrxParameter</w:t>
            </w:r>
            <w:proofErr w:type="spellEnd"/>
          </w:p>
        </w:tc>
        <w:tc>
          <w:tcPr>
            <w:tcW w:w="425" w:type="dxa"/>
            <w:tcBorders>
              <w:top w:val="single" w:sz="4" w:space="0" w:color="auto"/>
              <w:left w:val="single" w:sz="4" w:space="0" w:color="auto"/>
              <w:bottom w:val="single" w:sz="4" w:space="0" w:color="auto"/>
              <w:right w:val="single" w:sz="4" w:space="0" w:color="auto"/>
            </w:tcBorders>
          </w:tcPr>
          <w:p w14:paraId="3E0DFD2A" w14:textId="77777777" w:rsidR="008503D1" w:rsidRPr="003B2883" w:rsidRDefault="008503D1" w:rsidP="0036582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B61032" w14:textId="77777777" w:rsidR="008503D1" w:rsidRPr="003B2883" w:rsidRDefault="008503D1" w:rsidP="00365822">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8982323" w14:textId="77777777" w:rsidR="008503D1" w:rsidRPr="003B2883" w:rsidRDefault="008503D1" w:rsidP="00365822">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311" w:type="dxa"/>
            <w:tcBorders>
              <w:top w:val="single" w:sz="4" w:space="0" w:color="auto"/>
              <w:left w:val="single" w:sz="4" w:space="0" w:color="auto"/>
              <w:bottom w:val="single" w:sz="4" w:space="0" w:color="auto"/>
              <w:right w:val="single" w:sz="4" w:space="0" w:color="auto"/>
            </w:tcBorders>
          </w:tcPr>
          <w:p w14:paraId="1F88A872" w14:textId="77777777" w:rsidR="008503D1" w:rsidRPr="003B2883" w:rsidRDefault="008503D1" w:rsidP="00365822">
            <w:pPr>
              <w:pStyle w:val="TAL"/>
              <w:rPr>
                <w:rFonts w:cs="Arial"/>
                <w:szCs w:val="18"/>
                <w:lang w:eastAsia="zh-CN"/>
              </w:rPr>
            </w:pPr>
          </w:p>
        </w:tc>
      </w:tr>
      <w:tr w:rsidR="008503D1" w:rsidRPr="003B2883" w14:paraId="5F268A69"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5ED96E70" w14:textId="77777777" w:rsidR="008503D1" w:rsidRPr="003B2883" w:rsidRDefault="008503D1" w:rsidP="00365822">
            <w:pPr>
              <w:pStyle w:val="TAL"/>
              <w:rPr>
                <w:lang w:eastAsia="zh-CN"/>
              </w:rPr>
            </w:pPr>
            <w:proofErr w:type="spellStart"/>
            <w:r w:rsidRPr="003B2883">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14:paraId="566EAF87" w14:textId="77777777" w:rsidR="008503D1" w:rsidRPr="003B2883" w:rsidRDefault="008503D1" w:rsidP="00365822">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6F50BD02" w14:textId="77777777" w:rsidR="008503D1" w:rsidRPr="003B2883" w:rsidRDefault="008503D1" w:rsidP="0036582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6FF64F" w14:textId="77777777" w:rsidR="008503D1" w:rsidRPr="003B2883" w:rsidRDefault="008503D1" w:rsidP="00365822">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D48DC7C" w14:textId="77777777" w:rsidR="008503D1" w:rsidRPr="003B2883" w:rsidRDefault="008503D1" w:rsidP="00365822">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311" w:type="dxa"/>
            <w:tcBorders>
              <w:top w:val="single" w:sz="4" w:space="0" w:color="auto"/>
              <w:left w:val="single" w:sz="4" w:space="0" w:color="auto"/>
              <w:bottom w:val="single" w:sz="4" w:space="0" w:color="auto"/>
              <w:right w:val="single" w:sz="4" w:space="0" w:color="auto"/>
            </w:tcBorders>
          </w:tcPr>
          <w:p w14:paraId="1F3F6C32" w14:textId="77777777" w:rsidR="008503D1" w:rsidRPr="003B2883" w:rsidRDefault="008503D1" w:rsidP="00365822">
            <w:pPr>
              <w:pStyle w:val="TAL"/>
              <w:rPr>
                <w:rFonts w:cs="Arial"/>
                <w:szCs w:val="18"/>
                <w:lang w:eastAsia="zh-CN"/>
              </w:rPr>
            </w:pPr>
          </w:p>
        </w:tc>
      </w:tr>
      <w:tr w:rsidR="008503D1" w:rsidRPr="003B2883" w14:paraId="31702A68"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6498CC96" w14:textId="77777777" w:rsidR="008503D1" w:rsidRPr="003B2883" w:rsidRDefault="008503D1" w:rsidP="00365822">
            <w:pPr>
              <w:pStyle w:val="TAL"/>
              <w:rPr>
                <w:lang w:eastAsia="zh-CN"/>
              </w:rPr>
            </w:pPr>
            <w:proofErr w:type="spellStart"/>
            <w:r w:rsidRPr="003B2883">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14:paraId="54ED8CA7" w14:textId="77777777" w:rsidR="008503D1" w:rsidRPr="003B2883" w:rsidRDefault="008503D1" w:rsidP="00365822">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3839CDAB" w14:textId="77777777" w:rsidR="008503D1" w:rsidRPr="003B2883" w:rsidRDefault="008503D1" w:rsidP="0036582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93DB49" w14:textId="77777777" w:rsidR="008503D1" w:rsidRPr="003B2883" w:rsidRDefault="008503D1" w:rsidP="00365822">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F5041E7" w14:textId="77777777" w:rsidR="008503D1" w:rsidRPr="003B2883" w:rsidRDefault="008503D1" w:rsidP="00365822">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311" w:type="dxa"/>
            <w:tcBorders>
              <w:top w:val="single" w:sz="4" w:space="0" w:color="auto"/>
              <w:left w:val="single" w:sz="4" w:space="0" w:color="auto"/>
              <w:bottom w:val="single" w:sz="4" w:space="0" w:color="auto"/>
              <w:right w:val="single" w:sz="4" w:space="0" w:color="auto"/>
            </w:tcBorders>
          </w:tcPr>
          <w:p w14:paraId="74FD3892" w14:textId="77777777" w:rsidR="008503D1" w:rsidRPr="003B2883" w:rsidRDefault="008503D1" w:rsidP="00365822">
            <w:pPr>
              <w:pStyle w:val="TAL"/>
              <w:rPr>
                <w:rFonts w:cs="Arial"/>
                <w:szCs w:val="18"/>
                <w:lang w:eastAsia="zh-CN"/>
              </w:rPr>
            </w:pPr>
          </w:p>
        </w:tc>
      </w:tr>
      <w:tr w:rsidR="008503D1" w:rsidRPr="003B2883" w14:paraId="0FAF865B"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3717AAE1" w14:textId="77777777" w:rsidR="008503D1" w:rsidRPr="003B2883" w:rsidRDefault="008503D1" w:rsidP="00365822">
            <w:pPr>
              <w:pStyle w:val="TAL"/>
              <w:rPr>
                <w:lang w:eastAsia="zh-CN"/>
              </w:rPr>
            </w:pPr>
            <w:proofErr w:type="spellStart"/>
            <w:r w:rsidRPr="003B2883">
              <w:t>subUeAmbr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22033E13" w14:textId="77777777" w:rsidR="008503D1" w:rsidRPr="003B2883" w:rsidRDefault="008503D1" w:rsidP="00365822">
            <w:pPr>
              <w:pStyle w:val="TAL"/>
              <w:rPr>
                <w:lang w:eastAsia="zh-CN"/>
              </w:rPr>
            </w:pPr>
            <w:proofErr w:type="spellStart"/>
            <w:r w:rsidRPr="003B2883">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71712B8D" w14:textId="77777777" w:rsidR="008503D1" w:rsidRPr="003B2883" w:rsidRDefault="008503D1" w:rsidP="0036582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A0B976" w14:textId="77777777" w:rsidR="008503D1" w:rsidRPr="003B2883" w:rsidRDefault="008503D1" w:rsidP="00365822">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39F79373" w14:textId="77777777" w:rsidR="008503D1" w:rsidRPr="003B2883" w:rsidRDefault="008503D1" w:rsidP="00365822">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69E0635D" w14:textId="77777777" w:rsidR="008503D1" w:rsidRPr="003B2883" w:rsidRDefault="008503D1" w:rsidP="00365822">
            <w:pPr>
              <w:pStyle w:val="TAL"/>
              <w:rPr>
                <w:rFonts w:cs="Arial"/>
                <w:szCs w:val="18"/>
                <w:lang w:eastAsia="zh-CN"/>
              </w:rPr>
            </w:pPr>
          </w:p>
          <w:p w14:paraId="6050D6A7" w14:textId="77777777" w:rsidR="008503D1" w:rsidRPr="003B2883" w:rsidRDefault="008503D1" w:rsidP="00365822">
            <w:pPr>
              <w:pStyle w:val="TAL"/>
              <w:rPr>
                <w:rFonts w:cs="Arial"/>
                <w:szCs w:val="18"/>
                <w:lang w:eastAsia="zh-CN"/>
              </w:rPr>
            </w:pPr>
            <w:r w:rsidRPr="003B2883">
              <w:rPr>
                <w:rFonts w:cs="Arial"/>
                <w:szCs w:val="18"/>
                <w:lang w:eastAsia="zh-CN"/>
              </w:rPr>
              <w:t>When present, this IE shall indicate the value of subscribed UE AMBR of the UE.</w:t>
            </w:r>
          </w:p>
        </w:tc>
        <w:tc>
          <w:tcPr>
            <w:tcW w:w="1311" w:type="dxa"/>
            <w:tcBorders>
              <w:top w:val="single" w:sz="4" w:space="0" w:color="auto"/>
              <w:left w:val="single" w:sz="4" w:space="0" w:color="auto"/>
              <w:bottom w:val="single" w:sz="4" w:space="0" w:color="auto"/>
              <w:right w:val="single" w:sz="4" w:space="0" w:color="auto"/>
            </w:tcBorders>
          </w:tcPr>
          <w:p w14:paraId="1847A5C7" w14:textId="77777777" w:rsidR="008503D1" w:rsidRPr="003B2883" w:rsidRDefault="008503D1" w:rsidP="00365822">
            <w:pPr>
              <w:pStyle w:val="TAL"/>
              <w:rPr>
                <w:rFonts w:cs="Arial"/>
                <w:szCs w:val="18"/>
                <w:lang w:eastAsia="zh-CN"/>
              </w:rPr>
            </w:pPr>
          </w:p>
        </w:tc>
      </w:tr>
      <w:tr w:rsidR="008503D1" w:rsidRPr="003B2883" w14:paraId="35383693"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5BC21A56" w14:textId="77777777" w:rsidR="008503D1" w:rsidRPr="003B2883" w:rsidRDefault="008503D1" w:rsidP="00365822">
            <w:pPr>
              <w:pStyle w:val="TAL"/>
              <w:rPr>
                <w:lang w:eastAsia="zh-CN"/>
              </w:rPr>
            </w:pPr>
            <w:proofErr w:type="spellStart"/>
            <w:r w:rsidRPr="003B2883">
              <w:rPr>
                <w:lang w:eastAsia="zh-CN"/>
              </w:rPr>
              <w:t>smsfId</w:t>
            </w:r>
            <w:proofErr w:type="spellEnd"/>
          </w:p>
        </w:tc>
        <w:tc>
          <w:tcPr>
            <w:tcW w:w="1418" w:type="dxa"/>
            <w:tcBorders>
              <w:top w:val="single" w:sz="4" w:space="0" w:color="auto"/>
              <w:left w:val="single" w:sz="4" w:space="0" w:color="auto"/>
              <w:bottom w:val="single" w:sz="4" w:space="0" w:color="auto"/>
              <w:right w:val="single" w:sz="4" w:space="0" w:color="auto"/>
            </w:tcBorders>
          </w:tcPr>
          <w:p w14:paraId="407947CF" w14:textId="77777777" w:rsidR="008503D1" w:rsidRPr="003B2883" w:rsidRDefault="008503D1" w:rsidP="00365822">
            <w:pPr>
              <w:pStyle w:val="TAL"/>
              <w:rPr>
                <w:lang w:eastAsia="zh-CN"/>
              </w:rPr>
            </w:pPr>
            <w:proofErr w:type="spellStart"/>
            <w:r w:rsidRPr="003B2883">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7C49FA1" w14:textId="77777777" w:rsidR="008503D1" w:rsidRPr="003B2883" w:rsidRDefault="008503D1" w:rsidP="0036582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2C8549" w14:textId="77777777" w:rsidR="008503D1" w:rsidRPr="003B2883" w:rsidRDefault="008503D1" w:rsidP="00365822">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001F1EC" w14:textId="77777777" w:rsidR="008503D1" w:rsidRPr="003B2883" w:rsidRDefault="008503D1" w:rsidP="00365822">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w:t>
            </w:r>
            <w:proofErr w:type="gramStart"/>
            <w:r w:rsidRPr="003B2883">
              <w:t>e.g.</w:t>
            </w:r>
            <w:proofErr w:type="gramEnd"/>
            <w:r w:rsidRPr="003B2883">
              <w:t xml:space="preserve"> target AMF) may use this information to identify the SMSF NF service profile from among the SMSF NF service profiles it received from the NRF.</w:t>
            </w:r>
          </w:p>
        </w:tc>
        <w:tc>
          <w:tcPr>
            <w:tcW w:w="1311" w:type="dxa"/>
            <w:tcBorders>
              <w:top w:val="single" w:sz="4" w:space="0" w:color="auto"/>
              <w:left w:val="single" w:sz="4" w:space="0" w:color="auto"/>
              <w:bottom w:val="single" w:sz="4" w:space="0" w:color="auto"/>
              <w:right w:val="single" w:sz="4" w:space="0" w:color="auto"/>
            </w:tcBorders>
          </w:tcPr>
          <w:p w14:paraId="75AAD19C" w14:textId="77777777" w:rsidR="008503D1" w:rsidRPr="003B2883" w:rsidRDefault="008503D1" w:rsidP="00365822">
            <w:pPr>
              <w:pStyle w:val="TAL"/>
            </w:pPr>
          </w:p>
        </w:tc>
      </w:tr>
      <w:tr w:rsidR="008503D1" w:rsidRPr="003B2883" w14:paraId="378B9DB2"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48926444" w14:textId="77777777" w:rsidR="008503D1" w:rsidRPr="003B2883" w:rsidRDefault="008503D1" w:rsidP="00365822">
            <w:pPr>
              <w:pStyle w:val="TAL"/>
              <w:rPr>
                <w:lang w:eastAsia="zh-CN"/>
              </w:rPr>
            </w:pPr>
            <w:proofErr w:type="spellStart"/>
            <w:r w:rsidRPr="003B2883">
              <w:rPr>
                <w:lang w:eastAsia="zh-CN"/>
              </w:rPr>
              <w:t>seafData</w:t>
            </w:r>
            <w:proofErr w:type="spellEnd"/>
          </w:p>
        </w:tc>
        <w:tc>
          <w:tcPr>
            <w:tcW w:w="1418" w:type="dxa"/>
            <w:tcBorders>
              <w:top w:val="single" w:sz="4" w:space="0" w:color="auto"/>
              <w:left w:val="single" w:sz="4" w:space="0" w:color="auto"/>
              <w:bottom w:val="single" w:sz="4" w:space="0" w:color="auto"/>
              <w:right w:val="single" w:sz="4" w:space="0" w:color="auto"/>
            </w:tcBorders>
          </w:tcPr>
          <w:p w14:paraId="331D6DC1" w14:textId="77777777" w:rsidR="008503D1" w:rsidRPr="003B2883" w:rsidRDefault="008503D1" w:rsidP="00365822">
            <w:pPr>
              <w:pStyle w:val="TAL"/>
              <w:rPr>
                <w:lang w:eastAsia="zh-CN"/>
              </w:rPr>
            </w:pPr>
            <w:proofErr w:type="spellStart"/>
            <w:r w:rsidRPr="003B2883">
              <w:rPr>
                <w:lang w:eastAsia="zh-CN"/>
              </w:rPr>
              <w:t>SeafData</w:t>
            </w:r>
            <w:proofErr w:type="spellEnd"/>
          </w:p>
        </w:tc>
        <w:tc>
          <w:tcPr>
            <w:tcW w:w="425" w:type="dxa"/>
            <w:tcBorders>
              <w:top w:val="single" w:sz="4" w:space="0" w:color="auto"/>
              <w:left w:val="single" w:sz="4" w:space="0" w:color="auto"/>
              <w:bottom w:val="single" w:sz="4" w:space="0" w:color="auto"/>
              <w:right w:val="single" w:sz="4" w:space="0" w:color="auto"/>
            </w:tcBorders>
          </w:tcPr>
          <w:p w14:paraId="0B0851EB" w14:textId="77777777" w:rsidR="008503D1" w:rsidRPr="003B2883" w:rsidRDefault="008503D1" w:rsidP="0036582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3B5ED0" w14:textId="77777777" w:rsidR="008503D1" w:rsidRPr="003B2883" w:rsidRDefault="008503D1" w:rsidP="00365822">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5B1457A" w14:textId="77777777" w:rsidR="008503D1" w:rsidRPr="003B2883" w:rsidRDefault="008503D1" w:rsidP="00365822">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311" w:type="dxa"/>
            <w:tcBorders>
              <w:top w:val="single" w:sz="4" w:space="0" w:color="auto"/>
              <w:left w:val="single" w:sz="4" w:space="0" w:color="auto"/>
              <w:bottom w:val="single" w:sz="4" w:space="0" w:color="auto"/>
              <w:right w:val="single" w:sz="4" w:space="0" w:color="auto"/>
            </w:tcBorders>
          </w:tcPr>
          <w:p w14:paraId="0CC33316" w14:textId="77777777" w:rsidR="008503D1" w:rsidRPr="003B2883" w:rsidRDefault="008503D1" w:rsidP="00365822">
            <w:pPr>
              <w:pStyle w:val="TAL"/>
              <w:rPr>
                <w:rFonts w:cs="Arial"/>
                <w:szCs w:val="18"/>
                <w:lang w:eastAsia="zh-CN"/>
              </w:rPr>
            </w:pPr>
          </w:p>
        </w:tc>
      </w:tr>
      <w:tr w:rsidR="008503D1" w:rsidRPr="003B2883" w14:paraId="4463B188"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022D932E" w14:textId="77777777" w:rsidR="008503D1" w:rsidRPr="003B2883" w:rsidRDefault="008503D1" w:rsidP="00365822">
            <w:pPr>
              <w:pStyle w:val="TAL"/>
              <w:rPr>
                <w:lang w:eastAsia="zh-CN"/>
              </w:rPr>
            </w:pPr>
            <w:r w:rsidRPr="003B2883">
              <w:lastRenderedPageBreak/>
              <w:t>5gMmCapability</w:t>
            </w:r>
          </w:p>
        </w:tc>
        <w:tc>
          <w:tcPr>
            <w:tcW w:w="1418" w:type="dxa"/>
            <w:tcBorders>
              <w:top w:val="single" w:sz="4" w:space="0" w:color="auto"/>
              <w:left w:val="single" w:sz="4" w:space="0" w:color="auto"/>
              <w:bottom w:val="single" w:sz="4" w:space="0" w:color="auto"/>
              <w:right w:val="single" w:sz="4" w:space="0" w:color="auto"/>
            </w:tcBorders>
          </w:tcPr>
          <w:p w14:paraId="2973F333" w14:textId="77777777" w:rsidR="008503D1" w:rsidRPr="003B2883" w:rsidRDefault="008503D1" w:rsidP="00365822">
            <w:pPr>
              <w:pStyle w:val="TAL"/>
              <w:rPr>
                <w:lang w:eastAsia="zh-CN"/>
              </w:rPr>
            </w:pPr>
            <w:r w:rsidRPr="003B2883">
              <w:t>5GMmCapability</w:t>
            </w:r>
          </w:p>
        </w:tc>
        <w:tc>
          <w:tcPr>
            <w:tcW w:w="425" w:type="dxa"/>
            <w:tcBorders>
              <w:top w:val="single" w:sz="4" w:space="0" w:color="auto"/>
              <w:left w:val="single" w:sz="4" w:space="0" w:color="auto"/>
              <w:bottom w:val="single" w:sz="4" w:space="0" w:color="auto"/>
              <w:right w:val="single" w:sz="4" w:space="0" w:color="auto"/>
            </w:tcBorders>
          </w:tcPr>
          <w:p w14:paraId="6045BACD" w14:textId="77777777" w:rsidR="008503D1" w:rsidRPr="003B2883" w:rsidRDefault="008503D1" w:rsidP="0036582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1C420E" w14:textId="77777777" w:rsidR="008503D1" w:rsidRPr="003B2883" w:rsidRDefault="008503D1" w:rsidP="00365822">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D1F0F64" w14:textId="77777777" w:rsidR="008503D1" w:rsidRPr="003B2883" w:rsidRDefault="008503D1" w:rsidP="00365822">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311" w:type="dxa"/>
            <w:tcBorders>
              <w:top w:val="single" w:sz="4" w:space="0" w:color="auto"/>
              <w:left w:val="single" w:sz="4" w:space="0" w:color="auto"/>
              <w:bottom w:val="single" w:sz="4" w:space="0" w:color="auto"/>
              <w:right w:val="single" w:sz="4" w:space="0" w:color="auto"/>
            </w:tcBorders>
          </w:tcPr>
          <w:p w14:paraId="3B9E565B" w14:textId="77777777" w:rsidR="008503D1" w:rsidRPr="003B2883" w:rsidRDefault="008503D1" w:rsidP="00365822">
            <w:pPr>
              <w:pStyle w:val="TAL"/>
              <w:rPr>
                <w:rFonts w:cs="Arial"/>
                <w:szCs w:val="18"/>
                <w:lang w:eastAsia="zh-CN"/>
              </w:rPr>
            </w:pPr>
          </w:p>
        </w:tc>
      </w:tr>
      <w:tr w:rsidR="008503D1" w:rsidRPr="003B2883" w14:paraId="5F240CE2"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3F9E8B65" w14:textId="77777777" w:rsidR="008503D1" w:rsidRPr="003B2883" w:rsidRDefault="008503D1" w:rsidP="00365822">
            <w:pPr>
              <w:pStyle w:val="TAL"/>
              <w:rPr>
                <w:lang w:eastAsia="zh-CN"/>
              </w:rPr>
            </w:pPr>
            <w:proofErr w:type="spellStart"/>
            <w:r w:rsidRPr="003B2883">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14:paraId="40566521" w14:textId="77777777" w:rsidR="008503D1" w:rsidRPr="003B2883" w:rsidRDefault="008503D1" w:rsidP="00365822">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D7268BF" w14:textId="77777777" w:rsidR="008503D1" w:rsidRPr="003B2883" w:rsidRDefault="008503D1" w:rsidP="0036582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294559" w14:textId="77777777" w:rsidR="008503D1" w:rsidRPr="003B2883" w:rsidRDefault="008503D1" w:rsidP="00365822">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F5638A0" w14:textId="77777777" w:rsidR="008503D1" w:rsidRPr="003B2883" w:rsidRDefault="008503D1" w:rsidP="00365822">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311" w:type="dxa"/>
            <w:tcBorders>
              <w:top w:val="single" w:sz="4" w:space="0" w:color="auto"/>
              <w:left w:val="single" w:sz="4" w:space="0" w:color="auto"/>
              <w:bottom w:val="single" w:sz="4" w:space="0" w:color="auto"/>
              <w:right w:val="single" w:sz="4" w:space="0" w:color="auto"/>
            </w:tcBorders>
          </w:tcPr>
          <w:p w14:paraId="29C75567" w14:textId="77777777" w:rsidR="008503D1" w:rsidRPr="003B2883" w:rsidRDefault="008503D1" w:rsidP="00365822">
            <w:pPr>
              <w:pStyle w:val="TAL"/>
              <w:rPr>
                <w:rFonts w:cs="Arial"/>
                <w:szCs w:val="18"/>
                <w:lang w:eastAsia="zh-CN"/>
              </w:rPr>
            </w:pPr>
          </w:p>
        </w:tc>
      </w:tr>
      <w:tr w:rsidR="008503D1" w:rsidRPr="003B2883" w14:paraId="13F138F7"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050F2A59" w14:textId="77777777" w:rsidR="008503D1" w:rsidRPr="003B2883" w:rsidRDefault="008503D1" w:rsidP="00365822">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31D84F8E" w14:textId="77777777" w:rsidR="008503D1" w:rsidRPr="003B2883" w:rsidRDefault="008503D1" w:rsidP="00365822">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5270CF67" w14:textId="77777777" w:rsidR="008503D1" w:rsidRPr="003B2883" w:rsidRDefault="008503D1" w:rsidP="00365822">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CD193EF" w14:textId="77777777" w:rsidR="008503D1" w:rsidRPr="003B2883" w:rsidRDefault="008503D1" w:rsidP="00365822">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1F2518C9" w14:textId="77777777" w:rsidR="008503D1" w:rsidRPr="003B2883" w:rsidRDefault="008503D1" w:rsidP="00365822">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6D348C24" w14:textId="77777777" w:rsidR="008503D1" w:rsidRDefault="008503D1" w:rsidP="00365822">
            <w:pPr>
              <w:pStyle w:val="TAL"/>
              <w:rPr>
                <w:rFonts w:cs="Arial"/>
                <w:szCs w:val="18"/>
                <w:lang w:val="en-US" w:eastAsia="zh-CN"/>
              </w:rPr>
            </w:pPr>
          </w:p>
        </w:tc>
      </w:tr>
      <w:tr w:rsidR="008503D1" w:rsidRPr="003B2883" w14:paraId="1013C5DA"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2823272F" w14:textId="77777777" w:rsidR="008503D1" w:rsidRPr="003B2883" w:rsidRDefault="008503D1" w:rsidP="00365822">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67A30C8A" w14:textId="77777777" w:rsidR="008503D1" w:rsidRPr="003B2883" w:rsidRDefault="008503D1" w:rsidP="00365822">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7524FB7F" w14:textId="77777777" w:rsidR="008503D1" w:rsidRPr="003B2883" w:rsidRDefault="008503D1" w:rsidP="00365822">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6D13086" w14:textId="77777777" w:rsidR="008503D1" w:rsidRPr="003B2883" w:rsidRDefault="008503D1" w:rsidP="00365822">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23F420C" w14:textId="77777777" w:rsidR="008503D1" w:rsidRPr="003B2883" w:rsidRDefault="008503D1" w:rsidP="00365822">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311" w:type="dxa"/>
            <w:tcBorders>
              <w:top w:val="single" w:sz="4" w:space="0" w:color="auto"/>
              <w:left w:val="single" w:sz="4" w:space="0" w:color="auto"/>
              <w:bottom w:val="single" w:sz="4" w:space="0" w:color="auto"/>
              <w:right w:val="single" w:sz="4" w:space="0" w:color="auto"/>
            </w:tcBorders>
          </w:tcPr>
          <w:p w14:paraId="0FD59723" w14:textId="77777777" w:rsidR="008503D1" w:rsidRDefault="008503D1" w:rsidP="00365822">
            <w:pPr>
              <w:pStyle w:val="TAL"/>
              <w:rPr>
                <w:rFonts w:cs="Arial"/>
                <w:szCs w:val="18"/>
                <w:lang w:val="en-US" w:eastAsia="zh-CN"/>
              </w:rPr>
            </w:pPr>
          </w:p>
        </w:tc>
      </w:tr>
      <w:tr w:rsidR="008503D1" w:rsidRPr="003B2883" w14:paraId="7D61EF08"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6199EF25" w14:textId="77777777" w:rsidR="008503D1" w:rsidRPr="003B2883" w:rsidRDefault="008503D1" w:rsidP="00365822">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69784C0F" w14:textId="77777777" w:rsidR="008503D1" w:rsidRPr="003B2883" w:rsidRDefault="008503D1" w:rsidP="00365822">
            <w:pPr>
              <w:pStyle w:val="TAL"/>
            </w:pPr>
            <w:r>
              <w:rPr>
                <w:noProof/>
              </w:rPr>
              <w:t>NfServiceSetId</w:t>
            </w:r>
          </w:p>
        </w:tc>
        <w:tc>
          <w:tcPr>
            <w:tcW w:w="425" w:type="dxa"/>
            <w:tcBorders>
              <w:top w:val="single" w:sz="4" w:space="0" w:color="auto"/>
              <w:left w:val="single" w:sz="4" w:space="0" w:color="auto"/>
              <w:bottom w:val="single" w:sz="4" w:space="0" w:color="auto"/>
              <w:right w:val="single" w:sz="4" w:space="0" w:color="auto"/>
            </w:tcBorders>
          </w:tcPr>
          <w:p w14:paraId="470AD1B0" w14:textId="77777777" w:rsidR="008503D1" w:rsidRPr="003B2883" w:rsidRDefault="008503D1" w:rsidP="00365822">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51B188B" w14:textId="77777777" w:rsidR="008503D1" w:rsidRPr="003B2883" w:rsidRDefault="008503D1" w:rsidP="00365822">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B894A89" w14:textId="77777777" w:rsidR="008503D1" w:rsidRPr="003B2883" w:rsidRDefault="008503D1" w:rsidP="00365822">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311" w:type="dxa"/>
            <w:tcBorders>
              <w:top w:val="single" w:sz="4" w:space="0" w:color="auto"/>
              <w:left w:val="single" w:sz="4" w:space="0" w:color="auto"/>
              <w:bottom w:val="single" w:sz="4" w:space="0" w:color="auto"/>
              <w:right w:val="single" w:sz="4" w:space="0" w:color="auto"/>
            </w:tcBorders>
          </w:tcPr>
          <w:p w14:paraId="5CFD52E4" w14:textId="77777777" w:rsidR="008503D1" w:rsidRDefault="008503D1" w:rsidP="00365822">
            <w:pPr>
              <w:pStyle w:val="TAL"/>
              <w:rPr>
                <w:rFonts w:cs="Arial"/>
                <w:szCs w:val="18"/>
                <w:lang w:val="en-US" w:eastAsia="zh-CN"/>
              </w:rPr>
            </w:pPr>
          </w:p>
        </w:tc>
      </w:tr>
      <w:tr w:rsidR="008503D1" w:rsidRPr="003B2883" w14:paraId="457D3B07"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311C0FED" w14:textId="77777777" w:rsidR="008503D1" w:rsidRPr="003B2883" w:rsidRDefault="008503D1" w:rsidP="00365822">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14:paraId="1C9BC10E" w14:textId="77777777" w:rsidR="008503D1" w:rsidRPr="003B2883" w:rsidRDefault="008503D1" w:rsidP="00365822">
            <w:pPr>
              <w:pStyle w:val="TAL"/>
            </w:pPr>
            <w:r>
              <w:rPr>
                <w:noProof/>
              </w:rPr>
              <w:t>SbiBindingLevel</w:t>
            </w:r>
          </w:p>
        </w:tc>
        <w:tc>
          <w:tcPr>
            <w:tcW w:w="425" w:type="dxa"/>
            <w:tcBorders>
              <w:top w:val="single" w:sz="4" w:space="0" w:color="auto"/>
              <w:left w:val="single" w:sz="4" w:space="0" w:color="auto"/>
              <w:bottom w:val="single" w:sz="4" w:space="0" w:color="auto"/>
              <w:right w:val="single" w:sz="4" w:space="0" w:color="auto"/>
            </w:tcBorders>
          </w:tcPr>
          <w:p w14:paraId="1E49F447" w14:textId="77777777" w:rsidR="008503D1" w:rsidRPr="003B2883" w:rsidRDefault="008503D1" w:rsidP="00365822">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62D187E" w14:textId="77777777" w:rsidR="008503D1" w:rsidRPr="003B2883" w:rsidRDefault="008503D1" w:rsidP="00365822">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5B11654D" w14:textId="77777777" w:rsidR="008503D1" w:rsidRPr="003B2883" w:rsidRDefault="008503D1" w:rsidP="00365822">
            <w:pPr>
              <w:pStyle w:val="TAL"/>
              <w:rPr>
                <w:rFonts w:cs="Arial"/>
                <w:szCs w:val="18"/>
                <w:lang w:eastAsia="zh-CN"/>
              </w:rPr>
            </w:pPr>
            <w:r>
              <w:t>This IE shall be present if available. When present, this IE shall contain the SBI binding level of the PCF's AM policy and UE Policy association resources.</w:t>
            </w:r>
          </w:p>
        </w:tc>
        <w:tc>
          <w:tcPr>
            <w:tcW w:w="1311" w:type="dxa"/>
            <w:tcBorders>
              <w:top w:val="single" w:sz="4" w:space="0" w:color="auto"/>
              <w:left w:val="single" w:sz="4" w:space="0" w:color="auto"/>
              <w:bottom w:val="single" w:sz="4" w:space="0" w:color="auto"/>
              <w:right w:val="single" w:sz="4" w:space="0" w:color="auto"/>
            </w:tcBorders>
          </w:tcPr>
          <w:p w14:paraId="45681869" w14:textId="77777777" w:rsidR="008503D1" w:rsidRDefault="008503D1" w:rsidP="00365822">
            <w:pPr>
              <w:pStyle w:val="TAL"/>
            </w:pPr>
          </w:p>
        </w:tc>
      </w:tr>
      <w:tr w:rsidR="008503D1" w:rsidRPr="003B2883" w14:paraId="40574550"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704E4EEF" w14:textId="77777777" w:rsidR="008503D1" w:rsidRPr="003B2883" w:rsidRDefault="008503D1" w:rsidP="00365822">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07372D66" w14:textId="77777777" w:rsidR="008503D1" w:rsidRPr="003B2883" w:rsidRDefault="008503D1" w:rsidP="00365822">
            <w:pPr>
              <w:pStyle w:val="TAL"/>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6AD55E38" w14:textId="77777777" w:rsidR="008503D1" w:rsidRPr="003B2883" w:rsidRDefault="008503D1" w:rsidP="00365822">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8C8514" w14:textId="77777777" w:rsidR="008503D1" w:rsidRPr="003B2883" w:rsidRDefault="008503D1" w:rsidP="00365822">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27DA1820" w14:textId="77777777" w:rsidR="008503D1" w:rsidRPr="003B2883" w:rsidRDefault="008503D1" w:rsidP="00365822">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311" w:type="dxa"/>
            <w:tcBorders>
              <w:top w:val="single" w:sz="4" w:space="0" w:color="auto"/>
              <w:left w:val="single" w:sz="4" w:space="0" w:color="auto"/>
              <w:bottom w:val="single" w:sz="4" w:space="0" w:color="auto"/>
              <w:right w:val="single" w:sz="4" w:space="0" w:color="auto"/>
            </w:tcBorders>
          </w:tcPr>
          <w:p w14:paraId="74DC3E84" w14:textId="77777777" w:rsidR="008503D1" w:rsidRPr="003B2883" w:rsidRDefault="008503D1" w:rsidP="00365822">
            <w:pPr>
              <w:pStyle w:val="TAL"/>
              <w:rPr>
                <w:rFonts w:cs="Arial"/>
                <w:szCs w:val="18"/>
                <w:lang w:eastAsia="zh-CN"/>
              </w:rPr>
            </w:pPr>
          </w:p>
        </w:tc>
      </w:tr>
      <w:tr w:rsidR="008503D1" w:rsidRPr="003B2883" w14:paraId="48D11CC4"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6F0AF589" w14:textId="77777777" w:rsidR="008503D1" w:rsidRPr="003B2883" w:rsidRDefault="008503D1" w:rsidP="00365822">
            <w:pPr>
              <w:pStyle w:val="TAL"/>
              <w:rPr>
                <w:lang w:eastAsia="zh-CN"/>
              </w:rPr>
            </w:pPr>
            <w:proofErr w:type="spellStart"/>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127A830E" w14:textId="77777777" w:rsidR="008503D1" w:rsidRPr="003B2883" w:rsidRDefault="008503D1" w:rsidP="00365822">
            <w:pPr>
              <w:pStyle w:val="TAL"/>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0102745A" w14:textId="77777777" w:rsidR="008503D1" w:rsidRPr="003B2883" w:rsidRDefault="008503D1" w:rsidP="00365822">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364004" w14:textId="77777777" w:rsidR="008503D1" w:rsidRPr="003B2883" w:rsidRDefault="008503D1" w:rsidP="00365822">
            <w:pPr>
              <w:pStyle w:val="TAL"/>
              <w:rPr>
                <w:lang w:eastAsia="zh-CN"/>
              </w:rPr>
            </w:pPr>
            <w:proofErr w:type="gramStart"/>
            <w:r w:rsidRPr="003B2883">
              <w:rPr>
                <w:rFonts w:hint="eastAsia"/>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7A42B071" w14:textId="77777777" w:rsidR="008503D1" w:rsidRPr="003B2883" w:rsidRDefault="008503D1" w:rsidP="00365822">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w:t>
            </w:r>
            <w:proofErr w:type="gramStart"/>
            <w:r w:rsidRPr="003B2883">
              <w:rPr>
                <w:rFonts w:cs="Arial"/>
                <w:szCs w:val="18"/>
                <w:lang w:eastAsia="zh-CN"/>
              </w:rPr>
              <w:t>e.g.</w:t>
            </w:r>
            <w:proofErr w:type="gramEnd"/>
            <w:r w:rsidRPr="003B2883">
              <w:rPr>
                <w:rFonts w:cs="Arial"/>
                <w:szCs w:val="18"/>
                <w:lang w:eastAsia="zh-CN"/>
              </w:rPr>
              <w:t xml:space="preserve"> target AMF) shall use these triggers to request AM policy from the PCF whenever these triggers are met.</w:t>
            </w:r>
          </w:p>
          <w:p w14:paraId="6B77E64B" w14:textId="77777777" w:rsidR="008503D1" w:rsidRPr="003B2883" w:rsidRDefault="008503D1" w:rsidP="00365822">
            <w:pPr>
              <w:pStyle w:val="TAL"/>
              <w:rPr>
                <w:rFonts w:cs="Arial"/>
                <w:szCs w:val="18"/>
                <w:lang w:eastAsia="zh-CN"/>
              </w:rPr>
            </w:pPr>
          </w:p>
          <w:p w14:paraId="71CAC633" w14:textId="77777777" w:rsidR="008503D1" w:rsidRPr="003B2883" w:rsidRDefault="008503D1" w:rsidP="00365822">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311" w:type="dxa"/>
            <w:tcBorders>
              <w:top w:val="single" w:sz="4" w:space="0" w:color="auto"/>
              <w:left w:val="single" w:sz="4" w:space="0" w:color="auto"/>
              <w:bottom w:val="single" w:sz="4" w:space="0" w:color="auto"/>
              <w:right w:val="single" w:sz="4" w:space="0" w:color="auto"/>
            </w:tcBorders>
          </w:tcPr>
          <w:p w14:paraId="0B229595" w14:textId="77777777" w:rsidR="008503D1" w:rsidRPr="003B2883" w:rsidRDefault="008503D1" w:rsidP="00365822">
            <w:pPr>
              <w:pStyle w:val="TAL"/>
              <w:rPr>
                <w:rFonts w:cs="Arial"/>
                <w:szCs w:val="18"/>
                <w:lang w:eastAsia="zh-CN"/>
              </w:rPr>
            </w:pPr>
          </w:p>
        </w:tc>
      </w:tr>
      <w:tr w:rsidR="008503D1" w:rsidRPr="003B2883" w14:paraId="2B739D46"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1949686B" w14:textId="77777777" w:rsidR="008503D1" w:rsidRPr="003B2883" w:rsidRDefault="008503D1" w:rsidP="00365822">
            <w:pPr>
              <w:pStyle w:val="TAL"/>
              <w:rPr>
                <w:lang w:eastAsia="zh-CN"/>
              </w:rPr>
            </w:pPr>
            <w:proofErr w:type="spellStart"/>
            <w:r w:rsidRPr="003B2883">
              <w:rPr>
                <w:rFonts w:hint="eastAsia"/>
                <w:lang w:eastAsia="zh-CN"/>
              </w:rPr>
              <w:t>pcf</w:t>
            </w:r>
            <w:r w:rsidRPr="003B2883">
              <w:rPr>
                <w:lang w:eastAsia="zh-CN"/>
              </w:rPr>
              <w:t>UePolicy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303782D9" w14:textId="77777777" w:rsidR="008503D1" w:rsidRPr="003B2883" w:rsidRDefault="008503D1" w:rsidP="00365822">
            <w:pPr>
              <w:pStyle w:val="TAL"/>
              <w:rPr>
                <w:noProof/>
              </w:rPr>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5CA39E97" w14:textId="77777777" w:rsidR="008503D1" w:rsidRPr="003B2883" w:rsidRDefault="008503D1" w:rsidP="00365822">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07E5F1" w14:textId="77777777" w:rsidR="008503D1" w:rsidRPr="003B2883" w:rsidRDefault="008503D1" w:rsidP="00365822">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260D1549" w14:textId="77777777" w:rsidR="008503D1" w:rsidRPr="003B2883" w:rsidRDefault="008503D1" w:rsidP="00365822">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311" w:type="dxa"/>
            <w:tcBorders>
              <w:top w:val="single" w:sz="4" w:space="0" w:color="auto"/>
              <w:left w:val="single" w:sz="4" w:space="0" w:color="auto"/>
              <w:bottom w:val="single" w:sz="4" w:space="0" w:color="auto"/>
              <w:right w:val="single" w:sz="4" w:space="0" w:color="auto"/>
            </w:tcBorders>
          </w:tcPr>
          <w:p w14:paraId="5EF656FA" w14:textId="77777777" w:rsidR="008503D1" w:rsidRPr="003B2883" w:rsidRDefault="008503D1" w:rsidP="00365822">
            <w:pPr>
              <w:pStyle w:val="TAL"/>
              <w:rPr>
                <w:rFonts w:cs="Arial"/>
                <w:szCs w:val="18"/>
                <w:lang w:eastAsia="zh-CN"/>
              </w:rPr>
            </w:pPr>
          </w:p>
        </w:tc>
      </w:tr>
      <w:tr w:rsidR="008503D1" w:rsidRPr="003B2883" w14:paraId="6CFD78A8"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0D6541DA" w14:textId="77777777" w:rsidR="008503D1" w:rsidRPr="003B2883" w:rsidRDefault="008503D1" w:rsidP="00365822">
            <w:pPr>
              <w:pStyle w:val="TAL"/>
              <w:rPr>
                <w:lang w:eastAsia="zh-CN"/>
              </w:rPr>
            </w:pPr>
            <w:proofErr w:type="spellStart"/>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009BFD40" w14:textId="77777777" w:rsidR="008503D1" w:rsidRPr="003B2883" w:rsidRDefault="008503D1" w:rsidP="00365822">
            <w:pPr>
              <w:pStyle w:val="TAL"/>
              <w:rPr>
                <w:noProof/>
              </w:rPr>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7B4F2470" w14:textId="77777777" w:rsidR="008503D1" w:rsidRPr="003B2883" w:rsidRDefault="008503D1" w:rsidP="00365822">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635D2A1" w14:textId="77777777" w:rsidR="008503D1" w:rsidRPr="003B2883" w:rsidRDefault="008503D1" w:rsidP="00365822">
            <w:pPr>
              <w:pStyle w:val="TAL"/>
              <w:rPr>
                <w:lang w:eastAsia="zh-CN"/>
              </w:rPr>
            </w:pPr>
            <w:proofErr w:type="gramStart"/>
            <w:r w:rsidRPr="003B2883">
              <w:rPr>
                <w:rFonts w:hint="eastAsia"/>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79DE25C1" w14:textId="77777777" w:rsidR="008503D1" w:rsidRPr="003B2883" w:rsidRDefault="008503D1" w:rsidP="00365822">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w:t>
            </w:r>
            <w:proofErr w:type="gramStart"/>
            <w:r w:rsidRPr="003B2883">
              <w:rPr>
                <w:rFonts w:cs="Arial"/>
                <w:szCs w:val="18"/>
                <w:lang w:eastAsia="zh-CN"/>
              </w:rPr>
              <w:t>e.g.</w:t>
            </w:r>
            <w:proofErr w:type="gramEnd"/>
            <w:r w:rsidRPr="003B2883">
              <w:rPr>
                <w:rFonts w:cs="Arial"/>
                <w:szCs w:val="18"/>
                <w:lang w:eastAsia="zh-CN"/>
              </w:rPr>
              <w:t xml:space="preserve"> target AMF) shall use these triggers to request UE policy from the PCF whenever these triggers are met.</w:t>
            </w:r>
          </w:p>
          <w:p w14:paraId="5A5B50F3" w14:textId="77777777" w:rsidR="008503D1" w:rsidRPr="003B2883" w:rsidRDefault="008503D1" w:rsidP="00365822">
            <w:pPr>
              <w:pStyle w:val="TAL"/>
              <w:rPr>
                <w:rFonts w:cs="Arial"/>
                <w:szCs w:val="18"/>
                <w:lang w:eastAsia="zh-CN"/>
              </w:rPr>
            </w:pPr>
          </w:p>
          <w:p w14:paraId="7C3D7395" w14:textId="77777777" w:rsidR="008503D1" w:rsidRPr="003B2883" w:rsidRDefault="008503D1" w:rsidP="00365822">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5C881E41" w14:textId="77777777" w:rsidR="008503D1" w:rsidRPr="003B2883" w:rsidRDefault="008503D1" w:rsidP="00365822">
            <w:pPr>
              <w:pStyle w:val="TAL"/>
              <w:rPr>
                <w:rFonts w:cs="Arial"/>
                <w:szCs w:val="18"/>
                <w:lang w:eastAsia="zh-CN"/>
              </w:rPr>
            </w:pPr>
          </w:p>
        </w:tc>
      </w:tr>
      <w:tr w:rsidR="008503D1" w:rsidRPr="003B2883" w14:paraId="1F538EA8"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530AA517" w14:textId="77777777" w:rsidR="008503D1" w:rsidRPr="003B2883" w:rsidRDefault="008503D1" w:rsidP="00365822">
            <w:pPr>
              <w:pStyle w:val="TAL"/>
              <w:rPr>
                <w:lang w:eastAsia="zh-CN"/>
              </w:rPr>
            </w:pPr>
            <w:proofErr w:type="spellStart"/>
            <w:r w:rsidRPr="003B2883">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14:paraId="5A6C3819" w14:textId="77777777" w:rsidR="008503D1" w:rsidRPr="003B2883" w:rsidRDefault="008503D1" w:rsidP="00365822">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4B101A2" w14:textId="77777777" w:rsidR="008503D1" w:rsidRPr="003B2883" w:rsidRDefault="008503D1" w:rsidP="00365822">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86292" w14:textId="77777777" w:rsidR="008503D1" w:rsidRPr="003B2883" w:rsidRDefault="008503D1" w:rsidP="00365822">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20A2FCB" w14:textId="77777777" w:rsidR="008503D1" w:rsidRPr="003B2883" w:rsidRDefault="008503D1" w:rsidP="00365822">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311" w:type="dxa"/>
            <w:tcBorders>
              <w:top w:val="single" w:sz="4" w:space="0" w:color="auto"/>
              <w:left w:val="single" w:sz="4" w:space="0" w:color="auto"/>
              <w:bottom w:val="single" w:sz="4" w:space="0" w:color="auto"/>
              <w:right w:val="single" w:sz="4" w:space="0" w:color="auto"/>
            </w:tcBorders>
          </w:tcPr>
          <w:p w14:paraId="2BD82D6E" w14:textId="77777777" w:rsidR="008503D1" w:rsidRPr="003B2883" w:rsidRDefault="008503D1" w:rsidP="00365822">
            <w:pPr>
              <w:pStyle w:val="TAL"/>
              <w:rPr>
                <w:rFonts w:cs="Arial"/>
                <w:szCs w:val="18"/>
                <w:lang w:eastAsia="zh-CN"/>
              </w:rPr>
            </w:pPr>
          </w:p>
        </w:tc>
      </w:tr>
      <w:tr w:rsidR="008503D1" w:rsidRPr="003B2883" w14:paraId="0D86D2FF"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639497A0" w14:textId="77777777" w:rsidR="008503D1" w:rsidRPr="003B2883" w:rsidRDefault="008503D1" w:rsidP="00365822">
            <w:pPr>
              <w:pStyle w:val="TAL"/>
              <w:rPr>
                <w:lang w:eastAsia="zh-CN"/>
              </w:rPr>
            </w:pPr>
            <w:proofErr w:type="spellStart"/>
            <w:r>
              <w:rPr>
                <w:lang w:val="en-US" w:eastAsia="zh-CN"/>
              </w:rPr>
              <w:t>hpcfSetId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5689B1BC" w14:textId="77777777" w:rsidR="008503D1" w:rsidRPr="003B2883" w:rsidRDefault="008503D1" w:rsidP="00365822">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7B74669D" w14:textId="77777777" w:rsidR="008503D1" w:rsidRPr="003B2883" w:rsidRDefault="008503D1" w:rsidP="00365822">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3B9195C3" w14:textId="77777777" w:rsidR="008503D1" w:rsidRPr="003B2883" w:rsidRDefault="008503D1" w:rsidP="00365822">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5B2B3613" w14:textId="77777777" w:rsidR="008503D1" w:rsidRPr="003B2883" w:rsidRDefault="008503D1" w:rsidP="00365822">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23C667BF" w14:textId="77777777" w:rsidR="008503D1" w:rsidRPr="003B2883" w:rsidRDefault="008503D1" w:rsidP="00365822">
            <w:pPr>
              <w:pStyle w:val="TAL"/>
              <w:rPr>
                <w:rFonts w:cs="Arial"/>
                <w:szCs w:val="18"/>
                <w:lang w:eastAsia="zh-CN"/>
              </w:rPr>
            </w:pPr>
          </w:p>
        </w:tc>
      </w:tr>
      <w:tr w:rsidR="008503D1" w:rsidRPr="003B2883" w14:paraId="0D596FDA"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0859347E" w14:textId="77777777" w:rsidR="008503D1" w:rsidRPr="003B2883" w:rsidRDefault="008503D1" w:rsidP="00365822">
            <w:pPr>
              <w:pStyle w:val="TAL"/>
              <w:rPr>
                <w:lang w:eastAsia="zh-CN"/>
              </w:rPr>
            </w:pPr>
            <w:r w:rsidRPr="003B2883">
              <w:rPr>
                <w:noProof/>
              </w:rPr>
              <w:lastRenderedPageBreak/>
              <w:t>restrictedRatList</w:t>
            </w:r>
          </w:p>
        </w:tc>
        <w:tc>
          <w:tcPr>
            <w:tcW w:w="1418" w:type="dxa"/>
            <w:tcBorders>
              <w:top w:val="single" w:sz="4" w:space="0" w:color="auto"/>
              <w:left w:val="single" w:sz="4" w:space="0" w:color="auto"/>
              <w:bottom w:val="single" w:sz="4" w:space="0" w:color="auto"/>
              <w:right w:val="single" w:sz="4" w:space="0" w:color="auto"/>
            </w:tcBorders>
          </w:tcPr>
          <w:p w14:paraId="613F6D8F" w14:textId="77777777" w:rsidR="008503D1" w:rsidRPr="003B2883" w:rsidRDefault="008503D1" w:rsidP="00365822">
            <w:pPr>
              <w:pStyle w:val="TAL"/>
            </w:pPr>
            <w:proofErr w:type="gramStart"/>
            <w:r w:rsidRPr="003B2883">
              <w:t>array(</w:t>
            </w:r>
            <w:proofErr w:type="spellStart"/>
            <w:proofErr w:type="gramEnd"/>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595AF218" w14:textId="77777777" w:rsidR="008503D1" w:rsidRPr="003B2883" w:rsidRDefault="008503D1" w:rsidP="00365822">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106792F" w14:textId="77777777" w:rsidR="008503D1" w:rsidRPr="003B2883" w:rsidRDefault="008503D1" w:rsidP="00365822">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4063BA38" w14:textId="77777777" w:rsidR="008503D1" w:rsidRPr="003B2883" w:rsidRDefault="008503D1" w:rsidP="00365822">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4CEBCE62" w14:textId="77777777" w:rsidR="008503D1" w:rsidRPr="003B2883" w:rsidRDefault="008503D1" w:rsidP="00365822">
            <w:pPr>
              <w:pStyle w:val="TAL"/>
              <w:rPr>
                <w:rFonts w:cs="Arial"/>
                <w:szCs w:val="18"/>
              </w:rPr>
            </w:pPr>
          </w:p>
        </w:tc>
      </w:tr>
      <w:tr w:rsidR="008503D1" w:rsidRPr="003B2883" w14:paraId="0EA1CED7"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3B24C767" w14:textId="77777777" w:rsidR="008503D1" w:rsidRPr="003B2883" w:rsidRDefault="008503D1" w:rsidP="00365822">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0D027FA8" w14:textId="77777777" w:rsidR="008503D1" w:rsidRPr="003B2883" w:rsidRDefault="008503D1" w:rsidP="00365822">
            <w:pPr>
              <w:pStyle w:val="TAL"/>
            </w:pPr>
            <w:proofErr w:type="gramStart"/>
            <w:r w:rsidRPr="003B2883">
              <w:t>array(</w:t>
            </w:r>
            <w:proofErr w:type="gramEnd"/>
            <w:r w:rsidRPr="003B2883">
              <w:t>Area)</w:t>
            </w:r>
          </w:p>
        </w:tc>
        <w:tc>
          <w:tcPr>
            <w:tcW w:w="425" w:type="dxa"/>
            <w:tcBorders>
              <w:top w:val="single" w:sz="4" w:space="0" w:color="auto"/>
              <w:left w:val="single" w:sz="4" w:space="0" w:color="auto"/>
              <w:bottom w:val="single" w:sz="4" w:space="0" w:color="auto"/>
              <w:right w:val="single" w:sz="4" w:space="0" w:color="auto"/>
            </w:tcBorders>
          </w:tcPr>
          <w:p w14:paraId="33E7FD37" w14:textId="77777777" w:rsidR="008503D1" w:rsidRPr="003B2883" w:rsidRDefault="008503D1" w:rsidP="00365822">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5E9EEC3" w14:textId="77777777" w:rsidR="008503D1" w:rsidRPr="003B2883" w:rsidRDefault="008503D1" w:rsidP="00365822">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5A798921" w14:textId="77777777" w:rsidR="008503D1" w:rsidRPr="003B2883" w:rsidRDefault="008503D1" w:rsidP="00365822">
            <w:pPr>
              <w:pStyle w:val="TAL"/>
              <w:rPr>
                <w:rFonts w:cs="Arial"/>
                <w:szCs w:val="18"/>
                <w:lang w:eastAsia="zh-CN"/>
              </w:rPr>
            </w:pPr>
            <w:r w:rsidRPr="003B2883">
              <w:rPr>
                <w:rFonts w:cs="Arial"/>
                <w:szCs w:val="18"/>
              </w:rPr>
              <w:t>When present, this IE shall indicate the list of forbidden areas of the UE.</w:t>
            </w:r>
          </w:p>
        </w:tc>
        <w:tc>
          <w:tcPr>
            <w:tcW w:w="1311" w:type="dxa"/>
            <w:tcBorders>
              <w:top w:val="single" w:sz="4" w:space="0" w:color="auto"/>
              <w:left w:val="single" w:sz="4" w:space="0" w:color="auto"/>
              <w:bottom w:val="single" w:sz="4" w:space="0" w:color="auto"/>
              <w:right w:val="single" w:sz="4" w:space="0" w:color="auto"/>
            </w:tcBorders>
          </w:tcPr>
          <w:p w14:paraId="038E8C1C" w14:textId="77777777" w:rsidR="008503D1" w:rsidRPr="003B2883" w:rsidRDefault="008503D1" w:rsidP="00365822">
            <w:pPr>
              <w:pStyle w:val="TAL"/>
              <w:rPr>
                <w:rFonts w:cs="Arial"/>
                <w:szCs w:val="18"/>
              </w:rPr>
            </w:pPr>
          </w:p>
        </w:tc>
      </w:tr>
      <w:tr w:rsidR="008503D1" w:rsidRPr="003B2883" w14:paraId="025F03DD"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7088B836" w14:textId="77777777" w:rsidR="008503D1" w:rsidRPr="003B2883" w:rsidRDefault="008503D1" w:rsidP="00365822">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480FF2F7" w14:textId="77777777" w:rsidR="008503D1" w:rsidRPr="003B2883" w:rsidRDefault="008503D1" w:rsidP="00365822">
            <w:pPr>
              <w:pStyle w:val="TAL"/>
            </w:pPr>
            <w:proofErr w:type="spellStart"/>
            <w:r w:rsidRPr="003B2883">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26E8D79B" w14:textId="77777777" w:rsidR="008503D1" w:rsidRPr="003B2883" w:rsidRDefault="008503D1" w:rsidP="00365822">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DA42209" w14:textId="77777777" w:rsidR="008503D1" w:rsidRPr="003B2883" w:rsidRDefault="008503D1" w:rsidP="00365822">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2CBA8D1C" w14:textId="77777777" w:rsidR="008503D1" w:rsidRPr="003B2883" w:rsidRDefault="008503D1" w:rsidP="00365822">
            <w:pPr>
              <w:pStyle w:val="TAL"/>
              <w:rPr>
                <w:rFonts w:cs="Arial"/>
                <w:szCs w:val="18"/>
                <w:lang w:eastAsia="zh-CN"/>
              </w:rPr>
            </w:pPr>
            <w:r w:rsidRPr="003B2883">
              <w:rPr>
                <w:rFonts w:cs="Arial"/>
                <w:szCs w:val="18"/>
              </w:rPr>
              <w:t xml:space="preserve">When present, this IE shall indicate </w:t>
            </w:r>
            <w:r>
              <w:rPr>
                <w:rFonts w:cs="Arial"/>
                <w:szCs w:val="18"/>
              </w:rPr>
              <w:t xml:space="preserve">subscribed </w:t>
            </w:r>
            <w:r w:rsidRPr="003B2883">
              <w:rPr>
                <w:rFonts w:cs="Arial"/>
                <w:szCs w:val="18"/>
              </w:rPr>
              <w:t>Service Area Restriction for the UE.</w:t>
            </w:r>
          </w:p>
        </w:tc>
        <w:tc>
          <w:tcPr>
            <w:tcW w:w="1311" w:type="dxa"/>
            <w:tcBorders>
              <w:top w:val="single" w:sz="4" w:space="0" w:color="auto"/>
              <w:left w:val="single" w:sz="4" w:space="0" w:color="auto"/>
              <w:bottom w:val="single" w:sz="4" w:space="0" w:color="auto"/>
              <w:right w:val="single" w:sz="4" w:space="0" w:color="auto"/>
            </w:tcBorders>
          </w:tcPr>
          <w:p w14:paraId="0BC43CD9" w14:textId="77777777" w:rsidR="008503D1" w:rsidRPr="003B2883" w:rsidRDefault="008503D1" w:rsidP="00365822">
            <w:pPr>
              <w:pStyle w:val="TAL"/>
              <w:rPr>
                <w:rFonts w:cs="Arial"/>
                <w:szCs w:val="18"/>
              </w:rPr>
            </w:pPr>
          </w:p>
        </w:tc>
      </w:tr>
      <w:tr w:rsidR="008503D1" w:rsidRPr="003B2883" w14:paraId="5D1421A1"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1223DD26" w14:textId="77777777" w:rsidR="008503D1" w:rsidRPr="003B2883" w:rsidRDefault="008503D1" w:rsidP="00365822">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04E7C690" w14:textId="77777777" w:rsidR="008503D1" w:rsidRPr="003B2883" w:rsidRDefault="008503D1" w:rsidP="00365822">
            <w:pPr>
              <w:pStyle w:val="TAL"/>
            </w:pPr>
            <w:proofErr w:type="gramStart"/>
            <w:r w:rsidRPr="003B2883">
              <w:t>array(</w:t>
            </w:r>
            <w:proofErr w:type="spellStart"/>
            <w:proofErr w:type="gramEnd"/>
            <w:r w:rsidRPr="003B2883">
              <w:t>CoreNetworkType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4AB93EEE" w14:textId="77777777" w:rsidR="008503D1" w:rsidRPr="003B2883" w:rsidRDefault="008503D1" w:rsidP="00365822">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FB00847" w14:textId="77777777" w:rsidR="008503D1" w:rsidRPr="003B2883" w:rsidRDefault="008503D1" w:rsidP="00365822">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5F3A6122" w14:textId="77777777" w:rsidR="008503D1" w:rsidRPr="003B2883" w:rsidRDefault="008503D1" w:rsidP="00365822">
            <w:pPr>
              <w:pStyle w:val="TAL"/>
              <w:rPr>
                <w:rFonts w:cs="Arial"/>
                <w:szCs w:val="18"/>
                <w:lang w:eastAsia="zh-CN"/>
              </w:rPr>
            </w:pPr>
            <w:r w:rsidRPr="003B2883">
              <w:rPr>
                <w:rFonts w:cs="Arial"/>
                <w:szCs w:val="18"/>
              </w:rPr>
              <w:t>When present, this IE shall indicate the list of Core Network Types that are restricted for the UE.</w:t>
            </w:r>
          </w:p>
        </w:tc>
        <w:tc>
          <w:tcPr>
            <w:tcW w:w="1311" w:type="dxa"/>
            <w:tcBorders>
              <w:top w:val="single" w:sz="4" w:space="0" w:color="auto"/>
              <w:left w:val="single" w:sz="4" w:space="0" w:color="auto"/>
              <w:bottom w:val="single" w:sz="4" w:space="0" w:color="auto"/>
              <w:right w:val="single" w:sz="4" w:space="0" w:color="auto"/>
            </w:tcBorders>
          </w:tcPr>
          <w:p w14:paraId="5DAD5148" w14:textId="77777777" w:rsidR="008503D1" w:rsidRPr="003B2883" w:rsidRDefault="008503D1" w:rsidP="00365822">
            <w:pPr>
              <w:pStyle w:val="TAL"/>
              <w:rPr>
                <w:rFonts w:cs="Arial"/>
                <w:szCs w:val="18"/>
              </w:rPr>
            </w:pPr>
          </w:p>
        </w:tc>
      </w:tr>
      <w:tr w:rsidR="008503D1" w:rsidRPr="003B2883" w14:paraId="4343E9BA"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685AFB99" w14:textId="77777777" w:rsidR="008503D1" w:rsidRPr="003B2883" w:rsidRDefault="008503D1" w:rsidP="00365822">
            <w:pPr>
              <w:pStyle w:val="TAL"/>
              <w:rPr>
                <w:lang w:eastAsia="zh-CN"/>
              </w:rPr>
            </w:pPr>
            <w:proofErr w:type="spellStart"/>
            <w:r w:rsidRPr="003B2883">
              <w:rPr>
                <w:lang w:eastAsia="zh-CN"/>
              </w:rPr>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0572FBD2" w14:textId="77777777" w:rsidR="008503D1" w:rsidRPr="003B2883" w:rsidRDefault="008503D1" w:rsidP="00365822">
            <w:pPr>
              <w:pStyle w:val="TAL"/>
              <w:rPr>
                <w:lang w:eastAsia="zh-CN"/>
              </w:rPr>
            </w:pPr>
            <w:proofErr w:type="gramStart"/>
            <w:r w:rsidRPr="003B2883">
              <w:rPr>
                <w:lang w:eastAsia="zh-CN"/>
              </w:rPr>
              <w:t>array(</w:t>
            </w:r>
            <w:proofErr w:type="spellStart"/>
            <w:proofErr w:type="gramEnd"/>
            <w:r>
              <w:rPr>
                <w:lang w:eastAsia="zh-CN"/>
              </w:rPr>
              <w:t>Ext</w:t>
            </w:r>
            <w:r w:rsidRPr="003B2883">
              <w:rPr>
                <w:lang w:eastAsia="zh-CN"/>
              </w:rPr>
              <w:t>AmfEventSubscription</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7335599" w14:textId="77777777" w:rsidR="008503D1" w:rsidRPr="003B2883" w:rsidRDefault="008503D1" w:rsidP="0036582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678BCC" w14:textId="77777777" w:rsidR="008503D1" w:rsidRPr="003B2883" w:rsidRDefault="008503D1" w:rsidP="00365822">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5A6AFA4F" w14:textId="77777777" w:rsidR="008503D1" w:rsidRDefault="008503D1" w:rsidP="00365822">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55118370" w14:textId="77777777" w:rsidR="008503D1" w:rsidRDefault="008503D1" w:rsidP="00365822">
            <w:pPr>
              <w:pStyle w:val="TAL"/>
            </w:pPr>
          </w:p>
          <w:p w14:paraId="1BEC3841" w14:textId="77777777" w:rsidR="008503D1" w:rsidRDefault="008503D1" w:rsidP="00365822">
            <w:pPr>
              <w:pStyle w:val="TAL"/>
              <w:rPr>
                <w:rFonts w:cs="Arial"/>
                <w:szCs w:val="18"/>
              </w:rPr>
            </w:pPr>
            <w:r>
              <w:rPr>
                <w:rFonts w:cs="Arial"/>
                <w:szCs w:val="18"/>
              </w:rPr>
              <w:t>If the source AMF supports binding procedures and if it received binding indications for event notifications (</w:t>
            </w:r>
            <w:proofErr w:type="gramStart"/>
            <w:r>
              <w:rPr>
                <w:rFonts w:cs="Arial"/>
                <w:szCs w:val="18"/>
              </w:rPr>
              <w:t>i.e.</w:t>
            </w:r>
            <w:proofErr w:type="gramEnd"/>
            <w:r>
              <w:rPr>
                <w:rFonts w:cs="Arial"/>
                <w:szCs w:val="18"/>
              </w:rPr>
              <w:t xml:space="preserve"> with "</w:t>
            </w:r>
            <w:proofErr w:type="spellStart"/>
            <w:r>
              <w:rPr>
                <w:rFonts w:cs="Arial"/>
                <w:szCs w:val="18"/>
              </w:rPr>
              <w:t>callback</w:t>
            </w:r>
            <w:proofErr w:type="spellEnd"/>
            <w:r>
              <w:rPr>
                <w:rFonts w:cs="Arial"/>
                <w:szCs w:val="18"/>
              </w:rPr>
              <w:t>" scope) or for subscription change event notifications (i.e. with "subscription-events" scope) for certain subscriptions, these binding indications should also be included.</w:t>
            </w:r>
          </w:p>
          <w:p w14:paraId="5036E3EA" w14:textId="77777777" w:rsidR="008503D1" w:rsidRDefault="008503D1" w:rsidP="00365822">
            <w:pPr>
              <w:pStyle w:val="TAL"/>
              <w:rPr>
                <w:rFonts w:cs="Arial"/>
                <w:szCs w:val="18"/>
              </w:rPr>
            </w:pPr>
          </w:p>
          <w:p w14:paraId="64D25ABA" w14:textId="77777777" w:rsidR="008503D1" w:rsidRDefault="008503D1" w:rsidP="00365822">
            <w:pPr>
              <w:pStyle w:val="TAL"/>
              <w:rPr>
                <w:rFonts w:cs="Arial"/>
                <w:szCs w:val="18"/>
              </w:rPr>
            </w:pPr>
            <w:r>
              <w:rPr>
                <w:rFonts w:cs="Arial"/>
                <w:szCs w:val="18"/>
              </w:rPr>
              <w:t>If the source AMF knows the NF type of the NF that created the subscription, this information should also be indicated.</w:t>
            </w:r>
          </w:p>
          <w:p w14:paraId="74EF7FC9" w14:textId="77777777" w:rsidR="008503D1" w:rsidRPr="003B2883" w:rsidRDefault="008503D1" w:rsidP="00365822">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230649A4" w14:textId="77777777" w:rsidR="008503D1" w:rsidRPr="003B2883" w:rsidRDefault="008503D1" w:rsidP="00365822">
            <w:pPr>
              <w:pStyle w:val="TAL"/>
            </w:pPr>
          </w:p>
        </w:tc>
      </w:tr>
      <w:tr w:rsidR="008503D1" w:rsidRPr="003B2883" w14:paraId="2BBD79D9"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1F6A538C" w14:textId="77777777" w:rsidR="008503D1" w:rsidRPr="003B2883" w:rsidRDefault="008503D1" w:rsidP="00365822">
            <w:pPr>
              <w:pStyle w:val="TAL"/>
              <w:rPr>
                <w:lang w:eastAsia="zh-CN"/>
              </w:rPr>
            </w:pPr>
            <w:proofErr w:type="spellStart"/>
            <w:r w:rsidRPr="003B2883">
              <w:rPr>
                <w:lang w:eastAsia="zh-CN"/>
              </w:rPr>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4D13E691" w14:textId="77777777" w:rsidR="008503D1" w:rsidRPr="003B2883" w:rsidRDefault="008503D1" w:rsidP="00365822">
            <w:pPr>
              <w:pStyle w:val="TAL"/>
              <w:rPr>
                <w:lang w:eastAsia="zh-CN"/>
              </w:rPr>
            </w:pPr>
            <w:proofErr w:type="gramStart"/>
            <w:r w:rsidRPr="003B2883">
              <w:rPr>
                <w:lang w:eastAsia="zh-CN"/>
              </w:rPr>
              <w:t>array(</w:t>
            </w:r>
            <w:proofErr w:type="spellStart"/>
            <w:proofErr w:type="gramEnd"/>
            <w:r w:rsidRPr="003B2883">
              <w:rPr>
                <w:lang w:eastAsia="zh-CN"/>
              </w:rPr>
              <w:t>MmContext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F81382C" w14:textId="77777777" w:rsidR="008503D1" w:rsidRPr="003B2883" w:rsidRDefault="008503D1" w:rsidP="0036582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54AE3F" w14:textId="77777777" w:rsidR="008503D1" w:rsidRPr="003B2883" w:rsidRDefault="008503D1" w:rsidP="00365822">
            <w:pPr>
              <w:pStyle w:val="TAL"/>
              <w:rPr>
                <w:lang w:eastAsia="zh-CN"/>
              </w:rPr>
            </w:pPr>
            <w:r w:rsidRPr="003B2883">
              <w:rPr>
                <w:lang w:eastAsia="zh-CN"/>
              </w:rPr>
              <w:t>1..2</w:t>
            </w:r>
          </w:p>
        </w:tc>
        <w:tc>
          <w:tcPr>
            <w:tcW w:w="3792" w:type="dxa"/>
            <w:tcBorders>
              <w:top w:val="single" w:sz="4" w:space="0" w:color="auto"/>
              <w:left w:val="single" w:sz="4" w:space="0" w:color="auto"/>
              <w:bottom w:val="single" w:sz="4" w:space="0" w:color="auto"/>
              <w:right w:val="single" w:sz="4" w:space="0" w:color="auto"/>
            </w:tcBorders>
          </w:tcPr>
          <w:p w14:paraId="2AADA4EB" w14:textId="77777777" w:rsidR="008503D1" w:rsidRPr="003B2883" w:rsidRDefault="008503D1" w:rsidP="00365822">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311" w:type="dxa"/>
            <w:tcBorders>
              <w:top w:val="single" w:sz="4" w:space="0" w:color="auto"/>
              <w:left w:val="single" w:sz="4" w:space="0" w:color="auto"/>
              <w:bottom w:val="single" w:sz="4" w:space="0" w:color="auto"/>
              <w:right w:val="single" w:sz="4" w:space="0" w:color="auto"/>
            </w:tcBorders>
          </w:tcPr>
          <w:p w14:paraId="629C92ED" w14:textId="77777777" w:rsidR="008503D1" w:rsidRPr="003B2883" w:rsidRDefault="008503D1" w:rsidP="00365822">
            <w:pPr>
              <w:pStyle w:val="TAL"/>
              <w:rPr>
                <w:rFonts w:cs="Arial"/>
                <w:szCs w:val="18"/>
                <w:lang w:eastAsia="zh-CN"/>
              </w:rPr>
            </w:pPr>
          </w:p>
        </w:tc>
      </w:tr>
      <w:tr w:rsidR="008503D1" w:rsidRPr="003B2883" w14:paraId="54D75A5B"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1EF834F4" w14:textId="77777777" w:rsidR="008503D1" w:rsidRPr="003B2883" w:rsidRDefault="008503D1" w:rsidP="00365822">
            <w:pPr>
              <w:pStyle w:val="TAL"/>
              <w:rPr>
                <w:lang w:eastAsia="zh-CN"/>
              </w:rPr>
            </w:pPr>
            <w:proofErr w:type="spellStart"/>
            <w:r w:rsidRPr="003B2883">
              <w:rPr>
                <w:lang w:eastAsia="zh-CN"/>
              </w:rPr>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3314342E" w14:textId="77777777" w:rsidR="008503D1" w:rsidRPr="003B2883" w:rsidRDefault="008503D1" w:rsidP="00365822">
            <w:pPr>
              <w:pStyle w:val="TAL"/>
              <w:rPr>
                <w:lang w:eastAsia="zh-CN"/>
              </w:rPr>
            </w:pPr>
            <w:proofErr w:type="gramStart"/>
            <w:r w:rsidRPr="003B2883">
              <w:rPr>
                <w:lang w:eastAsia="zh-CN"/>
              </w:rPr>
              <w:t>array(</w:t>
            </w:r>
            <w:proofErr w:type="spellStart"/>
            <w:proofErr w:type="gramEnd"/>
            <w:r w:rsidRPr="003B2883">
              <w:rPr>
                <w:lang w:eastAsia="zh-CN"/>
              </w:rPr>
              <w:t>PduSessionContext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922A3C0" w14:textId="77777777" w:rsidR="008503D1" w:rsidRPr="003B2883" w:rsidRDefault="008503D1" w:rsidP="0036582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F0CAD4" w14:textId="77777777" w:rsidR="008503D1" w:rsidRPr="003B2883" w:rsidRDefault="008503D1" w:rsidP="00365822">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20A1E4D5" w14:textId="77777777" w:rsidR="008503D1" w:rsidRDefault="008503D1" w:rsidP="00365822">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7DD49398" w14:textId="77777777" w:rsidR="008503D1" w:rsidRDefault="008503D1" w:rsidP="00365822">
            <w:pPr>
              <w:pStyle w:val="TAL"/>
              <w:rPr>
                <w:rFonts w:cs="Arial"/>
                <w:szCs w:val="18"/>
                <w:lang w:val="en-US" w:eastAsia="zh-CN"/>
              </w:rPr>
            </w:pPr>
            <w:r>
              <w:rPr>
                <w:rFonts w:cs="Arial"/>
                <w:szCs w:val="18"/>
                <w:lang w:val="en-US" w:eastAsia="zh-CN"/>
              </w:rPr>
              <w:t>(NOTE 2)</w:t>
            </w:r>
          </w:p>
          <w:p w14:paraId="5F2F34B7" w14:textId="77777777" w:rsidR="008503D1" w:rsidRPr="003B2883" w:rsidRDefault="008503D1" w:rsidP="00365822">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31062C1E" w14:textId="77777777" w:rsidR="008503D1" w:rsidRPr="003B2883" w:rsidRDefault="008503D1" w:rsidP="00365822">
            <w:pPr>
              <w:pStyle w:val="TAL"/>
              <w:rPr>
                <w:rFonts w:cs="Arial"/>
                <w:szCs w:val="18"/>
                <w:lang w:eastAsia="zh-CN"/>
              </w:rPr>
            </w:pPr>
          </w:p>
        </w:tc>
      </w:tr>
      <w:tr w:rsidR="008503D1" w:rsidRPr="003B2883" w14:paraId="63D81D24"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64B23EA1" w14:textId="77777777" w:rsidR="008503D1" w:rsidRPr="003B2883" w:rsidRDefault="008503D1" w:rsidP="00365822">
            <w:pPr>
              <w:pStyle w:val="TAL"/>
              <w:rPr>
                <w:lang w:eastAsia="zh-CN"/>
              </w:rPr>
            </w:pPr>
            <w:proofErr w:type="spellStart"/>
            <w:r w:rsidRPr="003B2883">
              <w:rPr>
                <w:lang w:eastAsia="zh-CN"/>
              </w:rPr>
              <w:t>traceData</w:t>
            </w:r>
            <w:proofErr w:type="spellEnd"/>
          </w:p>
        </w:tc>
        <w:tc>
          <w:tcPr>
            <w:tcW w:w="1418" w:type="dxa"/>
            <w:tcBorders>
              <w:top w:val="single" w:sz="4" w:space="0" w:color="auto"/>
              <w:left w:val="single" w:sz="4" w:space="0" w:color="auto"/>
              <w:bottom w:val="single" w:sz="4" w:space="0" w:color="auto"/>
              <w:right w:val="single" w:sz="4" w:space="0" w:color="auto"/>
            </w:tcBorders>
          </w:tcPr>
          <w:p w14:paraId="2519A412" w14:textId="77777777" w:rsidR="008503D1" w:rsidRPr="003B2883" w:rsidRDefault="008503D1" w:rsidP="00365822">
            <w:pPr>
              <w:pStyle w:val="TAL"/>
              <w:rPr>
                <w:lang w:eastAsia="zh-CN"/>
              </w:rPr>
            </w:pPr>
            <w:proofErr w:type="spellStart"/>
            <w:r w:rsidRPr="003B2883">
              <w:rPr>
                <w:lang w:eastAsia="zh-CN"/>
              </w:rPr>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63B80A7F" w14:textId="77777777" w:rsidR="008503D1" w:rsidRPr="003B2883" w:rsidRDefault="008503D1" w:rsidP="0036582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677A0AD" w14:textId="77777777" w:rsidR="008503D1" w:rsidRPr="003B2883" w:rsidRDefault="008503D1" w:rsidP="00365822">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565BCDF6" w14:textId="77777777" w:rsidR="008503D1" w:rsidRPr="003B2883" w:rsidRDefault="008503D1" w:rsidP="00365822">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311" w:type="dxa"/>
            <w:tcBorders>
              <w:top w:val="single" w:sz="4" w:space="0" w:color="auto"/>
              <w:left w:val="single" w:sz="4" w:space="0" w:color="auto"/>
              <w:bottom w:val="single" w:sz="4" w:space="0" w:color="auto"/>
              <w:right w:val="single" w:sz="4" w:space="0" w:color="auto"/>
            </w:tcBorders>
          </w:tcPr>
          <w:p w14:paraId="1AF92A4A" w14:textId="77777777" w:rsidR="008503D1" w:rsidRPr="003B2883" w:rsidRDefault="008503D1" w:rsidP="00365822">
            <w:pPr>
              <w:pStyle w:val="TAL"/>
              <w:rPr>
                <w:rFonts w:cs="Arial"/>
                <w:szCs w:val="18"/>
              </w:rPr>
            </w:pPr>
          </w:p>
        </w:tc>
      </w:tr>
      <w:tr w:rsidR="008503D1" w:rsidRPr="003B2883" w14:paraId="0D093FA6"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74E2DA1F" w14:textId="77777777" w:rsidR="008503D1" w:rsidRPr="003B2883" w:rsidRDefault="008503D1" w:rsidP="00365822">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14:paraId="3DD6D49E" w14:textId="77777777" w:rsidR="008503D1" w:rsidRPr="003B2883" w:rsidRDefault="008503D1" w:rsidP="00365822">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5A786E3" w14:textId="77777777" w:rsidR="008503D1" w:rsidRPr="003B2883" w:rsidRDefault="008503D1" w:rsidP="00365822">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EEBC55" w14:textId="77777777" w:rsidR="008503D1" w:rsidRPr="003B2883" w:rsidRDefault="008503D1" w:rsidP="00365822">
            <w:pPr>
              <w:pStyle w:val="TAL"/>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7FBBEB1B" w14:textId="77777777" w:rsidR="008503D1" w:rsidRPr="003B2883" w:rsidRDefault="008503D1" w:rsidP="00365822">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67377007" w14:textId="77777777" w:rsidR="008503D1" w:rsidRPr="003B2883" w:rsidRDefault="008503D1" w:rsidP="00365822">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c>
          <w:tcPr>
            <w:tcW w:w="1311" w:type="dxa"/>
            <w:tcBorders>
              <w:top w:val="single" w:sz="4" w:space="0" w:color="auto"/>
              <w:left w:val="single" w:sz="4" w:space="0" w:color="auto"/>
              <w:bottom w:val="single" w:sz="4" w:space="0" w:color="auto"/>
              <w:right w:val="single" w:sz="4" w:space="0" w:color="auto"/>
            </w:tcBorders>
          </w:tcPr>
          <w:p w14:paraId="54D1BB3F" w14:textId="77777777" w:rsidR="008503D1" w:rsidRPr="003B2883" w:rsidRDefault="008503D1" w:rsidP="00365822">
            <w:pPr>
              <w:pStyle w:val="TAL"/>
            </w:pPr>
          </w:p>
        </w:tc>
      </w:tr>
      <w:tr w:rsidR="008503D1" w:rsidRPr="003B2883" w14:paraId="05E20370"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36DB7C07" w14:textId="77777777" w:rsidR="008503D1" w:rsidRPr="003B2883" w:rsidRDefault="008503D1" w:rsidP="00365822">
            <w:pPr>
              <w:pStyle w:val="TAL"/>
              <w:rPr>
                <w:lang w:eastAsia="zh-CN"/>
              </w:rPr>
            </w:pPr>
            <w:proofErr w:type="spellStart"/>
            <w:r>
              <w:rPr>
                <w:lang w:eastAsia="zh-CN"/>
              </w:rPr>
              <w:t>stnSr</w:t>
            </w:r>
            <w:proofErr w:type="spellEnd"/>
          </w:p>
        </w:tc>
        <w:tc>
          <w:tcPr>
            <w:tcW w:w="1418" w:type="dxa"/>
            <w:tcBorders>
              <w:top w:val="single" w:sz="4" w:space="0" w:color="auto"/>
              <w:left w:val="single" w:sz="4" w:space="0" w:color="auto"/>
              <w:bottom w:val="single" w:sz="4" w:space="0" w:color="auto"/>
              <w:right w:val="single" w:sz="4" w:space="0" w:color="auto"/>
            </w:tcBorders>
          </w:tcPr>
          <w:p w14:paraId="1D31DF47" w14:textId="77777777" w:rsidR="008503D1" w:rsidRPr="003B2883" w:rsidRDefault="008503D1" w:rsidP="00365822">
            <w:pPr>
              <w:pStyle w:val="TAL"/>
              <w:rPr>
                <w:lang w:eastAsia="zh-CN"/>
              </w:rPr>
            </w:pPr>
            <w:proofErr w:type="spellStart"/>
            <w:r>
              <w:rPr>
                <w:lang w:eastAsia="zh-CN"/>
              </w:rPr>
              <w:t>StnS</w:t>
            </w:r>
            <w:proofErr w:type="spellEnd"/>
            <w:r>
              <w:rPr>
                <w:lang w:val="en-US" w:eastAsia="zh-CN"/>
              </w:rPr>
              <w:t>r</w:t>
            </w:r>
          </w:p>
        </w:tc>
        <w:tc>
          <w:tcPr>
            <w:tcW w:w="425" w:type="dxa"/>
            <w:tcBorders>
              <w:top w:val="single" w:sz="4" w:space="0" w:color="auto"/>
              <w:left w:val="single" w:sz="4" w:space="0" w:color="auto"/>
              <w:bottom w:val="single" w:sz="4" w:space="0" w:color="auto"/>
              <w:right w:val="single" w:sz="4" w:space="0" w:color="auto"/>
            </w:tcBorders>
          </w:tcPr>
          <w:p w14:paraId="1D4F6C41" w14:textId="77777777" w:rsidR="008503D1" w:rsidRPr="003B2883" w:rsidRDefault="008503D1" w:rsidP="0036582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F8BBB4" w14:textId="77777777" w:rsidR="008503D1" w:rsidRPr="003B2883" w:rsidRDefault="008503D1" w:rsidP="00365822">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345A3D0" w14:textId="77777777" w:rsidR="008503D1" w:rsidRDefault="008503D1" w:rsidP="00365822">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21AA179D" w14:textId="77777777" w:rsidR="008503D1" w:rsidRPr="00FA0BAE" w:rsidRDefault="008503D1" w:rsidP="00365822">
            <w:pPr>
              <w:pStyle w:val="TAL"/>
              <w:rPr>
                <w:rFonts w:cs="Arial"/>
                <w:szCs w:val="18"/>
                <w:lang w:eastAsia="zh-CN"/>
              </w:rPr>
            </w:pPr>
            <w:r>
              <w:rPr>
                <w:rFonts w:cs="Arial"/>
                <w:szCs w:val="18"/>
                <w:lang w:eastAsia="zh-CN"/>
              </w:rPr>
              <w:t>When present, this IE contains STN-SR of the UE.</w:t>
            </w:r>
          </w:p>
        </w:tc>
        <w:tc>
          <w:tcPr>
            <w:tcW w:w="1311" w:type="dxa"/>
            <w:tcBorders>
              <w:top w:val="single" w:sz="4" w:space="0" w:color="auto"/>
              <w:left w:val="single" w:sz="4" w:space="0" w:color="auto"/>
              <w:bottom w:val="single" w:sz="4" w:space="0" w:color="auto"/>
              <w:right w:val="single" w:sz="4" w:space="0" w:color="auto"/>
            </w:tcBorders>
          </w:tcPr>
          <w:p w14:paraId="1558AC98" w14:textId="77777777" w:rsidR="008503D1" w:rsidRDefault="008503D1" w:rsidP="00365822">
            <w:pPr>
              <w:pStyle w:val="TAL"/>
              <w:keepNext w:val="0"/>
              <w:keepLines w:val="0"/>
              <w:widowControl w:val="0"/>
              <w:rPr>
                <w:rFonts w:cs="Arial"/>
                <w:szCs w:val="18"/>
                <w:lang w:eastAsia="zh-CN"/>
              </w:rPr>
            </w:pPr>
          </w:p>
        </w:tc>
      </w:tr>
      <w:tr w:rsidR="008503D1" w:rsidRPr="003B2883" w14:paraId="48DFB400"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4AAA865A" w14:textId="77777777" w:rsidR="008503D1" w:rsidRDefault="008503D1" w:rsidP="00365822">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tcPr>
          <w:p w14:paraId="0AF0FA0C" w14:textId="77777777" w:rsidR="008503D1" w:rsidRDefault="008503D1" w:rsidP="00365822">
            <w:pPr>
              <w:pStyle w:val="TAL"/>
              <w:rPr>
                <w:lang w:eastAsia="zh-CN"/>
              </w:rPr>
            </w:pPr>
            <w:proofErr w:type="spellStart"/>
            <w:r>
              <w:rPr>
                <w:lang w:eastAsia="zh-CN"/>
              </w:rPr>
              <w:t>CMsisdn</w:t>
            </w:r>
            <w:proofErr w:type="spellEnd"/>
          </w:p>
        </w:tc>
        <w:tc>
          <w:tcPr>
            <w:tcW w:w="425" w:type="dxa"/>
            <w:tcBorders>
              <w:top w:val="single" w:sz="4" w:space="0" w:color="auto"/>
              <w:left w:val="single" w:sz="4" w:space="0" w:color="auto"/>
              <w:bottom w:val="single" w:sz="4" w:space="0" w:color="auto"/>
              <w:right w:val="single" w:sz="4" w:space="0" w:color="auto"/>
            </w:tcBorders>
          </w:tcPr>
          <w:p w14:paraId="59B55F8C" w14:textId="77777777" w:rsidR="008503D1" w:rsidRDefault="008503D1" w:rsidP="0036582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1F58C0" w14:textId="77777777" w:rsidR="008503D1" w:rsidRDefault="008503D1" w:rsidP="00365822">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39C7DE4" w14:textId="77777777" w:rsidR="008503D1" w:rsidRDefault="008503D1" w:rsidP="00365822">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159659E4" w14:textId="77777777" w:rsidR="008503D1" w:rsidRPr="00FA0BAE" w:rsidRDefault="008503D1" w:rsidP="00365822">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311" w:type="dxa"/>
            <w:tcBorders>
              <w:top w:val="single" w:sz="4" w:space="0" w:color="auto"/>
              <w:left w:val="single" w:sz="4" w:space="0" w:color="auto"/>
              <w:bottom w:val="single" w:sz="4" w:space="0" w:color="auto"/>
              <w:right w:val="single" w:sz="4" w:space="0" w:color="auto"/>
            </w:tcBorders>
          </w:tcPr>
          <w:p w14:paraId="44032CEF" w14:textId="77777777" w:rsidR="008503D1" w:rsidRDefault="008503D1" w:rsidP="00365822">
            <w:pPr>
              <w:pStyle w:val="TAL"/>
              <w:keepNext w:val="0"/>
              <w:keepLines w:val="0"/>
              <w:widowControl w:val="0"/>
              <w:rPr>
                <w:rFonts w:cs="Arial"/>
                <w:szCs w:val="18"/>
                <w:lang w:eastAsia="zh-CN"/>
              </w:rPr>
            </w:pPr>
          </w:p>
        </w:tc>
      </w:tr>
      <w:tr w:rsidR="008503D1" w:rsidRPr="003B2883" w14:paraId="6387FB99"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49094269" w14:textId="77777777" w:rsidR="008503D1" w:rsidRDefault="008503D1" w:rsidP="00365822">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03458AE4" w14:textId="77777777" w:rsidR="008503D1" w:rsidRDefault="008503D1" w:rsidP="00365822">
            <w:pPr>
              <w:pStyle w:val="TAL"/>
              <w:rPr>
                <w:lang w:eastAsia="zh-CN"/>
              </w:rPr>
            </w:pPr>
            <w:r>
              <w:rPr>
                <w:lang w:eastAsia="zh-CN"/>
              </w:rPr>
              <w:t>MSClassmark2</w:t>
            </w:r>
          </w:p>
        </w:tc>
        <w:tc>
          <w:tcPr>
            <w:tcW w:w="425" w:type="dxa"/>
            <w:tcBorders>
              <w:top w:val="single" w:sz="4" w:space="0" w:color="auto"/>
              <w:left w:val="single" w:sz="4" w:space="0" w:color="auto"/>
              <w:bottom w:val="single" w:sz="4" w:space="0" w:color="auto"/>
              <w:right w:val="single" w:sz="4" w:space="0" w:color="auto"/>
            </w:tcBorders>
          </w:tcPr>
          <w:p w14:paraId="1DEE1104" w14:textId="77777777" w:rsidR="008503D1" w:rsidRDefault="008503D1" w:rsidP="0036582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0F852B" w14:textId="77777777" w:rsidR="008503D1" w:rsidRDefault="008503D1" w:rsidP="00365822">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B74B4BC" w14:textId="77777777" w:rsidR="008503D1" w:rsidRDefault="008503D1" w:rsidP="00365822">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274682A4" w14:textId="77777777" w:rsidR="008503D1" w:rsidRPr="00FA0BAE" w:rsidRDefault="008503D1" w:rsidP="00365822">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c>
          <w:tcPr>
            <w:tcW w:w="1311" w:type="dxa"/>
            <w:tcBorders>
              <w:top w:val="single" w:sz="4" w:space="0" w:color="auto"/>
              <w:left w:val="single" w:sz="4" w:space="0" w:color="auto"/>
              <w:bottom w:val="single" w:sz="4" w:space="0" w:color="auto"/>
              <w:right w:val="single" w:sz="4" w:space="0" w:color="auto"/>
            </w:tcBorders>
          </w:tcPr>
          <w:p w14:paraId="570E8819" w14:textId="77777777" w:rsidR="008503D1" w:rsidRDefault="008503D1" w:rsidP="00365822">
            <w:pPr>
              <w:pStyle w:val="TAL"/>
              <w:keepNext w:val="0"/>
              <w:keepLines w:val="0"/>
              <w:widowControl w:val="0"/>
              <w:rPr>
                <w:rFonts w:cs="Arial"/>
                <w:szCs w:val="18"/>
                <w:lang w:eastAsia="zh-CN"/>
              </w:rPr>
            </w:pPr>
          </w:p>
        </w:tc>
      </w:tr>
      <w:tr w:rsidR="008503D1" w:rsidRPr="003B2883" w14:paraId="714E4D4F"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72CC1896" w14:textId="77777777" w:rsidR="008503D1" w:rsidRDefault="008503D1" w:rsidP="00365822">
            <w:pPr>
              <w:pStyle w:val="TAL"/>
              <w:rPr>
                <w:lang w:eastAsia="zh-CN"/>
              </w:rPr>
            </w:pPr>
            <w:proofErr w:type="spellStart"/>
            <w:r>
              <w:rPr>
                <w:lang w:eastAsia="zh-CN"/>
              </w:rPr>
              <w:lastRenderedPageBreak/>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14:paraId="1AD823F0" w14:textId="77777777" w:rsidR="008503D1" w:rsidRDefault="008503D1" w:rsidP="00365822">
            <w:pPr>
              <w:pStyle w:val="TAL"/>
              <w:rPr>
                <w:lang w:eastAsia="zh-CN"/>
              </w:rPr>
            </w:pPr>
            <w:proofErr w:type="gramStart"/>
            <w:r>
              <w:rPr>
                <w:lang w:eastAsia="zh-CN"/>
              </w:rPr>
              <w:t>array(</w:t>
            </w:r>
            <w:proofErr w:type="spellStart"/>
            <w:proofErr w:type="gramEnd"/>
            <w:r>
              <w:rPr>
                <w:lang w:eastAsia="zh-CN"/>
              </w:rPr>
              <w:t>SupportedCodec</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0E761F6" w14:textId="77777777" w:rsidR="008503D1" w:rsidRDefault="008503D1" w:rsidP="0036582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A607E9" w14:textId="77777777" w:rsidR="008503D1" w:rsidRDefault="008503D1" w:rsidP="00365822">
            <w:pPr>
              <w:pStyle w:val="TAL"/>
              <w:rPr>
                <w:lang w:eastAsia="zh-CN"/>
              </w:rPr>
            </w:pPr>
            <w:proofErr w:type="gramStart"/>
            <w:r>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378A6510" w14:textId="77777777" w:rsidR="008503D1" w:rsidRDefault="008503D1" w:rsidP="00365822">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5353F48C" w14:textId="77777777" w:rsidR="008503D1" w:rsidRPr="00FA0BAE" w:rsidRDefault="008503D1" w:rsidP="00365822">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311" w:type="dxa"/>
            <w:tcBorders>
              <w:top w:val="single" w:sz="4" w:space="0" w:color="auto"/>
              <w:left w:val="single" w:sz="4" w:space="0" w:color="auto"/>
              <w:bottom w:val="single" w:sz="4" w:space="0" w:color="auto"/>
              <w:right w:val="single" w:sz="4" w:space="0" w:color="auto"/>
            </w:tcBorders>
          </w:tcPr>
          <w:p w14:paraId="56D9819D" w14:textId="77777777" w:rsidR="008503D1" w:rsidRDefault="008503D1" w:rsidP="00365822">
            <w:pPr>
              <w:pStyle w:val="TAL"/>
              <w:keepNext w:val="0"/>
              <w:keepLines w:val="0"/>
              <w:widowControl w:val="0"/>
              <w:rPr>
                <w:rFonts w:cs="Arial"/>
                <w:szCs w:val="18"/>
                <w:lang w:eastAsia="zh-CN"/>
              </w:rPr>
            </w:pPr>
          </w:p>
        </w:tc>
      </w:tr>
      <w:tr w:rsidR="008503D1" w:rsidRPr="003B2883" w14:paraId="011086F2"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63F8B167" w14:textId="77777777" w:rsidR="008503D1" w:rsidRDefault="008503D1" w:rsidP="00365822">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418" w:type="dxa"/>
            <w:tcBorders>
              <w:top w:val="single" w:sz="4" w:space="0" w:color="auto"/>
              <w:left w:val="single" w:sz="4" w:space="0" w:color="auto"/>
              <w:bottom w:val="single" w:sz="4" w:space="0" w:color="auto"/>
              <w:right w:val="single" w:sz="4" w:space="0" w:color="auto"/>
            </w:tcBorders>
          </w:tcPr>
          <w:p w14:paraId="56BAB739" w14:textId="77777777" w:rsidR="008503D1" w:rsidRDefault="008503D1" w:rsidP="00365822">
            <w:pPr>
              <w:pStyle w:val="TAL"/>
              <w:rPr>
                <w:lang w:eastAsia="zh-CN"/>
              </w:rPr>
            </w:pPr>
            <w:proofErr w:type="gramStart"/>
            <w:r>
              <w:rPr>
                <w:rFonts w:hint="eastAsia"/>
                <w:lang w:eastAsia="zh-CN"/>
              </w:rPr>
              <w:t>array</w:t>
            </w:r>
            <w:r>
              <w:rPr>
                <w:lang w:eastAsia="zh-CN"/>
              </w:rPr>
              <w:t>(</w:t>
            </w:r>
            <w:proofErr w:type="spellStart"/>
            <w:proofErr w:type="gramEnd"/>
            <w:r w:rsidRPr="00B712A3">
              <w:rPr>
                <w:lang w:eastAsia="zh-CN"/>
              </w:rPr>
              <w:t>SmallDataRateStatus</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413FABE" w14:textId="77777777" w:rsidR="008503D1" w:rsidRDefault="008503D1" w:rsidP="0036582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874097" w14:textId="77777777" w:rsidR="008503D1" w:rsidRDefault="008503D1" w:rsidP="00365822">
            <w:pPr>
              <w:pStyle w:val="TAL"/>
              <w:rPr>
                <w:lang w:eastAsia="zh-CN"/>
              </w:rPr>
            </w:pPr>
            <w:proofErr w:type="gramStart"/>
            <w:r>
              <w:rPr>
                <w:lang w:eastAsia="zh-CN"/>
              </w:rPr>
              <w:t>1</w:t>
            </w:r>
            <w:r>
              <w:rPr>
                <w:rFonts w:hint="eastAsia"/>
                <w:lang w:eastAsia="zh-CN"/>
              </w:rPr>
              <w:t>..N</w:t>
            </w:r>
            <w:proofErr w:type="gramEnd"/>
          </w:p>
        </w:tc>
        <w:tc>
          <w:tcPr>
            <w:tcW w:w="3792" w:type="dxa"/>
            <w:tcBorders>
              <w:top w:val="single" w:sz="4" w:space="0" w:color="auto"/>
              <w:left w:val="single" w:sz="4" w:space="0" w:color="auto"/>
              <w:bottom w:val="single" w:sz="4" w:space="0" w:color="auto"/>
              <w:right w:val="single" w:sz="4" w:space="0" w:color="auto"/>
            </w:tcBorders>
          </w:tcPr>
          <w:p w14:paraId="68C5941B" w14:textId="77777777" w:rsidR="008503D1" w:rsidRDefault="008503D1" w:rsidP="00365822">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311" w:type="dxa"/>
            <w:tcBorders>
              <w:top w:val="single" w:sz="4" w:space="0" w:color="auto"/>
              <w:left w:val="single" w:sz="4" w:space="0" w:color="auto"/>
              <w:bottom w:val="single" w:sz="4" w:space="0" w:color="auto"/>
              <w:right w:val="single" w:sz="4" w:space="0" w:color="auto"/>
            </w:tcBorders>
          </w:tcPr>
          <w:p w14:paraId="7ECFB2EF" w14:textId="77777777" w:rsidR="008503D1" w:rsidRDefault="008503D1" w:rsidP="00365822">
            <w:pPr>
              <w:pStyle w:val="TAL"/>
              <w:keepNext w:val="0"/>
              <w:keepLines w:val="0"/>
              <w:widowControl w:val="0"/>
            </w:pPr>
            <w:r>
              <w:t>CIOT</w:t>
            </w:r>
          </w:p>
        </w:tc>
      </w:tr>
      <w:tr w:rsidR="008503D1" w:rsidRPr="003B2883" w14:paraId="3A68E3E3"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721598CD" w14:textId="77777777" w:rsidR="008503D1" w:rsidRDefault="008503D1" w:rsidP="00365822">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4193D4BA" w14:textId="77777777" w:rsidR="008503D1" w:rsidRDefault="008503D1" w:rsidP="00365822">
            <w:pPr>
              <w:pStyle w:val="TAL"/>
              <w:rPr>
                <w:lang w:eastAsia="zh-CN"/>
              </w:rPr>
            </w:pPr>
            <w:proofErr w:type="gramStart"/>
            <w:r w:rsidRPr="003B2883">
              <w:t>array(</w:t>
            </w:r>
            <w:proofErr w:type="spellStart"/>
            <w:proofErr w:type="gramEnd"/>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5F54CA4C" w14:textId="77777777" w:rsidR="008503D1" w:rsidRDefault="008503D1" w:rsidP="00365822">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2E1A092" w14:textId="77777777" w:rsidR="008503D1" w:rsidRDefault="008503D1" w:rsidP="00365822">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34D9EE83" w14:textId="77777777" w:rsidR="008503D1" w:rsidRDefault="008503D1" w:rsidP="00365822">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279FD987" w14:textId="77777777" w:rsidR="008503D1" w:rsidRPr="003B2883" w:rsidRDefault="008503D1" w:rsidP="00365822">
            <w:pPr>
              <w:pStyle w:val="TAL"/>
              <w:keepNext w:val="0"/>
              <w:keepLines w:val="0"/>
              <w:widowControl w:val="0"/>
              <w:rPr>
                <w:rFonts w:cs="Arial"/>
                <w:szCs w:val="18"/>
              </w:rPr>
            </w:pPr>
          </w:p>
        </w:tc>
      </w:tr>
      <w:tr w:rsidR="008503D1" w:rsidRPr="003B2883" w14:paraId="32D21119"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64FB5F1E" w14:textId="77777777" w:rsidR="008503D1" w:rsidRDefault="008503D1" w:rsidP="00365822">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1A7CF212" w14:textId="77777777" w:rsidR="008503D1" w:rsidRDefault="008503D1" w:rsidP="00365822">
            <w:pPr>
              <w:pStyle w:val="TAL"/>
              <w:rPr>
                <w:lang w:eastAsia="zh-CN"/>
              </w:rPr>
            </w:pPr>
            <w:proofErr w:type="gramStart"/>
            <w:r w:rsidRPr="003B2883">
              <w:t>array(</w:t>
            </w:r>
            <w:proofErr w:type="spellStart"/>
            <w:proofErr w:type="gramEnd"/>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465F4CCB" w14:textId="77777777" w:rsidR="008503D1" w:rsidRDefault="008503D1" w:rsidP="00365822">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111E0AF" w14:textId="77777777" w:rsidR="008503D1" w:rsidRDefault="008503D1" w:rsidP="00365822">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35E58AB8" w14:textId="77777777" w:rsidR="008503D1" w:rsidRDefault="008503D1" w:rsidP="00365822">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420772F6" w14:textId="77777777" w:rsidR="008503D1" w:rsidRPr="003B2883" w:rsidRDefault="008503D1" w:rsidP="00365822">
            <w:pPr>
              <w:pStyle w:val="TAL"/>
              <w:keepNext w:val="0"/>
              <w:keepLines w:val="0"/>
              <w:widowControl w:val="0"/>
              <w:rPr>
                <w:rFonts w:cs="Arial"/>
                <w:szCs w:val="18"/>
              </w:rPr>
            </w:pPr>
          </w:p>
        </w:tc>
      </w:tr>
      <w:tr w:rsidR="008503D1" w:rsidRPr="003B2883" w14:paraId="30A4200A"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3FE6BBBB" w14:textId="77777777" w:rsidR="008503D1" w:rsidRDefault="008503D1" w:rsidP="00365822">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11BCD1FF" w14:textId="77777777" w:rsidR="008503D1" w:rsidRPr="003B2883" w:rsidRDefault="008503D1" w:rsidP="00365822">
            <w:pPr>
              <w:pStyle w:val="TAL"/>
            </w:pPr>
            <w:r>
              <w:rPr>
                <w:rFonts w:hint="eastAsia"/>
                <w:lang w:eastAsia="zh-CN"/>
              </w:rPr>
              <w:t>V</w:t>
            </w:r>
            <w:r>
              <w:rPr>
                <w:lang w:eastAsia="zh-CN"/>
              </w:rPr>
              <w:t>2xContext</w:t>
            </w:r>
          </w:p>
        </w:tc>
        <w:tc>
          <w:tcPr>
            <w:tcW w:w="425" w:type="dxa"/>
            <w:tcBorders>
              <w:top w:val="single" w:sz="4" w:space="0" w:color="auto"/>
              <w:left w:val="single" w:sz="4" w:space="0" w:color="auto"/>
              <w:bottom w:val="single" w:sz="4" w:space="0" w:color="auto"/>
              <w:right w:val="single" w:sz="4" w:space="0" w:color="auto"/>
            </w:tcBorders>
          </w:tcPr>
          <w:p w14:paraId="13D0EE0B" w14:textId="77777777" w:rsidR="008503D1" w:rsidRPr="003B2883" w:rsidRDefault="008503D1" w:rsidP="00365822">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48DDA2" w14:textId="77777777" w:rsidR="008503D1" w:rsidRPr="003B2883" w:rsidRDefault="008503D1" w:rsidP="00365822">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736B6E2F" w14:textId="77777777" w:rsidR="008503D1" w:rsidRDefault="008503D1" w:rsidP="00365822">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7B6EF536" w14:textId="77777777" w:rsidR="008503D1" w:rsidRPr="003B2883" w:rsidRDefault="008503D1" w:rsidP="00365822">
            <w:pPr>
              <w:pStyle w:val="TAL"/>
              <w:keepNext w:val="0"/>
              <w:keepLines w:val="0"/>
              <w:widowControl w:val="0"/>
              <w:rPr>
                <w:rFonts w:cs="Arial"/>
                <w:szCs w:val="18"/>
              </w:rPr>
            </w:pPr>
            <w:r>
              <w:rPr>
                <w:lang w:eastAsia="zh-CN"/>
              </w:rPr>
              <w:t>When present, this IE shall indicate the parameters related to the V2X services.</w:t>
            </w:r>
          </w:p>
        </w:tc>
        <w:tc>
          <w:tcPr>
            <w:tcW w:w="1311" w:type="dxa"/>
            <w:tcBorders>
              <w:top w:val="single" w:sz="4" w:space="0" w:color="auto"/>
              <w:left w:val="single" w:sz="4" w:space="0" w:color="auto"/>
              <w:bottom w:val="single" w:sz="4" w:space="0" w:color="auto"/>
              <w:right w:val="single" w:sz="4" w:space="0" w:color="auto"/>
            </w:tcBorders>
          </w:tcPr>
          <w:p w14:paraId="6AC2076F" w14:textId="77777777" w:rsidR="008503D1" w:rsidRPr="003B2883" w:rsidRDefault="008503D1" w:rsidP="00365822">
            <w:pPr>
              <w:pStyle w:val="TAL"/>
              <w:keepNext w:val="0"/>
              <w:keepLines w:val="0"/>
              <w:widowControl w:val="0"/>
              <w:rPr>
                <w:rFonts w:cs="Arial"/>
                <w:szCs w:val="18"/>
              </w:rPr>
            </w:pPr>
          </w:p>
        </w:tc>
      </w:tr>
      <w:tr w:rsidR="008503D1" w:rsidRPr="003B2883" w14:paraId="390A4E02"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236DFCFF" w14:textId="77777777" w:rsidR="008503D1" w:rsidRDefault="008503D1" w:rsidP="00365822">
            <w:pPr>
              <w:pStyle w:val="TAL"/>
              <w:rPr>
                <w:lang w:eastAsia="zh-CN"/>
              </w:rPr>
            </w:pPr>
            <w:proofErr w:type="spellStart"/>
            <w:r>
              <w:rPr>
                <w:lang w:eastAsia="zh-CN"/>
              </w:rPr>
              <w:t>lteCatMInd</w:t>
            </w:r>
            <w:proofErr w:type="spellEnd"/>
          </w:p>
        </w:tc>
        <w:tc>
          <w:tcPr>
            <w:tcW w:w="1418" w:type="dxa"/>
            <w:tcBorders>
              <w:top w:val="single" w:sz="4" w:space="0" w:color="auto"/>
              <w:left w:val="single" w:sz="4" w:space="0" w:color="auto"/>
              <w:bottom w:val="single" w:sz="4" w:space="0" w:color="auto"/>
              <w:right w:val="single" w:sz="4" w:space="0" w:color="auto"/>
            </w:tcBorders>
          </w:tcPr>
          <w:p w14:paraId="4D8F828D" w14:textId="77777777" w:rsidR="008503D1" w:rsidRDefault="008503D1" w:rsidP="00365822">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59032BE" w14:textId="77777777" w:rsidR="008503D1" w:rsidRDefault="008503D1" w:rsidP="00365822">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57F75C7E" w14:textId="77777777" w:rsidR="008503D1" w:rsidRDefault="008503D1" w:rsidP="00365822">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47A433D3" w14:textId="77777777" w:rsidR="008503D1" w:rsidRDefault="008503D1" w:rsidP="00365822">
            <w:pPr>
              <w:pStyle w:val="TAL"/>
              <w:keepNext w:val="0"/>
              <w:keepLines w:val="0"/>
              <w:widowControl w:val="0"/>
            </w:pPr>
            <w:r>
              <w:rPr>
                <w:rFonts w:cs="Arial"/>
                <w:szCs w:val="18"/>
              </w:rPr>
              <w:t xml:space="preserve">This IE shall be present with value "true" if the UE </w:t>
            </w:r>
            <w:r>
              <w:t xml:space="preserve">is </w:t>
            </w:r>
            <w:proofErr w:type="gramStart"/>
            <w:r>
              <w:t>a</w:t>
            </w:r>
            <w:proofErr w:type="gramEnd"/>
            <w:r>
              <w:t xml:space="preserve"> LTE Category M UE</w:t>
            </w:r>
            <w:r>
              <w:rPr>
                <w:rFonts w:cs="Arial"/>
                <w:szCs w:val="18"/>
              </w:rPr>
              <w:t xml:space="preserve"> </w:t>
            </w:r>
            <w:r>
              <w:t>based on indication provided by the NG-RAN or by the MME at EPS to 5GS handover, as specified in 3GPP TS 23.502 [3].</w:t>
            </w:r>
          </w:p>
          <w:p w14:paraId="01650EA2" w14:textId="77777777" w:rsidR="008503D1" w:rsidRDefault="008503D1" w:rsidP="00365822">
            <w:pPr>
              <w:pStyle w:val="TAL"/>
              <w:keepNext w:val="0"/>
              <w:keepLines w:val="0"/>
              <w:widowControl w:val="0"/>
            </w:pPr>
          </w:p>
          <w:p w14:paraId="1CEEFC53" w14:textId="77777777" w:rsidR="008503D1" w:rsidRDefault="008503D1" w:rsidP="00365822">
            <w:pPr>
              <w:pStyle w:val="TAL"/>
              <w:keepNext w:val="0"/>
              <w:keepLines w:val="0"/>
              <w:widowControl w:val="0"/>
            </w:pPr>
            <w:r>
              <w:t>When present, this IE shall be set as following:</w:t>
            </w:r>
          </w:p>
          <w:p w14:paraId="1752BAB9" w14:textId="77777777" w:rsidR="008503D1" w:rsidRDefault="008503D1" w:rsidP="00365822">
            <w:pPr>
              <w:pStyle w:val="TAL"/>
              <w:keepNext w:val="0"/>
              <w:keepLines w:val="0"/>
              <w:widowControl w:val="0"/>
            </w:pPr>
            <w:r>
              <w:t>- true: the UE is a Category M UE</w:t>
            </w:r>
          </w:p>
          <w:p w14:paraId="5BD1FD85" w14:textId="77777777" w:rsidR="008503D1" w:rsidRDefault="008503D1" w:rsidP="00365822">
            <w:pPr>
              <w:pStyle w:val="TAL"/>
              <w:keepNext w:val="0"/>
              <w:keepLines w:val="0"/>
              <w:widowControl w:val="0"/>
              <w:rPr>
                <w:rFonts w:cs="Arial"/>
                <w:szCs w:val="18"/>
                <w:lang w:eastAsia="zh-CN"/>
              </w:rPr>
            </w:pPr>
            <w:r>
              <w:t>- false (default): this UE is not a Category M UE.</w:t>
            </w:r>
          </w:p>
        </w:tc>
        <w:tc>
          <w:tcPr>
            <w:tcW w:w="1311" w:type="dxa"/>
            <w:tcBorders>
              <w:top w:val="single" w:sz="4" w:space="0" w:color="auto"/>
              <w:left w:val="single" w:sz="4" w:space="0" w:color="auto"/>
              <w:bottom w:val="single" w:sz="4" w:space="0" w:color="auto"/>
              <w:right w:val="single" w:sz="4" w:space="0" w:color="auto"/>
            </w:tcBorders>
          </w:tcPr>
          <w:p w14:paraId="21F7C341" w14:textId="77777777" w:rsidR="008503D1" w:rsidRPr="003B2883" w:rsidRDefault="008503D1" w:rsidP="00365822">
            <w:pPr>
              <w:pStyle w:val="TAL"/>
              <w:keepNext w:val="0"/>
              <w:keepLines w:val="0"/>
              <w:widowControl w:val="0"/>
              <w:rPr>
                <w:rFonts w:cs="Arial"/>
                <w:szCs w:val="18"/>
              </w:rPr>
            </w:pPr>
          </w:p>
        </w:tc>
      </w:tr>
      <w:tr w:rsidR="008503D1" w:rsidRPr="003B2883" w14:paraId="4C0963BD"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5B5F81CF" w14:textId="77777777" w:rsidR="008503D1" w:rsidRDefault="008503D1" w:rsidP="00365822">
            <w:pPr>
              <w:pStyle w:val="TAL"/>
              <w:rPr>
                <w:lang w:eastAsia="zh-CN"/>
              </w:rPr>
            </w:pPr>
            <w:proofErr w:type="spellStart"/>
            <w:r>
              <w:rPr>
                <w:lang w:eastAsia="zh-CN"/>
              </w:rPr>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14:paraId="7A03CF4B" w14:textId="77777777" w:rsidR="008503D1" w:rsidRDefault="008503D1" w:rsidP="00365822">
            <w:pPr>
              <w:pStyle w:val="TAL"/>
              <w:rPr>
                <w:lang w:eastAsia="zh-CN"/>
              </w:rPr>
            </w:pPr>
            <w:proofErr w:type="spellStart"/>
            <w:r>
              <w:t>MoExpDataCounter</w:t>
            </w:r>
            <w:proofErr w:type="spellEnd"/>
          </w:p>
        </w:tc>
        <w:tc>
          <w:tcPr>
            <w:tcW w:w="425" w:type="dxa"/>
            <w:tcBorders>
              <w:top w:val="single" w:sz="4" w:space="0" w:color="auto"/>
              <w:left w:val="single" w:sz="4" w:space="0" w:color="auto"/>
              <w:bottom w:val="single" w:sz="4" w:space="0" w:color="auto"/>
              <w:right w:val="single" w:sz="4" w:space="0" w:color="auto"/>
            </w:tcBorders>
          </w:tcPr>
          <w:p w14:paraId="7F345C10" w14:textId="77777777" w:rsidR="008503D1" w:rsidRDefault="008503D1" w:rsidP="00365822">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6BCE0B4" w14:textId="77777777" w:rsidR="008503D1" w:rsidRDefault="008503D1" w:rsidP="00365822">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67051BDA" w14:textId="77777777" w:rsidR="008503D1" w:rsidRDefault="008503D1" w:rsidP="00365822">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4A0A5874" w14:textId="77777777" w:rsidR="008503D1" w:rsidRDefault="008503D1" w:rsidP="00365822">
            <w:pPr>
              <w:pStyle w:val="TAL"/>
              <w:keepNext w:val="0"/>
              <w:keepLines w:val="0"/>
              <w:widowControl w:val="0"/>
              <w:rPr>
                <w:rFonts w:cs="Arial"/>
                <w:szCs w:val="18"/>
              </w:rPr>
            </w:pPr>
          </w:p>
          <w:p w14:paraId="09F04751" w14:textId="77777777" w:rsidR="008503D1" w:rsidRDefault="008503D1" w:rsidP="00365822">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 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311" w:type="dxa"/>
            <w:tcBorders>
              <w:top w:val="single" w:sz="4" w:space="0" w:color="auto"/>
              <w:left w:val="single" w:sz="4" w:space="0" w:color="auto"/>
              <w:bottom w:val="single" w:sz="4" w:space="0" w:color="auto"/>
              <w:right w:val="single" w:sz="4" w:space="0" w:color="auto"/>
            </w:tcBorders>
          </w:tcPr>
          <w:p w14:paraId="61EC947D" w14:textId="77777777" w:rsidR="008503D1" w:rsidRPr="003B2883" w:rsidRDefault="008503D1" w:rsidP="00365822">
            <w:pPr>
              <w:pStyle w:val="TAL"/>
              <w:keepNext w:val="0"/>
              <w:keepLines w:val="0"/>
              <w:widowControl w:val="0"/>
              <w:rPr>
                <w:rFonts w:cs="Arial"/>
                <w:szCs w:val="18"/>
              </w:rPr>
            </w:pPr>
          </w:p>
        </w:tc>
      </w:tr>
      <w:tr w:rsidR="008503D1" w:rsidRPr="003B2883" w14:paraId="4093E193"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1F442BD2" w14:textId="77777777" w:rsidR="008503D1" w:rsidRDefault="008503D1" w:rsidP="00365822">
            <w:pPr>
              <w:pStyle w:val="TAL"/>
              <w:rPr>
                <w:lang w:eastAsia="zh-CN"/>
              </w:rPr>
            </w:pPr>
            <w:proofErr w:type="spellStart"/>
            <w:r w:rsidRPr="006A7EE2">
              <w:t>cagData</w:t>
            </w:r>
            <w:proofErr w:type="spellEnd"/>
          </w:p>
        </w:tc>
        <w:tc>
          <w:tcPr>
            <w:tcW w:w="1418" w:type="dxa"/>
            <w:tcBorders>
              <w:top w:val="single" w:sz="4" w:space="0" w:color="auto"/>
              <w:left w:val="single" w:sz="4" w:space="0" w:color="auto"/>
              <w:bottom w:val="single" w:sz="4" w:space="0" w:color="auto"/>
              <w:right w:val="single" w:sz="4" w:space="0" w:color="auto"/>
            </w:tcBorders>
          </w:tcPr>
          <w:p w14:paraId="1551C8D2" w14:textId="77777777" w:rsidR="008503D1" w:rsidRDefault="008503D1" w:rsidP="00365822">
            <w:pPr>
              <w:pStyle w:val="TAL"/>
            </w:pPr>
            <w:proofErr w:type="spellStart"/>
            <w:r w:rsidRPr="006A7EE2">
              <w:t>CagData</w:t>
            </w:r>
            <w:proofErr w:type="spellEnd"/>
          </w:p>
        </w:tc>
        <w:tc>
          <w:tcPr>
            <w:tcW w:w="425" w:type="dxa"/>
            <w:tcBorders>
              <w:top w:val="single" w:sz="4" w:space="0" w:color="auto"/>
              <w:left w:val="single" w:sz="4" w:space="0" w:color="auto"/>
              <w:bottom w:val="single" w:sz="4" w:space="0" w:color="auto"/>
              <w:right w:val="single" w:sz="4" w:space="0" w:color="auto"/>
            </w:tcBorders>
          </w:tcPr>
          <w:p w14:paraId="7D91D63C" w14:textId="77777777" w:rsidR="008503D1" w:rsidRDefault="008503D1" w:rsidP="00365822">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5ED4B39B" w14:textId="77777777" w:rsidR="008503D1" w:rsidRDefault="008503D1" w:rsidP="00365822">
            <w:pPr>
              <w:pStyle w:val="TAL"/>
            </w:pPr>
            <w:r w:rsidRPr="006A7EE2">
              <w:t>0..1</w:t>
            </w:r>
          </w:p>
        </w:tc>
        <w:tc>
          <w:tcPr>
            <w:tcW w:w="3792" w:type="dxa"/>
            <w:tcBorders>
              <w:top w:val="single" w:sz="4" w:space="0" w:color="auto"/>
              <w:left w:val="single" w:sz="4" w:space="0" w:color="auto"/>
              <w:bottom w:val="single" w:sz="4" w:space="0" w:color="auto"/>
              <w:right w:val="single" w:sz="4" w:space="0" w:color="auto"/>
            </w:tcBorders>
          </w:tcPr>
          <w:p w14:paraId="20FB2C3C" w14:textId="77777777" w:rsidR="008503D1" w:rsidRDefault="008503D1" w:rsidP="00365822">
            <w:pPr>
              <w:pStyle w:val="TAL"/>
              <w:rPr>
                <w:rFonts w:cs="Arial"/>
                <w:szCs w:val="18"/>
              </w:rPr>
            </w:pPr>
            <w:r w:rsidRPr="006A7EE2">
              <w:rPr>
                <w:rFonts w:cs="Arial"/>
                <w:szCs w:val="18"/>
              </w:rPr>
              <w:t>Closed Access Group Data</w:t>
            </w:r>
          </w:p>
          <w:p w14:paraId="5EDCB4FD" w14:textId="77777777" w:rsidR="008503D1" w:rsidRDefault="008503D1" w:rsidP="00365822">
            <w:pPr>
              <w:pStyle w:val="TAL"/>
              <w:keepNext w:val="0"/>
              <w:keepLines w:val="0"/>
              <w:widowControl w:val="0"/>
              <w:rPr>
                <w:rFonts w:cs="Arial"/>
                <w:szCs w:val="18"/>
              </w:rPr>
            </w:pPr>
            <w:r>
              <w:t xml:space="preserve">When present, the </w:t>
            </w:r>
            <w:proofErr w:type="spellStart"/>
            <w:r w:rsidRPr="006A7EE2">
              <w:t>provisioningTime</w:t>
            </w:r>
            <w:proofErr w:type="spellEnd"/>
            <w:r>
              <w:t xml:space="preserve"> attribute (from the </w:t>
            </w:r>
            <w:proofErr w:type="spellStart"/>
            <w:r>
              <w:t>CagData</w:t>
            </w:r>
            <w:proofErr w:type="spellEnd"/>
            <w:r>
              <w:t xml:space="preserve"> data type) shall be absent.</w:t>
            </w:r>
          </w:p>
        </w:tc>
        <w:tc>
          <w:tcPr>
            <w:tcW w:w="1311" w:type="dxa"/>
            <w:tcBorders>
              <w:top w:val="single" w:sz="4" w:space="0" w:color="auto"/>
              <w:left w:val="single" w:sz="4" w:space="0" w:color="auto"/>
              <w:bottom w:val="single" w:sz="4" w:space="0" w:color="auto"/>
              <w:right w:val="single" w:sz="4" w:space="0" w:color="auto"/>
            </w:tcBorders>
          </w:tcPr>
          <w:p w14:paraId="54183AC8" w14:textId="77777777" w:rsidR="008503D1" w:rsidRPr="003B2883" w:rsidRDefault="008503D1" w:rsidP="00365822">
            <w:pPr>
              <w:pStyle w:val="TAL"/>
              <w:keepNext w:val="0"/>
              <w:keepLines w:val="0"/>
              <w:widowControl w:val="0"/>
              <w:rPr>
                <w:rFonts w:cs="Arial"/>
                <w:szCs w:val="18"/>
              </w:rPr>
            </w:pPr>
            <w:r>
              <w:t>NPN</w:t>
            </w:r>
          </w:p>
        </w:tc>
      </w:tr>
      <w:tr w:rsidR="008503D1" w:rsidRPr="003B2883" w14:paraId="65181334"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044192DB" w14:textId="77777777" w:rsidR="008503D1" w:rsidRPr="006A7EE2" w:rsidRDefault="008503D1" w:rsidP="00365822">
            <w:pPr>
              <w:pStyle w:val="TAL"/>
            </w:pPr>
            <w:proofErr w:type="spellStart"/>
            <w:r>
              <w:rPr>
                <w:rFonts w:hint="eastAsia"/>
                <w:lang w:eastAsia="zh-CN"/>
              </w:rPr>
              <w:t>m</w:t>
            </w:r>
            <w:r>
              <w:rPr>
                <w:lang w:eastAsia="zh-CN"/>
              </w:rPr>
              <w:t>anagementMdtInd</w:t>
            </w:r>
            <w:proofErr w:type="spellEnd"/>
          </w:p>
        </w:tc>
        <w:tc>
          <w:tcPr>
            <w:tcW w:w="1418" w:type="dxa"/>
            <w:tcBorders>
              <w:top w:val="single" w:sz="4" w:space="0" w:color="auto"/>
              <w:left w:val="single" w:sz="4" w:space="0" w:color="auto"/>
              <w:bottom w:val="single" w:sz="4" w:space="0" w:color="auto"/>
              <w:right w:val="single" w:sz="4" w:space="0" w:color="auto"/>
            </w:tcBorders>
          </w:tcPr>
          <w:p w14:paraId="62AB95DA" w14:textId="77777777" w:rsidR="008503D1" w:rsidRPr="006A7EE2" w:rsidRDefault="008503D1" w:rsidP="00365822">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BA0B22C" w14:textId="77777777" w:rsidR="008503D1" w:rsidRPr="006A7EE2" w:rsidRDefault="008503D1" w:rsidP="0036582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E023FE" w14:textId="77777777" w:rsidR="008503D1" w:rsidRPr="006A7EE2" w:rsidRDefault="008503D1" w:rsidP="00365822">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7D1913A" w14:textId="77777777" w:rsidR="008503D1" w:rsidRDefault="008503D1" w:rsidP="00365822">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4DBD42A0" w14:textId="77777777" w:rsidR="008503D1" w:rsidRDefault="008503D1" w:rsidP="00365822">
            <w:pPr>
              <w:pStyle w:val="TAL"/>
              <w:keepNext w:val="0"/>
              <w:keepLines w:val="0"/>
              <w:widowControl w:val="0"/>
              <w:rPr>
                <w:rFonts w:cs="Arial"/>
                <w:szCs w:val="18"/>
              </w:rPr>
            </w:pPr>
          </w:p>
          <w:p w14:paraId="70B1C4D2" w14:textId="77777777" w:rsidR="008503D1" w:rsidRDefault="008503D1" w:rsidP="00365822">
            <w:pPr>
              <w:pStyle w:val="TAL"/>
              <w:keepNext w:val="0"/>
              <w:keepLines w:val="0"/>
              <w:widowControl w:val="0"/>
            </w:pPr>
            <w:r>
              <w:t>When present, this IE shall be set as following:</w:t>
            </w:r>
          </w:p>
          <w:p w14:paraId="6ED89E2D" w14:textId="77777777" w:rsidR="008503D1" w:rsidRDefault="008503D1" w:rsidP="00365822">
            <w:pPr>
              <w:pStyle w:val="TAL"/>
              <w:keepNext w:val="0"/>
              <w:keepLines w:val="0"/>
              <w:widowControl w:val="0"/>
            </w:pPr>
            <w:r>
              <w:t xml:space="preserve">- true: </w:t>
            </w:r>
            <w:proofErr w:type="gramStart"/>
            <w:r>
              <w:t>management based</w:t>
            </w:r>
            <w:proofErr w:type="gramEnd"/>
            <w:r>
              <w:t xml:space="preserve"> MDT is allowed.</w:t>
            </w:r>
          </w:p>
          <w:p w14:paraId="07392826" w14:textId="77777777" w:rsidR="008503D1" w:rsidRPr="006A7EE2" w:rsidRDefault="008503D1" w:rsidP="00365822">
            <w:pPr>
              <w:pStyle w:val="TAL"/>
              <w:rPr>
                <w:rFonts w:cs="Arial"/>
                <w:szCs w:val="18"/>
              </w:rPr>
            </w:pPr>
            <w:r>
              <w:t xml:space="preserve">- false (default): </w:t>
            </w:r>
            <w:proofErr w:type="gramStart"/>
            <w:r>
              <w:t>management based</w:t>
            </w:r>
            <w:proofErr w:type="gramEnd"/>
            <w:r>
              <w:t xml:space="preserve"> MDT is not allowed.</w:t>
            </w:r>
          </w:p>
        </w:tc>
        <w:tc>
          <w:tcPr>
            <w:tcW w:w="1311" w:type="dxa"/>
            <w:tcBorders>
              <w:top w:val="single" w:sz="4" w:space="0" w:color="auto"/>
              <w:left w:val="single" w:sz="4" w:space="0" w:color="auto"/>
              <w:bottom w:val="single" w:sz="4" w:space="0" w:color="auto"/>
              <w:right w:val="single" w:sz="4" w:space="0" w:color="auto"/>
            </w:tcBorders>
          </w:tcPr>
          <w:p w14:paraId="36C600C3" w14:textId="77777777" w:rsidR="008503D1" w:rsidRDefault="008503D1" w:rsidP="00365822">
            <w:pPr>
              <w:pStyle w:val="TAL"/>
              <w:keepNext w:val="0"/>
              <w:keepLines w:val="0"/>
              <w:widowControl w:val="0"/>
            </w:pPr>
          </w:p>
        </w:tc>
      </w:tr>
      <w:tr w:rsidR="008503D1" w:rsidRPr="003B2883" w14:paraId="551B2224"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67A58DFA" w14:textId="77777777" w:rsidR="008503D1" w:rsidRPr="006A7EE2" w:rsidRDefault="008503D1" w:rsidP="00365822">
            <w:pPr>
              <w:pStyle w:val="TAL"/>
            </w:pPr>
            <w:proofErr w:type="spellStart"/>
            <w:r>
              <w:t>i</w:t>
            </w:r>
            <w:r w:rsidRPr="006C1437">
              <w:t>mmediate</w:t>
            </w:r>
            <w:r>
              <w:t>MdtConf</w:t>
            </w:r>
            <w:proofErr w:type="spellEnd"/>
          </w:p>
        </w:tc>
        <w:tc>
          <w:tcPr>
            <w:tcW w:w="1418" w:type="dxa"/>
            <w:tcBorders>
              <w:top w:val="single" w:sz="4" w:space="0" w:color="auto"/>
              <w:left w:val="single" w:sz="4" w:space="0" w:color="auto"/>
              <w:bottom w:val="single" w:sz="4" w:space="0" w:color="auto"/>
              <w:right w:val="single" w:sz="4" w:space="0" w:color="auto"/>
            </w:tcBorders>
          </w:tcPr>
          <w:p w14:paraId="554492BA" w14:textId="77777777" w:rsidR="008503D1" w:rsidRPr="006A7EE2" w:rsidRDefault="008503D1" w:rsidP="00365822">
            <w:pPr>
              <w:pStyle w:val="TAL"/>
            </w:pPr>
            <w:proofErr w:type="spellStart"/>
            <w:r>
              <w:t>I</w:t>
            </w:r>
            <w:r w:rsidRPr="006C1437">
              <w:t>mmediate</w:t>
            </w:r>
            <w:r>
              <w:t>MdtConf</w:t>
            </w:r>
            <w:proofErr w:type="spellEnd"/>
          </w:p>
        </w:tc>
        <w:tc>
          <w:tcPr>
            <w:tcW w:w="425" w:type="dxa"/>
            <w:tcBorders>
              <w:top w:val="single" w:sz="4" w:space="0" w:color="auto"/>
              <w:left w:val="single" w:sz="4" w:space="0" w:color="auto"/>
              <w:bottom w:val="single" w:sz="4" w:space="0" w:color="auto"/>
              <w:right w:val="single" w:sz="4" w:space="0" w:color="auto"/>
            </w:tcBorders>
          </w:tcPr>
          <w:p w14:paraId="42BDBA6B" w14:textId="77777777" w:rsidR="008503D1" w:rsidRPr="006A7EE2" w:rsidRDefault="008503D1" w:rsidP="0036582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A57457" w14:textId="77777777" w:rsidR="008503D1" w:rsidRPr="006A7EE2" w:rsidRDefault="008503D1" w:rsidP="00365822">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7D6CDC6F" w14:textId="77777777" w:rsidR="008503D1" w:rsidRPr="006A7EE2" w:rsidRDefault="008503D1" w:rsidP="00365822">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311" w:type="dxa"/>
            <w:tcBorders>
              <w:top w:val="single" w:sz="4" w:space="0" w:color="auto"/>
              <w:left w:val="single" w:sz="4" w:space="0" w:color="auto"/>
              <w:bottom w:val="single" w:sz="4" w:space="0" w:color="auto"/>
              <w:right w:val="single" w:sz="4" w:space="0" w:color="auto"/>
            </w:tcBorders>
          </w:tcPr>
          <w:p w14:paraId="54517C51" w14:textId="77777777" w:rsidR="008503D1" w:rsidRDefault="008503D1" w:rsidP="00365822">
            <w:pPr>
              <w:pStyle w:val="TAL"/>
              <w:keepNext w:val="0"/>
              <w:keepLines w:val="0"/>
              <w:widowControl w:val="0"/>
            </w:pPr>
          </w:p>
        </w:tc>
      </w:tr>
      <w:tr w:rsidR="008503D1" w:rsidRPr="003B2883" w14:paraId="3611D29B"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0CF99C71" w14:textId="77777777" w:rsidR="008503D1" w:rsidRDefault="008503D1" w:rsidP="00365822">
            <w:pPr>
              <w:pStyle w:val="TAL"/>
            </w:pPr>
            <w:proofErr w:type="spellStart"/>
            <w:r w:rsidRPr="00B3056F">
              <w:rPr>
                <w:lang w:eastAsia="zh-CN"/>
              </w:rPr>
              <w:t>ecRestrictionData</w:t>
            </w:r>
            <w:r>
              <w:rPr>
                <w:lang w:eastAsia="zh-CN"/>
              </w:rPr>
              <w:t>Wb</w:t>
            </w:r>
            <w:proofErr w:type="spellEnd"/>
          </w:p>
        </w:tc>
        <w:tc>
          <w:tcPr>
            <w:tcW w:w="1418" w:type="dxa"/>
            <w:tcBorders>
              <w:top w:val="single" w:sz="4" w:space="0" w:color="auto"/>
              <w:left w:val="single" w:sz="4" w:space="0" w:color="auto"/>
              <w:bottom w:val="single" w:sz="4" w:space="0" w:color="auto"/>
              <w:right w:val="single" w:sz="4" w:space="0" w:color="auto"/>
            </w:tcBorders>
          </w:tcPr>
          <w:p w14:paraId="5EF35AF7" w14:textId="77777777" w:rsidR="008503D1" w:rsidRDefault="008503D1" w:rsidP="00365822">
            <w:pPr>
              <w:pStyle w:val="TAL"/>
            </w:pPr>
            <w:proofErr w:type="spellStart"/>
            <w:r w:rsidRPr="00B3056F">
              <w:rPr>
                <w:lang w:eastAsia="zh-CN"/>
              </w:rPr>
              <w:t>EcRestrictionData</w:t>
            </w:r>
            <w:r>
              <w:rPr>
                <w:lang w:eastAsia="zh-CN"/>
              </w:rPr>
              <w:t>Wb</w:t>
            </w:r>
            <w:proofErr w:type="spellEnd"/>
          </w:p>
        </w:tc>
        <w:tc>
          <w:tcPr>
            <w:tcW w:w="425" w:type="dxa"/>
            <w:tcBorders>
              <w:top w:val="single" w:sz="4" w:space="0" w:color="auto"/>
              <w:left w:val="single" w:sz="4" w:space="0" w:color="auto"/>
              <w:bottom w:val="single" w:sz="4" w:space="0" w:color="auto"/>
              <w:right w:val="single" w:sz="4" w:space="0" w:color="auto"/>
            </w:tcBorders>
          </w:tcPr>
          <w:p w14:paraId="38F58D3F" w14:textId="77777777" w:rsidR="008503D1" w:rsidRDefault="008503D1" w:rsidP="00365822">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F3889B8" w14:textId="77777777" w:rsidR="008503D1" w:rsidRDefault="008503D1" w:rsidP="00365822">
            <w:pPr>
              <w:pStyle w:val="TAL"/>
              <w:rPr>
                <w:lang w:eastAsia="zh-CN"/>
              </w:rPr>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77083DE5" w14:textId="77777777" w:rsidR="008503D1" w:rsidRPr="00ED1D10" w:rsidRDefault="008503D1" w:rsidP="00365822">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123B632B" w14:textId="77777777" w:rsidR="008503D1" w:rsidRDefault="008503D1" w:rsidP="00365822">
            <w:pPr>
              <w:pStyle w:val="TAL"/>
            </w:pPr>
            <w:r w:rsidRPr="00ED1D10">
              <w:t xml:space="preserve">If absent, </w:t>
            </w:r>
            <w:r w:rsidRPr="00ED1D10">
              <w:rPr>
                <w:rFonts w:hint="eastAsia"/>
              </w:rPr>
              <w:t>t</w:t>
            </w:r>
            <w:r w:rsidRPr="00ED1D10">
              <w:t>his IE indicates Enhanced Coverage is not restricted for WB-N1 mode.</w:t>
            </w:r>
          </w:p>
          <w:p w14:paraId="0B582E88" w14:textId="77777777" w:rsidR="008503D1" w:rsidRPr="006C1437" w:rsidRDefault="008503D1" w:rsidP="00365822">
            <w:pPr>
              <w:pStyle w:val="TAL"/>
            </w:pPr>
            <w:r w:rsidRPr="00ED1D10">
              <w:t>(NOTE</w:t>
            </w:r>
            <w:r w:rsidRPr="00ED1D10">
              <w:rPr>
                <w:rFonts w:hint="eastAsia"/>
              </w:rPr>
              <w:t xml:space="preserve"> </w:t>
            </w:r>
            <w:r>
              <w:t>3</w:t>
            </w:r>
            <w:r w:rsidRPr="00ED1D10">
              <w:t>)</w:t>
            </w:r>
          </w:p>
        </w:tc>
        <w:tc>
          <w:tcPr>
            <w:tcW w:w="1311" w:type="dxa"/>
            <w:tcBorders>
              <w:top w:val="single" w:sz="4" w:space="0" w:color="auto"/>
              <w:left w:val="single" w:sz="4" w:space="0" w:color="auto"/>
              <w:bottom w:val="single" w:sz="4" w:space="0" w:color="auto"/>
              <w:right w:val="single" w:sz="4" w:space="0" w:color="auto"/>
            </w:tcBorders>
          </w:tcPr>
          <w:p w14:paraId="50FDDCF0" w14:textId="77777777" w:rsidR="008503D1" w:rsidRDefault="008503D1" w:rsidP="00365822">
            <w:pPr>
              <w:pStyle w:val="TAL"/>
              <w:keepNext w:val="0"/>
              <w:keepLines w:val="0"/>
              <w:widowControl w:val="0"/>
            </w:pPr>
          </w:p>
        </w:tc>
      </w:tr>
      <w:tr w:rsidR="008503D1" w:rsidRPr="003B2883" w14:paraId="073FD407"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64C961F8" w14:textId="77777777" w:rsidR="008503D1" w:rsidRDefault="008503D1" w:rsidP="00365822">
            <w:pPr>
              <w:pStyle w:val="TAL"/>
            </w:pPr>
            <w:proofErr w:type="spellStart"/>
            <w:r>
              <w:rPr>
                <w:lang w:eastAsia="zh-CN"/>
              </w:rPr>
              <w:lastRenderedPageBreak/>
              <w:t>ecRestrictionDataNb</w:t>
            </w:r>
            <w:proofErr w:type="spellEnd"/>
          </w:p>
        </w:tc>
        <w:tc>
          <w:tcPr>
            <w:tcW w:w="1418" w:type="dxa"/>
            <w:tcBorders>
              <w:top w:val="single" w:sz="4" w:space="0" w:color="auto"/>
              <w:left w:val="single" w:sz="4" w:space="0" w:color="auto"/>
              <w:bottom w:val="single" w:sz="4" w:space="0" w:color="auto"/>
              <w:right w:val="single" w:sz="4" w:space="0" w:color="auto"/>
            </w:tcBorders>
          </w:tcPr>
          <w:p w14:paraId="1CC042E2" w14:textId="77777777" w:rsidR="008503D1" w:rsidRDefault="008503D1" w:rsidP="00365822">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6D29F23" w14:textId="77777777" w:rsidR="008503D1" w:rsidRDefault="008503D1" w:rsidP="00365822">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2FBCAF" w14:textId="77777777" w:rsidR="008503D1" w:rsidRDefault="008503D1" w:rsidP="00365822">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27665D8B" w14:textId="77777777" w:rsidR="008503D1" w:rsidRPr="0095496B" w:rsidRDefault="008503D1" w:rsidP="00365822">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1D1F5A6A" w14:textId="77777777" w:rsidR="008503D1" w:rsidRPr="0095496B" w:rsidRDefault="008503D1" w:rsidP="00365822">
            <w:pPr>
              <w:pStyle w:val="TAL"/>
            </w:pPr>
          </w:p>
          <w:p w14:paraId="56DC61D5" w14:textId="77777777" w:rsidR="008503D1" w:rsidRPr="0095496B" w:rsidDel="003F1E22" w:rsidRDefault="008503D1" w:rsidP="00365822">
            <w:pPr>
              <w:pStyle w:val="TAL"/>
            </w:pPr>
            <w:r w:rsidRPr="0095496B">
              <w:t>If present, this IE shall indicate whether Enhanced Coverage for NB-N1 mode is restricted or not.</w:t>
            </w:r>
          </w:p>
          <w:p w14:paraId="5FA2139A" w14:textId="77777777" w:rsidR="008503D1" w:rsidRPr="0095496B" w:rsidRDefault="008503D1" w:rsidP="00365822">
            <w:pPr>
              <w:pStyle w:val="TAL"/>
            </w:pPr>
          </w:p>
          <w:p w14:paraId="67D6D203" w14:textId="77777777" w:rsidR="008503D1" w:rsidRPr="0095496B" w:rsidRDefault="008503D1" w:rsidP="00365822">
            <w:pPr>
              <w:pStyle w:val="TAL"/>
            </w:pPr>
            <w:r w:rsidRPr="0095496B">
              <w:t>true: Enhanced Coverage for NB-N1 mode is restricted.</w:t>
            </w:r>
          </w:p>
          <w:p w14:paraId="3743997A" w14:textId="77777777" w:rsidR="008503D1" w:rsidRPr="006C1437" w:rsidRDefault="008503D1" w:rsidP="00365822">
            <w:pPr>
              <w:pStyle w:val="TAL"/>
            </w:pPr>
            <w:r w:rsidRPr="0095496B">
              <w:t xml:space="preserve">false or absent: Enhanced Coverage for NB-N1 mode is allowed. (NOTE </w:t>
            </w:r>
            <w:r>
              <w:t>3</w:t>
            </w:r>
            <w:r w:rsidRPr="0095496B">
              <w:t>)</w:t>
            </w:r>
          </w:p>
        </w:tc>
        <w:tc>
          <w:tcPr>
            <w:tcW w:w="1311" w:type="dxa"/>
            <w:tcBorders>
              <w:top w:val="single" w:sz="4" w:space="0" w:color="auto"/>
              <w:left w:val="single" w:sz="4" w:space="0" w:color="auto"/>
              <w:bottom w:val="single" w:sz="4" w:space="0" w:color="auto"/>
              <w:right w:val="single" w:sz="4" w:space="0" w:color="auto"/>
            </w:tcBorders>
          </w:tcPr>
          <w:p w14:paraId="3763B5BD" w14:textId="77777777" w:rsidR="008503D1" w:rsidRDefault="008503D1" w:rsidP="00365822">
            <w:pPr>
              <w:pStyle w:val="TAL"/>
              <w:keepNext w:val="0"/>
              <w:keepLines w:val="0"/>
              <w:widowControl w:val="0"/>
            </w:pPr>
          </w:p>
        </w:tc>
      </w:tr>
      <w:tr w:rsidR="008503D1" w:rsidRPr="003B2883" w14:paraId="183BA6FB"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36B5C525" w14:textId="77777777" w:rsidR="008503D1" w:rsidRDefault="008503D1" w:rsidP="00365822">
            <w:pPr>
              <w:pStyle w:val="TAL"/>
              <w:rPr>
                <w:lang w:eastAsia="zh-CN"/>
              </w:rPr>
            </w:pPr>
            <w:proofErr w:type="spellStart"/>
            <w:r w:rsidRPr="00B3056F">
              <w:t>iabOperationAllowed</w:t>
            </w:r>
            <w:proofErr w:type="spellEnd"/>
          </w:p>
        </w:tc>
        <w:tc>
          <w:tcPr>
            <w:tcW w:w="1418" w:type="dxa"/>
            <w:tcBorders>
              <w:top w:val="single" w:sz="4" w:space="0" w:color="auto"/>
              <w:left w:val="single" w:sz="4" w:space="0" w:color="auto"/>
              <w:bottom w:val="single" w:sz="4" w:space="0" w:color="auto"/>
              <w:right w:val="single" w:sz="4" w:space="0" w:color="auto"/>
            </w:tcBorders>
          </w:tcPr>
          <w:p w14:paraId="7658E38C" w14:textId="77777777" w:rsidR="008503D1" w:rsidRDefault="008503D1" w:rsidP="00365822">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B1E5A29" w14:textId="77777777" w:rsidR="008503D1" w:rsidRDefault="008503D1" w:rsidP="00365822">
            <w:pPr>
              <w:pStyle w:val="TAC"/>
              <w:rPr>
                <w:lang w:eastAsia="zh-CN"/>
              </w:rPr>
            </w:pPr>
            <w:r w:rsidRPr="00B3056F">
              <w:t>O</w:t>
            </w:r>
          </w:p>
        </w:tc>
        <w:tc>
          <w:tcPr>
            <w:tcW w:w="1134" w:type="dxa"/>
            <w:tcBorders>
              <w:top w:val="single" w:sz="4" w:space="0" w:color="auto"/>
              <w:left w:val="single" w:sz="4" w:space="0" w:color="auto"/>
              <w:bottom w:val="single" w:sz="4" w:space="0" w:color="auto"/>
              <w:right w:val="single" w:sz="4" w:space="0" w:color="auto"/>
            </w:tcBorders>
          </w:tcPr>
          <w:p w14:paraId="6675AABD" w14:textId="77777777" w:rsidR="008503D1" w:rsidRDefault="008503D1" w:rsidP="00365822">
            <w:pPr>
              <w:pStyle w:val="TAL"/>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4B23F850" w14:textId="77777777" w:rsidR="008503D1" w:rsidRDefault="008503D1" w:rsidP="00365822">
            <w:pPr>
              <w:pStyle w:val="TAL"/>
              <w:rPr>
                <w:rFonts w:cs="Arial"/>
                <w:szCs w:val="18"/>
              </w:rPr>
            </w:pPr>
            <w:r>
              <w:rPr>
                <w:rFonts w:cs="Arial"/>
                <w:szCs w:val="18"/>
              </w:rPr>
              <w:t xml:space="preserve">This IE shall be present if </w:t>
            </w:r>
            <w:r w:rsidRPr="00B3056F">
              <w:rPr>
                <w:rFonts w:cs="Arial"/>
                <w:szCs w:val="18"/>
              </w:rPr>
              <w:t>the UE is allowed for IAB operation</w:t>
            </w:r>
            <w:r>
              <w:rPr>
                <w:rFonts w:cs="Arial"/>
                <w:szCs w:val="18"/>
              </w:rPr>
              <w:t>. It may be present otherwise.</w:t>
            </w:r>
          </w:p>
          <w:p w14:paraId="3DFA053B" w14:textId="77777777" w:rsidR="008503D1" w:rsidRDefault="008503D1" w:rsidP="00365822">
            <w:pPr>
              <w:pStyle w:val="TAL"/>
              <w:rPr>
                <w:rFonts w:cs="Arial"/>
                <w:szCs w:val="18"/>
              </w:rPr>
            </w:pPr>
          </w:p>
          <w:p w14:paraId="3BA77F0D" w14:textId="77777777" w:rsidR="008503D1" w:rsidRPr="00B3056F" w:rsidRDefault="008503D1" w:rsidP="00365822">
            <w:pPr>
              <w:pStyle w:val="TAL"/>
              <w:rPr>
                <w:rFonts w:cs="Arial"/>
                <w:szCs w:val="18"/>
                <w:lang w:eastAsia="zh-CN"/>
              </w:rPr>
            </w:pPr>
            <w:r>
              <w:rPr>
                <w:rFonts w:cs="Arial"/>
                <w:szCs w:val="18"/>
              </w:rPr>
              <w:t xml:space="preserve">When present, it shall indicate whether </w:t>
            </w:r>
            <w:r w:rsidRPr="00B3056F">
              <w:rPr>
                <w:rFonts w:cs="Arial"/>
                <w:szCs w:val="18"/>
              </w:rPr>
              <w:t>the UE is allowed for IAB operation</w:t>
            </w:r>
            <w:r>
              <w:rPr>
                <w:rFonts w:cs="Arial"/>
                <w:szCs w:val="18"/>
              </w:rPr>
              <w:t>,</w:t>
            </w:r>
            <w:r w:rsidRPr="00B3056F">
              <w:rPr>
                <w:rFonts w:cs="Arial"/>
                <w:szCs w:val="18"/>
              </w:rPr>
              <w:t xml:space="preserve"> </w:t>
            </w:r>
            <w:r>
              <w:rPr>
                <w:rFonts w:cs="Arial"/>
                <w:szCs w:val="18"/>
              </w:rPr>
              <w:t>as follows:</w:t>
            </w:r>
          </w:p>
          <w:p w14:paraId="23C1EEAA" w14:textId="77777777" w:rsidR="008503D1" w:rsidRDefault="008503D1" w:rsidP="00365822">
            <w:pPr>
              <w:pStyle w:val="B1"/>
              <w:rPr>
                <w:rFonts w:ascii="Arial" w:hAnsi="Arial" w:cs="Arial"/>
                <w:sz w:val="18"/>
                <w:szCs w:val="18"/>
              </w:rPr>
            </w:pPr>
            <w:bookmarkStart w:id="23" w:name="_PERM_MCCTEMPBM_CRPT03410129___7"/>
            <w:r>
              <w:rPr>
                <w:rFonts w:ascii="Arial" w:hAnsi="Arial" w:cs="Arial"/>
                <w:sz w:val="18"/>
                <w:szCs w:val="18"/>
              </w:rPr>
              <w:t>-</w:t>
            </w:r>
            <w:r>
              <w:rPr>
                <w:rFonts w:ascii="Arial" w:hAnsi="Arial" w:cs="Arial"/>
                <w:sz w:val="18"/>
                <w:szCs w:val="18"/>
              </w:rPr>
              <w:tab/>
            </w:r>
            <w:r w:rsidRPr="00CA1167">
              <w:rPr>
                <w:rFonts w:ascii="Arial" w:hAnsi="Arial" w:cs="Arial"/>
                <w:sz w:val="18"/>
                <w:szCs w:val="18"/>
              </w:rPr>
              <w:t>true: indicates that the UE is allowed for IAB operation.</w:t>
            </w:r>
          </w:p>
          <w:bookmarkEnd w:id="23"/>
          <w:p w14:paraId="61EDBA89" w14:textId="77777777" w:rsidR="008503D1" w:rsidRPr="00ED1D10" w:rsidRDefault="008503D1" w:rsidP="00365822">
            <w:pPr>
              <w:pStyle w:val="TAL"/>
            </w:pPr>
            <w:r>
              <w:rPr>
                <w:rFonts w:cs="Arial"/>
                <w:szCs w:val="18"/>
              </w:rPr>
              <w:t>-</w:t>
            </w:r>
            <w:r>
              <w:rPr>
                <w:rFonts w:cs="Arial"/>
                <w:szCs w:val="18"/>
              </w:rPr>
              <w:tab/>
            </w:r>
            <w:r w:rsidRPr="00CA1167">
              <w:rPr>
                <w:rFonts w:cs="Arial"/>
                <w:szCs w:val="18"/>
              </w:rPr>
              <w:t>false: indicates that the UE is not allowed for IAB operation.</w:t>
            </w:r>
          </w:p>
        </w:tc>
        <w:tc>
          <w:tcPr>
            <w:tcW w:w="1311" w:type="dxa"/>
            <w:tcBorders>
              <w:top w:val="single" w:sz="4" w:space="0" w:color="auto"/>
              <w:left w:val="single" w:sz="4" w:space="0" w:color="auto"/>
              <w:bottom w:val="single" w:sz="4" w:space="0" w:color="auto"/>
              <w:right w:val="single" w:sz="4" w:space="0" w:color="auto"/>
            </w:tcBorders>
          </w:tcPr>
          <w:p w14:paraId="7819FE3F" w14:textId="77777777" w:rsidR="008503D1" w:rsidRDefault="008503D1" w:rsidP="00365822">
            <w:pPr>
              <w:pStyle w:val="TAL"/>
              <w:keepNext w:val="0"/>
              <w:keepLines w:val="0"/>
              <w:widowControl w:val="0"/>
            </w:pPr>
          </w:p>
        </w:tc>
      </w:tr>
      <w:tr w:rsidR="008503D1" w:rsidRPr="003B2883" w14:paraId="7654BD3E"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4381BAD5" w14:textId="77777777" w:rsidR="008503D1" w:rsidRDefault="008503D1" w:rsidP="00365822">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1418" w:type="dxa"/>
            <w:tcBorders>
              <w:top w:val="single" w:sz="4" w:space="0" w:color="auto"/>
              <w:left w:val="single" w:sz="4" w:space="0" w:color="auto"/>
              <w:bottom w:val="single" w:sz="4" w:space="0" w:color="auto"/>
              <w:right w:val="single" w:sz="4" w:space="0" w:color="auto"/>
            </w:tcBorders>
          </w:tcPr>
          <w:p w14:paraId="62E95A70" w14:textId="77777777" w:rsidR="008503D1" w:rsidRDefault="008503D1" w:rsidP="00365822">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2D3F6B75" w14:textId="77777777" w:rsidR="008503D1" w:rsidRDefault="008503D1" w:rsidP="0036582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0A2923" w14:textId="77777777" w:rsidR="008503D1" w:rsidRDefault="008503D1" w:rsidP="00365822">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1D9286A" w14:textId="77777777" w:rsidR="008503D1" w:rsidRDefault="008503D1" w:rsidP="00365822">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3GPP TS 23.304 [51])</w:t>
            </w:r>
            <w:r>
              <w:rPr>
                <w:rFonts w:cs="Arial"/>
                <w:szCs w:val="18"/>
                <w:lang w:eastAsia="zh-CN"/>
              </w:rPr>
              <w:t>.</w:t>
            </w:r>
          </w:p>
          <w:p w14:paraId="22F0385C" w14:textId="77777777" w:rsidR="008503D1" w:rsidRPr="00ED1D10" w:rsidRDefault="008503D1" w:rsidP="00365822">
            <w:pPr>
              <w:pStyle w:val="TAL"/>
            </w:pPr>
            <w:r>
              <w:rPr>
                <w:lang w:eastAsia="zh-CN"/>
              </w:rPr>
              <w:t xml:space="preserve">When present, this IE shall indicate the parameters related to the </w:t>
            </w:r>
            <w:proofErr w:type="spellStart"/>
            <w:r w:rsidRPr="00AD0D81">
              <w:rPr>
                <w:rFonts w:cs="Arial"/>
                <w:szCs w:val="18"/>
                <w:lang w:eastAsia="zh-CN"/>
              </w:rPr>
              <w:t>ProSe</w:t>
            </w:r>
            <w:proofErr w:type="spellEnd"/>
            <w:r>
              <w:rPr>
                <w:lang w:eastAsia="zh-CN"/>
              </w:rPr>
              <w:t xml:space="preserve"> services.</w:t>
            </w:r>
          </w:p>
        </w:tc>
        <w:tc>
          <w:tcPr>
            <w:tcW w:w="1311" w:type="dxa"/>
            <w:tcBorders>
              <w:top w:val="single" w:sz="4" w:space="0" w:color="auto"/>
              <w:left w:val="single" w:sz="4" w:space="0" w:color="auto"/>
              <w:bottom w:val="single" w:sz="4" w:space="0" w:color="auto"/>
              <w:right w:val="single" w:sz="4" w:space="0" w:color="auto"/>
            </w:tcBorders>
          </w:tcPr>
          <w:p w14:paraId="74AEF0B1" w14:textId="77777777" w:rsidR="008503D1" w:rsidRDefault="008503D1" w:rsidP="00365822">
            <w:pPr>
              <w:pStyle w:val="TAL"/>
              <w:keepNext w:val="0"/>
              <w:keepLines w:val="0"/>
              <w:widowControl w:val="0"/>
            </w:pPr>
            <w:proofErr w:type="spellStart"/>
            <w:r>
              <w:t>ProSe</w:t>
            </w:r>
            <w:proofErr w:type="spellEnd"/>
          </w:p>
        </w:tc>
      </w:tr>
      <w:tr w:rsidR="008503D1" w:rsidRPr="003B2883" w14:paraId="31D57F2C"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2BECF8F9" w14:textId="77777777" w:rsidR="008503D1" w:rsidRDefault="008503D1" w:rsidP="00365822">
            <w:pPr>
              <w:pStyle w:val="TAL"/>
              <w:rPr>
                <w:lang w:eastAsia="zh-CN"/>
              </w:rPr>
            </w:pPr>
            <w:proofErr w:type="spellStart"/>
            <w:r>
              <w:rPr>
                <w:rFonts w:hint="eastAsia"/>
                <w:lang w:eastAsia="zh-CN"/>
              </w:rPr>
              <w:t>a</w:t>
            </w:r>
            <w:r>
              <w:rPr>
                <w:lang w:eastAsia="zh-CN"/>
              </w:rPr>
              <w:t>nalyticsSubscriptionList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3D182F44" w14:textId="77777777" w:rsidR="008503D1" w:rsidRDefault="008503D1" w:rsidP="00365822">
            <w:pPr>
              <w:pStyle w:val="TAL"/>
              <w:rPr>
                <w:lang w:eastAsia="zh-CN"/>
              </w:rPr>
            </w:pPr>
            <w:proofErr w:type="gramStart"/>
            <w:r>
              <w:rPr>
                <w:lang w:eastAsia="zh-CN"/>
              </w:rPr>
              <w:t>array(</w:t>
            </w:r>
            <w:proofErr w:type="spellStart"/>
            <w:proofErr w:type="gramEnd"/>
            <w:r>
              <w:rPr>
                <w:lang w:eastAsia="zh-CN"/>
              </w:rPr>
              <w:t>AnalyticsSubscription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3DA1021" w14:textId="77777777" w:rsidR="008503D1" w:rsidRDefault="008503D1" w:rsidP="00365822">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FA9A651" w14:textId="77777777" w:rsidR="008503D1" w:rsidRDefault="008503D1" w:rsidP="00365822">
            <w:pPr>
              <w:pStyle w:val="TAL"/>
              <w:rPr>
                <w:lang w:eastAsia="zh-CN"/>
              </w:rPr>
            </w:pPr>
            <w:proofErr w:type="gramStart"/>
            <w:r>
              <w:rPr>
                <w:rFonts w:hint="eastAsia"/>
                <w:lang w:eastAsia="zh-CN"/>
              </w:rPr>
              <w:t>1</w:t>
            </w:r>
            <w:r>
              <w:rPr>
                <w:lang w:eastAsia="zh-CN"/>
              </w:rPr>
              <w:t>..N</w:t>
            </w:r>
            <w:proofErr w:type="gramEnd"/>
          </w:p>
        </w:tc>
        <w:tc>
          <w:tcPr>
            <w:tcW w:w="3792" w:type="dxa"/>
            <w:tcBorders>
              <w:top w:val="single" w:sz="4" w:space="0" w:color="auto"/>
              <w:left w:val="single" w:sz="4" w:space="0" w:color="auto"/>
              <w:bottom w:val="single" w:sz="4" w:space="0" w:color="auto"/>
              <w:right w:val="single" w:sz="4" w:space="0" w:color="auto"/>
            </w:tcBorders>
          </w:tcPr>
          <w:p w14:paraId="6A5E5394" w14:textId="77777777" w:rsidR="008503D1" w:rsidRDefault="008503D1" w:rsidP="00365822">
            <w:pPr>
              <w:pStyle w:val="TAL"/>
            </w:pPr>
            <w:r>
              <w:rPr>
                <w:rFonts w:cs="Arial" w:hint="eastAsia"/>
                <w:szCs w:val="18"/>
                <w:lang w:eastAsia="zh-CN"/>
              </w:rPr>
              <w:t>T</w:t>
            </w:r>
            <w:r>
              <w:rPr>
                <w:rFonts w:cs="Arial"/>
                <w:szCs w:val="18"/>
                <w:lang w:eastAsia="zh-CN"/>
              </w:rPr>
              <w:t xml:space="preserve">his IE shall be present if the AMF </w:t>
            </w:r>
            <w:r>
              <w:t>has created analytics subscription(s) towards NWDAF related to the UE.</w:t>
            </w:r>
          </w:p>
          <w:p w14:paraId="3FB95305" w14:textId="77777777" w:rsidR="008503D1" w:rsidRDefault="008503D1" w:rsidP="00365822">
            <w:pPr>
              <w:pStyle w:val="TAL"/>
              <w:rPr>
                <w:rFonts w:cs="Arial"/>
                <w:szCs w:val="18"/>
                <w:lang w:eastAsia="zh-CN"/>
              </w:rPr>
            </w:pPr>
          </w:p>
          <w:p w14:paraId="43B2C321" w14:textId="77777777" w:rsidR="008503D1" w:rsidRDefault="008503D1" w:rsidP="00365822">
            <w:pPr>
              <w:pStyle w:val="TAL"/>
              <w:keepNext w:val="0"/>
              <w:keepLines w:val="0"/>
              <w:widowControl w:val="0"/>
              <w:rPr>
                <w:rFonts w:cs="Arial"/>
                <w:szCs w:val="18"/>
                <w:lang w:eastAsia="zh-CN"/>
              </w:rPr>
            </w:pPr>
            <w:r>
              <w:rPr>
                <w:rFonts w:cs="Arial"/>
                <w:szCs w:val="18"/>
              </w:rPr>
              <w:t>If present, this IE shall include the list of analytics subscriptions,</w:t>
            </w:r>
            <w:r w:rsidRPr="003B2883">
              <w:rPr>
                <w:rFonts w:cs="Arial"/>
                <w:szCs w:val="18"/>
              </w:rPr>
              <w:t xml:space="preserve"> </w:t>
            </w:r>
            <w:r w:rsidRPr="00460550">
              <w:rPr>
                <w:rFonts w:cs="Arial"/>
                <w:szCs w:val="18"/>
              </w:rPr>
              <w:t>as specified in clause</w:t>
            </w:r>
            <w:r>
              <w:rPr>
                <w:rFonts w:cs="Arial"/>
                <w:szCs w:val="18"/>
              </w:rPr>
              <w:t>s</w:t>
            </w:r>
            <w:r w:rsidRPr="00460550">
              <w:rPr>
                <w:rFonts w:cs="Arial"/>
                <w:szCs w:val="18"/>
              </w:rPr>
              <w:t xml:space="preserve"> 5.</w:t>
            </w:r>
            <w:r>
              <w:rPr>
                <w:rFonts w:cs="Arial"/>
                <w:szCs w:val="18"/>
              </w:rPr>
              <w:t>2.2.2.2 and 5.2.2.2.11</w:t>
            </w:r>
            <w:r w:rsidRPr="00460550">
              <w:rPr>
                <w:rFonts w:cs="Arial"/>
                <w:szCs w:val="18"/>
              </w:rPr>
              <w:t xml:space="preserve">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3.502 [3</w:t>
            </w:r>
            <w:r w:rsidRPr="00460550">
              <w:rPr>
                <w:rFonts w:cs="Arial"/>
                <w:szCs w:val="18"/>
              </w:rPr>
              <w:t>].</w:t>
            </w:r>
          </w:p>
        </w:tc>
        <w:tc>
          <w:tcPr>
            <w:tcW w:w="1311" w:type="dxa"/>
            <w:tcBorders>
              <w:top w:val="single" w:sz="4" w:space="0" w:color="auto"/>
              <w:left w:val="single" w:sz="4" w:space="0" w:color="auto"/>
              <w:bottom w:val="single" w:sz="4" w:space="0" w:color="auto"/>
              <w:right w:val="single" w:sz="4" w:space="0" w:color="auto"/>
            </w:tcBorders>
          </w:tcPr>
          <w:p w14:paraId="3BF49A70" w14:textId="77777777" w:rsidR="008503D1" w:rsidRDefault="008503D1" w:rsidP="00365822">
            <w:pPr>
              <w:pStyle w:val="TAL"/>
              <w:keepNext w:val="0"/>
              <w:keepLines w:val="0"/>
              <w:widowControl w:val="0"/>
            </w:pPr>
          </w:p>
        </w:tc>
      </w:tr>
      <w:tr w:rsidR="008503D1" w:rsidRPr="003B2883" w14:paraId="2B578266"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667C9592" w14:textId="77777777" w:rsidR="008503D1" w:rsidRDefault="008503D1" w:rsidP="00365822">
            <w:pPr>
              <w:pStyle w:val="TAL"/>
              <w:rPr>
                <w:lang w:eastAsia="zh-CN"/>
              </w:rPr>
            </w:pPr>
            <w:proofErr w:type="spellStart"/>
            <w:r>
              <w:rPr>
                <w:lang w:val="en-US" w:eastAsia="zh-CN"/>
              </w:rPr>
              <w:t>pcf</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5482F308" w14:textId="77777777" w:rsidR="008503D1" w:rsidRDefault="008503D1" w:rsidP="00365822">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3EB25073" w14:textId="77777777" w:rsidR="008503D1" w:rsidRDefault="008503D1" w:rsidP="00365822">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9C51DBF" w14:textId="77777777" w:rsidR="008503D1" w:rsidRDefault="008503D1" w:rsidP="00365822">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A131DA5" w14:textId="77777777" w:rsidR="008503D1" w:rsidRDefault="008503D1" w:rsidP="00365822">
            <w:pPr>
              <w:pStyle w:val="TAL"/>
              <w:rPr>
                <w:rFonts w:cs="Arial"/>
                <w:szCs w:val="18"/>
                <w:lang w:eastAsia="zh-CN"/>
              </w:rPr>
            </w:pPr>
            <w:r>
              <w:t xml:space="preserve">This IE shall be present if available. When present, this IE shall contain the </w:t>
            </w:r>
            <w:r>
              <w:rPr>
                <w:rFonts w:cs="Arial"/>
                <w:szCs w:val="18"/>
              </w:rPr>
              <w:t>Binding indications</w:t>
            </w:r>
            <w:r>
              <w:t xml:space="preserve"> of the PCF's AM policy and UE Policy association resources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4A654D69" w14:textId="77777777" w:rsidR="008503D1" w:rsidRDefault="008503D1" w:rsidP="00365822">
            <w:pPr>
              <w:pStyle w:val="TAL"/>
              <w:keepNext w:val="0"/>
              <w:keepLines w:val="0"/>
              <w:widowControl w:val="0"/>
            </w:pPr>
          </w:p>
        </w:tc>
      </w:tr>
      <w:tr w:rsidR="008503D1" w:rsidRPr="003B2883" w14:paraId="04F53113"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573240F2" w14:textId="77777777" w:rsidR="008503D1" w:rsidRDefault="008503D1" w:rsidP="00365822">
            <w:pPr>
              <w:pStyle w:val="TAL"/>
              <w:rPr>
                <w:lang w:val="en-US" w:eastAsia="zh-CN"/>
              </w:rPr>
            </w:pPr>
            <w:r>
              <w:rPr>
                <w:noProof/>
              </w:rPr>
              <w:t>usedServiceAreaRestriction</w:t>
            </w:r>
          </w:p>
        </w:tc>
        <w:tc>
          <w:tcPr>
            <w:tcW w:w="1418" w:type="dxa"/>
            <w:tcBorders>
              <w:top w:val="single" w:sz="4" w:space="0" w:color="auto"/>
              <w:left w:val="single" w:sz="4" w:space="0" w:color="auto"/>
              <w:bottom w:val="single" w:sz="4" w:space="0" w:color="auto"/>
              <w:right w:val="single" w:sz="4" w:space="0" w:color="auto"/>
            </w:tcBorders>
          </w:tcPr>
          <w:p w14:paraId="3DF25F1A" w14:textId="77777777" w:rsidR="008503D1" w:rsidRDefault="008503D1" w:rsidP="00365822">
            <w:pPr>
              <w:pStyle w:val="TAL"/>
            </w:pPr>
            <w:proofErr w:type="spellStart"/>
            <w:r>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16374476" w14:textId="77777777" w:rsidR="008503D1" w:rsidRDefault="008503D1" w:rsidP="00365822">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14A1870" w14:textId="77777777" w:rsidR="008503D1" w:rsidRDefault="008503D1" w:rsidP="00365822">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72987C04" w14:textId="77777777" w:rsidR="008503D1" w:rsidRDefault="008503D1" w:rsidP="00365822">
            <w:pPr>
              <w:pStyle w:val="TAL"/>
            </w:pPr>
            <w:r>
              <w:rPr>
                <w:rFonts w:cs="Arial"/>
                <w:szCs w:val="18"/>
              </w:rPr>
              <w:t>When present, this IE shall include the Service Area Restriction from PCF.</w:t>
            </w:r>
          </w:p>
        </w:tc>
        <w:tc>
          <w:tcPr>
            <w:tcW w:w="1311" w:type="dxa"/>
            <w:tcBorders>
              <w:top w:val="single" w:sz="4" w:space="0" w:color="auto"/>
              <w:left w:val="single" w:sz="4" w:space="0" w:color="auto"/>
              <w:bottom w:val="single" w:sz="4" w:space="0" w:color="auto"/>
              <w:right w:val="single" w:sz="4" w:space="0" w:color="auto"/>
            </w:tcBorders>
          </w:tcPr>
          <w:p w14:paraId="5EDAA4E8" w14:textId="77777777" w:rsidR="008503D1" w:rsidRDefault="008503D1" w:rsidP="00365822">
            <w:pPr>
              <w:pStyle w:val="TAL"/>
              <w:keepNext w:val="0"/>
              <w:keepLines w:val="0"/>
              <w:widowControl w:val="0"/>
            </w:pPr>
          </w:p>
        </w:tc>
      </w:tr>
      <w:tr w:rsidR="008503D1" w:rsidRPr="003B2883" w14:paraId="58296619"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4D6862BE" w14:textId="77777777" w:rsidR="008503D1" w:rsidRDefault="008503D1" w:rsidP="00365822">
            <w:pPr>
              <w:pStyle w:val="TAL"/>
              <w:rPr>
                <w:lang w:val="en-US" w:eastAsia="zh-CN"/>
              </w:rPr>
            </w:pPr>
            <w:proofErr w:type="spellStart"/>
            <w:r>
              <w:rPr>
                <w:lang w:eastAsia="zh-CN"/>
              </w:rPr>
              <w:t>praInAmPolicy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38A0FFBF" w14:textId="77777777" w:rsidR="008503D1" w:rsidRDefault="008503D1" w:rsidP="00365822">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3800B5F" w14:textId="77777777" w:rsidR="008503D1" w:rsidRDefault="008503D1" w:rsidP="00365822">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40EBD7" w14:textId="77777777" w:rsidR="008503D1" w:rsidRDefault="008503D1" w:rsidP="00365822">
            <w:pPr>
              <w:pStyle w:val="TAL"/>
              <w:rPr>
                <w:lang w:val="en-US" w:eastAsia="zh-CN"/>
              </w:rPr>
            </w:pPr>
            <w:proofErr w:type="gramStart"/>
            <w:r>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7FA47703" w14:textId="77777777" w:rsidR="008503D1" w:rsidRDefault="008503D1" w:rsidP="00365822">
            <w:pPr>
              <w:pStyle w:val="TAL"/>
            </w:pPr>
            <w:r>
              <w:rPr>
                <w:rFonts w:cs="Arial"/>
                <w:szCs w:val="18"/>
              </w:rPr>
              <w:t xml:space="preserve">When present, this IE shall include the </w:t>
            </w:r>
            <w:r>
              <w:rPr>
                <w:lang w:eastAsia="zh-CN"/>
              </w:rPr>
              <w:t>map of PRA Information</w:t>
            </w:r>
            <w:r>
              <w:t xml:space="preserve"> from PCF for the </w:t>
            </w:r>
            <w:r>
              <w:rPr>
                <w:noProof/>
              </w:rPr>
              <w:t xml:space="preserve">PolicyReqTrigger with </w:t>
            </w:r>
            <w:r>
              <w:t>"PRA_CHANGE"</w:t>
            </w:r>
            <w:r>
              <w:rPr>
                <w:lang w:eastAsia="zh-CN"/>
              </w:rPr>
              <w:t xml:space="preserve">,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w:t>
            </w:r>
            <w:proofErr w:type="gramStart"/>
            <w:r>
              <w:rPr>
                <w:lang w:eastAsia="zh-CN"/>
              </w:rPr>
              <w:t>of</w:t>
            </w:r>
            <w:proofErr w:type="gramEnd"/>
            <w:r>
              <w:rPr>
                <w:lang w:eastAsia="zh-CN"/>
              </w:rPr>
              <w:t xml:space="preserve"> the map.</w:t>
            </w:r>
            <w:r>
              <w:t xml:space="preserve"> </w:t>
            </w:r>
            <w:r>
              <w:rPr>
                <w:lang w:eastAsia="zh-CN"/>
              </w:rPr>
              <w:t>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w:t>
            </w:r>
          </w:p>
        </w:tc>
        <w:tc>
          <w:tcPr>
            <w:tcW w:w="1311" w:type="dxa"/>
            <w:tcBorders>
              <w:top w:val="single" w:sz="4" w:space="0" w:color="auto"/>
              <w:left w:val="single" w:sz="4" w:space="0" w:color="auto"/>
              <w:bottom w:val="single" w:sz="4" w:space="0" w:color="auto"/>
              <w:right w:val="single" w:sz="4" w:space="0" w:color="auto"/>
            </w:tcBorders>
          </w:tcPr>
          <w:p w14:paraId="63769B1C" w14:textId="77777777" w:rsidR="008503D1" w:rsidRDefault="008503D1" w:rsidP="00365822">
            <w:pPr>
              <w:pStyle w:val="TAL"/>
              <w:keepNext w:val="0"/>
              <w:keepLines w:val="0"/>
              <w:widowControl w:val="0"/>
            </w:pPr>
          </w:p>
        </w:tc>
      </w:tr>
      <w:tr w:rsidR="008503D1" w:rsidRPr="003B2883" w14:paraId="2840F42A"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473EC09F" w14:textId="77777777" w:rsidR="008503D1" w:rsidRDefault="008503D1" w:rsidP="00365822">
            <w:pPr>
              <w:pStyle w:val="TAL"/>
              <w:rPr>
                <w:lang w:val="en-US" w:eastAsia="zh-CN"/>
              </w:rPr>
            </w:pPr>
            <w:proofErr w:type="spellStart"/>
            <w:r>
              <w:t>updpSubscriptionData</w:t>
            </w:r>
            <w:proofErr w:type="spellEnd"/>
          </w:p>
        </w:tc>
        <w:tc>
          <w:tcPr>
            <w:tcW w:w="1418" w:type="dxa"/>
            <w:tcBorders>
              <w:top w:val="single" w:sz="4" w:space="0" w:color="auto"/>
              <w:left w:val="single" w:sz="4" w:space="0" w:color="auto"/>
              <w:bottom w:val="single" w:sz="4" w:space="0" w:color="auto"/>
              <w:right w:val="single" w:sz="4" w:space="0" w:color="auto"/>
            </w:tcBorders>
          </w:tcPr>
          <w:p w14:paraId="4D70710C" w14:textId="77777777" w:rsidR="008503D1" w:rsidRDefault="008503D1" w:rsidP="00365822">
            <w:pPr>
              <w:pStyle w:val="TAL"/>
            </w:pPr>
            <w:proofErr w:type="spellStart"/>
            <w:r>
              <w:t>UpdpSubscriptionData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6DADB8AA" w14:textId="77777777" w:rsidR="008503D1" w:rsidRDefault="008503D1" w:rsidP="00365822">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9253C2" w14:textId="77777777" w:rsidR="008503D1" w:rsidRDefault="008503D1" w:rsidP="00365822">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4A41902" w14:textId="77777777" w:rsidR="008503D1" w:rsidRDefault="008503D1" w:rsidP="00365822">
            <w:pPr>
              <w:pStyle w:val="TAL"/>
            </w:pPr>
            <w:r>
              <w:rPr>
                <w:rFonts w:cs="Arial"/>
                <w:szCs w:val="18"/>
              </w:rPr>
              <w:t xml:space="preserve">When present, this IE shall include the </w:t>
            </w:r>
            <w:r>
              <w:t xml:space="preserve">subscription resource in the AMF for a </w:t>
            </w:r>
            <w:r>
              <w:rPr>
                <w:lang w:eastAsia="zh-CN"/>
              </w:rPr>
              <w:t>UE policy delivery related</w:t>
            </w:r>
            <w:r>
              <w:t xml:space="preserve"> N1 message notification.</w:t>
            </w:r>
          </w:p>
        </w:tc>
        <w:tc>
          <w:tcPr>
            <w:tcW w:w="1311" w:type="dxa"/>
            <w:tcBorders>
              <w:top w:val="single" w:sz="4" w:space="0" w:color="auto"/>
              <w:left w:val="single" w:sz="4" w:space="0" w:color="auto"/>
              <w:bottom w:val="single" w:sz="4" w:space="0" w:color="auto"/>
              <w:right w:val="single" w:sz="4" w:space="0" w:color="auto"/>
            </w:tcBorders>
          </w:tcPr>
          <w:p w14:paraId="36605245" w14:textId="77777777" w:rsidR="008503D1" w:rsidRDefault="008503D1" w:rsidP="00365822">
            <w:pPr>
              <w:pStyle w:val="TAL"/>
              <w:keepNext w:val="0"/>
              <w:keepLines w:val="0"/>
              <w:widowControl w:val="0"/>
            </w:pPr>
          </w:p>
        </w:tc>
      </w:tr>
      <w:tr w:rsidR="008503D1" w:rsidRPr="003B2883" w14:paraId="172A0150"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5EE3B397" w14:textId="77777777" w:rsidR="008503D1" w:rsidRDefault="008503D1" w:rsidP="00365822">
            <w:pPr>
              <w:pStyle w:val="TAL"/>
            </w:pPr>
            <w:proofErr w:type="spellStart"/>
            <w:r>
              <w:t>smPolicyNotifyPduList</w:t>
            </w:r>
            <w:proofErr w:type="spellEnd"/>
          </w:p>
        </w:tc>
        <w:tc>
          <w:tcPr>
            <w:tcW w:w="1418" w:type="dxa"/>
            <w:tcBorders>
              <w:top w:val="single" w:sz="4" w:space="0" w:color="auto"/>
              <w:left w:val="single" w:sz="4" w:space="0" w:color="auto"/>
              <w:bottom w:val="single" w:sz="4" w:space="0" w:color="auto"/>
              <w:right w:val="single" w:sz="4" w:space="0" w:color="auto"/>
            </w:tcBorders>
          </w:tcPr>
          <w:p w14:paraId="606D9ADE" w14:textId="77777777" w:rsidR="008503D1" w:rsidRDefault="008503D1" w:rsidP="00365822">
            <w:pPr>
              <w:pStyle w:val="TAL"/>
            </w:pPr>
            <w:proofErr w:type="gramStart"/>
            <w:r>
              <w:t>array(</w:t>
            </w:r>
            <w:proofErr w:type="spellStart"/>
            <w:proofErr w:type="gramEnd"/>
            <w:r>
              <w:rPr>
                <w:noProof/>
              </w:rPr>
              <w:t>PduSessionInfo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7DB2FE1" w14:textId="77777777" w:rsidR="008503D1" w:rsidRDefault="008503D1" w:rsidP="00365822">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5EC8C6E5" w14:textId="77777777" w:rsidR="008503D1" w:rsidRDefault="008503D1" w:rsidP="00365822">
            <w:pPr>
              <w:pStyle w:val="TAL"/>
              <w:rPr>
                <w:lang w:eastAsia="zh-CN"/>
              </w:rPr>
            </w:pPr>
            <w:proofErr w:type="gramStart"/>
            <w:r>
              <w:t>1..N</w:t>
            </w:r>
            <w:proofErr w:type="gramEnd"/>
          </w:p>
        </w:tc>
        <w:tc>
          <w:tcPr>
            <w:tcW w:w="3792" w:type="dxa"/>
            <w:tcBorders>
              <w:top w:val="single" w:sz="4" w:space="0" w:color="auto"/>
              <w:left w:val="single" w:sz="4" w:space="0" w:color="auto"/>
              <w:bottom w:val="single" w:sz="4" w:space="0" w:color="auto"/>
              <w:right w:val="single" w:sz="4" w:space="0" w:color="auto"/>
            </w:tcBorders>
          </w:tcPr>
          <w:p w14:paraId="57831835" w14:textId="77777777" w:rsidR="008503D1" w:rsidRDefault="008503D1" w:rsidP="00365822">
            <w:pPr>
              <w:pStyle w:val="TAL"/>
            </w:pPr>
            <w:r>
              <w:t xml:space="preserve">This IE shall be present </w:t>
            </w:r>
            <w:r w:rsidRPr="009872C5">
              <w:t xml:space="preserve">if it has been received from the </w:t>
            </w:r>
            <w:r>
              <w:rPr>
                <w:noProof/>
              </w:rPr>
              <w:t>PCF for the UE, i.e. the PCF for the AM Policy Association and possibly the UE Policy Association</w:t>
            </w:r>
            <w:r>
              <w:rPr>
                <w:noProof/>
                <w:lang w:eastAsia="zh-CN"/>
              </w:rPr>
              <w:t>.</w:t>
            </w:r>
          </w:p>
          <w:p w14:paraId="5B447B00" w14:textId="77777777" w:rsidR="008503D1" w:rsidRDefault="008503D1" w:rsidP="00365822">
            <w:pPr>
              <w:pStyle w:val="TAL"/>
            </w:pPr>
          </w:p>
          <w:p w14:paraId="6D2F8F5B" w14:textId="77777777" w:rsidR="008503D1" w:rsidRDefault="008503D1" w:rsidP="00365822">
            <w:pPr>
              <w:pStyle w:val="TAL"/>
            </w:pPr>
            <w:r>
              <w:t xml:space="preserve">When present, this IE shall </w:t>
            </w:r>
            <w:proofErr w:type="gramStart"/>
            <w:r>
              <w:t xml:space="preserve">contain </w:t>
            </w:r>
            <w:r w:rsidDel="005F6683">
              <w:t xml:space="preserve"> </w:t>
            </w:r>
            <w:r>
              <w:t>the</w:t>
            </w:r>
            <w:proofErr w:type="gramEnd"/>
            <w:r>
              <w:t xml:space="preserve"> information (Slice and DNN combination) of the PDU session(s) applicable for the notification of </w:t>
            </w:r>
            <w:r>
              <w:rPr>
                <w:noProof/>
              </w:rPr>
              <w:t>SM Policy Association Establishment and  Termination events</w:t>
            </w:r>
            <w:r>
              <w:t>.</w:t>
            </w:r>
          </w:p>
          <w:p w14:paraId="549B8686" w14:textId="77777777" w:rsidR="008503D1" w:rsidRDefault="008503D1" w:rsidP="00365822">
            <w:pPr>
              <w:pStyle w:val="TAL"/>
              <w:rPr>
                <w:rFonts w:cs="Arial"/>
                <w:szCs w:val="18"/>
              </w:rPr>
            </w:pPr>
            <w:r>
              <w:t>(NOTE 5)</w:t>
            </w:r>
          </w:p>
        </w:tc>
        <w:tc>
          <w:tcPr>
            <w:tcW w:w="1311" w:type="dxa"/>
            <w:tcBorders>
              <w:top w:val="single" w:sz="4" w:space="0" w:color="auto"/>
              <w:left w:val="single" w:sz="4" w:space="0" w:color="auto"/>
              <w:bottom w:val="single" w:sz="4" w:space="0" w:color="auto"/>
              <w:right w:val="single" w:sz="4" w:space="0" w:color="auto"/>
            </w:tcBorders>
          </w:tcPr>
          <w:p w14:paraId="6D84B53E" w14:textId="77777777" w:rsidR="008503D1" w:rsidRDefault="008503D1" w:rsidP="00365822">
            <w:pPr>
              <w:pStyle w:val="TAL"/>
              <w:keepNext w:val="0"/>
              <w:keepLines w:val="0"/>
              <w:widowControl w:val="0"/>
            </w:pPr>
            <w:r>
              <w:t>SPAE</w:t>
            </w:r>
          </w:p>
        </w:tc>
      </w:tr>
      <w:tr w:rsidR="008503D1" w:rsidRPr="003B2883" w14:paraId="69925445"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41812238" w14:textId="77777777" w:rsidR="008503D1" w:rsidRDefault="008503D1" w:rsidP="00365822">
            <w:pPr>
              <w:pStyle w:val="TAL"/>
            </w:pPr>
            <w:r>
              <w:rPr>
                <w:noProof/>
                <w:lang w:eastAsia="zh-CN"/>
              </w:rPr>
              <w:lastRenderedPageBreak/>
              <w:t>pcfUeCallbackInfo</w:t>
            </w:r>
          </w:p>
        </w:tc>
        <w:tc>
          <w:tcPr>
            <w:tcW w:w="1418" w:type="dxa"/>
            <w:tcBorders>
              <w:top w:val="single" w:sz="4" w:space="0" w:color="auto"/>
              <w:left w:val="single" w:sz="4" w:space="0" w:color="auto"/>
              <w:bottom w:val="single" w:sz="4" w:space="0" w:color="auto"/>
              <w:right w:val="single" w:sz="4" w:space="0" w:color="auto"/>
            </w:tcBorders>
          </w:tcPr>
          <w:p w14:paraId="120A951D" w14:textId="77777777" w:rsidR="008503D1" w:rsidRDefault="008503D1" w:rsidP="00365822">
            <w:pPr>
              <w:pStyle w:val="TAL"/>
            </w:pPr>
            <w:proofErr w:type="spellStart"/>
            <w:r>
              <w:t>PcfUeCallbackInfo</w:t>
            </w:r>
            <w:proofErr w:type="spellEnd"/>
          </w:p>
        </w:tc>
        <w:tc>
          <w:tcPr>
            <w:tcW w:w="425" w:type="dxa"/>
            <w:tcBorders>
              <w:top w:val="single" w:sz="4" w:space="0" w:color="auto"/>
              <w:left w:val="single" w:sz="4" w:space="0" w:color="auto"/>
              <w:bottom w:val="single" w:sz="4" w:space="0" w:color="auto"/>
              <w:right w:val="single" w:sz="4" w:space="0" w:color="auto"/>
            </w:tcBorders>
          </w:tcPr>
          <w:p w14:paraId="3B073A0D" w14:textId="77777777" w:rsidR="008503D1" w:rsidRDefault="008503D1" w:rsidP="00365822">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F4AC743" w14:textId="77777777" w:rsidR="008503D1" w:rsidRDefault="008503D1" w:rsidP="00365822">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12CB1435" w14:textId="77777777" w:rsidR="008503D1" w:rsidRDefault="008503D1" w:rsidP="00365822">
            <w:pPr>
              <w:pStyle w:val="TAL"/>
              <w:rPr>
                <w:noProof/>
              </w:rPr>
            </w:pPr>
            <w:r>
              <w:rPr>
                <w:noProof/>
              </w:rPr>
              <w:t xml:space="preserve">This IE shall be present </w:t>
            </w:r>
            <w:r w:rsidRPr="00B77840">
              <w:rPr>
                <w:noProof/>
              </w:rPr>
              <w:t>if the smPolicyNotifyPduList IE is present.</w:t>
            </w:r>
          </w:p>
          <w:p w14:paraId="13D2F7F1" w14:textId="77777777" w:rsidR="008503D1" w:rsidRDefault="008503D1" w:rsidP="00365822">
            <w:pPr>
              <w:pStyle w:val="TAL"/>
              <w:rPr>
                <w:noProof/>
              </w:rPr>
            </w:pPr>
          </w:p>
          <w:p w14:paraId="1F7EA55B" w14:textId="77777777" w:rsidR="008503D1" w:rsidRDefault="008503D1" w:rsidP="00365822">
            <w:pPr>
              <w:pStyle w:val="TAL"/>
              <w:rPr>
                <w:noProof/>
              </w:rPr>
            </w:pPr>
            <w:r>
              <w:rPr>
                <w:noProof/>
              </w:rPr>
              <w:t>When present, this IE shall contain the callback information of the PCF for the UE to receive SM Policy Association Establishment and Termination events notification from the PCF for the SM Policy.</w:t>
            </w:r>
          </w:p>
          <w:p w14:paraId="589A4E80" w14:textId="77777777" w:rsidR="008503D1" w:rsidRDefault="008503D1" w:rsidP="00365822">
            <w:pPr>
              <w:pStyle w:val="TAL"/>
              <w:rPr>
                <w:rFonts w:cs="Arial"/>
                <w:szCs w:val="18"/>
              </w:rPr>
            </w:pPr>
            <w:r>
              <w:rPr>
                <w:noProof/>
              </w:rPr>
              <w:t>(NOTE 5)</w:t>
            </w:r>
          </w:p>
        </w:tc>
        <w:tc>
          <w:tcPr>
            <w:tcW w:w="1311" w:type="dxa"/>
            <w:tcBorders>
              <w:top w:val="single" w:sz="4" w:space="0" w:color="auto"/>
              <w:left w:val="single" w:sz="4" w:space="0" w:color="auto"/>
              <w:bottom w:val="single" w:sz="4" w:space="0" w:color="auto"/>
              <w:right w:val="single" w:sz="4" w:space="0" w:color="auto"/>
            </w:tcBorders>
          </w:tcPr>
          <w:p w14:paraId="32C2786A" w14:textId="77777777" w:rsidR="008503D1" w:rsidRDefault="008503D1" w:rsidP="00365822">
            <w:pPr>
              <w:pStyle w:val="TAL"/>
              <w:keepNext w:val="0"/>
              <w:keepLines w:val="0"/>
              <w:widowControl w:val="0"/>
            </w:pPr>
            <w:r>
              <w:t>SPAE</w:t>
            </w:r>
          </w:p>
        </w:tc>
      </w:tr>
      <w:tr w:rsidR="008503D1" w:rsidRPr="003B2883" w14:paraId="50B532FC"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2DB7CC22" w14:textId="77777777" w:rsidR="008503D1" w:rsidRDefault="008503D1" w:rsidP="00365822">
            <w:pPr>
              <w:pStyle w:val="TAL"/>
            </w:pPr>
            <w:proofErr w:type="spellStart"/>
            <w:r>
              <w:t>ue</w:t>
            </w:r>
            <w:r>
              <w:rPr>
                <w:rFonts w:hint="eastAsia"/>
                <w:lang w:eastAsia="zh-CN"/>
              </w:rPr>
              <w:t>Positioning</w:t>
            </w:r>
            <w:r>
              <w:t>Cap</w:t>
            </w:r>
            <w:proofErr w:type="spellEnd"/>
          </w:p>
        </w:tc>
        <w:tc>
          <w:tcPr>
            <w:tcW w:w="1418" w:type="dxa"/>
            <w:tcBorders>
              <w:top w:val="single" w:sz="4" w:space="0" w:color="auto"/>
              <w:left w:val="single" w:sz="4" w:space="0" w:color="auto"/>
              <w:bottom w:val="single" w:sz="4" w:space="0" w:color="auto"/>
              <w:right w:val="single" w:sz="4" w:space="0" w:color="auto"/>
            </w:tcBorders>
          </w:tcPr>
          <w:p w14:paraId="7F1F11DC" w14:textId="77777777" w:rsidR="008503D1" w:rsidRDefault="008503D1" w:rsidP="00365822">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425" w:type="dxa"/>
            <w:tcBorders>
              <w:top w:val="single" w:sz="4" w:space="0" w:color="auto"/>
              <w:left w:val="single" w:sz="4" w:space="0" w:color="auto"/>
              <w:bottom w:val="single" w:sz="4" w:space="0" w:color="auto"/>
              <w:right w:val="single" w:sz="4" w:space="0" w:color="auto"/>
            </w:tcBorders>
          </w:tcPr>
          <w:p w14:paraId="65FD1922" w14:textId="77777777" w:rsidR="008503D1" w:rsidRDefault="008503D1" w:rsidP="0036582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9BA2311" w14:textId="77777777" w:rsidR="008503D1" w:rsidRDefault="008503D1" w:rsidP="00365822">
            <w:pPr>
              <w:pStyle w:val="TAL"/>
              <w:rPr>
                <w:lang w:eastAsia="zh-CN"/>
              </w:rPr>
            </w:pPr>
            <w:r>
              <w:rPr>
                <w:lang w:eastAsia="zh-CN"/>
              </w:rPr>
              <w:t>0..</w:t>
            </w:r>
            <w:r>
              <w:rPr>
                <w:rFonts w:hint="eastAsia"/>
                <w:lang w:eastAsia="zh-CN"/>
              </w:rPr>
              <w:t>1</w:t>
            </w:r>
          </w:p>
        </w:tc>
        <w:tc>
          <w:tcPr>
            <w:tcW w:w="3792" w:type="dxa"/>
            <w:tcBorders>
              <w:top w:val="single" w:sz="4" w:space="0" w:color="auto"/>
              <w:left w:val="single" w:sz="4" w:space="0" w:color="auto"/>
              <w:bottom w:val="single" w:sz="4" w:space="0" w:color="auto"/>
              <w:right w:val="single" w:sz="4" w:space="0" w:color="auto"/>
            </w:tcBorders>
          </w:tcPr>
          <w:p w14:paraId="34E0045D" w14:textId="77777777" w:rsidR="008503D1" w:rsidRDefault="008503D1" w:rsidP="00365822">
            <w:pPr>
              <w:pStyle w:val="TAL"/>
              <w:rPr>
                <w:rFonts w:cs="Arial"/>
                <w:szCs w:val="18"/>
              </w:rPr>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311" w:type="dxa"/>
            <w:tcBorders>
              <w:top w:val="single" w:sz="4" w:space="0" w:color="auto"/>
              <w:left w:val="single" w:sz="4" w:space="0" w:color="auto"/>
              <w:bottom w:val="single" w:sz="4" w:space="0" w:color="auto"/>
              <w:right w:val="single" w:sz="4" w:space="0" w:color="auto"/>
            </w:tcBorders>
          </w:tcPr>
          <w:p w14:paraId="11143EAD" w14:textId="77777777" w:rsidR="008503D1" w:rsidRDefault="008503D1" w:rsidP="00365822">
            <w:pPr>
              <w:pStyle w:val="TAL"/>
              <w:keepNext w:val="0"/>
              <w:keepLines w:val="0"/>
              <w:widowControl w:val="0"/>
            </w:pPr>
          </w:p>
        </w:tc>
      </w:tr>
      <w:tr w:rsidR="008503D1" w:rsidRPr="003B2883" w14:paraId="3E44CF60"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5271D9F8" w14:textId="77777777" w:rsidR="008503D1" w:rsidRDefault="008503D1" w:rsidP="00365822">
            <w:pPr>
              <w:pStyle w:val="TAL"/>
            </w:pPr>
            <w:bookmarkStart w:id="24" w:name="_PERM_MCCTEMPBM_CRPT03410130___7" w:colFirst="4" w:colLast="4"/>
            <w:proofErr w:type="spellStart"/>
            <w:r>
              <w:rPr>
                <w:rFonts w:hint="eastAsia"/>
                <w:lang w:eastAsia="zh-CN"/>
              </w:rPr>
              <w:t>s</w:t>
            </w:r>
            <w:r>
              <w:rPr>
                <w:lang w:eastAsia="zh-CN"/>
              </w:rPr>
              <w:t>npnOnboardInd</w:t>
            </w:r>
            <w:proofErr w:type="spellEnd"/>
          </w:p>
        </w:tc>
        <w:tc>
          <w:tcPr>
            <w:tcW w:w="1418" w:type="dxa"/>
            <w:tcBorders>
              <w:top w:val="single" w:sz="4" w:space="0" w:color="auto"/>
              <w:left w:val="single" w:sz="4" w:space="0" w:color="auto"/>
              <w:bottom w:val="single" w:sz="4" w:space="0" w:color="auto"/>
              <w:right w:val="single" w:sz="4" w:space="0" w:color="auto"/>
            </w:tcBorders>
          </w:tcPr>
          <w:p w14:paraId="74C3D290" w14:textId="77777777" w:rsidR="008503D1" w:rsidDel="003504F8" w:rsidRDefault="008503D1" w:rsidP="00365822">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771C57E" w14:textId="77777777" w:rsidR="008503D1" w:rsidRDefault="008503D1" w:rsidP="0036582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B22AE6" w14:textId="77777777" w:rsidR="008503D1" w:rsidRDefault="008503D1" w:rsidP="00365822">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8246EE8" w14:textId="77777777" w:rsidR="008503D1" w:rsidRDefault="008503D1" w:rsidP="00365822">
            <w:pPr>
              <w:pStyle w:val="TAL"/>
            </w:pPr>
            <w:r>
              <w:rPr>
                <w:rFonts w:cs="Arial"/>
                <w:szCs w:val="18"/>
                <w:lang w:eastAsia="zh-CN"/>
              </w:rPr>
              <w:t>This IE shall be present if the UE is registered for onboarding in an SNPN</w:t>
            </w:r>
            <w:r>
              <w:t>.</w:t>
            </w:r>
          </w:p>
          <w:p w14:paraId="78BF7A58" w14:textId="77777777" w:rsidR="008503D1" w:rsidRDefault="008503D1" w:rsidP="00365822">
            <w:pPr>
              <w:pStyle w:val="TAL"/>
            </w:pPr>
          </w:p>
          <w:p w14:paraId="64C57E6A" w14:textId="77777777" w:rsidR="008503D1" w:rsidRDefault="008503D1" w:rsidP="00365822">
            <w:pPr>
              <w:pStyle w:val="TAL"/>
              <w:rPr>
                <w:rFonts w:cs="Arial"/>
                <w:szCs w:val="18"/>
                <w:lang w:eastAsia="zh-CN"/>
              </w:rPr>
            </w:pPr>
            <w:r>
              <w:rPr>
                <w:rFonts w:cs="Arial"/>
                <w:szCs w:val="18"/>
              </w:rPr>
              <w:t>When present, it shall indicate the following:</w:t>
            </w:r>
          </w:p>
          <w:p w14:paraId="078F8E30" w14:textId="77777777" w:rsidR="008503D1" w:rsidRDefault="008503D1" w:rsidP="00365822">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true: indicates that the </w:t>
            </w:r>
            <w:proofErr w:type="gramStart"/>
            <w:r>
              <w:rPr>
                <w:rFonts w:ascii="Arial" w:hAnsi="Arial" w:cs="Arial"/>
                <w:sz w:val="18"/>
                <w:szCs w:val="18"/>
              </w:rPr>
              <w:t>UE  is</w:t>
            </w:r>
            <w:proofErr w:type="gramEnd"/>
            <w:r>
              <w:rPr>
                <w:rFonts w:ascii="Arial" w:hAnsi="Arial" w:cs="Arial"/>
                <w:sz w:val="18"/>
                <w:szCs w:val="18"/>
              </w:rPr>
              <w:t xml:space="preserve"> </w:t>
            </w:r>
            <w:r w:rsidRPr="00FB1FB5">
              <w:rPr>
                <w:rFonts w:ascii="Arial" w:hAnsi="Arial" w:cs="Arial"/>
                <w:sz w:val="18"/>
                <w:szCs w:val="18"/>
              </w:rPr>
              <w:t>registered for onboarding in an SNPN</w:t>
            </w:r>
            <w:r>
              <w:rPr>
                <w:rFonts w:ascii="Arial" w:hAnsi="Arial" w:cs="Arial"/>
                <w:sz w:val="18"/>
                <w:szCs w:val="18"/>
              </w:rPr>
              <w:t>.</w:t>
            </w:r>
          </w:p>
          <w:p w14:paraId="294E8D92" w14:textId="77777777" w:rsidR="008503D1" w:rsidRPr="00920332" w:rsidRDefault="008503D1" w:rsidP="00365822">
            <w:pPr>
              <w:pStyle w:val="B1"/>
              <w:rPr>
                <w:rFonts w:cs="Arial"/>
                <w:szCs w:val="18"/>
              </w:rPr>
            </w:pPr>
            <w:r w:rsidRPr="00D67CF5">
              <w:rPr>
                <w:rFonts w:ascii="Arial" w:hAnsi="Arial" w:cs="Arial"/>
                <w:sz w:val="18"/>
                <w:szCs w:val="18"/>
              </w:rPr>
              <w:t>-</w:t>
            </w:r>
            <w:r w:rsidRPr="00D67CF5">
              <w:rPr>
                <w:rFonts w:ascii="Arial" w:hAnsi="Arial" w:cs="Arial"/>
                <w:sz w:val="18"/>
                <w:szCs w:val="18"/>
              </w:rPr>
              <w:tab/>
              <w:t>false (default): indicates that the UE is not registered for onboarding in an SNPN.</w:t>
            </w:r>
          </w:p>
        </w:tc>
        <w:tc>
          <w:tcPr>
            <w:tcW w:w="1311" w:type="dxa"/>
            <w:tcBorders>
              <w:top w:val="single" w:sz="4" w:space="0" w:color="auto"/>
              <w:left w:val="single" w:sz="4" w:space="0" w:color="auto"/>
              <w:bottom w:val="single" w:sz="4" w:space="0" w:color="auto"/>
              <w:right w:val="single" w:sz="4" w:space="0" w:color="auto"/>
            </w:tcBorders>
          </w:tcPr>
          <w:p w14:paraId="4599F47A" w14:textId="77777777" w:rsidR="008503D1" w:rsidRDefault="008503D1" w:rsidP="00365822">
            <w:pPr>
              <w:pStyle w:val="TAL"/>
              <w:keepNext w:val="0"/>
              <w:keepLines w:val="0"/>
              <w:widowControl w:val="0"/>
            </w:pPr>
            <w:proofErr w:type="spellStart"/>
            <w:r>
              <w:rPr>
                <w:lang w:eastAsia="zh-CN"/>
              </w:rPr>
              <w:t>e</w:t>
            </w:r>
            <w:r>
              <w:rPr>
                <w:rFonts w:hint="eastAsia"/>
                <w:lang w:eastAsia="zh-CN"/>
              </w:rPr>
              <w:t>N</w:t>
            </w:r>
            <w:r>
              <w:rPr>
                <w:lang w:eastAsia="zh-CN"/>
              </w:rPr>
              <w:t>PN</w:t>
            </w:r>
            <w:proofErr w:type="spellEnd"/>
          </w:p>
        </w:tc>
      </w:tr>
      <w:tr w:rsidR="008503D1" w:rsidRPr="003B2883" w14:paraId="70796EA8"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70D474A8" w14:textId="77777777" w:rsidR="008503D1" w:rsidRDefault="008503D1" w:rsidP="00365822">
            <w:pPr>
              <w:pStyle w:val="TAL"/>
            </w:pPr>
            <w:bookmarkStart w:id="25" w:name="_PERM_MCCTEMPBM_CRPT03410131___7" w:colFirst="4" w:colLast="4"/>
            <w:bookmarkEnd w:id="24"/>
            <w:proofErr w:type="spellStart"/>
            <w:r>
              <w:t>astiDistributionIndication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218C489E" w14:textId="77777777" w:rsidR="008503D1" w:rsidRDefault="008503D1" w:rsidP="00365822">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DCAAB58" w14:textId="77777777" w:rsidR="008503D1" w:rsidRDefault="008503D1" w:rsidP="0036582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1C0F90" w14:textId="77777777" w:rsidR="008503D1" w:rsidRDefault="008503D1" w:rsidP="00365822">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68DAA74" w14:textId="77777777" w:rsidR="008503D1" w:rsidRDefault="008503D1" w:rsidP="00365822">
            <w:pPr>
              <w:pStyle w:val="TAL"/>
              <w:keepNext w:val="0"/>
              <w:keepLines w:val="0"/>
              <w:widowControl w:val="0"/>
            </w:pPr>
            <w:r>
              <w:rPr>
                <w:rFonts w:cs="Arial"/>
                <w:szCs w:val="18"/>
              </w:rPr>
              <w:t>When present, this IE shall indicate</w:t>
            </w:r>
            <w:r>
              <w:rPr>
                <w:rFonts w:cs="Arial" w:hint="eastAsia"/>
                <w:szCs w:val="18"/>
                <w:lang w:eastAsia="zh-CN"/>
              </w:rPr>
              <w:t xml:space="preserve"> </w:t>
            </w:r>
            <w:r>
              <w:rPr>
                <w:rFonts w:cs="Arial"/>
                <w:szCs w:val="18"/>
                <w:lang w:eastAsia="zh-CN"/>
              </w:rPr>
              <w:t xml:space="preserve">whether the </w:t>
            </w:r>
            <w:r w:rsidRPr="00CF3FE8">
              <w:rPr>
                <w:rFonts w:cs="Arial"/>
                <w:szCs w:val="18"/>
              </w:rPr>
              <w:t>access stratum time distribution</w:t>
            </w:r>
            <w:r>
              <w:rPr>
                <w:rFonts w:cs="Arial"/>
                <w:szCs w:val="18"/>
              </w:rPr>
              <w:t xml:space="preserve"> </w:t>
            </w:r>
            <w:r w:rsidRPr="006F22C8">
              <w:t xml:space="preserve">via </w:t>
            </w:r>
            <w:proofErr w:type="spellStart"/>
            <w:r w:rsidRPr="006F22C8">
              <w:t>Uu</w:t>
            </w:r>
            <w:proofErr w:type="spellEnd"/>
            <w:r w:rsidRPr="006F22C8">
              <w:t xml:space="preserve"> reference point should be activated or deactivated for the UE.</w:t>
            </w:r>
          </w:p>
          <w:p w14:paraId="63D10540" w14:textId="77777777" w:rsidR="008503D1" w:rsidRDefault="008503D1" w:rsidP="00365822">
            <w:pPr>
              <w:pStyle w:val="TAL"/>
              <w:keepNext w:val="0"/>
              <w:keepLines w:val="0"/>
              <w:widowControl w:val="0"/>
            </w:pPr>
            <w:r>
              <w:t>When present, this IE shall be set as following:</w:t>
            </w:r>
          </w:p>
          <w:p w14:paraId="64C34250" w14:textId="77777777" w:rsidR="008503D1" w:rsidRDefault="008503D1" w:rsidP="00365822">
            <w:pPr>
              <w:pStyle w:val="B1"/>
              <w:rPr>
                <w:rFonts w:ascii="Arial" w:hAnsi="Arial" w:cs="Arial"/>
                <w:sz w:val="18"/>
                <w:szCs w:val="18"/>
              </w:rPr>
            </w:pPr>
            <w:r>
              <w:rPr>
                <w:rFonts w:ascii="Arial" w:hAnsi="Arial" w:cs="Arial"/>
                <w:sz w:val="18"/>
                <w:szCs w:val="18"/>
              </w:rPr>
              <w:t xml:space="preserve">- </w:t>
            </w:r>
            <w:r w:rsidRPr="00CA1167">
              <w:rPr>
                <w:rFonts w:ascii="Arial" w:hAnsi="Arial" w:cs="Arial"/>
                <w:sz w:val="18"/>
                <w:szCs w:val="18"/>
              </w:rPr>
              <w:t xml:space="preserve">true: </w:t>
            </w:r>
            <w:r>
              <w:rPr>
                <w:rFonts w:ascii="Arial" w:hAnsi="Arial" w:cs="Arial"/>
                <w:sz w:val="18"/>
                <w:szCs w:val="18"/>
              </w:rPr>
              <w:t>ASTI distribution is activated for</w:t>
            </w:r>
            <w:r w:rsidRPr="00CA1167">
              <w:rPr>
                <w:rFonts w:ascii="Arial" w:hAnsi="Arial" w:cs="Arial"/>
                <w:sz w:val="18"/>
                <w:szCs w:val="18"/>
              </w:rPr>
              <w:t xml:space="preserve"> </w:t>
            </w:r>
            <w:r>
              <w:rPr>
                <w:rFonts w:ascii="Arial" w:hAnsi="Arial" w:cs="Arial"/>
                <w:sz w:val="18"/>
                <w:szCs w:val="18"/>
              </w:rPr>
              <w:t xml:space="preserve">the </w:t>
            </w:r>
            <w:r w:rsidRPr="00CA1167">
              <w:rPr>
                <w:rFonts w:ascii="Arial" w:hAnsi="Arial" w:cs="Arial"/>
                <w:sz w:val="18"/>
                <w:szCs w:val="18"/>
              </w:rPr>
              <w:t>UE.</w:t>
            </w:r>
          </w:p>
          <w:p w14:paraId="31D3DDA4" w14:textId="77777777" w:rsidR="008503D1" w:rsidRPr="0005247A" w:rsidRDefault="008503D1" w:rsidP="00365822">
            <w:pPr>
              <w:pStyle w:val="B1"/>
              <w:rPr>
                <w:rFonts w:ascii="Arial" w:hAnsi="Arial" w:cs="Arial"/>
                <w:sz w:val="18"/>
                <w:szCs w:val="18"/>
              </w:rPr>
            </w:pPr>
            <w:r w:rsidRPr="0005247A">
              <w:rPr>
                <w:rFonts w:ascii="Arial" w:hAnsi="Arial" w:cs="Arial"/>
                <w:sz w:val="18"/>
                <w:szCs w:val="18"/>
              </w:rPr>
              <w:t>- false (default): ASTI distribution is deactivated for the UE.</w:t>
            </w:r>
          </w:p>
        </w:tc>
        <w:tc>
          <w:tcPr>
            <w:tcW w:w="1311" w:type="dxa"/>
            <w:tcBorders>
              <w:top w:val="single" w:sz="4" w:space="0" w:color="auto"/>
              <w:left w:val="single" w:sz="4" w:space="0" w:color="auto"/>
              <w:bottom w:val="single" w:sz="4" w:space="0" w:color="auto"/>
              <w:right w:val="single" w:sz="4" w:space="0" w:color="auto"/>
            </w:tcBorders>
          </w:tcPr>
          <w:p w14:paraId="27EAA99B" w14:textId="77777777" w:rsidR="008503D1" w:rsidRDefault="008503D1" w:rsidP="00365822">
            <w:pPr>
              <w:pStyle w:val="TAL"/>
              <w:keepNext w:val="0"/>
              <w:keepLines w:val="0"/>
              <w:widowControl w:val="0"/>
            </w:pPr>
          </w:p>
        </w:tc>
      </w:tr>
      <w:bookmarkEnd w:id="25"/>
      <w:tr w:rsidR="008503D1" w:rsidRPr="003B2883" w14:paraId="4CA01CD7" w14:textId="77777777" w:rsidTr="00365822">
        <w:trPr>
          <w:jc w:val="center"/>
        </w:trPr>
        <w:tc>
          <w:tcPr>
            <w:tcW w:w="1911" w:type="dxa"/>
            <w:tcBorders>
              <w:top w:val="single" w:sz="4" w:space="0" w:color="auto"/>
              <w:left w:val="single" w:sz="4" w:space="0" w:color="auto"/>
              <w:bottom w:val="single" w:sz="4" w:space="0" w:color="auto"/>
              <w:right w:val="single" w:sz="4" w:space="0" w:color="auto"/>
            </w:tcBorders>
          </w:tcPr>
          <w:p w14:paraId="7D970A94" w14:textId="422CC6DC" w:rsidR="008503D1" w:rsidRDefault="008503D1" w:rsidP="00365822">
            <w:pPr>
              <w:pStyle w:val="TAL"/>
            </w:pPr>
            <w:del w:id="26" w:author="Nokia" w:date="2022-01-07T15:30:00Z">
              <w:r w:rsidDel="00A8076A">
                <w:rPr>
                  <w:rFonts w:eastAsia="Malgun Gothic"/>
                </w:rPr>
                <w:delText>astiE</w:delText>
              </w:r>
              <w:r w:rsidRPr="006F22C8" w:rsidDel="00A8076A">
                <w:rPr>
                  <w:rFonts w:eastAsia="Malgun Gothic"/>
                </w:rPr>
                <w:delText>rror</w:delText>
              </w:r>
              <w:r w:rsidDel="00A8076A">
                <w:rPr>
                  <w:rFonts w:eastAsia="Malgun Gothic"/>
                </w:rPr>
                <w:delText>B</w:delText>
              </w:r>
              <w:r w:rsidRPr="006F22C8" w:rsidDel="00A8076A">
                <w:rPr>
                  <w:rFonts w:eastAsia="Malgun Gothic"/>
                </w:rPr>
                <w:delText>udget</w:delText>
              </w:r>
            </w:del>
            <w:proofErr w:type="spellStart"/>
            <w:ins w:id="27" w:author="Nokia" w:date="2022-01-07T15:30:00Z">
              <w:r w:rsidR="00A8076A">
                <w:rPr>
                  <w:rFonts w:eastAsia="Malgun Gothic"/>
                </w:rPr>
                <w:t>tsE</w:t>
              </w:r>
              <w:r w:rsidR="00A8076A" w:rsidRPr="006F22C8">
                <w:rPr>
                  <w:rFonts w:eastAsia="Malgun Gothic"/>
                </w:rPr>
                <w:t>rror</w:t>
              </w:r>
              <w:r w:rsidR="00A8076A">
                <w:rPr>
                  <w:rFonts w:eastAsia="Malgun Gothic"/>
                </w:rPr>
                <w:t>B</w:t>
              </w:r>
              <w:r w:rsidR="00A8076A" w:rsidRPr="006F22C8">
                <w:rPr>
                  <w:rFonts w:eastAsia="Malgun Gothic"/>
                </w:rPr>
                <w:t>udget</w:t>
              </w:r>
            </w:ins>
            <w:proofErr w:type="spellEnd"/>
          </w:p>
        </w:tc>
        <w:tc>
          <w:tcPr>
            <w:tcW w:w="1418" w:type="dxa"/>
            <w:tcBorders>
              <w:top w:val="single" w:sz="4" w:space="0" w:color="auto"/>
              <w:left w:val="single" w:sz="4" w:space="0" w:color="auto"/>
              <w:bottom w:val="single" w:sz="4" w:space="0" w:color="auto"/>
              <w:right w:val="single" w:sz="4" w:space="0" w:color="auto"/>
            </w:tcBorders>
          </w:tcPr>
          <w:p w14:paraId="267DD12B" w14:textId="77777777" w:rsidR="008503D1" w:rsidRDefault="008503D1" w:rsidP="00365822">
            <w:pPr>
              <w:pStyle w:val="TAL"/>
              <w:rPr>
                <w:lang w:eastAsia="zh-CN"/>
              </w:rPr>
            </w:pPr>
            <w:r>
              <w:t>integer</w:t>
            </w:r>
          </w:p>
        </w:tc>
        <w:tc>
          <w:tcPr>
            <w:tcW w:w="425" w:type="dxa"/>
            <w:tcBorders>
              <w:top w:val="single" w:sz="4" w:space="0" w:color="auto"/>
              <w:left w:val="single" w:sz="4" w:space="0" w:color="auto"/>
              <w:bottom w:val="single" w:sz="4" w:space="0" w:color="auto"/>
              <w:right w:val="single" w:sz="4" w:space="0" w:color="auto"/>
            </w:tcBorders>
          </w:tcPr>
          <w:p w14:paraId="43CE2CC5" w14:textId="68C01EBC" w:rsidR="008503D1" w:rsidRDefault="008503D1" w:rsidP="00365822">
            <w:pPr>
              <w:pStyle w:val="TAC"/>
            </w:pPr>
            <w:del w:id="28" w:author="Nokia" w:date="2022-01-07T15:18:00Z">
              <w:r w:rsidDel="00365822">
                <w:delText>C</w:delText>
              </w:r>
            </w:del>
            <w:ins w:id="29" w:author="Nokia" w:date="2022-01-07T15:18:00Z">
              <w:r w:rsidR="00365822">
                <w:t>O</w:t>
              </w:r>
            </w:ins>
          </w:p>
        </w:tc>
        <w:tc>
          <w:tcPr>
            <w:tcW w:w="1134" w:type="dxa"/>
            <w:tcBorders>
              <w:top w:val="single" w:sz="4" w:space="0" w:color="auto"/>
              <w:left w:val="single" w:sz="4" w:space="0" w:color="auto"/>
              <w:bottom w:val="single" w:sz="4" w:space="0" w:color="auto"/>
              <w:right w:val="single" w:sz="4" w:space="0" w:color="auto"/>
            </w:tcBorders>
          </w:tcPr>
          <w:p w14:paraId="57986CB6" w14:textId="77777777" w:rsidR="008503D1" w:rsidRDefault="008503D1" w:rsidP="00365822">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D8F7895" w14:textId="610BD18B" w:rsidR="008503D1" w:rsidDel="00A8076A" w:rsidRDefault="008503D1" w:rsidP="00365822">
            <w:pPr>
              <w:pStyle w:val="TAL"/>
              <w:widowControl w:val="0"/>
              <w:rPr>
                <w:del w:id="30" w:author="Nokia" w:date="2022-01-07T15:31:00Z"/>
                <w:rFonts w:cs="Arial"/>
                <w:szCs w:val="18"/>
              </w:rPr>
            </w:pPr>
            <w:del w:id="31" w:author="Nokia" w:date="2022-01-07T15:31:00Z">
              <w:r w:rsidDel="00A8076A">
                <w:rPr>
                  <w:rFonts w:cs="Arial"/>
                  <w:szCs w:val="18"/>
                </w:rPr>
                <w:delText xml:space="preserve">This IE shall be present if the </w:delText>
              </w:r>
              <w:r w:rsidDel="00A8076A">
                <w:delText>astiDistributionIndication IE is present and set to "true".</w:delText>
              </w:r>
            </w:del>
          </w:p>
          <w:p w14:paraId="5411A646" w14:textId="4922B471" w:rsidR="008503D1" w:rsidRDefault="008503D1" w:rsidP="00365822">
            <w:pPr>
              <w:pStyle w:val="TAL"/>
              <w:rPr>
                <w:rFonts w:cs="Arial"/>
                <w:szCs w:val="18"/>
              </w:rPr>
            </w:pPr>
            <w:r>
              <w:rPr>
                <w:rFonts w:cs="Arial"/>
                <w:szCs w:val="18"/>
              </w:rPr>
              <w:t>When present, this IE shall i</w:t>
            </w:r>
            <w:r w:rsidRPr="00775949">
              <w:rPr>
                <w:rFonts w:cs="Arial"/>
                <w:szCs w:val="18"/>
              </w:rPr>
              <w:t>ndicate the</w:t>
            </w:r>
            <w:r>
              <w:rPr>
                <w:rFonts w:cs="Arial"/>
                <w:szCs w:val="18"/>
              </w:rPr>
              <w:t xml:space="preserve"> </w:t>
            </w:r>
            <w:del w:id="32" w:author="Nokia" w:date="2022-01-07T15:31:00Z">
              <w:r w:rsidRPr="006F22C8" w:rsidDel="00A8076A">
                <w:delText xml:space="preserve">Uu </w:delText>
              </w:r>
            </w:del>
            <w:r w:rsidRPr="00775949">
              <w:rPr>
                <w:rFonts w:cs="Arial"/>
                <w:szCs w:val="18"/>
              </w:rPr>
              <w:t>time synchronization error budget for the time synchronization service (as described in clause</w:t>
            </w:r>
            <w:r>
              <w:rPr>
                <w:rFonts w:cs="Arial"/>
                <w:szCs w:val="18"/>
              </w:rPr>
              <w:t> </w:t>
            </w:r>
            <w:r w:rsidRPr="00775949">
              <w:rPr>
                <w:rFonts w:cs="Arial"/>
                <w:szCs w:val="18"/>
              </w:rPr>
              <w:t>5.27.1</w:t>
            </w:r>
            <w:del w:id="33" w:author="Nokia" w:date="2022-01-07T15:32:00Z">
              <w:r w:rsidRPr="00775949" w:rsidDel="00D10D21">
                <w:rPr>
                  <w:rFonts w:cs="Arial"/>
                  <w:szCs w:val="18"/>
                </w:rPr>
                <w:delText>.</w:delText>
              </w:r>
              <w:r w:rsidDel="00D10D21">
                <w:rPr>
                  <w:rFonts w:cs="Arial"/>
                  <w:szCs w:val="18"/>
                </w:rPr>
                <w:delText>9</w:delText>
              </w:r>
            </w:del>
            <w:r w:rsidRPr="00775949">
              <w:rPr>
                <w:rFonts w:cs="Arial"/>
                <w:szCs w:val="18"/>
              </w:rPr>
              <w:t xml:space="preserve"> in TS 23.501 [2]). </w:t>
            </w:r>
            <w:r>
              <w:rPr>
                <w:rFonts w:cs="Arial"/>
                <w:szCs w:val="18"/>
              </w:rPr>
              <w:t>It i</w:t>
            </w:r>
            <w:r w:rsidRPr="003B2883">
              <w:rPr>
                <w:rFonts w:cs="Arial"/>
                <w:szCs w:val="18"/>
                <w:lang w:eastAsia="zh-CN"/>
              </w:rPr>
              <w:t>ndicates the value</w:t>
            </w:r>
            <w:r>
              <w:rPr>
                <w:rFonts w:cs="Arial"/>
                <w:szCs w:val="18"/>
                <w:lang w:eastAsia="zh-CN"/>
              </w:rPr>
              <w:t xml:space="preserve"> in nano seconds</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4424A378" w14:textId="77777777" w:rsidR="008503D1" w:rsidRDefault="008503D1" w:rsidP="00365822">
            <w:pPr>
              <w:pStyle w:val="TAL"/>
              <w:keepNext w:val="0"/>
              <w:keepLines w:val="0"/>
              <w:widowControl w:val="0"/>
            </w:pPr>
          </w:p>
        </w:tc>
      </w:tr>
      <w:tr w:rsidR="008503D1" w:rsidRPr="003B2883" w14:paraId="3F22719E" w14:textId="77777777" w:rsidTr="00365822">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357F53AD" w14:textId="77777777" w:rsidR="008503D1" w:rsidRDefault="008503D1" w:rsidP="00365822">
            <w:pPr>
              <w:pStyle w:val="TAN"/>
            </w:pPr>
            <w:r>
              <w:lastRenderedPageBreak/>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70B9D914" w14:textId="77777777" w:rsidR="008503D1" w:rsidRDefault="008503D1" w:rsidP="00365822">
            <w:pPr>
              <w:pStyle w:val="TAN"/>
            </w:pPr>
            <w:r>
              <w:t>NOTE 2:</w:t>
            </w:r>
            <w:r>
              <w:tab/>
              <w:t xml:space="preserve">A particular PDU session not supported by the target AMF shall not be transferred, </w:t>
            </w:r>
            <w:proofErr w:type="gramStart"/>
            <w:r>
              <w:t>e.g.</w:t>
            </w:r>
            <w:proofErr w:type="gramEnd"/>
            <w:r>
              <w:t xml:space="preserve"> MA-PDU session context shall not be transferred if target AMF does not support ATSSS.</w:t>
            </w:r>
          </w:p>
          <w:p w14:paraId="24C9CE2D" w14:textId="77777777" w:rsidR="008503D1" w:rsidRDefault="008503D1" w:rsidP="00365822">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and/or </w:t>
            </w:r>
            <w:proofErr w:type="spellStart"/>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from source AMF to target AMF to build the </w:t>
            </w:r>
            <w:proofErr w:type="spellStart"/>
            <w:r>
              <w:rPr>
                <w:rFonts w:hint="eastAsia"/>
                <w:lang w:eastAsia="zh-CN"/>
              </w:rPr>
              <w:t>UeContext</w:t>
            </w:r>
            <w:proofErr w:type="spellEnd"/>
            <w:r>
              <w:rPr>
                <w:rFonts w:hint="eastAsia"/>
                <w:lang w:eastAsia="zh-CN"/>
              </w:rPr>
              <w:t xml:space="preserve">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 xml:space="preserve">information with the one received in the </w:t>
            </w:r>
            <w:proofErr w:type="spellStart"/>
            <w:r>
              <w:rPr>
                <w:lang w:eastAsia="zh-CN"/>
              </w:rPr>
              <w:t>UeContext</w:t>
            </w:r>
            <w:proofErr w:type="spellEnd"/>
            <w:r>
              <w:rPr>
                <w:lang w:eastAsia="zh-CN"/>
              </w:rPr>
              <w: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6CF75C34" w14:textId="77777777" w:rsidR="008503D1" w:rsidRDefault="008503D1" w:rsidP="00365822">
            <w:pPr>
              <w:pStyle w:val="TAN"/>
              <w:rPr>
                <w:lang w:eastAsia="zh-CN"/>
              </w:rPr>
            </w:pPr>
            <w:r>
              <w:rPr>
                <w:lang w:eastAsia="zh-CN"/>
              </w:rPr>
              <w:t>NOTE 4:</w:t>
            </w:r>
            <w:r>
              <w:rPr>
                <w:lang w:eastAsia="zh-CN"/>
              </w:rPr>
              <w:tab/>
            </w:r>
            <w:r w:rsidRPr="00C61889">
              <w:t xml:space="preserve">If present, this attribute shall be used together with </w:t>
            </w:r>
            <w:proofErr w:type="spellStart"/>
            <w:r w:rsidRPr="00C61889">
              <w:t>routingIndicator</w:t>
            </w:r>
            <w:proofErr w:type="spellEnd"/>
            <w:r w:rsidRPr="00C61889">
              <w:t>.</w:t>
            </w:r>
            <w:r>
              <w:rPr>
                <w:rFonts w:hint="eastAsia"/>
                <w:lang w:eastAsia="zh-CN"/>
              </w:rPr>
              <w:t xml:space="preserve"> </w:t>
            </w:r>
            <w:r w:rsidRPr="00D4126D">
              <w:rPr>
                <w:lang w:eastAsia="zh-CN"/>
              </w:rPr>
              <w:t>This attribute is only used by the HPLMN in roaming scenarios.</w:t>
            </w:r>
          </w:p>
          <w:p w14:paraId="68991825" w14:textId="77777777" w:rsidR="008503D1" w:rsidRDefault="008503D1" w:rsidP="00365822">
            <w:pPr>
              <w:pStyle w:val="TAN"/>
              <w:rPr>
                <w:noProof/>
              </w:rPr>
            </w:pPr>
            <w:r>
              <w:rPr>
                <w:noProof/>
              </w:rPr>
              <w:t>NOTE 5:</w:t>
            </w:r>
            <w:r>
              <w:rPr>
                <w:noProof/>
              </w:rPr>
              <w:tab/>
              <w:t xml:space="preserve">If the information as indicated in both IEs were received from the PCF for the UE or from the old AMF in UE Context, the AMF shall identify whether a non-roaming or local breakout PDU session is applicable for SM Policy Association events, i.e, whethe the slice and DNN combination of the PDU session is listed in the </w:t>
            </w:r>
            <w:proofErr w:type="spellStart"/>
            <w:r>
              <w:t>smPolicyNotifyPduList</w:t>
            </w:r>
            <w:proofErr w:type="spellEnd"/>
            <w:r>
              <w:t xml:space="preserve"> IE or not</w:t>
            </w:r>
            <w:r>
              <w:rPr>
                <w:noProof/>
              </w:rPr>
              <w:t xml:space="preserve">. If the PDU session is applicable for notification of SM Policy Association events , the AMF shall provide the callback information for the PCF of the UE contained in the </w:t>
            </w:r>
            <w:r>
              <w:rPr>
                <w:noProof/>
                <w:lang w:eastAsia="zh-CN"/>
              </w:rPr>
              <w:t>pcfUeCallbackInfo</w:t>
            </w:r>
            <w:r>
              <w:rPr>
                <w:noProof/>
              </w:rPr>
              <w:t xml:space="preserve"> IE to the SMF of a new PDU session via Create SM Context service operation, or to the SMF for an ongoing PDU session via Update SM Context service operation, together with the indication for notification of SM Policy Association events. See clause </w:t>
            </w:r>
            <w:r>
              <w:rPr>
                <w:lang w:eastAsia="ko-KR"/>
              </w:rPr>
              <w:t>4.3.2.2.1 and clause 4.3.3.2 of 3GPP TS 23.502 [3].</w:t>
            </w:r>
          </w:p>
          <w:p w14:paraId="54403AF3" w14:textId="77777777" w:rsidR="008503D1" w:rsidRDefault="008503D1" w:rsidP="00365822">
            <w:pPr>
              <w:pStyle w:val="TAN"/>
            </w:pPr>
          </w:p>
        </w:tc>
      </w:tr>
    </w:tbl>
    <w:p w14:paraId="0187E4AD" w14:textId="77777777" w:rsidR="00E610ED" w:rsidRDefault="00E610ED" w:rsidP="00E610ED"/>
    <w:p w14:paraId="7738EE6C" w14:textId="77777777" w:rsidR="00404BF8" w:rsidRPr="006B5418" w:rsidRDefault="00404BF8" w:rsidP="00404B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2402CF" w14:textId="77777777" w:rsidR="00A8076A" w:rsidRPr="003B2883" w:rsidRDefault="00A8076A" w:rsidP="00A8076A">
      <w:pPr>
        <w:pStyle w:val="Heading2"/>
      </w:pPr>
      <w:bookmarkStart w:id="34" w:name="_Toc25156615"/>
      <w:bookmarkStart w:id="35" w:name="_Toc34124920"/>
      <w:bookmarkStart w:id="36" w:name="_Toc43208056"/>
      <w:bookmarkStart w:id="37" w:name="_Toc49857523"/>
      <w:bookmarkStart w:id="38" w:name="_Toc56677369"/>
      <w:bookmarkStart w:id="39" w:name="_Toc56691892"/>
      <w:bookmarkStart w:id="40" w:name="_Toc56699156"/>
      <w:bookmarkStart w:id="41" w:name="_Toc89035525"/>
      <w:bookmarkStart w:id="42" w:name="_Toc89065324"/>
      <w:bookmarkStart w:id="43" w:name="_Toc89180625"/>
      <w:bookmarkStart w:id="44" w:name="_Toc90641833"/>
      <w:r w:rsidRPr="003B2883">
        <w:t>A.2</w:t>
      </w:r>
      <w:r w:rsidRPr="003B2883">
        <w:tab/>
      </w:r>
      <w:proofErr w:type="spellStart"/>
      <w:r w:rsidRPr="003B2883">
        <w:t>Namf_Communication</w:t>
      </w:r>
      <w:proofErr w:type="spellEnd"/>
      <w:r w:rsidRPr="003B2883">
        <w:t xml:space="preserve"> API</w:t>
      </w:r>
      <w:bookmarkEnd w:id="34"/>
      <w:bookmarkEnd w:id="35"/>
      <w:bookmarkEnd w:id="36"/>
      <w:bookmarkEnd w:id="37"/>
      <w:bookmarkEnd w:id="38"/>
      <w:bookmarkEnd w:id="39"/>
      <w:bookmarkEnd w:id="40"/>
      <w:bookmarkEnd w:id="41"/>
      <w:bookmarkEnd w:id="42"/>
      <w:bookmarkEnd w:id="43"/>
      <w:bookmarkEnd w:id="44"/>
    </w:p>
    <w:p w14:paraId="608CB98E" w14:textId="77777777" w:rsidR="00A8076A" w:rsidRPr="003B2883" w:rsidRDefault="00A8076A" w:rsidP="00A8076A">
      <w:pPr>
        <w:pStyle w:val="PL"/>
      </w:pPr>
      <w:r w:rsidRPr="003B2883">
        <w:t>openapi: 3.0.0</w:t>
      </w:r>
    </w:p>
    <w:p w14:paraId="11B76E2E" w14:textId="77777777" w:rsidR="00A8076A" w:rsidRPr="003B2883" w:rsidRDefault="00A8076A" w:rsidP="00A8076A">
      <w:pPr>
        <w:pStyle w:val="PL"/>
      </w:pPr>
      <w:r w:rsidRPr="003B2883">
        <w:t>info:</w:t>
      </w:r>
    </w:p>
    <w:p w14:paraId="450A9C46" w14:textId="77777777" w:rsidR="00A8076A" w:rsidRPr="003B2883" w:rsidRDefault="00A8076A" w:rsidP="00A8076A">
      <w:pPr>
        <w:pStyle w:val="PL"/>
      </w:pPr>
      <w:r w:rsidRPr="003B2883">
        <w:t xml:space="preserve">  version: 1.</w:t>
      </w:r>
      <w:r>
        <w:t>2</w:t>
      </w:r>
      <w:r w:rsidRPr="003B2883">
        <w:t>.</w:t>
      </w:r>
      <w:r>
        <w:t>0-alpha.5</w:t>
      </w:r>
    </w:p>
    <w:p w14:paraId="431A00CC" w14:textId="77777777" w:rsidR="00A8076A" w:rsidRPr="003B2883" w:rsidRDefault="00A8076A" w:rsidP="00A8076A">
      <w:pPr>
        <w:pStyle w:val="PL"/>
      </w:pPr>
      <w:r w:rsidRPr="003B2883">
        <w:t xml:space="preserve">  title: Namf_Communication</w:t>
      </w:r>
    </w:p>
    <w:p w14:paraId="579D6401" w14:textId="77777777" w:rsidR="00A8076A" w:rsidRPr="003B2883" w:rsidRDefault="00A8076A" w:rsidP="00A8076A">
      <w:pPr>
        <w:pStyle w:val="PL"/>
      </w:pPr>
      <w:r w:rsidRPr="003B2883">
        <w:t xml:space="preserve">  description: |</w:t>
      </w:r>
    </w:p>
    <w:p w14:paraId="4C1268A8" w14:textId="77777777" w:rsidR="00A8076A" w:rsidRPr="003B2883" w:rsidRDefault="00A8076A" w:rsidP="00A8076A">
      <w:pPr>
        <w:pStyle w:val="PL"/>
      </w:pPr>
      <w:r w:rsidRPr="003B2883">
        <w:t xml:space="preserve">    AMF Communication Service</w:t>
      </w:r>
    </w:p>
    <w:p w14:paraId="7945DD41" w14:textId="77777777" w:rsidR="00A8076A" w:rsidRPr="003B2883" w:rsidRDefault="00A8076A" w:rsidP="00A8076A">
      <w:pPr>
        <w:pStyle w:val="PL"/>
      </w:pPr>
      <w:r w:rsidRPr="003B2883">
        <w:t xml:space="preserve">    © 20</w:t>
      </w:r>
      <w:r>
        <w:t>21</w:t>
      </w:r>
      <w:r w:rsidRPr="003B2883">
        <w:t>, 3GPP Organizational Partners (ARIB, ATIS, CCSA, ETSI, TSDSI, TTA, TTC).</w:t>
      </w:r>
    </w:p>
    <w:p w14:paraId="0845F9DB" w14:textId="77777777" w:rsidR="00A8076A" w:rsidRPr="003B2883" w:rsidRDefault="00A8076A" w:rsidP="00A8076A">
      <w:pPr>
        <w:pStyle w:val="PL"/>
      </w:pPr>
      <w:r w:rsidRPr="003B2883">
        <w:t xml:space="preserve">    All rights reserved.</w:t>
      </w:r>
    </w:p>
    <w:p w14:paraId="2C02B77B" w14:textId="77777777" w:rsidR="00A8076A" w:rsidRDefault="00A8076A" w:rsidP="00A8076A">
      <w:pPr>
        <w:pStyle w:val="PL"/>
      </w:pPr>
    </w:p>
    <w:p w14:paraId="7F45A5FF" w14:textId="5DF4796B" w:rsidR="00A8076A" w:rsidRDefault="00A8076A" w:rsidP="00A8076A">
      <w:pPr>
        <w:pStyle w:val="PL"/>
      </w:pPr>
      <w:r>
        <w:t>[…]</w:t>
      </w:r>
    </w:p>
    <w:p w14:paraId="06E2F649" w14:textId="77777777" w:rsidR="00A8076A" w:rsidRDefault="00A8076A" w:rsidP="00A8076A">
      <w:pPr>
        <w:pStyle w:val="PL"/>
      </w:pPr>
    </w:p>
    <w:p w14:paraId="3728ACAA" w14:textId="77777777" w:rsidR="00A8076A" w:rsidRDefault="00A8076A" w:rsidP="00A8076A">
      <w:pPr>
        <w:pStyle w:val="PL"/>
      </w:pPr>
      <w:r w:rsidRPr="003B2883">
        <w:t xml:space="preserve">    UeContext:</w:t>
      </w:r>
    </w:p>
    <w:p w14:paraId="2E74D0F2" w14:textId="77777777" w:rsidR="00A8076A" w:rsidRPr="003B2883" w:rsidRDefault="00A8076A" w:rsidP="00A8076A">
      <w:pPr>
        <w:pStyle w:val="PL"/>
      </w:pPr>
      <w:r>
        <w:t xml:space="preserve">      description:</w:t>
      </w:r>
      <w:r w:rsidRPr="008F46BA">
        <w:rPr>
          <w:rFonts w:cs="Arial"/>
          <w:szCs w:val="18"/>
        </w:rPr>
        <w:t xml:space="preserve"> </w:t>
      </w:r>
      <w:r w:rsidRPr="003B2883">
        <w:rPr>
          <w:rFonts w:cs="Arial"/>
          <w:szCs w:val="18"/>
        </w:rPr>
        <w:t>Represents an individual ueContext resource</w:t>
      </w:r>
    </w:p>
    <w:p w14:paraId="5280AFED" w14:textId="77777777" w:rsidR="00A8076A" w:rsidRPr="003B2883" w:rsidRDefault="00A8076A" w:rsidP="00A8076A">
      <w:pPr>
        <w:pStyle w:val="PL"/>
      </w:pPr>
      <w:r w:rsidRPr="003B2883">
        <w:t xml:space="preserve">      type: object</w:t>
      </w:r>
    </w:p>
    <w:p w14:paraId="2DE9F309" w14:textId="77777777" w:rsidR="00A8076A" w:rsidRPr="003B2883" w:rsidRDefault="00A8076A" w:rsidP="00A8076A">
      <w:pPr>
        <w:pStyle w:val="PL"/>
      </w:pPr>
      <w:r w:rsidRPr="003B2883">
        <w:t xml:space="preserve">      properties:</w:t>
      </w:r>
    </w:p>
    <w:p w14:paraId="031D753E" w14:textId="77777777" w:rsidR="00A8076A" w:rsidRPr="003B2883" w:rsidRDefault="00A8076A" w:rsidP="00A8076A">
      <w:pPr>
        <w:pStyle w:val="PL"/>
      </w:pPr>
      <w:r w:rsidRPr="003B2883">
        <w:t xml:space="preserve">        supi:</w:t>
      </w:r>
    </w:p>
    <w:p w14:paraId="1C277E41" w14:textId="77777777" w:rsidR="00A8076A" w:rsidRPr="003B2883" w:rsidRDefault="00A8076A" w:rsidP="00A8076A">
      <w:pPr>
        <w:pStyle w:val="PL"/>
      </w:pPr>
      <w:r w:rsidRPr="003B2883">
        <w:t xml:space="preserve">          $ref: 'TS29571_CommonData.yaml#/components/schemas/Supi'</w:t>
      </w:r>
    </w:p>
    <w:p w14:paraId="322335F8" w14:textId="77777777" w:rsidR="00A8076A" w:rsidRPr="003B2883" w:rsidRDefault="00A8076A" w:rsidP="00A8076A">
      <w:pPr>
        <w:pStyle w:val="PL"/>
      </w:pPr>
      <w:r w:rsidRPr="003B2883">
        <w:t xml:space="preserve">        supiUnauthInd:</w:t>
      </w:r>
    </w:p>
    <w:p w14:paraId="0BDA37F9" w14:textId="77777777" w:rsidR="00A8076A" w:rsidRPr="003B2883" w:rsidRDefault="00A8076A" w:rsidP="00A8076A">
      <w:pPr>
        <w:pStyle w:val="PL"/>
      </w:pPr>
      <w:r w:rsidRPr="003B2883">
        <w:t xml:space="preserve">          type: boolean</w:t>
      </w:r>
    </w:p>
    <w:p w14:paraId="4DA20CDE" w14:textId="77777777" w:rsidR="00A8076A" w:rsidRPr="003B2883" w:rsidRDefault="00A8076A" w:rsidP="00A8076A">
      <w:pPr>
        <w:pStyle w:val="PL"/>
      </w:pPr>
      <w:r w:rsidRPr="003B2883">
        <w:t xml:space="preserve">        gpsiList:</w:t>
      </w:r>
    </w:p>
    <w:p w14:paraId="5CD49071" w14:textId="77777777" w:rsidR="00A8076A" w:rsidRPr="003B2883" w:rsidRDefault="00A8076A" w:rsidP="00A8076A">
      <w:pPr>
        <w:pStyle w:val="PL"/>
      </w:pPr>
      <w:r w:rsidRPr="003B2883">
        <w:t xml:space="preserve">          type: array</w:t>
      </w:r>
    </w:p>
    <w:p w14:paraId="61B61930" w14:textId="77777777" w:rsidR="00A8076A" w:rsidRPr="003B2883" w:rsidRDefault="00A8076A" w:rsidP="00A8076A">
      <w:pPr>
        <w:pStyle w:val="PL"/>
      </w:pPr>
      <w:r w:rsidRPr="003B2883">
        <w:t xml:space="preserve">          items:</w:t>
      </w:r>
    </w:p>
    <w:p w14:paraId="21F133FC" w14:textId="77777777" w:rsidR="00A8076A" w:rsidRPr="003B2883" w:rsidRDefault="00A8076A" w:rsidP="00A8076A">
      <w:pPr>
        <w:pStyle w:val="PL"/>
      </w:pPr>
      <w:r w:rsidRPr="003B2883">
        <w:t xml:space="preserve">            $ref: 'TS29571_CommonData.yaml#/components/schemas/Gpsi'</w:t>
      </w:r>
    </w:p>
    <w:p w14:paraId="3D641374" w14:textId="77777777" w:rsidR="00A8076A" w:rsidRPr="003B2883" w:rsidRDefault="00A8076A" w:rsidP="00A8076A">
      <w:pPr>
        <w:pStyle w:val="PL"/>
      </w:pPr>
      <w:r w:rsidRPr="003B2883">
        <w:t xml:space="preserve">          minItems: 1</w:t>
      </w:r>
    </w:p>
    <w:p w14:paraId="434B18DD" w14:textId="77777777" w:rsidR="00A8076A" w:rsidRPr="003B2883" w:rsidRDefault="00A8076A" w:rsidP="00A8076A">
      <w:pPr>
        <w:pStyle w:val="PL"/>
      </w:pPr>
      <w:r w:rsidRPr="003B2883">
        <w:t xml:space="preserve">        pei:</w:t>
      </w:r>
    </w:p>
    <w:p w14:paraId="3305BA51" w14:textId="77777777" w:rsidR="00A8076A" w:rsidRPr="003B2883" w:rsidRDefault="00A8076A" w:rsidP="00A8076A">
      <w:pPr>
        <w:pStyle w:val="PL"/>
      </w:pPr>
      <w:r w:rsidRPr="003B2883">
        <w:t xml:space="preserve">          $ref: 'TS29571_CommonData.yaml#/components/schemas/Pei'</w:t>
      </w:r>
    </w:p>
    <w:p w14:paraId="7DC97BB4" w14:textId="77777777" w:rsidR="00A8076A" w:rsidRPr="003B2883" w:rsidRDefault="00A8076A" w:rsidP="00A8076A">
      <w:pPr>
        <w:pStyle w:val="PL"/>
      </w:pPr>
      <w:r w:rsidRPr="003B2883">
        <w:t xml:space="preserve">        udmGroupId:</w:t>
      </w:r>
    </w:p>
    <w:p w14:paraId="359BB721" w14:textId="77777777" w:rsidR="00A8076A" w:rsidRPr="003B2883" w:rsidRDefault="00A8076A" w:rsidP="00A8076A">
      <w:pPr>
        <w:pStyle w:val="PL"/>
      </w:pPr>
      <w:r w:rsidRPr="003B2883">
        <w:t xml:space="preserve">          $ref: 'TS29571_CommonData.yaml#/components/schemas/NfGroupId'</w:t>
      </w:r>
    </w:p>
    <w:p w14:paraId="31CD47E1" w14:textId="77777777" w:rsidR="00A8076A" w:rsidRPr="003B2883" w:rsidRDefault="00A8076A" w:rsidP="00A8076A">
      <w:pPr>
        <w:pStyle w:val="PL"/>
      </w:pPr>
      <w:r w:rsidRPr="003B2883">
        <w:t xml:space="preserve">        ausfGroupId:</w:t>
      </w:r>
    </w:p>
    <w:p w14:paraId="2B4B42E1" w14:textId="77777777" w:rsidR="00A8076A" w:rsidRDefault="00A8076A" w:rsidP="00A8076A">
      <w:pPr>
        <w:pStyle w:val="PL"/>
      </w:pPr>
      <w:r w:rsidRPr="003B2883">
        <w:t xml:space="preserve">          $ref: 'TS29571_CommonData.yaml#/components/schemas/NfGroupId'</w:t>
      </w:r>
    </w:p>
    <w:p w14:paraId="015177CD" w14:textId="77777777" w:rsidR="00A8076A" w:rsidRDefault="00A8076A" w:rsidP="00A8076A">
      <w:pPr>
        <w:pStyle w:val="PL"/>
      </w:pPr>
      <w:r>
        <w:t xml:space="preserve">        pcfGroupId:</w:t>
      </w:r>
    </w:p>
    <w:p w14:paraId="2D6DA095" w14:textId="77777777" w:rsidR="00A8076A" w:rsidRPr="003B2883" w:rsidRDefault="00A8076A" w:rsidP="00A8076A">
      <w:pPr>
        <w:pStyle w:val="PL"/>
      </w:pPr>
      <w:r>
        <w:t xml:space="preserve">          $ref: 'TS29571_CommonData.yaml#/components/schemas/NfGroupId'</w:t>
      </w:r>
    </w:p>
    <w:p w14:paraId="61B634F1" w14:textId="77777777" w:rsidR="00A8076A" w:rsidRPr="003B2883" w:rsidRDefault="00A8076A" w:rsidP="00A8076A">
      <w:pPr>
        <w:pStyle w:val="PL"/>
      </w:pPr>
      <w:r w:rsidRPr="003B2883">
        <w:t xml:space="preserve">        routingIndicator:</w:t>
      </w:r>
    </w:p>
    <w:p w14:paraId="2619EB77" w14:textId="77777777" w:rsidR="00A8076A" w:rsidRDefault="00A8076A" w:rsidP="00A8076A">
      <w:pPr>
        <w:pStyle w:val="PL"/>
      </w:pPr>
      <w:r w:rsidRPr="003B2883">
        <w:t xml:space="preserve">          type: string</w:t>
      </w:r>
    </w:p>
    <w:p w14:paraId="4B6AF139" w14:textId="77777777" w:rsidR="00A8076A" w:rsidRPr="007021DF" w:rsidRDefault="00A8076A" w:rsidP="00A8076A">
      <w:pPr>
        <w:pStyle w:val="PL"/>
      </w:pPr>
      <w:r w:rsidRPr="007021DF">
        <w:t xml:space="preserve">        </w:t>
      </w:r>
      <w:r>
        <w:rPr>
          <w:rFonts w:hint="eastAsia"/>
          <w:lang w:eastAsia="zh-CN"/>
        </w:rPr>
        <w:t>hNwPubKeyId</w:t>
      </w:r>
      <w:r w:rsidRPr="007021DF">
        <w:t>:</w:t>
      </w:r>
    </w:p>
    <w:p w14:paraId="60B4EC00" w14:textId="77777777" w:rsidR="00A8076A" w:rsidRPr="003B2883" w:rsidRDefault="00A8076A" w:rsidP="00A8076A">
      <w:pPr>
        <w:pStyle w:val="PL"/>
      </w:pPr>
      <w:r>
        <w:t xml:space="preserve">          type: </w:t>
      </w:r>
      <w:r>
        <w:rPr>
          <w:rFonts w:hint="eastAsia"/>
          <w:lang w:eastAsia="zh-CN"/>
        </w:rPr>
        <w:t>integer</w:t>
      </w:r>
    </w:p>
    <w:p w14:paraId="17CEA31B" w14:textId="77777777" w:rsidR="00A8076A" w:rsidRPr="003B2883" w:rsidRDefault="00A8076A" w:rsidP="00A8076A">
      <w:pPr>
        <w:pStyle w:val="PL"/>
      </w:pPr>
      <w:r w:rsidRPr="003B2883">
        <w:lastRenderedPageBreak/>
        <w:t xml:space="preserve">        groupList:</w:t>
      </w:r>
    </w:p>
    <w:p w14:paraId="6D53F3E2" w14:textId="77777777" w:rsidR="00A8076A" w:rsidRPr="003B2883" w:rsidRDefault="00A8076A" w:rsidP="00A8076A">
      <w:pPr>
        <w:pStyle w:val="PL"/>
      </w:pPr>
      <w:r w:rsidRPr="003B2883">
        <w:t xml:space="preserve">          type: array</w:t>
      </w:r>
    </w:p>
    <w:p w14:paraId="48C02454" w14:textId="77777777" w:rsidR="00A8076A" w:rsidRPr="003B2883" w:rsidRDefault="00A8076A" w:rsidP="00A8076A">
      <w:pPr>
        <w:pStyle w:val="PL"/>
      </w:pPr>
      <w:r w:rsidRPr="003B2883">
        <w:t xml:space="preserve">          items:</w:t>
      </w:r>
    </w:p>
    <w:p w14:paraId="0E3E94D8" w14:textId="77777777" w:rsidR="00A8076A" w:rsidRPr="003B2883" w:rsidRDefault="00A8076A" w:rsidP="00A8076A">
      <w:pPr>
        <w:pStyle w:val="PL"/>
      </w:pPr>
      <w:r w:rsidRPr="003B2883">
        <w:t xml:space="preserve">            $ref: 'TS29571_CommonData.yaml#/components/schemas/GroupId'</w:t>
      </w:r>
    </w:p>
    <w:p w14:paraId="11E0CC48" w14:textId="77777777" w:rsidR="00A8076A" w:rsidRPr="003B2883" w:rsidRDefault="00A8076A" w:rsidP="00A8076A">
      <w:pPr>
        <w:pStyle w:val="PL"/>
      </w:pPr>
      <w:r w:rsidRPr="003B2883">
        <w:t xml:space="preserve">          minItems: 1</w:t>
      </w:r>
    </w:p>
    <w:p w14:paraId="7809A744" w14:textId="77777777" w:rsidR="00A8076A" w:rsidRPr="003B2883" w:rsidRDefault="00A8076A" w:rsidP="00A8076A">
      <w:pPr>
        <w:pStyle w:val="PL"/>
      </w:pPr>
      <w:r w:rsidRPr="003B2883">
        <w:t xml:space="preserve">        drxParameter:</w:t>
      </w:r>
    </w:p>
    <w:p w14:paraId="2562D5FD" w14:textId="77777777" w:rsidR="00A8076A" w:rsidRPr="003B2883" w:rsidRDefault="00A8076A" w:rsidP="00A8076A">
      <w:pPr>
        <w:pStyle w:val="PL"/>
      </w:pPr>
      <w:r w:rsidRPr="003B2883">
        <w:t xml:space="preserve">          $ref: '#/components/schemas/DrxParameter'</w:t>
      </w:r>
    </w:p>
    <w:p w14:paraId="5BB80F2B" w14:textId="77777777" w:rsidR="00A8076A" w:rsidRPr="003B2883" w:rsidRDefault="00A8076A" w:rsidP="00A8076A">
      <w:pPr>
        <w:pStyle w:val="PL"/>
      </w:pPr>
      <w:r w:rsidRPr="003B2883">
        <w:t xml:space="preserve">        subRfsp:</w:t>
      </w:r>
    </w:p>
    <w:p w14:paraId="3F2AD0AB" w14:textId="77777777" w:rsidR="00A8076A" w:rsidRPr="003B2883" w:rsidRDefault="00A8076A" w:rsidP="00A8076A">
      <w:pPr>
        <w:pStyle w:val="PL"/>
      </w:pPr>
      <w:r w:rsidRPr="003B2883">
        <w:t xml:space="preserve">          $ref: 'TS29571_CommonData.yaml#/components/schemas/RfspIndex'</w:t>
      </w:r>
    </w:p>
    <w:p w14:paraId="6894071C" w14:textId="77777777" w:rsidR="00A8076A" w:rsidRPr="003B2883" w:rsidRDefault="00A8076A" w:rsidP="00A8076A">
      <w:pPr>
        <w:pStyle w:val="PL"/>
      </w:pPr>
      <w:r w:rsidRPr="003B2883">
        <w:t xml:space="preserve">        usedRfsp:</w:t>
      </w:r>
    </w:p>
    <w:p w14:paraId="11E1B8F5" w14:textId="77777777" w:rsidR="00A8076A" w:rsidRPr="003B2883" w:rsidRDefault="00A8076A" w:rsidP="00A8076A">
      <w:pPr>
        <w:pStyle w:val="PL"/>
      </w:pPr>
      <w:r w:rsidRPr="003B2883">
        <w:t xml:space="preserve">          $ref: 'TS29571_CommonData.yaml#/components/schemas/RfspIndex'</w:t>
      </w:r>
    </w:p>
    <w:p w14:paraId="1B81452E" w14:textId="77777777" w:rsidR="00A8076A" w:rsidRPr="003B2883" w:rsidRDefault="00A8076A" w:rsidP="00A8076A">
      <w:pPr>
        <w:pStyle w:val="PL"/>
      </w:pPr>
      <w:r w:rsidRPr="003B2883">
        <w:t xml:space="preserve">        subUeAmbr:</w:t>
      </w:r>
    </w:p>
    <w:p w14:paraId="4947B5B3" w14:textId="77777777" w:rsidR="00A8076A" w:rsidRPr="003B2883" w:rsidRDefault="00A8076A" w:rsidP="00A8076A">
      <w:pPr>
        <w:pStyle w:val="PL"/>
      </w:pPr>
      <w:r w:rsidRPr="003B2883">
        <w:t xml:space="preserve">          $ref: 'TS29571_CommonData.yaml#/components/schemas/Ambr'</w:t>
      </w:r>
    </w:p>
    <w:p w14:paraId="5F127283" w14:textId="77777777" w:rsidR="00A8076A" w:rsidRPr="003B2883" w:rsidRDefault="00A8076A" w:rsidP="00A8076A">
      <w:pPr>
        <w:pStyle w:val="PL"/>
      </w:pPr>
      <w:r w:rsidRPr="003B2883">
        <w:t xml:space="preserve">        smsfId:</w:t>
      </w:r>
    </w:p>
    <w:p w14:paraId="61BFE74D" w14:textId="77777777" w:rsidR="00A8076A" w:rsidRPr="003B2883" w:rsidRDefault="00A8076A" w:rsidP="00A8076A">
      <w:pPr>
        <w:pStyle w:val="PL"/>
      </w:pPr>
      <w:r w:rsidRPr="003B2883">
        <w:t xml:space="preserve">          $ref: 'TS29571_CommonData.yaml#/components/schemas/NfInstanceId'</w:t>
      </w:r>
    </w:p>
    <w:p w14:paraId="1A195B67" w14:textId="77777777" w:rsidR="00A8076A" w:rsidRPr="003B2883" w:rsidRDefault="00A8076A" w:rsidP="00A8076A">
      <w:pPr>
        <w:pStyle w:val="PL"/>
      </w:pPr>
      <w:r w:rsidRPr="003B2883">
        <w:t xml:space="preserve">        seafData:</w:t>
      </w:r>
    </w:p>
    <w:p w14:paraId="59D43D82" w14:textId="77777777" w:rsidR="00A8076A" w:rsidRPr="003B2883" w:rsidRDefault="00A8076A" w:rsidP="00A8076A">
      <w:pPr>
        <w:pStyle w:val="PL"/>
      </w:pPr>
      <w:r w:rsidRPr="003B2883">
        <w:t xml:space="preserve">          $ref: '#/components/schemas/SeafData'</w:t>
      </w:r>
    </w:p>
    <w:p w14:paraId="3E487BD1" w14:textId="77777777" w:rsidR="00A8076A" w:rsidRPr="003B2883" w:rsidRDefault="00A8076A" w:rsidP="00A8076A">
      <w:pPr>
        <w:pStyle w:val="PL"/>
      </w:pPr>
      <w:r w:rsidRPr="003B2883">
        <w:t xml:space="preserve">        5gMmCapability:</w:t>
      </w:r>
    </w:p>
    <w:p w14:paraId="7DC2E7B9" w14:textId="77777777" w:rsidR="00A8076A" w:rsidRPr="003B2883" w:rsidRDefault="00A8076A" w:rsidP="00A8076A">
      <w:pPr>
        <w:pStyle w:val="PL"/>
      </w:pPr>
      <w:r w:rsidRPr="003B2883">
        <w:t xml:space="preserve">          $ref: '#/components/schemas/5GMmCapability'</w:t>
      </w:r>
    </w:p>
    <w:p w14:paraId="3940AC81" w14:textId="77777777" w:rsidR="00A8076A" w:rsidRPr="003B2883" w:rsidRDefault="00A8076A" w:rsidP="00A8076A">
      <w:pPr>
        <w:pStyle w:val="PL"/>
      </w:pPr>
      <w:r w:rsidRPr="003B2883">
        <w:t xml:space="preserve">        pcfId:</w:t>
      </w:r>
    </w:p>
    <w:p w14:paraId="012693EE" w14:textId="77777777" w:rsidR="00A8076A" w:rsidRDefault="00A8076A" w:rsidP="00A8076A">
      <w:pPr>
        <w:pStyle w:val="PL"/>
      </w:pPr>
      <w:r w:rsidRPr="003B2883">
        <w:t xml:space="preserve">          $ref: 'TS29571_CommonData.yaml#/components/schemas/NfInstanceId'</w:t>
      </w:r>
    </w:p>
    <w:p w14:paraId="4005B461" w14:textId="77777777" w:rsidR="00A8076A" w:rsidRPr="003B2883" w:rsidRDefault="00A8076A" w:rsidP="00A8076A">
      <w:pPr>
        <w:pStyle w:val="PL"/>
      </w:pPr>
      <w:r w:rsidRPr="003B2883">
        <w:t xml:space="preserve">        </w:t>
      </w:r>
      <w:r>
        <w:t>pcfSet</w:t>
      </w:r>
      <w:r w:rsidRPr="003B2883">
        <w:t>Id:</w:t>
      </w:r>
    </w:p>
    <w:p w14:paraId="35E5B971" w14:textId="77777777" w:rsidR="00A8076A" w:rsidRPr="003B2883" w:rsidRDefault="00A8076A" w:rsidP="00A8076A">
      <w:pPr>
        <w:pStyle w:val="PL"/>
      </w:pPr>
      <w:r w:rsidRPr="003B2883">
        <w:t xml:space="preserve">          $ref: 'TS29571_CommonData.yaml#/components/schemas/Nf</w:t>
      </w:r>
      <w:r>
        <w:t>Set</w:t>
      </w:r>
      <w:r w:rsidRPr="003B2883">
        <w:t>Id'</w:t>
      </w:r>
    </w:p>
    <w:p w14:paraId="4907FEF0" w14:textId="77777777" w:rsidR="00A8076A" w:rsidRPr="003B2883" w:rsidRDefault="00A8076A" w:rsidP="00A8076A">
      <w:pPr>
        <w:pStyle w:val="PL"/>
      </w:pPr>
      <w:r w:rsidRPr="003B2883">
        <w:t xml:space="preserve">        </w:t>
      </w:r>
      <w:r>
        <w:t>pc</w:t>
      </w:r>
      <w:r w:rsidRPr="003B2883">
        <w:t>f</w:t>
      </w:r>
      <w:r>
        <w:t>AmpServiceSet</w:t>
      </w:r>
      <w:r w:rsidRPr="003B2883">
        <w:t>Id:</w:t>
      </w:r>
    </w:p>
    <w:p w14:paraId="52CC23B0" w14:textId="77777777" w:rsidR="00A8076A" w:rsidRPr="003B2883" w:rsidRDefault="00A8076A" w:rsidP="00A8076A">
      <w:pPr>
        <w:pStyle w:val="PL"/>
      </w:pPr>
      <w:r w:rsidRPr="003B2883">
        <w:t xml:space="preserve">          $ref: 'TS29571_CommonData.yaml#/components/schemas/Nf</w:t>
      </w:r>
      <w:r>
        <w:t>ServiceSet</w:t>
      </w:r>
      <w:r w:rsidRPr="003B2883">
        <w:t>Id'</w:t>
      </w:r>
    </w:p>
    <w:p w14:paraId="7C82035B" w14:textId="77777777" w:rsidR="00A8076A" w:rsidRPr="003B2883" w:rsidRDefault="00A8076A" w:rsidP="00A8076A">
      <w:pPr>
        <w:pStyle w:val="PL"/>
      </w:pPr>
      <w:r w:rsidRPr="003B2883">
        <w:t xml:space="preserve">        </w:t>
      </w:r>
      <w:r>
        <w:t>pc</w:t>
      </w:r>
      <w:r w:rsidRPr="003B2883">
        <w:t>f</w:t>
      </w:r>
      <w:r>
        <w:t>UepServiceSet</w:t>
      </w:r>
      <w:r w:rsidRPr="003B2883">
        <w:t>Id:</w:t>
      </w:r>
    </w:p>
    <w:p w14:paraId="22C7B3E5" w14:textId="77777777" w:rsidR="00A8076A" w:rsidRPr="003B2883" w:rsidRDefault="00A8076A" w:rsidP="00A8076A">
      <w:pPr>
        <w:pStyle w:val="PL"/>
      </w:pPr>
      <w:r w:rsidRPr="003B2883">
        <w:t xml:space="preserve">          $ref: 'TS29571_CommonData.yaml#/components/schemas/Nf</w:t>
      </w:r>
      <w:r>
        <w:t>ServiceSet</w:t>
      </w:r>
      <w:r w:rsidRPr="003B2883">
        <w:t>Id'</w:t>
      </w:r>
    </w:p>
    <w:p w14:paraId="624D1927" w14:textId="77777777" w:rsidR="00A8076A" w:rsidRPr="003B2883" w:rsidRDefault="00A8076A" w:rsidP="00A8076A">
      <w:pPr>
        <w:pStyle w:val="PL"/>
      </w:pPr>
      <w:r w:rsidRPr="003B2883">
        <w:t xml:space="preserve">        </w:t>
      </w:r>
      <w:r>
        <w:t>pc</w:t>
      </w:r>
      <w:r w:rsidRPr="003B2883">
        <w:t>f</w:t>
      </w:r>
      <w:r>
        <w:t>Binding</w:t>
      </w:r>
      <w:r w:rsidRPr="003B2883">
        <w:t>:</w:t>
      </w:r>
    </w:p>
    <w:p w14:paraId="42CAD984" w14:textId="77777777" w:rsidR="00A8076A" w:rsidRPr="003B2883" w:rsidRDefault="00A8076A" w:rsidP="00A8076A">
      <w:pPr>
        <w:pStyle w:val="PL"/>
      </w:pPr>
      <w:r w:rsidRPr="002E5CBA">
        <w:rPr>
          <w:lang w:val="en-US"/>
        </w:rPr>
        <w:t xml:space="preserve">          $ref: '#/components/schemas/</w:t>
      </w:r>
      <w:r>
        <w:rPr>
          <w:lang w:val="en-US"/>
        </w:rPr>
        <w:t>SbiBindingLevel</w:t>
      </w:r>
      <w:r w:rsidRPr="002E5CBA">
        <w:rPr>
          <w:lang w:val="en-US"/>
        </w:rPr>
        <w:t>'</w:t>
      </w:r>
    </w:p>
    <w:p w14:paraId="7B076974" w14:textId="77777777" w:rsidR="00A8076A" w:rsidRPr="003B2883" w:rsidRDefault="00A8076A" w:rsidP="00A8076A">
      <w:pPr>
        <w:pStyle w:val="PL"/>
      </w:pPr>
      <w:r w:rsidRPr="003B2883">
        <w:t xml:space="preserve">        pcfAmPolicyUri:</w:t>
      </w:r>
    </w:p>
    <w:p w14:paraId="66657270" w14:textId="77777777" w:rsidR="00A8076A" w:rsidRPr="003B2883" w:rsidRDefault="00A8076A" w:rsidP="00A8076A">
      <w:pPr>
        <w:pStyle w:val="PL"/>
      </w:pPr>
      <w:r w:rsidRPr="003B2883">
        <w:t xml:space="preserve">          $ref: 'TS29571_CommonData.yaml#/components/schemas/Uri'</w:t>
      </w:r>
    </w:p>
    <w:p w14:paraId="5CE410B9" w14:textId="77777777" w:rsidR="00A8076A" w:rsidRPr="003B2883" w:rsidRDefault="00A8076A" w:rsidP="00A8076A">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34626179" w14:textId="77777777" w:rsidR="00A8076A" w:rsidRPr="003B2883" w:rsidRDefault="00A8076A" w:rsidP="00A8076A">
      <w:pPr>
        <w:pStyle w:val="PL"/>
        <w:rPr>
          <w:lang w:eastAsia="zh-CN"/>
        </w:rPr>
      </w:pPr>
      <w:r w:rsidRPr="003B2883">
        <w:rPr>
          <w:lang w:eastAsia="zh-CN"/>
        </w:rPr>
        <w:t xml:space="preserve">          type: array</w:t>
      </w:r>
    </w:p>
    <w:p w14:paraId="3D4237BF" w14:textId="77777777" w:rsidR="00A8076A" w:rsidRPr="003B2883" w:rsidRDefault="00A8076A" w:rsidP="00A8076A">
      <w:pPr>
        <w:pStyle w:val="PL"/>
        <w:rPr>
          <w:lang w:eastAsia="zh-CN"/>
        </w:rPr>
      </w:pPr>
      <w:r w:rsidRPr="003B2883">
        <w:rPr>
          <w:lang w:eastAsia="zh-CN"/>
        </w:rPr>
        <w:t xml:space="preserve">          items:</w:t>
      </w:r>
    </w:p>
    <w:p w14:paraId="30617D98" w14:textId="77777777" w:rsidR="00A8076A" w:rsidRPr="003B2883" w:rsidRDefault="00A8076A" w:rsidP="00A8076A">
      <w:pPr>
        <w:pStyle w:val="PL"/>
      </w:pPr>
      <w:r w:rsidRPr="003B2883">
        <w:rPr>
          <w:lang w:eastAsia="zh-CN"/>
        </w:rPr>
        <w:t xml:space="preserve">            $ref: '</w:t>
      </w:r>
      <w:r w:rsidRPr="003B2883">
        <w:t>#/components/schemas/PolicyReqTrigger'</w:t>
      </w:r>
    </w:p>
    <w:p w14:paraId="271BF694" w14:textId="77777777" w:rsidR="00A8076A" w:rsidRPr="003B2883" w:rsidRDefault="00A8076A" w:rsidP="00A8076A">
      <w:pPr>
        <w:pStyle w:val="PL"/>
      </w:pPr>
      <w:r w:rsidRPr="003B2883">
        <w:rPr>
          <w:lang w:eastAsia="zh-CN"/>
        </w:rPr>
        <w:t xml:space="preserve">          </w:t>
      </w:r>
      <w:r w:rsidRPr="003B2883">
        <w:t>minItems: 1</w:t>
      </w:r>
    </w:p>
    <w:p w14:paraId="76CF54BE" w14:textId="77777777" w:rsidR="00A8076A" w:rsidRPr="003B2883" w:rsidRDefault="00A8076A" w:rsidP="00A8076A">
      <w:pPr>
        <w:pStyle w:val="PL"/>
      </w:pPr>
      <w:r w:rsidRPr="003B2883">
        <w:t xml:space="preserve">        pcfUePolicyUri:</w:t>
      </w:r>
    </w:p>
    <w:p w14:paraId="0AF2FA15" w14:textId="77777777" w:rsidR="00A8076A" w:rsidRPr="003B2883" w:rsidRDefault="00A8076A" w:rsidP="00A8076A">
      <w:pPr>
        <w:pStyle w:val="PL"/>
      </w:pPr>
      <w:r w:rsidRPr="003B2883">
        <w:t xml:space="preserve">          $ref: 'TS29571_CommonData.yaml#/components/schemas/Uri'</w:t>
      </w:r>
    </w:p>
    <w:p w14:paraId="2670B140" w14:textId="77777777" w:rsidR="00A8076A" w:rsidRPr="003B2883" w:rsidRDefault="00A8076A" w:rsidP="00A8076A">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4C4CB1E0" w14:textId="77777777" w:rsidR="00A8076A" w:rsidRPr="003B2883" w:rsidRDefault="00A8076A" w:rsidP="00A8076A">
      <w:pPr>
        <w:pStyle w:val="PL"/>
        <w:rPr>
          <w:lang w:eastAsia="zh-CN"/>
        </w:rPr>
      </w:pPr>
      <w:r w:rsidRPr="003B2883">
        <w:rPr>
          <w:lang w:eastAsia="zh-CN"/>
        </w:rPr>
        <w:t xml:space="preserve">          type: array</w:t>
      </w:r>
    </w:p>
    <w:p w14:paraId="3550BF1C" w14:textId="77777777" w:rsidR="00A8076A" w:rsidRPr="003B2883" w:rsidRDefault="00A8076A" w:rsidP="00A8076A">
      <w:pPr>
        <w:pStyle w:val="PL"/>
        <w:rPr>
          <w:lang w:eastAsia="zh-CN"/>
        </w:rPr>
      </w:pPr>
      <w:r w:rsidRPr="003B2883">
        <w:rPr>
          <w:lang w:eastAsia="zh-CN"/>
        </w:rPr>
        <w:t xml:space="preserve">          items:</w:t>
      </w:r>
    </w:p>
    <w:p w14:paraId="75C05BC0" w14:textId="77777777" w:rsidR="00A8076A" w:rsidRPr="003B2883" w:rsidRDefault="00A8076A" w:rsidP="00A8076A">
      <w:pPr>
        <w:pStyle w:val="PL"/>
      </w:pPr>
      <w:r w:rsidRPr="003B2883">
        <w:rPr>
          <w:lang w:eastAsia="zh-CN"/>
        </w:rPr>
        <w:t xml:space="preserve">            $ref: '</w:t>
      </w:r>
      <w:r w:rsidRPr="003B2883">
        <w:t>#/components/schemas/PolicyReqTrigger'</w:t>
      </w:r>
    </w:p>
    <w:p w14:paraId="6F8CD8FF" w14:textId="77777777" w:rsidR="00A8076A" w:rsidRPr="003B2883" w:rsidRDefault="00A8076A" w:rsidP="00A8076A">
      <w:pPr>
        <w:pStyle w:val="PL"/>
      </w:pPr>
      <w:r w:rsidRPr="003B2883">
        <w:rPr>
          <w:lang w:eastAsia="zh-CN"/>
        </w:rPr>
        <w:t xml:space="preserve">          </w:t>
      </w:r>
      <w:r w:rsidRPr="003B2883">
        <w:t>minItems: 1</w:t>
      </w:r>
    </w:p>
    <w:p w14:paraId="096D9F68" w14:textId="77777777" w:rsidR="00A8076A" w:rsidRPr="003B2883" w:rsidRDefault="00A8076A" w:rsidP="00A8076A">
      <w:pPr>
        <w:pStyle w:val="PL"/>
      </w:pPr>
      <w:r w:rsidRPr="003B2883">
        <w:t xml:space="preserve">        hpcfId:</w:t>
      </w:r>
    </w:p>
    <w:p w14:paraId="4D891A7E" w14:textId="77777777" w:rsidR="00A8076A" w:rsidRDefault="00A8076A" w:rsidP="00A8076A">
      <w:pPr>
        <w:pStyle w:val="PL"/>
      </w:pPr>
      <w:r w:rsidRPr="003B2883">
        <w:t xml:space="preserve">          $ref: 'TS29571_CommonData.yaml#/components/schemas/NfInstanceId'</w:t>
      </w:r>
    </w:p>
    <w:p w14:paraId="1FCA3914" w14:textId="77777777" w:rsidR="00A8076A" w:rsidRPr="003B2883" w:rsidRDefault="00A8076A" w:rsidP="00A8076A">
      <w:pPr>
        <w:pStyle w:val="PL"/>
      </w:pPr>
      <w:r w:rsidRPr="003B2883">
        <w:t xml:space="preserve">        </w:t>
      </w:r>
      <w:r>
        <w:t>hpcfSet</w:t>
      </w:r>
      <w:r w:rsidRPr="003B2883">
        <w:t>Id:</w:t>
      </w:r>
    </w:p>
    <w:p w14:paraId="2BFC7DEC" w14:textId="77777777" w:rsidR="00A8076A" w:rsidRPr="003B2883" w:rsidRDefault="00A8076A" w:rsidP="00A8076A">
      <w:pPr>
        <w:pStyle w:val="PL"/>
      </w:pPr>
      <w:r w:rsidRPr="003B2883">
        <w:t xml:space="preserve">          $ref: 'TS29571_CommonData.yaml#/components/schemas/Nf</w:t>
      </w:r>
      <w:r>
        <w:t>Set</w:t>
      </w:r>
      <w:r w:rsidRPr="003B2883">
        <w:t>Id'</w:t>
      </w:r>
    </w:p>
    <w:p w14:paraId="10778F6B" w14:textId="77777777" w:rsidR="00A8076A" w:rsidRPr="003B2883" w:rsidRDefault="00A8076A" w:rsidP="00A8076A">
      <w:pPr>
        <w:pStyle w:val="PL"/>
        <w:rPr>
          <w:lang w:val="en-US"/>
        </w:rPr>
      </w:pPr>
      <w:r w:rsidRPr="003B2883">
        <w:rPr>
          <w:lang w:val="en-US"/>
        </w:rPr>
        <w:t xml:space="preserve">        restrictedRatList:</w:t>
      </w:r>
    </w:p>
    <w:p w14:paraId="55C5B6B0" w14:textId="77777777" w:rsidR="00A8076A" w:rsidRPr="003B2883" w:rsidRDefault="00A8076A" w:rsidP="00A8076A">
      <w:pPr>
        <w:pStyle w:val="PL"/>
        <w:rPr>
          <w:lang w:val="en-US"/>
        </w:rPr>
      </w:pPr>
      <w:r w:rsidRPr="003B2883">
        <w:rPr>
          <w:lang w:val="en-US"/>
        </w:rPr>
        <w:t xml:space="preserve">          type: array</w:t>
      </w:r>
    </w:p>
    <w:p w14:paraId="1CFE6E55" w14:textId="77777777" w:rsidR="00A8076A" w:rsidRPr="003B2883" w:rsidRDefault="00A8076A" w:rsidP="00A8076A">
      <w:pPr>
        <w:pStyle w:val="PL"/>
        <w:rPr>
          <w:lang w:val="en-US"/>
        </w:rPr>
      </w:pPr>
      <w:r w:rsidRPr="003B2883">
        <w:rPr>
          <w:lang w:val="en-US"/>
        </w:rPr>
        <w:t xml:space="preserve">          items:</w:t>
      </w:r>
    </w:p>
    <w:p w14:paraId="67DB7809" w14:textId="77777777" w:rsidR="00A8076A" w:rsidRPr="003B2883" w:rsidRDefault="00A8076A" w:rsidP="00A8076A">
      <w:pPr>
        <w:pStyle w:val="PL"/>
        <w:rPr>
          <w:lang w:val="en-US"/>
        </w:rPr>
      </w:pPr>
      <w:r w:rsidRPr="003B2883">
        <w:rPr>
          <w:lang w:val="en-US"/>
        </w:rPr>
        <w:t xml:space="preserve">            $ref: '</w:t>
      </w:r>
      <w:r w:rsidRPr="003B2883">
        <w:t>TS29571_CommonData.yaml</w:t>
      </w:r>
      <w:r w:rsidRPr="003B2883">
        <w:rPr>
          <w:lang w:val="en-US"/>
        </w:rPr>
        <w:t>#/components/schemas/RatType'</w:t>
      </w:r>
    </w:p>
    <w:p w14:paraId="6998E435" w14:textId="77777777" w:rsidR="00A8076A" w:rsidRPr="003B2883" w:rsidRDefault="00A8076A" w:rsidP="00A8076A">
      <w:pPr>
        <w:pStyle w:val="PL"/>
      </w:pPr>
      <w:r w:rsidRPr="003B2883">
        <w:t xml:space="preserve">          minItems: 1</w:t>
      </w:r>
    </w:p>
    <w:p w14:paraId="2977B785" w14:textId="77777777" w:rsidR="00A8076A" w:rsidRPr="003B2883" w:rsidRDefault="00A8076A" w:rsidP="00A8076A">
      <w:pPr>
        <w:pStyle w:val="PL"/>
        <w:rPr>
          <w:lang w:val="en-US"/>
        </w:rPr>
      </w:pPr>
      <w:r w:rsidRPr="003B2883">
        <w:rPr>
          <w:lang w:val="en-US"/>
        </w:rPr>
        <w:t xml:space="preserve">        forbiddenAreaList:</w:t>
      </w:r>
    </w:p>
    <w:p w14:paraId="70C8433A" w14:textId="77777777" w:rsidR="00A8076A" w:rsidRPr="003B2883" w:rsidRDefault="00A8076A" w:rsidP="00A8076A">
      <w:pPr>
        <w:pStyle w:val="PL"/>
        <w:rPr>
          <w:lang w:val="en-US"/>
        </w:rPr>
      </w:pPr>
      <w:r w:rsidRPr="003B2883">
        <w:rPr>
          <w:lang w:val="en-US"/>
        </w:rPr>
        <w:t xml:space="preserve">          type: array</w:t>
      </w:r>
    </w:p>
    <w:p w14:paraId="4DC80713" w14:textId="77777777" w:rsidR="00A8076A" w:rsidRPr="003B2883" w:rsidRDefault="00A8076A" w:rsidP="00A8076A">
      <w:pPr>
        <w:pStyle w:val="PL"/>
        <w:rPr>
          <w:lang w:val="en-US"/>
        </w:rPr>
      </w:pPr>
      <w:r w:rsidRPr="003B2883">
        <w:rPr>
          <w:lang w:val="en-US"/>
        </w:rPr>
        <w:t xml:space="preserve">          items:</w:t>
      </w:r>
    </w:p>
    <w:p w14:paraId="0DC43940" w14:textId="77777777" w:rsidR="00A8076A" w:rsidRPr="003B2883" w:rsidRDefault="00A8076A" w:rsidP="00A8076A">
      <w:pPr>
        <w:pStyle w:val="PL"/>
        <w:rPr>
          <w:lang w:val="en-US"/>
        </w:rPr>
      </w:pPr>
      <w:r w:rsidRPr="003B2883">
        <w:rPr>
          <w:lang w:val="en-US"/>
        </w:rPr>
        <w:t xml:space="preserve">            $ref: '</w:t>
      </w:r>
      <w:r w:rsidRPr="003B2883">
        <w:t>TS29571_CommonData.yaml</w:t>
      </w:r>
      <w:r w:rsidRPr="003B2883">
        <w:rPr>
          <w:lang w:val="en-US"/>
        </w:rPr>
        <w:t>#/components/schemas/Area'</w:t>
      </w:r>
    </w:p>
    <w:p w14:paraId="3BD4FB75" w14:textId="77777777" w:rsidR="00A8076A" w:rsidRPr="003B2883" w:rsidRDefault="00A8076A" w:rsidP="00A8076A">
      <w:pPr>
        <w:pStyle w:val="PL"/>
      </w:pPr>
      <w:r w:rsidRPr="003B2883">
        <w:t xml:space="preserve">          minItems: 1</w:t>
      </w:r>
    </w:p>
    <w:p w14:paraId="74BF7B9C" w14:textId="77777777" w:rsidR="00A8076A" w:rsidRPr="003B2883" w:rsidRDefault="00A8076A" w:rsidP="00A8076A">
      <w:pPr>
        <w:pStyle w:val="PL"/>
        <w:rPr>
          <w:lang w:val="en-US"/>
        </w:rPr>
      </w:pPr>
      <w:r w:rsidRPr="003B2883">
        <w:rPr>
          <w:lang w:val="en-US"/>
        </w:rPr>
        <w:t xml:space="preserve">        serviceAreaRestriction:</w:t>
      </w:r>
    </w:p>
    <w:p w14:paraId="70F61424" w14:textId="77777777" w:rsidR="00A8076A" w:rsidRPr="003B2883" w:rsidRDefault="00A8076A" w:rsidP="00A8076A">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2B6FAEAD" w14:textId="77777777" w:rsidR="00A8076A" w:rsidRPr="003B2883" w:rsidRDefault="00A8076A" w:rsidP="00A8076A">
      <w:pPr>
        <w:pStyle w:val="PL"/>
        <w:rPr>
          <w:lang w:val="en-US"/>
        </w:rPr>
      </w:pPr>
      <w:r w:rsidRPr="003B2883">
        <w:rPr>
          <w:lang w:val="en-US"/>
        </w:rPr>
        <w:t xml:space="preserve">        restrictedCoreNwTypeList:</w:t>
      </w:r>
    </w:p>
    <w:p w14:paraId="768CF797" w14:textId="77777777" w:rsidR="00A8076A" w:rsidRPr="003B2883" w:rsidRDefault="00A8076A" w:rsidP="00A8076A">
      <w:pPr>
        <w:pStyle w:val="PL"/>
        <w:rPr>
          <w:lang w:val="en-US"/>
        </w:rPr>
      </w:pPr>
      <w:r w:rsidRPr="003B2883">
        <w:rPr>
          <w:lang w:val="en-US"/>
        </w:rPr>
        <w:t xml:space="preserve">          type: array</w:t>
      </w:r>
    </w:p>
    <w:p w14:paraId="19034668" w14:textId="77777777" w:rsidR="00A8076A" w:rsidRPr="003B2883" w:rsidRDefault="00A8076A" w:rsidP="00A8076A">
      <w:pPr>
        <w:pStyle w:val="PL"/>
        <w:rPr>
          <w:lang w:val="en-US"/>
        </w:rPr>
      </w:pPr>
      <w:r w:rsidRPr="003B2883">
        <w:rPr>
          <w:lang w:val="en-US"/>
        </w:rPr>
        <w:t xml:space="preserve">          items:</w:t>
      </w:r>
    </w:p>
    <w:p w14:paraId="2DB0C2A6" w14:textId="77777777" w:rsidR="00A8076A" w:rsidRPr="003B2883" w:rsidRDefault="00A8076A" w:rsidP="00A8076A">
      <w:pPr>
        <w:pStyle w:val="PL"/>
        <w:rPr>
          <w:lang w:val="en-US"/>
        </w:rPr>
      </w:pPr>
      <w:r w:rsidRPr="003B2883">
        <w:rPr>
          <w:lang w:val="en-US"/>
        </w:rPr>
        <w:t xml:space="preserve">            $ref: '</w:t>
      </w:r>
      <w:r w:rsidRPr="003B2883">
        <w:t>TS29571_CommonData.yaml</w:t>
      </w:r>
      <w:r w:rsidRPr="003B2883">
        <w:rPr>
          <w:lang w:val="en-US"/>
        </w:rPr>
        <w:t>#/components/schemas/CoreNetworkType'</w:t>
      </w:r>
    </w:p>
    <w:p w14:paraId="71281CFD" w14:textId="77777777" w:rsidR="00A8076A" w:rsidRPr="003B2883" w:rsidRDefault="00A8076A" w:rsidP="00A8076A">
      <w:pPr>
        <w:pStyle w:val="PL"/>
      </w:pPr>
      <w:r w:rsidRPr="003B2883">
        <w:t xml:space="preserve">          minItems: 1</w:t>
      </w:r>
    </w:p>
    <w:p w14:paraId="2AED0914" w14:textId="77777777" w:rsidR="00A8076A" w:rsidRPr="003B2883" w:rsidRDefault="00A8076A" w:rsidP="00A8076A">
      <w:pPr>
        <w:pStyle w:val="PL"/>
      </w:pPr>
      <w:r w:rsidRPr="003B2883">
        <w:t xml:space="preserve">        eventSubscriptionList:</w:t>
      </w:r>
    </w:p>
    <w:p w14:paraId="6281FEC8" w14:textId="77777777" w:rsidR="00A8076A" w:rsidRPr="003B2883" w:rsidRDefault="00A8076A" w:rsidP="00A8076A">
      <w:pPr>
        <w:pStyle w:val="PL"/>
      </w:pPr>
      <w:r w:rsidRPr="003B2883">
        <w:t xml:space="preserve">          type: array</w:t>
      </w:r>
    </w:p>
    <w:p w14:paraId="3018398A" w14:textId="77777777" w:rsidR="00A8076A" w:rsidRPr="003B2883" w:rsidRDefault="00A8076A" w:rsidP="00A8076A">
      <w:pPr>
        <w:pStyle w:val="PL"/>
      </w:pPr>
      <w:r w:rsidRPr="003B2883">
        <w:t xml:space="preserve">          items:</w:t>
      </w:r>
    </w:p>
    <w:p w14:paraId="2C6438C7" w14:textId="77777777" w:rsidR="00A8076A" w:rsidRPr="003B2883" w:rsidRDefault="00A8076A" w:rsidP="00A8076A">
      <w:pPr>
        <w:pStyle w:val="PL"/>
      </w:pPr>
      <w:r w:rsidRPr="003B2883">
        <w:t xml:space="preserve">            $ref: '#/components/schemas/</w:t>
      </w:r>
      <w:r>
        <w:t>Ext</w:t>
      </w:r>
      <w:r w:rsidRPr="003B2883">
        <w:t>AmfEventSubscription'</w:t>
      </w:r>
    </w:p>
    <w:p w14:paraId="1BE2F560" w14:textId="77777777" w:rsidR="00A8076A" w:rsidRPr="003B2883" w:rsidRDefault="00A8076A" w:rsidP="00A8076A">
      <w:pPr>
        <w:pStyle w:val="PL"/>
      </w:pPr>
      <w:r w:rsidRPr="003B2883">
        <w:t xml:space="preserve">          minItems: 1</w:t>
      </w:r>
    </w:p>
    <w:p w14:paraId="6CEC1780" w14:textId="77777777" w:rsidR="00A8076A" w:rsidRPr="003B2883" w:rsidRDefault="00A8076A" w:rsidP="00A8076A">
      <w:pPr>
        <w:pStyle w:val="PL"/>
      </w:pPr>
      <w:r w:rsidRPr="003B2883">
        <w:t xml:space="preserve">        mmContextList:</w:t>
      </w:r>
    </w:p>
    <w:p w14:paraId="384E691C" w14:textId="77777777" w:rsidR="00A8076A" w:rsidRPr="003B2883" w:rsidRDefault="00A8076A" w:rsidP="00A8076A">
      <w:pPr>
        <w:pStyle w:val="PL"/>
      </w:pPr>
      <w:r w:rsidRPr="003B2883">
        <w:t xml:space="preserve">          type: array</w:t>
      </w:r>
    </w:p>
    <w:p w14:paraId="33232852" w14:textId="77777777" w:rsidR="00A8076A" w:rsidRPr="003B2883" w:rsidRDefault="00A8076A" w:rsidP="00A8076A">
      <w:pPr>
        <w:pStyle w:val="PL"/>
      </w:pPr>
      <w:r w:rsidRPr="003B2883">
        <w:t xml:space="preserve">          items:</w:t>
      </w:r>
    </w:p>
    <w:p w14:paraId="66CEA0C3" w14:textId="77777777" w:rsidR="00A8076A" w:rsidRPr="003B2883" w:rsidRDefault="00A8076A" w:rsidP="00A8076A">
      <w:pPr>
        <w:pStyle w:val="PL"/>
      </w:pPr>
      <w:r w:rsidRPr="003B2883">
        <w:t xml:space="preserve">            $ref: '#/components/schemas/MmContext'</w:t>
      </w:r>
    </w:p>
    <w:p w14:paraId="1FFA43EA" w14:textId="77777777" w:rsidR="00A8076A" w:rsidRPr="003B2883" w:rsidRDefault="00A8076A" w:rsidP="00A8076A">
      <w:pPr>
        <w:pStyle w:val="PL"/>
      </w:pPr>
      <w:r w:rsidRPr="003B2883">
        <w:t xml:space="preserve">          minItems: 1</w:t>
      </w:r>
    </w:p>
    <w:p w14:paraId="5F0C3123" w14:textId="77777777" w:rsidR="00A8076A" w:rsidRPr="003B2883" w:rsidRDefault="00A8076A" w:rsidP="00A8076A">
      <w:pPr>
        <w:pStyle w:val="PL"/>
      </w:pPr>
      <w:r w:rsidRPr="003B2883">
        <w:t xml:space="preserve">          maxItems: 2</w:t>
      </w:r>
    </w:p>
    <w:p w14:paraId="71C5F057" w14:textId="77777777" w:rsidR="00A8076A" w:rsidRPr="003B2883" w:rsidRDefault="00A8076A" w:rsidP="00A8076A">
      <w:pPr>
        <w:pStyle w:val="PL"/>
      </w:pPr>
      <w:r w:rsidRPr="003B2883">
        <w:t xml:space="preserve">        sessionContextList:</w:t>
      </w:r>
    </w:p>
    <w:p w14:paraId="51A237A2" w14:textId="77777777" w:rsidR="00A8076A" w:rsidRPr="003B2883" w:rsidRDefault="00A8076A" w:rsidP="00A8076A">
      <w:pPr>
        <w:pStyle w:val="PL"/>
      </w:pPr>
      <w:r w:rsidRPr="003B2883">
        <w:t xml:space="preserve">          type: array</w:t>
      </w:r>
    </w:p>
    <w:p w14:paraId="573D2FC5" w14:textId="77777777" w:rsidR="00A8076A" w:rsidRPr="003B2883" w:rsidRDefault="00A8076A" w:rsidP="00A8076A">
      <w:pPr>
        <w:pStyle w:val="PL"/>
      </w:pPr>
      <w:r w:rsidRPr="003B2883">
        <w:t xml:space="preserve">          items:</w:t>
      </w:r>
    </w:p>
    <w:p w14:paraId="615E8450" w14:textId="77777777" w:rsidR="00A8076A" w:rsidRPr="003B2883" w:rsidRDefault="00A8076A" w:rsidP="00A8076A">
      <w:pPr>
        <w:pStyle w:val="PL"/>
      </w:pPr>
      <w:r w:rsidRPr="003B2883">
        <w:lastRenderedPageBreak/>
        <w:t xml:space="preserve">            $ref: '#/components/schemas/PduSessionContext'</w:t>
      </w:r>
    </w:p>
    <w:p w14:paraId="0206D28C" w14:textId="77777777" w:rsidR="00A8076A" w:rsidRPr="003B2883" w:rsidRDefault="00A8076A" w:rsidP="00A8076A">
      <w:pPr>
        <w:pStyle w:val="PL"/>
      </w:pPr>
      <w:r w:rsidRPr="003B2883">
        <w:t xml:space="preserve">          minItems: 1</w:t>
      </w:r>
    </w:p>
    <w:p w14:paraId="5AC80466" w14:textId="77777777" w:rsidR="00A8076A" w:rsidRPr="003B2883" w:rsidRDefault="00A8076A" w:rsidP="00A8076A">
      <w:pPr>
        <w:pStyle w:val="PL"/>
        <w:rPr>
          <w:lang w:val="en-US"/>
        </w:rPr>
      </w:pPr>
      <w:r w:rsidRPr="003B2883">
        <w:rPr>
          <w:lang w:val="en-US"/>
        </w:rPr>
        <w:t xml:space="preserve">        traceData:</w:t>
      </w:r>
    </w:p>
    <w:p w14:paraId="465D9818" w14:textId="77777777" w:rsidR="00A8076A" w:rsidRPr="003B2883" w:rsidRDefault="00A8076A" w:rsidP="00A8076A">
      <w:pPr>
        <w:pStyle w:val="PL"/>
        <w:rPr>
          <w:lang w:val="en-US"/>
        </w:rPr>
      </w:pPr>
      <w:r w:rsidRPr="003B2883">
        <w:rPr>
          <w:lang w:val="en-US"/>
        </w:rPr>
        <w:t xml:space="preserve">          $ref: 'TS29571_CommonData.yaml#/components/schemas/TraceData'</w:t>
      </w:r>
    </w:p>
    <w:p w14:paraId="0FA0B5CD" w14:textId="77777777" w:rsidR="00A8076A" w:rsidRPr="003B2883" w:rsidRDefault="00A8076A" w:rsidP="00A8076A">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236B2E39" w14:textId="77777777" w:rsidR="00A8076A" w:rsidRPr="003B2883" w:rsidRDefault="00A8076A" w:rsidP="00A8076A">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61D915C0" w14:textId="77777777" w:rsidR="00A8076A" w:rsidRDefault="00A8076A" w:rsidP="00A8076A">
      <w:pPr>
        <w:pStyle w:val="PL"/>
        <w:rPr>
          <w:lang w:val="en-US"/>
        </w:rPr>
      </w:pPr>
      <w:r>
        <w:rPr>
          <w:lang w:val="en-US"/>
        </w:rPr>
        <w:t xml:space="preserve">        </w:t>
      </w:r>
      <w:r>
        <w:rPr>
          <w:lang w:val="en-US" w:eastAsia="zh-CN"/>
        </w:rPr>
        <w:t>stnSr</w:t>
      </w:r>
      <w:r>
        <w:rPr>
          <w:lang w:val="en-US"/>
        </w:rPr>
        <w:t>:</w:t>
      </w:r>
    </w:p>
    <w:p w14:paraId="602446CE" w14:textId="77777777" w:rsidR="00A8076A" w:rsidRDefault="00A8076A" w:rsidP="00A8076A">
      <w:pPr>
        <w:pStyle w:val="PL"/>
        <w:rPr>
          <w:lang w:val="en-US"/>
        </w:rPr>
      </w:pPr>
      <w:r>
        <w:rPr>
          <w:lang w:val="en-US"/>
        </w:rPr>
        <w:t xml:space="preserve">          $ref: 'TS29571_CommonData.yaml#/components/schemas/</w:t>
      </w:r>
      <w:r>
        <w:rPr>
          <w:lang w:val="en-US" w:eastAsia="zh-CN"/>
        </w:rPr>
        <w:t>StnSr</w:t>
      </w:r>
      <w:r>
        <w:rPr>
          <w:lang w:val="en-US"/>
        </w:rPr>
        <w:t>'</w:t>
      </w:r>
    </w:p>
    <w:p w14:paraId="6ABD47CA" w14:textId="77777777" w:rsidR="00A8076A" w:rsidRDefault="00A8076A" w:rsidP="00A8076A">
      <w:pPr>
        <w:pStyle w:val="PL"/>
        <w:rPr>
          <w:lang w:val="en-US"/>
        </w:rPr>
      </w:pPr>
      <w:r>
        <w:rPr>
          <w:lang w:val="en-US"/>
        </w:rPr>
        <w:t xml:space="preserve">        </w:t>
      </w:r>
      <w:r>
        <w:rPr>
          <w:lang w:val="en-US" w:eastAsia="zh-CN"/>
        </w:rPr>
        <w:t>cMsisdn</w:t>
      </w:r>
      <w:r>
        <w:rPr>
          <w:lang w:val="en-US"/>
        </w:rPr>
        <w:t>:</w:t>
      </w:r>
    </w:p>
    <w:p w14:paraId="7A78135B" w14:textId="77777777" w:rsidR="00A8076A" w:rsidRDefault="00A8076A" w:rsidP="00A8076A">
      <w:pPr>
        <w:pStyle w:val="PL"/>
        <w:rPr>
          <w:lang w:val="en-US"/>
        </w:rPr>
      </w:pPr>
      <w:r>
        <w:rPr>
          <w:lang w:val="en-US"/>
        </w:rPr>
        <w:t xml:space="preserve">          $ref: 'TS29571_CommonData.yaml#/components/schemas/</w:t>
      </w:r>
      <w:r>
        <w:rPr>
          <w:lang w:val="en-US" w:eastAsia="zh-CN"/>
        </w:rPr>
        <w:t>CMsisdn</w:t>
      </w:r>
      <w:r>
        <w:rPr>
          <w:lang w:val="en-US"/>
        </w:rPr>
        <w:t>'</w:t>
      </w:r>
    </w:p>
    <w:p w14:paraId="6B8B7760" w14:textId="77777777" w:rsidR="00A8076A" w:rsidRDefault="00A8076A" w:rsidP="00A8076A">
      <w:pPr>
        <w:pStyle w:val="PL"/>
        <w:rPr>
          <w:lang w:val="en-US"/>
        </w:rPr>
      </w:pPr>
      <w:r>
        <w:rPr>
          <w:lang w:val="en-US"/>
        </w:rPr>
        <w:t xml:space="preserve">        </w:t>
      </w:r>
      <w:r>
        <w:rPr>
          <w:lang w:val="en-US" w:eastAsia="zh-CN"/>
        </w:rPr>
        <w:t>msClassmark2</w:t>
      </w:r>
      <w:r>
        <w:rPr>
          <w:lang w:val="en-US"/>
        </w:rPr>
        <w:t>:</w:t>
      </w:r>
    </w:p>
    <w:p w14:paraId="606F9EAD" w14:textId="77777777" w:rsidR="00A8076A" w:rsidRDefault="00A8076A" w:rsidP="00A8076A">
      <w:pPr>
        <w:pStyle w:val="PL"/>
        <w:rPr>
          <w:lang w:val="en-US"/>
        </w:rPr>
      </w:pPr>
      <w:r>
        <w:rPr>
          <w:lang w:val="en-US"/>
        </w:rPr>
        <w:t xml:space="preserve">          </w:t>
      </w:r>
      <w:r>
        <w:t>$ref: '#/components/schemas/</w:t>
      </w:r>
      <w:r>
        <w:rPr>
          <w:lang w:val="en-US" w:eastAsia="zh-CN"/>
        </w:rPr>
        <w:t>MSClassmark2</w:t>
      </w:r>
      <w:r>
        <w:t>'</w:t>
      </w:r>
    </w:p>
    <w:p w14:paraId="352735FB" w14:textId="77777777" w:rsidR="00A8076A" w:rsidRDefault="00A8076A" w:rsidP="00A8076A">
      <w:pPr>
        <w:pStyle w:val="PL"/>
        <w:rPr>
          <w:lang w:val="en-US"/>
        </w:rPr>
      </w:pPr>
      <w:r>
        <w:rPr>
          <w:lang w:val="en-US"/>
        </w:rPr>
        <w:t xml:space="preserve">        </w:t>
      </w:r>
      <w:r>
        <w:rPr>
          <w:lang w:val="en-US" w:eastAsia="zh-CN"/>
        </w:rPr>
        <w:t>supportedCodecList</w:t>
      </w:r>
      <w:r>
        <w:rPr>
          <w:lang w:val="en-US"/>
        </w:rPr>
        <w:t>:</w:t>
      </w:r>
    </w:p>
    <w:p w14:paraId="3C4E9D93" w14:textId="77777777" w:rsidR="00A8076A" w:rsidRDefault="00A8076A" w:rsidP="00A8076A">
      <w:pPr>
        <w:pStyle w:val="PL"/>
      </w:pPr>
      <w:r>
        <w:t xml:space="preserve">          type: array</w:t>
      </w:r>
    </w:p>
    <w:p w14:paraId="2EFFDD81" w14:textId="77777777" w:rsidR="00A8076A" w:rsidRDefault="00A8076A" w:rsidP="00A8076A">
      <w:pPr>
        <w:pStyle w:val="PL"/>
      </w:pPr>
      <w:r>
        <w:t xml:space="preserve">          items:</w:t>
      </w:r>
    </w:p>
    <w:p w14:paraId="28E1742F" w14:textId="77777777" w:rsidR="00A8076A" w:rsidRDefault="00A8076A" w:rsidP="00A8076A">
      <w:pPr>
        <w:pStyle w:val="PL"/>
      </w:pPr>
      <w:r>
        <w:t xml:space="preserve">            $ref: '#/components/schemas/</w:t>
      </w:r>
      <w:r>
        <w:rPr>
          <w:lang w:val="en-US" w:eastAsia="zh-CN"/>
        </w:rPr>
        <w:t>SupportedCodec</w:t>
      </w:r>
      <w:r>
        <w:t>'</w:t>
      </w:r>
    </w:p>
    <w:p w14:paraId="6C32EC23" w14:textId="77777777" w:rsidR="00A8076A" w:rsidRDefault="00A8076A" w:rsidP="00A8076A">
      <w:pPr>
        <w:pStyle w:val="PL"/>
      </w:pPr>
      <w:r>
        <w:t xml:space="preserve">          minItems: 1</w:t>
      </w:r>
    </w:p>
    <w:p w14:paraId="7899FC56" w14:textId="77777777" w:rsidR="00A8076A" w:rsidRDefault="00A8076A" w:rsidP="00A8076A">
      <w:pPr>
        <w:pStyle w:val="PL"/>
        <w:rPr>
          <w:lang w:val="en-US"/>
        </w:rPr>
      </w:pPr>
      <w:r w:rsidRPr="002E5CBA">
        <w:rPr>
          <w:lang w:val="en-US"/>
        </w:rPr>
        <w:t xml:space="preserve">        </w:t>
      </w:r>
      <w:r>
        <w:rPr>
          <w:lang w:val="en-US" w:eastAsia="zh-CN"/>
        </w:rPr>
        <w:t>smallDataRateStatusInfos</w:t>
      </w:r>
      <w:r w:rsidRPr="002E5CBA">
        <w:rPr>
          <w:lang w:val="en-US"/>
        </w:rPr>
        <w:t>:</w:t>
      </w:r>
    </w:p>
    <w:p w14:paraId="467278BC" w14:textId="77777777" w:rsidR="00A8076A" w:rsidRDefault="00A8076A" w:rsidP="00A8076A">
      <w:pPr>
        <w:pStyle w:val="PL"/>
        <w:rPr>
          <w:lang w:val="en-US"/>
        </w:rPr>
      </w:pPr>
      <w:r>
        <w:rPr>
          <w:lang w:val="en-US"/>
        </w:rPr>
        <w:t xml:space="preserve">          type: array</w:t>
      </w:r>
    </w:p>
    <w:p w14:paraId="308EAA20" w14:textId="77777777" w:rsidR="00A8076A" w:rsidRPr="003B2883" w:rsidRDefault="00A8076A" w:rsidP="00A8076A">
      <w:pPr>
        <w:pStyle w:val="PL"/>
      </w:pPr>
      <w:r w:rsidRPr="003B2883">
        <w:t xml:space="preserve">          items:</w:t>
      </w:r>
    </w:p>
    <w:p w14:paraId="6C2161B1" w14:textId="77777777" w:rsidR="00A8076A" w:rsidRDefault="00A8076A" w:rsidP="00A8076A">
      <w:pPr>
        <w:pStyle w:val="PL"/>
      </w:pPr>
      <w:r w:rsidRPr="003B2883">
        <w:t xml:space="preserve">            $ref: '#/components/schemas/</w:t>
      </w:r>
      <w:r>
        <w:rPr>
          <w:lang w:val="en-US" w:eastAsia="zh-CN"/>
        </w:rPr>
        <w:t>SmallDataRateStatusInfo</w:t>
      </w:r>
      <w:r w:rsidRPr="003B2883">
        <w:t>'</w:t>
      </w:r>
    </w:p>
    <w:p w14:paraId="57ADBBDC" w14:textId="77777777" w:rsidR="00A8076A" w:rsidRDefault="00A8076A" w:rsidP="00A8076A">
      <w:pPr>
        <w:pStyle w:val="PL"/>
      </w:pPr>
      <w:r w:rsidRPr="003B2883">
        <w:t xml:space="preserve">          minItems: 1</w:t>
      </w:r>
    </w:p>
    <w:p w14:paraId="3F0CCACD" w14:textId="77777777" w:rsidR="00A8076A" w:rsidRPr="003B2883" w:rsidRDefault="00A8076A" w:rsidP="00A8076A">
      <w:pPr>
        <w:pStyle w:val="PL"/>
        <w:rPr>
          <w:lang w:val="en-US"/>
        </w:rPr>
      </w:pPr>
      <w:r w:rsidRPr="003B2883">
        <w:rPr>
          <w:lang w:val="en-US"/>
        </w:rPr>
        <w:t xml:space="preserve">        restricted</w:t>
      </w:r>
      <w:r>
        <w:rPr>
          <w:lang w:val="en-US"/>
        </w:rPr>
        <w:t>PrimaryR</w:t>
      </w:r>
      <w:r w:rsidRPr="003B2883">
        <w:rPr>
          <w:lang w:val="en-US"/>
        </w:rPr>
        <w:t>atList:</w:t>
      </w:r>
    </w:p>
    <w:p w14:paraId="68CCF92E" w14:textId="77777777" w:rsidR="00A8076A" w:rsidRPr="003B2883" w:rsidRDefault="00A8076A" w:rsidP="00A8076A">
      <w:pPr>
        <w:pStyle w:val="PL"/>
        <w:rPr>
          <w:lang w:val="en-US"/>
        </w:rPr>
      </w:pPr>
      <w:r w:rsidRPr="003B2883">
        <w:rPr>
          <w:lang w:val="en-US"/>
        </w:rPr>
        <w:t xml:space="preserve">          type: array</w:t>
      </w:r>
    </w:p>
    <w:p w14:paraId="1A804A55" w14:textId="77777777" w:rsidR="00A8076A" w:rsidRPr="003B2883" w:rsidRDefault="00A8076A" w:rsidP="00A8076A">
      <w:pPr>
        <w:pStyle w:val="PL"/>
        <w:rPr>
          <w:lang w:val="en-US"/>
        </w:rPr>
      </w:pPr>
      <w:r w:rsidRPr="003B2883">
        <w:rPr>
          <w:lang w:val="en-US"/>
        </w:rPr>
        <w:t xml:space="preserve">          items:</w:t>
      </w:r>
    </w:p>
    <w:p w14:paraId="46B05294" w14:textId="77777777" w:rsidR="00A8076A" w:rsidRPr="003B2883" w:rsidRDefault="00A8076A" w:rsidP="00A8076A">
      <w:pPr>
        <w:pStyle w:val="PL"/>
        <w:rPr>
          <w:lang w:val="en-US"/>
        </w:rPr>
      </w:pPr>
      <w:r w:rsidRPr="003B2883">
        <w:rPr>
          <w:lang w:val="en-US"/>
        </w:rPr>
        <w:t xml:space="preserve">            $ref: '</w:t>
      </w:r>
      <w:r w:rsidRPr="003B2883">
        <w:t>TS29571_CommonData.yaml</w:t>
      </w:r>
      <w:r w:rsidRPr="003B2883">
        <w:rPr>
          <w:lang w:val="en-US"/>
        </w:rPr>
        <w:t>#/components/schemas/RatType'</w:t>
      </w:r>
    </w:p>
    <w:p w14:paraId="755CDE57" w14:textId="77777777" w:rsidR="00A8076A" w:rsidRPr="003B2883" w:rsidRDefault="00A8076A" w:rsidP="00A8076A">
      <w:pPr>
        <w:pStyle w:val="PL"/>
      </w:pPr>
      <w:r w:rsidRPr="003B2883">
        <w:t xml:space="preserve">          minItems: 1</w:t>
      </w:r>
    </w:p>
    <w:p w14:paraId="06CAA300" w14:textId="77777777" w:rsidR="00A8076A" w:rsidRPr="003B2883" w:rsidRDefault="00A8076A" w:rsidP="00A8076A">
      <w:pPr>
        <w:pStyle w:val="PL"/>
        <w:rPr>
          <w:lang w:val="en-US"/>
        </w:rPr>
      </w:pPr>
      <w:r w:rsidRPr="003B2883">
        <w:rPr>
          <w:lang w:val="en-US"/>
        </w:rPr>
        <w:t xml:space="preserve">        restricted</w:t>
      </w:r>
      <w:r>
        <w:rPr>
          <w:lang w:val="en-US"/>
        </w:rPr>
        <w:t>Secondary</w:t>
      </w:r>
      <w:r w:rsidRPr="003B2883">
        <w:rPr>
          <w:lang w:val="en-US"/>
        </w:rPr>
        <w:t>RatList:</w:t>
      </w:r>
    </w:p>
    <w:p w14:paraId="26DBDFFD" w14:textId="77777777" w:rsidR="00A8076A" w:rsidRPr="003B2883" w:rsidRDefault="00A8076A" w:rsidP="00A8076A">
      <w:pPr>
        <w:pStyle w:val="PL"/>
        <w:rPr>
          <w:lang w:val="en-US"/>
        </w:rPr>
      </w:pPr>
      <w:r w:rsidRPr="003B2883">
        <w:rPr>
          <w:lang w:val="en-US"/>
        </w:rPr>
        <w:t xml:space="preserve">          type: array</w:t>
      </w:r>
    </w:p>
    <w:p w14:paraId="5C2CAE19" w14:textId="77777777" w:rsidR="00A8076A" w:rsidRPr="003B2883" w:rsidRDefault="00A8076A" w:rsidP="00A8076A">
      <w:pPr>
        <w:pStyle w:val="PL"/>
        <w:rPr>
          <w:lang w:val="en-US"/>
        </w:rPr>
      </w:pPr>
      <w:r w:rsidRPr="003B2883">
        <w:rPr>
          <w:lang w:val="en-US"/>
        </w:rPr>
        <w:t xml:space="preserve">          items:</w:t>
      </w:r>
    </w:p>
    <w:p w14:paraId="391FCFF9" w14:textId="77777777" w:rsidR="00A8076A" w:rsidRPr="003B2883" w:rsidRDefault="00A8076A" w:rsidP="00A8076A">
      <w:pPr>
        <w:pStyle w:val="PL"/>
        <w:rPr>
          <w:lang w:val="en-US"/>
        </w:rPr>
      </w:pPr>
      <w:r w:rsidRPr="003B2883">
        <w:rPr>
          <w:lang w:val="en-US"/>
        </w:rPr>
        <w:t xml:space="preserve">            $ref: '</w:t>
      </w:r>
      <w:r w:rsidRPr="003B2883">
        <w:t>TS29571_CommonData.yaml</w:t>
      </w:r>
      <w:r w:rsidRPr="003B2883">
        <w:rPr>
          <w:lang w:val="en-US"/>
        </w:rPr>
        <w:t>#/components/schemas/RatType'</w:t>
      </w:r>
    </w:p>
    <w:p w14:paraId="147A4399" w14:textId="77777777" w:rsidR="00A8076A" w:rsidRDefault="00A8076A" w:rsidP="00A8076A">
      <w:pPr>
        <w:pStyle w:val="PL"/>
      </w:pPr>
      <w:r w:rsidRPr="003B2883">
        <w:t xml:space="preserve">          minItems: 1</w:t>
      </w:r>
    </w:p>
    <w:p w14:paraId="31800AA4" w14:textId="77777777" w:rsidR="00A8076A" w:rsidRDefault="00A8076A" w:rsidP="00A8076A">
      <w:pPr>
        <w:pStyle w:val="PL"/>
        <w:rPr>
          <w:lang w:val="en-US"/>
        </w:rPr>
      </w:pPr>
      <w:r w:rsidRPr="002E5CBA">
        <w:rPr>
          <w:lang w:val="en-US"/>
        </w:rPr>
        <w:t xml:space="preserve">        </w:t>
      </w:r>
      <w:r>
        <w:rPr>
          <w:lang w:val="en-US" w:eastAsia="zh-CN"/>
        </w:rPr>
        <w:t>v2xContext</w:t>
      </w:r>
      <w:r w:rsidRPr="002E5CBA">
        <w:rPr>
          <w:lang w:val="en-US"/>
        </w:rPr>
        <w:t>:</w:t>
      </w:r>
    </w:p>
    <w:p w14:paraId="1825090D" w14:textId="77777777" w:rsidR="00A8076A" w:rsidRDefault="00A8076A" w:rsidP="00A8076A">
      <w:pPr>
        <w:pStyle w:val="PL"/>
      </w:pPr>
      <w:r w:rsidRPr="003B2883">
        <w:t xml:space="preserve">          $ref: '#/components/schemas/</w:t>
      </w:r>
      <w:r>
        <w:t>V</w:t>
      </w:r>
      <w:r>
        <w:rPr>
          <w:lang w:val="en-US" w:eastAsia="zh-CN"/>
        </w:rPr>
        <w:t>2xContext</w:t>
      </w:r>
      <w:r w:rsidRPr="003B2883">
        <w:t>'</w:t>
      </w:r>
    </w:p>
    <w:p w14:paraId="5FD8F889" w14:textId="77777777" w:rsidR="00A8076A" w:rsidRDefault="00A8076A" w:rsidP="00A8076A">
      <w:pPr>
        <w:pStyle w:val="PL"/>
        <w:rPr>
          <w:lang w:val="en-US"/>
        </w:rPr>
      </w:pPr>
      <w:r>
        <w:rPr>
          <w:lang w:val="en-US"/>
        </w:rPr>
        <w:t xml:space="preserve">        </w:t>
      </w:r>
      <w:r>
        <w:rPr>
          <w:lang w:val="en-US" w:eastAsia="zh-CN"/>
        </w:rPr>
        <w:t>lteCatMInd</w:t>
      </w:r>
      <w:r>
        <w:rPr>
          <w:lang w:val="en-US"/>
        </w:rPr>
        <w:t>:</w:t>
      </w:r>
    </w:p>
    <w:p w14:paraId="21C37E2E" w14:textId="77777777" w:rsidR="00A8076A" w:rsidRDefault="00A8076A" w:rsidP="00A8076A">
      <w:pPr>
        <w:pStyle w:val="PL"/>
        <w:rPr>
          <w:lang w:val="en-US"/>
        </w:rPr>
      </w:pPr>
      <w:r>
        <w:rPr>
          <w:lang w:val="en-US"/>
        </w:rPr>
        <w:t xml:space="preserve">          type: boolean</w:t>
      </w:r>
    </w:p>
    <w:p w14:paraId="63CC7F74" w14:textId="77777777" w:rsidR="00A8076A" w:rsidRDefault="00A8076A" w:rsidP="00A8076A">
      <w:pPr>
        <w:pStyle w:val="PL"/>
        <w:rPr>
          <w:lang w:val="en-US"/>
        </w:rPr>
      </w:pPr>
      <w:r>
        <w:rPr>
          <w:lang w:val="en-US"/>
        </w:rPr>
        <w:t xml:space="preserve">          default: false</w:t>
      </w:r>
    </w:p>
    <w:p w14:paraId="37426FB1" w14:textId="77777777" w:rsidR="00A8076A" w:rsidRDefault="00A8076A" w:rsidP="00A8076A">
      <w:pPr>
        <w:pStyle w:val="PL"/>
        <w:rPr>
          <w:lang w:val="en-US"/>
        </w:rPr>
      </w:pPr>
      <w:r>
        <w:rPr>
          <w:lang w:val="en-US"/>
        </w:rPr>
        <w:t xml:space="preserve">        </w:t>
      </w:r>
      <w:r>
        <w:rPr>
          <w:lang w:val="en-US" w:eastAsia="zh-CN"/>
        </w:rPr>
        <w:t>moExpDataCounter</w:t>
      </w:r>
      <w:r>
        <w:rPr>
          <w:lang w:val="en-US"/>
        </w:rPr>
        <w:t>:</w:t>
      </w:r>
    </w:p>
    <w:p w14:paraId="0AC39805" w14:textId="77777777" w:rsidR="00A8076A" w:rsidRDefault="00A8076A" w:rsidP="00A8076A">
      <w:pPr>
        <w:pStyle w:val="PL"/>
        <w:rPr>
          <w:lang w:val="en-US"/>
        </w:rPr>
      </w:pPr>
      <w:r>
        <w:rPr>
          <w:lang w:val="en-US"/>
        </w:rPr>
        <w:t xml:space="preserve">          $ref: 'TS29571_CommonData.yaml#/components/schemas/</w:t>
      </w:r>
      <w:r>
        <w:rPr>
          <w:lang w:eastAsia="zh-CN"/>
        </w:rPr>
        <w:t>MoExpDataCounter</w:t>
      </w:r>
      <w:r>
        <w:rPr>
          <w:lang w:val="en-US"/>
        </w:rPr>
        <w:t>'</w:t>
      </w:r>
    </w:p>
    <w:p w14:paraId="0CABAC92" w14:textId="77777777" w:rsidR="00A8076A" w:rsidRPr="003B2883" w:rsidRDefault="00A8076A" w:rsidP="00A8076A">
      <w:pPr>
        <w:pStyle w:val="PL"/>
      </w:pPr>
      <w:r w:rsidRPr="003B2883">
        <w:t xml:space="preserve">        </w:t>
      </w:r>
      <w:r>
        <w:t>cagData</w:t>
      </w:r>
      <w:r w:rsidRPr="003B2883">
        <w:t>:</w:t>
      </w:r>
    </w:p>
    <w:p w14:paraId="31080BB8" w14:textId="77777777" w:rsidR="00A8076A" w:rsidRDefault="00A8076A" w:rsidP="00A8076A">
      <w:pPr>
        <w:pStyle w:val="PL"/>
      </w:pPr>
      <w:r w:rsidRPr="003B2883">
        <w:t xml:space="preserve">          $ref: '</w:t>
      </w:r>
      <w:r w:rsidRPr="00881C6C">
        <w:t>TS29503_Nudm_SDM</w:t>
      </w:r>
      <w:r w:rsidRPr="003B2883">
        <w:t>.yaml#/components/schemas/</w:t>
      </w:r>
      <w:r>
        <w:t>CagData</w:t>
      </w:r>
      <w:r w:rsidRPr="003B2883">
        <w:t>'</w:t>
      </w:r>
    </w:p>
    <w:p w14:paraId="1CB671E8" w14:textId="77777777" w:rsidR="00A8076A" w:rsidRDefault="00A8076A" w:rsidP="00A8076A">
      <w:pPr>
        <w:pStyle w:val="PL"/>
        <w:rPr>
          <w:lang w:eastAsia="zh-CN"/>
        </w:rPr>
      </w:pPr>
      <w:r>
        <w:rPr>
          <w:lang w:val="en-US"/>
        </w:rPr>
        <w:t xml:space="preserve">        </w:t>
      </w:r>
      <w:r>
        <w:rPr>
          <w:rFonts w:hint="eastAsia"/>
          <w:lang w:eastAsia="zh-CN"/>
        </w:rPr>
        <w:t>m</w:t>
      </w:r>
      <w:r>
        <w:rPr>
          <w:lang w:eastAsia="zh-CN"/>
        </w:rPr>
        <w:t>anagementMdtInd:</w:t>
      </w:r>
    </w:p>
    <w:p w14:paraId="1E3C7F84" w14:textId="77777777" w:rsidR="00A8076A" w:rsidRDefault="00A8076A" w:rsidP="00A8076A">
      <w:pPr>
        <w:pStyle w:val="PL"/>
        <w:rPr>
          <w:lang w:val="en-US"/>
        </w:rPr>
      </w:pPr>
      <w:r>
        <w:rPr>
          <w:lang w:val="en-US"/>
        </w:rPr>
        <w:t xml:space="preserve">          type: boolean</w:t>
      </w:r>
    </w:p>
    <w:p w14:paraId="11F4A134" w14:textId="77777777" w:rsidR="00A8076A" w:rsidRDefault="00A8076A" w:rsidP="00A8076A">
      <w:pPr>
        <w:pStyle w:val="PL"/>
        <w:rPr>
          <w:lang w:val="en-US"/>
        </w:rPr>
      </w:pPr>
      <w:r>
        <w:rPr>
          <w:lang w:val="en-US"/>
        </w:rPr>
        <w:t xml:space="preserve">          default: false</w:t>
      </w:r>
    </w:p>
    <w:p w14:paraId="70D90ED8" w14:textId="77777777" w:rsidR="00A8076A" w:rsidRDefault="00A8076A" w:rsidP="00A8076A">
      <w:pPr>
        <w:pStyle w:val="PL"/>
      </w:pPr>
      <w:r>
        <w:rPr>
          <w:lang w:val="en-US"/>
        </w:rPr>
        <w:t xml:space="preserve">        </w:t>
      </w:r>
      <w:r>
        <w:t>i</w:t>
      </w:r>
      <w:r w:rsidRPr="006C1437">
        <w:t>mmediate</w:t>
      </w:r>
      <w:r>
        <w:t>MdtConf:</w:t>
      </w:r>
    </w:p>
    <w:p w14:paraId="521B7532" w14:textId="77777777" w:rsidR="00A8076A" w:rsidRDefault="00A8076A" w:rsidP="00A8076A">
      <w:pPr>
        <w:pStyle w:val="PL"/>
      </w:pPr>
      <w:r>
        <w:t xml:space="preserve">          </w:t>
      </w:r>
      <w:r w:rsidRPr="003B2883">
        <w:t>$ref: '#/components/schemas/</w:t>
      </w:r>
      <w:r>
        <w:t>I</w:t>
      </w:r>
      <w:r w:rsidRPr="006C1437">
        <w:t>mmediate</w:t>
      </w:r>
      <w:r>
        <w:t>MdtConf</w:t>
      </w:r>
      <w:r w:rsidRPr="003B2883">
        <w:t>'</w:t>
      </w:r>
    </w:p>
    <w:p w14:paraId="026BDB68" w14:textId="77777777" w:rsidR="00A8076A" w:rsidRPr="00B3056F" w:rsidRDefault="00A8076A" w:rsidP="00A8076A">
      <w:pPr>
        <w:pStyle w:val="PL"/>
      </w:pPr>
      <w:r w:rsidRPr="00B3056F">
        <w:rPr>
          <w:lang w:eastAsia="zh-CN"/>
        </w:rPr>
        <w:t xml:space="preserve">        </w:t>
      </w:r>
      <w:r w:rsidRPr="00B3056F">
        <w:t>ecRestrictionData</w:t>
      </w:r>
      <w:r>
        <w:t>Wb</w:t>
      </w:r>
      <w:r w:rsidRPr="00B3056F">
        <w:t>:</w:t>
      </w:r>
    </w:p>
    <w:p w14:paraId="7ECCC8E5" w14:textId="77777777" w:rsidR="00A8076A" w:rsidRDefault="00A8076A" w:rsidP="00A8076A">
      <w:pPr>
        <w:pStyle w:val="PL"/>
      </w:pPr>
      <w:r w:rsidRPr="00B3056F">
        <w:t xml:space="preserve">          $ref: '#/components/schemas/EcRestrictionData</w:t>
      </w:r>
      <w:r>
        <w:t>Wb</w:t>
      </w:r>
      <w:r w:rsidRPr="00B3056F">
        <w:t>'</w:t>
      </w:r>
    </w:p>
    <w:p w14:paraId="1143E82A" w14:textId="77777777" w:rsidR="00A8076A" w:rsidRDefault="00A8076A" w:rsidP="00A8076A">
      <w:pPr>
        <w:pStyle w:val="PL"/>
        <w:rPr>
          <w:lang w:eastAsia="zh-CN"/>
        </w:rPr>
      </w:pPr>
      <w:r>
        <w:t xml:space="preserve">        </w:t>
      </w:r>
      <w:r>
        <w:rPr>
          <w:lang w:eastAsia="zh-CN"/>
        </w:rPr>
        <w:t>ecRestrictionDataNb:</w:t>
      </w:r>
    </w:p>
    <w:p w14:paraId="752E5E1C" w14:textId="77777777" w:rsidR="00A8076A" w:rsidRDefault="00A8076A" w:rsidP="00A8076A">
      <w:pPr>
        <w:pStyle w:val="PL"/>
        <w:rPr>
          <w:lang w:eastAsia="zh-CN"/>
        </w:rPr>
      </w:pPr>
      <w:r>
        <w:rPr>
          <w:lang w:eastAsia="zh-CN"/>
        </w:rPr>
        <w:t xml:space="preserve">          type: boolean</w:t>
      </w:r>
    </w:p>
    <w:p w14:paraId="0EDD439F" w14:textId="77777777" w:rsidR="00A8076A" w:rsidRDefault="00A8076A" w:rsidP="00A8076A">
      <w:pPr>
        <w:pStyle w:val="PL"/>
        <w:rPr>
          <w:lang w:val="en-US" w:eastAsia="zh-CN"/>
        </w:rPr>
      </w:pPr>
      <w:r>
        <w:rPr>
          <w:lang w:val="en-US" w:eastAsia="zh-CN"/>
        </w:rPr>
        <w:t xml:space="preserve">          default: false</w:t>
      </w:r>
    </w:p>
    <w:p w14:paraId="5977F085" w14:textId="77777777" w:rsidR="00A8076A" w:rsidRPr="00B3056F" w:rsidRDefault="00A8076A" w:rsidP="00A8076A">
      <w:pPr>
        <w:pStyle w:val="PL"/>
      </w:pPr>
      <w:r w:rsidRPr="00B3056F">
        <w:t xml:space="preserve">        iabOperationAllowed:</w:t>
      </w:r>
    </w:p>
    <w:p w14:paraId="6952FC46" w14:textId="77777777" w:rsidR="00A8076A" w:rsidRDefault="00A8076A" w:rsidP="00A8076A">
      <w:pPr>
        <w:pStyle w:val="PL"/>
      </w:pPr>
      <w:r w:rsidRPr="00B3056F">
        <w:t xml:space="preserve">          type: boolean</w:t>
      </w:r>
    </w:p>
    <w:p w14:paraId="2FA50117" w14:textId="77777777" w:rsidR="00A8076A" w:rsidRDefault="00A8076A" w:rsidP="00A8076A">
      <w:pPr>
        <w:pStyle w:val="PL"/>
        <w:rPr>
          <w:lang w:val="en-US"/>
        </w:rPr>
      </w:pPr>
      <w:r>
        <w:rPr>
          <w:lang w:val="en-US"/>
        </w:rPr>
        <w:t xml:space="preserve">        </w:t>
      </w:r>
      <w:r>
        <w:rPr>
          <w:lang w:val="en-US" w:eastAsia="zh-CN"/>
        </w:rPr>
        <w:t>proseContext</w:t>
      </w:r>
      <w:r>
        <w:rPr>
          <w:lang w:val="en-US"/>
        </w:rPr>
        <w:t>:</w:t>
      </w:r>
    </w:p>
    <w:p w14:paraId="6827AC44" w14:textId="77777777" w:rsidR="00A8076A" w:rsidRDefault="00A8076A" w:rsidP="00A8076A">
      <w:pPr>
        <w:pStyle w:val="PL"/>
      </w:pPr>
      <w:r>
        <w:t xml:space="preserve">          $ref: '#/components/schemas/Prose</w:t>
      </w:r>
      <w:r>
        <w:rPr>
          <w:lang w:val="en-US" w:eastAsia="zh-CN"/>
        </w:rPr>
        <w:t>Context</w:t>
      </w:r>
      <w:r>
        <w:t>'</w:t>
      </w:r>
    </w:p>
    <w:p w14:paraId="55088F88" w14:textId="77777777" w:rsidR="00A8076A" w:rsidRDefault="00A8076A" w:rsidP="00A8076A">
      <w:pPr>
        <w:pStyle w:val="PL"/>
        <w:rPr>
          <w:lang w:eastAsia="zh-CN"/>
        </w:rPr>
      </w:pPr>
      <w:r w:rsidRPr="003B2883">
        <w:rPr>
          <w:lang w:val="en-US"/>
        </w:rPr>
        <w:t xml:space="preserve">        </w:t>
      </w:r>
      <w:r>
        <w:rPr>
          <w:rFonts w:hint="eastAsia"/>
          <w:lang w:eastAsia="zh-CN"/>
        </w:rPr>
        <w:t>a</w:t>
      </w:r>
      <w:r>
        <w:rPr>
          <w:lang w:eastAsia="zh-CN"/>
        </w:rPr>
        <w:t>nalyticsSubscriptionList:</w:t>
      </w:r>
    </w:p>
    <w:p w14:paraId="447744A6" w14:textId="77777777" w:rsidR="00A8076A" w:rsidRPr="003B2883" w:rsidRDefault="00A8076A" w:rsidP="00A8076A">
      <w:pPr>
        <w:pStyle w:val="PL"/>
        <w:rPr>
          <w:lang w:val="en-US"/>
        </w:rPr>
      </w:pPr>
      <w:r w:rsidRPr="003B2883">
        <w:rPr>
          <w:lang w:val="en-US"/>
        </w:rPr>
        <w:t xml:space="preserve">          type: array</w:t>
      </w:r>
    </w:p>
    <w:p w14:paraId="2E9171E4" w14:textId="77777777" w:rsidR="00A8076A" w:rsidRPr="003B2883" w:rsidRDefault="00A8076A" w:rsidP="00A8076A">
      <w:pPr>
        <w:pStyle w:val="PL"/>
        <w:rPr>
          <w:lang w:val="en-US"/>
        </w:rPr>
      </w:pPr>
      <w:r w:rsidRPr="003B2883">
        <w:rPr>
          <w:lang w:val="en-US"/>
        </w:rPr>
        <w:t xml:space="preserve">          items:</w:t>
      </w:r>
    </w:p>
    <w:p w14:paraId="1CCB0CA6" w14:textId="77777777" w:rsidR="00A8076A" w:rsidRDefault="00A8076A" w:rsidP="00A8076A">
      <w:pPr>
        <w:pStyle w:val="PL"/>
      </w:pPr>
      <w:r>
        <w:t xml:space="preserve">            </w:t>
      </w:r>
      <w:r w:rsidRPr="003B2883">
        <w:t>$ref: '#/components/schemas/</w:t>
      </w:r>
      <w:r>
        <w:t>A</w:t>
      </w:r>
      <w:r>
        <w:rPr>
          <w:lang w:eastAsia="zh-CN"/>
        </w:rPr>
        <w:t>nalyticsSubscription</w:t>
      </w:r>
      <w:r w:rsidRPr="003B2883">
        <w:t>'</w:t>
      </w:r>
    </w:p>
    <w:p w14:paraId="34B10775" w14:textId="77777777" w:rsidR="00A8076A" w:rsidRDefault="00A8076A" w:rsidP="00A8076A">
      <w:pPr>
        <w:pStyle w:val="PL"/>
      </w:pPr>
      <w:r w:rsidRPr="003B2883">
        <w:t xml:space="preserve">          minItems: 1</w:t>
      </w:r>
    </w:p>
    <w:p w14:paraId="0677F477" w14:textId="77777777" w:rsidR="00A8076A" w:rsidRPr="003B2883" w:rsidRDefault="00A8076A" w:rsidP="00A8076A">
      <w:pPr>
        <w:pStyle w:val="PL"/>
      </w:pPr>
      <w:r w:rsidRPr="003B2883">
        <w:t xml:space="preserve">        </w:t>
      </w:r>
      <w:r>
        <w:t>pcfBindingInfo</w:t>
      </w:r>
      <w:r w:rsidRPr="003B2883">
        <w:t>:</w:t>
      </w:r>
    </w:p>
    <w:p w14:paraId="42EA2E5B" w14:textId="77777777" w:rsidR="00A8076A" w:rsidRDefault="00A8076A" w:rsidP="00A8076A">
      <w:pPr>
        <w:pStyle w:val="PL"/>
      </w:pPr>
      <w:r>
        <w:t xml:space="preserve">          type: string</w:t>
      </w:r>
    </w:p>
    <w:p w14:paraId="2D012A95" w14:textId="77777777" w:rsidR="00A8076A" w:rsidRDefault="00A8076A" w:rsidP="00A8076A">
      <w:pPr>
        <w:pStyle w:val="PL"/>
      </w:pPr>
      <w:r>
        <w:t xml:space="preserve">        usedServiceAreaRestriction:</w:t>
      </w:r>
    </w:p>
    <w:p w14:paraId="20CB6195" w14:textId="77777777" w:rsidR="00A8076A" w:rsidRDefault="00A8076A" w:rsidP="00A8076A">
      <w:pPr>
        <w:pStyle w:val="PL"/>
        <w:rPr>
          <w:lang w:val="en-US"/>
        </w:rPr>
      </w:pPr>
      <w:r>
        <w:rPr>
          <w:lang w:val="en-US"/>
        </w:rPr>
        <w:t xml:space="preserve">          $ref: '</w:t>
      </w:r>
      <w:r>
        <w:t>TS29571_CommonData.yaml</w:t>
      </w:r>
      <w:r>
        <w:rPr>
          <w:lang w:val="en-US"/>
        </w:rPr>
        <w:t>#/components/schemas/ServiceAreaRestriction'</w:t>
      </w:r>
    </w:p>
    <w:p w14:paraId="356B6799" w14:textId="77777777" w:rsidR="00A8076A" w:rsidRDefault="00A8076A" w:rsidP="00A8076A">
      <w:pPr>
        <w:pStyle w:val="PL"/>
        <w:rPr>
          <w:lang w:eastAsia="zh-CN"/>
        </w:rPr>
      </w:pPr>
      <w:r>
        <w:t xml:space="preserve">        </w:t>
      </w:r>
      <w:r>
        <w:rPr>
          <w:lang w:eastAsia="zh-CN"/>
        </w:rPr>
        <w:t>praInAmPolicy:</w:t>
      </w:r>
    </w:p>
    <w:p w14:paraId="74722395" w14:textId="77777777" w:rsidR="00A8076A" w:rsidRPr="00D67AB2" w:rsidRDefault="00A8076A" w:rsidP="00A8076A">
      <w:pPr>
        <w:pStyle w:val="PL"/>
      </w:pPr>
      <w:r w:rsidRPr="00D67AB2">
        <w:t xml:space="preserve">   </w:t>
      </w:r>
      <w:r>
        <w:t xml:space="preserve">    </w:t>
      </w:r>
      <w:r w:rsidRPr="00D67AB2">
        <w:t xml:space="preserve">   type: object</w:t>
      </w:r>
    </w:p>
    <w:p w14:paraId="59CC0483" w14:textId="77777777" w:rsidR="00A8076A" w:rsidRDefault="00A8076A" w:rsidP="00A8076A">
      <w:pPr>
        <w:pStyle w:val="PL"/>
      </w:pPr>
      <w:r w:rsidRPr="00D67AB2">
        <w:t xml:space="preserve">    </w:t>
      </w:r>
      <w:r>
        <w:t xml:space="preserve">    </w:t>
      </w:r>
      <w:r w:rsidRPr="00D67AB2">
        <w:t xml:space="preserve">  </w:t>
      </w:r>
      <w:r>
        <w:t>additionalProperties</w:t>
      </w:r>
      <w:r w:rsidRPr="00D67AB2">
        <w:t>:</w:t>
      </w:r>
    </w:p>
    <w:p w14:paraId="02D5F953" w14:textId="77777777" w:rsidR="00A8076A" w:rsidRDefault="00A8076A" w:rsidP="00A8076A">
      <w:pPr>
        <w:pStyle w:val="PL"/>
      </w:pPr>
      <w:r w:rsidRPr="003B2883">
        <w:t xml:space="preserve">    </w:t>
      </w:r>
      <w:r>
        <w:t xml:space="preserve">  </w:t>
      </w:r>
      <w:r w:rsidRPr="003B2883">
        <w:t xml:space="preserve">      $ref: 'TS29571_CommonData.yaml#/components/schemas/PresenceInfo'</w:t>
      </w:r>
    </w:p>
    <w:p w14:paraId="65CA8F8F" w14:textId="77777777" w:rsidR="00A8076A" w:rsidRDefault="00A8076A" w:rsidP="00A8076A">
      <w:pPr>
        <w:pStyle w:val="PL"/>
      </w:pPr>
      <w:r w:rsidRPr="00D67AB2">
        <w:t xml:space="preserve">    </w:t>
      </w:r>
      <w:r>
        <w:t xml:space="preserve">    </w:t>
      </w:r>
      <w:r w:rsidRPr="00D67AB2">
        <w:t xml:space="preserve">  minProperties: 1</w:t>
      </w:r>
    </w:p>
    <w:p w14:paraId="26F259D0" w14:textId="77777777" w:rsidR="00A8076A" w:rsidRDefault="00A8076A" w:rsidP="00A8076A">
      <w:pPr>
        <w:pStyle w:val="PL"/>
      </w:pPr>
      <w:r w:rsidRPr="009F1CC4">
        <w:rPr>
          <w:noProof w:val="0"/>
        </w:rPr>
        <w:t xml:space="preserve">  </w:t>
      </w:r>
      <w:r>
        <w:rPr>
          <w:noProof w:val="0"/>
        </w:rPr>
        <w:t xml:space="preserve">    </w:t>
      </w:r>
      <w:r w:rsidRPr="009F1CC4">
        <w:rPr>
          <w:noProof w:val="0"/>
        </w:rPr>
        <w:t xml:space="preserve">    description: </w:t>
      </w:r>
      <w:r>
        <w:t>A</w:t>
      </w:r>
      <w:r w:rsidRPr="00533C32">
        <w:t xml:space="preserve"> map(list of key-value pairs) where </w:t>
      </w:r>
      <w:r>
        <w:rPr>
          <w:lang w:val="en-US" w:eastAsia="zh-CN"/>
        </w:rPr>
        <w:t>praId</w:t>
      </w:r>
      <w:r w:rsidRPr="00533C32">
        <w:t xml:space="preserve"> serves as key</w:t>
      </w:r>
      <w:r w:rsidRPr="009F1CC4">
        <w:rPr>
          <w:noProof w:val="0"/>
          <w:lang w:eastAsia="zh-CN"/>
        </w:rPr>
        <w:t>.</w:t>
      </w:r>
    </w:p>
    <w:p w14:paraId="3A6C4A84" w14:textId="77777777" w:rsidR="00A8076A" w:rsidRDefault="00A8076A" w:rsidP="00A8076A">
      <w:pPr>
        <w:pStyle w:val="PL"/>
      </w:pPr>
      <w:r>
        <w:t xml:space="preserve">        updpSubscriptionData:</w:t>
      </w:r>
    </w:p>
    <w:p w14:paraId="67738E81" w14:textId="77777777" w:rsidR="00A8076A" w:rsidRDefault="00A8076A" w:rsidP="00A8076A">
      <w:pPr>
        <w:pStyle w:val="PL"/>
      </w:pPr>
      <w:r>
        <w:t xml:space="preserve">          $ref: '#/components/schemas/UpdpSubscriptionData'</w:t>
      </w:r>
    </w:p>
    <w:p w14:paraId="572EE1EC" w14:textId="77777777" w:rsidR="00A8076A" w:rsidRDefault="00A8076A" w:rsidP="00A8076A">
      <w:pPr>
        <w:pStyle w:val="PL"/>
      </w:pPr>
      <w:r>
        <w:t xml:space="preserve">        smPolicyNotifyPduList:</w:t>
      </w:r>
    </w:p>
    <w:p w14:paraId="3C9E0CA0" w14:textId="77777777" w:rsidR="00A8076A" w:rsidRDefault="00A8076A" w:rsidP="00A8076A">
      <w:pPr>
        <w:pStyle w:val="PL"/>
      </w:pPr>
      <w:r>
        <w:t xml:space="preserve">          type: array</w:t>
      </w:r>
    </w:p>
    <w:p w14:paraId="16573390" w14:textId="77777777" w:rsidR="00A8076A" w:rsidRDefault="00A8076A" w:rsidP="00A8076A">
      <w:pPr>
        <w:pStyle w:val="PL"/>
      </w:pPr>
      <w:r>
        <w:t xml:space="preserve">          items:</w:t>
      </w:r>
    </w:p>
    <w:p w14:paraId="2A61E232" w14:textId="77777777" w:rsidR="00A8076A" w:rsidRDefault="00A8076A" w:rsidP="00A8076A">
      <w:pPr>
        <w:pStyle w:val="PL"/>
        <w:rPr>
          <w:noProof w:val="0"/>
        </w:rPr>
      </w:pPr>
      <w:r>
        <w:t xml:space="preserve">            $ref: 'TS29571_CommonData.yaml#/components/schemas/PduSessionInfo'</w:t>
      </w:r>
    </w:p>
    <w:p w14:paraId="082F6B90" w14:textId="77777777" w:rsidR="00A8076A" w:rsidRDefault="00A8076A" w:rsidP="00A8076A">
      <w:pPr>
        <w:pStyle w:val="PL"/>
      </w:pPr>
      <w:r>
        <w:t xml:space="preserve">          minItems: 1</w:t>
      </w:r>
    </w:p>
    <w:p w14:paraId="1E3E2D29" w14:textId="77777777" w:rsidR="00A8076A" w:rsidRDefault="00A8076A" w:rsidP="00A8076A">
      <w:pPr>
        <w:pStyle w:val="PL"/>
      </w:pPr>
      <w:r>
        <w:t xml:space="preserve">        </w:t>
      </w:r>
      <w:r>
        <w:rPr>
          <w:lang w:eastAsia="zh-CN"/>
        </w:rPr>
        <w:t>pcfUeCallbackInfo:</w:t>
      </w:r>
    </w:p>
    <w:p w14:paraId="52573A10" w14:textId="77777777" w:rsidR="00A8076A" w:rsidRDefault="00A8076A" w:rsidP="00A8076A">
      <w:pPr>
        <w:pStyle w:val="PL"/>
      </w:pPr>
      <w:r>
        <w:lastRenderedPageBreak/>
        <w:t xml:space="preserve">          $ref: 'TS29571_CommonData.yaml#/components/schemas/PcfUeCallbackInfo'</w:t>
      </w:r>
    </w:p>
    <w:p w14:paraId="775B4C2E" w14:textId="77777777" w:rsidR="00A8076A" w:rsidRDefault="00A8076A" w:rsidP="00A8076A">
      <w:pPr>
        <w:pStyle w:val="PL"/>
        <w:rPr>
          <w:lang w:val="en-US" w:eastAsia="zh-CN"/>
        </w:rPr>
      </w:pPr>
      <w:r>
        <w:rPr>
          <w:lang w:val="en-US"/>
        </w:rPr>
        <w:t xml:space="preserve">        </w:t>
      </w:r>
      <w:r>
        <w:t>ue</w:t>
      </w:r>
      <w:r>
        <w:rPr>
          <w:rFonts w:hint="eastAsia"/>
          <w:lang w:eastAsia="zh-CN"/>
        </w:rPr>
        <w:t>Positioning</w:t>
      </w:r>
      <w:r>
        <w:t>Cap</w:t>
      </w:r>
      <w:r>
        <w:rPr>
          <w:lang w:val="en-US"/>
        </w:rPr>
        <w:t>:</w:t>
      </w:r>
    </w:p>
    <w:p w14:paraId="04866EC9" w14:textId="77777777" w:rsidR="00A8076A" w:rsidRDefault="00A8076A" w:rsidP="00A8076A">
      <w:pPr>
        <w:pStyle w:val="PL"/>
        <w:rPr>
          <w:lang w:eastAsia="zh-CN"/>
        </w:rPr>
      </w:pPr>
      <w:r>
        <w:t xml:space="preserve">       </w:t>
      </w:r>
      <w:r>
        <w:rPr>
          <w:rFonts w:hint="eastAsia"/>
          <w:lang w:eastAsia="zh-CN"/>
        </w:rPr>
        <w:t xml:space="preserve">  </w:t>
      </w:r>
      <w:r>
        <w:t xml:space="preserve"> </w:t>
      </w:r>
      <w:r w:rsidRPr="003B2883">
        <w:t>$ref: '</w:t>
      </w:r>
      <w:r w:rsidRPr="00881C6C">
        <w:t>TS295</w:t>
      </w:r>
      <w:r>
        <w:rPr>
          <w:rFonts w:hint="eastAsia"/>
          <w:lang w:eastAsia="zh-CN"/>
        </w:rPr>
        <w:t>72</w:t>
      </w:r>
      <w:r w:rsidRPr="00881C6C">
        <w:t>_</w:t>
      </w:r>
      <w:r w:rsidRPr="008B1603">
        <w:t>Nlmf_Location</w:t>
      </w:r>
      <w:r w:rsidRPr="003B2883">
        <w:t>.yaml#/components/schemas/</w:t>
      </w:r>
      <w:r w:rsidRPr="007F4DE4">
        <w:t>U</w:t>
      </w:r>
      <w:r>
        <w:t>e</w:t>
      </w:r>
      <w:r>
        <w:rPr>
          <w:rFonts w:hint="eastAsia"/>
          <w:lang w:eastAsia="zh-CN"/>
        </w:rPr>
        <w:t>Positioning</w:t>
      </w:r>
      <w:r w:rsidRPr="007F4DE4">
        <w:t>Capabilit</w:t>
      </w:r>
      <w:r>
        <w:rPr>
          <w:rFonts w:hint="eastAsia"/>
          <w:lang w:eastAsia="zh-CN"/>
        </w:rPr>
        <w:t>ies</w:t>
      </w:r>
      <w:r w:rsidRPr="003B2883">
        <w:t>'</w:t>
      </w:r>
    </w:p>
    <w:p w14:paraId="3454C20D" w14:textId="77777777" w:rsidR="00A8076A" w:rsidRDefault="00A8076A" w:rsidP="00A8076A">
      <w:pPr>
        <w:pStyle w:val="PL"/>
      </w:pPr>
      <w:r>
        <w:t xml:space="preserve">        astiDistributionIndication:</w:t>
      </w:r>
    </w:p>
    <w:p w14:paraId="32A54CEF" w14:textId="77777777" w:rsidR="00A8076A" w:rsidRDefault="00A8076A" w:rsidP="00A8076A">
      <w:pPr>
        <w:pStyle w:val="PL"/>
      </w:pPr>
      <w:r w:rsidRPr="00B3056F">
        <w:t xml:space="preserve">          type: boolean</w:t>
      </w:r>
    </w:p>
    <w:p w14:paraId="0A8528FF" w14:textId="77777777" w:rsidR="00A8076A" w:rsidRDefault="00A8076A" w:rsidP="00A8076A">
      <w:pPr>
        <w:pStyle w:val="PL"/>
      </w:pPr>
      <w:r w:rsidRPr="00B3056F">
        <w:t xml:space="preserve">          </w:t>
      </w:r>
      <w:r>
        <w:t>default</w:t>
      </w:r>
      <w:r w:rsidRPr="00B3056F">
        <w:t xml:space="preserve">: </w:t>
      </w:r>
      <w:r>
        <w:t>false</w:t>
      </w:r>
    </w:p>
    <w:p w14:paraId="31826CA5" w14:textId="4D9BF888" w:rsidR="00A8076A" w:rsidRDefault="00A8076A" w:rsidP="00A8076A">
      <w:pPr>
        <w:pStyle w:val="PL"/>
        <w:rPr>
          <w:rFonts w:eastAsia="Malgun Gothic"/>
        </w:rPr>
      </w:pPr>
      <w:r>
        <w:t xml:space="preserve">        </w:t>
      </w:r>
      <w:del w:id="45" w:author="Nokia" w:date="2022-01-07T15:34:00Z">
        <w:r w:rsidDel="00D10D21">
          <w:rPr>
            <w:rFonts w:eastAsia="Malgun Gothic"/>
          </w:rPr>
          <w:delText>astiE</w:delText>
        </w:r>
        <w:r w:rsidRPr="006F22C8" w:rsidDel="00D10D21">
          <w:rPr>
            <w:rFonts w:eastAsia="Malgun Gothic"/>
          </w:rPr>
          <w:delText>rror</w:delText>
        </w:r>
        <w:r w:rsidDel="00D10D21">
          <w:rPr>
            <w:rFonts w:eastAsia="Malgun Gothic"/>
          </w:rPr>
          <w:delText>B</w:delText>
        </w:r>
        <w:r w:rsidRPr="006F22C8" w:rsidDel="00D10D21">
          <w:rPr>
            <w:rFonts w:eastAsia="Malgun Gothic"/>
          </w:rPr>
          <w:delText>udget</w:delText>
        </w:r>
      </w:del>
      <w:ins w:id="46" w:author="Nokia" w:date="2022-01-07T15:34:00Z">
        <w:r w:rsidR="00D10D21">
          <w:rPr>
            <w:rFonts w:eastAsia="Malgun Gothic"/>
          </w:rPr>
          <w:t>tsE</w:t>
        </w:r>
        <w:r w:rsidR="00D10D21" w:rsidRPr="006F22C8">
          <w:rPr>
            <w:rFonts w:eastAsia="Malgun Gothic"/>
          </w:rPr>
          <w:t>rror</w:t>
        </w:r>
        <w:r w:rsidR="00D10D21">
          <w:rPr>
            <w:rFonts w:eastAsia="Malgun Gothic"/>
          </w:rPr>
          <w:t>B</w:t>
        </w:r>
        <w:r w:rsidR="00D10D21" w:rsidRPr="006F22C8">
          <w:rPr>
            <w:rFonts w:eastAsia="Malgun Gothic"/>
          </w:rPr>
          <w:t>udget</w:t>
        </w:r>
      </w:ins>
      <w:r>
        <w:rPr>
          <w:rFonts w:eastAsia="Malgun Gothic"/>
        </w:rPr>
        <w:t>:</w:t>
      </w:r>
    </w:p>
    <w:p w14:paraId="738EBDA5" w14:textId="77777777" w:rsidR="00A8076A" w:rsidRDefault="00A8076A" w:rsidP="00A8076A">
      <w:pPr>
        <w:pStyle w:val="PL"/>
        <w:rPr>
          <w:lang w:eastAsia="zh-CN"/>
        </w:rPr>
      </w:pPr>
      <w:r>
        <w:t xml:space="preserve">          type: </w:t>
      </w:r>
      <w:r>
        <w:rPr>
          <w:rFonts w:hint="eastAsia"/>
          <w:lang w:eastAsia="zh-CN"/>
        </w:rPr>
        <w:t>integer</w:t>
      </w:r>
    </w:p>
    <w:p w14:paraId="460E5CA0" w14:textId="77777777" w:rsidR="00A8076A" w:rsidRPr="00B3056F" w:rsidRDefault="00A8076A" w:rsidP="00A8076A">
      <w:pPr>
        <w:pStyle w:val="PL"/>
      </w:pPr>
      <w:r w:rsidRPr="00B3056F">
        <w:t xml:space="preserve">        </w:t>
      </w:r>
      <w:r>
        <w:t>snpnOnboardInd</w:t>
      </w:r>
      <w:r w:rsidRPr="00B3056F">
        <w:t>:</w:t>
      </w:r>
    </w:p>
    <w:p w14:paraId="30043F5E" w14:textId="77777777" w:rsidR="00A8076A" w:rsidRDefault="00A8076A" w:rsidP="00A8076A">
      <w:pPr>
        <w:pStyle w:val="PL"/>
      </w:pPr>
      <w:r w:rsidRPr="00B3056F">
        <w:t xml:space="preserve">          type: boolean</w:t>
      </w:r>
    </w:p>
    <w:p w14:paraId="2DFFB970" w14:textId="77777777" w:rsidR="00A8076A" w:rsidRDefault="00A8076A" w:rsidP="00A8076A">
      <w:pPr>
        <w:pStyle w:val="PL"/>
        <w:rPr>
          <w:lang w:val="en-US"/>
        </w:rPr>
      </w:pPr>
      <w:r>
        <w:rPr>
          <w:lang w:val="en-US"/>
        </w:rPr>
        <w:t xml:space="preserve">          default: false</w:t>
      </w:r>
    </w:p>
    <w:p w14:paraId="7667E2D5" w14:textId="77777777" w:rsidR="00A8076A" w:rsidRDefault="00A8076A" w:rsidP="00A8076A">
      <w:pPr>
        <w:pStyle w:val="PL"/>
      </w:pPr>
    </w:p>
    <w:p w14:paraId="76340C29" w14:textId="45C374E2" w:rsidR="00A8076A" w:rsidRDefault="00A8076A" w:rsidP="00A8076A">
      <w:pPr>
        <w:pStyle w:val="PL"/>
      </w:pPr>
      <w:r>
        <w:t>[…]</w:t>
      </w:r>
    </w:p>
    <w:p w14:paraId="4679D1AF" w14:textId="77777777" w:rsidR="00A8076A" w:rsidRDefault="00A8076A" w:rsidP="00A8076A">
      <w:pPr>
        <w:pStyle w:val="PL"/>
        <w:rPr>
          <w:lang w:val="en-US" w:eastAsia="zh-CN"/>
        </w:rPr>
      </w:pPr>
    </w:p>
    <w:p w14:paraId="364B062E" w14:textId="77777777" w:rsidR="00404BF8" w:rsidRPr="008B3984" w:rsidRDefault="00404BF8"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C83638" w14:textId="77777777" w:rsidR="00365822" w:rsidRDefault="00365822">
      <w:r>
        <w:separator/>
      </w:r>
    </w:p>
  </w:endnote>
  <w:endnote w:type="continuationSeparator" w:id="0">
    <w:p w14:paraId="45D55D47" w14:textId="77777777" w:rsidR="00365822" w:rsidRDefault="003658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C31FE" w14:textId="77777777" w:rsidR="00365822" w:rsidRDefault="003658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FAB6DA" w14:textId="77777777" w:rsidR="00365822" w:rsidRDefault="003658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29C978" w14:textId="77777777" w:rsidR="00365822" w:rsidRDefault="003658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1A51E0" w14:textId="77777777" w:rsidR="00365822" w:rsidRDefault="00365822">
      <w:r>
        <w:separator/>
      </w:r>
    </w:p>
  </w:footnote>
  <w:footnote w:type="continuationSeparator" w:id="0">
    <w:p w14:paraId="3460D894" w14:textId="77777777" w:rsidR="00365822" w:rsidRDefault="003658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65822" w:rsidRDefault="003658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1B00A" w14:textId="77777777" w:rsidR="00365822" w:rsidRDefault="003658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EB3DAD" w14:textId="77777777" w:rsidR="00365822" w:rsidRDefault="0036582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365822" w:rsidRDefault="0036582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365822" w:rsidRDefault="0036582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365822" w:rsidRDefault="003658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28B074C"/>
    <w:multiLevelType w:val="hybridMultilevel"/>
    <w:tmpl w:val="464891C4"/>
    <w:lvl w:ilvl="0" w:tplc="F1B8D29C">
      <w:start w:val="1"/>
      <w:numFmt w:val="bullet"/>
      <w:lvlText w:val="˗"/>
      <w:lvlJc w:val="left"/>
      <w:pPr>
        <w:ind w:left="1080" w:hanging="360"/>
      </w:pPr>
      <w:rPr>
        <w:rFonts w:ascii="Courier New" w:hAnsi="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74E586C"/>
    <w:multiLevelType w:val="hybridMultilevel"/>
    <w:tmpl w:val="74402A84"/>
    <w:lvl w:ilvl="0" w:tplc="112AC46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CAD6D7F"/>
    <w:multiLevelType w:val="hybridMultilevel"/>
    <w:tmpl w:val="20D01C66"/>
    <w:lvl w:ilvl="0" w:tplc="BBA2C8A0">
      <w:start w:val="5"/>
      <w:numFmt w:val="bullet"/>
      <w:lvlText w:val="-"/>
      <w:lvlJc w:val="left"/>
      <w:pPr>
        <w:ind w:left="405" w:hanging="360"/>
      </w:pPr>
      <w:rPr>
        <w:rFonts w:ascii="Calibri" w:eastAsia="Calibri" w:hAnsi="Calibri" w:cs="Calibri" w:hint="default"/>
      </w:rPr>
    </w:lvl>
    <w:lvl w:ilvl="1" w:tplc="04090003">
      <w:start w:val="1"/>
      <w:numFmt w:val="bullet"/>
      <w:lvlText w:val="o"/>
      <w:lvlJc w:val="left"/>
      <w:pPr>
        <w:ind w:left="1125" w:hanging="360"/>
      </w:pPr>
      <w:rPr>
        <w:rFonts w:ascii="Courier New" w:hAnsi="Courier New" w:cs="Courier New" w:hint="default"/>
      </w:rPr>
    </w:lvl>
    <w:lvl w:ilvl="2" w:tplc="04090005">
      <w:start w:val="1"/>
      <w:numFmt w:val="bullet"/>
      <w:lvlText w:val=""/>
      <w:lvlJc w:val="left"/>
      <w:pPr>
        <w:ind w:left="1845" w:hanging="360"/>
      </w:pPr>
      <w:rPr>
        <w:rFonts w:ascii="Wingdings" w:hAnsi="Wingdings" w:hint="default"/>
      </w:rPr>
    </w:lvl>
    <w:lvl w:ilvl="3" w:tplc="04090001">
      <w:start w:val="1"/>
      <w:numFmt w:val="bullet"/>
      <w:lvlText w:val=""/>
      <w:lvlJc w:val="left"/>
      <w:pPr>
        <w:ind w:left="2565" w:hanging="360"/>
      </w:pPr>
      <w:rPr>
        <w:rFonts w:ascii="Symbol" w:hAnsi="Symbol" w:hint="default"/>
      </w:rPr>
    </w:lvl>
    <w:lvl w:ilvl="4" w:tplc="04090003">
      <w:start w:val="1"/>
      <w:numFmt w:val="bullet"/>
      <w:lvlText w:val="o"/>
      <w:lvlJc w:val="left"/>
      <w:pPr>
        <w:ind w:left="3285" w:hanging="360"/>
      </w:pPr>
      <w:rPr>
        <w:rFonts w:ascii="Courier New" w:hAnsi="Courier New" w:cs="Courier New" w:hint="default"/>
      </w:rPr>
    </w:lvl>
    <w:lvl w:ilvl="5" w:tplc="04090005">
      <w:start w:val="1"/>
      <w:numFmt w:val="bullet"/>
      <w:lvlText w:val=""/>
      <w:lvlJc w:val="left"/>
      <w:pPr>
        <w:ind w:left="4005" w:hanging="360"/>
      </w:pPr>
      <w:rPr>
        <w:rFonts w:ascii="Wingdings" w:hAnsi="Wingdings" w:hint="default"/>
      </w:rPr>
    </w:lvl>
    <w:lvl w:ilvl="6" w:tplc="04090001">
      <w:start w:val="1"/>
      <w:numFmt w:val="bullet"/>
      <w:lvlText w:val=""/>
      <w:lvlJc w:val="left"/>
      <w:pPr>
        <w:ind w:left="4725" w:hanging="360"/>
      </w:pPr>
      <w:rPr>
        <w:rFonts w:ascii="Symbol" w:hAnsi="Symbol" w:hint="default"/>
      </w:rPr>
    </w:lvl>
    <w:lvl w:ilvl="7" w:tplc="04090003">
      <w:start w:val="1"/>
      <w:numFmt w:val="bullet"/>
      <w:lvlText w:val="o"/>
      <w:lvlJc w:val="left"/>
      <w:pPr>
        <w:ind w:left="5445" w:hanging="360"/>
      </w:pPr>
      <w:rPr>
        <w:rFonts w:ascii="Courier New" w:hAnsi="Courier New" w:cs="Courier New" w:hint="default"/>
      </w:rPr>
    </w:lvl>
    <w:lvl w:ilvl="8" w:tplc="04090005">
      <w:start w:val="1"/>
      <w:numFmt w:val="bullet"/>
      <w:lvlText w:val=""/>
      <w:lvlJc w:val="left"/>
      <w:pPr>
        <w:ind w:left="6165"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9"/>
  </w:num>
  <w:num w:numId="2">
    <w:abstractNumId w:val="14"/>
  </w:num>
  <w:num w:numId="3">
    <w:abstractNumId w:val="18"/>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23"/>
  </w:num>
  <w:num w:numId="8">
    <w:abstractNumId w:val="25"/>
  </w:num>
  <w:num w:numId="9">
    <w:abstractNumId w:val="22"/>
  </w:num>
  <w:num w:numId="10">
    <w:abstractNumId w:val="24"/>
  </w:num>
  <w:num w:numId="11">
    <w:abstractNumId w:val="21"/>
  </w:num>
  <w:num w:numId="12">
    <w:abstractNumId w:val="26"/>
  </w:num>
  <w:num w:numId="13">
    <w:abstractNumId w:val="17"/>
  </w:num>
  <w:num w:numId="14">
    <w:abstractNumId w:val="15"/>
  </w:num>
  <w:num w:numId="15">
    <w:abstractNumId w:val="12"/>
  </w:num>
  <w:num w:numId="16">
    <w:abstractNumId w:val="16"/>
  </w:num>
  <w:num w:numId="17">
    <w:abstractNumId w:val="9"/>
  </w:num>
  <w:num w:numId="18">
    <w:abstractNumId w:val="8"/>
  </w:num>
  <w:num w:numId="19">
    <w:abstractNumId w:val="7"/>
  </w:num>
  <w:num w:numId="20">
    <w:abstractNumId w:val="6"/>
  </w:num>
  <w:num w:numId="21">
    <w:abstractNumId w:val="5"/>
  </w:num>
  <w:num w:numId="22">
    <w:abstractNumId w:val="4"/>
  </w:num>
  <w:num w:numId="23">
    <w:abstractNumId w:val="3"/>
  </w:num>
  <w:num w:numId="24">
    <w:abstractNumId w:val="20"/>
  </w:num>
  <w:num w:numId="25">
    <w:abstractNumId w:val="13"/>
  </w:num>
  <w:num w:numId="26">
    <w:abstractNumId w:val="2"/>
  </w:num>
  <w:num w:numId="27">
    <w:abstractNumId w:val="1"/>
  </w:num>
  <w:num w:numId="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133"/>
    <w:rsid w:val="00031A0E"/>
    <w:rsid w:val="00033535"/>
    <w:rsid w:val="000628F9"/>
    <w:rsid w:val="000709A2"/>
    <w:rsid w:val="00096FEB"/>
    <w:rsid w:val="000A6394"/>
    <w:rsid w:val="000B7FED"/>
    <w:rsid w:val="000C038A"/>
    <w:rsid w:val="000C3782"/>
    <w:rsid w:val="000C62B0"/>
    <w:rsid w:val="000C6598"/>
    <w:rsid w:val="000D44B3"/>
    <w:rsid w:val="000D4673"/>
    <w:rsid w:val="00115F67"/>
    <w:rsid w:val="00145D43"/>
    <w:rsid w:val="001575D5"/>
    <w:rsid w:val="00192C46"/>
    <w:rsid w:val="001A08B3"/>
    <w:rsid w:val="001A7B60"/>
    <w:rsid w:val="001B04A0"/>
    <w:rsid w:val="001B52F0"/>
    <w:rsid w:val="001B7A65"/>
    <w:rsid w:val="001E41F3"/>
    <w:rsid w:val="001F43A4"/>
    <w:rsid w:val="002041F2"/>
    <w:rsid w:val="0026004D"/>
    <w:rsid w:val="002640DD"/>
    <w:rsid w:val="00273D45"/>
    <w:rsid w:val="00275D12"/>
    <w:rsid w:val="00284FEB"/>
    <w:rsid w:val="002860C4"/>
    <w:rsid w:val="002B5741"/>
    <w:rsid w:val="002E472E"/>
    <w:rsid w:val="002E64DC"/>
    <w:rsid w:val="002F2DE1"/>
    <w:rsid w:val="002F796A"/>
    <w:rsid w:val="00305409"/>
    <w:rsid w:val="003062CF"/>
    <w:rsid w:val="003073C6"/>
    <w:rsid w:val="00325AF4"/>
    <w:rsid w:val="003609EF"/>
    <w:rsid w:val="0036231A"/>
    <w:rsid w:val="00365822"/>
    <w:rsid w:val="00374DD4"/>
    <w:rsid w:val="00386617"/>
    <w:rsid w:val="00387AD2"/>
    <w:rsid w:val="00391747"/>
    <w:rsid w:val="003C1C67"/>
    <w:rsid w:val="003D454E"/>
    <w:rsid w:val="003D69EF"/>
    <w:rsid w:val="003E1A36"/>
    <w:rsid w:val="003F08F5"/>
    <w:rsid w:val="00404BF8"/>
    <w:rsid w:val="00410371"/>
    <w:rsid w:val="004242F1"/>
    <w:rsid w:val="004367A6"/>
    <w:rsid w:val="0044096E"/>
    <w:rsid w:val="00450D5B"/>
    <w:rsid w:val="00452961"/>
    <w:rsid w:val="004610E5"/>
    <w:rsid w:val="0047083F"/>
    <w:rsid w:val="004778D3"/>
    <w:rsid w:val="004825FB"/>
    <w:rsid w:val="00482A4A"/>
    <w:rsid w:val="004975E8"/>
    <w:rsid w:val="004B75B7"/>
    <w:rsid w:val="004C75D5"/>
    <w:rsid w:val="004D2CD5"/>
    <w:rsid w:val="004E29AC"/>
    <w:rsid w:val="0050667A"/>
    <w:rsid w:val="0051580D"/>
    <w:rsid w:val="0052361A"/>
    <w:rsid w:val="00547111"/>
    <w:rsid w:val="00592D74"/>
    <w:rsid w:val="005936C9"/>
    <w:rsid w:val="005E2C44"/>
    <w:rsid w:val="00621188"/>
    <w:rsid w:val="006257ED"/>
    <w:rsid w:val="00665C47"/>
    <w:rsid w:val="006919EA"/>
    <w:rsid w:val="00695808"/>
    <w:rsid w:val="006A0F8A"/>
    <w:rsid w:val="006A1E9C"/>
    <w:rsid w:val="006B402A"/>
    <w:rsid w:val="006B46FB"/>
    <w:rsid w:val="006E21FB"/>
    <w:rsid w:val="00707D7A"/>
    <w:rsid w:val="007578C2"/>
    <w:rsid w:val="00757C11"/>
    <w:rsid w:val="00760E78"/>
    <w:rsid w:val="00792342"/>
    <w:rsid w:val="007977A8"/>
    <w:rsid w:val="007B512A"/>
    <w:rsid w:val="007C2097"/>
    <w:rsid w:val="007D54C5"/>
    <w:rsid w:val="007D6A07"/>
    <w:rsid w:val="007E6B88"/>
    <w:rsid w:val="007E7796"/>
    <w:rsid w:val="007F7259"/>
    <w:rsid w:val="008040A8"/>
    <w:rsid w:val="008279FA"/>
    <w:rsid w:val="008503D1"/>
    <w:rsid w:val="008626E7"/>
    <w:rsid w:val="00870EE7"/>
    <w:rsid w:val="008766BA"/>
    <w:rsid w:val="008821AF"/>
    <w:rsid w:val="008863B9"/>
    <w:rsid w:val="0089666F"/>
    <w:rsid w:val="008A45A6"/>
    <w:rsid w:val="008B3984"/>
    <w:rsid w:val="008F3789"/>
    <w:rsid w:val="008F686C"/>
    <w:rsid w:val="0091443E"/>
    <w:rsid w:val="009148DE"/>
    <w:rsid w:val="00916A68"/>
    <w:rsid w:val="009343FC"/>
    <w:rsid w:val="00934697"/>
    <w:rsid w:val="00935DD5"/>
    <w:rsid w:val="00941E30"/>
    <w:rsid w:val="00974742"/>
    <w:rsid w:val="009777D9"/>
    <w:rsid w:val="009840B9"/>
    <w:rsid w:val="009853E0"/>
    <w:rsid w:val="00986E16"/>
    <w:rsid w:val="00991B88"/>
    <w:rsid w:val="009A5753"/>
    <w:rsid w:val="009A579D"/>
    <w:rsid w:val="009C46CB"/>
    <w:rsid w:val="009D36D8"/>
    <w:rsid w:val="009E3297"/>
    <w:rsid w:val="009F734F"/>
    <w:rsid w:val="00A05F8F"/>
    <w:rsid w:val="00A11BE5"/>
    <w:rsid w:val="00A203E3"/>
    <w:rsid w:val="00A246B6"/>
    <w:rsid w:val="00A47E70"/>
    <w:rsid w:val="00A50CF0"/>
    <w:rsid w:val="00A545FD"/>
    <w:rsid w:val="00A7671C"/>
    <w:rsid w:val="00A8076A"/>
    <w:rsid w:val="00A977B1"/>
    <w:rsid w:val="00AA2CBC"/>
    <w:rsid w:val="00AA774C"/>
    <w:rsid w:val="00AC5820"/>
    <w:rsid w:val="00AD1CD8"/>
    <w:rsid w:val="00AE0402"/>
    <w:rsid w:val="00AF6886"/>
    <w:rsid w:val="00B12F3B"/>
    <w:rsid w:val="00B258BB"/>
    <w:rsid w:val="00B27513"/>
    <w:rsid w:val="00B41B7E"/>
    <w:rsid w:val="00B52AAE"/>
    <w:rsid w:val="00B67B97"/>
    <w:rsid w:val="00B968C8"/>
    <w:rsid w:val="00BA3EC5"/>
    <w:rsid w:val="00BA51D9"/>
    <w:rsid w:val="00BB5DFC"/>
    <w:rsid w:val="00BB72F4"/>
    <w:rsid w:val="00BD279D"/>
    <w:rsid w:val="00BD6BB8"/>
    <w:rsid w:val="00BF008E"/>
    <w:rsid w:val="00BF043D"/>
    <w:rsid w:val="00C12050"/>
    <w:rsid w:val="00C27715"/>
    <w:rsid w:val="00C322D7"/>
    <w:rsid w:val="00C371D8"/>
    <w:rsid w:val="00C66BA2"/>
    <w:rsid w:val="00C95985"/>
    <w:rsid w:val="00CB5D78"/>
    <w:rsid w:val="00CB5EC6"/>
    <w:rsid w:val="00CC5026"/>
    <w:rsid w:val="00CC68D0"/>
    <w:rsid w:val="00CD7748"/>
    <w:rsid w:val="00CE1DA9"/>
    <w:rsid w:val="00D03F9A"/>
    <w:rsid w:val="00D06D51"/>
    <w:rsid w:val="00D10D21"/>
    <w:rsid w:val="00D24991"/>
    <w:rsid w:val="00D45BBA"/>
    <w:rsid w:val="00D50255"/>
    <w:rsid w:val="00D60EC8"/>
    <w:rsid w:val="00D66520"/>
    <w:rsid w:val="00D84B8C"/>
    <w:rsid w:val="00DB05BE"/>
    <w:rsid w:val="00DE34CF"/>
    <w:rsid w:val="00E13F3D"/>
    <w:rsid w:val="00E22AF6"/>
    <w:rsid w:val="00E34898"/>
    <w:rsid w:val="00E53B23"/>
    <w:rsid w:val="00E610ED"/>
    <w:rsid w:val="00E80100"/>
    <w:rsid w:val="00EA70F5"/>
    <w:rsid w:val="00EB09B7"/>
    <w:rsid w:val="00EB434D"/>
    <w:rsid w:val="00EC1B29"/>
    <w:rsid w:val="00EC5544"/>
    <w:rsid w:val="00EE7D7C"/>
    <w:rsid w:val="00F15DE3"/>
    <w:rsid w:val="00F25D98"/>
    <w:rsid w:val="00F300FB"/>
    <w:rsid w:val="00F64DD3"/>
    <w:rsid w:val="00F94220"/>
    <w:rsid w:val="00FA491A"/>
    <w:rsid w:val="00FB2567"/>
    <w:rsid w:val="00FB527B"/>
    <w:rsid w:val="00FB6386"/>
    <w:rsid w:val="00FC118D"/>
    <w:rsid w:val="00FD49D3"/>
    <w:rsid w:val="00FE43E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6Char">
    <w:name w:val="Heading 6 Char"/>
    <w:link w:val="Heading6"/>
    <w:rsid w:val="003073C6"/>
    <w:rPr>
      <w:rFonts w:ascii="Arial" w:hAnsi="Arial"/>
      <w:lang w:val="en-GB" w:eastAsia="en-US"/>
    </w:rPr>
  </w:style>
  <w:style w:type="character" w:customStyle="1" w:styleId="NOZchn">
    <w:name w:val="NO Zchn"/>
    <w:link w:val="NO"/>
    <w:locked/>
    <w:rsid w:val="003073C6"/>
    <w:rPr>
      <w:rFonts w:ascii="Times New Roman" w:hAnsi="Times New Roman"/>
      <w:lang w:val="en-GB" w:eastAsia="en-US"/>
    </w:rPr>
  </w:style>
  <w:style w:type="character" w:customStyle="1" w:styleId="B1Char">
    <w:name w:val="B1 Char"/>
    <w:link w:val="B1"/>
    <w:qFormat/>
    <w:locked/>
    <w:rsid w:val="003073C6"/>
    <w:rPr>
      <w:rFonts w:ascii="Times New Roman" w:hAnsi="Times New Roman"/>
      <w:lang w:val="en-GB" w:eastAsia="en-US"/>
    </w:rPr>
  </w:style>
  <w:style w:type="character" w:customStyle="1" w:styleId="THChar">
    <w:name w:val="TH Char"/>
    <w:link w:val="TH"/>
    <w:qFormat/>
    <w:locked/>
    <w:rsid w:val="003073C6"/>
    <w:rPr>
      <w:rFonts w:ascii="Arial" w:hAnsi="Arial"/>
      <w:b/>
      <w:lang w:val="en-GB" w:eastAsia="en-US"/>
    </w:rPr>
  </w:style>
  <w:style w:type="character" w:customStyle="1" w:styleId="TFChar">
    <w:name w:val="TF Char"/>
    <w:link w:val="TF"/>
    <w:qFormat/>
    <w:locked/>
    <w:rsid w:val="003073C6"/>
    <w:rPr>
      <w:rFonts w:ascii="Arial" w:hAnsi="Arial"/>
      <w:b/>
      <w:lang w:val="en-GB" w:eastAsia="en-US"/>
    </w:rPr>
  </w:style>
  <w:style w:type="character" w:customStyle="1" w:styleId="B2Char">
    <w:name w:val="B2 Char"/>
    <w:link w:val="B2"/>
    <w:qFormat/>
    <w:locked/>
    <w:rsid w:val="003073C6"/>
    <w:rPr>
      <w:rFonts w:ascii="Times New Roman" w:hAnsi="Times New Roman"/>
      <w:lang w:val="en-GB" w:eastAsia="en-US"/>
    </w:rPr>
  </w:style>
  <w:style w:type="character" w:customStyle="1" w:styleId="Heading5Char">
    <w:name w:val="Heading 5 Char"/>
    <w:link w:val="Heading5"/>
    <w:rsid w:val="003073C6"/>
    <w:rPr>
      <w:rFonts w:ascii="Arial" w:hAnsi="Arial"/>
      <w:sz w:val="22"/>
      <w:lang w:val="en-GB" w:eastAsia="en-US"/>
    </w:rPr>
  </w:style>
  <w:style w:type="character" w:customStyle="1" w:styleId="TALChar">
    <w:name w:val="TAL Char"/>
    <w:link w:val="TAL"/>
    <w:qFormat/>
    <w:locked/>
    <w:rsid w:val="003073C6"/>
    <w:rPr>
      <w:rFonts w:ascii="Arial" w:hAnsi="Arial"/>
      <w:sz w:val="18"/>
      <w:lang w:val="en-GB" w:eastAsia="en-US"/>
    </w:rPr>
  </w:style>
  <w:style w:type="character" w:customStyle="1" w:styleId="TACChar">
    <w:name w:val="TAC Char"/>
    <w:link w:val="TAC"/>
    <w:qFormat/>
    <w:locked/>
    <w:rsid w:val="003073C6"/>
    <w:rPr>
      <w:rFonts w:ascii="Arial" w:hAnsi="Arial"/>
      <w:sz w:val="18"/>
      <w:lang w:val="en-GB" w:eastAsia="en-US"/>
    </w:rPr>
  </w:style>
  <w:style w:type="character" w:customStyle="1" w:styleId="TAHChar">
    <w:name w:val="TAH Char"/>
    <w:link w:val="TAH"/>
    <w:qFormat/>
    <w:locked/>
    <w:rsid w:val="003073C6"/>
    <w:rPr>
      <w:rFonts w:ascii="Arial" w:hAnsi="Arial"/>
      <w:b/>
      <w:sz w:val="18"/>
      <w:lang w:val="en-GB" w:eastAsia="en-US"/>
    </w:rPr>
  </w:style>
  <w:style w:type="character" w:customStyle="1" w:styleId="Heading2Char">
    <w:name w:val="Heading 2 Char"/>
    <w:link w:val="Heading2"/>
    <w:rsid w:val="003073C6"/>
    <w:rPr>
      <w:rFonts w:ascii="Arial" w:hAnsi="Arial"/>
      <w:sz w:val="32"/>
      <w:lang w:val="en-GB" w:eastAsia="en-US"/>
    </w:rPr>
  </w:style>
  <w:style w:type="character" w:customStyle="1" w:styleId="PLChar">
    <w:name w:val="PL Char"/>
    <w:link w:val="PL"/>
    <w:qFormat/>
    <w:locked/>
    <w:rsid w:val="003073C6"/>
    <w:rPr>
      <w:rFonts w:ascii="Courier New" w:hAnsi="Courier New"/>
      <w:noProof/>
      <w:sz w:val="16"/>
      <w:lang w:val="en-GB" w:eastAsia="en-US"/>
    </w:rPr>
  </w:style>
  <w:style w:type="character" w:customStyle="1" w:styleId="B1Char1">
    <w:name w:val="B1 Char1"/>
    <w:rsid w:val="006A0F8A"/>
    <w:rPr>
      <w:lang w:eastAsia="en-US"/>
    </w:rPr>
  </w:style>
  <w:style w:type="character" w:customStyle="1" w:styleId="NOChar">
    <w:name w:val="NO Char"/>
    <w:rsid w:val="006A0F8A"/>
    <w:rPr>
      <w:lang w:eastAsia="en-US"/>
    </w:rPr>
  </w:style>
  <w:style w:type="character" w:customStyle="1" w:styleId="TANChar">
    <w:name w:val="TAN Char"/>
    <w:link w:val="TAN"/>
    <w:qFormat/>
    <w:locked/>
    <w:rsid w:val="007E6B88"/>
    <w:rPr>
      <w:rFonts w:ascii="Arial" w:hAnsi="Arial"/>
      <w:sz w:val="18"/>
      <w:lang w:val="en-GB" w:eastAsia="en-US"/>
    </w:rPr>
  </w:style>
  <w:style w:type="character" w:customStyle="1" w:styleId="EXCar">
    <w:name w:val="EX Car"/>
    <w:link w:val="EX"/>
    <w:qFormat/>
    <w:rsid w:val="007E6B88"/>
    <w:rPr>
      <w:rFonts w:ascii="Times New Roman" w:hAnsi="Times New Roman"/>
      <w:lang w:val="en-GB" w:eastAsia="en-US"/>
    </w:rPr>
  </w:style>
  <w:style w:type="paragraph" w:styleId="ListParagraph">
    <w:name w:val="List Paragraph"/>
    <w:basedOn w:val="Normal"/>
    <w:uiPriority w:val="34"/>
    <w:qFormat/>
    <w:rsid w:val="00A11BE5"/>
    <w:pPr>
      <w:spacing w:after="0"/>
      <w:ind w:left="720"/>
    </w:pPr>
    <w:rPr>
      <w:rFonts w:ascii="Calibri" w:eastAsiaTheme="minorHAnsi" w:hAnsi="Calibri" w:cs="Calibri"/>
      <w:sz w:val="22"/>
      <w:szCs w:val="22"/>
      <w:lang w:val="fr-FR" w:eastAsia="fr-FR"/>
    </w:rPr>
  </w:style>
  <w:style w:type="character" w:customStyle="1" w:styleId="EditorsNoteChar">
    <w:name w:val="Editor's Note Char"/>
    <w:aliases w:val="EN Char"/>
    <w:link w:val="EditorsNote"/>
    <w:rsid w:val="008821AF"/>
    <w:rPr>
      <w:rFonts w:ascii="Times New Roman" w:hAnsi="Times New Roman"/>
      <w:color w:val="FF0000"/>
      <w:lang w:val="en-GB" w:eastAsia="en-US"/>
    </w:rPr>
  </w:style>
  <w:style w:type="paragraph" w:styleId="BodyText">
    <w:name w:val="Body Text"/>
    <w:basedOn w:val="Normal"/>
    <w:link w:val="BodyTextChar"/>
    <w:rsid w:val="00E610E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610ED"/>
    <w:rPr>
      <w:rFonts w:ascii="Times New Roman" w:hAnsi="Times New Roman"/>
      <w:lang w:val="en-GB" w:eastAsia="en-GB"/>
    </w:rPr>
  </w:style>
  <w:style w:type="table" w:styleId="GridTable1Light">
    <w:name w:val="Grid Table 1 Light"/>
    <w:basedOn w:val="TableNormal"/>
    <w:uiPriority w:val="46"/>
    <w:rsid w:val="00E610ED"/>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E610ED"/>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E610ED"/>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E610ED"/>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E610E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E610ED"/>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E610E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E610E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E610ED"/>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E610E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E610E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E610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E610ED"/>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E610ED"/>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E610ED"/>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E610ED"/>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E610ED"/>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E610ED"/>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E610ED"/>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E610ED"/>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E610ED"/>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E610ED"/>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E610ED"/>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E610ED"/>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E610ED"/>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E610ED"/>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E610ED"/>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E610ED"/>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E610ED"/>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E610ED"/>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E610ED"/>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E610E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E610E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E610E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E610ED"/>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E610ED"/>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E610ED"/>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E610ED"/>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E610ED"/>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E610ED"/>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E610ED"/>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E610ED"/>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E610ED"/>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E610ED"/>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E610ED"/>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E610ED"/>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E610ED"/>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E610ED"/>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E610ED"/>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E610ED"/>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E610ED"/>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E610ED"/>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E610ED"/>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3Char">
    <w:name w:val="Heading 3 Char"/>
    <w:link w:val="Heading3"/>
    <w:rsid w:val="00E610ED"/>
    <w:rPr>
      <w:rFonts w:ascii="Arial" w:hAnsi="Arial"/>
      <w:sz w:val="28"/>
      <w:lang w:val="en-GB" w:eastAsia="en-US"/>
    </w:rPr>
  </w:style>
  <w:style w:type="table" w:styleId="ColorfulShading-Accent4">
    <w:name w:val="Colorful Shading Accent 4"/>
    <w:basedOn w:val="TableNormal"/>
    <w:uiPriority w:val="71"/>
    <w:semiHidden/>
    <w:unhideWhenUsed/>
    <w:rsid w:val="00E610ED"/>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E610ED"/>
    <w:rPr>
      <w:rFonts w:ascii="Arial" w:hAnsi="Arial"/>
      <w:sz w:val="24"/>
      <w:lang w:val="en-GB" w:eastAsia="en-US"/>
    </w:rPr>
  </w:style>
  <w:style w:type="paragraph" w:styleId="Revision">
    <w:name w:val="Revision"/>
    <w:hidden/>
    <w:uiPriority w:val="99"/>
    <w:semiHidden/>
    <w:rsid w:val="00E610ED"/>
    <w:rPr>
      <w:rFonts w:ascii="Times New Roman" w:hAnsi="Times New Roman"/>
      <w:lang w:val="en-GB" w:eastAsia="en-US"/>
    </w:rPr>
  </w:style>
  <w:style w:type="table" w:styleId="ColorfulShading-Accent5">
    <w:name w:val="Colorful Shading Accent 5"/>
    <w:basedOn w:val="TableNormal"/>
    <w:uiPriority w:val="71"/>
    <w:semiHidden/>
    <w:unhideWhenUsed/>
    <w:rsid w:val="00E610ED"/>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E610ED"/>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E610ED"/>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E610ED"/>
    <w:rPr>
      <w:rFonts w:ascii="Arial" w:hAnsi="Arial"/>
      <w:sz w:val="36"/>
      <w:lang w:val="en-GB" w:eastAsia="en-US"/>
    </w:rPr>
  </w:style>
  <w:style w:type="character" w:customStyle="1" w:styleId="Heading7Char">
    <w:name w:val="Heading 7 Char"/>
    <w:link w:val="Heading7"/>
    <w:rsid w:val="00E610ED"/>
    <w:rPr>
      <w:rFonts w:ascii="Arial" w:hAnsi="Arial"/>
      <w:lang w:val="en-GB" w:eastAsia="en-US"/>
    </w:rPr>
  </w:style>
  <w:style w:type="character" w:customStyle="1" w:styleId="Heading8Char">
    <w:name w:val="Heading 8 Char"/>
    <w:link w:val="Heading8"/>
    <w:rsid w:val="00E610ED"/>
    <w:rPr>
      <w:rFonts w:ascii="Arial" w:hAnsi="Arial"/>
      <w:sz w:val="36"/>
      <w:lang w:val="en-GB" w:eastAsia="en-US"/>
    </w:rPr>
  </w:style>
  <w:style w:type="character" w:customStyle="1" w:styleId="Heading9Char">
    <w:name w:val="Heading 9 Char"/>
    <w:link w:val="Heading9"/>
    <w:rsid w:val="00E610ED"/>
    <w:rPr>
      <w:rFonts w:ascii="Arial" w:hAnsi="Arial"/>
      <w:sz w:val="36"/>
      <w:lang w:val="en-GB" w:eastAsia="en-US"/>
    </w:rPr>
  </w:style>
  <w:style w:type="table" w:styleId="DarkList-Accent3">
    <w:name w:val="Dark List Accent 3"/>
    <w:basedOn w:val="TableNormal"/>
    <w:uiPriority w:val="70"/>
    <w:semiHidden/>
    <w:unhideWhenUsed/>
    <w:rsid w:val="00E610ED"/>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E610ED"/>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E610ED"/>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E610ED"/>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E610ED"/>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E610ED"/>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E610ED"/>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E610ED"/>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E610ED"/>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E610ED"/>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E610E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E610E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E610E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E610E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E610E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E610E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E610E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E610E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E610E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E610E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E610E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E610E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E610E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E610E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E610E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E610E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E610E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E610E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E610E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E610E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E610E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E610ED"/>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E610ED"/>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E610ED"/>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E610ED"/>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E610ED"/>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E610ED"/>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E610ED"/>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E610ED"/>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E610ED"/>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E610ED"/>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E610ED"/>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E610ED"/>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E610ED"/>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E610ED"/>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E610E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E610ED"/>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E610ED"/>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E610ED"/>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E610ED"/>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E610ED"/>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E610ED"/>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E610ED"/>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E610ED"/>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E610ED"/>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E610ED"/>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E610ED"/>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E610ED"/>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E610ED"/>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E610ED"/>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E610ED"/>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E610ED"/>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E610ED"/>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E610ED"/>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E610ED"/>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E610ED"/>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E610ED"/>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E610E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E610E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E610E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E610E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E610E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E610E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E610E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E610ED"/>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610ED"/>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610ED"/>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610ED"/>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610ED"/>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610ED"/>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610ED"/>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E610ED"/>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E610ED"/>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E610ED"/>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E610ED"/>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E610ED"/>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E610ED"/>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E610ED"/>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E610ED"/>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E610ED"/>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E610ED"/>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E610ED"/>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E610ED"/>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E610ED"/>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E610ED"/>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E610ED"/>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E610ED"/>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E610ED"/>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E610ED"/>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E610ED"/>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E610ED"/>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E610ED"/>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E610ED"/>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E610ED"/>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E610ED"/>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E610ED"/>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E610ED"/>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E610ED"/>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E610ED"/>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E610E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E610E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E610E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E610E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E610E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E610E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E610E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E610ED"/>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E610ED"/>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E610ED"/>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E610ED"/>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E610ED"/>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E610ED"/>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E610ED"/>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E610ED"/>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E610ED"/>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E610ED"/>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E610ED"/>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E610ED"/>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E610ED"/>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E610ED"/>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E610ED"/>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E610ED"/>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E610ED"/>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E610ED"/>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E610ED"/>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E610ED"/>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E610ED"/>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E610E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E610E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E610E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E610E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E610E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E610E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E610E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E610ED"/>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E610ED"/>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E610ED"/>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E610ED"/>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E610E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E610E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E610ED"/>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E610E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E610ED"/>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E610ED"/>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E610ED"/>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E610ED"/>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E610ED"/>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E610ED"/>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E610ED"/>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E610ED"/>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E610ED"/>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E610ED"/>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E610E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E610ED"/>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E610E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E610ED"/>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E610E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E610E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E610ED"/>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E610E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E610ED"/>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E610E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E610ED"/>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E610E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E610E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E610E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E610E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E610E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E610E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E610E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E610E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E610ED"/>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E610E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E610ED"/>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E610ED"/>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E610E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E610E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E610E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E610E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2383628">
      <w:bodyDiv w:val="1"/>
      <w:marLeft w:val="0"/>
      <w:marRight w:val="0"/>
      <w:marTop w:val="0"/>
      <w:marBottom w:val="0"/>
      <w:divBdr>
        <w:top w:val="none" w:sz="0" w:space="0" w:color="auto"/>
        <w:left w:val="none" w:sz="0" w:space="0" w:color="auto"/>
        <w:bottom w:val="none" w:sz="0" w:space="0" w:color="auto"/>
        <w:right w:val="none" w:sz="0" w:space="0" w:color="auto"/>
      </w:divBdr>
    </w:div>
    <w:div w:id="79521869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13</Pages>
  <Words>3690</Words>
  <Characters>24535</Characters>
  <Application>Microsoft Office Word</Application>
  <DocSecurity>0</DocSecurity>
  <Lines>204</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5</cp:revision>
  <cp:lastPrinted>1899-12-31T23:00:00Z</cp:lastPrinted>
  <dcterms:created xsi:type="dcterms:W3CDTF">2022-01-07T12:26:00Z</dcterms:created>
  <dcterms:modified xsi:type="dcterms:W3CDTF">2022-01-07T14:17:00Z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