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0ED2B4D8" w:rsidR="000628F9" w:rsidRDefault="000628F9" w:rsidP="000628F9">
      <w:pPr>
        <w:pStyle w:val="CRCoverPage"/>
        <w:tabs>
          <w:tab w:val="right" w:pos="9639"/>
        </w:tabs>
        <w:spacing w:after="0"/>
        <w:rPr>
          <w:b/>
          <w:i/>
          <w:noProof/>
          <w:sz w:val="28"/>
        </w:rPr>
      </w:pPr>
      <w:r>
        <w:rPr>
          <w:b/>
          <w:noProof/>
          <w:sz w:val="24"/>
        </w:rPr>
        <w:t>3GPP TSG-CT WG4 Meeting #10</w:t>
      </w:r>
      <w:r w:rsidR="00325AF4">
        <w:rPr>
          <w:b/>
          <w:noProof/>
          <w:sz w:val="24"/>
        </w:rPr>
        <w:t>7</w:t>
      </w:r>
      <w:r w:rsidR="00C71A64">
        <w:rPr>
          <w:b/>
          <w:noProof/>
          <w:sz w:val="24"/>
        </w:rPr>
        <w:t>-bis-</w:t>
      </w:r>
      <w:r w:rsidR="00CB5EC6">
        <w:rPr>
          <w:b/>
          <w:noProof/>
          <w:sz w:val="24"/>
        </w:rPr>
        <w:t>e</w:t>
      </w:r>
      <w:r>
        <w:rPr>
          <w:b/>
          <w:i/>
          <w:noProof/>
          <w:sz w:val="28"/>
        </w:rPr>
        <w:tab/>
      </w:r>
      <w:r w:rsidRPr="00695C87">
        <w:rPr>
          <w:b/>
          <w:noProof/>
          <w:sz w:val="24"/>
        </w:rPr>
        <w:t>C4-2</w:t>
      </w:r>
      <w:r w:rsidR="00C71A64" w:rsidRPr="00695C87">
        <w:rPr>
          <w:b/>
          <w:noProof/>
          <w:sz w:val="24"/>
        </w:rPr>
        <w:t>20</w:t>
      </w:r>
      <w:r w:rsidR="00695C87" w:rsidRPr="00695C87">
        <w:rPr>
          <w:b/>
          <w:noProof/>
          <w:sz w:val="24"/>
        </w:rPr>
        <w:t>085</w:t>
      </w:r>
    </w:p>
    <w:p w14:paraId="0E874A83" w14:textId="17344B6C" w:rsidR="000628F9" w:rsidRDefault="000628F9" w:rsidP="000628F9">
      <w:pPr>
        <w:pStyle w:val="CRCoverPage"/>
        <w:outlineLvl w:val="0"/>
        <w:rPr>
          <w:b/>
          <w:noProof/>
          <w:sz w:val="24"/>
        </w:rPr>
      </w:pPr>
      <w:r>
        <w:rPr>
          <w:b/>
          <w:noProof/>
          <w:sz w:val="24"/>
        </w:rPr>
        <w:t xml:space="preserve">E-Meeting, </w:t>
      </w:r>
      <w:r w:rsidR="00C71A64">
        <w:rPr>
          <w:b/>
          <w:noProof/>
          <w:sz w:val="24"/>
        </w:rPr>
        <w:t>17</w:t>
      </w:r>
      <w:r w:rsidR="0091443E">
        <w:rPr>
          <w:b/>
          <w:noProof/>
          <w:sz w:val="24"/>
          <w:vertAlign w:val="superscript"/>
        </w:rPr>
        <w:t>th</w:t>
      </w:r>
      <w:r w:rsidR="002E64DC">
        <w:rPr>
          <w:b/>
          <w:noProof/>
          <w:sz w:val="24"/>
        </w:rPr>
        <w:t xml:space="preserve"> </w:t>
      </w:r>
      <w:r>
        <w:rPr>
          <w:b/>
          <w:noProof/>
          <w:sz w:val="24"/>
        </w:rPr>
        <w:t xml:space="preserve">– </w:t>
      </w:r>
      <w:r w:rsidR="00C71A64">
        <w:rPr>
          <w:b/>
          <w:noProof/>
          <w:sz w:val="24"/>
        </w:rPr>
        <w:t>21</w:t>
      </w:r>
      <w:r w:rsidR="00C71A64">
        <w:rPr>
          <w:b/>
          <w:noProof/>
          <w:sz w:val="24"/>
          <w:vertAlign w:val="superscript"/>
        </w:rPr>
        <w:t>st</w:t>
      </w:r>
      <w:r>
        <w:rPr>
          <w:b/>
          <w:noProof/>
          <w:sz w:val="24"/>
        </w:rPr>
        <w:t xml:space="preserve"> </w:t>
      </w:r>
      <w:r w:rsidR="00C71A64">
        <w:rPr>
          <w:b/>
          <w:noProof/>
          <w:sz w:val="24"/>
        </w:rPr>
        <w:t>January</w:t>
      </w:r>
      <w:r>
        <w:rPr>
          <w:b/>
          <w:noProof/>
          <w:sz w:val="24"/>
        </w:rPr>
        <w:t xml:space="preserve"> 202</w:t>
      </w:r>
      <w:r w:rsidR="00C71A6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4F687A" w:rsidR="001E41F3" w:rsidRPr="00410371" w:rsidRDefault="00430284" w:rsidP="0049643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83EB3">
              <w:rPr>
                <w:b/>
                <w:noProof/>
                <w:sz w:val="28"/>
              </w:rPr>
              <w:t>29.</w:t>
            </w:r>
            <w:r w:rsidR="00496434">
              <w:rPr>
                <w:b/>
                <w:noProof/>
                <w:sz w:val="28"/>
              </w:rPr>
              <w:t>244</w:t>
            </w:r>
            <w:r>
              <w:rPr>
                <w:b/>
                <w:noProof/>
                <w:sz w:val="28"/>
              </w:rPr>
              <w:fldChar w:fldCharType="end"/>
            </w:r>
          </w:p>
        </w:tc>
        <w:tc>
          <w:tcPr>
            <w:tcW w:w="709" w:type="dxa"/>
          </w:tcPr>
          <w:p w14:paraId="77009707" w14:textId="77777777" w:rsidR="001E41F3" w:rsidRPr="00695C87" w:rsidRDefault="001E41F3">
            <w:pPr>
              <w:pStyle w:val="CRCoverPage"/>
              <w:spacing w:after="0"/>
              <w:jc w:val="center"/>
              <w:rPr>
                <w:noProof/>
              </w:rPr>
            </w:pPr>
            <w:r w:rsidRPr="00695C87">
              <w:rPr>
                <w:b/>
                <w:noProof/>
                <w:sz w:val="28"/>
              </w:rPr>
              <w:t>CR</w:t>
            </w:r>
          </w:p>
        </w:tc>
        <w:tc>
          <w:tcPr>
            <w:tcW w:w="1276" w:type="dxa"/>
            <w:shd w:val="pct30" w:color="FFFF00" w:fill="auto"/>
          </w:tcPr>
          <w:p w14:paraId="6CAED29D" w14:textId="0140BFBA" w:rsidR="001E41F3" w:rsidRPr="00695C87" w:rsidRDefault="00430284" w:rsidP="00695C87">
            <w:pPr>
              <w:pStyle w:val="CRCoverPage"/>
              <w:spacing w:after="0"/>
              <w:rPr>
                <w:noProof/>
              </w:rPr>
            </w:pPr>
            <w:r w:rsidRPr="00695C87">
              <w:rPr>
                <w:b/>
                <w:noProof/>
                <w:sz w:val="28"/>
              </w:rPr>
              <w:fldChar w:fldCharType="begin"/>
            </w:r>
            <w:r w:rsidRPr="00695C87">
              <w:rPr>
                <w:b/>
                <w:noProof/>
                <w:sz w:val="28"/>
              </w:rPr>
              <w:instrText xml:space="preserve"> DOCPROPERTY  Cr#  \* MERGEFORMAT </w:instrText>
            </w:r>
            <w:r w:rsidRPr="00695C87">
              <w:rPr>
                <w:b/>
                <w:noProof/>
                <w:sz w:val="28"/>
              </w:rPr>
              <w:fldChar w:fldCharType="separate"/>
            </w:r>
            <w:r w:rsidR="00695C87" w:rsidRPr="00695C87">
              <w:rPr>
                <w:b/>
                <w:noProof/>
                <w:sz w:val="28"/>
              </w:rPr>
              <w:t>0596</w:t>
            </w:r>
            <w:r w:rsidRPr="00695C87">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EE3A31" w:rsidR="001E41F3" w:rsidRPr="00410371" w:rsidRDefault="00430284" w:rsidP="00383EB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83EB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787632" w:rsidR="001E41F3" w:rsidRPr="00410371" w:rsidRDefault="00430284" w:rsidP="0049643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83EB3">
              <w:rPr>
                <w:b/>
                <w:noProof/>
                <w:sz w:val="28"/>
              </w:rPr>
              <w:t>17.</w:t>
            </w:r>
            <w:r w:rsidR="00496434">
              <w:rPr>
                <w:b/>
                <w:noProof/>
                <w:sz w:val="28"/>
              </w:rPr>
              <w:t>3</w:t>
            </w:r>
            <w:r w:rsidR="00383EB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624699" w:rsidRDefault="001E41F3">
            <w:pPr>
              <w:pStyle w:val="CRCoverPage"/>
              <w:tabs>
                <w:tab w:val="right" w:pos="1759"/>
              </w:tabs>
              <w:spacing w:after="0"/>
              <w:rPr>
                <w:b/>
                <w:i/>
                <w:noProof/>
              </w:rPr>
            </w:pPr>
            <w:r w:rsidRPr="00624699">
              <w:rPr>
                <w:b/>
                <w:i/>
                <w:noProof/>
              </w:rPr>
              <w:t>Title:</w:t>
            </w:r>
            <w:r w:rsidRPr="00624699">
              <w:rPr>
                <w:b/>
                <w:i/>
                <w:noProof/>
              </w:rPr>
              <w:tab/>
            </w:r>
          </w:p>
        </w:tc>
        <w:tc>
          <w:tcPr>
            <w:tcW w:w="7797" w:type="dxa"/>
            <w:gridSpan w:val="10"/>
            <w:tcBorders>
              <w:top w:val="single" w:sz="4" w:space="0" w:color="auto"/>
              <w:right w:val="single" w:sz="4" w:space="0" w:color="auto"/>
            </w:tcBorders>
            <w:shd w:val="pct30" w:color="FFFF00" w:fill="auto"/>
          </w:tcPr>
          <w:p w14:paraId="3D393EEE" w14:textId="1EE38632" w:rsidR="001E41F3" w:rsidRPr="00624699" w:rsidRDefault="00FE449D" w:rsidP="00624699">
            <w:pPr>
              <w:pStyle w:val="CRCoverPage"/>
              <w:spacing w:after="0"/>
              <w:ind w:left="100"/>
              <w:rPr>
                <w:noProof/>
              </w:rPr>
            </w:pPr>
            <w:r>
              <w:fldChar w:fldCharType="begin"/>
            </w:r>
            <w:r>
              <w:instrText xml:space="preserve"> DOCPROPERTY  CrTitle  \* MERGEFORMAT </w:instrText>
            </w:r>
            <w:r>
              <w:fldChar w:fldCharType="separate"/>
            </w:r>
            <w:r w:rsidR="00624699" w:rsidRPr="00624699">
              <w:t>Correcting PFCP Associations setup description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39AD3D" w:rsidR="001E41F3" w:rsidRDefault="00430284" w:rsidP="00E6703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67031">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8C681E" w:rsidR="001E41F3" w:rsidRDefault="00430284" w:rsidP="0049643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96434">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4CD0C0" w:rsidR="001E41F3" w:rsidRDefault="00430284" w:rsidP="00695C87">
            <w:pPr>
              <w:pStyle w:val="CRCoverPage"/>
              <w:spacing w:after="0"/>
              <w:ind w:left="100"/>
              <w:rPr>
                <w:noProof/>
              </w:rPr>
            </w:pPr>
            <w:r w:rsidRPr="00695C87">
              <w:rPr>
                <w:noProof/>
              </w:rPr>
              <w:fldChar w:fldCharType="begin"/>
            </w:r>
            <w:r w:rsidRPr="00695C87">
              <w:rPr>
                <w:noProof/>
              </w:rPr>
              <w:instrText xml:space="preserve"> DOCPROPERTY  ResDate  \* MERGEFORMAT </w:instrText>
            </w:r>
            <w:r w:rsidRPr="00695C87">
              <w:rPr>
                <w:noProof/>
              </w:rPr>
              <w:fldChar w:fldCharType="separate"/>
            </w:r>
            <w:r w:rsidR="00383EB3" w:rsidRPr="00695C87">
              <w:rPr>
                <w:noProof/>
              </w:rPr>
              <w:t>202</w:t>
            </w:r>
            <w:r w:rsidR="00496434" w:rsidRPr="00695C87">
              <w:rPr>
                <w:noProof/>
              </w:rPr>
              <w:t>2</w:t>
            </w:r>
            <w:r w:rsidR="00383EB3" w:rsidRPr="00695C87">
              <w:rPr>
                <w:noProof/>
              </w:rPr>
              <w:t>-</w:t>
            </w:r>
            <w:r w:rsidR="00496434" w:rsidRPr="00695C87">
              <w:rPr>
                <w:noProof/>
              </w:rPr>
              <w:t>0</w:t>
            </w:r>
            <w:r w:rsidR="00383EB3" w:rsidRPr="00695C87">
              <w:rPr>
                <w:noProof/>
              </w:rPr>
              <w:t>1-</w:t>
            </w:r>
            <w:r w:rsidR="00695C87" w:rsidRPr="00695C87">
              <w:rPr>
                <w:noProof/>
              </w:rPr>
              <w:t>05</w:t>
            </w:r>
            <w:r w:rsidRPr="00695C87">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9BE0F1" w:rsidR="001E41F3" w:rsidRDefault="0001604B" w:rsidP="0049643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0758A" w:rsidR="001E41F3" w:rsidRDefault="00430284" w:rsidP="00E670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67031">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GoBack"/>
            <w:bookmarkEnd w:id="1"/>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91447C" w:rsidR="001E41F3" w:rsidRDefault="0001604B" w:rsidP="0001604B">
            <w:pPr>
              <w:pStyle w:val="CRCoverPage"/>
              <w:spacing w:after="0"/>
              <w:ind w:left="100"/>
              <w:rPr>
                <w:noProof/>
              </w:rPr>
            </w:pPr>
            <w:r>
              <w:rPr>
                <w:noProof/>
              </w:rPr>
              <w:t xml:space="preserve">The </w:t>
            </w:r>
            <w:r w:rsidRPr="00624699">
              <w:t>PFCP Associations setup description</w:t>
            </w:r>
            <w:r>
              <w:rPr>
                <w:noProof/>
              </w:rPr>
              <w:t xml:space="preserve"> reads: "</w:t>
            </w:r>
            <w:r w:rsidRPr="007306E5">
              <w:rPr>
                <w:lang w:val="sv-SE"/>
              </w:rPr>
              <w:t>A CP function or a UP function shall be identified by a unique Node ID. A Node ID may be set to an FQDN or an</w:t>
            </w:r>
            <w:r>
              <w:rPr>
                <w:lang w:val="sv-SE"/>
              </w:rPr>
              <w:t xml:space="preserve"> IP address (see clause 8.2.38)</w:t>
            </w:r>
            <w:r>
              <w:rPr>
                <w:noProof/>
              </w:rPr>
              <w:t xml:space="preserve">". This statemen and the definistion of the Node ID IE in </w:t>
            </w:r>
            <w:r>
              <w:rPr>
                <w:lang w:val="sv-SE"/>
              </w:rPr>
              <w:t>clause 8.2.38</w:t>
            </w:r>
            <w:r w:rsidR="00D223A3">
              <w:rPr>
                <w:lang w:val="sv-SE"/>
              </w:rPr>
              <w:t xml:space="preserve"> do not address the dual stack node use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BB8AD4" w14:textId="77777777" w:rsidR="005303FE" w:rsidRDefault="00D96211" w:rsidP="005303FE">
            <w:pPr>
              <w:pStyle w:val="CRCoverPage"/>
              <w:spacing w:after="0"/>
              <w:ind w:left="100"/>
            </w:pPr>
            <w:r>
              <w:rPr>
                <w:noProof/>
              </w:rPr>
              <w:t xml:space="preserve">The defintion of the Node ID IE is extended by adding IPv4v6 use case to the Node ID Type. </w:t>
            </w:r>
            <w:r w:rsidR="005303FE">
              <w:t>Few editorials are also fixed.</w:t>
            </w:r>
          </w:p>
          <w:p w14:paraId="1C34C084" w14:textId="77777777" w:rsidR="005303FE" w:rsidRDefault="005303FE" w:rsidP="005303FE">
            <w:pPr>
              <w:pStyle w:val="CRCoverPage"/>
              <w:spacing w:after="0"/>
              <w:ind w:left="100"/>
            </w:pPr>
          </w:p>
          <w:p w14:paraId="31C656EC" w14:textId="7C9ECBF6" w:rsidR="001E41F3" w:rsidRDefault="00D96211" w:rsidP="005303FE">
            <w:pPr>
              <w:pStyle w:val="CRCoverPage"/>
              <w:spacing w:after="0"/>
              <w:ind w:left="100"/>
              <w:rPr>
                <w:noProof/>
              </w:rPr>
            </w:pPr>
            <w:r>
              <w:rPr>
                <w:noProof/>
              </w:rPr>
              <w:t xml:space="preserve">Respective correction </w:t>
            </w:r>
            <w:r w:rsidR="005D4D44">
              <w:rPr>
                <w:noProof/>
              </w:rPr>
              <w:t xml:space="preserve">and a clarification </w:t>
            </w:r>
            <w:r>
              <w:rPr>
                <w:noProof/>
              </w:rPr>
              <w:t xml:space="preserve">is applied to the </w:t>
            </w:r>
            <w:r w:rsidRPr="00624699">
              <w:t>PFCP Associations setup description</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E108B6" w:rsidR="001E41F3" w:rsidRDefault="00D223A3" w:rsidP="00AA40A0">
            <w:pPr>
              <w:pStyle w:val="CRCoverPage"/>
              <w:spacing w:after="0"/>
              <w:ind w:left="100"/>
              <w:rPr>
                <w:noProof/>
              </w:rPr>
            </w:pPr>
            <w:r>
              <w:rPr>
                <w:noProof/>
              </w:rPr>
              <w:t xml:space="preserve">The </w:t>
            </w:r>
            <w:r>
              <w:rPr>
                <w:lang w:val="sv-SE"/>
              </w:rPr>
              <w:t>dual stack node use case remains unspecified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F6972C" w:rsidR="001E41F3" w:rsidRDefault="007306E5">
            <w:pPr>
              <w:pStyle w:val="CRCoverPage"/>
              <w:spacing w:after="0"/>
              <w:ind w:left="100"/>
              <w:rPr>
                <w:noProof/>
              </w:rPr>
            </w:pPr>
            <w:r w:rsidRPr="00441CD0">
              <w:rPr>
                <w:lang w:val="en-US"/>
              </w:rPr>
              <w:t>5.8.1</w:t>
            </w:r>
            <w:r>
              <w:rPr>
                <w:lang w:val="en-US"/>
              </w:rPr>
              <w:t xml:space="preserve">, </w:t>
            </w:r>
            <w:r w:rsidRPr="007306E5">
              <w:rPr>
                <w:lang w:val="en-US"/>
              </w:rPr>
              <w:t>8.2.38</w:t>
            </w:r>
            <w:r>
              <w:rPr>
                <w:lang w:val="en-US"/>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6B79573" w14:textId="77777777" w:rsidR="00624699" w:rsidRPr="00441CD0" w:rsidRDefault="00624699" w:rsidP="00624699">
      <w:pPr>
        <w:pStyle w:val="Heading2"/>
      </w:pPr>
      <w:bookmarkStart w:id="2" w:name="_Toc19717113"/>
      <w:bookmarkStart w:id="3" w:name="_Toc27490580"/>
      <w:bookmarkStart w:id="4" w:name="_Toc27556873"/>
      <w:bookmarkStart w:id="5" w:name="_Toc27723790"/>
      <w:bookmarkStart w:id="6" w:name="_Toc36030855"/>
      <w:bookmarkStart w:id="7" w:name="_Toc36042775"/>
      <w:bookmarkStart w:id="8" w:name="_Toc36814099"/>
      <w:bookmarkStart w:id="9" w:name="_Toc44688948"/>
      <w:bookmarkStart w:id="10" w:name="_Toc44923702"/>
      <w:bookmarkStart w:id="11" w:name="_Toc51860670"/>
      <w:bookmarkStart w:id="12" w:name="_Toc57930437"/>
      <w:bookmarkStart w:id="13" w:name="_Toc57931067"/>
      <w:bookmarkStart w:id="14" w:name="_Toc90386530"/>
      <w:r w:rsidRPr="00441CD0">
        <w:t>5.</w:t>
      </w:r>
      <w:r w:rsidRPr="00441CD0">
        <w:rPr>
          <w:lang w:val="en-US"/>
        </w:rPr>
        <w:t>8</w:t>
      </w:r>
      <w:r w:rsidRPr="00441CD0">
        <w:tab/>
        <w:t>PFCP Association</w:t>
      </w:r>
      <w:bookmarkEnd w:id="2"/>
      <w:bookmarkEnd w:id="3"/>
      <w:bookmarkEnd w:id="4"/>
      <w:bookmarkEnd w:id="5"/>
      <w:bookmarkEnd w:id="6"/>
      <w:bookmarkEnd w:id="7"/>
      <w:bookmarkEnd w:id="8"/>
      <w:bookmarkEnd w:id="9"/>
      <w:bookmarkEnd w:id="10"/>
      <w:bookmarkEnd w:id="11"/>
      <w:bookmarkEnd w:id="12"/>
      <w:bookmarkEnd w:id="13"/>
      <w:bookmarkEnd w:id="14"/>
    </w:p>
    <w:p w14:paraId="2BED5B1C" w14:textId="77777777" w:rsidR="00624699" w:rsidRPr="00441CD0" w:rsidRDefault="00624699" w:rsidP="00624699">
      <w:pPr>
        <w:pStyle w:val="Heading3"/>
        <w:rPr>
          <w:lang w:val="en-US"/>
        </w:rPr>
      </w:pPr>
      <w:bookmarkStart w:id="15" w:name="_Toc19717114"/>
      <w:bookmarkStart w:id="16" w:name="_Toc27490581"/>
      <w:bookmarkStart w:id="17" w:name="_Toc27556874"/>
      <w:bookmarkStart w:id="18" w:name="_Toc27723791"/>
      <w:bookmarkStart w:id="19" w:name="_Toc36030856"/>
      <w:bookmarkStart w:id="20" w:name="_Toc36042776"/>
      <w:bookmarkStart w:id="21" w:name="_Toc36814100"/>
      <w:bookmarkStart w:id="22" w:name="_Toc44688949"/>
      <w:bookmarkStart w:id="23" w:name="_Toc44923703"/>
      <w:bookmarkStart w:id="24" w:name="_Toc51860671"/>
      <w:bookmarkStart w:id="25" w:name="_Toc57930438"/>
      <w:bookmarkStart w:id="26" w:name="_Toc57931068"/>
      <w:bookmarkStart w:id="27" w:name="_Toc90386531"/>
      <w:r w:rsidRPr="00441CD0">
        <w:rPr>
          <w:lang w:val="en-US"/>
        </w:rPr>
        <w:t>5.8.1</w:t>
      </w:r>
      <w:r w:rsidRPr="00441CD0">
        <w:rPr>
          <w:lang w:val="en-US"/>
        </w:rPr>
        <w:tab/>
        <w:t>General</w:t>
      </w:r>
      <w:bookmarkEnd w:id="15"/>
      <w:bookmarkEnd w:id="16"/>
      <w:bookmarkEnd w:id="17"/>
      <w:bookmarkEnd w:id="18"/>
      <w:bookmarkEnd w:id="19"/>
      <w:bookmarkEnd w:id="20"/>
      <w:bookmarkEnd w:id="21"/>
      <w:bookmarkEnd w:id="22"/>
      <w:bookmarkEnd w:id="23"/>
      <w:bookmarkEnd w:id="24"/>
      <w:bookmarkEnd w:id="25"/>
      <w:bookmarkEnd w:id="26"/>
      <w:bookmarkEnd w:id="27"/>
    </w:p>
    <w:p w14:paraId="4BCCFE17" w14:textId="77777777" w:rsidR="00624699" w:rsidRPr="00441CD0" w:rsidRDefault="00624699" w:rsidP="00624699">
      <w:r w:rsidRPr="00441CD0">
        <w:t>A PFCP Association shall be set up between the CP function and the UP function prior to establishing PFCP sessions on that UP function. Only one PFCP association shall be setup between a given pair of CP and UP functions, even if the CP and/or UP function exposes multiple IP addresses. A single PFCP association may also be setup between a SMF set and a UPF (see clause</w:t>
      </w:r>
      <w:r>
        <w:t> </w:t>
      </w:r>
      <w:r w:rsidRPr="00441CD0">
        <w:t>5.22.2).</w:t>
      </w:r>
    </w:p>
    <w:p w14:paraId="123C85AF" w14:textId="77777777" w:rsidR="00624699" w:rsidRPr="00441CD0" w:rsidRDefault="00624699" w:rsidP="00624699">
      <w:r w:rsidRPr="00441CD0">
        <w:t>The CP function and the UP function shall support the PFCP Association Setup procedure initiated by the CP function (see clause</w:t>
      </w:r>
      <w:r>
        <w:t> </w:t>
      </w:r>
      <w:r w:rsidRPr="00441CD0">
        <w:t>6.2.6.2). The CP function and the UP function may additionally support the PFCP Association Setup procedure initiated by the UP function (see clause</w:t>
      </w:r>
      <w:r>
        <w:t> </w:t>
      </w:r>
      <w:r w:rsidRPr="00441CD0">
        <w:t>6.2.6.3).</w:t>
      </w:r>
    </w:p>
    <w:p w14:paraId="36E14F6F" w14:textId="77777777" w:rsidR="00624699" w:rsidRPr="00441CD0" w:rsidRDefault="00624699" w:rsidP="00624699">
      <w:r w:rsidRPr="00441CD0">
        <w:t>A CP function may have PFCP Associations set up with multiple UP functions. A UP function may have PFCP Associations set up with multiple CP functions.</w:t>
      </w:r>
    </w:p>
    <w:p w14:paraId="7CB12C63" w14:textId="5FF47CBA" w:rsidR="00624699" w:rsidRDefault="00624699" w:rsidP="00624699">
      <w:pPr>
        <w:rPr>
          <w:noProof/>
          <w:lang w:eastAsia="zh-CN"/>
        </w:rPr>
      </w:pPr>
      <w:r w:rsidRPr="007306E5">
        <w:rPr>
          <w:lang w:val="sv-SE"/>
        </w:rPr>
        <w:t>A CP function or a UP function shall be identified by a unique Node ID</w:t>
      </w:r>
      <w:ins w:id="28" w:author="Giogi Gulbani" w:date="2022-01-05T15:56:00Z">
        <w:r w:rsidR="007306E5" w:rsidRPr="007306E5">
          <w:rPr>
            <w:lang w:val="sv-SE"/>
          </w:rPr>
          <w:t>, which is used for send</w:t>
        </w:r>
      </w:ins>
      <w:ins w:id="29" w:author="Giogi Gulbani" w:date="2022-01-05T16:44:00Z">
        <w:r w:rsidR="00AA40A0">
          <w:rPr>
            <w:lang w:val="sv-SE"/>
          </w:rPr>
          <w:t>i</w:t>
        </w:r>
      </w:ins>
      <w:ins w:id="30" w:author="Giogi Gulbani" w:date="2022-01-05T15:56:00Z">
        <w:r w:rsidR="007306E5" w:rsidRPr="007306E5">
          <w:rPr>
            <w:lang w:val="sv-SE"/>
          </w:rPr>
          <w:t>ng a request message</w:t>
        </w:r>
      </w:ins>
      <w:r w:rsidRPr="007306E5">
        <w:rPr>
          <w:lang w:val="sv-SE"/>
        </w:rPr>
        <w:t>. A Node ID may be set to an FQDN</w:t>
      </w:r>
      <w:ins w:id="31" w:author="Giogi Gulbani" w:date="2022-01-05T16:02:00Z">
        <w:r w:rsidR="007306E5">
          <w:rPr>
            <w:lang w:val="sv-SE"/>
          </w:rPr>
          <w:t>,</w:t>
        </w:r>
      </w:ins>
      <w:r w:rsidRPr="007306E5">
        <w:rPr>
          <w:lang w:val="sv-SE"/>
        </w:rPr>
        <w:t xml:space="preserve"> or </w:t>
      </w:r>
      <w:ins w:id="32" w:author="Giogi Gulbani" w:date="2022-01-06T11:27:00Z">
        <w:r w:rsidR="00874D01">
          <w:rPr>
            <w:lang w:val="sv-SE"/>
          </w:rPr>
          <w:t xml:space="preserve">to </w:t>
        </w:r>
      </w:ins>
      <w:r w:rsidRPr="007306E5">
        <w:rPr>
          <w:lang w:val="sv-SE"/>
        </w:rPr>
        <w:t>an IP address</w:t>
      </w:r>
      <w:ins w:id="33" w:author="Giogi Gulbani" w:date="2022-01-05T16:02:00Z">
        <w:r w:rsidR="007306E5">
          <w:rPr>
            <w:lang w:val="sv-SE"/>
          </w:rPr>
          <w:t xml:space="preserve"> (IPv4 or IPv6), </w:t>
        </w:r>
      </w:ins>
      <w:ins w:id="34" w:author="Giogi Gulbani" w:date="2022-01-05T16:03:00Z">
        <w:r w:rsidR="007306E5" w:rsidRPr="007306E5">
          <w:rPr>
            <w:lang w:val="sv-SE"/>
          </w:rPr>
          <w:t>or</w:t>
        </w:r>
      </w:ins>
      <w:ins w:id="35" w:author="Giogi Gulbani" w:date="2022-01-06T11:27:00Z">
        <w:r w:rsidR="00874D01">
          <w:rPr>
            <w:lang w:val="sv-SE"/>
          </w:rPr>
          <w:t xml:space="preserve"> to</w:t>
        </w:r>
      </w:ins>
      <w:ins w:id="36" w:author="Giogi Gulbani" w:date="2022-01-05T16:03:00Z">
        <w:r w:rsidR="007306E5" w:rsidRPr="007306E5">
          <w:rPr>
            <w:lang w:val="sv-SE"/>
          </w:rPr>
          <w:t xml:space="preserve"> a </w:t>
        </w:r>
      </w:ins>
      <w:ins w:id="37" w:author="Giogi Gulbani" w:date="2022-01-06T11:25:00Z">
        <w:r w:rsidR="00874D01">
          <w:rPr>
            <w:lang w:val="sv-SE"/>
          </w:rPr>
          <w:t>pair</w:t>
        </w:r>
      </w:ins>
      <w:ins w:id="38" w:author="Giogi Gulbani" w:date="2022-01-05T16:03:00Z">
        <w:r w:rsidR="007306E5" w:rsidRPr="007306E5">
          <w:rPr>
            <w:lang w:val="sv-SE"/>
          </w:rPr>
          <w:t xml:space="preserve"> of IPv4 and IPv6 addresses</w:t>
        </w:r>
      </w:ins>
      <w:r w:rsidRPr="007306E5">
        <w:rPr>
          <w:lang w:val="sv-SE"/>
        </w:rPr>
        <w:t xml:space="preserve"> (see clause 8.2.38).</w:t>
      </w:r>
      <w:r w:rsidRPr="007306E5">
        <w:rPr>
          <w:rFonts w:hint="eastAsia"/>
          <w:lang w:eastAsia="zh-CN"/>
        </w:rPr>
        <w:t xml:space="preserve"> When set to an IP address,</w:t>
      </w:r>
      <w:r w:rsidRPr="007306E5">
        <w:rPr>
          <w:rFonts w:hint="eastAsia"/>
          <w:noProof/>
          <w:lang w:eastAsia="zh-CN"/>
        </w:rPr>
        <w:t xml:space="preserve"> it indicates that the CP/UP function only exposes one IP address</w:t>
      </w:r>
      <w:ins w:id="39" w:author="Giogi Gulbani" w:date="2022-01-06T11:26:00Z">
        <w:r w:rsidR="00874D01">
          <w:rPr>
            <w:noProof/>
            <w:lang w:eastAsia="zh-CN"/>
          </w:rPr>
          <w:t xml:space="preserve"> or one IP address pair</w:t>
        </w:r>
      </w:ins>
      <w:r w:rsidRPr="007306E5">
        <w:rPr>
          <w:rFonts w:hint="eastAsia"/>
          <w:noProof/>
          <w:lang w:eastAsia="zh-CN"/>
        </w:rPr>
        <w:t xml:space="preserve"> for the PFCP Association </w:t>
      </w:r>
      <w:r w:rsidRPr="007306E5">
        <w:rPr>
          <w:noProof/>
          <w:lang w:eastAsia="zh-CN"/>
        </w:rPr>
        <w:t>signalling</w:t>
      </w:r>
      <w:r w:rsidRPr="007306E5">
        <w:rPr>
          <w:rFonts w:hint="eastAsia"/>
          <w:noProof/>
          <w:lang w:eastAsia="zh-CN"/>
        </w:rPr>
        <w:t>.</w:t>
      </w:r>
    </w:p>
    <w:p w14:paraId="3400D4B7" w14:textId="77777777" w:rsidR="00624699" w:rsidRPr="00610A92" w:rsidRDefault="00624699" w:rsidP="00624699">
      <w:pPr>
        <w:rPr>
          <w:lang w:eastAsia="zh-CN"/>
        </w:rPr>
      </w:pPr>
      <w:r w:rsidRPr="00610A92">
        <w:t>The PFCP entities shall accept any new IP address allocated as part of F-SEID other than the one(s)</w:t>
      </w:r>
      <w:r>
        <w:t xml:space="preserve"> communicated in the Node Id.</w:t>
      </w:r>
    </w:p>
    <w:p w14:paraId="1EED48F9" w14:textId="77777777" w:rsidR="00624699" w:rsidRPr="00610A92" w:rsidRDefault="00624699" w:rsidP="00624699">
      <w:pPr>
        <w:pStyle w:val="NO"/>
      </w:pPr>
      <w:r>
        <w:rPr>
          <w:rFonts w:hint="eastAsia"/>
          <w:lang w:eastAsia="zh-CN"/>
        </w:rPr>
        <w:t>NOTE</w:t>
      </w:r>
      <w:r>
        <w:rPr>
          <w:lang w:eastAsia="zh-CN"/>
        </w:rPr>
        <w:t xml:space="preserve"> 1</w:t>
      </w:r>
      <w:r>
        <w:rPr>
          <w:rFonts w:hint="eastAsia"/>
          <w:lang w:eastAsia="zh-CN"/>
        </w:rPr>
        <w:t>:</w:t>
      </w:r>
      <w:r>
        <w:rPr>
          <w:lang w:eastAsia="zh-CN"/>
        </w:rPr>
        <w:tab/>
      </w:r>
      <w:r>
        <w:rPr>
          <w:rFonts w:hint="eastAsia"/>
          <w:lang w:eastAsia="zh-CN"/>
        </w:rPr>
        <w:t>T</w:t>
      </w:r>
      <w:r>
        <w:t xml:space="preserve">he source IP address to send PFCP Association Setup request </w:t>
      </w:r>
      <w:proofErr w:type="spellStart"/>
      <w:r>
        <w:t>can not</w:t>
      </w:r>
      <w:proofErr w:type="spellEnd"/>
      <w:r>
        <w:t xml:space="preserve"> be used as the destination IP address when the peer sends a PFCP Association Update Request message, e.g. for a scenario when a NAT is deployed in the network.</w:t>
      </w:r>
    </w:p>
    <w:p w14:paraId="10153FCB" w14:textId="77777777" w:rsidR="00624699" w:rsidRPr="00441CD0" w:rsidRDefault="00624699" w:rsidP="00624699">
      <w:pPr>
        <w:rPr>
          <w:lang w:val="sv-SE"/>
        </w:rPr>
      </w:pPr>
      <w:r w:rsidRPr="00441CD0">
        <w:rPr>
          <w:lang w:val="sv-SE"/>
        </w:rPr>
        <w:t>Prior to establishing a PFCP Association, the function responsible for establishing the PFCP Association (e.g. CP function) shall look up a peer function (e.g. UP function), e.g</w:t>
      </w:r>
      <w:r>
        <w:rPr>
          <w:lang w:val="sv-SE"/>
        </w:rPr>
        <w:t>.</w:t>
      </w:r>
      <w:r w:rsidRPr="00441CD0">
        <w:rPr>
          <w:lang w:val="sv-SE"/>
        </w:rPr>
        <w:t xml:space="preserve"> using DNS procedures (see 3GPP TS 29.303 [25]), NRF procedures (see 3GPP TS</w:t>
      </w:r>
      <w:r>
        <w:rPr>
          <w:lang w:val="sv-SE"/>
        </w:rPr>
        <w:t> </w:t>
      </w:r>
      <w:r w:rsidRPr="00441CD0">
        <w:rPr>
          <w:lang w:val="sv-SE"/>
        </w:rPr>
        <w:t>29.510 [43]) or local configuration. If the peer function is found to support multiple IP addresses (in the look up information), one of these addresses (any one) shall be used as destination IP address to send the PFCP Association Setup Request. Once the PFCP Association is established, any of the IP addresses of the peer function (found during the look-up) may then be used to send subsequent PFCP node related messages and PFCP session establishment requests for that PFCP Association.</w:t>
      </w:r>
    </w:p>
    <w:p w14:paraId="1A3CFF3A" w14:textId="77777777" w:rsidR="00624699" w:rsidRPr="00441CD0" w:rsidRDefault="00624699" w:rsidP="00624699">
      <w:pPr>
        <w:pStyle w:val="NO"/>
        <w:rPr>
          <w:lang w:val="sv-SE"/>
        </w:rPr>
      </w:pPr>
      <w:r w:rsidRPr="00441CD0">
        <w:rPr>
          <w:lang w:val="sv-SE"/>
        </w:rPr>
        <w:t xml:space="preserve">NOTE </w:t>
      </w:r>
      <w:r>
        <w:rPr>
          <w:lang w:val="sv-SE"/>
        </w:rPr>
        <w:t>2</w:t>
      </w:r>
      <w:r w:rsidRPr="00441CD0">
        <w:rPr>
          <w:lang w:val="sv-SE"/>
        </w:rPr>
        <w:t>:</w:t>
      </w:r>
      <w:r w:rsidRPr="00441CD0">
        <w:rPr>
          <w:lang w:val="sv-SE"/>
        </w:rPr>
        <w:tab/>
        <w:t>The look up information (e.g. in DNS, NRF or local configuration of the function responsible for establishing the PFCP association) needs to be configured consistently with the addressing information of the peer function. If a FQDN is configured to identify a function in DNS or NRF, then the Node ID of that function included in PFCP messages need to be set to the same FQDN. For instance, if the CP function is responsible for establishing the PFCP association, a UP function that exposes multiple IP addresses (for PFCP node related messages and PFCP session establishment requests) needs to be configured in the look up information as one (single) UP function that is associated to multiple IP addresses. The Node ID needs to be set to an SMF set FQDN when a single association is setup between an SMF set and UPF (see clause</w:t>
      </w:r>
      <w:r>
        <w:rPr>
          <w:lang w:val="sv-SE"/>
        </w:rPr>
        <w:t> </w:t>
      </w:r>
      <w:r w:rsidRPr="00441CD0">
        <w:rPr>
          <w:lang w:val="sv-SE"/>
        </w:rPr>
        <w:t>5.22.2).</w:t>
      </w:r>
    </w:p>
    <w:p w14:paraId="31181B8E" w14:textId="77777777" w:rsidR="00624699" w:rsidRPr="00441CD0" w:rsidRDefault="00624699" w:rsidP="00624699">
      <w:pPr>
        <w:pStyle w:val="NO"/>
        <w:rPr>
          <w:lang w:val="en-US"/>
        </w:rPr>
      </w:pPr>
      <w:r w:rsidRPr="00441CD0">
        <w:rPr>
          <w:lang w:val="sv-SE"/>
        </w:rPr>
        <w:t xml:space="preserve">NOTE </w:t>
      </w:r>
      <w:r>
        <w:rPr>
          <w:lang w:val="sv-SE"/>
        </w:rPr>
        <w:t>3</w:t>
      </w:r>
      <w:r w:rsidRPr="00441CD0">
        <w:rPr>
          <w:lang w:val="sv-SE"/>
        </w:rPr>
        <w:t>:</w:t>
      </w:r>
      <w:r w:rsidRPr="00441CD0">
        <w:rPr>
          <w:lang w:val="sv-SE"/>
        </w:rPr>
        <w:tab/>
        <w:t>PFCP session related messages for sessions that are already established are sent to the IP address received in the F-SEID allocated by the peer function or to the IP address of an alternative SMF in the SMF set (see clause</w:t>
      </w:r>
      <w:r>
        <w:rPr>
          <w:lang w:val="sv-SE"/>
        </w:rPr>
        <w:t> </w:t>
      </w:r>
      <w:r w:rsidRPr="00441CD0">
        <w:rPr>
          <w:lang w:val="sv-SE"/>
        </w:rPr>
        <w:t>5.22). The former IP address needs not be configured in the look up information. See</w:t>
      </w:r>
      <w:r>
        <w:rPr>
          <w:lang w:val="sv-SE"/>
        </w:rPr>
        <w:t> </w:t>
      </w:r>
      <w:r w:rsidRPr="00441CD0">
        <w:rPr>
          <w:lang w:val="sv-SE"/>
        </w:rPr>
        <w:t>4.3.2 and 4.3.3.</w:t>
      </w:r>
    </w:p>
    <w:p w14:paraId="1A6218E3" w14:textId="77777777" w:rsidR="00F15DE3" w:rsidRPr="006B5418" w:rsidRDefault="00F15DE3" w:rsidP="00F15DE3">
      <w:pPr>
        <w:rPr>
          <w:lang w:val="en-US"/>
        </w:rPr>
      </w:pPr>
    </w:p>
    <w:p w14:paraId="406173FD" w14:textId="59B48A42"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7306E5">
        <w:rPr>
          <w:rFonts w:ascii="Arial" w:hAnsi="Arial" w:cs="Arial"/>
          <w:color w:val="0000FF"/>
          <w:sz w:val="28"/>
          <w:szCs w:val="28"/>
          <w:lang w:val="en-US"/>
        </w:rPr>
        <w:t>2</w:t>
      </w:r>
      <w:r w:rsidR="007306E5" w:rsidRPr="007306E5">
        <w:rPr>
          <w:rFonts w:ascii="Arial" w:hAnsi="Arial" w:cs="Arial"/>
          <w:color w:val="0000FF"/>
          <w:sz w:val="28"/>
          <w:szCs w:val="28"/>
          <w:vertAlign w:val="superscript"/>
          <w:lang w:val="en-US"/>
        </w:rPr>
        <w:t>nd</w:t>
      </w:r>
      <w:r w:rsidR="007306E5">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C00FA12" w14:textId="77777777" w:rsidR="007306E5" w:rsidRPr="00441CD0" w:rsidRDefault="007306E5" w:rsidP="007306E5">
      <w:pPr>
        <w:pStyle w:val="Heading3"/>
      </w:pPr>
      <w:bookmarkStart w:id="40" w:name="_Toc19717383"/>
      <w:bookmarkStart w:id="41" w:name="_Toc27490884"/>
      <w:bookmarkStart w:id="42" w:name="_Toc27557177"/>
      <w:bookmarkStart w:id="43" w:name="_Toc27724094"/>
      <w:bookmarkStart w:id="44" w:name="_Toc36031168"/>
      <w:bookmarkStart w:id="45" w:name="_Toc36043088"/>
      <w:bookmarkStart w:id="46" w:name="_Toc36814413"/>
      <w:bookmarkStart w:id="47" w:name="_Toc44689271"/>
      <w:bookmarkStart w:id="48" w:name="_Toc44924025"/>
      <w:bookmarkStart w:id="49" w:name="_Toc51860995"/>
      <w:bookmarkStart w:id="50" w:name="_Toc57930766"/>
      <w:bookmarkStart w:id="51" w:name="_Toc57931396"/>
      <w:bookmarkStart w:id="52" w:name="_Toc90386884"/>
      <w:r w:rsidRPr="00441CD0">
        <w:t>8.2.38</w:t>
      </w:r>
      <w:r w:rsidRPr="00441CD0">
        <w:tab/>
        <w:t>Node ID</w:t>
      </w:r>
      <w:bookmarkEnd w:id="40"/>
      <w:bookmarkEnd w:id="41"/>
      <w:bookmarkEnd w:id="42"/>
      <w:bookmarkEnd w:id="43"/>
      <w:bookmarkEnd w:id="44"/>
      <w:bookmarkEnd w:id="45"/>
      <w:bookmarkEnd w:id="46"/>
      <w:bookmarkEnd w:id="47"/>
      <w:bookmarkEnd w:id="48"/>
      <w:bookmarkEnd w:id="49"/>
      <w:bookmarkEnd w:id="50"/>
      <w:bookmarkEnd w:id="51"/>
      <w:bookmarkEnd w:id="52"/>
    </w:p>
    <w:p w14:paraId="7C8670E2" w14:textId="77777777" w:rsidR="007306E5" w:rsidRPr="00441CD0" w:rsidRDefault="007306E5" w:rsidP="007306E5">
      <w:pPr>
        <w:rPr>
          <w:lang w:eastAsia="ja-JP"/>
        </w:rPr>
      </w:pPr>
      <w:r w:rsidRPr="00441CD0">
        <w:t xml:space="preserve">The Node ID IE shall contain an FQDN or an IPv4/IPv6 address. It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igure</w:t>
      </w:r>
      <w:r>
        <w:rPr>
          <w:lang w:eastAsia="ja-JP"/>
        </w:rPr>
        <w:t> </w:t>
      </w:r>
      <w:r w:rsidRPr="00441CD0">
        <w:rPr>
          <w:lang w:eastAsia="zh-CN"/>
        </w:rPr>
        <w:t>8.2.38-1</w:t>
      </w:r>
      <w:r w:rsidRPr="00441CD0">
        <w:rPr>
          <w:lang w:eastAsia="ja-JP"/>
        </w:rPr>
        <w:t>.</w:t>
      </w:r>
    </w:p>
    <w:p w14:paraId="4CA5811E" w14:textId="77777777" w:rsidR="007306E5" w:rsidRPr="00441CD0" w:rsidRDefault="007306E5" w:rsidP="007306E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7306E5" w:rsidRPr="00441CD0" w14:paraId="2E78D30D" w14:textId="77777777" w:rsidTr="00C2437A">
        <w:trPr>
          <w:jc w:val="center"/>
        </w:trPr>
        <w:tc>
          <w:tcPr>
            <w:tcW w:w="151" w:type="dxa"/>
            <w:tcBorders>
              <w:top w:val="single" w:sz="6" w:space="0" w:color="auto"/>
              <w:left w:val="single" w:sz="6" w:space="0" w:color="auto"/>
              <w:bottom w:val="nil"/>
              <w:right w:val="nil"/>
            </w:tcBorders>
          </w:tcPr>
          <w:p w14:paraId="04572ED9" w14:textId="77777777" w:rsidR="007306E5" w:rsidRPr="00441CD0" w:rsidRDefault="007306E5" w:rsidP="00C2437A">
            <w:pPr>
              <w:pStyle w:val="TAC"/>
            </w:pPr>
          </w:p>
        </w:tc>
        <w:tc>
          <w:tcPr>
            <w:tcW w:w="1104" w:type="dxa"/>
            <w:tcBorders>
              <w:top w:val="single" w:sz="6" w:space="0" w:color="auto"/>
              <w:left w:val="nil"/>
              <w:bottom w:val="nil"/>
              <w:right w:val="nil"/>
            </w:tcBorders>
          </w:tcPr>
          <w:p w14:paraId="1FACF13B" w14:textId="77777777" w:rsidR="007306E5" w:rsidRPr="00441CD0" w:rsidRDefault="007306E5" w:rsidP="00C2437A">
            <w:pPr>
              <w:pStyle w:val="TAH"/>
            </w:pPr>
          </w:p>
        </w:tc>
        <w:tc>
          <w:tcPr>
            <w:tcW w:w="4710" w:type="dxa"/>
            <w:gridSpan w:val="8"/>
            <w:tcBorders>
              <w:top w:val="single" w:sz="6" w:space="0" w:color="auto"/>
              <w:left w:val="nil"/>
              <w:bottom w:val="nil"/>
              <w:right w:val="nil"/>
            </w:tcBorders>
            <w:hideMark/>
          </w:tcPr>
          <w:p w14:paraId="48AF3954" w14:textId="77777777" w:rsidR="007306E5" w:rsidRPr="00441CD0" w:rsidRDefault="007306E5" w:rsidP="00C2437A">
            <w:pPr>
              <w:pStyle w:val="TAH"/>
            </w:pPr>
            <w:r w:rsidRPr="00441CD0">
              <w:t>Bits</w:t>
            </w:r>
          </w:p>
        </w:tc>
        <w:tc>
          <w:tcPr>
            <w:tcW w:w="588" w:type="dxa"/>
            <w:tcBorders>
              <w:top w:val="single" w:sz="6" w:space="0" w:color="auto"/>
              <w:left w:val="nil"/>
              <w:bottom w:val="nil"/>
              <w:right w:val="single" w:sz="6" w:space="0" w:color="auto"/>
            </w:tcBorders>
          </w:tcPr>
          <w:p w14:paraId="05371DA4" w14:textId="77777777" w:rsidR="007306E5" w:rsidRPr="00441CD0" w:rsidRDefault="007306E5" w:rsidP="00C2437A">
            <w:pPr>
              <w:pStyle w:val="TAC"/>
            </w:pPr>
          </w:p>
        </w:tc>
      </w:tr>
      <w:tr w:rsidR="007306E5" w:rsidRPr="00441CD0" w14:paraId="1F395735" w14:textId="77777777" w:rsidTr="00C2437A">
        <w:trPr>
          <w:jc w:val="center"/>
        </w:trPr>
        <w:tc>
          <w:tcPr>
            <w:tcW w:w="151" w:type="dxa"/>
            <w:tcBorders>
              <w:top w:val="nil"/>
              <w:left w:val="single" w:sz="6" w:space="0" w:color="auto"/>
              <w:bottom w:val="nil"/>
              <w:right w:val="nil"/>
            </w:tcBorders>
          </w:tcPr>
          <w:p w14:paraId="6C457595" w14:textId="77777777" w:rsidR="007306E5" w:rsidRPr="00441CD0" w:rsidRDefault="007306E5" w:rsidP="00C2437A">
            <w:pPr>
              <w:pStyle w:val="TAC"/>
            </w:pPr>
          </w:p>
        </w:tc>
        <w:tc>
          <w:tcPr>
            <w:tcW w:w="1104" w:type="dxa"/>
            <w:tcBorders>
              <w:top w:val="nil"/>
              <w:left w:val="nil"/>
              <w:bottom w:val="nil"/>
              <w:right w:val="nil"/>
            </w:tcBorders>
            <w:hideMark/>
          </w:tcPr>
          <w:p w14:paraId="3FBCC97E" w14:textId="77777777" w:rsidR="007306E5" w:rsidRPr="00441CD0" w:rsidRDefault="007306E5" w:rsidP="00C2437A">
            <w:pPr>
              <w:pStyle w:val="TAH"/>
            </w:pPr>
            <w:r w:rsidRPr="00441CD0">
              <w:t>Octets</w:t>
            </w:r>
          </w:p>
        </w:tc>
        <w:tc>
          <w:tcPr>
            <w:tcW w:w="588" w:type="dxa"/>
            <w:tcBorders>
              <w:top w:val="nil"/>
              <w:left w:val="nil"/>
              <w:bottom w:val="single" w:sz="4" w:space="0" w:color="auto"/>
              <w:right w:val="nil"/>
            </w:tcBorders>
            <w:hideMark/>
          </w:tcPr>
          <w:p w14:paraId="488AC40F" w14:textId="77777777" w:rsidR="007306E5" w:rsidRPr="00441CD0" w:rsidRDefault="007306E5" w:rsidP="00C2437A">
            <w:pPr>
              <w:pStyle w:val="TAH"/>
            </w:pPr>
            <w:r w:rsidRPr="00441CD0">
              <w:t>8</w:t>
            </w:r>
          </w:p>
        </w:tc>
        <w:tc>
          <w:tcPr>
            <w:tcW w:w="589" w:type="dxa"/>
            <w:tcBorders>
              <w:top w:val="nil"/>
              <w:left w:val="nil"/>
              <w:bottom w:val="single" w:sz="4" w:space="0" w:color="auto"/>
              <w:right w:val="nil"/>
            </w:tcBorders>
            <w:hideMark/>
          </w:tcPr>
          <w:p w14:paraId="0E9052C3" w14:textId="77777777" w:rsidR="007306E5" w:rsidRPr="00441CD0" w:rsidRDefault="007306E5" w:rsidP="00C2437A">
            <w:pPr>
              <w:pStyle w:val="TAH"/>
            </w:pPr>
            <w:r w:rsidRPr="00441CD0">
              <w:t>7</w:t>
            </w:r>
          </w:p>
        </w:tc>
        <w:tc>
          <w:tcPr>
            <w:tcW w:w="589" w:type="dxa"/>
            <w:tcBorders>
              <w:top w:val="nil"/>
              <w:left w:val="nil"/>
              <w:bottom w:val="single" w:sz="4" w:space="0" w:color="auto"/>
              <w:right w:val="nil"/>
            </w:tcBorders>
            <w:hideMark/>
          </w:tcPr>
          <w:p w14:paraId="51C3B81D" w14:textId="77777777" w:rsidR="007306E5" w:rsidRPr="00441CD0" w:rsidRDefault="007306E5" w:rsidP="00C2437A">
            <w:pPr>
              <w:pStyle w:val="TAH"/>
            </w:pPr>
            <w:r w:rsidRPr="00441CD0">
              <w:t>6</w:t>
            </w:r>
          </w:p>
        </w:tc>
        <w:tc>
          <w:tcPr>
            <w:tcW w:w="589" w:type="dxa"/>
            <w:tcBorders>
              <w:top w:val="nil"/>
              <w:left w:val="nil"/>
              <w:bottom w:val="single" w:sz="4" w:space="0" w:color="auto"/>
              <w:right w:val="nil"/>
            </w:tcBorders>
            <w:hideMark/>
          </w:tcPr>
          <w:p w14:paraId="5C7B0FFE" w14:textId="77777777" w:rsidR="007306E5" w:rsidRPr="00441CD0" w:rsidRDefault="007306E5" w:rsidP="00C2437A">
            <w:pPr>
              <w:pStyle w:val="TAH"/>
            </w:pPr>
            <w:r w:rsidRPr="00441CD0">
              <w:t>5</w:t>
            </w:r>
          </w:p>
        </w:tc>
        <w:tc>
          <w:tcPr>
            <w:tcW w:w="589" w:type="dxa"/>
            <w:tcBorders>
              <w:top w:val="nil"/>
              <w:left w:val="nil"/>
              <w:bottom w:val="single" w:sz="4" w:space="0" w:color="auto"/>
              <w:right w:val="nil"/>
            </w:tcBorders>
            <w:hideMark/>
          </w:tcPr>
          <w:p w14:paraId="78216CD8" w14:textId="77777777" w:rsidR="007306E5" w:rsidRPr="00441CD0" w:rsidRDefault="007306E5" w:rsidP="00C2437A">
            <w:pPr>
              <w:pStyle w:val="TAH"/>
            </w:pPr>
            <w:r w:rsidRPr="00441CD0">
              <w:t>4</w:t>
            </w:r>
          </w:p>
        </w:tc>
        <w:tc>
          <w:tcPr>
            <w:tcW w:w="589" w:type="dxa"/>
            <w:tcBorders>
              <w:top w:val="nil"/>
              <w:left w:val="nil"/>
              <w:bottom w:val="single" w:sz="4" w:space="0" w:color="auto"/>
              <w:right w:val="nil"/>
            </w:tcBorders>
            <w:hideMark/>
          </w:tcPr>
          <w:p w14:paraId="3559980D" w14:textId="77777777" w:rsidR="007306E5" w:rsidRPr="00441CD0" w:rsidRDefault="007306E5" w:rsidP="00C2437A">
            <w:pPr>
              <w:pStyle w:val="TAH"/>
            </w:pPr>
            <w:r w:rsidRPr="00441CD0">
              <w:t>3</w:t>
            </w:r>
          </w:p>
        </w:tc>
        <w:tc>
          <w:tcPr>
            <w:tcW w:w="588" w:type="dxa"/>
            <w:tcBorders>
              <w:top w:val="nil"/>
              <w:left w:val="nil"/>
              <w:bottom w:val="single" w:sz="4" w:space="0" w:color="auto"/>
              <w:right w:val="nil"/>
            </w:tcBorders>
            <w:hideMark/>
          </w:tcPr>
          <w:p w14:paraId="492AEEAF" w14:textId="77777777" w:rsidR="007306E5" w:rsidRPr="00441CD0" w:rsidRDefault="007306E5" w:rsidP="00C2437A">
            <w:pPr>
              <w:pStyle w:val="TAH"/>
            </w:pPr>
            <w:r w:rsidRPr="00441CD0">
              <w:t>2</w:t>
            </w:r>
          </w:p>
        </w:tc>
        <w:tc>
          <w:tcPr>
            <w:tcW w:w="589" w:type="dxa"/>
            <w:tcBorders>
              <w:top w:val="nil"/>
              <w:left w:val="nil"/>
              <w:bottom w:val="single" w:sz="4" w:space="0" w:color="auto"/>
              <w:right w:val="nil"/>
            </w:tcBorders>
            <w:hideMark/>
          </w:tcPr>
          <w:p w14:paraId="0F137FC0" w14:textId="77777777" w:rsidR="007306E5" w:rsidRPr="00441CD0" w:rsidRDefault="007306E5" w:rsidP="00C2437A">
            <w:pPr>
              <w:pStyle w:val="TAH"/>
            </w:pPr>
            <w:r w:rsidRPr="00441CD0">
              <w:t>1</w:t>
            </w:r>
          </w:p>
        </w:tc>
        <w:tc>
          <w:tcPr>
            <w:tcW w:w="588" w:type="dxa"/>
            <w:tcBorders>
              <w:top w:val="nil"/>
              <w:left w:val="nil"/>
              <w:bottom w:val="nil"/>
              <w:right w:val="single" w:sz="6" w:space="0" w:color="auto"/>
            </w:tcBorders>
          </w:tcPr>
          <w:p w14:paraId="7A18A9DC" w14:textId="77777777" w:rsidR="007306E5" w:rsidRPr="00441CD0" w:rsidRDefault="007306E5" w:rsidP="00C2437A">
            <w:pPr>
              <w:pStyle w:val="TAC"/>
            </w:pPr>
          </w:p>
        </w:tc>
      </w:tr>
      <w:tr w:rsidR="007306E5" w:rsidRPr="00441CD0" w14:paraId="5698D9F3" w14:textId="77777777" w:rsidTr="00C2437A">
        <w:trPr>
          <w:jc w:val="center"/>
        </w:trPr>
        <w:tc>
          <w:tcPr>
            <w:tcW w:w="151" w:type="dxa"/>
            <w:tcBorders>
              <w:top w:val="nil"/>
              <w:left w:val="single" w:sz="6" w:space="0" w:color="auto"/>
              <w:bottom w:val="nil"/>
              <w:right w:val="nil"/>
            </w:tcBorders>
          </w:tcPr>
          <w:p w14:paraId="75D35083" w14:textId="77777777" w:rsidR="007306E5" w:rsidRPr="00441CD0" w:rsidRDefault="007306E5" w:rsidP="00C2437A">
            <w:pPr>
              <w:pStyle w:val="TAC"/>
            </w:pPr>
          </w:p>
        </w:tc>
        <w:tc>
          <w:tcPr>
            <w:tcW w:w="1104" w:type="dxa"/>
            <w:tcBorders>
              <w:top w:val="nil"/>
              <w:left w:val="nil"/>
              <w:bottom w:val="nil"/>
              <w:right w:val="single" w:sz="4" w:space="0" w:color="auto"/>
            </w:tcBorders>
            <w:hideMark/>
          </w:tcPr>
          <w:p w14:paraId="46C49DA3" w14:textId="77777777" w:rsidR="007306E5" w:rsidRPr="00441CD0" w:rsidRDefault="007306E5" w:rsidP="00C2437A">
            <w:pPr>
              <w:pStyle w:val="TAC"/>
            </w:pPr>
            <w:r w:rsidRPr="00441CD0">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7FE04D5A" w14:textId="77777777" w:rsidR="007306E5" w:rsidRPr="00441CD0" w:rsidRDefault="007306E5" w:rsidP="00C2437A">
            <w:pPr>
              <w:pStyle w:val="TAC"/>
            </w:pPr>
            <w:r w:rsidRPr="00441CD0">
              <w:t xml:space="preserve">Type = </w:t>
            </w:r>
            <w:r w:rsidRPr="00441CD0">
              <w:rPr>
                <w:lang w:val="sv-SE"/>
              </w:rPr>
              <w:t>60</w:t>
            </w:r>
            <w:r w:rsidRPr="00441CD0">
              <w:t xml:space="preserve"> (decimal)</w:t>
            </w:r>
          </w:p>
        </w:tc>
        <w:tc>
          <w:tcPr>
            <w:tcW w:w="588" w:type="dxa"/>
            <w:tcBorders>
              <w:top w:val="nil"/>
              <w:left w:val="single" w:sz="4" w:space="0" w:color="auto"/>
              <w:bottom w:val="nil"/>
              <w:right w:val="single" w:sz="6" w:space="0" w:color="auto"/>
            </w:tcBorders>
          </w:tcPr>
          <w:p w14:paraId="5B047F6A" w14:textId="77777777" w:rsidR="007306E5" w:rsidRPr="00441CD0" w:rsidRDefault="007306E5" w:rsidP="00C2437A">
            <w:pPr>
              <w:pStyle w:val="TAC"/>
            </w:pPr>
          </w:p>
        </w:tc>
      </w:tr>
      <w:tr w:rsidR="007306E5" w:rsidRPr="00441CD0" w14:paraId="57A34522" w14:textId="77777777" w:rsidTr="00C2437A">
        <w:trPr>
          <w:jc w:val="center"/>
        </w:trPr>
        <w:tc>
          <w:tcPr>
            <w:tcW w:w="151" w:type="dxa"/>
            <w:tcBorders>
              <w:top w:val="nil"/>
              <w:left w:val="single" w:sz="6" w:space="0" w:color="auto"/>
              <w:bottom w:val="nil"/>
              <w:right w:val="nil"/>
            </w:tcBorders>
          </w:tcPr>
          <w:p w14:paraId="40EE3451" w14:textId="77777777" w:rsidR="007306E5" w:rsidRPr="00441CD0" w:rsidRDefault="007306E5" w:rsidP="00C2437A">
            <w:pPr>
              <w:pStyle w:val="TAC"/>
            </w:pPr>
          </w:p>
        </w:tc>
        <w:tc>
          <w:tcPr>
            <w:tcW w:w="1104" w:type="dxa"/>
            <w:tcBorders>
              <w:top w:val="nil"/>
              <w:left w:val="nil"/>
              <w:bottom w:val="nil"/>
              <w:right w:val="single" w:sz="4" w:space="0" w:color="auto"/>
            </w:tcBorders>
            <w:hideMark/>
          </w:tcPr>
          <w:p w14:paraId="0D59D6A1" w14:textId="77777777" w:rsidR="007306E5" w:rsidRPr="00441CD0" w:rsidRDefault="007306E5" w:rsidP="00C2437A">
            <w:pPr>
              <w:pStyle w:val="TAC"/>
            </w:pPr>
            <w:r w:rsidRPr="00441CD0">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4A8B91BD" w14:textId="77777777" w:rsidR="007306E5" w:rsidRPr="00441CD0" w:rsidRDefault="007306E5" w:rsidP="00C2437A">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6762E2CA" w14:textId="77777777" w:rsidR="007306E5" w:rsidRPr="00441CD0" w:rsidRDefault="007306E5" w:rsidP="00C2437A">
            <w:pPr>
              <w:pStyle w:val="TAC"/>
            </w:pPr>
          </w:p>
        </w:tc>
      </w:tr>
      <w:tr w:rsidR="007306E5" w:rsidRPr="00441CD0" w14:paraId="600B9121" w14:textId="77777777" w:rsidTr="00C2437A">
        <w:trPr>
          <w:jc w:val="center"/>
        </w:trPr>
        <w:tc>
          <w:tcPr>
            <w:tcW w:w="151" w:type="dxa"/>
            <w:tcBorders>
              <w:top w:val="nil"/>
              <w:left w:val="single" w:sz="6" w:space="0" w:color="auto"/>
              <w:bottom w:val="nil"/>
              <w:right w:val="nil"/>
            </w:tcBorders>
          </w:tcPr>
          <w:p w14:paraId="2DA01CD1" w14:textId="77777777" w:rsidR="007306E5" w:rsidRPr="00441CD0" w:rsidRDefault="007306E5" w:rsidP="00C2437A">
            <w:pPr>
              <w:pStyle w:val="TAC"/>
            </w:pPr>
          </w:p>
        </w:tc>
        <w:tc>
          <w:tcPr>
            <w:tcW w:w="1104" w:type="dxa"/>
            <w:tcBorders>
              <w:top w:val="nil"/>
              <w:left w:val="nil"/>
              <w:bottom w:val="nil"/>
              <w:right w:val="single" w:sz="4" w:space="0" w:color="auto"/>
            </w:tcBorders>
            <w:hideMark/>
          </w:tcPr>
          <w:p w14:paraId="727E543E" w14:textId="77777777" w:rsidR="007306E5" w:rsidRPr="00441CD0" w:rsidRDefault="007306E5" w:rsidP="00C2437A">
            <w:pPr>
              <w:pStyle w:val="TAC"/>
            </w:pPr>
            <w:r w:rsidRPr="00441CD0">
              <w:t>5</w:t>
            </w:r>
          </w:p>
        </w:tc>
        <w:tc>
          <w:tcPr>
            <w:tcW w:w="2355" w:type="dxa"/>
            <w:gridSpan w:val="4"/>
            <w:tcBorders>
              <w:top w:val="single" w:sz="4" w:space="0" w:color="auto"/>
              <w:left w:val="single" w:sz="4" w:space="0" w:color="auto"/>
              <w:bottom w:val="single" w:sz="4" w:space="0" w:color="auto"/>
              <w:right w:val="single" w:sz="4" w:space="0" w:color="auto"/>
            </w:tcBorders>
            <w:hideMark/>
          </w:tcPr>
          <w:p w14:paraId="7372B1F3" w14:textId="77777777" w:rsidR="007306E5" w:rsidRPr="00441CD0" w:rsidRDefault="007306E5" w:rsidP="00C2437A">
            <w:pPr>
              <w:pStyle w:val="TAC"/>
            </w:pPr>
            <w:r w:rsidRPr="00441CD0">
              <w:t>Spare</w:t>
            </w:r>
          </w:p>
        </w:tc>
        <w:tc>
          <w:tcPr>
            <w:tcW w:w="2355" w:type="dxa"/>
            <w:gridSpan w:val="4"/>
            <w:tcBorders>
              <w:top w:val="single" w:sz="4" w:space="0" w:color="auto"/>
              <w:left w:val="single" w:sz="4" w:space="0" w:color="auto"/>
              <w:bottom w:val="single" w:sz="4" w:space="0" w:color="auto"/>
              <w:right w:val="single" w:sz="4" w:space="0" w:color="auto"/>
            </w:tcBorders>
            <w:hideMark/>
          </w:tcPr>
          <w:p w14:paraId="1221B8FB" w14:textId="77777777" w:rsidR="007306E5" w:rsidRPr="00441CD0" w:rsidRDefault="007306E5" w:rsidP="00C2437A">
            <w:pPr>
              <w:pStyle w:val="TAC"/>
            </w:pPr>
            <w:r w:rsidRPr="00441CD0">
              <w:t>Node ID Type</w:t>
            </w:r>
          </w:p>
        </w:tc>
        <w:tc>
          <w:tcPr>
            <w:tcW w:w="588" w:type="dxa"/>
            <w:tcBorders>
              <w:top w:val="nil"/>
              <w:left w:val="single" w:sz="4" w:space="0" w:color="auto"/>
              <w:bottom w:val="nil"/>
              <w:right w:val="single" w:sz="6" w:space="0" w:color="auto"/>
            </w:tcBorders>
          </w:tcPr>
          <w:p w14:paraId="32C238D8" w14:textId="77777777" w:rsidR="007306E5" w:rsidRPr="00441CD0" w:rsidRDefault="007306E5" w:rsidP="00C2437A">
            <w:pPr>
              <w:pStyle w:val="TAC"/>
            </w:pPr>
          </w:p>
        </w:tc>
      </w:tr>
      <w:tr w:rsidR="007306E5" w:rsidRPr="00441CD0" w14:paraId="0721721E" w14:textId="77777777" w:rsidTr="00C2437A">
        <w:trPr>
          <w:jc w:val="center"/>
        </w:trPr>
        <w:tc>
          <w:tcPr>
            <w:tcW w:w="151" w:type="dxa"/>
            <w:tcBorders>
              <w:top w:val="nil"/>
              <w:left w:val="single" w:sz="6" w:space="0" w:color="auto"/>
              <w:bottom w:val="nil"/>
              <w:right w:val="nil"/>
            </w:tcBorders>
          </w:tcPr>
          <w:p w14:paraId="36CB96F3" w14:textId="77777777" w:rsidR="007306E5" w:rsidRPr="00441CD0" w:rsidRDefault="007306E5" w:rsidP="00C2437A">
            <w:pPr>
              <w:pStyle w:val="TAC"/>
            </w:pPr>
          </w:p>
        </w:tc>
        <w:tc>
          <w:tcPr>
            <w:tcW w:w="1104" w:type="dxa"/>
            <w:tcBorders>
              <w:top w:val="nil"/>
              <w:left w:val="nil"/>
              <w:bottom w:val="nil"/>
              <w:right w:val="single" w:sz="4" w:space="0" w:color="auto"/>
            </w:tcBorders>
            <w:hideMark/>
          </w:tcPr>
          <w:p w14:paraId="3B6ABAB3" w14:textId="77777777" w:rsidR="007306E5" w:rsidRPr="00441CD0" w:rsidRDefault="007306E5" w:rsidP="00C2437A">
            <w:pPr>
              <w:pStyle w:val="NO"/>
              <w:keepNext/>
              <w:spacing w:after="0"/>
              <w:ind w:left="0" w:firstLine="0"/>
              <w:jc w:val="center"/>
              <w:rPr>
                <w:rFonts w:ascii="Arial" w:hAnsi="Arial" w:cs="Arial"/>
                <w:sz w:val="18"/>
                <w:szCs w:val="18"/>
                <w:lang w:eastAsia="zh-CN"/>
              </w:rPr>
            </w:pPr>
            <w:bookmarkStart w:id="53" w:name="_MCCTEMPBM_CRPT05021161___2"/>
            <w:r w:rsidRPr="00441CD0">
              <w:rPr>
                <w:rFonts w:ascii="Arial" w:hAnsi="Arial" w:cs="Arial"/>
                <w:sz w:val="18"/>
                <w:szCs w:val="18"/>
                <w:lang w:val="sv-SE"/>
              </w:rPr>
              <w:t>6</w:t>
            </w:r>
            <w:r w:rsidRPr="00441CD0">
              <w:rPr>
                <w:rFonts w:ascii="Arial" w:hAnsi="Arial" w:cs="Arial"/>
                <w:sz w:val="18"/>
                <w:szCs w:val="18"/>
              </w:rPr>
              <w:t xml:space="preserve"> to</w:t>
            </w:r>
            <w:r w:rsidRPr="00441CD0">
              <w:rPr>
                <w:rFonts w:ascii="Arial" w:hAnsi="Arial" w:cs="Arial"/>
                <w:sz w:val="18"/>
                <w:szCs w:val="18"/>
                <w:lang w:val="sv-SE"/>
              </w:rPr>
              <w:t xml:space="preserve"> o</w:t>
            </w:r>
            <w:bookmarkEnd w:id="53"/>
          </w:p>
        </w:tc>
        <w:tc>
          <w:tcPr>
            <w:tcW w:w="4710" w:type="dxa"/>
            <w:gridSpan w:val="8"/>
            <w:tcBorders>
              <w:top w:val="single" w:sz="4" w:space="0" w:color="auto"/>
              <w:left w:val="single" w:sz="4" w:space="0" w:color="auto"/>
              <w:bottom w:val="single" w:sz="4" w:space="0" w:color="auto"/>
              <w:right w:val="single" w:sz="4" w:space="0" w:color="auto"/>
            </w:tcBorders>
            <w:hideMark/>
          </w:tcPr>
          <w:p w14:paraId="08893761" w14:textId="77777777" w:rsidR="007306E5" w:rsidRPr="00441CD0" w:rsidRDefault="007306E5" w:rsidP="00C2437A">
            <w:pPr>
              <w:pStyle w:val="TAC"/>
              <w:rPr>
                <w:lang w:eastAsia="zh-CN"/>
              </w:rPr>
            </w:pPr>
            <w:r w:rsidRPr="00441CD0">
              <w:rPr>
                <w:lang w:eastAsia="zh-CN"/>
              </w:rPr>
              <w:t>Node ID value</w:t>
            </w:r>
          </w:p>
        </w:tc>
        <w:tc>
          <w:tcPr>
            <w:tcW w:w="588" w:type="dxa"/>
            <w:tcBorders>
              <w:top w:val="nil"/>
              <w:left w:val="single" w:sz="4" w:space="0" w:color="auto"/>
              <w:bottom w:val="nil"/>
              <w:right w:val="single" w:sz="6" w:space="0" w:color="auto"/>
            </w:tcBorders>
          </w:tcPr>
          <w:p w14:paraId="131E2942" w14:textId="77777777" w:rsidR="007306E5" w:rsidRPr="00441CD0" w:rsidRDefault="007306E5" w:rsidP="00C2437A">
            <w:pPr>
              <w:pStyle w:val="TAC"/>
            </w:pPr>
          </w:p>
        </w:tc>
      </w:tr>
      <w:tr w:rsidR="007306E5" w:rsidRPr="00441CD0" w14:paraId="12794B4F" w14:textId="77777777" w:rsidTr="00C2437A">
        <w:trPr>
          <w:jc w:val="center"/>
        </w:trPr>
        <w:tc>
          <w:tcPr>
            <w:tcW w:w="151" w:type="dxa"/>
            <w:tcBorders>
              <w:top w:val="nil"/>
              <w:left w:val="single" w:sz="6" w:space="0" w:color="auto"/>
              <w:bottom w:val="nil"/>
              <w:right w:val="nil"/>
            </w:tcBorders>
          </w:tcPr>
          <w:p w14:paraId="292391A9" w14:textId="77777777" w:rsidR="007306E5" w:rsidRPr="00441CD0" w:rsidRDefault="007306E5" w:rsidP="00C2437A">
            <w:pPr>
              <w:pStyle w:val="TAC"/>
            </w:pPr>
          </w:p>
        </w:tc>
        <w:tc>
          <w:tcPr>
            <w:tcW w:w="1104" w:type="dxa"/>
            <w:tcBorders>
              <w:top w:val="nil"/>
              <w:left w:val="nil"/>
              <w:bottom w:val="nil"/>
              <w:right w:val="single" w:sz="4" w:space="0" w:color="auto"/>
            </w:tcBorders>
            <w:hideMark/>
          </w:tcPr>
          <w:p w14:paraId="5497D30A" w14:textId="77777777" w:rsidR="007306E5" w:rsidRPr="00441CD0" w:rsidRDefault="007306E5" w:rsidP="00C2437A">
            <w:pPr>
              <w:pStyle w:val="NO"/>
              <w:keepNext/>
              <w:spacing w:after="0"/>
              <w:ind w:left="0" w:firstLine="0"/>
              <w:jc w:val="center"/>
              <w:rPr>
                <w:rFonts w:ascii="Arial" w:hAnsi="Arial" w:cs="Arial"/>
                <w:sz w:val="18"/>
                <w:szCs w:val="18"/>
              </w:rPr>
            </w:pPr>
            <w:bookmarkStart w:id="54" w:name="_MCCTEMPBM_CRPT05021162___2"/>
            <w:r w:rsidRPr="00441CD0">
              <w:rPr>
                <w:lang w:val="sv-SE" w:eastAsia="zh-CN"/>
              </w:rPr>
              <w:t>m</w:t>
            </w:r>
            <w:r w:rsidRPr="00441CD0">
              <w:t xml:space="preserve"> to (n+4)</w:t>
            </w:r>
            <w:bookmarkEnd w:id="54"/>
          </w:p>
        </w:tc>
        <w:tc>
          <w:tcPr>
            <w:tcW w:w="4710" w:type="dxa"/>
            <w:gridSpan w:val="8"/>
            <w:tcBorders>
              <w:top w:val="single" w:sz="4" w:space="0" w:color="auto"/>
              <w:left w:val="single" w:sz="4" w:space="0" w:color="auto"/>
              <w:bottom w:val="single" w:sz="4" w:space="0" w:color="auto"/>
              <w:right w:val="single" w:sz="4" w:space="0" w:color="auto"/>
            </w:tcBorders>
            <w:hideMark/>
          </w:tcPr>
          <w:p w14:paraId="5F880DE2" w14:textId="77777777" w:rsidR="007306E5" w:rsidRPr="00441CD0" w:rsidRDefault="007306E5" w:rsidP="00C2437A">
            <w:pPr>
              <w:pStyle w:val="TAC"/>
              <w:rPr>
                <w:lang w:eastAsia="zh-CN"/>
              </w:rPr>
            </w:pPr>
            <w:r w:rsidRPr="00441CD0">
              <w:t>These octet(s) is/are present only if explicitly specified</w:t>
            </w:r>
          </w:p>
        </w:tc>
        <w:tc>
          <w:tcPr>
            <w:tcW w:w="588" w:type="dxa"/>
            <w:tcBorders>
              <w:top w:val="nil"/>
              <w:left w:val="single" w:sz="4" w:space="0" w:color="auto"/>
              <w:bottom w:val="nil"/>
              <w:right w:val="single" w:sz="6" w:space="0" w:color="auto"/>
            </w:tcBorders>
          </w:tcPr>
          <w:p w14:paraId="01897C7C" w14:textId="77777777" w:rsidR="007306E5" w:rsidRPr="00441CD0" w:rsidRDefault="007306E5" w:rsidP="00C2437A">
            <w:pPr>
              <w:pStyle w:val="TAC"/>
            </w:pPr>
          </w:p>
        </w:tc>
      </w:tr>
    </w:tbl>
    <w:p w14:paraId="524ADA42" w14:textId="77777777" w:rsidR="007306E5" w:rsidRPr="00441CD0" w:rsidRDefault="007306E5" w:rsidP="007306E5">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38</w:t>
      </w:r>
      <w:r w:rsidRPr="00441CD0">
        <w:rPr>
          <w:lang w:eastAsia="zh-CN"/>
        </w:rPr>
        <w:t>-</w:t>
      </w:r>
      <w:r w:rsidRPr="00441CD0">
        <w:rPr>
          <w:lang w:eastAsia="ja-JP"/>
        </w:rPr>
        <w:t>1</w:t>
      </w:r>
      <w:r w:rsidRPr="00441CD0">
        <w:t xml:space="preserve">: </w:t>
      </w:r>
      <w:r w:rsidRPr="00441CD0">
        <w:rPr>
          <w:lang w:eastAsia="ja-JP"/>
        </w:rPr>
        <w:t>Node ID</w:t>
      </w:r>
    </w:p>
    <w:p w14:paraId="1CA4030A" w14:textId="77777777" w:rsidR="007306E5" w:rsidRPr="00441CD0" w:rsidRDefault="007306E5" w:rsidP="007306E5">
      <w:r w:rsidRPr="00441CD0">
        <w:t>Node ID Type indicates the type of the Node ID value. It shall be encoded as a 4 bits binary integer as specified in Table8.2.38-2.</w:t>
      </w:r>
    </w:p>
    <w:p w14:paraId="5B154563" w14:textId="77777777" w:rsidR="007306E5" w:rsidRPr="00441CD0" w:rsidRDefault="007306E5" w:rsidP="007306E5">
      <w:pPr>
        <w:pStyle w:val="TH"/>
      </w:pPr>
      <w:r w:rsidRPr="00441CD0">
        <w:t>Table 8.</w:t>
      </w:r>
      <w:r w:rsidRPr="00441CD0">
        <w:rPr>
          <w:lang w:val="en-US"/>
        </w:rPr>
        <w:t>2.38</w:t>
      </w:r>
      <w:r w:rsidRPr="00441CD0">
        <w:t>-2: Node ID Type</w:t>
      </w:r>
    </w:p>
    <w:tbl>
      <w:tblPr>
        <w:tblW w:w="5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98"/>
        <w:gridCol w:w="3867"/>
      </w:tblGrid>
      <w:tr w:rsidR="007306E5" w:rsidRPr="00441CD0" w14:paraId="54C9D15F" w14:textId="77777777" w:rsidTr="00C2437A">
        <w:trPr>
          <w:jc w:val="center"/>
        </w:trPr>
        <w:tc>
          <w:tcPr>
            <w:tcW w:w="1700" w:type="dxa"/>
            <w:tcBorders>
              <w:top w:val="single" w:sz="4" w:space="0" w:color="auto"/>
              <w:left w:val="single" w:sz="4" w:space="0" w:color="auto"/>
              <w:bottom w:val="single" w:sz="4" w:space="0" w:color="auto"/>
              <w:right w:val="single" w:sz="4" w:space="0" w:color="auto"/>
            </w:tcBorders>
            <w:hideMark/>
          </w:tcPr>
          <w:p w14:paraId="5A13CDFD" w14:textId="77777777" w:rsidR="007306E5" w:rsidRPr="00441CD0" w:rsidRDefault="007306E5" w:rsidP="00C2437A">
            <w:pPr>
              <w:pStyle w:val="TAH"/>
            </w:pPr>
            <w:r w:rsidRPr="00441CD0">
              <w:t>Node ID Type Value (Decimal)</w:t>
            </w:r>
          </w:p>
        </w:tc>
        <w:tc>
          <w:tcPr>
            <w:tcW w:w="3871" w:type="dxa"/>
            <w:tcBorders>
              <w:top w:val="single" w:sz="4" w:space="0" w:color="auto"/>
              <w:left w:val="single" w:sz="4" w:space="0" w:color="auto"/>
              <w:bottom w:val="single" w:sz="4" w:space="0" w:color="auto"/>
              <w:right w:val="single" w:sz="4" w:space="0" w:color="auto"/>
            </w:tcBorders>
            <w:hideMark/>
          </w:tcPr>
          <w:p w14:paraId="44D259BF" w14:textId="77777777" w:rsidR="007306E5" w:rsidRPr="00441CD0" w:rsidRDefault="007306E5" w:rsidP="00C2437A">
            <w:pPr>
              <w:pStyle w:val="TAH"/>
            </w:pPr>
            <w:r w:rsidRPr="00441CD0">
              <w:t xml:space="preserve">Node ID Type </w:t>
            </w:r>
          </w:p>
        </w:tc>
      </w:tr>
      <w:tr w:rsidR="007306E5" w:rsidRPr="00441CD0" w14:paraId="638EBB3F" w14:textId="77777777" w:rsidTr="00C2437A">
        <w:trPr>
          <w:jc w:val="center"/>
        </w:trPr>
        <w:tc>
          <w:tcPr>
            <w:tcW w:w="1700" w:type="dxa"/>
            <w:tcBorders>
              <w:top w:val="single" w:sz="4" w:space="0" w:color="auto"/>
              <w:left w:val="single" w:sz="4" w:space="0" w:color="auto"/>
              <w:bottom w:val="single" w:sz="4" w:space="0" w:color="auto"/>
              <w:right w:val="single" w:sz="4" w:space="0" w:color="auto"/>
            </w:tcBorders>
            <w:hideMark/>
          </w:tcPr>
          <w:p w14:paraId="5D72134F" w14:textId="77777777" w:rsidR="007306E5" w:rsidRPr="00441CD0" w:rsidRDefault="007306E5" w:rsidP="00C2437A">
            <w:pPr>
              <w:pStyle w:val="TAL"/>
            </w:pPr>
            <w:r w:rsidRPr="00441CD0">
              <w:t>0</w:t>
            </w:r>
          </w:p>
        </w:tc>
        <w:tc>
          <w:tcPr>
            <w:tcW w:w="3871" w:type="dxa"/>
            <w:tcBorders>
              <w:top w:val="single" w:sz="4" w:space="0" w:color="auto"/>
              <w:left w:val="single" w:sz="4" w:space="0" w:color="auto"/>
              <w:bottom w:val="single" w:sz="4" w:space="0" w:color="auto"/>
              <w:right w:val="single" w:sz="4" w:space="0" w:color="auto"/>
            </w:tcBorders>
            <w:hideMark/>
          </w:tcPr>
          <w:p w14:paraId="7C5BA9D1" w14:textId="77777777" w:rsidR="007306E5" w:rsidRPr="00441CD0" w:rsidRDefault="007306E5" w:rsidP="00C2437A">
            <w:pPr>
              <w:pStyle w:val="TAL"/>
            </w:pPr>
            <w:r w:rsidRPr="00441CD0">
              <w:t>IPv4 address</w:t>
            </w:r>
          </w:p>
        </w:tc>
      </w:tr>
      <w:tr w:rsidR="007306E5" w:rsidRPr="00441CD0" w14:paraId="552DA654" w14:textId="77777777" w:rsidTr="00C2437A">
        <w:trPr>
          <w:jc w:val="center"/>
        </w:trPr>
        <w:tc>
          <w:tcPr>
            <w:tcW w:w="1700" w:type="dxa"/>
            <w:tcBorders>
              <w:top w:val="single" w:sz="4" w:space="0" w:color="auto"/>
              <w:left w:val="single" w:sz="4" w:space="0" w:color="auto"/>
              <w:bottom w:val="single" w:sz="4" w:space="0" w:color="auto"/>
              <w:right w:val="single" w:sz="4" w:space="0" w:color="auto"/>
            </w:tcBorders>
            <w:hideMark/>
          </w:tcPr>
          <w:p w14:paraId="75B257B2" w14:textId="77777777" w:rsidR="007306E5" w:rsidRPr="00441CD0" w:rsidRDefault="007306E5" w:rsidP="00C2437A">
            <w:pPr>
              <w:pStyle w:val="TAL"/>
            </w:pPr>
            <w:r w:rsidRPr="00441CD0">
              <w:t>1</w:t>
            </w:r>
          </w:p>
        </w:tc>
        <w:tc>
          <w:tcPr>
            <w:tcW w:w="3871" w:type="dxa"/>
            <w:tcBorders>
              <w:top w:val="single" w:sz="4" w:space="0" w:color="auto"/>
              <w:left w:val="single" w:sz="4" w:space="0" w:color="auto"/>
              <w:bottom w:val="single" w:sz="4" w:space="0" w:color="auto"/>
              <w:right w:val="single" w:sz="4" w:space="0" w:color="auto"/>
            </w:tcBorders>
            <w:hideMark/>
          </w:tcPr>
          <w:p w14:paraId="55DB3283" w14:textId="77777777" w:rsidR="007306E5" w:rsidRPr="00441CD0" w:rsidRDefault="007306E5" w:rsidP="00C2437A">
            <w:pPr>
              <w:pStyle w:val="TAL"/>
            </w:pPr>
            <w:r w:rsidRPr="00441CD0">
              <w:t>IPv6 address</w:t>
            </w:r>
          </w:p>
        </w:tc>
      </w:tr>
      <w:tr w:rsidR="007306E5" w:rsidRPr="00441CD0" w14:paraId="528D292E" w14:textId="77777777" w:rsidTr="00C2437A">
        <w:trPr>
          <w:jc w:val="center"/>
        </w:trPr>
        <w:tc>
          <w:tcPr>
            <w:tcW w:w="1700" w:type="dxa"/>
            <w:tcBorders>
              <w:top w:val="single" w:sz="4" w:space="0" w:color="auto"/>
              <w:left w:val="single" w:sz="4" w:space="0" w:color="auto"/>
              <w:bottom w:val="single" w:sz="4" w:space="0" w:color="auto"/>
              <w:right w:val="single" w:sz="4" w:space="0" w:color="auto"/>
            </w:tcBorders>
            <w:hideMark/>
          </w:tcPr>
          <w:p w14:paraId="5352BD14" w14:textId="77777777" w:rsidR="007306E5" w:rsidRPr="00441CD0" w:rsidRDefault="007306E5" w:rsidP="00C2437A">
            <w:pPr>
              <w:pStyle w:val="TAL"/>
            </w:pPr>
            <w:r w:rsidRPr="00441CD0">
              <w:t>2</w:t>
            </w:r>
          </w:p>
        </w:tc>
        <w:tc>
          <w:tcPr>
            <w:tcW w:w="3871" w:type="dxa"/>
            <w:tcBorders>
              <w:top w:val="single" w:sz="4" w:space="0" w:color="auto"/>
              <w:left w:val="single" w:sz="4" w:space="0" w:color="auto"/>
              <w:bottom w:val="single" w:sz="4" w:space="0" w:color="auto"/>
              <w:right w:val="single" w:sz="4" w:space="0" w:color="auto"/>
            </w:tcBorders>
            <w:hideMark/>
          </w:tcPr>
          <w:p w14:paraId="282C9CEE" w14:textId="77777777" w:rsidR="007306E5" w:rsidRPr="00441CD0" w:rsidRDefault="007306E5" w:rsidP="00C2437A">
            <w:pPr>
              <w:pStyle w:val="TAL"/>
            </w:pPr>
            <w:r w:rsidRPr="00441CD0">
              <w:t>FQDN</w:t>
            </w:r>
          </w:p>
        </w:tc>
      </w:tr>
      <w:tr w:rsidR="00972291" w:rsidRPr="00441CD0" w14:paraId="737AD7D2" w14:textId="77777777" w:rsidTr="00C2437A">
        <w:trPr>
          <w:jc w:val="center"/>
          <w:ins w:id="55" w:author="Giogi Gulbani" w:date="2022-01-05T16:04:00Z"/>
        </w:trPr>
        <w:tc>
          <w:tcPr>
            <w:tcW w:w="1700" w:type="dxa"/>
            <w:tcBorders>
              <w:top w:val="single" w:sz="4" w:space="0" w:color="auto"/>
              <w:left w:val="single" w:sz="4" w:space="0" w:color="auto"/>
              <w:bottom w:val="single" w:sz="4" w:space="0" w:color="auto"/>
              <w:right w:val="single" w:sz="4" w:space="0" w:color="auto"/>
            </w:tcBorders>
          </w:tcPr>
          <w:p w14:paraId="3AFB8396" w14:textId="4AB6913E" w:rsidR="00972291" w:rsidRPr="00441CD0" w:rsidRDefault="00972291" w:rsidP="00C2437A">
            <w:pPr>
              <w:pStyle w:val="TAL"/>
              <w:rPr>
                <w:ins w:id="56" w:author="Giogi Gulbani" w:date="2022-01-05T16:04:00Z"/>
              </w:rPr>
            </w:pPr>
            <w:ins w:id="57" w:author="Giogi Gulbani" w:date="2022-01-05T16:04:00Z">
              <w:r>
                <w:t>3</w:t>
              </w:r>
            </w:ins>
          </w:p>
        </w:tc>
        <w:tc>
          <w:tcPr>
            <w:tcW w:w="3871" w:type="dxa"/>
            <w:tcBorders>
              <w:top w:val="single" w:sz="4" w:space="0" w:color="auto"/>
              <w:left w:val="single" w:sz="4" w:space="0" w:color="auto"/>
              <w:bottom w:val="single" w:sz="4" w:space="0" w:color="auto"/>
              <w:right w:val="single" w:sz="4" w:space="0" w:color="auto"/>
            </w:tcBorders>
          </w:tcPr>
          <w:p w14:paraId="5DF3F7EB" w14:textId="1EC6DCA2" w:rsidR="00972291" w:rsidRPr="00441CD0" w:rsidRDefault="00972291" w:rsidP="00972291">
            <w:pPr>
              <w:pStyle w:val="TAL"/>
              <w:rPr>
                <w:ins w:id="58" w:author="Giogi Gulbani" w:date="2022-01-05T16:04:00Z"/>
              </w:rPr>
            </w:pPr>
            <w:ins w:id="59" w:author="Giogi Gulbani" w:date="2022-01-05T16:04:00Z">
              <w:r w:rsidRPr="00441CD0">
                <w:t xml:space="preserve">IPv4 </w:t>
              </w:r>
              <w:r>
                <w:t xml:space="preserve">and </w:t>
              </w:r>
              <w:r w:rsidRPr="00441CD0">
                <w:t>IPv</w:t>
              </w:r>
              <w:r>
                <w:t>6</w:t>
              </w:r>
              <w:r w:rsidRPr="00441CD0">
                <w:t xml:space="preserve"> address</w:t>
              </w:r>
            </w:ins>
            <w:ins w:id="60" w:author="Giogi Gulbani" w:date="2022-01-05T16:05:00Z">
              <w:r>
                <w:t>es</w:t>
              </w:r>
            </w:ins>
          </w:p>
        </w:tc>
      </w:tr>
      <w:tr w:rsidR="007306E5" w:rsidRPr="00441CD0" w14:paraId="72D091D7" w14:textId="77777777" w:rsidTr="00C2437A">
        <w:trPr>
          <w:jc w:val="center"/>
        </w:trPr>
        <w:tc>
          <w:tcPr>
            <w:tcW w:w="1700" w:type="dxa"/>
            <w:tcBorders>
              <w:top w:val="single" w:sz="4" w:space="0" w:color="auto"/>
              <w:left w:val="single" w:sz="4" w:space="0" w:color="auto"/>
              <w:bottom w:val="single" w:sz="4" w:space="0" w:color="auto"/>
              <w:right w:val="single" w:sz="4" w:space="0" w:color="auto"/>
            </w:tcBorders>
            <w:hideMark/>
          </w:tcPr>
          <w:p w14:paraId="0C71B7EF" w14:textId="58EEDE66" w:rsidR="007306E5" w:rsidRPr="00441CD0" w:rsidRDefault="007306E5" w:rsidP="00C2437A">
            <w:pPr>
              <w:pStyle w:val="TAL"/>
            </w:pPr>
            <w:del w:id="61" w:author="Giogi Gulbani" w:date="2022-01-05T16:04:00Z">
              <w:r w:rsidRPr="00441CD0" w:rsidDel="00972291">
                <w:delText>3</w:delText>
              </w:r>
            </w:del>
            <w:ins w:id="62" w:author="Giogi Gulbani" w:date="2022-01-05T16:04:00Z">
              <w:r w:rsidR="00972291">
                <w:t>4</w:t>
              </w:r>
            </w:ins>
            <w:r w:rsidRPr="00441CD0">
              <w:t xml:space="preserve"> to 15</w:t>
            </w:r>
          </w:p>
        </w:tc>
        <w:tc>
          <w:tcPr>
            <w:tcW w:w="3871" w:type="dxa"/>
            <w:tcBorders>
              <w:top w:val="single" w:sz="4" w:space="0" w:color="auto"/>
              <w:left w:val="single" w:sz="4" w:space="0" w:color="auto"/>
              <w:bottom w:val="single" w:sz="4" w:space="0" w:color="auto"/>
              <w:right w:val="single" w:sz="4" w:space="0" w:color="auto"/>
            </w:tcBorders>
            <w:hideMark/>
          </w:tcPr>
          <w:p w14:paraId="01AA06B9" w14:textId="77777777" w:rsidR="007306E5" w:rsidRPr="00441CD0" w:rsidRDefault="007306E5" w:rsidP="00C2437A">
            <w:pPr>
              <w:pStyle w:val="TAL"/>
            </w:pPr>
            <w:r w:rsidRPr="00441CD0">
              <w:t>Spare, for future use.</w:t>
            </w:r>
          </w:p>
        </w:tc>
      </w:tr>
    </w:tbl>
    <w:p w14:paraId="4677CC82" w14:textId="77777777" w:rsidR="007306E5" w:rsidRPr="00441CD0" w:rsidRDefault="007306E5" w:rsidP="007306E5">
      <w:pPr>
        <w:ind w:left="142"/>
      </w:pPr>
      <w:bookmarkStart w:id="63" w:name="_MCCTEMPBM_CRPT05021163___2"/>
    </w:p>
    <w:bookmarkEnd w:id="63"/>
    <w:p w14:paraId="7CED6FB7" w14:textId="7C264BA1" w:rsidR="007306E5" w:rsidRPr="00441CD0" w:rsidRDefault="007306E5" w:rsidP="007306E5">
      <w:r w:rsidRPr="00441CD0">
        <w:t xml:space="preserve">If the Node ID </w:t>
      </w:r>
      <w:ins w:id="64" w:author="Giogi Gulbani" w:date="2022-01-05T16:49:00Z">
        <w:r w:rsidR="00FA01DD">
          <w:t xml:space="preserve">Type </w:t>
        </w:r>
      </w:ins>
      <w:r w:rsidRPr="00441CD0">
        <w:t xml:space="preserve">is </w:t>
      </w:r>
      <w:ins w:id="65" w:author="Giogi Gulbani" w:date="2022-01-05T16:49:00Z">
        <w:r w:rsidR="00FA01DD">
          <w:t xml:space="preserve">set to </w:t>
        </w:r>
      </w:ins>
      <w:r w:rsidRPr="00441CD0">
        <w:t xml:space="preserve">an IPv4 address, </w:t>
      </w:r>
      <w:ins w:id="66" w:author="Giogi Gulbani" w:date="2022-01-05T16:50:00Z">
        <w:r w:rsidR="00FA01DD" w:rsidRPr="00441CD0">
          <w:t>the</w:t>
        </w:r>
        <w:r w:rsidR="00FA01DD">
          <w:t xml:space="preserve">n </w:t>
        </w:r>
      </w:ins>
      <w:r w:rsidRPr="00441CD0">
        <w:t>the Node ID value length shall be 4 Octet</w:t>
      </w:r>
      <w:ins w:id="67" w:author="Giogi Gulbani" w:date="2022-01-05T16:06:00Z">
        <w:r w:rsidR="00972291">
          <w:t>s</w:t>
        </w:r>
      </w:ins>
      <w:r w:rsidRPr="00441CD0">
        <w:t>.</w:t>
      </w:r>
    </w:p>
    <w:p w14:paraId="3BE3AD2D" w14:textId="643067A2" w:rsidR="007306E5" w:rsidRPr="00441CD0" w:rsidRDefault="007306E5" w:rsidP="007306E5">
      <w:r w:rsidRPr="00441CD0">
        <w:t xml:space="preserve">If the Node ID </w:t>
      </w:r>
      <w:ins w:id="68" w:author="Giogi Gulbani" w:date="2022-01-05T16:49:00Z">
        <w:r w:rsidR="00FA01DD">
          <w:t xml:space="preserve">Type </w:t>
        </w:r>
      </w:ins>
      <w:r w:rsidRPr="00441CD0">
        <w:t xml:space="preserve">is </w:t>
      </w:r>
      <w:ins w:id="69" w:author="Giogi Gulbani" w:date="2022-01-05T16:50:00Z">
        <w:r w:rsidR="00FA01DD">
          <w:t xml:space="preserve">set to </w:t>
        </w:r>
      </w:ins>
      <w:r w:rsidRPr="00441CD0">
        <w:t xml:space="preserve">an IPv6 address, </w:t>
      </w:r>
      <w:ins w:id="70" w:author="Giogi Gulbani" w:date="2022-01-05T16:50:00Z">
        <w:r w:rsidR="00FA01DD" w:rsidRPr="00441CD0">
          <w:t>the</w:t>
        </w:r>
        <w:r w:rsidR="00FA01DD">
          <w:t xml:space="preserve">n </w:t>
        </w:r>
      </w:ins>
      <w:r w:rsidRPr="00441CD0">
        <w:t>the Node ID value length shall be 16 Octet</w:t>
      </w:r>
      <w:ins w:id="71" w:author="Giogi Gulbani" w:date="2022-01-05T16:06:00Z">
        <w:r w:rsidR="00972291">
          <w:t>s</w:t>
        </w:r>
      </w:ins>
      <w:r w:rsidRPr="00441CD0">
        <w:t>.</w:t>
      </w:r>
    </w:p>
    <w:p w14:paraId="28776E31" w14:textId="30048D57" w:rsidR="007306E5" w:rsidRPr="00441CD0" w:rsidRDefault="007306E5" w:rsidP="007306E5">
      <w:r w:rsidRPr="00441CD0">
        <w:t>If the Node ID</w:t>
      </w:r>
      <w:ins w:id="72" w:author="Giogi Gulbani" w:date="2022-01-05T16:49:00Z">
        <w:r w:rsidR="00FA01DD">
          <w:t xml:space="preserve"> Type</w:t>
        </w:r>
      </w:ins>
      <w:r w:rsidRPr="00441CD0">
        <w:t xml:space="preserve"> is</w:t>
      </w:r>
      <w:ins w:id="73" w:author="Giogi Gulbani" w:date="2022-01-05T16:49:00Z">
        <w:r w:rsidR="00FA01DD" w:rsidRPr="00FA01DD">
          <w:t xml:space="preserve"> </w:t>
        </w:r>
      </w:ins>
      <w:ins w:id="74" w:author="Giogi Gulbani" w:date="2022-01-05T16:50:00Z">
        <w:r w:rsidR="00FA01DD">
          <w:t xml:space="preserve">set to </w:t>
        </w:r>
      </w:ins>
      <w:r w:rsidRPr="00441CD0">
        <w:t xml:space="preserve">an FQDN, </w:t>
      </w:r>
      <w:ins w:id="75" w:author="Giogi Gulbani" w:date="2022-01-05T16:50:00Z">
        <w:r w:rsidR="00FA01DD" w:rsidRPr="00441CD0">
          <w:t>the</w:t>
        </w:r>
        <w:r w:rsidR="00FA01DD">
          <w:t xml:space="preserve">n </w:t>
        </w:r>
      </w:ins>
      <w:r w:rsidRPr="00441CD0">
        <w:t>the Node ID value encoding shall be identical to the encoding of a FQDN within a DNS message of clause</w:t>
      </w:r>
      <w:r>
        <w:t> </w:t>
      </w:r>
      <w:r w:rsidRPr="00441CD0">
        <w:t>3.1 of IETF RFC 1035 [27] but excluding the trailing zero byte.</w:t>
      </w:r>
    </w:p>
    <w:p w14:paraId="08CB1549" w14:textId="77777777" w:rsidR="007306E5" w:rsidRPr="00441CD0" w:rsidRDefault="007306E5" w:rsidP="007306E5">
      <w:pPr>
        <w:pStyle w:val="NO"/>
      </w:pPr>
      <w:r w:rsidRPr="00441CD0">
        <w:t>NOTE 1:</w:t>
      </w:r>
      <w:r w:rsidRPr="00441CD0">
        <w:tab/>
        <w:t>The FQDN field in the IE is not encoded as a dotted string as commonly used in DNS master zone files.</w:t>
      </w:r>
    </w:p>
    <w:p w14:paraId="6C9D503A" w14:textId="2A39BA6A" w:rsidR="00972291" w:rsidRPr="00441CD0" w:rsidRDefault="00972291" w:rsidP="00972291">
      <w:pPr>
        <w:rPr>
          <w:ins w:id="76" w:author="Giogi Gulbani" w:date="2022-01-05T16:05:00Z"/>
        </w:rPr>
      </w:pPr>
      <w:ins w:id="77" w:author="Giogi Gulbani" w:date="2022-01-05T16:05:00Z">
        <w:r w:rsidRPr="00441CD0">
          <w:t xml:space="preserve">If the Node ID </w:t>
        </w:r>
      </w:ins>
      <w:ins w:id="78" w:author="Giogi Gulbani" w:date="2022-01-05T16:49:00Z">
        <w:r w:rsidR="00FA01DD">
          <w:t xml:space="preserve">Type </w:t>
        </w:r>
      </w:ins>
      <w:ins w:id="79" w:author="Giogi Gulbani" w:date="2022-01-05T16:05:00Z">
        <w:r w:rsidRPr="00441CD0">
          <w:t>is</w:t>
        </w:r>
      </w:ins>
      <w:ins w:id="80" w:author="Giogi Gulbani" w:date="2022-01-05T16:49:00Z">
        <w:r w:rsidR="00FA01DD" w:rsidRPr="00FA01DD">
          <w:t xml:space="preserve"> </w:t>
        </w:r>
        <w:r w:rsidR="00FA01DD">
          <w:t>set to</w:t>
        </w:r>
      </w:ins>
      <w:ins w:id="81" w:author="Giogi Gulbani" w:date="2022-01-05T16:05:00Z">
        <w:r w:rsidRPr="00441CD0">
          <w:t xml:space="preserve"> </w:t>
        </w:r>
      </w:ins>
      <w:ins w:id="82" w:author="Giogi Gulbani" w:date="2022-01-05T16:06:00Z">
        <w:r w:rsidRPr="00441CD0">
          <w:t xml:space="preserve">IPv4 </w:t>
        </w:r>
        <w:r>
          <w:t xml:space="preserve">and </w:t>
        </w:r>
        <w:r w:rsidRPr="00441CD0">
          <w:t>IPv</w:t>
        </w:r>
        <w:r>
          <w:t>6</w:t>
        </w:r>
        <w:r w:rsidRPr="00441CD0">
          <w:t xml:space="preserve"> address</w:t>
        </w:r>
        <w:r>
          <w:t>es</w:t>
        </w:r>
      </w:ins>
      <w:ins w:id="83" w:author="Giogi Gulbani" w:date="2022-01-05T16:05:00Z">
        <w:r w:rsidRPr="00441CD0">
          <w:t>, the</w:t>
        </w:r>
      </w:ins>
      <w:ins w:id="84" w:author="Giogi Gulbani" w:date="2022-01-05T16:50:00Z">
        <w:r w:rsidR="00FA01DD">
          <w:t>n the</w:t>
        </w:r>
      </w:ins>
      <w:ins w:id="85" w:author="Giogi Gulbani" w:date="2022-01-05T16:05:00Z">
        <w:r w:rsidRPr="00441CD0">
          <w:t xml:space="preserve"> </w:t>
        </w:r>
        <w:r>
          <w:t>Node ID value length shall be 20</w:t>
        </w:r>
        <w:r w:rsidRPr="00441CD0">
          <w:t xml:space="preserve"> Octet</w:t>
        </w:r>
      </w:ins>
      <w:ins w:id="86" w:author="Giogi Gulbani" w:date="2022-01-05T16:06:00Z">
        <w:r>
          <w:t>s</w:t>
        </w:r>
      </w:ins>
      <w:ins w:id="87" w:author="Giogi Gulbani" w:date="2022-01-05T16:05:00Z">
        <w:r w:rsidRPr="00441CD0">
          <w:t>.</w:t>
        </w:r>
      </w:ins>
      <w:ins w:id="88" w:author="Giogi Gulbani" w:date="2022-01-05T16:06:00Z">
        <w:r>
          <w:t xml:space="preserve"> Octets 6 to 9 shall be populated with IPv4</w:t>
        </w:r>
      </w:ins>
      <w:ins w:id="89" w:author="Giogi Gulbani" w:date="2022-01-05T16:07:00Z">
        <w:r>
          <w:t xml:space="preserve"> address and octets 10 to 25 shall be populated with IPv6</w:t>
        </w:r>
      </w:ins>
      <w:ins w:id="90" w:author="Giogi Gulbani" w:date="2022-01-05T16:10:00Z">
        <w:r>
          <w:t xml:space="preserve"> address.</w:t>
        </w:r>
      </w:ins>
    </w:p>
    <w:p w14:paraId="4EA3B431"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2539EE" w14:textId="77777777" w:rsidR="00FE449D" w:rsidRDefault="00FE449D">
      <w:r>
        <w:separator/>
      </w:r>
    </w:p>
  </w:endnote>
  <w:endnote w:type="continuationSeparator" w:id="0">
    <w:p w14:paraId="32A7593D" w14:textId="77777777" w:rsidR="00FE449D" w:rsidRDefault="00FE4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844AA9" w14:textId="77777777" w:rsidR="00FE449D" w:rsidRDefault="00FE449D">
      <w:r>
        <w:separator/>
      </w:r>
    </w:p>
  </w:footnote>
  <w:footnote w:type="continuationSeparator" w:id="0">
    <w:p w14:paraId="76966DDD" w14:textId="77777777" w:rsidR="00FE449D" w:rsidRDefault="00FE44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FE449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FE449D">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gi Gulbani">
    <w15:presenceInfo w15:providerId="None" w15:userId="Gio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04B"/>
    <w:rsid w:val="00022E4A"/>
    <w:rsid w:val="000628F9"/>
    <w:rsid w:val="000A6394"/>
    <w:rsid w:val="000B7FED"/>
    <w:rsid w:val="000C038A"/>
    <w:rsid w:val="000C6598"/>
    <w:rsid w:val="000D44B3"/>
    <w:rsid w:val="00145D43"/>
    <w:rsid w:val="00164925"/>
    <w:rsid w:val="00192C46"/>
    <w:rsid w:val="001A08B3"/>
    <w:rsid w:val="001A7B60"/>
    <w:rsid w:val="001B52F0"/>
    <w:rsid w:val="001B7A65"/>
    <w:rsid w:val="001E41F3"/>
    <w:rsid w:val="001F43A4"/>
    <w:rsid w:val="0026004D"/>
    <w:rsid w:val="002640DD"/>
    <w:rsid w:val="00275D12"/>
    <w:rsid w:val="00284FEB"/>
    <w:rsid w:val="002860C4"/>
    <w:rsid w:val="002B5741"/>
    <w:rsid w:val="002E472E"/>
    <w:rsid w:val="002E64DC"/>
    <w:rsid w:val="00305409"/>
    <w:rsid w:val="00325AF4"/>
    <w:rsid w:val="003609EF"/>
    <w:rsid w:val="0036231A"/>
    <w:rsid w:val="00374DD4"/>
    <w:rsid w:val="00383EB3"/>
    <w:rsid w:val="003D454E"/>
    <w:rsid w:val="003E1A36"/>
    <w:rsid w:val="003F08F5"/>
    <w:rsid w:val="003F34E9"/>
    <w:rsid w:val="00410371"/>
    <w:rsid w:val="004242F1"/>
    <w:rsid w:val="00430284"/>
    <w:rsid w:val="004825FB"/>
    <w:rsid w:val="00496434"/>
    <w:rsid w:val="004B75B7"/>
    <w:rsid w:val="0051580D"/>
    <w:rsid w:val="005303FE"/>
    <w:rsid w:val="00547111"/>
    <w:rsid w:val="00592D74"/>
    <w:rsid w:val="005D4D44"/>
    <w:rsid w:val="005E2C44"/>
    <w:rsid w:val="00621188"/>
    <w:rsid w:val="00624699"/>
    <w:rsid w:val="006257ED"/>
    <w:rsid w:val="00665C47"/>
    <w:rsid w:val="00676EDF"/>
    <w:rsid w:val="00695808"/>
    <w:rsid w:val="00695C87"/>
    <w:rsid w:val="006B402A"/>
    <w:rsid w:val="006B46FB"/>
    <w:rsid w:val="006B50AE"/>
    <w:rsid w:val="006E21FB"/>
    <w:rsid w:val="007306E5"/>
    <w:rsid w:val="00792342"/>
    <w:rsid w:val="00796C9D"/>
    <w:rsid w:val="007977A8"/>
    <w:rsid w:val="007B512A"/>
    <w:rsid w:val="007C2097"/>
    <w:rsid w:val="007D6A07"/>
    <w:rsid w:val="007F7259"/>
    <w:rsid w:val="008040A8"/>
    <w:rsid w:val="008279FA"/>
    <w:rsid w:val="008626E7"/>
    <w:rsid w:val="00870EE7"/>
    <w:rsid w:val="00874D01"/>
    <w:rsid w:val="008863B9"/>
    <w:rsid w:val="0089666F"/>
    <w:rsid w:val="008A45A6"/>
    <w:rsid w:val="008F3789"/>
    <w:rsid w:val="008F686C"/>
    <w:rsid w:val="0091443E"/>
    <w:rsid w:val="009148DE"/>
    <w:rsid w:val="00916A68"/>
    <w:rsid w:val="00934697"/>
    <w:rsid w:val="00935DD5"/>
    <w:rsid w:val="00941E30"/>
    <w:rsid w:val="00942DA4"/>
    <w:rsid w:val="00972291"/>
    <w:rsid w:val="009777D9"/>
    <w:rsid w:val="00991B88"/>
    <w:rsid w:val="009A5753"/>
    <w:rsid w:val="009A579D"/>
    <w:rsid w:val="009E3297"/>
    <w:rsid w:val="009F734F"/>
    <w:rsid w:val="00A246B6"/>
    <w:rsid w:val="00A47E70"/>
    <w:rsid w:val="00A50CF0"/>
    <w:rsid w:val="00A7671C"/>
    <w:rsid w:val="00AA2CBC"/>
    <w:rsid w:val="00AA40A0"/>
    <w:rsid w:val="00AA774C"/>
    <w:rsid w:val="00AC5820"/>
    <w:rsid w:val="00AD1CD8"/>
    <w:rsid w:val="00B258BB"/>
    <w:rsid w:val="00B52AAE"/>
    <w:rsid w:val="00B67B97"/>
    <w:rsid w:val="00B968C8"/>
    <w:rsid w:val="00BA3EC5"/>
    <w:rsid w:val="00BA51D9"/>
    <w:rsid w:val="00BB5DFC"/>
    <w:rsid w:val="00BC7F84"/>
    <w:rsid w:val="00BD184A"/>
    <w:rsid w:val="00BD279D"/>
    <w:rsid w:val="00BD6BB8"/>
    <w:rsid w:val="00C322D7"/>
    <w:rsid w:val="00C66BA2"/>
    <w:rsid w:val="00C71A64"/>
    <w:rsid w:val="00C95985"/>
    <w:rsid w:val="00CB5EC6"/>
    <w:rsid w:val="00CC5026"/>
    <w:rsid w:val="00CC6214"/>
    <w:rsid w:val="00CC68D0"/>
    <w:rsid w:val="00CD7748"/>
    <w:rsid w:val="00CE1DA9"/>
    <w:rsid w:val="00D03F9A"/>
    <w:rsid w:val="00D06D51"/>
    <w:rsid w:val="00D223A3"/>
    <w:rsid w:val="00D24991"/>
    <w:rsid w:val="00D50255"/>
    <w:rsid w:val="00D60EC8"/>
    <w:rsid w:val="00D65EB4"/>
    <w:rsid w:val="00D66520"/>
    <w:rsid w:val="00D96211"/>
    <w:rsid w:val="00DE34CF"/>
    <w:rsid w:val="00E13F3D"/>
    <w:rsid w:val="00E22AF6"/>
    <w:rsid w:val="00E34898"/>
    <w:rsid w:val="00E53B23"/>
    <w:rsid w:val="00E67031"/>
    <w:rsid w:val="00E93E43"/>
    <w:rsid w:val="00EB09B7"/>
    <w:rsid w:val="00EC5544"/>
    <w:rsid w:val="00EE7D7C"/>
    <w:rsid w:val="00F15DE3"/>
    <w:rsid w:val="00F25D98"/>
    <w:rsid w:val="00F300FB"/>
    <w:rsid w:val="00FA01DD"/>
    <w:rsid w:val="00FB6386"/>
    <w:rsid w:val="00FE44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624699"/>
    <w:rPr>
      <w:rFonts w:ascii="Times New Roman" w:hAnsi="Times New Roman"/>
      <w:lang w:val="en-GB" w:eastAsia="en-US"/>
    </w:rPr>
  </w:style>
  <w:style w:type="character" w:customStyle="1" w:styleId="TALChar">
    <w:name w:val="TAL Char"/>
    <w:link w:val="TAL"/>
    <w:qFormat/>
    <w:locked/>
    <w:rsid w:val="007306E5"/>
    <w:rPr>
      <w:rFonts w:ascii="Arial" w:hAnsi="Arial"/>
      <w:sz w:val="18"/>
      <w:lang w:val="en-GB" w:eastAsia="en-US"/>
    </w:rPr>
  </w:style>
  <w:style w:type="character" w:customStyle="1" w:styleId="TACChar">
    <w:name w:val="TAC Char"/>
    <w:link w:val="TAC"/>
    <w:qFormat/>
    <w:locked/>
    <w:rsid w:val="007306E5"/>
    <w:rPr>
      <w:rFonts w:ascii="Arial" w:hAnsi="Arial"/>
      <w:sz w:val="18"/>
      <w:lang w:val="en-GB" w:eastAsia="en-US"/>
    </w:rPr>
  </w:style>
  <w:style w:type="character" w:customStyle="1" w:styleId="TAHChar">
    <w:name w:val="TAH Char"/>
    <w:link w:val="TAH"/>
    <w:qFormat/>
    <w:locked/>
    <w:rsid w:val="007306E5"/>
    <w:rPr>
      <w:rFonts w:ascii="Arial" w:hAnsi="Arial"/>
      <w:b/>
      <w:sz w:val="18"/>
      <w:lang w:val="en-GB" w:eastAsia="en-US"/>
    </w:rPr>
  </w:style>
  <w:style w:type="character" w:customStyle="1" w:styleId="THChar">
    <w:name w:val="TH Char"/>
    <w:link w:val="TH"/>
    <w:qFormat/>
    <w:locked/>
    <w:rsid w:val="007306E5"/>
    <w:rPr>
      <w:rFonts w:ascii="Arial" w:hAnsi="Arial"/>
      <w:b/>
      <w:lang w:val="en-GB" w:eastAsia="en-US"/>
    </w:rPr>
  </w:style>
  <w:style w:type="character" w:customStyle="1" w:styleId="TFChar">
    <w:name w:val="TF Char"/>
    <w:link w:val="TF"/>
    <w:locked/>
    <w:rsid w:val="007306E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77EE5-5050-43E1-8281-FF966EBA9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3</Pages>
  <Words>1129</Words>
  <Characters>6436</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Giogi Gulbani</cp:lastModifiedBy>
  <cp:revision>47</cp:revision>
  <cp:lastPrinted>1899-12-31T23:00:00Z</cp:lastPrinted>
  <dcterms:created xsi:type="dcterms:W3CDTF">2020-02-03T08:32:00Z</dcterms:created>
  <dcterms:modified xsi:type="dcterms:W3CDTF">2022-01-06T09:28:00Z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1641459611</vt:lpwstr>
  </property>
</Properties>
</file>