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004B4ED" w:rsidR="000628F9" w:rsidRPr="00374338" w:rsidRDefault="000628F9" w:rsidP="000628F9">
      <w:pPr>
        <w:pStyle w:val="CRCoverPage"/>
        <w:tabs>
          <w:tab w:val="right" w:pos="9639"/>
        </w:tabs>
        <w:spacing w:after="0"/>
        <w:rPr>
          <w:b/>
          <w:i/>
          <w:noProof/>
          <w:sz w:val="28"/>
        </w:rPr>
      </w:pPr>
      <w:r>
        <w:rPr>
          <w:b/>
          <w:noProof/>
          <w:sz w:val="24"/>
        </w:rPr>
        <w:t xml:space="preserve">3GPP TSG-CT </w:t>
      </w:r>
      <w:r w:rsidRPr="00374338">
        <w:rPr>
          <w:b/>
          <w:noProof/>
          <w:sz w:val="24"/>
        </w:rPr>
        <w:t>WG4 Meeting #10</w:t>
      </w:r>
      <w:r w:rsidR="00325AF4" w:rsidRPr="00374338">
        <w:rPr>
          <w:b/>
          <w:noProof/>
          <w:sz w:val="24"/>
        </w:rPr>
        <w:t>7</w:t>
      </w:r>
      <w:r w:rsidR="00C71A64" w:rsidRPr="00374338">
        <w:rPr>
          <w:b/>
          <w:noProof/>
          <w:sz w:val="24"/>
        </w:rPr>
        <w:t>-bis-</w:t>
      </w:r>
      <w:r w:rsidR="00CB5EC6" w:rsidRPr="00374338">
        <w:rPr>
          <w:b/>
          <w:noProof/>
          <w:sz w:val="24"/>
        </w:rPr>
        <w:t>e</w:t>
      </w:r>
      <w:r w:rsidRPr="00374338">
        <w:rPr>
          <w:b/>
          <w:i/>
          <w:noProof/>
          <w:sz w:val="28"/>
        </w:rPr>
        <w:tab/>
      </w:r>
      <w:r w:rsidRPr="00374338">
        <w:rPr>
          <w:b/>
          <w:noProof/>
          <w:sz w:val="24"/>
        </w:rPr>
        <w:t>C4-2</w:t>
      </w:r>
      <w:r w:rsidR="00C71A64" w:rsidRPr="00374338">
        <w:rPr>
          <w:b/>
          <w:noProof/>
          <w:sz w:val="24"/>
        </w:rPr>
        <w:t>20</w:t>
      </w:r>
      <w:r w:rsidR="00374338" w:rsidRPr="00374338">
        <w:rPr>
          <w:b/>
          <w:noProof/>
          <w:sz w:val="24"/>
        </w:rPr>
        <w:t>084</w:t>
      </w:r>
    </w:p>
    <w:p w14:paraId="0E874A83" w14:textId="17344B6C" w:rsidR="000628F9" w:rsidRPr="00374338" w:rsidRDefault="000628F9" w:rsidP="000628F9">
      <w:pPr>
        <w:pStyle w:val="CRCoverPage"/>
        <w:outlineLvl w:val="0"/>
        <w:rPr>
          <w:b/>
          <w:noProof/>
          <w:sz w:val="24"/>
        </w:rPr>
      </w:pPr>
      <w:r w:rsidRPr="00374338">
        <w:rPr>
          <w:b/>
          <w:noProof/>
          <w:sz w:val="24"/>
        </w:rPr>
        <w:t xml:space="preserve">E-Meeting, </w:t>
      </w:r>
      <w:r w:rsidR="00C71A64" w:rsidRPr="00374338">
        <w:rPr>
          <w:b/>
          <w:noProof/>
          <w:sz w:val="24"/>
        </w:rPr>
        <w:t>17</w:t>
      </w:r>
      <w:r w:rsidR="0091443E" w:rsidRPr="00374338">
        <w:rPr>
          <w:b/>
          <w:noProof/>
          <w:sz w:val="24"/>
          <w:vertAlign w:val="superscript"/>
        </w:rPr>
        <w:t>th</w:t>
      </w:r>
      <w:r w:rsidR="002E64DC" w:rsidRPr="00374338">
        <w:rPr>
          <w:b/>
          <w:noProof/>
          <w:sz w:val="24"/>
        </w:rPr>
        <w:t xml:space="preserve"> </w:t>
      </w:r>
      <w:r w:rsidRPr="00374338">
        <w:rPr>
          <w:b/>
          <w:noProof/>
          <w:sz w:val="24"/>
        </w:rPr>
        <w:t xml:space="preserve">– </w:t>
      </w:r>
      <w:r w:rsidR="00C71A64" w:rsidRPr="00374338">
        <w:rPr>
          <w:b/>
          <w:noProof/>
          <w:sz w:val="24"/>
        </w:rPr>
        <w:t>21</w:t>
      </w:r>
      <w:r w:rsidR="00C71A64" w:rsidRPr="00374338">
        <w:rPr>
          <w:b/>
          <w:noProof/>
          <w:sz w:val="24"/>
          <w:vertAlign w:val="superscript"/>
        </w:rPr>
        <w:t>st</w:t>
      </w:r>
      <w:r w:rsidRPr="00374338">
        <w:rPr>
          <w:b/>
          <w:noProof/>
          <w:sz w:val="24"/>
        </w:rPr>
        <w:t xml:space="preserve"> </w:t>
      </w:r>
      <w:r w:rsidR="00C71A64" w:rsidRPr="00374338">
        <w:rPr>
          <w:b/>
          <w:noProof/>
          <w:sz w:val="24"/>
        </w:rPr>
        <w:t>January</w:t>
      </w:r>
      <w:r w:rsidRPr="00374338">
        <w:rPr>
          <w:b/>
          <w:noProof/>
          <w:sz w:val="24"/>
        </w:rPr>
        <w:t xml:space="preserve"> 202</w:t>
      </w:r>
      <w:r w:rsidR="00C71A64" w:rsidRPr="0037433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43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74338" w:rsidRDefault="00305409" w:rsidP="00E34898">
            <w:pPr>
              <w:pStyle w:val="CRCoverPage"/>
              <w:spacing w:after="0"/>
              <w:jc w:val="right"/>
              <w:rPr>
                <w:i/>
                <w:noProof/>
              </w:rPr>
            </w:pPr>
            <w:r w:rsidRPr="00374338">
              <w:rPr>
                <w:i/>
                <w:noProof/>
                <w:sz w:val="14"/>
              </w:rPr>
              <w:t>CR-Form-v</w:t>
            </w:r>
            <w:r w:rsidR="008863B9" w:rsidRPr="00374338">
              <w:rPr>
                <w:i/>
                <w:noProof/>
                <w:sz w:val="14"/>
              </w:rPr>
              <w:t>12.</w:t>
            </w:r>
            <w:r w:rsidR="002E472E" w:rsidRPr="00374338">
              <w:rPr>
                <w:i/>
                <w:noProof/>
                <w:sz w:val="14"/>
              </w:rPr>
              <w:t>1</w:t>
            </w:r>
          </w:p>
        </w:tc>
      </w:tr>
      <w:tr w:rsidR="001E41F3" w:rsidRPr="00374338" w14:paraId="3FBB62B8" w14:textId="77777777" w:rsidTr="00547111">
        <w:tc>
          <w:tcPr>
            <w:tcW w:w="9641" w:type="dxa"/>
            <w:gridSpan w:val="9"/>
            <w:tcBorders>
              <w:left w:val="single" w:sz="4" w:space="0" w:color="auto"/>
              <w:right w:val="single" w:sz="4" w:space="0" w:color="auto"/>
            </w:tcBorders>
          </w:tcPr>
          <w:p w14:paraId="79AB67D6" w14:textId="77777777" w:rsidR="001E41F3" w:rsidRPr="00374338" w:rsidRDefault="001E41F3">
            <w:pPr>
              <w:pStyle w:val="CRCoverPage"/>
              <w:spacing w:after="0"/>
              <w:jc w:val="center"/>
              <w:rPr>
                <w:noProof/>
              </w:rPr>
            </w:pPr>
            <w:r w:rsidRPr="00374338">
              <w:rPr>
                <w:b/>
                <w:noProof/>
                <w:sz w:val="32"/>
              </w:rPr>
              <w:t>CHANGE REQUEST</w:t>
            </w:r>
          </w:p>
        </w:tc>
      </w:tr>
      <w:tr w:rsidR="001E41F3" w:rsidRPr="00374338" w14:paraId="79946B04" w14:textId="77777777" w:rsidTr="00547111">
        <w:tc>
          <w:tcPr>
            <w:tcW w:w="9641" w:type="dxa"/>
            <w:gridSpan w:val="9"/>
            <w:tcBorders>
              <w:left w:val="single" w:sz="4" w:space="0" w:color="auto"/>
              <w:right w:val="single" w:sz="4" w:space="0" w:color="auto"/>
            </w:tcBorders>
          </w:tcPr>
          <w:p w14:paraId="12C70EEE" w14:textId="77777777" w:rsidR="001E41F3" w:rsidRPr="0037433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74338" w:rsidRDefault="001E41F3">
            <w:pPr>
              <w:pStyle w:val="CRCoverPage"/>
              <w:spacing w:after="0"/>
              <w:jc w:val="right"/>
              <w:rPr>
                <w:noProof/>
              </w:rPr>
            </w:pPr>
          </w:p>
        </w:tc>
        <w:tc>
          <w:tcPr>
            <w:tcW w:w="1559" w:type="dxa"/>
            <w:shd w:val="pct30" w:color="FFFF00" w:fill="auto"/>
          </w:tcPr>
          <w:p w14:paraId="52508B66" w14:textId="15E7FCE2" w:rsidR="001E41F3" w:rsidRPr="00374338" w:rsidRDefault="00430284" w:rsidP="00E708A6">
            <w:pPr>
              <w:pStyle w:val="CRCoverPage"/>
              <w:spacing w:after="0"/>
              <w:jc w:val="right"/>
              <w:rPr>
                <w:b/>
                <w:noProof/>
                <w:sz w:val="28"/>
              </w:rPr>
            </w:pPr>
            <w:r w:rsidRPr="00374338">
              <w:rPr>
                <w:b/>
                <w:noProof/>
                <w:sz w:val="28"/>
              </w:rPr>
              <w:fldChar w:fldCharType="begin"/>
            </w:r>
            <w:r w:rsidRPr="00374338">
              <w:rPr>
                <w:b/>
                <w:noProof/>
                <w:sz w:val="28"/>
              </w:rPr>
              <w:instrText xml:space="preserve"> DOCPROPERTY  Spec#  \* MERGEFORMAT </w:instrText>
            </w:r>
            <w:r w:rsidRPr="00374338">
              <w:rPr>
                <w:b/>
                <w:noProof/>
                <w:sz w:val="28"/>
              </w:rPr>
              <w:fldChar w:fldCharType="separate"/>
            </w:r>
            <w:r w:rsidR="00383EB3" w:rsidRPr="00374338">
              <w:rPr>
                <w:b/>
                <w:noProof/>
                <w:sz w:val="28"/>
              </w:rPr>
              <w:t>29.</w:t>
            </w:r>
            <w:r w:rsidR="00E708A6" w:rsidRPr="00374338">
              <w:rPr>
                <w:b/>
                <w:noProof/>
                <w:sz w:val="28"/>
              </w:rPr>
              <w:t>244</w:t>
            </w:r>
            <w:r w:rsidRPr="00374338">
              <w:rPr>
                <w:b/>
                <w:noProof/>
                <w:sz w:val="28"/>
              </w:rPr>
              <w:fldChar w:fldCharType="end"/>
            </w:r>
          </w:p>
        </w:tc>
        <w:tc>
          <w:tcPr>
            <w:tcW w:w="709" w:type="dxa"/>
          </w:tcPr>
          <w:p w14:paraId="77009707" w14:textId="77777777" w:rsidR="001E41F3" w:rsidRPr="00374338" w:rsidRDefault="001E41F3">
            <w:pPr>
              <w:pStyle w:val="CRCoverPage"/>
              <w:spacing w:after="0"/>
              <w:jc w:val="center"/>
              <w:rPr>
                <w:noProof/>
              </w:rPr>
            </w:pPr>
            <w:r w:rsidRPr="00374338">
              <w:rPr>
                <w:b/>
                <w:noProof/>
                <w:sz w:val="28"/>
              </w:rPr>
              <w:t>CR</w:t>
            </w:r>
          </w:p>
        </w:tc>
        <w:tc>
          <w:tcPr>
            <w:tcW w:w="1276" w:type="dxa"/>
            <w:shd w:val="pct30" w:color="FFFF00" w:fill="auto"/>
          </w:tcPr>
          <w:p w14:paraId="6CAED29D" w14:textId="4F66F99F" w:rsidR="001E41F3" w:rsidRPr="00374338" w:rsidRDefault="00430284" w:rsidP="00374338">
            <w:pPr>
              <w:pStyle w:val="CRCoverPage"/>
              <w:spacing w:after="0"/>
              <w:rPr>
                <w:noProof/>
              </w:rPr>
            </w:pPr>
            <w:r w:rsidRPr="00374338">
              <w:rPr>
                <w:b/>
                <w:noProof/>
                <w:sz w:val="28"/>
              </w:rPr>
              <w:fldChar w:fldCharType="begin"/>
            </w:r>
            <w:r w:rsidRPr="00374338">
              <w:rPr>
                <w:b/>
                <w:noProof/>
                <w:sz w:val="28"/>
              </w:rPr>
              <w:instrText xml:space="preserve"> DOCPROPERTY  Cr#  \* MERGEFORMAT </w:instrText>
            </w:r>
            <w:r w:rsidRPr="00374338">
              <w:rPr>
                <w:b/>
                <w:noProof/>
                <w:sz w:val="28"/>
              </w:rPr>
              <w:fldChar w:fldCharType="separate"/>
            </w:r>
            <w:r w:rsidR="00383EB3" w:rsidRPr="00374338">
              <w:rPr>
                <w:b/>
                <w:noProof/>
                <w:sz w:val="28"/>
              </w:rPr>
              <w:t>0</w:t>
            </w:r>
            <w:r w:rsidR="007A381C" w:rsidRPr="00374338">
              <w:rPr>
                <w:b/>
                <w:noProof/>
                <w:sz w:val="28"/>
              </w:rPr>
              <w:t>5</w:t>
            </w:r>
            <w:r w:rsidR="00374338" w:rsidRPr="00374338">
              <w:rPr>
                <w:b/>
                <w:noProof/>
                <w:sz w:val="28"/>
              </w:rPr>
              <w:t>95</w:t>
            </w:r>
            <w:r w:rsidRPr="00374338">
              <w:rPr>
                <w:b/>
                <w:noProof/>
                <w:sz w:val="28"/>
              </w:rPr>
              <w:fldChar w:fldCharType="end"/>
            </w:r>
          </w:p>
        </w:tc>
        <w:tc>
          <w:tcPr>
            <w:tcW w:w="709" w:type="dxa"/>
          </w:tcPr>
          <w:p w14:paraId="09D2C09B" w14:textId="77777777" w:rsidR="001E41F3" w:rsidRPr="00374338" w:rsidRDefault="001E41F3" w:rsidP="0051580D">
            <w:pPr>
              <w:pStyle w:val="CRCoverPage"/>
              <w:tabs>
                <w:tab w:val="right" w:pos="625"/>
              </w:tabs>
              <w:spacing w:after="0"/>
              <w:jc w:val="center"/>
              <w:rPr>
                <w:noProof/>
              </w:rPr>
            </w:pPr>
            <w:r w:rsidRPr="00374338">
              <w:rPr>
                <w:b/>
                <w:bCs/>
                <w:noProof/>
                <w:sz w:val="28"/>
              </w:rPr>
              <w:t>rev</w:t>
            </w:r>
          </w:p>
        </w:tc>
        <w:tc>
          <w:tcPr>
            <w:tcW w:w="992" w:type="dxa"/>
            <w:shd w:val="pct30" w:color="FFFF00" w:fill="auto"/>
          </w:tcPr>
          <w:p w14:paraId="7533BF9D" w14:textId="18EE3A31" w:rsidR="001E41F3" w:rsidRPr="00374338" w:rsidRDefault="00430284" w:rsidP="00383EB3">
            <w:pPr>
              <w:pStyle w:val="CRCoverPage"/>
              <w:spacing w:after="0"/>
              <w:jc w:val="center"/>
              <w:rPr>
                <w:b/>
                <w:noProof/>
              </w:rPr>
            </w:pPr>
            <w:r w:rsidRPr="00374338">
              <w:rPr>
                <w:b/>
                <w:noProof/>
                <w:sz w:val="28"/>
              </w:rPr>
              <w:fldChar w:fldCharType="begin"/>
            </w:r>
            <w:r w:rsidRPr="00374338">
              <w:rPr>
                <w:b/>
                <w:noProof/>
                <w:sz w:val="28"/>
              </w:rPr>
              <w:instrText xml:space="preserve"> DOCPROPERTY  Revision  \* MERGEFORMAT </w:instrText>
            </w:r>
            <w:r w:rsidRPr="00374338">
              <w:rPr>
                <w:b/>
                <w:noProof/>
                <w:sz w:val="28"/>
              </w:rPr>
              <w:fldChar w:fldCharType="separate"/>
            </w:r>
            <w:r w:rsidR="00383EB3" w:rsidRPr="00374338">
              <w:rPr>
                <w:b/>
                <w:noProof/>
                <w:sz w:val="28"/>
              </w:rPr>
              <w:t>-</w:t>
            </w:r>
            <w:r w:rsidRPr="00374338">
              <w:rPr>
                <w:b/>
                <w:noProof/>
                <w:sz w:val="28"/>
              </w:rPr>
              <w:fldChar w:fldCharType="end"/>
            </w:r>
          </w:p>
        </w:tc>
        <w:tc>
          <w:tcPr>
            <w:tcW w:w="2410" w:type="dxa"/>
          </w:tcPr>
          <w:p w14:paraId="5D4AEAE9" w14:textId="77777777" w:rsidR="001E41F3" w:rsidRPr="00374338" w:rsidRDefault="001E41F3" w:rsidP="0051580D">
            <w:pPr>
              <w:pStyle w:val="CRCoverPage"/>
              <w:tabs>
                <w:tab w:val="right" w:pos="1825"/>
              </w:tabs>
              <w:spacing w:after="0"/>
              <w:jc w:val="center"/>
              <w:rPr>
                <w:noProof/>
              </w:rPr>
            </w:pPr>
            <w:r w:rsidRPr="00374338">
              <w:rPr>
                <w:b/>
                <w:noProof/>
                <w:sz w:val="28"/>
                <w:szCs w:val="28"/>
              </w:rPr>
              <w:t>Current version:</w:t>
            </w:r>
          </w:p>
        </w:tc>
        <w:tc>
          <w:tcPr>
            <w:tcW w:w="1701" w:type="dxa"/>
            <w:shd w:val="pct30" w:color="FFFF00" w:fill="auto"/>
          </w:tcPr>
          <w:p w14:paraId="1E22D6AC" w14:textId="23F16A2C" w:rsidR="001E41F3" w:rsidRPr="00410371" w:rsidRDefault="00430284" w:rsidP="00E708A6">
            <w:pPr>
              <w:pStyle w:val="CRCoverPage"/>
              <w:spacing w:after="0"/>
              <w:jc w:val="center"/>
              <w:rPr>
                <w:noProof/>
                <w:sz w:val="28"/>
              </w:rPr>
            </w:pPr>
            <w:r w:rsidRPr="00374338">
              <w:rPr>
                <w:b/>
                <w:noProof/>
                <w:sz w:val="28"/>
              </w:rPr>
              <w:fldChar w:fldCharType="begin"/>
            </w:r>
            <w:r w:rsidRPr="00374338">
              <w:rPr>
                <w:b/>
                <w:noProof/>
                <w:sz w:val="28"/>
              </w:rPr>
              <w:instrText xml:space="preserve"> DOCPROPERTY  Version  \* MERGEFORMAT </w:instrText>
            </w:r>
            <w:r w:rsidRPr="00374338">
              <w:rPr>
                <w:b/>
                <w:noProof/>
                <w:sz w:val="28"/>
              </w:rPr>
              <w:fldChar w:fldCharType="separate"/>
            </w:r>
            <w:r w:rsidR="00383EB3" w:rsidRPr="00374338">
              <w:rPr>
                <w:b/>
                <w:noProof/>
                <w:sz w:val="28"/>
              </w:rPr>
              <w:t>17.</w:t>
            </w:r>
            <w:r w:rsidR="00E708A6" w:rsidRPr="00374338">
              <w:rPr>
                <w:b/>
                <w:noProof/>
                <w:sz w:val="28"/>
              </w:rPr>
              <w:t>3</w:t>
            </w:r>
            <w:r w:rsidR="00383EB3" w:rsidRPr="00374338">
              <w:rPr>
                <w:b/>
                <w:noProof/>
                <w:sz w:val="28"/>
              </w:rPr>
              <w:t>.0</w:t>
            </w:r>
            <w:r w:rsidRPr="0037433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21ECF" w:rsidR="001E41F3" w:rsidRDefault="00C93E89" w:rsidP="007E1625">
            <w:pPr>
              <w:pStyle w:val="CRCoverPage"/>
              <w:spacing w:after="0"/>
              <w:ind w:left="100"/>
              <w:rPr>
                <w:noProof/>
              </w:rPr>
            </w:pPr>
            <w:r>
              <w:rPr>
                <w:highlight w:val="green"/>
              </w:rPr>
              <w:fldChar w:fldCharType="begin"/>
            </w:r>
            <w:r>
              <w:rPr>
                <w:highlight w:val="green"/>
              </w:rPr>
              <w:instrText xml:space="preserve"> DOCPROPERTY  CrTitle  \* MERGEFORMAT </w:instrText>
            </w:r>
            <w:r>
              <w:rPr>
                <w:highlight w:val="green"/>
              </w:rPr>
              <w:fldChar w:fldCharType="separate"/>
            </w:r>
            <w:r w:rsidR="007E1625">
              <w:t xml:space="preserve">Removing </w:t>
            </w:r>
            <w:proofErr w:type="spellStart"/>
            <w:r w:rsidR="007E1625">
              <w:t>QoS</w:t>
            </w:r>
            <w:proofErr w:type="spellEnd"/>
            <w:r w:rsidR="007E1625">
              <w:t xml:space="preserve"> flow</w:t>
            </w:r>
            <w:r>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39AD3D" w:rsidR="001E41F3" w:rsidRDefault="00430284" w:rsidP="00E670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6703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D7A1E" w:rsidR="001E41F3" w:rsidRDefault="00430284" w:rsidP="00EA78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78FB">
              <w:rPr>
                <w:noProof/>
              </w:rPr>
              <w:t>5</w:t>
            </w:r>
            <w:r w:rsidR="008661CD">
              <w:rPr>
                <w:noProof/>
              </w:rPr>
              <w:t>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EA924" w:rsidR="001E41F3" w:rsidRDefault="00430284" w:rsidP="007E1625">
            <w:pPr>
              <w:pStyle w:val="CRCoverPage"/>
              <w:spacing w:after="0"/>
              <w:ind w:left="100"/>
              <w:rPr>
                <w:noProof/>
              </w:rPr>
            </w:pPr>
            <w:r w:rsidRPr="007A381C">
              <w:rPr>
                <w:noProof/>
              </w:rPr>
              <w:fldChar w:fldCharType="begin"/>
            </w:r>
            <w:r w:rsidRPr="007A381C">
              <w:rPr>
                <w:noProof/>
              </w:rPr>
              <w:instrText xml:space="preserve"> DOCPROPERTY  ResDate  \* MERGEFORMAT </w:instrText>
            </w:r>
            <w:r w:rsidRPr="007A381C">
              <w:rPr>
                <w:noProof/>
              </w:rPr>
              <w:fldChar w:fldCharType="separate"/>
            </w:r>
            <w:r w:rsidR="007E1625">
              <w:rPr>
                <w:noProof/>
              </w:rPr>
              <w:t>2022</w:t>
            </w:r>
            <w:r w:rsidR="00383EB3" w:rsidRPr="007A381C">
              <w:rPr>
                <w:noProof/>
              </w:rPr>
              <w:t>-</w:t>
            </w:r>
            <w:r w:rsidR="007E1625">
              <w:rPr>
                <w:noProof/>
              </w:rPr>
              <w:t>0</w:t>
            </w:r>
            <w:r w:rsidR="00383EB3" w:rsidRPr="007A381C">
              <w:rPr>
                <w:noProof/>
              </w:rPr>
              <w:t>1-</w:t>
            </w:r>
            <w:r w:rsidR="007E1625">
              <w:rPr>
                <w:noProof/>
              </w:rPr>
              <w:t>05</w:t>
            </w:r>
            <w:r w:rsidRPr="007A381C">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EABBC" w:rsidR="001E41F3" w:rsidRDefault="00507FBF" w:rsidP="00E708A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0758A" w:rsidR="001E41F3" w:rsidRDefault="00430284" w:rsidP="00E670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703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BEF1" w14:textId="1BB0BCAB" w:rsidR="00507FBF" w:rsidRPr="00374338" w:rsidRDefault="00507FBF" w:rsidP="00A42CE9">
            <w:pPr>
              <w:pStyle w:val="CRCoverPage"/>
              <w:spacing w:after="0"/>
              <w:ind w:left="100"/>
            </w:pPr>
            <w:r w:rsidRPr="00374338">
              <w:t xml:space="preserve">Clause </w:t>
            </w:r>
            <w:r w:rsidRPr="00374338">
              <w:rPr>
                <w:rFonts w:eastAsia="MS Mincho"/>
              </w:rPr>
              <w:t xml:space="preserve">7.2.4.2.3 in </w:t>
            </w:r>
            <w:r w:rsidR="00A42CE9" w:rsidRPr="00374338">
              <w:t>3GPP TS 23.247 v17.1.0, specif</w:t>
            </w:r>
            <w:r w:rsidRPr="00374338">
              <w:t xml:space="preserve">ies </w:t>
            </w:r>
            <w:r w:rsidR="00A42CE9" w:rsidRPr="00374338">
              <w:t>th</w:t>
            </w:r>
            <w:r w:rsidRPr="00374338">
              <w:t>e following new functionality:</w:t>
            </w:r>
          </w:p>
          <w:p w14:paraId="293AE125" w14:textId="77777777" w:rsidR="00374338" w:rsidRPr="00374338" w:rsidRDefault="00374338" w:rsidP="00A42CE9">
            <w:pPr>
              <w:pStyle w:val="CRCoverPage"/>
              <w:spacing w:after="0"/>
              <w:ind w:left="100"/>
            </w:pPr>
          </w:p>
          <w:p w14:paraId="68309097" w14:textId="77777777" w:rsidR="00507FBF" w:rsidRPr="00374338" w:rsidRDefault="00507FBF" w:rsidP="00507FBF">
            <w:pPr>
              <w:pStyle w:val="CRCoverPage"/>
              <w:spacing w:after="0"/>
              <w:ind w:left="100"/>
              <w:rPr>
                <w:rFonts w:ascii="Times New Roman" w:hAnsi="Times New Roman"/>
              </w:rPr>
            </w:pPr>
            <w:r w:rsidRPr="00374338">
              <w:rPr>
                <w:rFonts w:ascii="Times New Roman" w:hAnsi="Times New Roman"/>
              </w:rPr>
              <w:t>-</w:t>
            </w:r>
            <w:r w:rsidRPr="00374338">
              <w:rPr>
                <w:rFonts w:ascii="Times New Roman" w:hAnsi="Times New Roman"/>
              </w:rPr>
              <w:tab/>
              <w:t>If the UE has moved out of all the MBS service areas of the MBS session:</w:t>
            </w:r>
          </w:p>
          <w:p w14:paraId="0E42F75E" w14:textId="2C63B86B" w:rsidR="00507FBF" w:rsidRPr="00374338" w:rsidRDefault="00507FBF" w:rsidP="00507FBF">
            <w:pPr>
              <w:pStyle w:val="CRCoverPage"/>
              <w:spacing w:after="0"/>
              <w:ind w:left="284"/>
              <w:rPr>
                <w:rFonts w:ascii="Times New Roman" w:hAnsi="Times New Roman"/>
              </w:rPr>
            </w:pPr>
            <w:r w:rsidRPr="00374338">
              <w:rPr>
                <w:rFonts w:ascii="Times New Roman" w:hAnsi="Times New Roman"/>
              </w:rPr>
              <w:t>-</w:t>
            </w:r>
            <w:r w:rsidRPr="00374338">
              <w:rPr>
                <w:rFonts w:ascii="Times New Roman" w:hAnsi="Times New Roman"/>
              </w:rPr>
              <w:tab/>
              <w:t xml:space="preserve">If the target NG-RAN node does not support MBS, the SMF deletes the associated </w:t>
            </w:r>
            <w:proofErr w:type="spellStart"/>
            <w:r w:rsidRPr="00374338">
              <w:rPr>
                <w:rFonts w:ascii="Times New Roman" w:hAnsi="Times New Roman"/>
              </w:rPr>
              <w:t>QoS</w:t>
            </w:r>
            <w:proofErr w:type="spellEnd"/>
            <w:r w:rsidRPr="00374338">
              <w:rPr>
                <w:rFonts w:ascii="Times New Roman" w:hAnsi="Times New Roman"/>
              </w:rPr>
              <w:t xml:space="preserve"> flow from NG-RAN and UPF after the completion of the handover.</w:t>
            </w:r>
          </w:p>
          <w:p w14:paraId="3A187C75" w14:textId="77777777" w:rsidR="00507FBF" w:rsidRPr="00374338" w:rsidRDefault="00507FBF" w:rsidP="00A42CE9">
            <w:pPr>
              <w:pStyle w:val="CRCoverPage"/>
              <w:spacing w:after="0"/>
              <w:ind w:left="100"/>
            </w:pPr>
          </w:p>
          <w:p w14:paraId="3AA820E9" w14:textId="77777777" w:rsidR="00507FBF" w:rsidRPr="00374338" w:rsidRDefault="00507FBF" w:rsidP="00507FBF">
            <w:pPr>
              <w:pStyle w:val="CRCoverPage"/>
              <w:spacing w:after="0"/>
              <w:ind w:left="100"/>
            </w:pPr>
            <w:r w:rsidRPr="00374338">
              <w:t xml:space="preserve">This specification already specifies how a </w:t>
            </w:r>
            <w:proofErr w:type="spellStart"/>
            <w:r w:rsidRPr="00374338">
              <w:t>QoS</w:t>
            </w:r>
            <w:proofErr w:type="spellEnd"/>
            <w:r w:rsidRPr="00374338">
              <w:t xml:space="preserve"> flow can be removed, but there is an ambiguity.</w:t>
            </w:r>
          </w:p>
          <w:p w14:paraId="231DB59A" w14:textId="77777777" w:rsidR="00507FBF" w:rsidRPr="00374338" w:rsidRDefault="00507FBF" w:rsidP="00507FBF">
            <w:pPr>
              <w:pStyle w:val="CRCoverPage"/>
              <w:numPr>
                <w:ilvl w:val="0"/>
                <w:numId w:val="1"/>
              </w:numPr>
              <w:spacing w:after="0"/>
              <w:rPr>
                <w:lang w:eastAsia="zh-CN"/>
              </w:rPr>
            </w:pPr>
            <w:r w:rsidRPr="00374338">
              <w:t xml:space="preserve">Clause 5.6.3 specifies that "the CP function shall set a URR ID and/or QER ID with a length "0" in the Update PDR IE within PFCP Session Modification Request, to request the UP function to stop applying the URRs and/or QERs for this PDR". </w:t>
            </w:r>
          </w:p>
          <w:p w14:paraId="45CC881F" w14:textId="3B36266B" w:rsidR="00507FBF" w:rsidRPr="00374338" w:rsidRDefault="00374338" w:rsidP="00507FBF">
            <w:pPr>
              <w:pStyle w:val="CRCoverPage"/>
              <w:numPr>
                <w:ilvl w:val="0"/>
                <w:numId w:val="1"/>
              </w:numPr>
              <w:spacing w:after="0"/>
              <w:rPr>
                <w:lang w:eastAsia="zh-CN"/>
              </w:rPr>
            </w:pPr>
            <w:r w:rsidRPr="00374338">
              <w:t>Clause</w:t>
            </w:r>
            <w:r w:rsidR="00507FBF" w:rsidRPr="00374338">
              <w:t xml:space="preserve"> 7.5.4 specifies that PFCP Session Modification Request may contain Remove QER IE, which explicitly remove</w:t>
            </w:r>
            <w:r w:rsidR="00F05EBC">
              <w:t>s</w:t>
            </w:r>
            <w:r w:rsidR="00507FBF" w:rsidRPr="00374338">
              <w:t xml:space="preserve"> the </w:t>
            </w:r>
            <w:proofErr w:type="spellStart"/>
            <w:r w:rsidR="00507FBF" w:rsidRPr="00374338">
              <w:t>QoS</w:t>
            </w:r>
            <w:proofErr w:type="spellEnd"/>
            <w:r w:rsidR="00507FBF" w:rsidRPr="00374338">
              <w:t xml:space="preserve"> flow binding.</w:t>
            </w:r>
          </w:p>
          <w:p w14:paraId="719304E5" w14:textId="77777777" w:rsidR="00507FBF" w:rsidRPr="00374338" w:rsidRDefault="00507FBF" w:rsidP="00507FBF">
            <w:pPr>
              <w:pStyle w:val="CRCoverPage"/>
              <w:spacing w:after="0"/>
              <w:ind w:left="100"/>
            </w:pPr>
          </w:p>
          <w:p w14:paraId="708AA7DE" w14:textId="7F396F37" w:rsidR="00507FBF" w:rsidRPr="00374338" w:rsidRDefault="00C312E2" w:rsidP="00CD647F">
            <w:pPr>
              <w:pStyle w:val="CRCoverPage"/>
              <w:spacing w:after="0"/>
              <w:ind w:left="100"/>
            </w:pPr>
            <w:r w:rsidRPr="00374338">
              <w:t xml:space="preserve">Besides, </w:t>
            </w:r>
            <w:r w:rsidR="00CD647F">
              <w:t>Normal</w:t>
            </w:r>
            <w:r w:rsidRPr="00374338">
              <w:t xml:space="preserve"> style</w:t>
            </w:r>
            <w:r w:rsidR="00CD647F">
              <w:t xml:space="preserve"> has been modified in</w:t>
            </w:r>
            <w:r w:rsidRPr="00374338">
              <w:t xml:space="preserve"> clauses 7.5.6 and 7.5.7.1</w:t>
            </w:r>
            <w:r w:rsidR="00CD647F">
              <w:t>. Arial 10 is used instead of Times New Roman 10. This must be corrected.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66E4F6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433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95E54" w14:textId="448E9760" w:rsidR="001E41F3" w:rsidRPr="00374338" w:rsidRDefault="00741973" w:rsidP="00C312E2">
            <w:pPr>
              <w:pStyle w:val="CRCoverPage"/>
              <w:spacing w:after="0"/>
              <w:ind w:left="100"/>
            </w:pPr>
            <w:r>
              <w:t>C</w:t>
            </w:r>
            <w:r w:rsidR="00374338" w:rsidRPr="00374338">
              <w:t>lause</w:t>
            </w:r>
            <w:r w:rsidR="00C312E2" w:rsidRPr="00374338">
              <w:t xml:space="preserve"> 5.4.2</w:t>
            </w:r>
            <w:r>
              <w:t>.</w:t>
            </w:r>
            <w:r w:rsidR="00C312E2" w:rsidRPr="00374338">
              <w:t xml:space="preserve"> </w:t>
            </w:r>
            <w:r>
              <w:t>A</w:t>
            </w:r>
            <w:r w:rsidR="00C312E2" w:rsidRPr="00374338">
              <w:t xml:space="preserve"> reference to clause 5.6.3 is added on the unbinding of a specific </w:t>
            </w:r>
            <w:proofErr w:type="spellStart"/>
            <w:r w:rsidR="00C312E2" w:rsidRPr="00374338">
              <w:t>QoS</w:t>
            </w:r>
            <w:proofErr w:type="spellEnd"/>
            <w:r w:rsidR="00C312E2" w:rsidRPr="00374338">
              <w:t xml:space="preserve"> flow</w:t>
            </w:r>
            <w:r w:rsidR="005677F9" w:rsidRPr="00374338">
              <w:t>.</w:t>
            </w:r>
            <w:r>
              <w:t xml:space="preserve"> Also, definition of a </w:t>
            </w:r>
            <w:r w:rsidRPr="00741973">
              <w:t xml:space="preserve">5MBS </w:t>
            </w:r>
            <w:proofErr w:type="spellStart"/>
            <w:r w:rsidRPr="00741973">
              <w:t>QoS</w:t>
            </w:r>
            <w:proofErr w:type="spellEnd"/>
            <w:r w:rsidRPr="00741973">
              <w:t xml:space="preserve"> flow binding</w:t>
            </w:r>
            <w:r>
              <w:t xml:space="preserve"> is added.</w:t>
            </w:r>
          </w:p>
          <w:p w14:paraId="5B6A69D0" w14:textId="2A851E43" w:rsidR="00C312E2" w:rsidRPr="00374338" w:rsidRDefault="00741973" w:rsidP="00C312E2">
            <w:pPr>
              <w:pStyle w:val="CRCoverPage"/>
              <w:spacing w:after="0"/>
              <w:ind w:left="100"/>
            </w:pPr>
            <w:r>
              <w:t>Cl</w:t>
            </w:r>
            <w:r w:rsidR="00C312E2" w:rsidRPr="00374338">
              <w:t>ause 5.6.3</w:t>
            </w:r>
            <w:r>
              <w:t>. T</w:t>
            </w:r>
            <w:r w:rsidR="00C312E2" w:rsidRPr="00374338">
              <w:t xml:space="preserve">he QER ID handling is decoupled from URR ID </w:t>
            </w:r>
            <w:r w:rsidR="00374338" w:rsidRPr="00374338">
              <w:t>handling</w:t>
            </w:r>
            <w:r>
              <w:t>. N</w:t>
            </w:r>
            <w:r w:rsidR="00C312E2" w:rsidRPr="00374338">
              <w:t>ew statement</w:t>
            </w:r>
            <w:r>
              <w:t xml:space="preserve"> and a reference to 5MBS</w:t>
            </w:r>
            <w:r w:rsidR="00C312E2" w:rsidRPr="00374338">
              <w:t xml:space="preserve"> is added.</w:t>
            </w:r>
          </w:p>
          <w:p w14:paraId="31C656EC" w14:textId="1CDD3873" w:rsidR="00C312E2" w:rsidRPr="00374338" w:rsidRDefault="00741973" w:rsidP="00741973">
            <w:pPr>
              <w:pStyle w:val="CRCoverPage"/>
              <w:spacing w:after="0"/>
              <w:ind w:left="100"/>
            </w:pPr>
            <w:r>
              <w:t>C</w:t>
            </w:r>
            <w:r w:rsidR="00C312E2" w:rsidRPr="00374338">
              <w:t xml:space="preserve">lauses 7.5.6 and 7.5.7.1. </w:t>
            </w:r>
            <w:r>
              <w:t xml:space="preserve">Styles are fixed and </w:t>
            </w:r>
            <w:r w:rsidR="00C312E2" w:rsidRPr="00374338">
              <w:t>it is clarified that the PFCP Header for Session Related Messages shall contain the F-SEID identifying the PFCP session.</w:t>
            </w:r>
          </w:p>
        </w:tc>
      </w:tr>
      <w:tr w:rsidR="001E41F3" w14:paraId="1F886379" w14:textId="77777777" w:rsidTr="00547111">
        <w:tc>
          <w:tcPr>
            <w:tcW w:w="2694" w:type="dxa"/>
            <w:gridSpan w:val="2"/>
            <w:tcBorders>
              <w:left w:val="single" w:sz="4" w:space="0" w:color="auto"/>
            </w:tcBorders>
          </w:tcPr>
          <w:p w14:paraId="4D989623" w14:textId="1C6A26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433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FC10" w:rsidR="001E41F3" w:rsidRPr="00374338" w:rsidRDefault="00C312E2">
            <w:pPr>
              <w:pStyle w:val="CRCoverPage"/>
              <w:spacing w:after="0"/>
              <w:ind w:left="100"/>
            </w:pPr>
            <w:r w:rsidRPr="00374338">
              <w:t xml:space="preserve">Ambiguity remains in the </w:t>
            </w:r>
            <w:r w:rsidR="00E44925" w:rsidRPr="00374338">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E4D4E" w:rsidR="001E41F3" w:rsidRDefault="00507FBF">
            <w:pPr>
              <w:pStyle w:val="CRCoverPage"/>
              <w:spacing w:after="0"/>
              <w:ind w:left="100"/>
              <w:rPr>
                <w:noProof/>
              </w:rPr>
            </w:pPr>
            <w:r w:rsidRPr="00441CD0">
              <w:t>5.</w:t>
            </w:r>
            <w:r w:rsidRPr="00441CD0">
              <w:rPr>
                <w:lang w:val="en-US"/>
              </w:rPr>
              <w:t>4</w:t>
            </w:r>
            <w:r w:rsidRPr="00441CD0">
              <w:t>.</w:t>
            </w:r>
            <w:r w:rsidRPr="00441CD0">
              <w:rPr>
                <w:lang w:val="en-US"/>
              </w:rPr>
              <w:t>2</w:t>
            </w:r>
            <w:r>
              <w:rPr>
                <w:lang w:val="en-US"/>
              </w:rPr>
              <w:t xml:space="preserve">, </w:t>
            </w:r>
            <w:r w:rsidRPr="00441CD0">
              <w:t>5.6.3</w:t>
            </w:r>
            <w:r>
              <w:t xml:space="preserve">, </w:t>
            </w:r>
            <w:r w:rsidR="00C312E2" w:rsidRPr="00441CD0">
              <w:t>7.5.6</w:t>
            </w:r>
            <w:r w:rsidR="00C312E2">
              <w:t>, 7.5.7.1</w:t>
            </w:r>
            <w:r w:rsidR="006E227F" w:rsidRPr="006E227F">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4A1922" w14:textId="77777777" w:rsidR="00D73F9A" w:rsidRPr="00441CD0" w:rsidRDefault="00D73F9A" w:rsidP="00D73F9A">
      <w:pPr>
        <w:pStyle w:val="Heading3"/>
      </w:pPr>
      <w:bookmarkStart w:id="2" w:name="_Toc19717088"/>
      <w:bookmarkStart w:id="3" w:name="_Toc27490551"/>
      <w:bookmarkStart w:id="4" w:name="_Toc27556844"/>
      <w:bookmarkStart w:id="5" w:name="_Toc27723761"/>
      <w:bookmarkStart w:id="6" w:name="_Toc36030826"/>
      <w:bookmarkStart w:id="7" w:name="_Toc36042746"/>
      <w:bookmarkStart w:id="8" w:name="_Toc36814070"/>
      <w:bookmarkStart w:id="9" w:name="_Toc44688915"/>
      <w:bookmarkStart w:id="10" w:name="_Toc44923669"/>
      <w:bookmarkStart w:id="11" w:name="_Toc51860637"/>
      <w:bookmarkStart w:id="12" w:name="_Toc57930404"/>
      <w:bookmarkStart w:id="13" w:name="_Toc57931034"/>
      <w:bookmarkStart w:id="14" w:name="_Toc90386497"/>
      <w:r w:rsidRPr="00441CD0">
        <w:t>5.</w:t>
      </w:r>
      <w:r w:rsidRPr="00441CD0">
        <w:rPr>
          <w:lang w:val="en-US"/>
        </w:rPr>
        <w:t>4</w:t>
      </w:r>
      <w:r w:rsidRPr="00441CD0">
        <w:t>.</w:t>
      </w:r>
      <w:r w:rsidRPr="00441CD0">
        <w:rPr>
          <w:lang w:val="en-US"/>
        </w:rPr>
        <w:t>2</w:t>
      </w:r>
      <w:r w:rsidRPr="00441CD0">
        <w:tab/>
        <w:t>Service Detection and Bearer/</w:t>
      </w:r>
      <w:proofErr w:type="spellStart"/>
      <w:r w:rsidRPr="00441CD0">
        <w:t>QoS</w:t>
      </w:r>
      <w:proofErr w:type="spellEnd"/>
      <w:r w:rsidRPr="00441CD0">
        <w:t xml:space="preserve"> Flow Binding</w:t>
      </w:r>
      <w:bookmarkEnd w:id="2"/>
      <w:bookmarkEnd w:id="3"/>
      <w:bookmarkEnd w:id="4"/>
      <w:bookmarkEnd w:id="5"/>
      <w:bookmarkEnd w:id="6"/>
      <w:bookmarkEnd w:id="7"/>
      <w:bookmarkEnd w:id="8"/>
      <w:bookmarkEnd w:id="9"/>
      <w:bookmarkEnd w:id="10"/>
      <w:bookmarkEnd w:id="11"/>
      <w:bookmarkEnd w:id="12"/>
      <w:bookmarkEnd w:id="13"/>
      <w:bookmarkEnd w:id="14"/>
    </w:p>
    <w:p w14:paraId="58B31D38" w14:textId="77777777" w:rsidR="00D73F9A" w:rsidRPr="00441CD0" w:rsidRDefault="00D73F9A" w:rsidP="00D73F9A">
      <w:pPr>
        <w:rPr>
          <w:lang w:val="en-US"/>
        </w:rPr>
      </w:pPr>
      <w:r w:rsidRPr="00441CD0">
        <w:rPr>
          <w:lang w:val="en-US"/>
        </w:rPr>
        <w:t>Service detection refers to the process that identifies the packets belonging to a service data flow or application. For EPC, see clauses 6.2.2.2 and 6.8.1 of 3GPP TS 23.203 [7]. For 5GC, see clause 6.2.2.2 of 3GPP TS 23.503 [44].</w:t>
      </w:r>
    </w:p>
    <w:p w14:paraId="6A74CE86" w14:textId="77777777" w:rsidR="00D73F9A" w:rsidRPr="00441CD0" w:rsidRDefault="00D73F9A" w:rsidP="00D73F9A">
      <w:pPr>
        <w:rPr>
          <w:lang w:val="en-US"/>
        </w:rPr>
      </w:pPr>
      <w:r w:rsidRPr="00441CD0">
        <w:rPr>
          <w:lang w:val="en-US"/>
        </w:rPr>
        <w:t>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clauses 6.1.1.4 and 6.2.2.2 of 3GPP TS 23.203 [7].</w:t>
      </w:r>
    </w:p>
    <w:p w14:paraId="1E23DB13" w14:textId="173A53A9" w:rsidR="00D73F9A" w:rsidRDefault="00D73F9A" w:rsidP="00D73F9A">
      <w:pPr>
        <w:rPr>
          <w:ins w:id="15" w:author="Giogi Gulbani" w:date="2022-01-06T11:12:00Z"/>
          <w:lang w:val="en-US"/>
        </w:rPr>
      </w:pPr>
      <w:r w:rsidRPr="00441CD0">
        <w:rPr>
          <w:lang w:val="en-US"/>
        </w:rPr>
        <w:t xml:space="preserve">For 5GC, </w:t>
      </w:r>
      <w:proofErr w:type="spellStart"/>
      <w:r w:rsidRPr="00441CD0">
        <w:rPr>
          <w:lang w:val="en-US"/>
        </w:rPr>
        <w:t>QoS</w:t>
      </w:r>
      <w:proofErr w:type="spellEnd"/>
      <w:r w:rsidRPr="00441CD0">
        <w:rPr>
          <w:lang w:val="en-US"/>
        </w:rPr>
        <w:t xml:space="preserve"> flow binding is the procedure that associates service data flow(s) to a </w:t>
      </w:r>
      <w:proofErr w:type="spellStart"/>
      <w:r w:rsidRPr="00441CD0">
        <w:rPr>
          <w:lang w:val="en-US"/>
        </w:rPr>
        <w:t>QoS</w:t>
      </w:r>
      <w:proofErr w:type="spellEnd"/>
      <w:r w:rsidRPr="00441CD0">
        <w:rPr>
          <w:lang w:val="en-US"/>
        </w:rPr>
        <w:t xml:space="preserve"> flow deemed to transport the service data flow. UL </w:t>
      </w:r>
      <w:proofErr w:type="spellStart"/>
      <w:r w:rsidRPr="00441CD0">
        <w:rPr>
          <w:lang w:val="en-US"/>
        </w:rPr>
        <w:t>QoS</w:t>
      </w:r>
      <w:proofErr w:type="spellEnd"/>
      <w:r w:rsidRPr="00441CD0">
        <w:rPr>
          <w:lang w:val="en-US"/>
        </w:rPr>
        <w:t xml:space="preserve"> flow binding verification refers to the process of discarding uplink packets due to no matching </w:t>
      </w:r>
      <w:proofErr w:type="spellStart"/>
      <w:r w:rsidRPr="00441CD0">
        <w:rPr>
          <w:lang w:val="en-US"/>
        </w:rPr>
        <w:t>QoS</w:t>
      </w:r>
      <w:proofErr w:type="spellEnd"/>
      <w:r w:rsidRPr="00441CD0">
        <w:rPr>
          <w:lang w:val="en-US"/>
        </w:rPr>
        <w:t xml:space="preserve"> flow for the uplink direction. See clause 6.1.3.2.4 of 3GPP TS 23.503 [44] and clause 5.7.1.7 of 3GPP TS 23.501 [28].</w:t>
      </w:r>
      <w:ins w:id="16" w:author="Giogi Gulbani" w:date="2022-01-05T10:54:00Z">
        <w:r w:rsidR="000D7540">
          <w:rPr>
            <w:lang w:val="en-US"/>
          </w:rPr>
          <w:t xml:space="preserve"> </w:t>
        </w:r>
        <w:r w:rsidR="000D7540" w:rsidRPr="003F41FD">
          <w:rPr>
            <w:u w:val="words"/>
            <w:lang w:val="en-US"/>
          </w:rPr>
          <w:t>Clause</w:t>
        </w:r>
      </w:ins>
      <w:ins w:id="17" w:author="Giogi Gulbani" w:date="2022-01-05T16:34:00Z">
        <w:r w:rsidR="003F41FD">
          <w:rPr>
            <w:u w:val="words"/>
            <w:lang w:val="en-US"/>
          </w:rPr>
          <w:t> </w:t>
        </w:r>
      </w:ins>
      <w:ins w:id="18" w:author="Giogi Gulbani" w:date="2022-01-05T10:54:00Z">
        <w:r w:rsidR="000D7540" w:rsidRPr="003F41FD">
          <w:rPr>
            <w:u w:val="words"/>
          </w:rPr>
          <w:t>5</w:t>
        </w:r>
        <w:r w:rsidR="000D7540" w:rsidRPr="00441CD0">
          <w:t>.6.3</w:t>
        </w:r>
        <w:r w:rsidR="000D7540">
          <w:t xml:space="preserve"> specifies</w:t>
        </w:r>
      </w:ins>
      <w:ins w:id="19" w:author="Giogi Gulbani" w:date="2022-01-05T10:55:00Z">
        <w:r w:rsidR="000D7540">
          <w:t xml:space="preserve"> the</w:t>
        </w:r>
      </w:ins>
      <w:ins w:id="20" w:author="Giogi Gulbani" w:date="2022-01-05T10:54:00Z">
        <w:r w:rsidR="000D7540">
          <w:t xml:space="preserve"> process for </w:t>
        </w:r>
      </w:ins>
      <w:ins w:id="21" w:author="Giogi Gulbani" w:date="2022-01-05T10:55:00Z">
        <w:r w:rsidR="000D7540">
          <w:t xml:space="preserve">unbinding </w:t>
        </w:r>
        <w:proofErr w:type="spellStart"/>
        <w:r w:rsidR="000D7540" w:rsidRPr="00441CD0">
          <w:rPr>
            <w:lang w:val="en-US"/>
          </w:rPr>
          <w:t>QoS</w:t>
        </w:r>
        <w:proofErr w:type="spellEnd"/>
        <w:r w:rsidR="000D7540" w:rsidRPr="00441CD0">
          <w:rPr>
            <w:lang w:val="en-US"/>
          </w:rPr>
          <w:t xml:space="preserve"> flow</w:t>
        </w:r>
      </w:ins>
      <w:ins w:id="22" w:author="Giogi Gulbani" w:date="2022-01-06T11:14:00Z">
        <w:r w:rsidR="00371815">
          <w:rPr>
            <w:lang w:val="en-US"/>
          </w:rPr>
          <w:t>s</w:t>
        </w:r>
      </w:ins>
      <w:ins w:id="23" w:author="Giogi Gulbani" w:date="2022-01-05T10:56:00Z">
        <w:r w:rsidR="000D7540">
          <w:rPr>
            <w:lang w:val="en-US"/>
          </w:rPr>
          <w:t>.</w:t>
        </w:r>
      </w:ins>
    </w:p>
    <w:p w14:paraId="4B07D61E" w14:textId="4B5A154A" w:rsidR="00371815" w:rsidRPr="00441CD0" w:rsidRDefault="00371815" w:rsidP="00D73F9A">
      <w:pPr>
        <w:rPr>
          <w:lang w:val="en-US"/>
        </w:rPr>
      </w:pPr>
      <w:ins w:id="24" w:author="Giogi Gulbani" w:date="2022-01-06T11:12:00Z">
        <w:r w:rsidRPr="00441CD0">
          <w:rPr>
            <w:lang w:val="en-US"/>
          </w:rPr>
          <w:t>For 5</w:t>
        </w:r>
        <w:r>
          <w:rPr>
            <w:lang w:val="en-US"/>
          </w:rPr>
          <w:t>MBS</w:t>
        </w:r>
        <w:r w:rsidRPr="00441CD0">
          <w:rPr>
            <w:lang w:val="en-US"/>
          </w:rPr>
          <w:t xml:space="preserve">, </w:t>
        </w:r>
        <w:proofErr w:type="spellStart"/>
        <w:r w:rsidRPr="00441CD0">
          <w:rPr>
            <w:lang w:val="en-US"/>
          </w:rPr>
          <w:t>QoS</w:t>
        </w:r>
        <w:proofErr w:type="spellEnd"/>
        <w:r w:rsidRPr="00441CD0">
          <w:rPr>
            <w:lang w:val="en-US"/>
          </w:rPr>
          <w:t xml:space="preserve"> flow binding is the procedure that associates </w:t>
        </w:r>
      </w:ins>
      <w:ins w:id="25" w:author="Giogi Gulbani" w:date="2022-01-06T11:14:00Z">
        <w:r>
          <w:rPr>
            <w:lang w:eastAsia="zh-CN"/>
          </w:rPr>
          <w:t xml:space="preserve">a PCC rule to a </w:t>
        </w:r>
        <w:proofErr w:type="spellStart"/>
        <w:r>
          <w:rPr>
            <w:lang w:eastAsia="zh-CN"/>
          </w:rPr>
          <w:t>QoS</w:t>
        </w:r>
        <w:proofErr w:type="spellEnd"/>
        <w:r>
          <w:rPr>
            <w:lang w:eastAsia="zh-CN"/>
          </w:rPr>
          <w:t xml:space="preserve"> Flow within an MBS Session</w:t>
        </w:r>
      </w:ins>
      <w:ins w:id="26" w:author="Giogi Gulbani" w:date="2022-01-06T11:12:00Z">
        <w:r w:rsidRPr="00441CD0">
          <w:rPr>
            <w:lang w:val="en-US"/>
          </w:rPr>
          <w:t>.</w:t>
        </w:r>
      </w:ins>
      <w:ins w:id="27" w:author="Giogi Gulbani" w:date="2022-01-06T11:15:00Z">
        <w:r>
          <w:rPr>
            <w:lang w:val="en-US"/>
          </w:rPr>
          <w:t xml:space="preserve"> See </w:t>
        </w:r>
        <w:r>
          <w:t>clause 6.10 in 3GPP TS 23.247 [72].</w:t>
        </w:r>
      </w:ins>
    </w:p>
    <w:p w14:paraId="60982D0F" w14:textId="77777777" w:rsidR="00D73F9A" w:rsidRPr="00441CD0" w:rsidRDefault="00D73F9A" w:rsidP="00D73F9A">
      <w:pPr>
        <w:rPr>
          <w:lang w:val="en-US"/>
        </w:rPr>
      </w:pPr>
      <w:r w:rsidRPr="00441CD0">
        <w:rPr>
          <w:lang w:val="en-US"/>
        </w:rPr>
        <w:t xml:space="preserve">Service detection is controlled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configuring Packet Detection Information in PDRs to match the intended service data flows or application.</w:t>
      </w:r>
    </w:p>
    <w:p w14:paraId="49058B64" w14:textId="77777777" w:rsidR="00D73F9A" w:rsidRPr="00441CD0" w:rsidRDefault="00D73F9A" w:rsidP="00D73F9A">
      <w:pPr>
        <w:rPr>
          <w:lang w:val="en-US"/>
        </w:rPr>
      </w:pPr>
      <w:r w:rsidRPr="00441CD0">
        <w:rPr>
          <w:lang w:val="en-US"/>
        </w:rPr>
        <w:t>For EPC, the mapping of DL traffic to bearers is achieved by configuring and associating FARs to the downlink PDRs, with FARs set to forward the packets to the appropriate downstream bearers (S5/S8 or S1/S12/S4/</w:t>
      </w:r>
      <w:proofErr w:type="spellStart"/>
      <w:r w:rsidRPr="00441CD0">
        <w:rPr>
          <w:lang w:val="en-US"/>
        </w:rPr>
        <w:t>Iu</w:t>
      </w:r>
      <w:proofErr w:type="spellEnd"/>
      <w:r w:rsidRPr="00441CD0">
        <w:rPr>
          <w:lang w:val="en-US"/>
        </w:rPr>
        <w:t>).</w:t>
      </w:r>
    </w:p>
    <w:p w14:paraId="74C1473A" w14:textId="77777777" w:rsidR="00D73F9A" w:rsidRPr="00441CD0" w:rsidRDefault="00D73F9A" w:rsidP="00D73F9A">
      <w:pPr>
        <w:rPr>
          <w:lang w:val="en-US"/>
        </w:rPr>
      </w:pPr>
      <w:r w:rsidRPr="00441CD0">
        <w:rPr>
          <w:lang w:val="en-US"/>
        </w:rPr>
        <w:t xml:space="preserve">For 5GC, the mapping of DL traffic to </w:t>
      </w:r>
      <w:proofErr w:type="spellStart"/>
      <w:r w:rsidRPr="00441CD0">
        <w:rPr>
          <w:lang w:val="en-US"/>
        </w:rPr>
        <w:t>QoS</w:t>
      </w:r>
      <w:proofErr w:type="spellEnd"/>
      <w:r w:rsidRPr="00441CD0">
        <w:rPr>
          <w:lang w:val="en-US"/>
        </w:rPr>
        <w:t xml:space="preserve"> flows is achieved by configuring QERs with QFI(s) for the </w:t>
      </w:r>
      <w:proofErr w:type="spellStart"/>
      <w:r w:rsidRPr="00441CD0">
        <w:rPr>
          <w:lang w:val="en-US"/>
        </w:rPr>
        <w:t>QoS</w:t>
      </w:r>
      <w:proofErr w:type="spellEnd"/>
      <w:r w:rsidRPr="00441CD0">
        <w:rPr>
          <w:lang w:val="en-US"/>
        </w:rPr>
        <w:t xml:space="preserve"> flow marking and associating FARs to the downlink PDRs, with FARs set to forward the packets to the appropriate downstream GTP-U tunnel (N9 or N3).</w:t>
      </w:r>
    </w:p>
    <w:p w14:paraId="35D67C59" w14:textId="77777777" w:rsidR="00D73F9A" w:rsidRPr="00441CD0" w:rsidRDefault="00D73F9A" w:rsidP="00D73F9A">
      <w:pPr>
        <w:rPr>
          <w:lang w:val="en-US"/>
        </w:rPr>
      </w:pPr>
      <w:r w:rsidRPr="00441CD0">
        <w:rPr>
          <w:lang w:val="en-US"/>
        </w:rPr>
        <w:t>For EPC, uplink bearer binding verification is achieved by configuring Packet Detection Information in uplink PDRs containing the local F-TEID of the uplink bearer, the UE IP address (</w:t>
      </w:r>
      <w:r w:rsidRPr="00441CD0">
        <w:rPr>
          <w:rFonts w:cs="Arial"/>
          <w:szCs w:val="18"/>
          <w:lang w:eastAsia="zh-CN"/>
        </w:rPr>
        <w:t>source IP address to match for the incoming packet</w:t>
      </w:r>
      <w:r w:rsidRPr="00441CD0">
        <w:rPr>
          <w:lang w:val="en-US"/>
        </w:rPr>
        <w:t>), and the SDF filter(s) or the Application ID. As a result, uplink packets received on the uplink bearer but that do not match the SDF filter(s) or Application detection filter associated to the uplink PDRs are discarded.</w:t>
      </w:r>
    </w:p>
    <w:p w14:paraId="006D3AFA" w14:textId="77777777" w:rsidR="00D73F9A" w:rsidRPr="00441CD0" w:rsidRDefault="00D73F9A" w:rsidP="00D73F9A">
      <w:pPr>
        <w:rPr>
          <w:lang w:val="en-US"/>
        </w:rPr>
      </w:pPr>
      <w:r w:rsidRPr="00441CD0">
        <w:rPr>
          <w:lang w:val="en-US"/>
        </w:rPr>
        <w:t xml:space="preserve">For 5GC, uplink </w:t>
      </w:r>
      <w:proofErr w:type="spellStart"/>
      <w:r w:rsidRPr="00441CD0">
        <w:rPr>
          <w:lang w:val="en-US"/>
        </w:rPr>
        <w:t>QoS</w:t>
      </w:r>
      <w:proofErr w:type="spellEnd"/>
      <w:r w:rsidRPr="00441CD0">
        <w:rPr>
          <w:lang w:val="en-US"/>
        </w:rPr>
        <w:t xml:space="preserve"> flow binding verification (see clause 5.7.1.7 of 3GPP TS 23.501 [28]) is achieved by configuring Packet Detection Information in uplink PDRs containing the local F-TEID of the uplink PDU session, the UE IP address (</w:t>
      </w:r>
      <w:r w:rsidRPr="00441CD0">
        <w:rPr>
          <w:rFonts w:cs="Arial"/>
          <w:szCs w:val="18"/>
          <w:lang w:eastAsia="zh-CN"/>
        </w:rPr>
        <w:t>source IP address to match for the incoming packet</w:t>
      </w:r>
      <w:r w:rsidRPr="00441CD0">
        <w:rPr>
          <w:lang w:val="en-US"/>
        </w:rPr>
        <w:t xml:space="preserve">), the QFI of the </w:t>
      </w:r>
      <w:proofErr w:type="spellStart"/>
      <w:r w:rsidRPr="00441CD0">
        <w:rPr>
          <w:lang w:val="en-US"/>
        </w:rPr>
        <w:t>QoS</w:t>
      </w:r>
      <w:proofErr w:type="spellEnd"/>
      <w:r w:rsidRPr="00441CD0">
        <w:rPr>
          <w:lang w:val="en-US"/>
        </w:rPr>
        <w:t xml:space="preserve"> flow and the SDF filter(s) or the Application ID. As a result, uplink packets received on the uplink PDU session but that do not match the SDF filter(s) or Application detection filter and QFI associated to the uplink PDRs are discarded.</w:t>
      </w:r>
    </w:p>
    <w:p w14:paraId="797C37B9" w14:textId="77777777" w:rsidR="00D73F9A" w:rsidRPr="00441CD0" w:rsidRDefault="00D73F9A" w:rsidP="00D73F9A">
      <w:pPr>
        <w:pStyle w:val="NO"/>
        <w:rPr>
          <w:lang w:val="x-none"/>
        </w:rPr>
      </w:pPr>
      <w:r w:rsidRPr="000A1449">
        <w:t>NOTE 1:</w:t>
      </w:r>
      <w:r w:rsidRPr="000A1449">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clauses 6.1.1.1 and 6.2.2.2 of 3GPP TS 23.203 [7]. Therefore the uplink PDRs for these bearers can be provisioned with the PDI containing this service data flow and the local F-TEID of the uplink bearer.</w:t>
      </w:r>
    </w:p>
    <w:p w14:paraId="2D72A92C" w14:textId="77777777" w:rsidR="00D73F9A" w:rsidRPr="00441CD0" w:rsidRDefault="00D73F9A" w:rsidP="00D73F9A">
      <w:pPr>
        <w:pStyle w:val="NO"/>
      </w:pPr>
      <w:r w:rsidRPr="000A1449">
        <w:t>NOTE 2:</w:t>
      </w:r>
      <w:r w:rsidRPr="000A1449">
        <w:tab/>
        <w:t xml:space="preserve">To avoid the PGW-U discarding packets due to no matching service data flow template, the operator can apply open PCC rules (with </w:t>
      </w:r>
      <w:proofErr w:type="spellStart"/>
      <w:r w:rsidRPr="000A1449">
        <w:t>wildcarded</w:t>
      </w:r>
      <w:proofErr w:type="spellEnd"/>
      <w:r w:rsidRPr="000A1449">
        <w:t xml:space="preserve"> SDF filters) to allow for the passage of packets that do not match any other candidate SDF template. Therefore an uplink PDR can be provisioned with the PDI containing only the local F-TEID of the uplink bearer.</w:t>
      </w:r>
    </w:p>
    <w:p w14:paraId="22D0D0D5" w14:textId="77777777" w:rsidR="00D73F9A" w:rsidRPr="00441CD0" w:rsidRDefault="00D73F9A" w:rsidP="00D73F9A">
      <w:pPr>
        <w:pStyle w:val="NO"/>
      </w:pPr>
      <w:r w:rsidRPr="000A1449">
        <w:t>NOTE 3:</w:t>
      </w:r>
      <w:r w:rsidRPr="000A1449">
        <w:tab/>
        <w:t>Uplink bearer binding does not apply to Non-IP PDN connections.</w:t>
      </w:r>
    </w:p>
    <w:p w14:paraId="3FE838AC" w14:textId="77777777" w:rsidR="00D73F9A" w:rsidRPr="00441CD0" w:rsidRDefault="00D73F9A" w:rsidP="00D73F9A">
      <w:pPr>
        <w:pStyle w:val="NO"/>
      </w:pPr>
      <w:r w:rsidRPr="000A1449">
        <w:t>NOTE 4:</w:t>
      </w:r>
      <w:r w:rsidRPr="000A1449">
        <w:tab/>
        <w:t>The UPF can be provisioned with a PDR (with low precedence) which contains the CN tunnel info, QFI and filter information that can detect any unwanted/unauthorized traffic with this QFI so that such traffic can be dropped with or without being counted before.</w:t>
      </w:r>
    </w:p>
    <w:p w14:paraId="0F95E907" w14:textId="77777777" w:rsidR="00E02771" w:rsidRPr="00441CD0" w:rsidRDefault="00E02771" w:rsidP="00E02771"/>
    <w:p w14:paraId="406173FD" w14:textId="025C8AD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4793F">
        <w:rPr>
          <w:rFonts w:ascii="Arial" w:hAnsi="Arial" w:cs="Arial"/>
          <w:color w:val="0000FF"/>
          <w:sz w:val="28"/>
          <w:szCs w:val="28"/>
          <w:lang w:val="en-US"/>
        </w:rPr>
        <w:t>2</w:t>
      </w:r>
      <w:r w:rsidR="0034793F" w:rsidRPr="0034793F">
        <w:rPr>
          <w:rFonts w:ascii="Arial" w:hAnsi="Arial" w:cs="Arial"/>
          <w:color w:val="0000FF"/>
          <w:sz w:val="28"/>
          <w:szCs w:val="28"/>
          <w:vertAlign w:val="superscript"/>
          <w:lang w:val="en-US"/>
        </w:rPr>
        <w:t>nd</w:t>
      </w:r>
      <w:r w:rsidR="0034793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A32BDA" w14:textId="77777777" w:rsidR="00D73F9A" w:rsidRPr="00441CD0" w:rsidRDefault="00D73F9A" w:rsidP="00D73F9A">
      <w:pPr>
        <w:pStyle w:val="Heading3"/>
      </w:pPr>
      <w:bookmarkStart w:id="28" w:name="_Toc19717108"/>
      <w:bookmarkStart w:id="29" w:name="_Toc27490575"/>
      <w:bookmarkStart w:id="30" w:name="_Toc27556868"/>
      <w:bookmarkStart w:id="31" w:name="_Toc27723785"/>
      <w:bookmarkStart w:id="32" w:name="_Toc36030850"/>
      <w:bookmarkStart w:id="33" w:name="_Toc36042770"/>
      <w:bookmarkStart w:id="34" w:name="_Toc36814094"/>
      <w:bookmarkStart w:id="35" w:name="_Toc44688943"/>
      <w:bookmarkStart w:id="36" w:name="_Toc44923697"/>
      <w:bookmarkStart w:id="37" w:name="_Toc51860665"/>
      <w:bookmarkStart w:id="38" w:name="_Toc57930432"/>
      <w:bookmarkStart w:id="39" w:name="_Toc57931062"/>
      <w:bookmarkStart w:id="40" w:name="_Toc90386525"/>
      <w:r w:rsidRPr="00441CD0">
        <w:t>5.6.3</w:t>
      </w:r>
      <w:r w:rsidRPr="00441CD0">
        <w:tab/>
        <w:t>Modifying the Rules of an Existing PFCP Session</w:t>
      </w:r>
      <w:bookmarkEnd w:id="28"/>
      <w:bookmarkEnd w:id="29"/>
      <w:bookmarkEnd w:id="30"/>
      <w:bookmarkEnd w:id="31"/>
      <w:bookmarkEnd w:id="32"/>
      <w:bookmarkEnd w:id="33"/>
      <w:bookmarkEnd w:id="34"/>
      <w:bookmarkEnd w:id="35"/>
      <w:bookmarkEnd w:id="36"/>
      <w:bookmarkEnd w:id="37"/>
      <w:bookmarkEnd w:id="38"/>
      <w:bookmarkEnd w:id="39"/>
      <w:bookmarkEnd w:id="40"/>
    </w:p>
    <w:p w14:paraId="52D5FB46" w14:textId="77777777" w:rsidR="00D73F9A" w:rsidRPr="00441CD0" w:rsidRDefault="00D73F9A" w:rsidP="00D73F9A">
      <w:pPr>
        <w:rPr>
          <w:lang w:val="en-US"/>
        </w:rPr>
      </w:pPr>
      <w:r w:rsidRPr="00441CD0">
        <w:rPr>
          <w:lang w:val="en-US"/>
        </w:rPr>
        <w:t>The following principles shall apply, unless specified otherwise in the specification.</w:t>
      </w:r>
    </w:p>
    <w:p w14:paraId="7615854B" w14:textId="77777777" w:rsidR="00D73F9A" w:rsidRPr="00441CD0" w:rsidRDefault="00D73F9A" w:rsidP="00D73F9A">
      <w:pPr>
        <w:rPr>
          <w:lang w:val="en-US"/>
        </w:rPr>
      </w:pPr>
      <w:r w:rsidRPr="00441CD0">
        <w:rPr>
          <w:lang w:val="en-US"/>
        </w:rPr>
        <w:t>When modifying an existing PFCP session, the CP function shall only provide in the PFCP Request message the requested changes compared to what was previously provisioned in the UP function for this PFCP session, i.e. the CP function shall:</w:t>
      </w:r>
    </w:p>
    <w:p w14:paraId="32A7786C" w14:textId="77777777" w:rsidR="00D73F9A" w:rsidRPr="00441CD0" w:rsidRDefault="00D73F9A" w:rsidP="00D73F9A">
      <w:pPr>
        <w:pStyle w:val="B1"/>
        <w:rPr>
          <w:lang w:val="x-none"/>
        </w:rPr>
      </w:pPr>
      <w:r w:rsidRPr="00441CD0">
        <w:t>-</w:t>
      </w:r>
      <w:r w:rsidRPr="00441CD0">
        <w:tab/>
        <w:t>include IEs which needs to be newly provisioned in the UP function;</w:t>
      </w:r>
    </w:p>
    <w:p w14:paraId="5DC3898B" w14:textId="77777777" w:rsidR="00D73F9A" w:rsidRPr="00441CD0" w:rsidRDefault="00D73F9A" w:rsidP="00D73F9A">
      <w:pPr>
        <w:pStyle w:val="B1"/>
      </w:pPr>
      <w:r w:rsidRPr="00441CD0">
        <w:t>-</w:t>
      </w:r>
      <w:r w:rsidRPr="00441CD0">
        <w:tab/>
        <w:t>include IEs which need to be provisioned with a modified value;</w:t>
      </w:r>
    </w:p>
    <w:p w14:paraId="3180902F" w14:textId="77777777" w:rsidR="00D73F9A" w:rsidRPr="00441CD0" w:rsidRDefault="00D73F9A" w:rsidP="00D73F9A">
      <w:pPr>
        <w:pStyle w:val="B1"/>
      </w:pPr>
      <w:r w:rsidRPr="00441CD0">
        <w:t>-</w:t>
      </w:r>
      <w:r w:rsidRPr="00441CD0">
        <w:tab/>
        <w:t>remove IEs which need to be removed from the set of parameters previously provisioned in the UP function, as further specified below.</w:t>
      </w:r>
    </w:p>
    <w:p w14:paraId="2C282A20" w14:textId="77777777" w:rsidR="00D73F9A" w:rsidRPr="00441CD0" w:rsidRDefault="00D73F9A" w:rsidP="00D73F9A">
      <w:pPr>
        <w:rPr>
          <w:lang w:val="en-US"/>
        </w:rPr>
      </w:pPr>
      <w:r w:rsidRPr="00441CD0">
        <w:rPr>
          <w:lang w:val="en-US"/>
        </w:rPr>
        <w:t>The CP function shall remove IEs which needs to be removed by either:</w:t>
      </w:r>
    </w:p>
    <w:p w14:paraId="1BE4D94E" w14:textId="77777777" w:rsidR="00D73F9A" w:rsidRPr="00441CD0" w:rsidRDefault="00D73F9A" w:rsidP="00D73F9A">
      <w:pPr>
        <w:pStyle w:val="B1"/>
        <w:rPr>
          <w:lang w:val="x-none"/>
        </w:rPr>
      </w:pPr>
      <w:r w:rsidRPr="00441CD0">
        <w:t>-</w:t>
      </w:r>
      <w:r w:rsidRPr="00441CD0">
        <w:tab/>
        <w:t>removing the entire Rule if no other parameter of that rule needs to remain provisioned in the UP function, e.g. by including the Remove URR IE in the PFCP Session Modification Request; or</w:t>
      </w:r>
    </w:p>
    <w:p w14:paraId="35714A59" w14:textId="77777777" w:rsidR="00D73F9A" w:rsidRPr="00441CD0" w:rsidRDefault="00D73F9A" w:rsidP="00D73F9A">
      <w:pPr>
        <w:pStyle w:val="B1"/>
      </w:pPr>
      <w:r w:rsidRPr="000A1449">
        <w:t>-</w:t>
      </w:r>
      <w:r w:rsidRPr="000A1449">
        <w:tab/>
        <w:t>updating the Rule including the IEs to be removed with a null length, e.g. by including the Update URR IE in the PFCP Session Modification Request with the IE(s) to be removed with a null length. For an IE with multiple occurrences, e.g. when the description of the IE contains the text "several IEs with the same IE type may be present", one occurrence of such an IE with a null length shall result in removing all the IEs with the same IE type.</w:t>
      </w:r>
    </w:p>
    <w:p w14:paraId="563DF6F9" w14:textId="66F7E670" w:rsidR="00D73F9A" w:rsidRDefault="00D73F9A" w:rsidP="00D73F9A">
      <w:pPr>
        <w:rPr>
          <w:ins w:id="41" w:author="Giogi Gulbani" w:date="2022-01-05T10:48:00Z"/>
        </w:rPr>
      </w:pPr>
      <w:r w:rsidRPr="00441CD0">
        <w:rPr>
          <w:lang w:val="en-US"/>
        </w:rPr>
        <w:t>The CP function shall set</w:t>
      </w:r>
      <w:r w:rsidRPr="00441CD0">
        <w:t xml:space="preserve"> a URR ID </w:t>
      </w:r>
      <w:del w:id="42" w:author="Giogi Gulbani" w:date="2022-01-05T10:50:00Z">
        <w:r w:rsidRPr="00441CD0" w:rsidDel="00D73F9A">
          <w:delText>and/or QER ID</w:delText>
        </w:r>
      </w:del>
      <w:r w:rsidRPr="00441CD0">
        <w:t xml:space="preserve"> with a length "0" </w:t>
      </w:r>
      <w:proofErr w:type="spellStart"/>
      <w:r w:rsidRPr="00441CD0">
        <w:rPr>
          <w:lang w:val="en-US"/>
        </w:rPr>
        <w:t>i</w:t>
      </w:r>
      <w:proofErr w:type="spellEnd"/>
      <w:r w:rsidRPr="00441CD0">
        <w:t>n the Update PDR</w:t>
      </w:r>
      <w:r w:rsidRPr="00441CD0">
        <w:rPr>
          <w:lang w:eastAsia="zh-CN"/>
        </w:rPr>
        <w:t xml:space="preserve"> IE </w:t>
      </w:r>
      <w:r w:rsidRPr="00441CD0">
        <w:t xml:space="preserve">within PFCP Session Modification Request, to request the UP function to stop applying the URRs </w:t>
      </w:r>
      <w:del w:id="43" w:author="Giogi Gulbani" w:date="2022-01-05T10:51:00Z">
        <w:r w:rsidRPr="00441CD0" w:rsidDel="00D73F9A">
          <w:delText>and/or QERs</w:delText>
        </w:r>
      </w:del>
      <w:r w:rsidRPr="00441CD0">
        <w:t xml:space="preserve"> for this PDR.</w:t>
      </w:r>
    </w:p>
    <w:p w14:paraId="51A6E51F" w14:textId="0240B660" w:rsidR="003F41FD" w:rsidRDefault="00D73F9A" w:rsidP="00D73F9A">
      <w:pPr>
        <w:rPr>
          <w:ins w:id="44" w:author="Giogi Gulbani" w:date="2022-01-05T16:35:00Z"/>
        </w:rPr>
      </w:pPr>
      <w:ins w:id="45" w:author="Giogi Gulbani" w:date="2022-01-05T10:48:00Z">
        <w:r>
          <w:t xml:space="preserve">The CP function </w:t>
        </w:r>
      </w:ins>
      <w:ins w:id="46" w:author="Giogi Gulbani" w:date="2022-01-05T16:34:00Z">
        <w:r w:rsidR="003F41FD">
          <w:t>shall</w:t>
        </w:r>
      </w:ins>
      <w:ins w:id="47" w:author="Giogi Gulbani" w:date="2022-01-05T10:48:00Z">
        <w:r>
          <w:t xml:space="preserve"> remove</w:t>
        </w:r>
      </w:ins>
      <w:ins w:id="48" w:author="Giogi Gulbani" w:date="2022-01-06T11:05:00Z">
        <w:r w:rsidR="00371815">
          <w:t xml:space="preserve"> binding for</w:t>
        </w:r>
      </w:ins>
      <w:ins w:id="49" w:author="Giogi Gulbani" w:date="2022-01-05T10:48:00Z">
        <w:r>
          <w:t xml:space="preserve"> </w:t>
        </w:r>
      </w:ins>
      <w:ins w:id="50" w:author="Giogi Gulbani" w:date="2022-01-05T10:49:00Z">
        <w:r>
          <w:t xml:space="preserve">a </w:t>
        </w:r>
      </w:ins>
      <w:ins w:id="51" w:author="Giogi Gulbani" w:date="2022-01-05T10:48:00Z">
        <w:r>
          <w:t xml:space="preserve">specific </w:t>
        </w:r>
        <w:proofErr w:type="spellStart"/>
        <w:r>
          <w:t>QoS</w:t>
        </w:r>
        <w:proofErr w:type="spellEnd"/>
        <w:r>
          <w:t xml:space="preserve"> </w:t>
        </w:r>
      </w:ins>
      <w:ins w:id="52" w:author="Giogi Gulbani" w:date="2022-01-06T11:05:00Z">
        <w:r w:rsidR="00371815">
          <w:t>F</w:t>
        </w:r>
      </w:ins>
      <w:ins w:id="53" w:author="Giogi Gulbani" w:date="2022-01-05T10:48:00Z">
        <w:r>
          <w:t xml:space="preserve">low </w:t>
        </w:r>
      </w:ins>
      <w:ins w:id="54" w:author="Giogi Gulbani" w:date="2022-01-06T11:05:00Z">
        <w:r w:rsidR="00371815">
          <w:t xml:space="preserve">or for an Associated </w:t>
        </w:r>
        <w:proofErr w:type="spellStart"/>
        <w:r w:rsidR="00371815">
          <w:t>QoS</w:t>
        </w:r>
        <w:proofErr w:type="spellEnd"/>
        <w:r w:rsidR="00371815">
          <w:t xml:space="preserve"> Flo</w:t>
        </w:r>
      </w:ins>
      <w:ins w:id="55" w:author="Giogi Gulbani" w:date="2022-01-06T11:06:00Z">
        <w:r w:rsidR="00371815">
          <w:t>w (see clause 3.1</w:t>
        </w:r>
      </w:ins>
      <w:ins w:id="56" w:author="Giogi Gulbani" w:date="2022-01-06T11:15:00Z">
        <w:r w:rsidR="00371815">
          <w:t xml:space="preserve"> </w:t>
        </w:r>
      </w:ins>
      <w:ins w:id="57" w:author="Giogi Gulbani" w:date="2022-01-05T16:35:00Z">
        <w:r w:rsidR="003F41FD">
          <w:t>in</w:t>
        </w:r>
      </w:ins>
      <w:ins w:id="58" w:author="Giogi Gulbani" w:date="2022-01-06T11:06:00Z">
        <w:r w:rsidR="00371815">
          <w:t xml:space="preserve"> 3GPP TS 2</w:t>
        </w:r>
      </w:ins>
      <w:ins w:id="59" w:author="Giogi Gulbani" w:date="2022-01-06T11:07:00Z">
        <w:r w:rsidR="00371815">
          <w:t>3</w:t>
        </w:r>
      </w:ins>
      <w:ins w:id="60" w:author="Giogi Gulbani" w:date="2022-01-06T11:06:00Z">
        <w:r w:rsidR="00371815">
          <w:t>.247 [</w:t>
        </w:r>
      </w:ins>
      <w:ins w:id="61" w:author="Giogi Gulbani" w:date="2022-01-06T11:08:00Z">
        <w:r w:rsidR="00371815">
          <w:t>72</w:t>
        </w:r>
      </w:ins>
      <w:ins w:id="62" w:author="Giogi Gulbani" w:date="2022-01-06T11:06:00Z">
        <w:r w:rsidR="00371815">
          <w:t>]) in</w:t>
        </w:r>
      </w:ins>
      <w:ins w:id="63" w:author="Giogi Gulbani" w:date="2022-01-05T16:35:00Z">
        <w:r w:rsidR="003F41FD">
          <w:t xml:space="preserve"> </w:t>
        </w:r>
      </w:ins>
      <w:ins w:id="64" w:author="Giogi Gulbani" w:date="2022-01-05T10:49:00Z">
        <w:r>
          <w:t>either</w:t>
        </w:r>
      </w:ins>
      <w:ins w:id="65" w:author="Giogi Gulbani" w:date="2022-01-05T16:35:00Z">
        <w:r w:rsidR="003F41FD">
          <w:t xml:space="preserve"> of the following ways:</w:t>
        </w:r>
      </w:ins>
    </w:p>
    <w:p w14:paraId="212F23CD" w14:textId="7DB58F5F" w:rsidR="003F41FD" w:rsidRDefault="003F41FD" w:rsidP="003F41FD">
      <w:pPr>
        <w:pStyle w:val="B1"/>
        <w:rPr>
          <w:ins w:id="66" w:author="Giogi Gulbani" w:date="2022-01-05T16:35:00Z"/>
        </w:rPr>
      </w:pPr>
      <w:ins w:id="67" w:author="Giogi Gulbani" w:date="2022-01-05T16:35:00Z">
        <w:r>
          <w:t>-</w:t>
        </w:r>
        <w:r>
          <w:tab/>
        </w:r>
      </w:ins>
      <w:ins w:id="68" w:author="Giogi Gulbani" w:date="2022-01-05T10:49:00Z">
        <w:r w:rsidR="00D73F9A">
          <w:t xml:space="preserve">by </w:t>
        </w:r>
      </w:ins>
      <w:ins w:id="69" w:author="Giogi Gulbani" w:date="2022-01-05T10:50:00Z">
        <w:r w:rsidR="00D73F9A">
          <w:t xml:space="preserve">setting </w:t>
        </w:r>
        <w:r w:rsidR="00D73F9A" w:rsidRPr="00441CD0">
          <w:t>QER ID with a length "0"</w:t>
        </w:r>
        <w:r w:rsidR="00D73F9A" w:rsidRPr="00D73F9A">
          <w:rPr>
            <w:lang w:val="en-US"/>
          </w:rPr>
          <w:t xml:space="preserve"> </w:t>
        </w:r>
        <w:proofErr w:type="spellStart"/>
        <w:r w:rsidR="00D73F9A" w:rsidRPr="00441CD0">
          <w:rPr>
            <w:lang w:val="en-US"/>
          </w:rPr>
          <w:t>i</w:t>
        </w:r>
        <w:proofErr w:type="spellEnd"/>
        <w:r w:rsidR="00D73F9A" w:rsidRPr="00441CD0">
          <w:t>n the Update PDR</w:t>
        </w:r>
        <w:r w:rsidR="00D73F9A" w:rsidRPr="00441CD0">
          <w:rPr>
            <w:lang w:eastAsia="zh-CN"/>
          </w:rPr>
          <w:t xml:space="preserve"> IE </w:t>
        </w:r>
        <w:r w:rsidR="00D73F9A" w:rsidRPr="00441CD0">
          <w:t>within PFCP Session Modification Request</w:t>
        </w:r>
      </w:ins>
      <w:ins w:id="70" w:author="Giogi Gulbani" w:date="2022-01-05T16:35:00Z">
        <w:r>
          <w:t>;</w:t>
        </w:r>
      </w:ins>
    </w:p>
    <w:p w14:paraId="6CF7271C" w14:textId="12590F88" w:rsidR="00D73F9A" w:rsidRPr="00441CD0" w:rsidRDefault="003F41FD" w:rsidP="003F41FD">
      <w:pPr>
        <w:pStyle w:val="B1"/>
      </w:pPr>
      <w:ins w:id="71" w:author="Giogi Gulbani" w:date="2022-01-05T16:35:00Z">
        <w:r>
          <w:t>-</w:t>
        </w:r>
        <w:r>
          <w:tab/>
        </w:r>
      </w:ins>
      <w:proofErr w:type="gramStart"/>
      <w:ins w:id="72" w:author="Giogi Gulbani" w:date="2022-01-05T10:50:00Z">
        <w:r w:rsidR="00D73F9A">
          <w:t>by</w:t>
        </w:r>
        <w:proofErr w:type="gramEnd"/>
        <w:r w:rsidR="00D73F9A">
          <w:t xml:space="preserve"> including </w:t>
        </w:r>
      </w:ins>
      <w:ins w:id="73" w:author="Giogi Gulbani" w:date="2022-01-05T10:56:00Z">
        <w:r w:rsidR="000D7540">
          <w:t>a</w:t>
        </w:r>
      </w:ins>
      <w:ins w:id="74" w:author="Giogi Gulbani" w:date="2022-01-05T10:50:00Z">
        <w:r w:rsidR="00D73F9A">
          <w:t xml:space="preserve"> </w:t>
        </w:r>
      </w:ins>
      <w:ins w:id="75" w:author="Giogi Gulbani" w:date="2022-01-05T10:52:00Z">
        <w:r w:rsidR="00D73F9A">
          <w:t xml:space="preserve">Remove QER IE (QER ID) in the </w:t>
        </w:r>
        <w:r w:rsidR="00D73F9A" w:rsidRPr="00441CD0">
          <w:t>PFCP Session Modification Request</w:t>
        </w:r>
        <w:r w:rsidR="00D73F9A">
          <w:t xml:space="preserve"> message.</w:t>
        </w:r>
      </w:ins>
    </w:p>
    <w:p w14:paraId="2238829B" w14:textId="77777777" w:rsidR="00D73F9A" w:rsidRPr="00441CD0" w:rsidRDefault="00D73F9A" w:rsidP="00D73F9A">
      <w:pPr>
        <w:rPr>
          <w:lang w:val="en-US"/>
        </w:rPr>
      </w:pPr>
      <w:r w:rsidRPr="00441CD0">
        <w:rPr>
          <w:lang w:val="en-US"/>
        </w:rPr>
        <w:t>Upon receipt of a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14:paraId="3AEEEC6C" w14:textId="77777777" w:rsidR="002C7DAB" w:rsidRDefault="002C7DAB" w:rsidP="00F15DE3">
      <w:pPr>
        <w:rPr>
          <w:lang w:val="en-US"/>
        </w:rPr>
      </w:pPr>
    </w:p>
    <w:p w14:paraId="7EFF3B84" w14:textId="1D423844" w:rsidR="002C7DAB" w:rsidRPr="006B5418" w:rsidRDefault="002C7DAB" w:rsidP="002C7D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C7DA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03C3336" w14:textId="77777777" w:rsidR="000D7540" w:rsidRPr="00441CD0" w:rsidRDefault="000D7540" w:rsidP="000D7540">
      <w:pPr>
        <w:pStyle w:val="Heading3"/>
        <w:rPr>
          <w:rFonts w:cs="Arial"/>
          <w:bCs/>
        </w:rPr>
      </w:pPr>
      <w:bookmarkStart w:id="76" w:name="_Toc19717318"/>
      <w:bookmarkStart w:id="77" w:name="_Toc27490817"/>
      <w:bookmarkStart w:id="78" w:name="_Toc27557110"/>
      <w:bookmarkStart w:id="79" w:name="_Toc27724027"/>
      <w:bookmarkStart w:id="80" w:name="_Toc36031100"/>
      <w:bookmarkStart w:id="81" w:name="_Toc36043020"/>
      <w:bookmarkStart w:id="82" w:name="_Toc36814345"/>
      <w:bookmarkStart w:id="83" w:name="_Toc44689203"/>
      <w:bookmarkStart w:id="84" w:name="_Toc44923957"/>
      <w:bookmarkStart w:id="85" w:name="_Toc51860927"/>
      <w:bookmarkStart w:id="86" w:name="_Toc57930698"/>
      <w:bookmarkStart w:id="87" w:name="_Toc57931328"/>
      <w:bookmarkStart w:id="88" w:name="_Toc90386817"/>
      <w:r w:rsidRPr="00441CD0">
        <w:t>7.5.6</w:t>
      </w:r>
      <w:r w:rsidRPr="00441CD0">
        <w:tab/>
      </w:r>
      <w:r w:rsidRPr="00441CD0">
        <w:rPr>
          <w:lang w:val="en-US"/>
        </w:rPr>
        <w:t xml:space="preserve">PFCP </w:t>
      </w:r>
      <w:r w:rsidRPr="00441CD0">
        <w:t>Session Deletion Request</w:t>
      </w:r>
      <w:bookmarkEnd w:id="76"/>
      <w:bookmarkEnd w:id="77"/>
      <w:bookmarkEnd w:id="78"/>
      <w:bookmarkEnd w:id="79"/>
      <w:bookmarkEnd w:id="80"/>
      <w:bookmarkEnd w:id="81"/>
      <w:bookmarkEnd w:id="82"/>
      <w:bookmarkEnd w:id="83"/>
      <w:bookmarkEnd w:id="84"/>
      <w:bookmarkEnd w:id="85"/>
      <w:bookmarkEnd w:id="86"/>
      <w:bookmarkEnd w:id="87"/>
      <w:bookmarkEnd w:id="88"/>
    </w:p>
    <w:p w14:paraId="2085529F" w14:textId="0BDD5428" w:rsidR="000D7540" w:rsidRPr="00441CD0" w:rsidRDefault="000D7540" w:rsidP="000D7540">
      <w:bookmarkStart w:id="89" w:name="_MCCTEMPBM_CRPT05020886___7"/>
      <w:r w:rsidRPr="000C0FD6">
        <w:rPr>
          <w:highlight w:val="yellow"/>
          <w:lang w:val="en-US"/>
        </w:rPr>
        <w:t xml:space="preserve">The PFCP </w:t>
      </w:r>
      <w:r w:rsidRPr="000C0FD6">
        <w:rPr>
          <w:highlight w:val="yellow"/>
        </w:rPr>
        <w:t xml:space="preserve">Session Deletion Request shall be sent over the </w:t>
      </w:r>
      <w:proofErr w:type="spellStart"/>
      <w:r w:rsidRPr="000C0FD6">
        <w:rPr>
          <w:highlight w:val="yellow"/>
        </w:rPr>
        <w:t>Sxa</w:t>
      </w:r>
      <w:proofErr w:type="spellEnd"/>
      <w:r w:rsidRPr="000C0FD6">
        <w:rPr>
          <w:highlight w:val="yellow"/>
        </w:rPr>
        <w:t xml:space="preserve">, </w:t>
      </w:r>
      <w:proofErr w:type="spellStart"/>
      <w:r w:rsidRPr="000C0FD6">
        <w:rPr>
          <w:highlight w:val="yellow"/>
        </w:rPr>
        <w:t>Sxb</w:t>
      </w:r>
      <w:proofErr w:type="spellEnd"/>
      <w:r w:rsidRPr="000C0FD6">
        <w:rPr>
          <w:highlight w:val="yellow"/>
        </w:rPr>
        <w:t xml:space="preserve">, </w:t>
      </w:r>
      <w:proofErr w:type="spellStart"/>
      <w:r w:rsidRPr="000C0FD6">
        <w:rPr>
          <w:highlight w:val="yellow"/>
        </w:rPr>
        <w:t>Sxc</w:t>
      </w:r>
      <w:proofErr w:type="spellEnd"/>
      <w:r w:rsidRPr="000C0FD6">
        <w:rPr>
          <w:highlight w:val="yellow"/>
        </w:rPr>
        <w:t xml:space="preserve"> and N4 interface by the CP function to request the UP function to delete the PFCP session</w:t>
      </w:r>
      <w:r w:rsidRPr="00441CD0">
        <w:t>.</w:t>
      </w:r>
      <w:ins w:id="90" w:author="Giogi Gulbani" w:date="2022-01-05T11:02:00Z">
        <w:r>
          <w:t xml:space="preserve"> The </w:t>
        </w:r>
      </w:ins>
      <w:ins w:id="91" w:author="Giogi Gulbani" w:date="2022-01-05T11:05:00Z">
        <w:r w:rsidR="00005B4D" w:rsidRPr="00005B4D">
          <w:t xml:space="preserve">PFCP Header for Session Related Messages </w:t>
        </w:r>
      </w:ins>
      <w:ins w:id="92" w:author="Giogi Gulbani" w:date="2022-01-05T11:02:00Z">
        <w:r>
          <w:t xml:space="preserve">shall contain </w:t>
        </w:r>
        <w:r w:rsidRPr="00441CD0">
          <w:t>the F-SEID</w:t>
        </w:r>
        <w:r w:rsidRPr="00441CD0">
          <w:rPr>
            <w:lang w:val="en-US"/>
          </w:rPr>
          <w:t xml:space="preserve"> identifying the PFCP session</w:t>
        </w:r>
        <w:r>
          <w:rPr>
            <w:lang w:val="en-US"/>
          </w:rPr>
          <w:t xml:space="preserve"> (see clause </w:t>
        </w:r>
        <w:r w:rsidRPr="00441CD0">
          <w:t>6.3.</w:t>
        </w:r>
        <w:r w:rsidRPr="00441CD0">
          <w:rPr>
            <w:lang w:val="en-US"/>
          </w:rPr>
          <w:t>4</w:t>
        </w:r>
        <w:r w:rsidRPr="00441CD0">
          <w:t>.2</w:t>
        </w:r>
        <w:r>
          <w:t>).</w:t>
        </w:r>
      </w:ins>
    </w:p>
    <w:bookmarkEnd w:id="89"/>
    <w:p w14:paraId="35BF537D" w14:textId="77777777" w:rsidR="000D7540" w:rsidRPr="00441CD0" w:rsidRDefault="000D7540" w:rsidP="000D7540">
      <w:pPr>
        <w:pStyle w:val="TH"/>
        <w:rPr>
          <w:lang w:val="en-US"/>
        </w:rPr>
      </w:pPr>
      <w:r w:rsidRPr="00441CD0">
        <w:t>Table 7.5.6-1: Information Elements in a PFCP Session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D7540" w:rsidRPr="00441CD0" w14:paraId="675539DF" w14:textId="77777777" w:rsidTr="00EB5DF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7F2AD58" w14:textId="77777777" w:rsidR="000D7540" w:rsidRPr="00441CD0" w:rsidRDefault="000D7540" w:rsidP="00EB5DF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3F0AEA9" w14:textId="77777777" w:rsidR="000D7540" w:rsidRPr="00441CD0" w:rsidRDefault="000D7540" w:rsidP="00EB5DFC">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3694AE2" w14:textId="77777777" w:rsidR="000D7540" w:rsidRPr="00441CD0" w:rsidRDefault="000D7540"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96A9080" w14:textId="77777777" w:rsidR="000D7540" w:rsidRPr="00441CD0" w:rsidRDefault="000D7540" w:rsidP="00EB5DFC">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8365484" w14:textId="77777777" w:rsidR="000D7540" w:rsidRPr="00441CD0" w:rsidRDefault="000D7540" w:rsidP="00EB5DFC">
            <w:pPr>
              <w:pStyle w:val="TAH"/>
            </w:pPr>
            <w:r w:rsidRPr="00441CD0">
              <w:t>IE Type</w:t>
            </w:r>
          </w:p>
        </w:tc>
      </w:tr>
      <w:tr w:rsidR="000D7540" w:rsidRPr="00441CD0" w14:paraId="6CD63793" w14:textId="77777777" w:rsidTr="00EB5DF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B9A0BC2" w14:textId="77777777" w:rsidR="000D7540" w:rsidRPr="00441CD0" w:rsidRDefault="000D7540" w:rsidP="00EB5DFC">
            <w:pPr>
              <w:spacing w:after="0"/>
              <w:rPr>
                <w:rFonts w:ascii="Arial" w:hAnsi="Arial"/>
                <w:b/>
                <w:sz w:val="18"/>
                <w:lang w:val="x-none"/>
              </w:rPr>
            </w:pPr>
            <w:bookmarkStart w:id="93" w:name="_MCCTEMPBM_CRPT050208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C1F2F5" w14:textId="77777777" w:rsidR="000D7540" w:rsidRPr="00441CD0" w:rsidRDefault="000D7540" w:rsidP="00EB5DFC">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E9286E7" w14:textId="77777777" w:rsidR="000D7540" w:rsidRPr="00441CD0" w:rsidRDefault="000D7540"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64E4D51" w14:textId="77777777" w:rsidR="000D7540" w:rsidRPr="00441CD0" w:rsidRDefault="000D7540"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F910F1" w14:textId="77777777" w:rsidR="000D7540" w:rsidRPr="00441CD0" w:rsidRDefault="000D7540"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0BB256" w14:textId="77777777" w:rsidR="000D7540" w:rsidRPr="00441CD0" w:rsidRDefault="000D7540"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C55D58" w14:textId="77777777" w:rsidR="000D7540" w:rsidRPr="00441CD0" w:rsidRDefault="000D7540" w:rsidP="00EB5DFC">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F9AB31C" w14:textId="77777777" w:rsidR="000D7540" w:rsidRPr="00441CD0" w:rsidRDefault="000D7540" w:rsidP="00EB5DFC">
            <w:pPr>
              <w:spacing w:after="0"/>
              <w:rPr>
                <w:rFonts w:ascii="Arial" w:hAnsi="Arial"/>
                <w:b/>
                <w:sz w:val="18"/>
                <w:lang w:val="x-none"/>
              </w:rPr>
            </w:pPr>
            <w:bookmarkStart w:id="94" w:name="_MCCTEMPBM_CRPT05020888___7"/>
            <w:bookmarkEnd w:id="94"/>
          </w:p>
        </w:tc>
      </w:tr>
      <w:bookmarkEnd w:id="93"/>
      <w:tr w:rsidR="000D7540" w:rsidRPr="00441CD0" w14:paraId="65D25FE3" w14:textId="77777777" w:rsidTr="00EB5DFC">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1EECB9" w14:textId="77777777" w:rsidR="000D7540" w:rsidRPr="00441CD0" w:rsidRDefault="000D7540" w:rsidP="00EB5DFC">
            <w:pPr>
              <w:pStyle w:val="TAL"/>
            </w:pPr>
          </w:p>
        </w:tc>
        <w:tc>
          <w:tcPr>
            <w:tcW w:w="336" w:type="dxa"/>
            <w:tcBorders>
              <w:top w:val="single" w:sz="4" w:space="0" w:color="auto"/>
              <w:left w:val="single" w:sz="4" w:space="0" w:color="auto"/>
              <w:bottom w:val="single" w:sz="4" w:space="0" w:color="auto"/>
              <w:right w:val="single" w:sz="4" w:space="0" w:color="auto"/>
            </w:tcBorders>
          </w:tcPr>
          <w:p w14:paraId="4A6C6BD1" w14:textId="77777777" w:rsidR="000D7540" w:rsidRPr="00441CD0" w:rsidRDefault="000D7540" w:rsidP="00EB5DFC">
            <w:pPr>
              <w:pStyle w:val="TAL"/>
              <w:jc w:val="center"/>
            </w:pPr>
            <w:bookmarkStart w:id="95" w:name="_MCCTEMPBM_CRPT05020889___4"/>
            <w:bookmarkEnd w:id="95"/>
          </w:p>
        </w:tc>
        <w:tc>
          <w:tcPr>
            <w:tcW w:w="4672" w:type="dxa"/>
            <w:tcBorders>
              <w:top w:val="single" w:sz="4" w:space="0" w:color="auto"/>
              <w:left w:val="single" w:sz="4" w:space="0" w:color="auto"/>
              <w:bottom w:val="single" w:sz="4" w:space="0" w:color="auto"/>
              <w:right w:val="single" w:sz="4" w:space="0" w:color="auto"/>
            </w:tcBorders>
          </w:tcPr>
          <w:p w14:paraId="3C711F72" w14:textId="77777777" w:rsidR="000D7540" w:rsidRPr="00441CD0" w:rsidRDefault="000D7540" w:rsidP="00EB5DFC">
            <w:pPr>
              <w:pStyle w:val="TAL"/>
            </w:pPr>
          </w:p>
        </w:tc>
        <w:tc>
          <w:tcPr>
            <w:tcW w:w="370" w:type="dxa"/>
            <w:tcBorders>
              <w:top w:val="single" w:sz="4" w:space="0" w:color="auto"/>
              <w:left w:val="single" w:sz="4" w:space="0" w:color="auto"/>
              <w:bottom w:val="single" w:sz="4" w:space="0" w:color="auto"/>
              <w:right w:val="single" w:sz="4" w:space="0" w:color="auto"/>
            </w:tcBorders>
          </w:tcPr>
          <w:p w14:paraId="5AD02F2E"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7FAEDE95"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729E0964" w14:textId="77777777" w:rsidR="000D7540" w:rsidRPr="00441CD0" w:rsidRDefault="000D7540" w:rsidP="00EB5DFC">
            <w:pPr>
              <w:pStyle w:val="TAC"/>
            </w:pPr>
          </w:p>
        </w:tc>
        <w:tc>
          <w:tcPr>
            <w:tcW w:w="370" w:type="dxa"/>
            <w:tcBorders>
              <w:top w:val="single" w:sz="4" w:space="0" w:color="auto"/>
              <w:left w:val="single" w:sz="4" w:space="0" w:color="auto"/>
              <w:bottom w:val="single" w:sz="4" w:space="0" w:color="auto"/>
              <w:right w:val="single" w:sz="4" w:space="0" w:color="auto"/>
            </w:tcBorders>
          </w:tcPr>
          <w:p w14:paraId="33DB268F" w14:textId="77777777" w:rsidR="000D7540" w:rsidRPr="00441CD0" w:rsidRDefault="000D7540" w:rsidP="00EB5DFC">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7962FEB5" w14:textId="77777777" w:rsidR="000D7540" w:rsidRPr="00441CD0" w:rsidRDefault="000D7540" w:rsidP="00EB5DFC">
            <w:pPr>
              <w:pStyle w:val="TAC"/>
              <w:rPr>
                <w:lang w:val="sv-SE"/>
              </w:rPr>
            </w:pPr>
          </w:p>
        </w:tc>
      </w:tr>
    </w:tbl>
    <w:p w14:paraId="52B5644D" w14:textId="77777777" w:rsidR="000D7540" w:rsidRDefault="000D7540" w:rsidP="000D7540">
      <w:pPr>
        <w:rPr>
          <w:rFonts w:ascii="Arial" w:hAnsi="Arial" w:cs="Arial"/>
          <w:bCs/>
        </w:rPr>
      </w:pPr>
      <w:bookmarkStart w:id="96" w:name="_MCCTEMPBM_CRPT05020890___7"/>
    </w:p>
    <w:p w14:paraId="5DE8AE7E" w14:textId="118CD887" w:rsidR="0067133C" w:rsidRPr="006B5418" w:rsidRDefault="0067133C" w:rsidP="006713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67133C">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A6CDC4D" w14:textId="77777777" w:rsidR="0067133C" w:rsidRPr="00441CD0" w:rsidRDefault="0067133C" w:rsidP="0067133C">
      <w:pPr>
        <w:pStyle w:val="Heading3"/>
        <w:rPr>
          <w:rFonts w:cs="Arial"/>
          <w:bCs/>
          <w:lang w:val="en-US"/>
        </w:rPr>
      </w:pPr>
      <w:bookmarkStart w:id="97" w:name="_Toc19717319"/>
      <w:bookmarkStart w:id="98" w:name="_Toc27490818"/>
      <w:bookmarkStart w:id="99" w:name="_Toc27557111"/>
      <w:bookmarkStart w:id="100" w:name="_Toc27724028"/>
      <w:bookmarkStart w:id="101" w:name="_Toc36031101"/>
      <w:bookmarkStart w:id="102" w:name="_Toc36043021"/>
      <w:bookmarkStart w:id="103" w:name="_Toc36814346"/>
      <w:bookmarkStart w:id="104" w:name="_Toc44689204"/>
      <w:bookmarkStart w:id="105" w:name="_Toc44923958"/>
      <w:bookmarkStart w:id="106" w:name="_Toc51860928"/>
      <w:bookmarkStart w:id="107" w:name="_Toc57930699"/>
      <w:bookmarkStart w:id="108" w:name="_Toc57931329"/>
      <w:bookmarkStart w:id="109" w:name="_Toc90386818"/>
      <w:bookmarkEnd w:id="96"/>
      <w:r w:rsidRPr="00441CD0">
        <w:lastRenderedPageBreak/>
        <w:t>7.5.7</w:t>
      </w:r>
      <w:r w:rsidRPr="00441CD0">
        <w:tab/>
      </w:r>
      <w:r w:rsidRPr="00441CD0">
        <w:rPr>
          <w:lang w:val="en-US"/>
        </w:rPr>
        <w:t xml:space="preserve">PFCP </w:t>
      </w:r>
      <w:r w:rsidRPr="00441CD0">
        <w:t>Session Deletion Response</w:t>
      </w:r>
      <w:bookmarkEnd w:id="97"/>
      <w:bookmarkEnd w:id="98"/>
      <w:bookmarkEnd w:id="99"/>
      <w:bookmarkEnd w:id="100"/>
      <w:bookmarkEnd w:id="101"/>
      <w:bookmarkEnd w:id="102"/>
      <w:bookmarkEnd w:id="103"/>
      <w:bookmarkEnd w:id="104"/>
      <w:bookmarkEnd w:id="105"/>
      <w:bookmarkEnd w:id="106"/>
      <w:bookmarkEnd w:id="107"/>
      <w:bookmarkEnd w:id="108"/>
      <w:bookmarkEnd w:id="109"/>
    </w:p>
    <w:p w14:paraId="7D4C37FB" w14:textId="77777777" w:rsidR="0067133C" w:rsidRPr="00441CD0" w:rsidRDefault="0067133C" w:rsidP="0067133C">
      <w:pPr>
        <w:pStyle w:val="Heading4"/>
        <w:rPr>
          <w:rFonts w:cs="Arial"/>
          <w:bCs/>
        </w:rPr>
      </w:pPr>
      <w:bookmarkStart w:id="110" w:name="_Toc19717320"/>
      <w:bookmarkStart w:id="111" w:name="_Toc27490819"/>
      <w:bookmarkStart w:id="112" w:name="_Toc27557112"/>
      <w:bookmarkStart w:id="113" w:name="_Toc27724029"/>
      <w:bookmarkStart w:id="114" w:name="_Toc36031102"/>
      <w:bookmarkStart w:id="115" w:name="_Toc36043022"/>
      <w:bookmarkStart w:id="116" w:name="_Toc36814347"/>
      <w:bookmarkStart w:id="117" w:name="_Toc44689205"/>
      <w:bookmarkStart w:id="118" w:name="_Toc44923959"/>
      <w:bookmarkStart w:id="119" w:name="_Toc51860929"/>
      <w:bookmarkStart w:id="120" w:name="_Toc57930700"/>
      <w:bookmarkStart w:id="121" w:name="_Toc57931330"/>
      <w:bookmarkStart w:id="122" w:name="_Toc90386819"/>
      <w:r w:rsidRPr="00441CD0">
        <w:t>7.5.7.1</w:t>
      </w:r>
      <w:r w:rsidRPr="00441CD0">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700C995B" w14:textId="77777777" w:rsidR="0067133C" w:rsidRPr="00441CD0" w:rsidRDefault="0067133C" w:rsidP="0067133C">
      <w:bookmarkStart w:id="123" w:name="_MCCTEMPBM_CRPT05020891___7"/>
      <w:r w:rsidRPr="000C0FD6">
        <w:rPr>
          <w:highlight w:val="yellow"/>
        </w:rPr>
        <w:t xml:space="preserve">The PFCP Session Deletion Response shall be sent over the </w:t>
      </w:r>
      <w:proofErr w:type="spellStart"/>
      <w:r w:rsidRPr="000C0FD6">
        <w:rPr>
          <w:highlight w:val="yellow"/>
        </w:rPr>
        <w:t>Sxa</w:t>
      </w:r>
      <w:proofErr w:type="spellEnd"/>
      <w:r w:rsidRPr="000C0FD6">
        <w:rPr>
          <w:highlight w:val="yellow"/>
        </w:rPr>
        <w:t xml:space="preserve">, </w:t>
      </w:r>
      <w:proofErr w:type="spellStart"/>
      <w:r w:rsidRPr="000C0FD6">
        <w:rPr>
          <w:highlight w:val="yellow"/>
        </w:rPr>
        <w:t>Sxb</w:t>
      </w:r>
      <w:proofErr w:type="spellEnd"/>
      <w:r w:rsidRPr="000C0FD6">
        <w:rPr>
          <w:highlight w:val="yellow"/>
        </w:rPr>
        <w:t xml:space="preserve">, </w:t>
      </w:r>
      <w:proofErr w:type="spellStart"/>
      <w:r w:rsidRPr="000C0FD6">
        <w:rPr>
          <w:highlight w:val="yellow"/>
        </w:rPr>
        <w:t>Sxc</w:t>
      </w:r>
      <w:proofErr w:type="spellEnd"/>
      <w:r w:rsidRPr="000C0FD6">
        <w:rPr>
          <w:highlight w:val="yellow"/>
        </w:rPr>
        <w:t xml:space="preserve"> and N4 interface by the UP function to the CP function as a reply to the PFCP Session Deletion Request.</w:t>
      </w:r>
    </w:p>
    <w:bookmarkEnd w:id="123"/>
    <w:p w14:paraId="2E643DF5" w14:textId="77777777" w:rsidR="0067133C" w:rsidRPr="00441CD0" w:rsidRDefault="0067133C" w:rsidP="0067133C">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7133C" w:rsidRPr="00441CD0" w14:paraId="12B14570" w14:textId="77777777" w:rsidTr="00EB5DF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6A9AA42" w14:textId="77777777" w:rsidR="0067133C" w:rsidRPr="00441CD0" w:rsidRDefault="0067133C" w:rsidP="00EB5DFC">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F5800A" w14:textId="77777777" w:rsidR="0067133C" w:rsidRPr="00441CD0" w:rsidRDefault="0067133C" w:rsidP="00EB5DF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63DE635" w14:textId="77777777" w:rsidR="0067133C" w:rsidRPr="00441CD0" w:rsidRDefault="0067133C"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FB572A5" w14:textId="77777777" w:rsidR="0067133C" w:rsidRPr="00441CD0" w:rsidRDefault="0067133C" w:rsidP="00EB5DF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FBF34B" w14:textId="77777777" w:rsidR="0067133C" w:rsidRPr="00441CD0" w:rsidRDefault="0067133C" w:rsidP="00EB5DFC">
            <w:pPr>
              <w:pStyle w:val="TAH"/>
            </w:pPr>
            <w:r w:rsidRPr="00441CD0">
              <w:t>IE Type</w:t>
            </w:r>
          </w:p>
        </w:tc>
      </w:tr>
      <w:tr w:rsidR="0067133C" w:rsidRPr="00441CD0" w14:paraId="0A8E8D03" w14:textId="77777777" w:rsidTr="00EB5DF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C18E37" w14:textId="77777777" w:rsidR="0067133C" w:rsidRPr="00441CD0" w:rsidRDefault="0067133C" w:rsidP="00EB5DFC">
            <w:pPr>
              <w:spacing w:after="0"/>
              <w:rPr>
                <w:rFonts w:ascii="Arial" w:hAnsi="Arial"/>
                <w:b/>
                <w:sz w:val="18"/>
                <w:lang w:val="x-none"/>
              </w:rPr>
            </w:pPr>
            <w:bookmarkStart w:id="124" w:name="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79941E" w14:textId="77777777" w:rsidR="0067133C" w:rsidRPr="00441CD0" w:rsidRDefault="0067133C" w:rsidP="00EB5DF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C342F52" w14:textId="77777777" w:rsidR="0067133C" w:rsidRPr="00441CD0" w:rsidRDefault="0067133C"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9083043" w14:textId="77777777" w:rsidR="0067133C" w:rsidRPr="00441CD0" w:rsidRDefault="0067133C"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A303B27" w14:textId="77777777" w:rsidR="0067133C" w:rsidRPr="00441CD0" w:rsidRDefault="0067133C"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5A2594" w14:textId="77777777" w:rsidR="0067133C" w:rsidRPr="00441CD0" w:rsidRDefault="0067133C"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607383" w14:textId="77777777" w:rsidR="0067133C" w:rsidRPr="00441CD0" w:rsidRDefault="0067133C" w:rsidP="00EB5DF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3C2CC6" w14:textId="77777777" w:rsidR="0067133C" w:rsidRPr="00441CD0" w:rsidRDefault="0067133C" w:rsidP="00EB5DFC">
            <w:pPr>
              <w:spacing w:after="0"/>
              <w:rPr>
                <w:rFonts w:ascii="Arial" w:hAnsi="Arial"/>
                <w:b/>
                <w:sz w:val="18"/>
                <w:lang w:val="x-none"/>
              </w:rPr>
            </w:pPr>
            <w:bookmarkStart w:id="125" w:name="_MCCTEMPBM_CRPT05020893___7"/>
            <w:bookmarkEnd w:id="125"/>
          </w:p>
        </w:tc>
      </w:tr>
      <w:bookmarkEnd w:id="124"/>
      <w:tr w:rsidR="0067133C" w:rsidRPr="00441CD0" w14:paraId="196D4625"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C460D8" w14:textId="77777777" w:rsidR="0067133C" w:rsidRPr="00441CD0" w:rsidRDefault="0067133C" w:rsidP="00EB5DFC">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1DC3ED27" w14:textId="77777777" w:rsidR="0067133C" w:rsidRPr="00441CD0" w:rsidRDefault="0067133C" w:rsidP="00EB5DFC">
            <w:pPr>
              <w:pStyle w:val="TAL"/>
              <w:jc w:val="center"/>
            </w:pPr>
            <w:bookmarkStart w:id="126" w:name="_MCCTEMPBM_CRPT05020894___4"/>
            <w:r w:rsidRPr="00441CD0">
              <w:rPr>
                <w:szCs w:val="18"/>
              </w:rPr>
              <w:t>M</w:t>
            </w:r>
            <w:bookmarkEnd w:id="126"/>
          </w:p>
        </w:tc>
        <w:tc>
          <w:tcPr>
            <w:tcW w:w="4670" w:type="dxa"/>
            <w:tcBorders>
              <w:top w:val="single" w:sz="4" w:space="0" w:color="auto"/>
              <w:left w:val="single" w:sz="4" w:space="0" w:color="auto"/>
              <w:bottom w:val="single" w:sz="4" w:space="0" w:color="auto"/>
              <w:right w:val="single" w:sz="4" w:space="0" w:color="auto"/>
            </w:tcBorders>
            <w:hideMark/>
          </w:tcPr>
          <w:p w14:paraId="006DAADE" w14:textId="77777777" w:rsidR="0067133C" w:rsidRPr="00441CD0" w:rsidRDefault="0067133C" w:rsidP="00EB5DFC">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A40B4E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67F859"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AF6728"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E152C4B"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D510D05" w14:textId="77777777" w:rsidR="0067133C" w:rsidRPr="00441CD0" w:rsidRDefault="0067133C" w:rsidP="00EB5DFC">
            <w:pPr>
              <w:pStyle w:val="TAC"/>
              <w:rPr>
                <w:lang w:val="sv-SE"/>
              </w:rPr>
            </w:pPr>
            <w:r w:rsidRPr="00441CD0">
              <w:rPr>
                <w:lang w:val="sv-SE"/>
              </w:rPr>
              <w:t>Cause</w:t>
            </w:r>
          </w:p>
        </w:tc>
      </w:tr>
      <w:tr w:rsidR="0067133C" w:rsidRPr="00441CD0" w14:paraId="13B56922"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28BE4E" w14:textId="77777777" w:rsidR="0067133C" w:rsidRPr="00441CD0" w:rsidRDefault="0067133C" w:rsidP="00EB5DFC">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619670B" w14:textId="77777777" w:rsidR="0067133C" w:rsidRPr="00441CD0" w:rsidRDefault="0067133C" w:rsidP="00EB5DFC">
            <w:pPr>
              <w:pStyle w:val="TAL"/>
              <w:jc w:val="center"/>
              <w:rPr>
                <w:szCs w:val="18"/>
                <w:lang w:val="x-none"/>
              </w:rPr>
            </w:pPr>
            <w:bookmarkStart w:id="127" w:name="_MCCTEMPBM_CRPT05020895___4"/>
            <w:r w:rsidRPr="00441CD0">
              <w:rPr>
                <w:szCs w:val="18"/>
              </w:rPr>
              <w:t>C</w:t>
            </w:r>
            <w:bookmarkEnd w:id="127"/>
          </w:p>
        </w:tc>
        <w:tc>
          <w:tcPr>
            <w:tcW w:w="4670" w:type="dxa"/>
            <w:tcBorders>
              <w:top w:val="single" w:sz="4" w:space="0" w:color="auto"/>
              <w:left w:val="single" w:sz="4" w:space="0" w:color="auto"/>
              <w:bottom w:val="single" w:sz="4" w:space="0" w:color="auto"/>
              <w:right w:val="single" w:sz="4" w:space="0" w:color="auto"/>
            </w:tcBorders>
            <w:hideMark/>
          </w:tcPr>
          <w:p w14:paraId="1792C706" w14:textId="77777777" w:rsidR="0067133C" w:rsidRPr="00441CD0" w:rsidRDefault="0067133C" w:rsidP="00EB5DFC">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4E9E33B"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BF3529"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6740F0"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32DEE6"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9E01BC" w14:textId="77777777" w:rsidR="0067133C" w:rsidRPr="00441CD0" w:rsidRDefault="0067133C" w:rsidP="00EB5DFC">
            <w:pPr>
              <w:pStyle w:val="TAC"/>
              <w:rPr>
                <w:lang w:val="sv-SE"/>
              </w:rPr>
            </w:pPr>
            <w:r w:rsidRPr="00441CD0">
              <w:rPr>
                <w:lang w:val="sv-SE"/>
              </w:rPr>
              <w:t>Offending IE</w:t>
            </w:r>
          </w:p>
        </w:tc>
      </w:tr>
      <w:tr w:rsidR="0067133C" w:rsidRPr="00441CD0" w14:paraId="357B2BEF"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EFD0B" w14:textId="77777777" w:rsidR="0067133C" w:rsidRPr="00441CD0" w:rsidRDefault="0067133C" w:rsidP="00EB5DFC">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58E519B" w14:textId="77777777" w:rsidR="0067133C" w:rsidRPr="00441CD0" w:rsidRDefault="0067133C" w:rsidP="00EB5DFC">
            <w:pPr>
              <w:pStyle w:val="TAL"/>
              <w:jc w:val="center"/>
              <w:rPr>
                <w:szCs w:val="18"/>
                <w:lang w:val="x-none"/>
              </w:rPr>
            </w:pPr>
            <w:bookmarkStart w:id="128" w:name="_MCCTEMPBM_CRPT05020896___4"/>
            <w:r w:rsidRPr="00441CD0">
              <w:rPr>
                <w:szCs w:val="18"/>
              </w:rPr>
              <w:t>O</w:t>
            </w:r>
            <w:bookmarkEnd w:id="128"/>
          </w:p>
        </w:tc>
        <w:tc>
          <w:tcPr>
            <w:tcW w:w="4670" w:type="dxa"/>
            <w:tcBorders>
              <w:top w:val="single" w:sz="4" w:space="0" w:color="auto"/>
              <w:left w:val="single" w:sz="4" w:space="0" w:color="auto"/>
              <w:bottom w:val="single" w:sz="4" w:space="0" w:color="auto"/>
              <w:right w:val="single" w:sz="4" w:space="0" w:color="auto"/>
            </w:tcBorders>
            <w:hideMark/>
          </w:tcPr>
          <w:p w14:paraId="4FDD9381" w14:textId="77777777" w:rsidR="0067133C" w:rsidRPr="00441CD0" w:rsidRDefault="0067133C" w:rsidP="00EB5DFC">
            <w:pPr>
              <w:pStyle w:val="TAL"/>
            </w:pPr>
            <w:r w:rsidRPr="00441CD0">
              <w:t>The UP function may include this IE if it supports the load control feature and the feature is activated in the network.</w:t>
            </w:r>
          </w:p>
          <w:p w14:paraId="0270A0CC" w14:textId="77777777" w:rsidR="0067133C" w:rsidRPr="00441CD0" w:rsidRDefault="0067133C" w:rsidP="00EB5DFC">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D558EC"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C13306"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CF3D2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68ED8F"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E673B" w14:textId="77777777" w:rsidR="0067133C" w:rsidRPr="00441CD0" w:rsidRDefault="0067133C" w:rsidP="00EB5DFC">
            <w:pPr>
              <w:pStyle w:val="TAC"/>
            </w:pPr>
            <w:r w:rsidRPr="00441CD0">
              <w:t>Load Control Information</w:t>
            </w:r>
          </w:p>
        </w:tc>
      </w:tr>
      <w:tr w:rsidR="0067133C" w:rsidRPr="00441CD0" w14:paraId="0314D734"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514012" w14:textId="77777777" w:rsidR="0067133C" w:rsidRPr="00441CD0" w:rsidRDefault="0067133C" w:rsidP="00EB5DFC">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513E0FC" w14:textId="77777777" w:rsidR="0067133C" w:rsidRPr="00441CD0" w:rsidRDefault="0067133C" w:rsidP="00EB5DFC">
            <w:pPr>
              <w:pStyle w:val="TAL"/>
              <w:jc w:val="center"/>
              <w:rPr>
                <w:szCs w:val="18"/>
                <w:lang w:val="x-none"/>
              </w:rPr>
            </w:pPr>
            <w:bookmarkStart w:id="129" w:name="_MCCTEMPBM_CRPT05020897___4"/>
            <w:r w:rsidRPr="00441CD0">
              <w:rPr>
                <w:szCs w:val="18"/>
              </w:rPr>
              <w:t>O</w:t>
            </w:r>
            <w:bookmarkEnd w:id="129"/>
          </w:p>
        </w:tc>
        <w:tc>
          <w:tcPr>
            <w:tcW w:w="4670" w:type="dxa"/>
            <w:tcBorders>
              <w:top w:val="single" w:sz="4" w:space="0" w:color="auto"/>
              <w:left w:val="single" w:sz="4" w:space="0" w:color="auto"/>
              <w:bottom w:val="single" w:sz="4" w:space="0" w:color="auto"/>
              <w:right w:val="single" w:sz="4" w:space="0" w:color="auto"/>
            </w:tcBorders>
            <w:hideMark/>
          </w:tcPr>
          <w:p w14:paraId="56AAF358" w14:textId="77777777" w:rsidR="0067133C" w:rsidRPr="00441CD0" w:rsidRDefault="0067133C" w:rsidP="00EB5DFC">
            <w:pPr>
              <w:pStyle w:val="TAL"/>
            </w:pPr>
            <w:r w:rsidRPr="00441CD0">
              <w:t>During an overload condition, the UP function may include this IE if it supports the overload control feature and the feature is activated in the network.</w:t>
            </w:r>
          </w:p>
          <w:p w14:paraId="774661F7" w14:textId="77777777" w:rsidR="0067133C" w:rsidRPr="00441CD0" w:rsidRDefault="0067133C" w:rsidP="00EB5DFC">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292941" w14:textId="77777777" w:rsidR="0067133C" w:rsidRPr="00441CD0" w:rsidRDefault="0067133C" w:rsidP="00EB5DFC">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208B70"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9225F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C6A216"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44F26C" w14:textId="77777777" w:rsidR="0067133C" w:rsidRPr="00441CD0" w:rsidRDefault="0067133C" w:rsidP="00EB5DFC">
            <w:pPr>
              <w:pStyle w:val="TAC"/>
              <w:rPr>
                <w:lang w:val="sv-SE"/>
              </w:rPr>
            </w:pPr>
            <w:r w:rsidRPr="00441CD0">
              <w:rPr>
                <w:lang w:val="sv-SE"/>
              </w:rPr>
              <w:t>Overload Control Information</w:t>
            </w:r>
          </w:p>
        </w:tc>
      </w:tr>
      <w:tr w:rsidR="0067133C" w:rsidRPr="00441CD0" w14:paraId="786D0FBC"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0A1AF" w14:textId="77777777" w:rsidR="0067133C" w:rsidRPr="00441CD0" w:rsidRDefault="0067133C" w:rsidP="00EB5DFC">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34978E78" w14:textId="77777777" w:rsidR="0067133C" w:rsidRPr="00441CD0" w:rsidRDefault="0067133C" w:rsidP="00EB5DFC">
            <w:pPr>
              <w:pStyle w:val="TAL"/>
              <w:jc w:val="center"/>
              <w:rPr>
                <w:szCs w:val="18"/>
                <w:lang w:val="x-none"/>
              </w:rPr>
            </w:pPr>
            <w:bookmarkStart w:id="130" w:name="_MCCTEMPBM_CRPT05020898___4"/>
            <w:r w:rsidRPr="00441CD0">
              <w:rPr>
                <w:szCs w:val="18"/>
              </w:rPr>
              <w:t>C</w:t>
            </w:r>
            <w:bookmarkEnd w:id="130"/>
          </w:p>
        </w:tc>
        <w:tc>
          <w:tcPr>
            <w:tcW w:w="4670" w:type="dxa"/>
            <w:tcBorders>
              <w:top w:val="single" w:sz="4" w:space="0" w:color="auto"/>
              <w:left w:val="single" w:sz="4" w:space="0" w:color="auto"/>
              <w:bottom w:val="single" w:sz="4" w:space="0" w:color="auto"/>
              <w:right w:val="single" w:sz="4" w:space="0" w:color="auto"/>
            </w:tcBorders>
            <w:hideMark/>
          </w:tcPr>
          <w:p w14:paraId="35415E8C" w14:textId="77777777" w:rsidR="0067133C" w:rsidRPr="00441CD0" w:rsidRDefault="0067133C" w:rsidP="00EB5DFC">
            <w:pPr>
              <w:pStyle w:val="TAL"/>
            </w:pPr>
            <w:r w:rsidRPr="00441CD0">
              <w:t>This IE shall be present if a URR had been provisioned in the UP function for the PFCP session being deleted and traffic usage measurements for that URR are available at the UP function.</w:t>
            </w:r>
          </w:p>
          <w:p w14:paraId="27D4E93E" w14:textId="77777777" w:rsidR="0067133C" w:rsidRPr="00441CD0" w:rsidRDefault="0067133C" w:rsidP="00EB5DFC">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E04B4D5"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A29E5"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45F9DB"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8EFADC"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3A9B85" w14:textId="77777777" w:rsidR="0067133C" w:rsidRPr="00441CD0" w:rsidRDefault="0067133C" w:rsidP="00EB5DFC">
            <w:pPr>
              <w:pStyle w:val="TAC"/>
              <w:rPr>
                <w:lang w:val="sv-SE"/>
              </w:rPr>
            </w:pPr>
            <w:r w:rsidRPr="00441CD0">
              <w:rPr>
                <w:lang w:val="sv-SE"/>
              </w:rPr>
              <w:t>Usage Report</w:t>
            </w:r>
          </w:p>
        </w:tc>
      </w:tr>
      <w:tr w:rsidR="0067133C" w:rsidRPr="00441CD0" w14:paraId="159E3C6F"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B019803" w14:textId="77777777" w:rsidR="0067133C" w:rsidRPr="00441CD0" w:rsidRDefault="0067133C" w:rsidP="00EB5DFC">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5731502E" w14:textId="77777777" w:rsidR="0067133C" w:rsidRPr="00441CD0" w:rsidRDefault="0067133C" w:rsidP="00EB5DFC">
            <w:pPr>
              <w:pStyle w:val="TAL"/>
              <w:jc w:val="center"/>
              <w:rPr>
                <w:szCs w:val="18"/>
                <w:lang w:val="fr-FR"/>
              </w:rPr>
            </w:pPr>
            <w:bookmarkStart w:id="131" w:name="_MCCTEMPBM_CRPT05020899___4"/>
            <w:r w:rsidRPr="00441CD0">
              <w:rPr>
                <w:rFonts w:eastAsia="SimSun"/>
                <w:szCs w:val="18"/>
                <w:lang w:val="de-DE"/>
              </w:rPr>
              <w:t>C</w:t>
            </w:r>
            <w:bookmarkEnd w:id="131"/>
          </w:p>
        </w:tc>
        <w:tc>
          <w:tcPr>
            <w:tcW w:w="4670" w:type="dxa"/>
            <w:tcBorders>
              <w:top w:val="single" w:sz="4" w:space="0" w:color="auto"/>
              <w:left w:val="single" w:sz="4" w:space="0" w:color="auto"/>
              <w:bottom w:val="single" w:sz="4" w:space="0" w:color="auto"/>
              <w:right w:val="single" w:sz="4" w:space="0" w:color="auto"/>
            </w:tcBorders>
          </w:tcPr>
          <w:p w14:paraId="19DDCB2E" w14:textId="77777777" w:rsidR="0067133C" w:rsidRPr="00441CD0" w:rsidRDefault="0067133C" w:rsidP="00EB5DFC">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6CC86EB6" w14:textId="77777777" w:rsidR="0067133C" w:rsidRPr="00441CD0" w:rsidRDefault="0067133C" w:rsidP="00EB5DFC">
            <w:pPr>
              <w:pStyle w:val="TAL"/>
              <w:rPr>
                <w:lang w:val="fr-FR"/>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604C3580" w14:textId="77777777" w:rsidR="0067133C" w:rsidRPr="00441CD0" w:rsidRDefault="0067133C" w:rsidP="00EB5DFC">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66AD533A" w14:textId="77777777" w:rsidR="0067133C" w:rsidRPr="00441CD0" w:rsidRDefault="0067133C" w:rsidP="00EB5DFC">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25ECF35" w14:textId="77777777" w:rsidR="0067133C" w:rsidRPr="00441CD0" w:rsidRDefault="0067133C" w:rsidP="00EB5DFC">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A3FF6C0"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E9FD10" w14:textId="77777777" w:rsidR="0067133C" w:rsidRPr="00441CD0" w:rsidRDefault="0067133C" w:rsidP="00EB5DFC">
            <w:pPr>
              <w:pStyle w:val="TAC"/>
              <w:rPr>
                <w:lang w:val="sv-SE"/>
              </w:rPr>
            </w:pPr>
            <w:r w:rsidRPr="00441CD0">
              <w:rPr>
                <w:lang w:val="en-US"/>
              </w:rPr>
              <w:t xml:space="preserve">Additional Usage Reports </w:t>
            </w:r>
            <w:r w:rsidRPr="00441CD0">
              <w:rPr>
                <w:lang w:val="fr-FR"/>
              </w:rPr>
              <w:t>Information</w:t>
            </w:r>
          </w:p>
        </w:tc>
      </w:tr>
      <w:tr w:rsidR="0067133C" w:rsidRPr="00441CD0" w14:paraId="265B489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813E45" w14:textId="77777777" w:rsidR="0067133C" w:rsidRPr="00441CD0" w:rsidRDefault="0067133C" w:rsidP="00EB5DFC">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633ED600" w14:textId="77777777" w:rsidR="0067133C" w:rsidRPr="00441CD0" w:rsidRDefault="0067133C" w:rsidP="00EB5DFC">
            <w:pPr>
              <w:pStyle w:val="TAL"/>
              <w:jc w:val="center"/>
              <w:rPr>
                <w:szCs w:val="18"/>
              </w:rPr>
            </w:pPr>
            <w:bookmarkStart w:id="132" w:name="_MCCTEMPBM_CRPT05020900___4"/>
            <w:r w:rsidRPr="00441CD0">
              <w:rPr>
                <w:szCs w:val="18"/>
              </w:rPr>
              <w:t>C</w:t>
            </w:r>
            <w:bookmarkEnd w:id="132"/>
          </w:p>
        </w:tc>
        <w:tc>
          <w:tcPr>
            <w:tcW w:w="4670" w:type="dxa"/>
            <w:tcBorders>
              <w:top w:val="single" w:sz="4" w:space="0" w:color="auto"/>
              <w:left w:val="single" w:sz="4" w:space="0" w:color="auto"/>
              <w:bottom w:val="single" w:sz="4" w:space="0" w:color="auto"/>
              <w:right w:val="single" w:sz="4" w:space="0" w:color="auto"/>
            </w:tcBorders>
          </w:tcPr>
          <w:p w14:paraId="7CA49E6E" w14:textId="77777777" w:rsidR="0067133C" w:rsidRPr="00441CD0" w:rsidRDefault="0067133C" w:rsidP="00EB5DFC">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525ED965"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BC6E637"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A7C63"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E02A27A"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6200B38" w14:textId="77777777" w:rsidR="0067133C" w:rsidRPr="00441CD0" w:rsidRDefault="0067133C" w:rsidP="00EB5DFC">
            <w:pPr>
              <w:pStyle w:val="TAC"/>
              <w:rPr>
                <w:lang w:val="sv-SE"/>
              </w:rPr>
            </w:pPr>
            <w:r w:rsidRPr="00441CD0">
              <w:rPr>
                <w:lang w:val="sv-SE"/>
              </w:rPr>
              <w:t>Packet Rate Status Report</w:t>
            </w:r>
          </w:p>
        </w:tc>
      </w:tr>
      <w:tr w:rsidR="0067133C" w:rsidRPr="00441CD0" w14:paraId="2EEE1C08"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6FBF217" w14:textId="77777777" w:rsidR="0067133C" w:rsidRPr="00441CD0" w:rsidRDefault="0067133C" w:rsidP="00EB5DFC">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5A832928" w14:textId="77777777" w:rsidR="0067133C" w:rsidRPr="00441CD0" w:rsidRDefault="0067133C" w:rsidP="00EB5DFC">
            <w:pPr>
              <w:pStyle w:val="TAL"/>
              <w:jc w:val="center"/>
              <w:rPr>
                <w:szCs w:val="18"/>
              </w:rPr>
            </w:pPr>
            <w:bookmarkStart w:id="133" w:name="_MCCTEMPBM_CRPT05020901___4"/>
            <w:r w:rsidRPr="00441CD0">
              <w:rPr>
                <w:rFonts w:hint="eastAsia"/>
                <w:szCs w:val="18"/>
                <w:lang w:val="de-DE" w:eastAsia="zh-CN"/>
              </w:rPr>
              <w:t>C</w:t>
            </w:r>
            <w:bookmarkEnd w:id="133"/>
          </w:p>
        </w:tc>
        <w:tc>
          <w:tcPr>
            <w:tcW w:w="4670" w:type="dxa"/>
            <w:tcBorders>
              <w:top w:val="single" w:sz="4" w:space="0" w:color="auto"/>
              <w:left w:val="single" w:sz="4" w:space="0" w:color="auto"/>
              <w:bottom w:val="single" w:sz="4" w:space="0" w:color="auto"/>
              <w:right w:val="single" w:sz="4" w:space="0" w:color="auto"/>
            </w:tcBorders>
          </w:tcPr>
          <w:p w14:paraId="74CEC456" w14:textId="77777777" w:rsidR="0067133C" w:rsidRPr="00441CD0" w:rsidRDefault="0067133C" w:rsidP="00EB5DFC">
            <w:pPr>
              <w:pStyle w:val="TAL"/>
              <w:rPr>
                <w:szCs w:val="18"/>
                <w:lang w:val="en-US" w:eastAsia="zh-CN"/>
              </w:rPr>
            </w:pPr>
            <w:r w:rsidRPr="00441CD0">
              <w:t xml:space="preserve">This IE shall be present if a SRR for </w:t>
            </w:r>
            <w:proofErr w:type="spellStart"/>
            <w:r w:rsidRPr="00441CD0">
              <w:t>QoS</w:t>
            </w:r>
            <w:proofErr w:type="spellEnd"/>
            <w:r w:rsidRPr="00441CD0">
              <w:t xml:space="preserve"> monitoring had been provisioned in the UP function for the PFCP session being deleted and </w:t>
            </w:r>
            <w:proofErr w:type="spellStart"/>
            <w:r w:rsidRPr="00441CD0">
              <w:t>QoS</w:t>
            </w:r>
            <w:proofErr w:type="spellEnd"/>
            <w:r w:rsidRPr="00441CD0">
              <w:t xml:space="preserve"> monitoring measurements for that SRR are available at the UP function. See Table</w:t>
            </w:r>
            <w:r>
              <w:t> </w:t>
            </w:r>
            <w:r w:rsidRPr="00441CD0">
              <w:t>7.5.8.</w:t>
            </w:r>
            <w:r w:rsidRPr="00441CD0" w:rsidDel="00282A44">
              <w:t xml:space="preserve"> </w:t>
            </w:r>
            <w:r>
              <w:t>6</w:t>
            </w:r>
            <w:r w:rsidRPr="00441CD0">
              <w:t>-1.</w:t>
            </w:r>
          </w:p>
          <w:p w14:paraId="3B4F0B28" w14:textId="77777777" w:rsidR="0067133C" w:rsidRPr="00441CD0" w:rsidRDefault="0067133C" w:rsidP="00EB5DFC">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626BD75E"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E32292F"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562C977" w14:textId="77777777" w:rsidR="0067133C" w:rsidRPr="00441CD0" w:rsidRDefault="0067133C" w:rsidP="00EB5DFC">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9D7A874" w14:textId="77777777" w:rsidR="0067133C" w:rsidRPr="00441CD0" w:rsidRDefault="0067133C" w:rsidP="00EB5DFC">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1665C41" w14:textId="77777777" w:rsidR="0067133C" w:rsidRPr="00441CD0" w:rsidRDefault="0067133C" w:rsidP="00EB5DFC">
            <w:pPr>
              <w:pStyle w:val="TAC"/>
              <w:rPr>
                <w:lang w:val="sv-SE"/>
              </w:rPr>
            </w:pPr>
            <w:r w:rsidRPr="00441CD0">
              <w:t>Session Report</w:t>
            </w:r>
          </w:p>
        </w:tc>
      </w:tr>
      <w:tr w:rsidR="0067133C" w:rsidRPr="00441CD0" w14:paraId="56D5DE09"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tcPr>
          <w:p w14:paraId="7FB62064" w14:textId="77777777" w:rsidR="0067133C" w:rsidRPr="00441CD0" w:rsidRDefault="0067133C" w:rsidP="00EB5DFC">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09059318" w14:textId="77777777" w:rsidR="0067133C" w:rsidRPr="00441CD0" w:rsidRDefault="0067133C" w:rsidP="00EB5DFC">
            <w:pPr>
              <w:pStyle w:val="TAL"/>
              <w:jc w:val="center"/>
              <w:rPr>
                <w:szCs w:val="18"/>
                <w:lang w:val="de-DE" w:eastAsia="zh-CN"/>
              </w:rPr>
            </w:pPr>
            <w:bookmarkStart w:id="134" w:name="_MCCTEMPBM_CRPT05020902___4"/>
            <w:r>
              <w:rPr>
                <w:szCs w:val="18"/>
                <w:lang w:val="fr-FR" w:eastAsia="zh-CN"/>
              </w:rPr>
              <w:t>C</w:t>
            </w:r>
            <w:bookmarkEnd w:id="134"/>
          </w:p>
        </w:tc>
        <w:tc>
          <w:tcPr>
            <w:tcW w:w="4670" w:type="dxa"/>
            <w:tcBorders>
              <w:top w:val="single" w:sz="4" w:space="0" w:color="auto"/>
              <w:left w:val="single" w:sz="4" w:space="0" w:color="auto"/>
              <w:bottom w:val="single" w:sz="4" w:space="0" w:color="auto"/>
              <w:right w:val="single" w:sz="4" w:space="0" w:color="auto"/>
            </w:tcBorders>
          </w:tcPr>
          <w:p w14:paraId="35E8AF73" w14:textId="77777777" w:rsidR="0067133C" w:rsidRDefault="0067133C" w:rsidP="00EB5DFC">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A9F9D4E" w14:textId="77777777" w:rsidR="0067133C" w:rsidRDefault="0067133C" w:rsidP="00EB5DFC">
            <w:pPr>
              <w:pStyle w:val="TAL"/>
              <w:rPr>
                <w:lang w:val="en-US"/>
              </w:rPr>
            </w:pPr>
          </w:p>
          <w:p w14:paraId="18627A9A" w14:textId="77777777" w:rsidR="0067133C" w:rsidRDefault="0067133C" w:rsidP="00EB5DFC">
            <w:pPr>
              <w:pStyle w:val="TAL"/>
              <w:rPr>
                <w:lang w:val="en-US"/>
              </w:rPr>
            </w:pPr>
            <w:r>
              <w:rPr>
                <w:lang w:val="en-US"/>
              </w:rPr>
              <w:t>Several IE with the same IE type may be present to contain N4 Information for several MBS Sessions.</w:t>
            </w:r>
          </w:p>
          <w:p w14:paraId="15062171" w14:textId="77777777" w:rsidR="0067133C" w:rsidRDefault="0067133C" w:rsidP="00EB5DFC">
            <w:pPr>
              <w:pStyle w:val="TAL"/>
              <w:rPr>
                <w:lang w:val="en-US"/>
              </w:rPr>
            </w:pPr>
          </w:p>
          <w:p w14:paraId="273DA812" w14:textId="77777777" w:rsidR="0067133C" w:rsidRPr="00441CD0" w:rsidRDefault="0067133C" w:rsidP="00EB5DFC">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036580FA"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11A067"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43885B" w14:textId="77777777" w:rsidR="0067133C" w:rsidRPr="00441CD0" w:rsidRDefault="0067133C" w:rsidP="00EB5DFC">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D2C4FA" w14:textId="77777777" w:rsidR="0067133C" w:rsidRPr="00441CD0" w:rsidRDefault="0067133C" w:rsidP="00EB5DFC">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DB9451" w14:textId="77777777" w:rsidR="0067133C" w:rsidRPr="00441CD0" w:rsidRDefault="0067133C" w:rsidP="00EB5DFC">
            <w:pPr>
              <w:pStyle w:val="TAC"/>
            </w:pPr>
            <w:r>
              <w:rPr>
                <w:lang w:val="fr-FR"/>
              </w:rPr>
              <w:t>MBS Session N4 Information</w:t>
            </w:r>
          </w:p>
        </w:tc>
      </w:tr>
    </w:tbl>
    <w:p w14:paraId="65B3EDB6" w14:textId="77777777" w:rsidR="0067133C" w:rsidRPr="00441CD0" w:rsidRDefault="0067133C" w:rsidP="0067133C">
      <w:pPr>
        <w:rPr>
          <w:rFonts w:ascii="Arial" w:hAnsi="Arial" w:cs="Arial"/>
          <w:bCs/>
        </w:rPr>
      </w:pPr>
      <w:bookmarkStart w:id="135" w:name="_MCCTEMPBM_CRPT05020903___7"/>
    </w:p>
    <w:bookmarkEnd w:id="135"/>
    <w:p w14:paraId="42B35547" w14:textId="77777777" w:rsidR="0067133C" w:rsidRPr="00441CD0" w:rsidRDefault="0067133C" w:rsidP="0067133C">
      <w:pPr>
        <w:pStyle w:val="TH"/>
        <w:rPr>
          <w:lang w:val="en-US"/>
        </w:rPr>
      </w:pPr>
      <w:r w:rsidRPr="00441CD0">
        <w:t xml:space="preserve">Table 7.5.7.1-2: </w:t>
      </w:r>
      <w:r w:rsidRPr="0067687A">
        <w:rPr>
          <w:szCs w:val="18"/>
          <w:lang w:val="en-US"/>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7133C" w:rsidRPr="00441CD0" w14:paraId="0B314312"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DB6FCA" w14:textId="77777777" w:rsidR="0067133C" w:rsidRPr="00441CD0" w:rsidRDefault="0067133C" w:rsidP="00EB5DFC">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15C80E9" w14:textId="77777777" w:rsidR="0067133C" w:rsidRPr="00441CD0" w:rsidRDefault="0067133C" w:rsidP="00EB5DF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4CA2D1A" w14:textId="77777777" w:rsidR="0067133C" w:rsidRPr="00441CD0" w:rsidRDefault="0067133C" w:rsidP="00EB5DFC">
            <w:pPr>
              <w:pStyle w:val="TAC"/>
            </w:pPr>
            <w:r w:rsidRPr="0067687A">
              <w:rPr>
                <w:szCs w:val="18"/>
                <w:lang w:val="en-US"/>
              </w:rPr>
              <w:t>Packet Rate Status Report</w:t>
            </w:r>
            <w:r w:rsidRPr="00441CD0">
              <w:t xml:space="preserve"> </w:t>
            </w:r>
            <w:r w:rsidRPr="00441CD0">
              <w:rPr>
                <w:lang w:val="fr-FR"/>
              </w:rPr>
              <w:t>IE Type = 252 (</w:t>
            </w:r>
            <w:proofErr w:type="spellStart"/>
            <w:r w:rsidRPr="00441CD0">
              <w:rPr>
                <w:lang w:val="fr-FR"/>
              </w:rPr>
              <w:t>decimal</w:t>
            </w:r>
            <w:proofErr w:type="spellEnd"/>
            <w:r w:rsidRPr="00441CD0">
              <w:rPr>
                <w:lang w:val="fr-FR"/>
              </w:rPr>
              <w:t>)</w:t>
            </w:r>
          </w:p>
        </w:tc>
      </w:tr>
      <w:tr w:rsidR="0067133C" w:rsidRPr="00441CD0" w14:paraId="592D412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E6D07E" w14:textId="77777777" w:rsidR="0067133C" w:rsidRPr="00441CD0" w:rsidRDefault="0067133C" w:rsidP="00EB5DFC">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0D97280" w14:textId="77777777" w:rsidR="0067133C" w:rsidRPr="00441CD0" w:rsidRDefault="0067133C" w:rsidP="00EB5DFC">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0A74BD" w14:textId="77777777" w:rsidR="0067133C" w:rsidRPr="00441CD0" w:rsidRDefault="0067133C" w:rsidP="00EB5DFC">
            <w:pPr>
              <w:pStyle w:val="TAC"/>
            </w:pPr>
            <w:r w:rsidRPr="00441CD0">
              <w:t>Length = n</w:t>
            </w:r>
          </w:p>
        </w:tc>
      </w:tr>
      <w:tr w:rsidR="0067133C" w:rsidRPr="00441CD0" w14:paraId="758A0514" w14:textId="77777777" w:rsidTr="00EB5DFC">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28CAAF" w14:textId="77777777" w:rsidR="0067133C" w:rsidRPr="00441CD0" w:rsidRDefault="0067133C" w:rsidP="00EB5DFC">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F475CB" w14:textId="77777777" w:rsidR="0067133C" w:rsidRPr="00441CD0" w:rsidRDefault="0067133C" w:rsidP="00EB5DFC">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579489" w14:textId="77777777" w:rsidR="0067133C" w:rsidRPr="00441CD0" w:rsidRDefault="0067133C" w:rsidP="00EB5DFC">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AEA108E" w14:textId="77777777" w:rsidR="0067133C" w:rsidRPr="00441CD0" w:rsidRDefault="0067133C" w:rsidP="00EB5DFC">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089E7AF" w14:textId="77777777" w:rsidR="0067133C" w:rsidRPr="00441CD0" w:rsidRDefault="0067133C" w:rsidP="00EB5DFC">
            <w:pPr>
              <w:pStyle w:val="TAH"/>
            </w:pPr>
            <w:r w:rsidRPr="00441CD0">
              <w:t>IE Type</w:t>
            </w:r>
          </w:p>
        </w:tc>
      </w:tr>
      <w:tr w:rsidR="0067133C" w:rsidRPr="00441CD0" w14:paraId="1C1641AC" w14:textId="77777777" w:rsidTr="00EB5DFC">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AF1CEAB" w14:textId="77777777" w:rsidR="0067133C" w:rsidRPr="00441CD0" w:rsidRDefault="0067133C" w:rsidP="00EB5DFC">
            <w:pPr>
              <w:spacing w:after="0"/>
              <w:rPr>
                <w:rFonts w:ascii="Arial" w:hAnsi="Arial"/>
                <w:b/>
                <w:sz w:val="18"/>
                <w:lang w:val="x-none"/>
              </w:rPr>
            </w:pPr>
            <w:bookmarkStart w:id="136" w:name="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926072" w14:textId="77777777" w:rsidR="0067133C" w:rsidRPr="00441CD0" w:rsidRDefault="0067133C" w:rsidP="00EB5DFC">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8AC596" w14:textId="77777777" w:rsidR="0067133C" w:rsidRPr="00441CD0" w:rsidRDefault="0067133C" w:rsidP="00EB5DFC">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9CAF2F8" w14:textId="77777777" w:rsidR="0067133C" w:rsidRPr="00441CD0" w:rsidRDefault="0067133C" w:rsidP="00EB5DFC">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D7E804" w14:textId="77777777" w:rsidR="0067133C" w:rsidRPr="00441CD0" w:rsidRDefault="0067133C" w:rsidP="00EB5DFC">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ECA5B7" w14:textId="77777777" w:rsidR="0067133C" w:rsidRPr="00441CD0" w:rsidRDefault="0067133C" w:rsidP="00EB5DFC">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39E232A" w14:textId="77777777" w:rsidR="0067133C" w:rsidRPr="00441CD0" w:rsidRDefault="0067133C" w:rsidP="00EB5DFC">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B7D941" w14:textId="77777777" w:rsidR="0067133C" w:rsidRPr="00441CD0" w:rsidRDefault="0067133C" w:rsidP="00EB5DFC">
            <w:pPr>
              <w:spacing w:after="0"/>
              <w:rPr>
                <w:rFonts w:ascii="Arial" w:hAnsi="Arial"/>
                <w:b/>
                <w:sz w:val="18"/>
                <w:lang w:val="x-none"/>
              </w:rPr>
            </w:pPr>
            <w:bookmarkStart w:id="137" w:name="_MCCTEMPBM_CRPT05020905___7"/>
            <w:bookmarkEnd w:id="137"/>
          </w:p>
        </w:tc>
      </w:tr>
      <w:bookmarkEnd w:id="136"/>
      <w:tr w:rsidR="0067133C" w:rsidRPr="00441CD0" w14:paraId="117D6623"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219A9" w14:textId="77777777" w:rsidR="0067133C" w:rsidRPr="00441CD0" w:rsidRDefault="0067133C" w:rsidP="00EB5DFC">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8FF2863" w14:textId="77777777" w:rsidR="0067133C" w:rsidRPr="00441CD0" w:rsidRDefault="0067133C" w:rsidP="00EB5DFC">
            <w:pPr>
              <w:pStyle w:val="TAL"/>
              <w:jc w:val="center"/>
            </w:pPr>
            <w:bookmarkStart w:id="138" w:name="_MCCTEMPBM_CRPT05020906___4"/>
            <w:r w:rsidRPr="00441CD0">
              <w:t>M</w:t>
            </w:r>
            <w:bookmarkEnd w:id="138"/>
          </w:p>
        </w:tc>
        <w:tc>
          <w:tcPr>
            <w:tcW w:w="4670" w:type="dxa"/>
            <w:tcBorders>
              <w:top w:val="single" w:sz="4" w:space="0" w:color="auto"/>
              <w:left w:val="single" w:sz="4" w:space="0" w:color="auto"/>
              <w:bottom w:val="single" w:sz="4" w:space="0" w:color="auto"/>
              <w:right w:val="single" w:sz="4" w:space="0" w:color="auto"/>
            </w:tcBorders>
            <w:hideMark/>
          </w:tcPr>
          <w:p w14:paraId="5FBD1616" w14:textId="77777777" w:rsidR="0067133C" w:rsidRPr="00441CD0" w:rsidRDefault="0067133C" w:rsidP="00EB5DFC">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740525B4"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8450D2" w14:textId="77777777" w:rsidR="0067133C" w:rsidRPr="00441CD0" w:rsidRDefault="0067133C" w:rsidP="00EB5DFC">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1D4774"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4B0BB2" w14:textId="77777777" w:rsidR="0067133C" w:rsidRPr="00441CD0" w:rsidRDefault="0067133C" w:rsidP="00EB5DFC">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0CB4B5" w14:textId="77777777" w:rsidR="0067133C" w:rsidRPr="00441CD0" w:rsidRDefault="0067133C" w:rsidP="00EB5DFC">
            <w:pPr>
              <w:pStyle w:val="TAC"/>
            </w:pPr>
            <w:r>
              <w:t>QER</w:t>
            </w:r>
            <w:r w:rsidRPr="00441CD0">
              <w:t xml:space="preserve"> ID</w:t>
            </w:r>
          </w:p>
        </w:tc>
      </w:tr>
      <w:tr w:rsidR="0067133C" w:rsidRPr="00441CD0" w14:paraId="2F505618" w14:textId="77777777" w:rsidTr="00EB5DFC">
        <w:trPr>
          <w:jc w:val="center"/>
        </w:trPr>
        <w:tc>
          <w:tcPr>
            <w:tcW w:w="1560" w:type="dxa"/>
            <w:tcBorders>
              <w:top w:val="single" w:sz="4" w:space="0" w:color="auto"/>
              <w:left w:val="single" w:sz="4" w:space="0" w:color="auto"/>
              <w:bottom w:val="single" w:sz="4" w:space="0" w:color="auto"/>
              <w:right w:val="single" w:sz="4" w:space="0" w:color="auto"/>
            </w:tcBorders>
            <w:hideMark/>
          </w:tcPr>
          <w:p w14:paraId="12C41327" w14:textId="77777777" w:rsidR="0067133C" w:rsidRPr="00441CD0" w:rsidRDefault="0067133C" w:rsidP="00EB5DFC">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071F68C2" w14:textId="77777777" w:rsidR="0067133C" w:rsidRPr="00441CD0" w:rsidRDefault="0067133C" w:rsidP="00EB5DFC">
            <w:pPr>
              <w:pStyle w:val="TAL"/>
              <w:jc w:val="center"/>
              <w:rPr>
                <w:lang w:val="sv-SE"/>
              </w:rPr>
            </w:pPr>
            <w:bookmarkStart w:id="139" w:name="_MCCTEMPBM_CRPT05020907___4"/>
            <w:r w:rsidRPr="00441CD0">
              <w:rPr>
                <w:lang w:val="sv-SE"/>
              </w:rPr>
              <w:t>M</w:t>
            </w:r>
            <w:bookmarkEnd w:id="139"/>
          </w:p>
        </w:tc>
        <w:tc>
          <w:tcPr>
            <w:tcW w:w="4670" w:type="dxa"/>
            <w:tcBorders>
              <w:top w:val="single" w:sz="4" w:space="0" w:color="auto"/>
              <w:left w:val="single" w:sz="4" w:space="0" w:color="auto"/>
              <w:bottom w:val="single" w:sz="4" w:space="0" w:color="auto"/>
              <w:right w:val="single" w:sz="4" w:space="0" w:color="auto"/>
            </w:tcBorders>
            <w:hideMark/>
          </w:tcPr>
          <w:p w14:paraId="5B0286AF" w14:textId="77777777" w:rsidR="0067133C" w:rsidRPr="00441CD0" w:rsidRDefault="0067133C" w:rsidP="00EB5DFC">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F5C7DC" w14:textId="77777777" w:rsidR="0067133C" w:rsidRPr="00441CD0" w:rsidRDefault="0067133C" w:rsidP="00EB5DFC">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010610" w14:textId="77777777" w:rsidR="0067133C" w:rsidRPr="00441CD0" w:rsidRDefault="0067133C" w:rsidP="00EB5DFC">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523DB2" w14:textId="77777777" w:rsidR="0067133C" w:rsidRPr="00441CD0" w:rsidRDefault="0067133C" w:rsidP="00EB5DFC">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15C41D" w14:textId="77777777" w:rsidR="0067133C" w:rsidRPr="00441CD0" w:rsidRDefault="0067133C" w:rsidP="00EB5DFC">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135FA" w14:textId="77777777" w:rsidR="0067133C" w:rsidRPr="00441CD0" w:rsidRDefault="0067133C" w:rsidP="00EB5DFC">
            <w:pPr>
              <w:pStyle w:val="TAC"/>
              <w:rPr>
                <w:lang w:val="x-none"/>
              </w:rPr>
            </w:pPr>
            <w:r w:rsidRPr="00441CD0">
              <w:rPr>
                <w:szCs w:val="18"/>
                <w:lang w:val="de-DE"/>
              </w:rPr>
              <w:t>Packet Rate Status</w:t>
            </w:r>
          </w:p>
        </w:tc>
      </w:tr>
    </w:tbl>
    <w:p w14:paraId="380398E2" w14:textId="77777777" w:rsidR="0067133C" w:rsidRPr="00441CD0" w:rsidRDefault="0067133C" w:rsidP="0067133C">
      <w:pPr>
        <w:rPr>
          <w:rFonts w:ascii="Arial" w:hAnsi="Arial" w:cs="Arial"/>
          <w:bCs/>
        </w:rPr>
      </w:pPr>
      <w:bookmarkStart w:id="140" w:name="_MCCTEMPBM_CRPT05020908___7"/>
    </w:p>
    <w:bookmarkEnd w:id="14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86E5D" w16cid:durableId="257C0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7751A" w14:textId="77777777" w:rsidR="00D3469D" w:rsidRDefault="00D3469D">
      <w:r>
        <w:separator/>
      </w:r>
    </w:p>
  </w:endnote>
  <w:endnote w:type="continuationSeparator" w:id="0">
    <w:p w14:paraId="522584E4" w14:textId="77777777" w:rsidR="00D3469D" w:rsidRDefault="00D3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B5B8" w14:textId="77777777" w:rsidR="00D3469D" w:rsidRDefault="00D3469D">
      <w:r>
        <w:separator/>
      </w:r>
    </w:p>
  </w:footnote>
  <w:footnote w:type="continuationSeparator" w:id="0">
    <w:p w14:paraId="39B3CEED" w14:textId="77777777" w:rsidR="00D3469D" w:rsidRDefault="00D346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0791" w:rsidRDefault="004A0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A0791" w:rsidRDefault="004A07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A0791" w:rsidRDefault="004A079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A0791" w:rsidRDefault="004A07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E7B62"/>
    <w:multiLevelType w:val="hybridMultilevel"/>
    <w:tmpl w:val="71A42D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4D"/>
    <w:rsid w:val="00022E4A"/>
    <w:rsid w:val="000628F9"/>
    <w:rsid w:val="00086F57"/>
    <w:rsid w:val="000A6394"/>
    <w:rsid w:val="000B3287"/>
    <w:rsid w:val="000B7FED"/>
    <w:rsid w:val="000C038A"/>
    <w:rsid w:val="000C0FD6"/>
    <w:rsid w:val="000C6598"/>
    <w:rsid w:val="000D44B3"/>
    <w:rsid w:val="000D7540"/>
    <w:rsid w:val="000F5A89"/>
    <w:rsid w:val="00145D43"/>
    <w:rsid w:val="00164925"/>
    <w:rsid w:val="00192C46"/>
    <w:rsid w:val="001A08B3"/>
    <w:rsid w:val="001A7B60"/>
    <w:rsid w:val="001B52F0"/>
    <w:rsid w:val="001B7A65"/>
    <w:rsid w:val="001E41F3"/>
    <w:rsid w:val="001F43A4"/>
    <w:rsid w:val="0026004D"/>
    <w:rsid w:val="002640DD"/>
    <w:rsid w:val="00275D12"/>
    <w:rsid w:val="00284FEB"/>
    <w:rsid w:val="002860C4"/>
    <w:rsid w:val="00287BA8"/>
    <w:rsid w:val="00287F69"/>
    <w:rsid w:val="002B5741"/>
    <w:rsid w:val="002C7DAB"/>
    <w:rsid w:val="002E472E"/>
    <w:rsid w:val="002E64DC"/>
    <w:rsid w:val="00305409"/>
    <w:rsid w:val="00320493"/>
    <w:rsid w:val="00325AF4"/>
    <w:rsid w:val="0034793F"/>
    <w:rsid w:val="00350379"/>
    <w:rsid w:val="003609EF"/>
    <w:rsid w:val="0036231A"/>
    <w:rsid w:val="00371815"/>
    <w:rsid w:val="00374338"/>
    <w:rsid w:val="00374DD4"/>
    <w:rsid w:val="00383EB3"/>
    <w:rsid w:val="003D454E"/>
    <w:rsid w:val="003E1A36"/>
    <w:rsid w:val="003F08F5"/>
    <w:rsid w:val="003F34E9"/>
    <w:rsid w:val="003F41FD"/>
    <w:rsid w:val="003F64E5"/>
    <w:rsid w:val="00410371"/>
    <w:rsid w:val="004242F1"/>
    <w:rsid w:val="00430284"/>
    <w:rsid w:val="004825FB"/>
    <w:rsid w:val="00486B2F"/>
    <w:rsid w:val="004A0791"/>
    <w:rsid w:val="004B75B7"/>
    <w:rsid w:val="00507FBF"/>
    <w:rsid w:val="0051580D"/>
    <w:rsid w:val="00547111"/>
    <w:rsid w:val="005677F9"/>
    <w:rsid w:val="00592D74"/>
    <w:rsid w:val="005961FD"/>
    <w:rsid w:val="005E2C44"/>
    <w:rsid w:val="005F4EFF"/>
    <w:rsid w:val="00611F4B"/>
    <w:rsid w:val="00621188"/>
    <w:rsid w:val="006257ED"/>
    <w:rsid w:val="00665C47"/>
    <w:rsid w:val="0067133C"/>
    <w:rsid w:val="00676EDF"/>
    <w:rsid w:val="006862C6"/>
    <w:rsid w:val="00695808"/>
    <w:rsid w:val="006B402A"/>
    <w:rsid w:val="006B46FB"/>
    <w:rsid w:val="006D1A7F"/>
    <w:rsid w:val="006E21FB"/>
    <w:rsid w:val="006E227F"/>
    <w:rsid w:val="0071044F"/>
    <w:rsid w:val="00741973"/>
    <w:rsid w:val="00792342"/>
    <w:rsid w:val="00796C9D"/>
    <w:rsid w:val="007977A8"/>
    <w:rsid w:val="007A381C"/>
    <w:rsid w:val="007B512A"/>
    <w:rsid w:val="007C2097"/>
    <w:rsid w:val="007D6A07"/>
    <w:rsid w:val="007E1625"/>
    <w:rsid w:val="007E55B3"/>
    <w:rsid w:val="007F7259"/>
    <w:rsid w:val="008035EE"/>
    <w:rsid w:val="008040A8"/>
    <w:rsid w:val="008260CE"/>
    <w:rsid w:val="008279FA"/>
    <w:rsid w:val="00837A10"/>
    <w:rsid w:val="008626E7"/>
    <w:rsid w:val="008661CD"/>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27233"/>
    <w:rsid w:val="00A42CE9"/>
    <w:rsid w:val="00A47E70"/>
    <w:rsid w:val="00A50CF0"/>
    <w:rsid w:val="00A7671C"/>
    <w:rsid w:val="00AA2CBC"/>
    <w:rsid w:val="00AA774C"/>
    <w:rsid w:val="00AC5820"/>
    <w:rsid w:val="00AD1CD8"/>
    <w:rsid w:val="00B173F0"/>
    <w:rsid w:val="00B258BB"/>
    <w:rsid w:val="00B52AAE"/>
    <w:rsid w:val="00B67B97"/>
    <w:rsid w:val="00B71A93"/>
    <w:rsid w:val="00B82DD5"/>
    <w:rsid w:val="00B968C8"/>
    <w:rsid w:val="00BA3EC5"/>
    <w:rsid w:val="00BA51D9"/>
    <w:rsid w:val="00BB5DFC"/>
    <w:rsid w:val="00BD279D"/>
    <w:rsid w:val="00BD4EF7"/>
    <w:rsid w:val="00BD6BB8"/>
    <w:rsid w:val="00C312E2"/>
    <w:rsid w:val="00C322D7"/>
    <w:rsid w:val="00C412C4"/>
    <w:rsid w:val="00C66BA2"/>
    <w:rsid w:val="00C71A64"/>
    <w:rsid w:val="00C80BBD"/>
    <w:rsid w:val="00C93E89"/>
    <w:rsid w:val="00C95985"/>
    <w:rsid w:val="00CB5EC6"/>
    <w:rsid w:val="00CC5026"/>
    <w:rsid w:val="00CC68D0"/>
    <w:rsid w:val="00CD647F"/>
    <w:rsid w:val="00CD7748"/>
    <w:rsid w:val="00CE1DA9"/>
    <w:rsid w:val="00D03F9A"/>
    <w:rsid w:val="00D06D51"/>
    <w:rsid w:val="00D24991"/>
    <w:rsid w:val="00D3469D"/>
    <w:rsid w:val="00D50255"/>
    <w:rsid w:val="00D60EC8"/>
    <w:rsid w:val="00D65EB4"/>
    <w:rsid w:val="00D66520"/>
    <w:rsid w:val="00D73F9A"/>
    <w:rsid w:val="00DE34CF"/>
    <w:rsid w:val="00E02771"/>
    <w:rsid w:val="00E13F3D"/>
    <w:rsid w:val="00E22AF6"/>
    <w:rsid w:val="00E34898"/>
    <w:rsid w:val="00E44925"/>
    <w:rsid w:val="00E53B23"/>
    <w:rsid w:val="00E67031"/>
    <w:rsid w:val="00E708A6"/>
    <w:rsid w:val="00E763BF"/>
    <w:rsid w:val="00EA78FB"/>
    <w:rsid w:val="00EB09B7"/>
    <w:rsid w:val="00EC5544"/>
    <w:rsid w:val="00EE7D7C"/>
    <w:rsid w:val="00F05EBC"/>
    <w:rsid w:val="00F15DE3"/>
    <w:rsid w:val="00F25D98"/>
    <w:rsid w:val="00F300FB"/>
    <w:rsid w:val="00F35F99"/>
    <w:rsid w:val="00F45308"/>
    <w:rsid w:val="00F8600A"/>
    <w:rsid w:val="00FB6386"/>
    <w:rsid w:val="00FC70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02771"/>
    <w:rPr>
      <w:rFonts w:ascii="Arial" w:hAnsi="Arial"/>
      <w:sz w:val="18"/>
      <w:lang w:val="en-GB" w:eastAsia="en-US"/>
    </w:rPr>
  </w:style>
  <w:style w:type="character" w:customStyle="1" w:styleId="TACChar">
    <w:name w:val="TAC Char"/>
    <w:link w:val="TAC"/>
    <w:qFormat/>
    <w:locked/>
    <w:rsid w:val="00E02771"/>
    <w:rPr>
      <w:rFonts w:ascii="Arial" w:hAnsi="Arial"/>
      <w:sz w:val="18"/>
      <w:lang w:val="en-GB" w:eastAsia="en-US"/>
    </w:rPr>
  </w:style>
  <w:style w:type="character" w:customStyle="1" w:styleId="TAHChar">
    <w:name w:val="TAH Char"/>
    <w:link w:val="TAH"/>
    <w:qFormat/>
    <w:locked/>
    <w:rsid w:val="00E02771"/>
    <w:rPr>
      <w:rFonts w:ascii="Arial" w:hAnsi="Arial"/>
      <w:b/>
      <w:sz w:val="18"/>
      <w:lang w:val="en-GB" w:eastAsia="en-US"/>
    </w:rPr>
  </w:style>
  <w:style w:type="character" w:customStyle="1" w:styleId="B1Char">
    <w:name w:val="B1 Char"/>
    <w:link w:val="B1"/>
    <w:qFormat/>
    <w:locked/>
    <w:rsid w:val="00E02771"/>
    <w:rPr>
      <w:rFonts w:ascii="Times New Roman" w:hAnsi="Times New Roman"/>
      <w:lang w:val="en-GB" w:eastAsia="en-US"/>
    </w:rPr>
  </w:style>
  <w:style w:type="character" w:customStyle="1" w:styleId="THChar">
    <w:name w:val="TH Char"/>
    <w:link w:val="TH"/>
    <w:qFormat/>
    <w:locked/>
    <w:rsid w:val="00E02771"/>
    <w:rPr>
      <w:rFonts w:ascii="Arial" w:hAnsi="Arial"/>
      <w:b/>
      <w:lang w:val="en-GB" w:eastAsia="en-US"/>
    </w:rPr>
  </w:style>
  <w:style w:type="character" w:customStyle="1" w:styleId="TANChar">
    <w:name w:val="TAN Char"/>
    <w:link w:val="TAN"/>
    <w:locked/>
    <w:rsid w:val="00E02771"/>
    <w:rPr>
      <w:rFonts w:ascii="Arial" w:hAnsi="Arial"/>
      <w:sz w:val="18"/>
      <w:lang w:val="en-GB" w:eastAsia="en-US"/>
    </w:rPr>
  </w:style>
  <w:style w:type="character" w:customStyle="1" w:styleId="TFChar">
    <w:name w:val="TF Char"/>
    <w:link w:val="TF"/>
    <w:locked/>
    <w:rsid w:val="0034793F"/>
    <w:rPr>
      <w:rFonts w:ascii="Arial" w:hAnsi="Arial"/>
      <w:b/>
      <w:lang w:val="en-GB" w:eastAsia="en-US"/>
    </w:rPr>
  </w:style>
  <w:style w:type="character" w:customStyle="1" w:styleId="NOChar">
    <w:name w:val="NO Char"/>
    <w:link w:val="NO"/>
    <w:locked/>
    <w:rsid w:val="000F5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87BD9-B21B-4CC3-A538-CC10C7EEA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32</cp:revision>
  <cp:lastPrinted>1899-12-31T23:00:00Z</cp:lastPrinted>
  <dcterms:created xsi:type="dcterms:W3CDTF">2022-01-02T02:47:00Z</dcterms:created>
  <dcterms:modified xsi:type="dcterms:W3CDTF">2022-01-06T10:11:00Z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(2)CTtsSnPcsSH611xGmEsGU1qj0jr5oylPC+ds5C+2mbUFHtXLQCGuCgeJJKztFKYlGg/WT83S
pp38ABPYqNgaoZBsqGN1F0MRva3H2ZGIxKDX4McGPnl4yILlVhH+WvWpQb1a5+mHioiS5/oq
gW/rDkdixXCBMu2N/KSyLflc49QlfFqAj/8OeanQn3xo+n2MDWA8sKbFoq117BqNFtMBHw8m
7HNBWvilfkIj2+2h5z</vt:lpwstr>
  </property>
  <property fmtid="{D5CDD505-2E9C-101B-9397-08002B2CF9AE}" pid="22" name="_2015_ms_pID_7253431">
    <vt:lpwstr>HXDtz2fkgK2ODJTH87fojFMZ1A8LGadHp7L1AnI5XaJ/ZE+Ii+Fhle
IvYUyRVHCyyw8TCMokhshG8cYgrRnj0xvpmbwNSOxII8utrH1DkhbWQXvI1EJdZQfJ5B1AhX
cX+iSNg3BuO4W4YExa4Zb08RhXnPCUwC+TIgeeEWwdHTnU9o5WS7SHVuu2HT/eAayI3IIPkZ
Nd4RIzaAg1fRlQ3u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1641463699</vt:lpwstr>
  </property>
</Properties>
</file>