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AD1F17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EA115D">
        <w:rPr>
          <w:b/>
          <w:noProof/>
          <w:sz w:val="24"/>
        </w:rPr>
        <w:t>050</w:t>
      </w:r>
    </w:p>
    <w:p w14:paraId="0E874A83" w14:textId="17344B6C"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27C89" w:rsidR="001E41F3" w:rsidRPr="00410371" w:rsidRDefault="00E016E8"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76E38" w:rsidR="001E41F3" w:rsidRPr="00410371" w:rsidRDefault="00EA115D" w:rsidP="00547111">
            <w:pPr>
              <w:pStyle w:val="CRCoverPage"/>
              <w:spacing w:after="0"/>
              <w:rPr>
                <w:noProof/>
              </w:rPr>
            </w:pPr>
            <w:r>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8DCFD" w:rsidR="001E41F3" w:rsidRPr="00410371" w:rsidRDefault="00E01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41E0FD" w:rsidR="001E41F3" w:rsidRPr="00410371" w:rsidRDefault="00E016E8">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1EAA" w:rsidR="001E41F3" w:rsidRDefault="00E016E8">
            <w:pPr>
              <w:pStyle w:val="CRCoverPage"/>
              <w:spacing w:after="0"/>
              <w:ind w:left="100"/>
              <w:rPr>
                <w:noProof/>
              </w:rPr>
            </w:pPr>
            <w: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9CB9E" w:rsidR="001E41F3" w:rsidRDefault="00E016E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FAB0" w:rsidR="001E41F3" w:rsidRDefault="00E016E8">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E8635" w:rsidR="001E41F3" w:rsidRDefault="00E44B2C" w:rsidP="00E016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16E8">
              <w:rPr>
                <w:noProof/>
              </w:rPr>
              <w:t>2021-12-17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126DE" w:rsidR="001E41F3" w:rsidRDefault="00E016E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E1900" w:rsidR="001E41F3" w:rsidRDefault="00E016E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3B1EC" w14:textId="3D37C121" w:rsidR="001E41F3" w:rsidRDefault="004516FA">
            <w:pPr>
              <w:pStyle w:val="CRCoverPage"/>
              <w:spacing w:after="0"/>
              <w:ind w:left="100"/>
              <w:rPr>
                <w:noProof/>
              </w:rPr>
            </w:pPr>
            <w:r>
              <w:rPr>
                <w:noProof/>
              </w:rPr>
              <w:t>W</w:t>
            </w:r>
            <w:r w:rsidR="00E016E8">
              <w:rPr>
                <w:noProof/>
              </w:rPr>
              <w:t xml:space="preserve">ithin </w:t>
            </w:r>
            <w:r>
              <w:rPr>
                <w:noProof/>
              </w:rPr>
              <w:t xml:space="preserve">the TS sometimes when refering </w:t>
            </w:r>
            <w:r w:rsidR="00E016E8">
              <w:rPr>
                <w:noProof/>
              </w:rPr>
              <w:t>to a table wording figure is used. Sometimes refere</w:t>
            </w:r>
            <w:r w:rsidR="00A17083">
              <w:rPr>
                <w:noProof/>
              </w:rPr>
              <w:t>nce to the table wording clause</w:t>
            </w:r>
            <w:r w:rsidR="00E016E8">
              <w:rPr>
                <w:noProof/>
              </w:rPr>
              <w:t xml:space="preserve"> is used.</w:t>
            </w:r>
          </w:p>
          <w:p w14:paraId="708AA7DE" w14:textId="347082E7" w:rsidR="00E016E8" w:rsidRDefault="004516FA" w:rsidP="004516FA">
            <w:pPr>
              <w:pStyle w:val="CRCoverPage"/>
              <w:spacing w:after="0"/>
              <w:ind w:left="100"/>
              <w:rPr>
                <w:noProof/>
              </w:rPr>
            </w:pPr>
            <w:r>
              <w:rPr>
                <w:noProof/>
              </w:rPr>
              <w:t>I</w:t>
            </w:r>
            <w:r w:rsidR="00E016E8">
              <w:rPr>
                <w:noProof/>
              </w:rPr>
              <w:t>n one place Note numbering was not done properly</w:t>
            </w:r>
            <w:r>
              <w:rPr>
                <w:noProof/>
              </w:rPr>
              <w:t>.</w:t>
            </w:r>
          </w:p>
        </w:tc>
      </w:tr>
      <w:tr w:rsidR="001E41F3" w14:paraId="4CA74D09" w14:textId="77777777" w:rsidTr="00547111">
        <w:tc>
          <w:tcPr>
            <w:tcW w:w="2694" w:type="dxa"/>
            <w:gridSpan w:val="2"/>
            <w:tcBorders>
              <w:left w:val="single" w:sz="4" w:space="0" w:color="auto"/>
            </w:tcBorders>
          </w:tcPr>
          <w:p w14:paraId="2D0866D6" w14:textId="379D6F4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36BBE" w:rsidR="001E41F3" w:rsidRDefault="00E016E8">
            <w:pPr>
              <w:pStyle w:val="CRCoverPage"/>
              <w:spacing w:after="0"/>
              <w:ind w:left="100"/>
              <w:rPr>
                <w:noProof/>
              </w:rPr>
            </w:pPr>
            <w:r>
              <w:rPr>
                <w:noProof/>
              </w:rPr>
              <w:t>References to tables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01D70" w:rsidR="001E41F3" w:rsidRDefault="00E016E8">
            <w:pPr>
              <w:pStyle w:val="CRCoverPage"/>
              <w:spacing w:after="0"/>
              <w:ind w:left="100"/>
              <w:rPr>
                <w:noProof/>
              </w:rPr>
            </w:pPr>
            <w:r>
              <w:rPr>
                <w:noProof/>
              </w:rPr>
              <w:t xml:space="preserve">When </w:t>
            </w:r>
            <w:r w:rsidR="009965F5">
              <w:rPr>
                <w:noProof/>
              </w:rPr>
              <w:t xml:space="preserve">a table is called figure </w:t>
            </w:r>
            <w:r w:rsidR="00BB0D40">
              <w:rPr>
                <w:noProof/>
              </w:rPr>
              <w:t xml:space="preserve">this </w:t>
            </w:r>
            <w:bookmarkStart w:id="1" w:name="_GoBack"/>
            <w:bookmarkEnd w:id="1"/>
            <w:r w:rsidR="009965F5">
              <w:rPr>
                <w:noProof/>
              </w:rPr>
              <w:t>may confuse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11366" w:rsidR="001E41F3" w:rsidRDefault="009965F5" w:rsidP="00A17083">
            <w:pPr>
              <w:pStyle w:val="CRCoverPage"/>
              <w:spacing w:after="0"/>
              <w:ind w:left="100"/>
              <w:rPr>
                <w:noProof/>
              </w:rPr>
            </w:pPr>
            <w:r>
              <w:rPr>
                <w:noProof/>
              </w:rPr>
              <w:t xml:space="preserve">5.7.3, 5.8.1, 5.13.4, , 5.24.4.1, 7.5.2.1, </w:t>
            </w:r>
            <w:r w:rsidR="00A17083">
              <w:rPr>
                <w:noProof/>
              </w:rPr>
              <w:t xml:space="preserve">7.5.4.19, 7.5.4.20, 7.5.4.21, 7.5.4.22, 7.5.5.2, 7.5.5.5, 7.5.7.2, 7.5.8.2. 7.5.8.3, </w:t>
            </w:r>
            <w:r>
              <w:rPr>
                <w:noProof/>
              </w:rPr>
              <w:t>7.5.8.4, 7.5.8.6, 7.5.</w:t>
            </w:r>
            <w:r w:rsidR="00A17083">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1F69ABA" w14:textId="77777777" w:rsidR="00E016E8" w:rsidRPr="00441CD0" w:rsidRDefault="00E016E8" w:rsidP="00E016E8">
      <w:pPr>
        <w:pStyle w:val="Heading3"/>
        <w:rPr>
          <w:lang w:val="x-none"/>
        </w:rPr>
      </w:pPr>
      <w:bookmarkStart w:id="2" w:name="_Toc19717325"/>
      <w:bookmarkStart w:id="3" w:name="_Toc27490824"/>
      <w:bookmarkStart w:id="4" w:name="_Toc27557117"/>
      <w:bookmarkStart w:id="5" w:name="_Toc27724034"/>
      <w:bookmarkStart w:id="6" w:name="_Toc36031107"/>
      <w:bookmarkStart w:id="7" w:name="_Toc36043027"/>
      <w:bookmarkStart w:id="8" w:name="_Toc36814352"/>
      <w:bookmarkStart w:id="9" w:name="_Toc44689210"/>
      <w:bookmarkStart w:id="10" w:name="_Toc44923964"/>
      <w:bookmarkStart w:id="11" w:name="_Toc51860934"/>
      <w:bookmarkStart w:id="12" w:name="_Toc57930705"/>
      <w:bookmarkStart w:id="13" w:name="_Toc57931335"/>
      <w:bookmarkStart w:id="14" w:name="_Toc90386824"/>
      <w:r w:rsidRPr="00441CD0">
        <w:t>5.7.3</w:t>
      </w:r>
      <w:r w:rsidRPr="00441CD0">
        <w:rPr>
          <w:lang w:val="en-US"/>
        </w:rPr>
        <w:tab/>
      </w:r>
      <w:r w:rsidRPr="00441CD0">
        <w:t>Lawful Interception in 5GC</w:t>
      </w:r>
    </w:p>
    <w:p w14:paraId="3C9A93A8" w14:textId="77777777" w:rsidR="00E016E8" w:rsidRPr="00441CD0" w:rsidRDefault="00E016E8" w:rsidP="00E016E8">
      <w:r w:rsidRPr="00441CD0">
        <w:t>Requirements for support of Lawful Interception with SMF and UPF</w:t>
      </w:r>
      <w:r w:rsidRPr="00441CD0">
        <w:rPr>
          <w:lang w:eastAsia="zh-CN"/>
        </w:rPr>
        <w:t xml:space="preserve"> are specified in clause</w:t>
      </w:r>
      <w:del w:id="15" w:author="Rapporteur" w:date="2021-12-17T13:51:00Z">
        <w:r w:rsidRPr="00441CD0" w:rsidDel="00843000">
          <w:rPr>
            <w:lang w:eastAsia="zh-CN"/>
          </w:rPr>
          <w:delText>s</w:delText>
        </w:r>
      </w:del>
      <w:r w:rsidRPr="00441CD0">
        <w:rPr>
          <w:lang w:eastAsia="zh-CN"/>
        </w:rPr>
        <w:t> 6.2.3 of 3GPP TS 33.127 [47]. The PFCP protocol is not used for Lawful Interception in 5GC.</w:t>
      </w:r>
    </w:p>
    <w:p w14:paraId="111F75D1" w14:textId="77777777" w:rsidR="00E016E8" w:rsidRDefault="00E016E8" w:rsidP="00E016E8">
      <w:pPr>
        <w:spacing w:after="0"/>
        <w:rPr>
          <w:lang w:val="en-US"/>
        </w:rPr>
      </w:pPr>
    </w:p>
    <w:p w14:paraId="7EF787F9" w14:textId="77777777" w:rsidR="00E016E8" w:rsidRDefault="00E016E8" w:rsidP="00E016E8">
      <w:pPr>
        <w:spacing w:after="0"/>
        <w:rPr>
          <w:lang w:val="en-US"/>
        </w:rPr>
      </w:pPr>
    </w:p>
    <w:p w14:paraId="79284C5F" w14:textId="77777777" w:rsidR="00E016E8" w:rsidRPr="006B5418" w:rsidRDefault="00E016E8" w:rsidP="00E01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06CE87" w14:textId="77777777" w:rsidR="00E016E8" w:rsidRPr="00441CD0" w:rsidRDefault="00E016E8" w:rsidP="00E016E8">
      <w:pPr>
        <w:pStyle w:val="Heading3"/>
        <w:rPr>
          <w:lang w:val="en-US"/>
        </w:rPr>
      </w:pPr>
      <w:r w:rsidRPr="00441CD0">
        <w:rPr>
          <w:lang w:val="en-US"/>
        </w:rPr>
        <w:t>5.8.1</w:t>
      </w:r>
      <w:r w:rsidRPr="00441CD0">
        <w:rPr>
          <w:lang w:val="en-US"/>
        </w:rPr>
        <w:tab/>
        <w:t>General</w:t>
      </w:r>
    </w:p>
    <w:p w14:paraId="122DC7D2" w14:textId="77777777" w:rsidR="00E016E8" w:rsidRPr="00441CD0" w:rsidRDefault="00E016E8" w:rsidP="00E016E8">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14:paraId="01576E4D" w14:textId="77777777" w:rsidR="00E016E8" w:rsidRPr="00441CD0" w:rsidRDefault="00E016E8" w:rsidP="00E016E8">
      <w:r w:rsidRPr="00441CD0">
        <w:t>The CP function and the UP function shall support the PFCP Association Setup procedure initiated by the CP function (see clause</w:t>
      </w:r>
      <w:r>
        <w:t> </w:t>
      </w:r>
      <w:r w:rsidRPr="00441CD0">
        <w:t>6.2.6.2). The CP function and the UP function may additionally support the PFCP Association Setup procedure initiated by the UP function (see clause</w:t>
      </w:r>
      <w:r>
        <w:t> </w:t>
      </w:r>
      <w:r w:rsidRPr="00441CD0">
        <w:t>6.2.6.3).</w:t>
      </w:r>
    </w:p>
    <w:p w14:paraId="122F3D7E" w14:textId="77777777" w:rsidR="00E016E8" w:rsidRPr="00441CD0" w:rsidRDefault="00E016E8" w:rsidP="00E016E8">
      <w:r w:rsidRPr="00441CD0">
        <w:t>A CP function may have PFCP Associations set up with multiple UP functions. A UP function may have PFCP Associations set up with multiple CP functions.</w:t>
      </w:r>
    </w:p>
    <w:p w14:paraId="3956C31F" w14:textId="77777777" w:rsidR="00E016E8" w:rsidRDefault="00E016E8" w:rsidP="00E016E8">
      <w:pPr>
        <w:rPr>
          <w:noProof/>
          <w:lang w:eastAsia="zh-CN"/>
        </w:rPr>
      </w:pPr>
      <w:r w:rsidRPr="00441CD0">
        <w:rPr>
          <w:lang w:val="sv-SE"/>
        </w:rPr>
        <w:t>A CP function or a UP function shall be identified by a unique Node ID. A Node ID may be set to an FQDN or an IP address (see clause</w:t>
      </w:r>
      <w:r>
        <w:rPr>
          <w:lang w:val="sv-SE"/>
        </w:rPr>
        <w:t> </w:t>
      </w:r>
      <w:r w:rsidRPr="00441CD0">
        <w:rPr>
          <w:lang w:val="sv-SE"/>
        </w:rPr>
        <w:t>8.2.38).</w:t>
      </w:r>
      <w:r w:rsidRPr="008344D1">
        <w:rPr>
          <w:rFonts w:hint="eastAsia"/>
          <w:lang w:eastAsia="zh-CN"/>
        </w:rPr>
        <w:t xml:space="preserve"> </w:t>
      </w:r>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r>
        <w:rPr>
          <w:rFonts w:hint="eastAsia"/>
          <w:noProof/>
          <w:lang w:eastAsia="zh-CN"/>
        </w:rPr>
        <w:t>s</w:t>
      </w:r>
      <w:r w:rsidRPr="003513EF">
        <w:rPr>
          <w:rFonts w:hint="eastAsia"/>
          <w:noProof/>
          <w:lang w:eastAsia="zh-CN"/>
        </w:rPr>
        <w:t xml:space="preserve"> one IP address for the </w:t>
      </w:r>
      <w:r>
        <w:rPr>
          <w:rFonts w:hint="eastAsia"/>
          <w:noProof/>
          <w:lang w:eastAsia="zh-CN"/>
        </w:rPr>
        <w:t>PFCP A</w:t>
      </w:r>
      <w:r w:rsidRPr="003513EF">
        <w:rPr>
          <w:rFonts w:hint="eastAsia"/>
          <w:noProof/>
          <w:lang w:eastAsia="zh-CN"/>
        </w:rPr>
        <w:t>ssociation</w:t>
      </w:r>
      <w:r>
        <w:rPr>
          <w:rFonts w:hint="eastAsia"/>
          <w:noProof/>
          <w:lang w:eastAsia="zh-CN"/>
        </w:rPr>
        <w:t xml:space="preserve"> </w:t>
      </w:r>
      <w:r w:rsidRPr="008E03B0">
        <w:rPr>
          <w:noProof/>
          <w:lang w:eastAsia="zh-CN"/>
        </w:rPr>
        <w:t>signalling</w:t>
      </w:r>
      <w:r w:rsidRPr="003513EF">
        <w:rPr>
          <w:rFonts w:hint="eastAsia"/>
          <w:noProof/>
          <w:lang w:eastAsia="zh-CN"/>
        </w:rPr>
        <w:t>.</w:t>
      </w:r>
    </w:p>
    <w:p w14:paraId="50885204" w14:textId="77777777" w:rsidR="00E016E8" w:rsidRPr="00610A92" w:rsidRDefault="00E016E8" w:rsidP="00E016E8">
      <w:pPr>
        <w:rPr>
          <w:lang w:eastAsia="zh-CN"/>
        </w:rPr>
      </w:pPr>
      <w:r w:rsidRPr="00610A92">
        <w:t>The PFCP entities shall accept any new IP address allocated as part of F-SEID other than the one(s)</w:t>
      </w:r>
      <w:r>
        <w:t xml:space="preserve"> communicated in the Node Id.</w:t>
      </w:r>
    </w:p>
    <w:p w14:paraId="18BF4C35" w14:textId="77777777" w:rsidR="00E016E8" w:rsidRPr="00610A92" w:rsidRDefault="00E016E8" w:rsidP="00E016E8">
      <w:pPr>
        <w:pStyle w:val="NO"/>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T</w:t>
      </w:r>
      <w:r>
        <w:t xml:space="preserve">he source IP address to send PFCP Association Setup request </w:t>
      </w:r>
      <w:proofErr w:type="spellStart"/>
      <w:r>
        <w:t>can not</w:t>
      </w:r>
      <w:proofErr w:type="spellEnd"/>
      <w:r>
        <w:t xml:space="preserve"> be used as the destination IP address when the peer sends a PFCP Association Update Request message, e.g. for a scenario when a NAT is deployed in the network.</w:t>
      </w:r>
    </w:p>
    <w:p w14:paraId="7DDB3E2E" w14:textId="77777777" w:rsidR="00E016E8" w:rsidRPr="00441CD0" w:rsidRDefault="00E016E8" w:rsidP="00E016E8">
      <w:pPr>
        <w:rPr>
          <w:lang w:val="sv-SE"/>
        </w:rPr>
      </w:pPr>
      <w:r w:rsidRPr="00441CD0">
        <w:rPr>
          <w:lang w:val="sv-SE"/>
        </w:rPr>
        <w:t>Prior to establishing a PFCP Association, the function responsible for establishing the PFCP Association (e.g. CP function) shall look up a peer function (e.g. UP function), e.g</w:t>
      </w:r>
      <w:r>
        <w:rPr>
          <w:lang w:val="sv-SE"/>
        </w:rPr>
        <w:t>.</w:t>
      </w:r>
      <w:r w:rsidRPr="00441CD0">
        <w:rPr>
          <w:lang w:val="sv-SE"/>
        </w:rPr>
        <w:t xml:space="preserve"> using DNS procedures (see 3GPP TS 29.303 [25]), NRF procedures (see 3GPP TS</w:t>
      </w:r>
      <w:r>
        <w:rPr>
          <w:lang w:val="sv-SE"/>
        </w:rPr>
        <w:t> </w:t>
      </w:r>
      <w:r w:rsidRPr="00441CD0">
        <w:rPr>
          <w:lang w:val="sv-SE"/>
        </w:rPr>
        <w:t>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14:paraId="5EED5C00" w14:textId="77777777" w:rsidR="00E016E8" w:rsidRPr="00441CD0" w:rsidRDefault="00E016E8" w:rsidP="00E016E8">
      <w:pPr>
        <w:pStyle w:val="NO"/>
        <w:rPr>
          <w:lang w:val="sv-SE"/>
        </w:rPr>
      </w:pPr>
      <w:r w:rsidRPr="00441CD0">
        <w:rPr>
          <w:lang w:val="sv-SE"/>
        </w:rPr>
        <w:t xml:space="preserve">NOTE </w:t>
      </w:r>
      <w:r>
        <w:rPr>
          <w:lang w:val="sv-SE"/>
        </w:rPr>
        <w:t>2</w:t>
      </w:r>
      <w:r w:rsidRPr="00441CD0">
        <w:rPr>
          <w:lang w:val="sv-SE"/>
        </w:rPr>
        <w:t>:</w:t>
      </w:r>
      <w:r w:rsidRPr="00441CD0">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 The Node ID needs to be set to an SMF set FQDN when a single association is setup between an SMF set and UPF (see clause</w:t>
      </w:r>
      <w:r>
        <w:rPr>
          <w:lang w:val="sv-SE"/>
        </w:rPr>
        <w:t> </w:t>
      </w:r>
      <w:r w:rsidRPr="00441CD0">
        <w:rPr>
          <w:lang w:val="sv-SE"/>
        </w:rPr>
        <w:t>5.22.2).</w:t>
      </w:r>
    </w:p>
    <w:p w14:paraId="52EF5E6A" w14:textId="1FE5FF1E" w:rsidR="00E016E8" w:rsidRPr="00441CD0" w:rsidRDefault="00E016E8" w:rsidP="00E016E8">
      <w:pPr>
        <w:pStyle w:val="NO"/>
        <w:rPr>
          <w:lang w:val="en-US"/>
        </w:rPr>
      </w:pPr>
      <w:r w:rsidRPr="00441CD0">
        <w:rPr>
          <w:lang w:val="sv-SE"/>
        </w:rPr>
        <w:t xml:space="preserve">NOTE </w:t>
      </w:r>
      <w:r>
        <w:rPr>
          <w:lang w:val="sv-SE"/>
        </w:rPr>
        <w:t>3</w:t>
      </w:r>
      <w:r w:rsidRPr="00441CD0">
        <w:rPr>
          <w:lang w:val="sv-SE"/>
        </w:rPr>
        <w:t>:</w:t>
      </w:r>
      <w:r w:rsidRPr="00441CD0">
        <w:rPr>
          <w:lang w:val="sv-SE"/>
        </w:rPr>
        <w:tab/>
        <w:t>PFCP session related messages for sessions that are already established are sent to the IP address received in the F-SEID allocated by the peer function or to the IP address of an alternative SMF in the SMF set (see clause</w:t>
      </w:r>
      <w:r>
        <w:rPr>
          <w:lang w:val="sv-SE"/>
        </w:rPr>
        <w:t> </w:t>
      </w:r>
      <w:r w:rsidRPr="00441CD0">
        <w:rPr>
          <w:lang w:val="sv-SE"/>
        </w:rPr>
        <w:t>5.22). The former IP address needs not be configured in the look up information. See</w:t>
      </w:r>
      <w:r w:rsidR="003062D7">
        <w:rPr>
          <w:lang w:val="sv-SE"/>
        </w:rPr>
        <w:t xml:space="preserve"> </w:t>
      </w:r>
      <w:ins w:id="16" w:author="Rapporteur" w:date="2021-12-17T13:50:00Z">
        <w:r>
          <w:rPr>
            <w:lang w:val="sv-SE"/>
          </w:rPr>
          <w:t>clauses</w:t>
        </w:r>
      </w:ins>
      <w:r>
        <w:rPr>
          <w:lang w:val="sv-SE"/>
        </w:rPr>
        <w:t> </w:t>
      </w:r>
      <w:r w:rsidRPr="00441CD0">
        <w:rPr>
          <w:lang w:val="sv-SE"/>
        </w:rPr>
        <w:t>4.3.2 and 4.3.3.</w:t>
      </w:r>
    </w:p>
    <w:p w14:paraId="4405F05C" w14:textId="77777777" w:rsidR="00E016E8" w:rsidRDefault="00E016E8" w:rsidP="00E016E8">
      <w:pPr>
        <w:spacing w:after="0"/>
        <w:rPr>
          <w:lang w:val="en-US"/>
        </w:rPr>
      </w:pPr>
    </w:p>
    <w:p w14:paraId="32E2C9D2" w14:textId="77777777" w:rsidR="00E016E8" w:rsidRPr="006B5418" w:rsidRDefault="00E016E8" w:rsidP="00E01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165534F" w14:textId="77777777" w:rsidR="00E016E8" w:rsidRDefault="00E016E8" w:rsidP="00E016E8">
      <w:pPr>
        <w:rPr>
          <w:lang w:val="en-US"/>
        </w:rPr>
      </w:pPr>
    </w:p>
    <w:p w14:paraId="6739C541" w14:textId="77777777" w:rsidR="00E016E8" w:rsidRPr="00441CD0" w:rsidRDefault="00E016E8" w:rsidP="00E016E8">
      <w:pPr>
        <w:pStyle w:val="Heading3"/>
        <w:rPr>
          <w:lang w:val="x-none"/>
        </w:rPr>
      </w:pPr>
      <w:r w:rsidRPr="00441CD0">
        <w:t>5.13.4</w:t>
      </w:r>
      <w:r w:rsidRPr="00441CD0">
        <w:tab/>
        <w:t>Bidirectional Ethernet Filters</w:t>
      </w:r>
    </w:p>
    <w:p w14:paraId="2E513A5D" w14:textId="77777777" w:rsidR="00E016E8" w:rsidRPr="00441CD0" w:rsidRDefault="00E016E8" w:rsidP="00E016E8">
      <w:r w:rsidRPr="00441CD0">
        <w:t xml:space="preserve">The CP function may provision bidirectional Ethernet Filters in the UP function (see </w:t>
      </w:r>
      <w:ins w:id="17" w:author="Rapporteur" w:date="2021-12-17T13:46:00Z">
        <w:r>
          <w:t>table</w:t>
        </w:r>
      </w:ins>
      <w:del w:id="18" w:author="Rapporteur" w:date="2021-12-17T13:46:00Z">
        <w:r w:rsidRPr="00441CD0" w:rsidDel="00843000">
          <w:delText>clause</w:delText>
        </w:r>
      </w:del>
      <w:r>
        <w:t> </w:t>
      </w:r>
      <w:r w:rsidRPr="00441CD0">
        <w:t>7.5.2.2-</w:t>
      </w:r>
      <w:del w:id="19" w:author="Rapporteur" w:date="2021-12-17T13:46:00Z">
        <w:r w:rsidRPr="00441CD0" w:rsidDel="00843000">
          <w:delText>x</w:delText>
        </w:r>
      </w:del>
      <w:ins w:id="20" w:author="Rapporteur" w:date="2021-12-17T13:46:00Z">
        <w:r>
          <w:t>3</w:t>
        </w:r>
      </w:ins>
      <w:r w:rsidRPr="00441CD0">
        <w:t>), i.e. Ethernet filters that may be associated to both uplink and downlink PDRs of a same PFCP session, as follows:</w:t>
      </w:r>
    </w:p>
    <w:p w14:paraId="7D38BCE6" w14:textId="77777777" w:rsidR="00E016E8" w:rsidRPr="00441CD0" w:rsidRDefault="00E016E8" w:rsidP="00E016E8">
      <w:pPr>
        <w:pStyle w:val="B1"/>
      </w:pPr>
      <w:r w:rsidRPr="00441CD0">
        <w:t>-</w:t>
      </w:r>
      <w:r w:rsidRPr="00441CD0">
        <w:tab/>
        <w:t>when provisioning a bidirectional Ethernet Filter the first time for a PFCP session, the CP function shall set the BIDE (Bidirectional Ethernet Filter) flag in the Ethernet Filter Properties IE and</w:t>
      </w:r>
      <w:r w:rsidRPr="00441CD0">
        <w:rPr>
          <w:lang w:val="en-US"/>
        </w:rPr>
        <w:t xml:space="preserve"> </w:t>
      </w:r>
      <w:r w:rsidRPr="00441CD0">
        <w:t xml:space="preserve">provision the Ethernet filter definition together with a Ethernet Filter ID uniquely identifying the Ethernet Filter among all the Ethernet Filters provisioned for a given PFCP session; </w:t>
      </w:r>
      <w:r w:rsidRPr="00441CD0">
        <w:rPr>
          <w:lang w:val="en-US"/>
        </w:rPr>
        <w:t>t</w:t>
      </w:r>
      <w:r w:rsidRPr="00441CD0">
        <w:t>he source</w:t>
      </w:r>
      <w:r w:rsidRPr="00441CD0">
        <w:rPr>
          <w:lang w:val="en-US"/>
        </w:rPr>
        <w:t xml:space="preserve"> and </w:t>
      </w:r>
      <w:r w:rsidRPr="00441CD0">
        <w:t xml:space="preserve">destination MAC addresses information, in a bidirectional Ethernet filter, shall be set as for downlink </w:t>
      </w:r>
      <w:r w:rsidRPr="00441CD0">
        <w:rPr>
          <w:lang w:val="en-US"/>
        </w:rPr>
        <w:t>Ethernet</w:t>
      </w:r>
      <w:r w:rsidRPr="00441CD0">
        <w:t xml:space="preserve"> flows;</w:t>
      </w:r>
    </w:p>
    <w:p w14:paraId="04B3CFD3" w14:textId="77777777" w:rsidR="00E016E8" w:rsidRPr="00441CD0" w:rsidRDefault="00E016E8" w:rsidP="00E016E8">
      <w:pPr>
        <w:pStyle w:val="B1"/>
      </w:pPr>
      <w:r w:rsidRPr="00441CD0">
        <w:t>-</w:t>
      </w:r>
      <w:r w:rsidRPr="00441CD0">
        <w:tab/>
        <w:t xml:space="preserve">the CP function may then provision a PDR for the same </w:t>
      </w:r>
      <w:r w:rsidRPr="00441CD0">
        <w:rPr>
          <w:lang w:val="en-US"/>
        </w:rPr>
        <w:t>PFCP</w:t>
      </w:r>
      <w:r w:rsidRPr="00441CD0">
        <w:t xml:space="preserve"> session but the opposite direction, by provisioning the Ethernet Filter ID in the Ethernet filter ID field of the PDI, without provisioning again the Ethernet Filter Properties and Ethernet filter definition</w:t>
      </w:r>
      <w:r w:rsidRPr="00441CD0">
        <w:rPr>
          <w:lang w:val="en-US"/>
        </w:rPr>
        <w:t>.</w:t>
      </w:r>
      <w:r w:rsidRPr="00441CD0">
        <w:t>;</w:t>
      </w:r>
    </w:p>
    <w:p w14:paraId="01388655" w14:textId="77777777" w:rsidR="00E016E8" w:rsidRPr="00441CD0" w:rsidRDefault="00E016E8" w:rsidP="00E016E8">
      <w:pPr>
        <w:pStyle w:val="B1"/>
      </w:pPr>
      <w:r w:rsidRPr="00441CD0">
        <w:rPr>
          <w:lang w:val="en-US"/>
        </w:rPr>
        <w:t>-</w:t>
      </w:r>
      <w:r w:rsidRPr="00441CD0">
        <w:rPr>
          <w:lang w:val="en-US"/>
        </w:rPr>
        <w:tab/>
        <w:t>w</w:t>
      </w:r>
      <w:r w:rsidRPr="00441CD0">
        <w:t xml:space="preserve">hen being provisioned with a bidirectional Ethernet Filter in a PDR, the UP function shall apply the </w:t>
      </w:r>
      <w:r w:rsidRPr="00441CD0">
        <w:rPr>
          <w:lang w:val="en-US"/>
        </w:rPr>
        <w:t>Ethernet filter</w:t>
      </w:r>
      <w:r w:rsidRPr="00441CD0">
        <w:t xml:space="preserve"> according to the direction of the PDR as specified in clause</w:t>
      </w:r>
      <w:r>
        <w:t> </w:t>
      </w:r>
      <w:r w:rsidRPr="00441CD0">
        <w:t>5.13.3A</w:t>
      </w:r>
      <w:r w:rsidRPr="00441CD0">
        <w:rPr>
          <w:lang w:val="en-US"/>
        </w:rPr>
        <w:t xml:space="preserve">, i.e. </w:t>
      </w:r>
      <w:r w:rsidRPr="00441CD0">
        <w:t xml:space="preserve">the UP function shall </w:t>
      </w:r>
      <w:r w:rsidRPr="00441CD0">
        <w:rPr>
          <w:lang w:val="en-US"/>
        </w:rPr>
        <w:t>apply t</w:t>
      </w:r>
      <w:r w:rsidRPr="00441CD0">
        <w:t xml:space="preserve">he Ethernet filter parameters </w:t>
      </w:r>
      <w:r w:rsidRPr="00441CD0">
        <w:rPr>
          <w:lang w:val="en-US"/>
        </w:rPr>
        <w:t xml:space="preserve">provisioned </w:t>
      </w:r>
      <w:r w:rsidRPr="00441CD0">
        <w:t>for the Ethernet filter ID, but with swapping the source and destination MAC addresses</w:t>
      </w:r>
      <w:r w:rsidRPr="00441CD0">
        <w:rPr>
          <w:lang w:val="en-US"/>
        </w:rPr>
        <w:t>, and the source and destination IP addresses if any, if the PDR is set for uplink Ethernet flows</w:t>
      </w:r>
      <w:r w:rsidRPr="00441CD0">
        <w:t>;</w:t>
      </w:r>
    </w:p>
    <w:p w14:paraId="70861297" w14:textId="77777777" w:rsidR="00E016E8" w:rsidRPr="00441CD0" w:rsidRDefault="00E016E8" w:rsidP="00E016E8">
      <w:pPr>
        <w:pStyle w:val="B1"/>
      </w:pPr>
      <w:r w:rsidRPr="00441CD0">
        <w:t>-</w:t>
      </w:r>
      <w:r w:rsidRPr="00441CD0">
        <w:tab/>
        <w:t>the UP function shall apply any modification of a bidirectional Ethernet Filter to all PDRs of the PFCP session making use of this Ethernet Filter;</w:t>
      </w:r>
    </w:p>
    <w:p w14:paraId="62840F09" w14:textId="77777777" w:rsidR="00E016E8" w:rsidRPr="00441CD0" w:rsidRDefault="00E016E8" w:rsidP="00E016E8">
      <w:pPr>
        <w:pStyle w:val="B1"/>
      </w:pPr>
      <w:r w:rsidRPr="00441CD0">
        <w:t>-</w:t>
      </w:r>
      <w:r w:rsidRPr="00441CD0">
        <w:tab/>
        <w:t>upon deletion of a PDR making use of a bidirectional Ethernet Filter, the UP function shall still apply the Ethernet Filter for any other PDR making use of the Ethernet Filter.</w:t>
      </w:r>
    </w:p>
    <w:p w14:paraId="7F41AC19" w14:textId="77777777" w:rsidR="00E016E8" w:rsidRPr="00441CD0" w:rsidRDefault="00E016E8" w:rsidP="00E016E8">
      <w:r w:rsidRPr="00441CD0">
        <w:t>The requirements specified for provisioning of MAC addresses and SDF Filters in clause</w:t>
      </w:r>
      <w:r>
        <w:t> </w:t>
      </w:r>
      <w:r w:rsidRPr="00441CD0">
        <w:t>5.13.A shall also apply when provisioning bidirectional Ethernet Filters.</w:t>
      </w:r>
    </w:p>
    <w:p w14:paraId="15744780" w14:textId="77777777" w:rsidR="00E016E8" w:rsidRPr="00E016E8" w:rsidRDefault="00E016E8" w:rsidP="00E016E8"/>
    <w:p w14:paraId="28E7BC43" w14:textId="77777777" w:rsidR="00E016E8" w:rsidRPr="006B5418" w:rsidRDefault="00E016E8" w:rsidP="00E01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2E2A1C" w14:textId="77777777" w:rsidR="00E016E8" w:rsidRDefault="00E016E8" w:rsidP="00E016E8">
      <w:pPr>
        <w:rPr>
          <w:lang w:val="en-US"/>
        </w:rPr>
      </w:pPr>
    </w:p>
    <w:p w14:paraId="4F1250DC" w14:textId="77777777" w:rsidR="00E016E8" w:rsidRPr="00441CD0" w:rsidRDefault="00E016E8" w:rsidP="00E016E8">
      <w:pPr>
        <w:pStyle w:val="Heading4"/>
        <w:rPr>
          <w:rFonts w:cs="Arial"/>
          <w:bCs/>
        </w:rPr>
      </w:pPr>
      <w:r w:rsidRPr="00441CD0">
        <w:t>5.24.4.1</w:t>
      </w:r>
      <w:r w:rsidRPr="00441CD0">
        <w:tab/>
        <w:t>General</w:t>
      </w:r>
    </w:p>
    <w:p w14:paraId="0CB4D5DA" w14:textId="77777777" w:rsidR="00E016E8" w:rsidRPr="00441CD0" w:rsidRDefault="00E016E8" w:rsidP="00E016E8">
      <w:pPr>
        <w:rPr>
          <w:lang w:eastAsia="zh-CN"/>
        </w:rPr>
      </w:pPr>
      <w:r w:rsidRPr="00441CD0">
        <w:t xml:space="preserve">Stage 2 requirements for support of 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are specified in clause</w:t>
      </w:r>
      <w:r w:rsidRPr="00441CD0">
        <w:rPr>
          <w:noProof/>
        </w:rPr>
        <w:t> </w:t>
      </w:r>
      <w:r w:rsidRPr="00441CD0">
        <w:t xml:space="preserve">5.33.3.2 of </w:t>
      </w:r>
      <w:r w:rsidRPr="00441CD0">
        <w:rPr>
          <w:noProof/>
        </w:rPr>
        <w:t>3GPP </w:t>
      </w:r>
      <w:r w:rsidRPr="00441CD0">
        <w:t>TS 23.501 [28].</w:t>
      </w:r>
    </w:p>
    <w:p w14:paraId="107CBC14" w14:textId="77777777" w:rsidR="00E016E8" w:rsidRPr="00441CD0" w:rsidRDefault="00E016E8" w:rsidP="00E016E8">
      <w:pPr>
        <w:rPr>
          <w:lang w:val="en-US"/>
        </w:rPr>
      </w:pPr>
      <w:r w:rsidRPr="00441CD0">
        <w:rPr>
          <w:rFonts w:hint="eastAsia"/>
          <w:lang w:eastAsia="zh-CN"/>
        </w:rPr>
        <w:t>The</w:t>
      </w:r>
      <w:r w:rsidRPr="00441CD0">
        <w:rPr>
          <w:lang w:eastAsia="zh-CN"/>
        </w:rPr>
        <w:t xml:space="preserve"> UPF shall set the </w:t>
      </w:r>
      <w:r w:rsidRPr="00441CD0">
        <w:t xml:space="preserve">QFQM feature flag in the </w:t>
      </w:r>
      <w:r>
        <w:t xml:space="preserve">UP </w:t>
      </w:r>
      <w:r w:rsidRPr="00441CD0">
        <w:rPr>
          <w:lang w:val="en-US"/>
        </w:rPr>
        <w:t xml:space="preserve">Function Features IE if it supports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w:t>
      </w:r>
      <w:r w:rsidRPr="00441CD0">
        <w:rPr>
          <w:lang w:val="en-US"/>
        </w:rPr>
        <w:t xml:space="preserve"> (see clause 8.2.25). If so, </w:t>
      </w:r>
      <w:r w:rsidRPr="00441CD0">
        <w:t xml:space="preserve">the SMF may </w:t>
      </w:r>
      <w:r w:rsidRPr="00441CD0">
        <w:rPr>
          <w:lang w:val="en-US"/>
        </w:rPr>
        <w:t xml:space="preserve">request the UPF to perform the </w:t>
      </w:r>
      <w:r w:rsidRPr="00441CD0">
        <w:t xml:space="preserve">per </w:t>
      </w:r>
      <w:proofErr w:type="spellStart"/>
      <w:r w:rsidRPr="00441CD0">
        <w:t>QoS</w:t>
      </w:r>
      <w:proofErr w:type="spellEnd"/>
      <w:r w:rsidRPr="00441CD0">
        <w:t xml:space="preserve"> flow per UE </w:t>
      </w:r>
      <w:proofErr w:type="spellStart"/>
      <w:r w:rsidRPr="00441CD0">
        <w:t>QoS</w:t>
      </w:r>
      <w:proofErr w:type="spellEnd"/>
      <w:r w:rsidRPr="00441CD0">
        <w:t xml:space="preserve"> monitoring during a PFCP session establishment or a PFCP session modification procedure</w:t>
      </w:r>
      <w:r w:rsidRPr="00441CD0">
        <w:rPr>
          <w:lang w:val="en-US"/>
        </w:rPr>
        <w:t>.</w:t>
      </w:r>
    </w:p>
    <w:p w14:paraId="1C48015E" w14:textId="77777777" w:rsidR="00E016E8" w:rsidRPr="00441CD0" w:rsidRDefault="00E016E8" w:rsidP="00E016E8">
      <w:r w:rsidRPr="00441CD0">
        <w:rPr>
          <w:lang w:val="en-US"/>
        </w:rPr>
        <w:t>T</w:t>
      </w:r>
      <w:r w:rsidRPr="00441CD0">
        <w:t xml:space="preserve">he SMF shall provision one or more </w:t>
      </w:r>
      <w:r w:rsidRPr="00441CD0">
        <w:rPr>
          <w:lang w:val="sv-SE"/>
        </w:rPr>
        <w:t>QoS Monitoring per QoS flow control Information IE</w:t>
      </w:r>
      <w:r w:rsidRPr="00441CD0">
        <w:t xml:space="preserve">s to instruct the UPF to monitor the </w:t>
      </w:r>
      <w:r w:rsidRPr="00441CD0">
        <w:rPr>
          <w:noProof/>
          <w:lang w:eastAsia="zh-CN"/>
        </w:rPr>
        <w:t xml:space="preserve">packet delay(s) </w:t>
      </w:r>
      <w:r w:rsidRPr="00441CD0">
        <w:t xml:space="preserve">of </w:t>
      </w:r>
      <w:proofErr w:type="spellStart"/>
      <w:r w:rsidRPr="00441CD0">
        <w:t>QoS</w:t>
      </w:r>
      <w:proofErr w:type="spellEnd"/>
      <w:r w:rsidRPr="00441CD0">
        <w:t xml:space="preserve"> flows as specified in </w:t>
      </w:r>
      <w:ins w:id="21" w:author="Rapporteur" w:date="2021-12-17T13:43:00Z">
        <w:r w:rsidRPr="00441CD0">
          <w:t>clause</w:t>
        </w:r>
        <w:r>
          <w:t> </w:t>
        </w:r>
      </w:ins>
      <w:r w:rsidRPr="00441CD0">
        <w:rPr>
          <w:lang w:eastAsia="zh-CN"/>
        </w:rPr>
        <w:t>5.24.4.2</w:t>
      </w:r>
      <w:r w:rsidRPr="00441CD0">
        <w:t>.</w:t>
      </w:r>
      <w:r>
        <w:t xml:space="preserve"> The SMF may request the UPF to stop the on-going </w:t>
      </w:r>
      <w:proofErr w:type="spellStart"/>
      <w:r>
        <w:t>QoS</w:t>
      </w:r>
      <w:proofErr w:type="spellEnd"/>
      <w:r>
        <w:t xml:space="preserve"> monitoring as specified in clause 5.24.4.2, when needed.</w:t>
      </w:r>
    </w:p>
    <w:p w14:paraId="11692C2C" w14:textId="77777777" w:rsidR="00E016E8" w:rsidRPr="00441CD0" w:rsidRDefault="00E016E8" w:rsidP="00E016E8">
      <w:r w:rsidRPr="00441CD0">
        <w:t xml:space="preserve">The UPF shall report the </w:t>
      </w:r>
      <w:proofErr w:type="spellStart"/>
      <w:r w:rsidRPr="00441CD0">
        <w:t>QoS</w:t>
      </w:r>
      <w:proofErr w:type="spellEnd"/>
      <w:r w:rsidRPr="00441CD0">
        <w:t xml:space="preserve"> monitoring result of the </w:t>
      </w:r>
      <w:proofErr w:type="spellStart"/>
      <w:r w:rsidRPr="00441CD0">
        <w:t>QoS</w:t>
      </w:r>
      <w:proofErr w:type="spellEnd"/>
      <w:r w:rsidRPr="00441CD0">
        <w:t xml:space="preserve"> flows to the SMF by sending </w:t>
      </w:r>
      <w:proofErr w:type="spellStart"/>
      <w:r w:rsidRPr="00441CD0">
        <w:rPr>
          <w:rFonts w:hint="eastAsia"/>
          <w:lang w:val="fr-FR" w:eastAsia="zh-CN"/>
        </w:rPr>
        <w:t>Q</w:t>
      </w:r>
      <w:r w:rsidRPr="00441CD0">
        <w:rPr>
          <w:lang w:val="fr-FR" w:eastAsia="zh-CN"/>
        </w:rPr>
        <w:t>oS</w:t>
      </w:r>
      <w:proofErr w:type="spellEnd"/>
      <w:r w:rsidRPr="00441CD0">
        <w:rPr>
          <w:lang w:val="fr-FR" w:eastAsia="zh-CN"/>
        </w:rPr>
        <w:t xml:space="preserve"> Monitoring Report </w:t>
      </w:r>
      <w:proofErr w:type="spellStart"/>
      <w:r w:rsidRPr="00441CD0">
        <w:rPr>
          <w:lang w:val="fr-FR" w:eastAsia="zh-CN"/>
        </w:rPr>
        <w:t>IEs</w:t>
      </w:r>
      <w:proofErr w:type="spellEnd"/>
      <w:r w:rsidRPr="00441CD0">
        <w:rPr>
          <w:lang w:val="fr-FR" w:eastAsia="zh-CN"/>
        </w:rPr>
        <w:t xml:space="preserve"> to the SMF as </w:t>
      </w:r>
      <w:proofErr w:type="spellStart"/>
      <w:r w:rsidRPr="00441CD0">
        <w:rPr>
          <w:lang w:val="fr-FR" w:eastAsia="zh-CN"/>
        </w:rPr>
        <w:t>specifie</w:t>
      </w:r>
      <w:proofErr w:type="spellEnd"/>
      <w:r w:rsidRPr="00441CD0">
        <w:t xml:space="preserve">d in </w:t>
      </w:r>
      <w:ins w:id="22" w:author="Rapporteur" w:date="2021-12-17T13:43:00Z">
        <w:r w:rsidRPr="00441CD0">
          <w:t>clause</w:t>
        </w:r>
        <w:r>
          <w:t> </w:t>
        </w:r>
      </w:ins>
      <w:r w:rsidRPr="00441CD0">
        <w:t>5.24.4.3</w:t>
      </w:r>
      <w:r>
        <w:t xml:space="preserve">, or by </w:t>
      </w:r>
      <w:r>
        <w:rPr>
          <w:lang w:val="en-US"/>
        </w:rPr>
        <w:t>r</w:t>
      </w:r>
      <w:proofErr w:type="spellStart"/>
      <w:r>
        <w:t>eporting</w:t>
      </w:r>
      <w:proofErr w:type="spellEnd"/>
      <w:r>
        <w:t xml:space="preserve"> the </w:t>
      </w:r>
      <w:proofErr w:type="spellStart"/>
      <w:r>
        <w:t>QoS</w:t>
      </w:r>
      <w:proofErr w:type="spellEnd"/>
      <w:r>
        <w:t xml:space="preserve"> monitoring events directly to the Local NEF or AF </w:t>
      </w:r>
      <w:r>
        <w:rPr>
          <w:lang w:eastAsia="zh-CN"/>
        </w:rPr>
        <w:t>(see clause 5.33.5)</w:t>
      </w:r>
      <w:r w:rsidRPr="00441CD0">
        <w:t>.</w:t>
      </w:r>
    </w:p>
    <w:p w14:paraId="0BA0F9D4" w14:textId="77777777" w:rsidR="009965F5" w:rsidRPr="00441CD0" w:rsidRDefault="009965F5" w:rsidP="009965F5">
      <w:pPr>
        <w:rPr>
          <w:lang w:val="en-US" w:eastAsia="zh-CN"/>
        </w:rPr>
      </w:pPr>
    </w:p>
    <w:p w14:paraId="399CF31A"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2706C3" w14:textId="77777777" w:rsidR="009965F5" w:rsidRPr="00441CD0" w:rsidRDefault="009965F5" w:rsidP="009965F5">
      <w:pPr>
        <w:pStyle w:val="Heading4"/>
        <w:rPr>
          <w:rFonts w:cs="Arial"/>
          <w:bCs/>
        </w:rPr>
      </w:pPr>
      <w:bookmarkStart w:id="23" w:name="_Toc19717284"/>
      <w:bookmarkStart w:id="24" w:name="_Toc27490774"/>
      <w:bookmarkStart w:id="25" w:name="_Toc27557067"/>
      <w:bookmarkStart w:id="26" w:name="_Toc27723984"/>
      <w:bookmarkStart w:id="27" w:name="_Toc36031056"/>
      <w:bookmarkStart w:id="28" w:name="_Toc36042976"/>
      <w:bookmarkStart w:id="29" w:name="_Toc36814301"/>
      <w:bookmarkStart w:id="30" w:name="_Toc44689155"/>
      <w:bookmarkStart w:id="31" w:name="_Toc44923909"/>
      <w:bookmarkStart w:id="32" w:name="_Toc51860879"/>
      <w:bookmarkStart w:id="33" w:name="_Toc57930650"/>
      <w:bookmarkStart w:id="34" w:name="_Toc57931280"/>
      <w:bookmarkStart w:id="35" w:name="_Toc90386768"/>
      <w:r w:rsidRPr="00441CD0">
        <w:lastRenderedPageBreak/>
        <w:t>7.5.2.1</w:t>
      </w:r>
      <w:r w:rsidRPr="00441CD0">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553B4360" w14:textId="77777777" w:rsidR="009965F5" w:rsidRPr="00885221" w:rsidRDefault="009965F5" w:rsidP="009965F5">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5D94A03A" w14:textId="77777777" w:rsidR="009965F5" w:rsidRDefault="009965F5" w:rsidP="009965F5">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9965F5" w14:paraId="63F67EE9" w14:textId="77777777" w:rsidTr="004516F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9D3AF8E" w14:textId="77777777" w:rsidR="009965F5" w:rsidRDefault="009965F5" w:rsidP="004516F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902B64D" w14:textId="77777777" w:rsidR="009965F5" w:rsidRDefault="009965F5" w:rsidP="004516F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818680A" w14:textId="77777777" w:rsidR="009965F5" w:rsidRDefault="009965F5" w:rsidP="004516FA">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1B5C06BA" w14:textId="77777777" w:rsidR="009965F5" w:rsidRDefault="009965F5" w:rsidP="004516FA">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47ABECD" w14:textId="77777777" w:rsidR="009965F5" w:rsidRDefault="009965F5" w:rsidP="004516FA">
            <w:pPr>
              <w:pStyle w:val="TAH"/>
            </w:pPr>
            <w:r>
              <w:t>IE Type</w:t>
            </w:r>
          </w:p>
        </w:tc>
      </w:tr>
      <w:tr w:rsidR="009965F5" w14:paraId="7882A513" w14:textId="77777777" w:rsidTr="004516F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26F9294" w14:textId="77777777" w:rsidR="009965F5" w:rsidRDefault="009965F5" w:rsidP="004516FA">
            <w:pPr>
              <w:spacing w:after="0"/>
              <w:rPr>
                <w:rFonts w:ascii="Arial" w:hAnsi="Arial"/>
                <w:b/>
                <w:sz w:val="18"/>
              </w:rPr>
            </w:pPr>
            <w:bookmarkStart w:id="36"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D56FAC1" w14:textId="77777777" w:rsidR="009965F5" w:rsidRDefault="009965F5" w:rsidP="004516F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CDE806D" w14:textId="77777777" w:rsidR="009965F5" w:rsidRDefault="009965F5" w:rsidP="004516F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EF1BCEA" w14:textId="77777777" w:rsidR="009965F5" w:rsidRDefault="009965F5" w:rsidP="004516F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E93A11" w14:textId="77777777" w:rsidR="009965F5" w:rsidRDefault="009965F5" w:rsidP="004516F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658EF1" w14:textId="77777777" w:rsidR="009965F5" w:rsidRDefault="009965F5" w:rsidP="004516FA">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299BA1" w14:textId="77777777" w:rsidR="009965F5" w:rsidRDefault="009965F5" w:rsidP="004516FA">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5E442E6D" w14:textId="77777777" w:rsidR="009965F5" w:rsidRDefault="009965F5" w:rsidP="004516FA">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8B5FB9D" w14:textId="77777777" w:rsidR="009965F5" w:rsidRDefault="009965F5" w:rsidP="004516FA">
            <w:pPr>
              <w:spacing w:after="0"/>
              <w:rPr>
                <w:rFonts w:ascii="Arial" w:hAnsi="Arial"/>
                <w:b/>
                <w:sz w:val="18"/>
              </w:rPr>
            </w:pPr>
            <w:bookmarkStart w:id="37" w:name="_MCCTEMPBM_CRPT05020192___7"/>
            <w:bookmarkEnd w:id="37"/>
          </w:p>
        </w:tc>
      </w:tr>
      <w:bookmarkEnd w:id="36"/>
      <w:tr w:rsidR="009965F5" w14:paraId="71C35181"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703D199" w14:textId="77777777" w:rsidR="009965F5" w:rsidRDefault="009965F5" w:rsidP="004516FA">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8CB29F" w14:textId="77777777" w:rsidR="009965F5" w:rsidRDefault="009965F5" w:rsidP="004516FA">
            <w:pPr>
              <w:pStyle w:val="TAL"/>
              <w:jc w:val="center"/>
              <w:rPr>
                <w:szCs w:val="18"/>
                <w:lang w:val="x-none"/>
              </w:rPr>
            </w:pPr>
            <w:bookmarkStart w:id="38" w:name="_MCCTEMPBM_CRPT05020193___4"/>
            <w:r>
              <w:rPr>
                <w:szCs w:val="18"/>
              </w:rPr>
              <w:t>M</w:t>
            </w:r>
            <w:bookmarkEnd w:id="38"/>
          </w:p>
        </w:tc>
        <w:tc>
          <w:tcPr>
            <w:tcW w:w="4336" w:type="dxa"/>
            <w:gridSpan w:val="2"/>
            <w:tcBorders>
              <w:top w:val="single" w:sz="4" w:space="0" w:color="auto"/>
              <w:left w:val="single" w:sz="4" w:space="0" w:color="auto"/>
              <w:bottom w:val="single" w:sz="4" w:space="0" w:color="auto"/>
              <w:right w:val="single" w:sz="4" w:space="0" w:color="auto"/>
            </w:tcBorders>
            <w:hideMark/>
          </w:tcPr>
          <w:p w14:paraId="48AD6803" w14:textId="77777777" w:rsidR="009965F5" w:rsidRDefault="009965F5" w:rsidP="004516FA">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F7C0472"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C35C96"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C3B1CB"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88A7A5" w14:textId="77777777" w:rsidR="009965F5" w:rsidRDefault="009965F5" w:rsidP="004516FA">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39411D4"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7C9DED" w14:textId="77777777" w:rsidR="009965F5" w:rsidRDefault="009965F5" w:rsidP="004516FA">
            <w:pPr>
              <w:pStyle w:val="TAC"/>
              <w:rPr>
                <w:lang w:val="sv-SE" w:eastAsia="zh-CN"/>
              </w:rPr>
            </w:pPr>
            <w:r>
              <w:rPr>
                <w:lang w:val="sv-SE" w:eastAsia="zh-CN"/>
              </w:rPr>
              <w:t>Node ID</w:t>
            </w:r>
          </w:p>
        </w:tc>
      </w:tr>
      <w:tr w:rsidR="009965F5" w14:paraId="2EB09071"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D1ABBD8" w14:textId="77777777" w:rsidR="009965F5" w:rsidRDefault="009965F5" w:rsidP="004516FA">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5A54295" w14:textId="77777777" w:rsidR="009965F5" w:rsidRDefault="009965F5" w:rsidP="004516FA">
            <w:pPr>
              <w:pStyle w:val="TAL"/>
              <w:jc w:val="center"/>
            </w:pPr>
            <w:bookmarkStart w:id="39" w:name="_MCCTEMPBM_CRPT05020194___4"/>
            <w:r>
              <w:rPr>
                <w:rFonts w:eastAsia="宋体"/>
                <w:szCs w:val="18"/>
                <w:lang w:val="de-DE"/>
              </w:rPr>
              <w:t>M</w:t>
            </w:r>
            <w:bookmarkEnd w:id="39"/>
          </w:p>
        </w:tc>
        <w:tc>
          <w:tcPr>
            <w:tcW w:w="4336" w:type="dxa"/>
            <w:gridSpan w:val="2"/>
            <w:tcBorders>
              <w:top w:val="single" w:sz="4" w:space="0" w:color="auto"/>
              <w:left w:val="single" w:sz="4" w:space="0" w:color="auto"/>
              <w:bottom w:val="single" w:sz="4" w:space="0" w:color="auto"/>
              <w:right w:val="single" w:sz="4" w:space="0" w:color="auto"/>
            </w:tcBorders>
            <w:hideMark/>
          </w:tcPr>
          <w:p w14:paraId="1FF82460" w14:textId="77777777" w:rsidR="009965F5" w:rsidRDefault="009965F5" w:rsidP="004516FA">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0D982CFA"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022BD8"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58B9B6"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D95675" w14:textId="77777777" w:rsidR="009965F5" w:rsidRDefault="009965F5" w:rsidP="004516FA">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42D68A17"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3B7C680D" w14:textId="77777777" w:rsidR="009965F5" w:rsidRDefault="009965F5" w:rsidP="004516FA">
            <w:pPr>
              <w:pStyle w:val="TAC"/>
              <w:rPr>
                <w:lang w:val="de-DE"/>
              </w:rPr>
            </w:pPr>
            <w:r>
              <w:rPr>
                <w:lang w:val="de-DE"/>
              </w:rPr>
              <w:t>F-SEID</w:t>
            </w:r>
          </w:p>
        </w:tc>
      </w:tr>
      <w:tr w:rsidR="009965F5" w14:paraId="17BCF06E"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A21119" w14:textId="77777777" w:rsidR="009965F5" w:rsidRDefault="009965F5" w:rsidP="004516FA">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276C1F3" w14:textId="77777777" w:rsidR="009965F5" w:rsidRDefault="009965F5" w:rsidP="004516FA">
            <w:pPr>
              <w:pStyle w:val="TAL"/>
              <w:jc w:val="center"/>
              <w:rPr>
                <w:rFonts w:eastAsia="宋体"/>
                <w:szCs w:val="18"/>
                <w:lang w:val="de-DE"/>
              </w:rPr>
            </w:pPr>
            <w:bookmarkStart w:id="40" w:name="_MCCTEMPBM_CRPT05020195___4"/>
            <w:r>
              <w:rPr>
                <w:rFonts w:eastAsia="宋体"/>
                <w:szCs w:val="18"/>
                <w:lang w:val="de-DE"/>
              </w:rPr>
              <w:t>M</w:t>
            </w:r>
            <w:bookmarkEnd w:id="40"/>
          </w:p>
        </w:tc>
        <w:tc>
          <w:tcPr>
            <w:tcW w:w="4336" w:type="dxa"/>
            <w:gridSpan w:val="2"/>
            <w:tcBorders>
              <w:top w:val="single" w:sz="4" w:space="0" w:color="auto"/>
              <w:left w:val="single" w:sz="4" w:space="0" w:color="auto"/>
              <w:bottom w:val="single" w:sz="4" w:space="0" w:color="auto"/>
              <w:right w:val="single" w:sz="4" w:space="0" w:color="auto"/>
            </w:tcBorders>
          </w:tcPr>
          <w:p w14:paraId="30FB6743" w14:textId="77777777" w:rsidR="009965F5" w:rsidRDefault="009965F5" w:rsidP="004516FA">
            <w:pPr>
              <w:pStyle w:val="TAL"/>
              <w:rPr>
                <w:szCs w:val="18"/>
                <w:lang w:val="en-US" w:eastAsia="zh-CN"/>
              </w:rPr>
            </w:pPr>
            <w:r>
              <w:rPr>
                <w:szCs w:val="18"/>
                <w:lang w:val="en-US" w:eastAsia="zh-CN"/>
              </w:rPr>
              <w:t>This IE shall be present for at least one PDR to be associated to the PFCP session.</w:t>
            </w:r>
          </w:p>
          <w:p w14:paraId="37B542F7" w14:textId="77777777" w:rsidR="009965F5" w:rsidRDefault="009965F5" w:rsidP="004516FA">
            <w:pPr>
              <w:pStyle w:val="TAL"/>
              <w:rPr>
                <w:szCs w:val="18"/>
                <w:lang w:val="en-US" w:eastAsia="zh-CN"/>
              </w:rPr>
            </w:pPr>
          </w:p>
          <w:p w14:paraId="3FD6DE77" w14:textId="77777777" w:rsidR="009965F5" w:rsidRDefault="009965F5" w:rsidP="004516FA">
            <w:pPr>
              <w:pStyle w:val="TAL"/>
              <w:rPr>
                <w:lang w:val="en-US" w:eastAsia="zh-CN"/>
              </w:rPr>
            </w:pPr>
            <w:r>
              <w:rPr>
                <w:lang w:eastAsia="zh-CN"/>
              </w:rPr>
              <w:t>Several IEs with the same IE type may be present to represent multiple PDRs.</w:t>
            </w:r>
          </w:p>
          <w:p w14:paraId="312141D0" w14:textId="77777777" w:rsidR="009965F5" w:rsidRDefault="009965F5" w:rsidP="004516FA">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3E6A672"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8C541C"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8370D6"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8CCA8F"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43C3DE"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BDCF0E" w14:textId="77777777" w:rsidR="009965F5" w:rsidRDefault="009965F5" w:rsidP="004516FA">
            <w:pPr>
              <w:pStyle w:val="TAC"/>
            </w:pPr>
            <w:r>
              <w:rPr>
                <w:szCs w:val="18"/>
              </w:rPr>
              <w:t>Create PDR</w:t>
            </w:r>
          </w:p>
        </w:tc>
      </w:tr>
      <w:tr w:rsidR="009965F5" w14:paraId="0F791C46"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60631C" w14:textId="77777777" w:rsidR="009965F5" w:rsidRDefault="009965F5" w:rsidP="004516FA">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AC6F705" w14:textId="77777777" w:rsidR="009965F5" w:rsidRDefault="009965F5" w:rsidP="004516FA">
            <w:pPr>
              <w:pStyle w:val="TAL"/>
              <w:jc w:val="center"/>
              <w:rPr>
                <w:rFonts w:eastAsia="宋体"/>
                <w:szCs w:val="18"/>
              </w:rPr>
            </w:pPr>
            <w:bookmarkStart w:id="41" w:name="_MCCTEMPBM_CRPT05020196___4"/>
            <w:r>
              <w:rPr>
                <w:rFonts w:eastAsia="宋体"/>
                <w:szCs w:val="18"/>
              </w:rPr>
              <w:t>M</w:t>
            </w:r>
            <w:bookmarkEnd w:id="41"/>
          </w:p>
        </w:tc>
        <w:tc>
          <w:tcPr>
            <w:tcW w:w="4336" w:type="dxa"/>
            <w:gridSpan w:val="2"/>
            <w:tcBorders>
              <w:top w:val="single" w:sz="4" w:space="0" w:color="auto"/>
              <w:left w:val="single" w:sz="4" w:space="0" w:color="auto"/>
              <w:bottom w:val="single" w:sz="4" w:space="0" w:color="auto"/>
              <w:right w:val="single" w:sz="4" w:space="0" w:color="auto"/>
            </w:tcBorders>
          </w:tcPr>
          <w:p w14:paraId="3DFF7074" w14:textId="77777777" w:rsidR="009965F5" w:rsidRDefault="009965F5" w:rsidP="004516FA">
            <w:pPr>
              <w:pStyle w:val="TAL"/>
              <w:rPr>
                <w:lang w:val="en-US"/>
              </w:rPr>
            </w:pPr>
            <w:r>
              <w:rPr>
                <w:lang w:val="en-US"/>
              </w:rPr>
              <w:t>This IE shall be present for at least one FAR to be associated to the PFCP session.</w:t>
            </w:r>
          </w:p>
          <w:p w14:paraId="0B89F2E0" w14:textId="77777777" w:rsidR="009965F5" w:rsidRDefault="009965F5" w:rsidP="004516FA">
            <w:pPr>
              <w:pStyle w:val="TAL"/>
              <w:rPr>
                <w:lang w:val="en-US"/>
              </w:rPr>
            </w:pPr>
          </w:p>
          <w:p w14:paraId="463741F5" w14:textId="77777777" w:rsidR="009965F5" w:rsidRDefault="009965F5" w:rsidP="004516FA">
            <w:pPr>
              <w:pStyle w:val="TAL"/>
              <w:rPr>
                <w:lang w:val="en-US" w:eastAsia="zh-CN"/>
              </w:rPr>
            </w:pPr>
            <w:r>
              <w:rPr>
                <w:lang w:eastAsia="zh-CN"/>
              </w:rPr>
              <w:t>Several IEs with the same IE type may be present to represent multiple FARs.</w:t>
            </w:r>
          </w:p>
          <w:p w14:paraId="50EA31E3" w14:textId="77777777" w:rsidR="009965F5" w:rsidRDefault="009965F5" w:rsidP="004516FA">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388C228"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08D5990"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B1CBC4"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E3121E"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3AE2BE"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193E56" w14:textId="77777777" w:rsidR="009965F5" w:rsidRDefault="009965F5" w:rsidP="004516FA">
            <w:pPr>
              <w:pStyle w:val="TAC"/>
            </w:pPr>
            <w:r>
              <w:rPr>
                <w:szCs w:val="18"/>
              </w:rPr>
              <w:t>Create FAR</w:t>
            </w:r>
          </w:p>
        </w:tc>
      </w:tr>
      <w:tr w:rsidR="009965F5" w14:paraId="68664A08"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E514B" w14:textId="77777777" w:rsidR="009965F5" w:rsidRDefault="009965F5" w:rsidP="004516FA">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5C175FF" w14:textId="77777777" w:rsidR="009965F5" w:rsidRDefault="009965F5" w:rsidP="004516FA">
            <w:pPr>
              <w:pStyle w:val="TAL"/>
              <w:jc w:val="center"/>
              <w:rPr>
                <w:rFonts w:eastAsia="宋体"/>
                <w:szCs w:val="18"/>
                <w:lang w:val="de-DE"/>
              </w:rPr>
            </w:pPr>
            <w:bookmarkStart w:id="42" w:name="_MCCTEMPBM_CRPT05020197___4"/>
            <w:r>
              <w:rPr>
                <w:rFonts w:eastAsia="宋体"/>
                <w:szCs w:val="18"/>
                <w:lang w:val="de-DE"/>
              </w:rPr>
              <w:t>C</w:t>
            </w:r>
            <w:bookmarkEnd w:id="42"/>
          </w:p>
        </w:tc>
        <w:tc>
          <w:tcPr>
            <w:tcW w:w="4336" w:type="dxa"/>
            <w:gridSpan w:val="2"/>
            <w:tcBorders>
              <w:top w:val="single" w:sz="4" w:space="0" w:color="auto"/>
              <w:left w:val="single" w:sz="4" w:space="0" w:color="auto"/>
              <w:bottom w:val="single" w:sz="4" w:space="0" w:color="auto"/>
              <w:right w:val="single" w:sz="4" w:space="0" w:color="auto"/>
            </w:tcBorders>
            <w:hideMark/>
          </w:tcPr>
          <w:p w14:paraId="79D8A9F9" w14:textId="77777777" w:rsidR="009965F5" w:rsidRDefault="009965F5" w:rsidP="004516FA">
            <w:pPr>
              <w:pStyle w:val="TAL"/>
              <w:rPr>
                <w:lang w:val="en-US"/>
              </w:rPr>
            </w:pPr>
            <w:r>
              <w:rPr>
                <w:lang w:val="en-US"/>
              </w:rPr>
              <w:t>This IE shall be present if a measurement action shall be applied to packets matching one or more PDR(s) of this PFCP session.</w:t>
            </w:r>
          </w:p>
          <w:p w14:paraId="07FDBCB5" w14:textId="77777777" w:rsidR="009965F5" w:rsidRDefault="009965F5" w:rsidP="004516FA">
            <w:pPr>
              <w:pStyle w:val="TAL"/>
              <w:rPr>
                <w:lang w:val="en-US"/>
              </w:rPr>
            </w:pPr>
            <w:r>
              <w:rPr>
                <w:lang w:eastAsia="zh-CN"/>
              </w:rPr>
              <w:t>Several IEs within the same IE type may be present to represent multiple URRs</w:t>
            </w:r>
            <w:r>
              <w:rPr>
                <w:lang w:val="en-US" w:eastAsia="zh-CN"/>
              </w:rPr>
              <w:t>.</w:t>
            </w:r>
          </w:p>
          <w:p w14:paraId="2C3D19FC" w14:textId="77777777" w:rsidR="009965F5" w:rsidRDefault="009965F5" w:rsidP="004516FA">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F1AB529"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A4ACD9"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880190"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B0A730"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0AA6EB" w14:textId="77777777" w:rsidR="009965F5" w:rsidRDefault="009965F5" w:rsidP="004516FA">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B24DFB" w14:textId="77777777" w:rsidR="009965F5" w:rsidRDefault="009965F5" w:rsidP="004516FA">
            <w:pPr>
              <w:pStyle w:val="TAC"/>
            </w:pPr>
            <w:r>
              <w:rPr>
                <w:szCs w:val="18"/>
              </w:rPr>
              <w:t>Create URR</w:t>
            </w:r>
          </w:p>
        </w:tc>
      </w:tr>
      <w:tr w:rsidR="009965F5" w14:paraId="3FD610CB"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33096C" w14:textId="77777777" w:rsidR="009965F5" w:rsidRDefault="009965F5" w:rsidP="004516FA">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3BFD3905" w14:textId="77777777" w:rsidR="009965F5" w:rsidRDefault="009965F5" w:rsidP="004516FA">
            <w:pPr>
              <w:pStyle w:val="TAL"/>
              <w:jc w:val="center"/>
              <w:rPr>
                <w:rFonts w:eastAsia="宋体"/>
                <w:szCs w:val="18"/>
              </w:rPr>
            </w:pPr>
            <w:bookmarkStart w:id="43" w:name="_MCCTEMPBM_CRPT05020198___4"/>
            <w:r>
              <w:rPr>
                <w:rFonts w:eastAsia="宋体"/>
                <w:szCs w:val="18"/>
              </w:rPr>
              <w:t>C</w:t>
            </w:r>
            <w:bookmarkEnd w:id="43"/>
          </w:p>
        </w:tc>
        <w:tc>
          <w:tcPr>
            <w:tcW w:w="4336" w:type="dxa"/>
            <w:gridSpan w:val="2"/>
            <w:tcBorders>
              <w:top w:val="single" w:sz="4" w:space="0" w:color="auto"/>
              <w:left w:val="single" w:sz="4" w:space="0" w:color="auto"/>
              <w:bottom w:val="single" w:sz="4" w:space="0" w:color="auto"/>
              <w:right w:val="single" w:sz="4" w:space="0" w:color="auto"/>
            </w:tcBorders>
            <w:hideMark/>
          </w:tcPr>
          <w:p w14:paraId="7C8144E9" w14:textId="77777777" w:rsidR="009965F5" w:rsidRDefault="009965F5" w:rsidP="004516FA">
            <w:pPr>
              <w:pStyle w:val="TAL"/>
              <w:rPr>
                <w:lang w:val="x-none" w:eastAsia="zh-CN"/>
              </w:rPr>
            </w:pPr>
            <w:r>
              <w:rPr>
                <w:lang w:val="en-US"/>
              </w:rPr>
              <w:t xml:space="preserve">This IE shall be present if </w:t>
            </w:r>
            <w:r>
              <w:rPr>
                <w:lang w:eastAsia="zh-CN"/>
              </w:rPr>
              <w:t xml:space="preserve">a </w:t>
            </w:r>
            <w:proofErr w:type="spellStart"/>
            <w:r>
              <w:rPr>
                <w:lang w:eastAsia="zh-CN"/>
              </w:rPr>
              <w:t>QoS</w:t>
            </w:r>
            <w:proofErr w:type="spellEnd"/>
            <w:r>
              <w:rPr>
                <w:lang w:eastAsia="zh-CN"/>
              </w:rPr>
              <w:t xml:space="preserve"> enforcement or </w:t>
            </w:r>
            <w:proofErr w:type="spellStart"/>
            <w:r>
              <w:rPr>
                <w:lang w:eastAsia="zh-CN"/>
              </w:rPr>
              <w:t>QoS</w:t>
            </w:r>
            <w:proofErr w:type="spellEnd"/>
            <w:r>
              <w:rPr>
                <w:lang w:eastAsia="zh-CN"/>
              </w:rPr>
              <w:t xml:space="preserve"> marking action shall be applied to packets matching one or more PDR(s) of this PFCP session.</w:t>
            </w:r>
          </w:p>
          <w:p w14:paraId="063DA585" w14:textId="77777777" w:rsidR="009965F5" w:rsidRDefault="009965F5" w:rsidP="004516FA">
            <w:pPr>
              <w:pStyle w:val="TAL"/>
              <w:rPr>
                <w:lang w:val="en-US"/>
              </w:rPr>
            </w:pPr>
            <w:r>
              <w:rPr>
                <w:lang w:eastAsia="zh-CN"/>
              </w:rPr>
              <w:t>Several IEs within the same IE type may be present to represent multiple QERs.</w:t>
            </w:r>
          </w:p>
          <w:p w14:paraId="060390FF" w14:textId="77777777" w:rsidR="009965F5" w:rsidRDefault="009965F5" w:rsidP="004516FA">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DE4A85" w14:textId="77777777" w:rsidR="009965F5" w:rsidRDefault="009965F5" w:rsidP="004516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DDBFE2"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172CB2"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1AA293"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5DBA943"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F92A3C" w14:textId="77777777" w:rsidR="009965F5" w:rsidRDefault="009965F5" w:rsidP="004516FA">
            <w:pPr>
              <w:pStyle w:val="TAC"/>
            </w:pPr>
            <w:r>
              <w:rPr>
                <w:szCs w:val="18"/>
              </w:rPr>
              <w:t>Create QER</w:t>
            </w:r>
          </w:p>
        </w:tc>
      </w:tr>
      <w:tr w:rsidR="009965F5" w14:paraId="24146A2A"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4F2326" w14:textId="77777777" w:rsidR="009965F5" w:rsidRDefault="009965F5" w:rsidP="004516FA">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10435C3" w14:textId="77777777" w:rsidR="009965F5" w:rsidRDefault="009965F5" w:rsidP="004516FA">
            <w:pPr>
              <w:pStyle w:val="TAL"/>
              <w:jc w:val="center"/>
              <w:rPr>
                <w:rFonts w:eastAsia="宋体"/>
                <w:szCs w:val="18"/>
              </w:rPr>
            </w:pPr>
            <w:bookmarkStart w:id="44" w:name="_MCCTEMPBM_CRPT05020199___4"/>
            <w:r>
              <w:rPr>
                <w:rFonts w:eastAsia="宋体"/>
                <w:szCs w:val="18"/>
              </w:rPr>
              <w:t>O</w:t>
            </w:r>
            <w:bookmarkEnd w:id="44"/>
          </w:p>
        </w:tc>
        <w:tc>
          <w:tcPr>
            <w:tcW w:w="4336" w:type="dxa"/>
            <w:gridSpan w:val="2"/>
            <w:tcBorders>
              <w:top w:val="single" w:sz="4" w:space="0" w:color="auto"/>
              <w:left w:val="single" w:sz="4" w:space="0" w:color="auto"/>
              <w:bottom w:val="single" w:sz="4" w:space="0" w:color="auto"/>
              <w:right w:val="single" w:sz="4" w:space="0" w:color="auto"/>
            </w:tcBorders>
            <w:hideMark/>
          </w:tcPr>
          <w:p w14:paraId="198F1BDC" w14:textId="77777777" w:rsidR="009965F5" w:rsidRDefault="009965F5" w:rsidP="004516FA">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222C8C3C"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0C9973"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67A316"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E85E12"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6D96E1"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421460" w14:textId="77777777" w:rsidR="009965F5" w:rsidRDefault="009965F5" w:rsidP="004516FA">
            <w:pPr>
              <w:pStyle w:val="TAC"/>
              <w:rPr>
                <w:szCs w:val="18"/>
              </w:rPr>
            </w:pPr>
            <w:r>
              <w:rPr>
                <w:szCs w:val="18"/>
              </w:rPr>
              <w:t>Create BAR</w:t>
            </w:r>
          </w:p>
        </w:tc>
      </w:tr>
      <w:tr w:rsidR="009965F5" w14:paraId="1F378EED"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398514" w14:textId="77777777" w:rsidR="009965F5" w:rsidRDefault="009965F5" w:rsidP="004516FA">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3FB33678" w14:textId="77777777" w:rsidR="009965F5" w:rsidRDefault="009965F5" w:rsidP="004516FA">
            <w:pPr>
              <w:pStyle w:val="TAL"/>
              <w:jc w:val="center"/>
              <w:rPr>
                <w:szCs w:val="18"/>
              </w:rPr>
            </w:pPr>
            <w:bookmarkStart w:id="45" w:name="_MCCTEMPBM_CRPT05020200___4"/>
            <w:r>
              <w:rPr>
                <w:szCs w:val="18"/>
                <w:lang w:val="de-DE"/>
              </w:rPr>
              <w:t>C</w:t>
            </w:r>
            <w:bookmarkEnd w:id="45"/>
          </w:p>
        </w:tc>
        <w:tc>
          <w:tcPr>
            <w:tcW w:w="4336" w:type="dxa"/>
            <w:gridSpan w:val="2"/>
            <w:tcBorders>
              <w:top w:val="single" w:sz="4" w:space="0" w:color="auto"/>
              <w:left w:val="single" w:sz="4" w:space="0" w:color="auto"/>
              <w:bottom w:val="single" w:sz="4" w:space="0" w:color="auto"/>
              <w:right w:val="single" w:sz="4" w:space="0" w:color="auto"/>
            </w:tcBorders>
            <w:hideMark/>
          </w:tcPr>
          <w:p w14:paraId="593D6A24" w14:textId="77777777" w:rsidR="009965F5" w:rsidRDefault="009965F5" w:rsidP="004516FA">
            <w:pPr>
              <w:pStyle w:val="TAL"/>
              <w:rPr>
                <w:szCs w:val="18"/>
                <w:lang w:val="en-US" w:eastAsia="zh-CN"/>
              </w:rPr>
            </w:pPr>
            <w:r>
              <w:rPr>
                <w:szCs w:val="18"/>
                <w:lang w:val="en-US" w:eastAsia="zh-CN"/>
              </w:rPr>
              <w:t>This IE may be present if the UP function has indicated support of PDI optimization.</w:t>
            </w:r>
          </w:p>
          <w:p w14:paraId="241DCB09" w14:textId="77777777" w:rsidR="009965F5" w:rsidRDefault="009965F5" w:rsidP="004516FA">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602D796" w14:textId="77777777" w:rsidR="009965F5" w:rsidRDefault="009965F5" w:rsidP="004516FA">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6155BA0"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68E391"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EEEE5E"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3B6AEF"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582240C" w14:textId="77777777" w:rsidR="009965F5" w:rsidRDefault="009965F5" w:rsidP="004516FA">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ADB64E" w14:textId="77777777" w:rsidR="009965F5" w:rsidRDefault="009965F5" w:rsidP="004516FA">
            <w:pPr>
              <w:pStyle w:val="TAC"/>
              <w:rPr>
                <w:szCs w:val="18"/>
                <w:lang w:val="x-none"/>
              </w:rPr>
            </w:pPr>
            <w:r>
              <w:rPr>
                <w:szCs w:val="18"/>
              </w:rPr>
              <w:t xml:space="preserve">Create </w:t>
            </w:r>
            <w:r>
              <w:rPr>
                <w:szCs w:val="18"/>
                <w:lang w:val="en-US"/>
              </w:rPr>
              <w:t>Traffic Endpoint</w:t>
            </w:r>
          </w:p>
        </w:tc>
      </w:tr>
      <w:tr w:rsidR="009965F5" w14:paraId="471C5CEF"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72E39B" w14:textId="77777777" w:rsidR="009965F5" w:rsidRDefault="009965F5" w:rsidP="004516FA">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F926C0E" w14:textId="77777777" w:rsidR="009965F5" w:rsidRDefault="009965F5" w:rsidP="004516FA">
            <w:pPr>
              <w:pStyle w:val="TAL"/>
              <w:jc w:val="center"/>
              <w:rPr>
                <w:rFonts w:eastAsia="宋体"/>
                <w:szCs w:val="18"/>
              </w:rPr>
            </w:pPr>
            <w:bookmarkStart w:id="46" w:name="_MCCTEMPBM_CRPT05020201___4"/>
            <w:r>
              <w:rPr>
                <w:rFonts w:eastAsia="宋体"/>
                <w:szCs w:val="18"/>
              </w:rPr>
              <w:t>C</w:t>
            </w:r>
            <w:bookmarkEnd w:id="46"/>
          </w:p>
        </w:tc>
        <w:tc>
          <w:tcPr>
            <w:tcW w:w="4336" w:type="dxa"/>
            <w:gridSpan w:val="2"/>
            <w:tcBorders>
              <w:top w:val="single" w:sz="4" w:space="0" w:color="auto"/>
              <w:left w:val="single" w:sz="4" w:space="0" w:color="auto"/>
              <w:bottom w:val="single" w:sz="4" w:space="0" w:color="auto"/>
              <w:right w:val="single" w:sz="4" w:space="0" w:color="auto"/>
            </w:tcBorders>
            <w:hideMark/>
          </w:tcPr>
          <w:p w14:paraId="4F481825" w14:textId="77777777" w:rsidR="009965F5" w:rsidRDefault="009965F5" w:rsidP="004516FA">
            <w:pPr>
              <w:pStyle w:val="TAL"/>
              <w:rPr>
                <w:lang w:val="en-US"/>
              </w:rPr>
            </w:pPr>
            <w:r>
              <w:rPr>
                <w:lang w:val="en-US"/>
              </w:rPr>
              <w:t>This IE shall be present if the PFCP session is setup for an individual PDN connection or PDU session (see clause 5.2.1).</w:t>
            </w:r>
          </w:p>
          <w:p w14:paraId="1BD33316" w14:textId="77777777" w:rsidR="009965F5" w:rsidRDefault="009965F5" w:rsidP="004516FA">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05B9F33"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F71097"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443904"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4BFEDB"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7CFE70"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39D139" w14:textId="77777777" w:rsidR="009965F5" w:rsidRDefault="009965F5" w:rsidP="004516FA">
            <w:pPr>
              <w:pStyle w:val="TAC"/>
              <w:rPr>
                <w:szCs w:val="18"/>
              </w:rPr>
            </w:pPr>
            <w:r>
              <w:rPr>
                <w:szCs w:val="18"/>
              </w:rPr>
              <w:t>PDN Type</w:t>
            </w:r>
          </w:p>
        </w:tc>
      </w:tr>
      <w:tr w:rsidR="009965F5" w14:paraId="3191CA65"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2625E0" w14:textId="77777777" w:rsidR="009965F5" w:rsidRDefault="009965F5" w:rsidP="004516F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087CF2E" w14:textId="77777777" w:rsidR="009965F5" w:rsidRDefault="009965F5" w:rsidP="004516FA">
            <w:pPr>
              <w:pStyle w:val="TAL"/>
              <w:jc w:val="center"/>
              <w:rPr>
                <w:rFonts w:eastAsia="宋体"/>
                <w:szCs w:val="18"/>
              </w:rPr>
            </w:pPr>
            <w:bookmarkStart w:id="47" w:name="_MCCTEMPBM_CRPT05020202___4"/>
            <w:r>
              <w:rPr>
                <w:rFonts w:eastAsia="宋体"/>
                <w:szCs w:val="18"/>
              </w:rPr>
              <w:t>C</w:t>
            </w:r>
            <w:bookmarkEnd w:id="47"/>
          </w:p>
        </w:tc>
        <w:tc>
          <w:tcPr>
            <w:tcW w:w="4336" w:type="dxa"/>
            <w:gridSpan w:val="2"/>
            <w:tcBorders>
              <w:top w:val="single" w:sz="4" w:space="0" w:color="auto"/>
              <w:left w:val="single" w:sz="4" w:space="0" w:color="auto"/>
              <w:bottom w:val="single" w:sz="4" w:space="0" w:color="auto"/>
              <w:right w:val="single" w:sz="4" w:space="0" w:color="auto"/>
            </w:tcBorders>
            <w:hideMark/>
          </w:tcPr>
          <w:p w14:paraId="1523D228" w14:textId="77777777" w:rsidR="009965F5" w:rsidRDefault="009965F5" w:rsidP="004516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A421616"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55FD64"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E6D666"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FBBBE47" w14:textId="77777777" w:rsidR="009965F5" w:rsidRDefault="009965F5" w:rsidP="004516F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07F7E9C" w14:textId="77777777" w:rsidR="009965F5" w:rsidRDefault="009965F5" w:rsidP="004516FA">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91830" w14:textId="77777777" w:rsidR="009965F5" w:rsidRDefault="009965F5" w:rsidP="004516FA">
            <w:pPr>
              <w:pStyle w:val="TAC"/>
              <w:rPr>
                <w:szCs w:val="18"/>
                <w:lang w:val="x-none"/>
              </w:rPr>
            </w:pPr>
            <w:r>
              <w:rPr>
                <w:szCs w:val="18"/>
              </w:rPr>
              <w:t>FQ-CSID</w:t>
            </w:r>
          </w:p>
        </w:tc>
      </w:tr>
      <w:tr w:rsidR="009965F5" w14:paraId="4CFECF8A"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0E602E" w14:textId="77777777" w:rsidR="009965F5" w:rsidRDefault="009965F5" w:rsidP="004516F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F8C963B" w14:textId="77777777" w:rsidR="009965F5" w:rsidRDefault="009965F5" w:rsidP="004516FA">
            <w:pPr>
              <w:pStyle w:val="TAL"/>
              <w:jc w:val="center"/>
              <w:rPr>
                <w:rFonts w:eastAsia="宋体"/>
                <w:szCs w:val="18"/>
              </w:rPr>
            </w:pPr>
            <w:bookmarkStart w:id="48" w:name="_MCCTEMPBM_CRPT05020203___4"/>
            <w:r>
              <w:rPr>
                <w:rFonts w:eastAsia="宋体"/>
                <w:szCs w:val="18"/>
              </w:rPr>
              <w:t>C</w:t>
            </w:r>
            <w:bookmarkEnd w:id="48"/>
          </w:p>
        </w:tc>
        <w:tc>
          <w:tcPr>
            <w:tcW w:w="4336" w:type="dxa"/>
            <w:gridSpan w:val="2"/>
            <w:tcBorders>
              <w:top w:val="single" w:sz="4" w:space="0" w:color="auto"/>
              <w:left w:val="single" w:sz="4" w:space="0" w:color="auto"/>
              <w:bottom w:val="single" w:sz="4" w:space="0" w:color="auto"/>
              <w:right w:val="single" w:sz="4" w:space="0" w:color="auto"/>
            </w:tcBorders>
            <w:hideMark/>
          </w:tcPr>
          <w:p w14:paraId="2F6C4740" w14:textId="77777777" w:rsidR="009965F5" w:rsidRDefault="009965F5" w:rsidP="004516FA">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F638B7"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EAB5D8"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4F18DB"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7946ED" w14:textId="77777777" w:rsidR="009965F5" w:rsidRDefault="009965F5" w:rsidP="004516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EA2C2DF"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1AB781" w14:textId="77777777" w:rsidR="009965F5" w:rsidRDefault="009965F5" w:rsidP="004516FA">
            <w:pPr>
              <w:pStyle w:val="TAC"/>
              <w:rPr>
                <w:szCs w:val="18"/>
              </w:rPr>
            </w:pPr>
            <w:r>
              <w:rPr>
                <w:szCs w:val="18"/>
              </w:rPr>
              <w:t>FQ-CSID</w:t>
            </w:r>
          </w:p>
        </w:tc>
      </w:tr>
      <w:tr w:rsidR="009965F5" w14:paraId="46F8E9B4"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6CCEC0" w14:textId="77777777" w:rsidR="009965F5" w:rsidRDefault="009965F5" w:rsidP="004516FA">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74491FC" w14:textId="77777777" w:rsidR="009965F5" w:rsidRDefault="009965F5" w:rsidP="004516FA">
            <w:pPr>
              <w:pStyle w:val="TAL"/>
              <w:jc w:val="center"/>
              <w:rPr>
                <w:rFonts w:eastAsia="宋体"/>
                <w:szCs w:val="18"/>
              </w:rPr>
            </w:pPr>
            <w:bookmarkStart w:id="49" w:name="_MCCTEMPBM_CRPT05020204___4"/>
            <w:r>
              <w:rPr>
                <w:rFonts w:eastAsia="宋体"/>
                <w:szCs w:val="18"/>
                <w:lang w:val="fr-FR"/>
              </w:rPr>
              <w:t>C</w:t>
            </w:r>
            <w:bookmarkEnd w:id="49"/>
          </w:p>
        </w:tc>
        <w:tc>
          <w:tcPr>
            <w:tcW w:w="4336" w:type="dxa"/>
            <w:gridSpan w:val="2"/>
            <w:tcBorders>
              <w:top w:val="single" w:sz="4" w:space="0" w:color="auto"/>
              <w:left w:val="single" w:sz="4" w:space="0" w:color="auto"/>
              <w:bottom w:val="single" w:sz="4" w:space="0" w:color="auto"/>
              <w:right w:val="single" w:sz="4" w:space="0" w:color="auto"/>
            </w:tcBorders>
            <w:hideMark/>
          </w:tcPr>
          <w:p w14:paraId="1CA16284" w14:textId="77777777" w:rsidR="009965F5" w:rsidRDefault="009965F5" w:rsidP="004516FA">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64D2011"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D41C46"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4D52B6"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6B138C" w14:textId="77777777" w:rsidR="009965F5" w:rsidRDefault="009965F5" w:rsidP="004516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AD9860D"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F8704C" w14:textId="77777777" w:rsidR="009965F5" w:rsidRDefault="009965F5" w:rsidP="004516FA">
            <w:pPr>
              <w:pStyle w:val="TAC"/>
              <w:rPr>
                <w:szCs w:val="18"/>
              </w:rPr>
            </w:pPr>
            <w:r>
              <w:rPr>
                <w:szCs w:val="18"/>
              </w:rPr>
              <w:t>FQ-CSID</w:t>
            </w:r>
          </w:p>
        </w:tc>
      </w:tr>
      <w:tr w:rsidR="009965F5" w14:paraId="4B645591"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2A6CEA" w14:textId="77777777" w:rsidR="009965F5" w:rsidRDefault="009965F5" w:rsidP="004516FA">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4A134A2" w14:textId="77777777" w:rsidR="009965F5" w:rsidRDefault="009965F5" w:rsidP="004516FA">
            <w:pPr>
              <w:pStyle w:val="TAL"/>
              <w:jc w:val="center"/>
              <w:rPr>
                <w:rFonts w:eastAsia="宋体"/>
                <w:szCs w:val="18"/>
              </w:rPr>
            </w:pPr>
            <w:bookmarkStart w:id="50" w:name="_MCCTEMPBM_CRPT05020205___4"/>
            <w:r>
              <w:rPr>
                <w:rFonts w:eastAsia="宋体"/>
                <w:szCs w:val="18"/>
              </w:rPr>
              <w:t>C</w:t>
            </w:r>
            <w:bookmarkEnd w:id="50"/>
          </w:p>
        </w:tc>
        <w:tc>
          <w:tcPr>
            <w:tcW w:w="4336" w:type="dxa"/>
            <w:gridSpan w:val="2"/>
            <w:tcBorders>
              <w:top w:val="single" w:sz="4" w:space="0" w:color="auto"/>
              <w:left w:val="single" w:sz="4" w:space="0" w:color="auto"/>
              <w:bottom w:val="single" w:sz="4" w:space="0" w:color="auto"/>
              <w:right w:val="single" w:sz="4" w:space="0" w:color="auto"/>
            </w:tcBorders>
            <w:hideMark/>
          </w:tcPr>
          <w:p w14:paraId="276D0CB6" w14:textId="77777777" w:rsidR="009965F5" w:rsidRDefault="009965F5" w:rsidP="004516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D8D5E23" w14:textId="77777777" w:rsidR="009965F5" w:rsidRDefault="009965F5" w:rsidP="004516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3612B26"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C120C1"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9125EAE" w14:textId="77777777" w:rsidR="009965F5" w:rsidRDefault="009965F5" w:rsidP="004516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0C73FDB"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E99E23" w14:textId="77777777" w:rsidR="009965F5" w:rsidRDefault="009965F5" w:rsidP="004516FA">
            <w:pPr>
              <w:pStyle w:val="TAC"/>
              <w:rPr>
                <w:szCs w:val="18"/>
              </w:rPr>
            </w:pPr>
            <w:r>
              <w:rPr>
                <w:szCs w:val="18"/>
              </w:rPr>
              <w:t>FQ-CSID</w:t>
            </w:r>
          </w:p>
        </w:tc>
      </w:tr>
      <w:tr w:rsidR="009965F5" w14:paraId="1094CEB9"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3385FF" w14:textId="77777777" w:rsidR="009965F5" w:rsidRDefault="009965F5" w:rsidP="004516F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A87E2C" w14:textId="77777777" w:rsidR="009965F5" w:rsidRDefault="009965F5" w:rsidP="004516FA">
            <w:pPr>
              <w:pStyle w:val="TAL"/>
              <w:jc w:val="center"/>
              <w:rPr>
                <w:rFonts w:eastAsia="宋体"/>
                <w:szCs w:val="18"/>
              </w:rPr>
            </w:pPr>
            <w:bookmarkStart w:id="51" w:name="_MCCTEMPBM_CRPT05020206___4"/>
            <w:r>
              <w:rPr>
                <w:rFonts w:eastAsia="宋体"/>
                <w:szCs w:val="18"/>
              </w:rPr>
              <w:t>C</w:t>
            </w:r>
            <w:bookmarkEnd w:id="51"/>
          </w:p>
        </w:tc>
        <w:tc>
          <w:tcPr>
            <w:tcW w:w="4336" w:type="dxa"/>
            <w:gridSpan w:val="2"/>
            <w:tcBorders>
              <w:top w:val="single" w:sz="4" w:space="0" w:color="auto"/>
              <w:left w:val="single" w:sz="4" w:space="0" w:color="auto"/>
              <w:bottom w:val="single" w:sz="4" w:space="0" w:color="auto"/>
              <w:right w:val="single" w:sz="4" w:space="0" w:color="auto"/>
            </w:tcBorders>
            <w:hideMark/>
          </w:tcPr>
          <w:p w14:paraId="3CFD4576" w14:textId="77777777" w:rsidR="009965F5" w:rsidRDefault="009965F5" w:rsidP="004516FA">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B5E93C9" w14:textId="77777777" w:rsidR="009965F5" w:rsidRDefault="009965F5" w:rsidP="004516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65870A4"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E62FA1"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EBDE41E" w14:textId="77777777" w:rsidR="009965F5" w:rsidRDefault="009965F5" w:rsidP="004516FA">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5E52851" w14:textId="77777777" w:rsidR="009965F5" w:rsidRDefault="009965F5" w:rsidP="004516FA">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4887F7" w14:textId="77777777" w:rsidR="009965F5" w:rsidRDefault="009965F5" w:rsidP="004516FA">
            <w:pPr>
              <w:pStyle w:val="TAC"/>
              <w:rPr>
                <w:szCs w:val="18"/>
              </w:rPr>
            </w:pPr>
            <w:r>
              <w:rPr>
                <w:szCs w:val="18"/>
              </w:rPr>
              <w:t>FQ-CSID</w:t>
            </w:r>
          </w:p>
        </w:tc>
      </w:tr>
      <w:tr w:rsidR="009965F5" w14:paraId="4D81EFD6"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CB4755" w14:textId="77777777" w:rsidR="009965F5" w:rsidRDefault="009965F5" w:rsidP="004516FA">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C7C543C" w14:textId="77777777" w:rsidR="009965F5" w:rsidRDefault="009965F5" w:rsidP="004516FA">
            <w:pPr>
              <w:pStyle w:val="TAL"/>
              <w:jc w:val="center"/>
              <w:rPr>
                <w:rFonts w:eastAsia="宋体"/>
                <w:szCs w:val="18"/>
              </w:rPr>
            </w:pPr>
            <w:bookmarkStart w:id="52" w:name="_MCCTEMPBM_CRPT05020207___4"/>
            <w:r>
              <w:rPr>
                <w:szCs w:val="18"/>
              </w:rPr>
              <w:t>O</w:t>
            </w:r>
            <w:bookmarkEnd w:id="52"/>
          </w:p>
        </w:tc>
        <w:tc>
          <w:tcPr>
            <w:tcW w:w="4336" w:type="dxa"/>
            <w:gridSpan w:val="2"/>
            <w:tcBorders>
              <w:top w:val="single" w:sz="4" w:space="0" w:color="auto"/>
              <w:left w:val="single" w:sz="4" w:space="0" w:color="auto"/>
              <w:bottom w:val="single" w:sz="4" w:space="0" w:color="auto"/>
              <w:right w:val="single" w:sz="4" w:space="0" w:color="auto"/>
            </w:tcBorders>
            <w:hideMark/>
          </w:tcPr>
          <w:p w14:paraId="18B838CC" w14:textId="77777777" w:rsidR="009965F5" w:rsidRDefault="009965F5" w:rsidP="004516FA">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6E67AA05" w14:textId="77777777" w:rsidR="009965F5" w:rsidRDefault="009965F5" w:rsidP="004516FA">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19F27FB3" w14:textId="77777777" w:rsidR="009965F5" w:rsidRDefault="009965F5" w:rsidP="004516FA">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719AF80"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6E812F"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5EF769"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46636A" w14:textId="77777777" w:rsidR="009965F5" w:rsidRDefault="009965F5" w:rsidP="004516FA">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60C567" w14:textId="77777777" w:rsidR="009965F5" w:rsidRDefault="009965F5" w:rsidP="004516FA">
            <w:pPr>
              <w:pStyle w:val="TAC"/>
              <w:rPr>
                <w:szCs w:val="18"/>
              </w:rPr>
            </w:pPr>
            <w:r>
              <w:t>User Plane Inactivity Timer</w:t>
            </w:r>
          </w:p>
        </w:tc>
      </w:tr>
      <w:tr w:rsidR="009965F5" w14:paraId="3B0A606B" w14:textId="77777777" w:rsidTr="004516F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DAC268" w14:textId="77777777" w:rsidR="009965F5" w:rsidRDefault="009965F5" w:rsidP="004516FA">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F60C535" w14:textId="77777777" w:rsidR="009965F5" w:rsidRDefault="009965F5" w:rsidP="004516FA">
            <w:pPr>
              <w:pStyle w:val="TAL"/>
              <w:jc w:val="center"/>
              <w:rPr>
                <w:szCs w:val="18"/>
              </w:rPr>
            </w:pPr>
            <w:bookmarkStart w:id="53" w:name="_MCCTEMPBM_CRPT05020208___4"/>
            <w:r>
              <w:rPr>
                <w:szCs w:val="18"/>
              </w:rPr>
              <w:t>O</w:t>
            </w:r>
            <w:bookmarkEnd w:id="53"/>
          </w:p>
        </w:tc>
        <w:tc>
          <w:tcPr>
            <w:tcW w:w="4336" w:type="dxa"/>
            <w:gridSpan w:val="2"/>
            <w:tcBorders>
              <w:top w:val="single" w:sz="4" w:space="0" w:color="auto"/>
              <w:left w:val="single" w:sz="4" w:space="0" w:color="auto"/>
              <w:bottom w:val="single" w:sz="4" w:space="0" w:color="auto"/>
              <w:right w:val="single" w:sz="4" w:space="0" w:color="auto"/>
            </w:tcBorders>
            <w:hideMark/>
          </w:tcPr>
          <w:p w14:paraId="7E7A4948" w14:textId="77777777" w:rsidR="009965F5" w:rsidRDefault="009965F5" w:rsidP="004516FA">
            <w:pPr>
              <w:pStyle w:val="TAL"/>
            </w:pPr>
            <w:r>
              <w:t>This IE may be present, based on operator policy. It shall only be sent if the UP function is in a trusted environment.</w:t>
            </w:r>
          </w:p>
          <w:p w14:paraId="345A56DA" w14:textId="77777777" w:rsidR="009965F5" w:rsidRDefault="009965F5" w:rsidP="004516FA">
            <w:pPr>
              <w:pStyle w:val="TAL"/>
            </w:pPr>
            <w:r>
              <w:t>See NOTE</w:t>
            </w:r>
            <w:ins w:id="54" w:author="Rapporteur" w:date="2021-12-17T13:45:00Z">
              <w:r>
                <w:t> </w:t>
              </w:r>
            </w:ins>
            <w:ins w:id="55" w:author="Rapporteur" w:date="2021-12-17T13:44:00Z">
              <w:r>
                <w:t>1</w:t>
              </w:r>
            </w:ins>
            <w:r>
              <w:t>.</w:t>
            </w:r>
          </w:p>
        </w:tc>
        <w:tc>
          <w:tcPr>
            <w:tcW w:w="426" w:type="dxa"/>
            <w:tcBorders>
              <w:top w:val="single" w:sz="4" w:space="0" w:color="auto"/>
              <w:left w:val="single" w:sz="4" w:space="0" w:color="auto"/>
              <w:bottom w:val="single" w:sz="4" w:space="0" w:color="auto"/>
              <w:right w:val="single" w:sz="4" w:space="0" w:color="auto"/>
            </w:tcBorders>
            <w:hideMark/>
          </w:tcPr>
          <w:p w14:paraId="08C2C13D" w14:textId="77777777" w:rsidR="009965F5" w:rsidRDefault="009965F5" w:rsidP="004516FA">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27C050C"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ADA6690"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9D8DEA"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59F731" w14:textId="77777777" w:rsidR="009965F5" w:rsidRDefault="009965F5" w:rsidP="004516FA">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6CDA96" w14:textId="77777777" w:rsidR="009965F5" w:rsidRDefault="009965F5" w:rsidP="004516FA">
            <w:pPr>
              <w:pStyle w:val="TAC"/>
              <w:rPr>
                <w:lang w:val="x-none"/>
              </w:rPr>
            </w:pPr>
            <w:r>
              <w:t>User ID</w:t>
            </w:r>
          </w:p>
        </w:tc>
      </w:tr>
      <w:tr w:rsidR="009965F5" w14:paraId="1B712598"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1BDFE" w14:textId="77777777" w:rsidR="009965F5" w:rsidRDefault="009965F5" w:rsidP="004516FA">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8279EF" w14:textId="77777777" w:rsidR="009965F5" w:rsidRDefault="009965F5" w:rsidP="004516FA">
            <w:pPr>
              <w:pStyle w:val="TAL"/>
              <w:jc w:val="center"/>
              <w:rPr>
                <w:rFonts w:eastAsia="宋体"/>
                <w:szCs w:val="18"/>
              </w:rPr>
            </w:pPr>
            <w:bookmarkStart w:id="56" w:name="_MCCTEMPBM_CRPT05020209___4"/>
            <w:r>
              <w:rPr>
                <w:rFonts w:eastAsia="宋体"/>
                <w:szCs w:val="18"/>
              </w:rPr>
              <w:t>O</w:t>
            </w:r>
            <w:bookmarkEnd w:id="56"/>
          </w:p>
        </w:tc>
        <w:tc>
          <w:tcPr>
            <w:tcW w:w="4304" w:type="dxa"/>
            <w:tcBorders>
              <w:top w:val="single" w:sz="4" w:space="0" w:color="auto"/>
              <w:left w:val="single" w:sz="4" w:space="0" w:color="auto"/>
              <w:bottom w:val="single" w:sz="4" w:space="0" w:color="auto"/>
              <w:right w:val="single" w:sz="4" w:space="0" w:color="auto"/>
            </w:tcBorders>
            <w:hideMark/>
          </w:tcPr>
          <w:p w14:paraId="658CBCA9" w14:textId="77777777" w:rsidR="009965F5" w:rsidRDefault="009965F5" w:rsidP="004516FA">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32E7C61"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667F0A" w14:textId="77777777" w:rsidR="009965F5" w:rsidRDefault="009965F5" w:rsidP="004516F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246864" w14:textId="77777777" w:rsidR="009965F5" w:rsidRDefault="009965F5" w:rsidP="004516F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C5A249" w14:textId="77777777" w:rsidR="009965F5" w:rsidRDefault="009965F5" w:rsidP="004516FA">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7EFC22E" w14:textId="77777777" w:rsidR="009965F5" w:rsidRDefault="009965F5" w:rsidP="004516FA">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F93B9F" w14:textId="77777777" w:rsidR="009965F5" w:rsidRDefault="009965F5" w:rsidP="004516FA">
            <w:pPr>
              <w:pStyle w:val="TAC"/>
              <w:rPr>
                <w:szCs w:val="18"/>
              </w:rPr>
            </w:pPr>
            <w:r>
              <w:rPr>
                <w:szCs w:val="18"/>
              </w:rPr>
              <w:t>Trace Information</w:t>
            </w:r>
          </w:p>
        </w:tc>
      </w:tr>
      <w:tr w:rsidR="009965F5" w14:paraId="7AF19B79"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BC0219" w14:textId="77777777" w:rsidR="009965F5" w:rsidRDefault="009965F5" w:rsidP="004516FA">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DA956AA" w14:textId="77777777" w:rsidR="009965F5" w:rsidRDefault="009965F5" w:rsidP="004516FA">
            <w:pPr>
              <w:pStyle w:val="TAL"/>
              <w:jc w:val="center"/>
              <w:rPr>
                <w:szCs w:val="18"/>
              </w:rPr>
            </w:pPr>
            <w:bookmarkStart w:id="57" w:name="_MCCTEMPBM_CRPT05020210___4"/>
            <w:r>
              <w:rPr>
                <w:szCs w:val="18"/>
                <w:lang w:eastAsia="zh-CN"/>
              </w:rPr>
              <w:t>O</w:t>
            </w:r>
            <w:bookmarkEnd w:id="57"/>
          </w:p>
        </w:tc>
        <w:tc>
          <w:tcPr>
            <w:tcW w:w="4304" w:type="dxa"/>
            <w:tcBorders>
              <w:top w:val="single" w:sz="4" w:space="0" w:color="auto"/>
              <w:left w:val="single" w:sz="4" w:space="0" w:color="auto"/>
              <w:bottom w:val="single" w:sz="4" w:space="0" w:color="auto"/>
              <w:right w:val="single" w:sz="4" w:space="0" w:color="auto"/>
            </w:tcBorders>
            <w:hideMark/>
          </w:tcPr>
          <w:p w14:paraId="146EB2F1" w14:textId="77777777" w:rsidR="009965F5" w:rsidRDefault="009965F5" w:rsidP="004516FA">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5D392B3" w14:textId="77777777" w:rsidR="009965F5" w:rsidRDefault="009965F5" w:rsidP="004516FA">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0AFE459" w14:textId="77777777" w:rsidR="009965F5" w:rsidRDefault="009965F5" w:rsidP="004516FA">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6D805F9" w14:textId="77777777" w:rsidR="009965F5" w:rsidRDefault="009965F5" w:rsidP="004516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69DA8E" w14:textId="77777777" w:rsidR="009965F5" w:rsidRDefault="009965F5" w:rsidP="004516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FF23CCB" w14:textId="77777777" w:rsidR="009965F5" w:rsidRDefault="009965F5" w:rsidP="004516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B133554" w14:textId="77777777" w:rsidR="009965F5" w:rsidRDefault="009965F5" w:rsidP="004516FA">
            <w:pPr>
              <w:pStyle w:val="TAC"/>
              <w:rPr>
                <w:szCs w:val="18"/>
                <w:lang w:val="x-none"/>
              </w:rPr>
            </w:pPr>
            <w:r>
              <w:rPr>
                <w:szCs w:val="18"/>
                <w:lang w:eastAsia="zh-CN"/>
              </w:rPr>
              <w:t>APN/DNN</w:t>
            </w:r>
          </w:p>
        </w:tc>
      </w:tr>
      <w:tr w:rsidR="009965F5" w14:paraId="7C8FB16B"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E6677F" w14:textId="77777777" w:rsidR="009965F5" w:rsidRDefault="009965F5" w:rsidP="004516FA">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F1D3467" w14:textId="77777777" w:rsidR="009965F5" w:rsidRDefault="009965F5" w:rsidP="004516FA">
            <w:pPr>
              <w:pStyle w:val="TAL"/>
              <w:jc w:val="center"/>
              <w:rPr>
                <w:szCs w:val="18"/>
              </w:rPr>
            </w:pPr>
            <w:bookmarkStart w:id="58" w:name="_MCCTEMPBM_CRPT05020211___4"/>
            <w:r>
              <w:rPr>
                <w:szCs w:val="18"/>
              </w:rPr>
              <w:t>C</w:t>
            </w:r>
            <w:bookmarkEnd w:id="58"/>
          </w:p>
        </w:tc>
        <w:tc>
          <w:tcPr>
            <w:tcW w:w="4304" w:type="dxa"/>
            <w:tcBorders>
              <w:top w:val="single" w:sz="4" w:space="0" w:color="auto"/>
              <w:left w:val="single" w:sz="4" w:space="0" w:color="auto"/>
              <w:bottom w:val="single" w:sz="4" w:space="0" w:color="auto"/>
              <w:right w:val="single" w:sz="4" w:space="0" w:color="auto"/>
            </w:tcBorders>
          </w:tcPr>
          <w:p w14:paraId="3E700EE9" w14:textId="77777777" w:rsidR="009965F5" w:rsidRDefault="009965F5" w:rsidP="004516FA">
            <w:pPr>
              <w:pStyle w:val="TAL"/>
              <w:rPr>
                <w:lang w:val="en-US"/>
              </w:rPr>
            </w:pPr>
            <w:r>
              <w:rPr>
                <w:lang w:val="en-US"/>
              </w:rPr>
              <w:t>This IE shall be present for a N4 session established for a MA PDU session.</w:t>
            </w:r>
          </w:p>
          <w:p w14:paraId="6BF8E306" w14:textId="77777777" w:rsidR="009965F5" w:rsidRDefault="009965F5" w:rsidP="004516FA">
            <w:pPr>
              <w:pStyle w:val="TAL"/>
              <w:rPr>
                <w:lang w:val="en-US"/>
              </w:rPr>
            </w:pPr>
          </w:p>
          <w:p w14:paraId="462A49FA" w14:textId="77777777" w:rsidR="009965F5" w:rsidRDefault="009965F5" w:rsidP="004516FA">
            <w:pPr>
              <w:pStyle w:val="TAL"/>
              <w:rPr>
                <w:lang w:val="en-US" w:eastAsia="zh-CN"/>
              </w:rPr>
            </w:pPr>
            <w:r>
              <w:rPr>
                <w:lang w:eastAsia="zh-CN"/>
              </w:rPr>
              <w:t>Several IEs with the same IE type may be present to represent multiple MARs.</w:t>
            </w:r>
          </w:p>
          <w:p w14:paraId="5F64CBC4" w14:textId="77777777" w:rsidR="009965F5" w:rsidRDefault="009965F5" w:rsidP="004516FA">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EA1723" w14:textId="77777777" w:rsidR="009965F5" w:rsidRDefault="009965F5" w:rsidP="004516F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7867A00"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31523"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4EAFF7"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C15ED1"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5F215D" w14:textId="77777777" w:rsidR="009965F5" w:rsidRDefault="009965F5" w:rsidP="004516FA">
            <w:pPr>
              <w:pStyle w:val="TAC"/>
              <w:rPr>
                <w:szCs w:val="18"/>
                <w:lang w:val="x-none"/>
              </w:rPr>
            </w:pPr>
            <w:r>
              <w:t>Create MAR</w:t>
            </w:r>
          </w:p>
        </w:tc>
      </w:tr>
      <w:tr w:rsidR="009965F5" w14:paraId="14217600"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963E66" w14:textId="77777777" w:rsidR="009965F5" w:rsidRDefault="009965F5" w:rsidP="004516FA">
            <w:pPr>
              <w:pStyle w:val="TAL"/>
              <w:rPr>
                <w:lang w:val="fr-FR"/>
              </w:rPr>
            </w:pPr>
            <w:bookmarkStart w:id="59" w:name="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1E49184" w14:textId="77777777" w:rsidR="009965F5" w:rsidRDefault="009965F5" w:rsidP="004516FA">
            <w:pPr>
              <w:pStyle w:val="TAL"/>
              <w:jc w:val="center"/>
              <w:rPr>
                <w:szCs w:val="18"/>
                <w:lang w:val="fr-FR"/>
              </w:rPr>
            </w:pPr>
            <w:bookmarkStart w:id="60" w:name="_MCCTEMPBM_CRPT05020212___4"/>
            <w:r>
              <w:rPr>
                <w:szCs w:val="18"/>
                <w:lang w:val="fr-FR"/>
              </w:rPr>
              <w:t>C</w:t>
            </w:r>
            <w:bookmarkEnd w:id="60"/>
          </w:p>
        </w:tc>
        <w:tc>
          <w:tcPr>
            <w:tcW w:w="4304" w:type="dxa"/>
            <w:tcBorders>
              <w:top w:val="single" w:sz="4" w:space="0" w:color="auto"/>
              <w:left w:val="single" w:sz="4" w:space="0" w:color="auto"/>
              <w:bottom w:val="single" w:sz="4" w:space="0" w:color="auto"/>
              <w:right w:val="single" w:sz="4" w:space="0" w:color="auto"/>
            </w:tcBorders>
            <w:hideMark/>
          </w:tcPr>
          <w:p w14:paraId="28AF5337" w14:textId="77777777" w:rsidR="009965F5" w:rsidRDefault="009965F5" w:rsidP="004516FA">
            <w:pPr>
              <w:pStyle w:val="TAL"/>
            </w:pPr>
            <w:r>
              <w:t>This IE shall be included if at least one of the flags is set to "1".</w:t>
            </w:r>
          </w:p>
          <w:p w14:paraId="69182BC9" w14:textId="77777777" w:rsidR="009965F5" w:rsidRDefault="009965F5" w:rsidP="004516FA">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5F54B0CF" w14:textId="77777777" w:rsidR="009965F5" w:rsidRDefault="009965F5" w:rsidP="004516FA">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w:t>
            </w:r>
            <w:proofErr w:type="gramStart"/>
            <w:r>
              <w:rPr>
                <w:rFonts w:ascii="Arial" w:hAnsi="Arial" w:cs="Arial"/>
                <w:sz w:val="18"/>
                <w:szCs w:val="18"/>
              </w:rPr>
              <w:t>)SMF</w:t>
            </w:r>
            <w:proofErr w:type="gramEnd"/>
            <w:r>
              <w:rPr>
                <w:rFonts w:ascii="Arial" w:hAnsi="Arial" w:cs="Arial"/>
                <w:sz w:val="18"/>
                <w:szCs w:val="18"/>
              </w:rPr>
              <w:t>,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F0FD987"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E18F233"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E10666C"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35F32F"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EBF2385"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C2902B" w14:textId="77777777" w:rsidR="009965F5" w:rsidRDefault="009965F5" w:rsidP="004516FA">
            <w:pPr>
              <w:pStyle w:val="TAC"/>
              <w:rPr>
                <w:lang w:val="fr-FR"/>
              </w:rPr>
            </w:pPr>
            <w:proofErr w:type="spellStart"/>
            <w:r>
              <w:rPr>
                <w:lang w:val="fr-FR"/>
              </w:rPr>
              <w:t>PFCPSEReq</w:t>
            </w:r>
            <w:proofErr w:type="spellEnd"/>
            <w:r>
              <w:rPr>
                <w:lang w:val="fr-FR"/>
              </w:rPr>
              <w:t>-Flags</w:t>
            </w:r>
          </w:p>
        </w:tc>
      </w:tr>
      <w:bookmarkEnd w:id="59"/>
      <w:tr w:rsidR="009965F5" w14:paraId="1CC3392B"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B89033" w14:textId="77777777" w:rsidR="009965F5" w:rsidRPr="00ED493B" w:rsidRDefault="009965F5" w:rsidP="004516FA">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5D80E930" w14:textId="77777777" w:rsidR="009965F5" w:rsidRDefault="009965F5" w:rsidP="004516FA">
            <w:pPr>
              <w:pStyle w:val="TAL"/>
              <w:jc w:val="center"/>
              <w:rPr>
                <w:szCs w:val="18"/>
                <w:lang w:val="fr-FR"/>
              </w:rPr>
            </w:pPr>
            <w:bookmarkStart w:id="61" w:name="_MCCTEMPBM_CRPT05020214___4"/>
            <w:r>
              <w:rPr>
                <w:szCs w:val="18"/>
                <w:lang w:val="fr-FR"/>
              </w:rPr>
              <w:t>C</w:t>
            </w:r>
            <w:bookmarkEnd w:id="61"/>
          </w:p>
        </w:tc>
        <w:tc>
          <w:tcPr>
            <w:tcW w:w="4304" w:type="dxa"/>
            <w:tcBorders>
              <w:top w:val="single" w:sz="4" w:space="0" w:color="auto"/>
              <w:left w:val="single" w:sz="4" w:space="0" w:color="auto"/>
              <w:bottom w:val="single" w:sz="4" w:space="0" w:color="auto"/>
              <w:right w:val="single" w:sz="4" w:space="0" w:color="auto"/>
            </w:tcBorders>
            <w:hideMark/>
          </w:tcPr>
          <w:p w14:paraId="357ECF86" w14:textId="77777777" w:rsidR="009965F5" w:rsidRDefault="009965F5" w:rsidP="004516FA">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5CEC0F89"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1CDC06"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931C98A"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60D9A88"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2EE46B9"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1BEF96" w14:textId="77777777" w:rsidR="009965F5" w:rsidRPr="00ED493B" w:rsidRDefault="009965F5" w:rsidP="004516FA">
            <w:pPr>
              <w:pStyle w:val="TAC"/>
              <w:rPr>
                <w:szCs w:val="18"/>
                <w:lang w:val="en-US"/>
              </w:rPr>
            </w:pPr>
            <w:r w:rsidRPr="00ED493B">
              <w:rPr>
                <w:lang w:val="en-US"/>
              </w:rPr>
              <w:t>Create Bridge Info for TSC</w:t>
            </w:r>
          </w:p>
        </w:tc>
      </w:tr>
      <w:tr w:rsidR="009965F5" w14:paraId="5CE378B5"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74DADA" w14:textId="77777777" w:rsidR="009965F5" w:rsidRDefault="009965F5" w:rsidP="004516FA">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05FC8177" w14:textId="77777777" w:rsidR="009965F5" w:rsidRDefault="009965F5" w:rsidP="004516FA">
            <w:pPr>
              <w:pStyle w:val="TAL"/>
              <w:jc w:val="center"/>
              <w:rPr>
                <w:szCs w:val="18"/>
                <w:lang w:val="fr-FR"/>
              </w:rPr>
            </w:pPr>
            <w:bookmarkStart w:id="62" w:name="_MCCTEMPBM_CRPT05020215___4"/>
            <w:r>
              <w:rPr>
                <w:rFonts w:eastAsia="宋体"/>
                <w:szCs w:val="18"/>
                <w:lang w:val="de-DE"/>
              </w:rPr>
              <w:t>O</w:t>
            </w:r>
            <w:bookmarkEnd w:id="62"/>
          </w:p>
        </w:tc>
        <w:tc>
          <w:tcPr>
            <w:tcW w:w="4304" w:type="dxa"/>
            <w:tcBorders>
              <w:top w:val="single" w:sz="4" w:space="0" w:color="auto"/>
              <w:left w:val="single" w:sz="4" w:space="0" w:color="auto"/>
              <w:bottom w:val="single" w:sz="4" w:space="0" w:color="auto"/>
              <w:right w:val="single" w:sz="4" w:space="0" w:color="auto"/>
            </w:tcBorders>
            <w:hideMark/>
          </w:tcPr>
          <w:p w14:paraId="42FF6269" w14:textId="77777777" w:rsidR="009965F5" w:rsidRDefault="009965F5" w:rsidP="004516FA">
            <w:pPr>
              <w:pStyle w:val="TAL"/>
              <w:rPr>
                <w:lang w:val="en-US"/>
              </w:rPr>
            </w:pPr>
            <w:r>
              <w:rPr>
                <w:lang w:val="en-US"/>
              </w:rPr>
              <w:t>This IE may be present to request the UPF to detect and report events not related to specific PDRs.</w:t>
            </w:r>
          </w:p>
          <w:p w14:paraId="5A6F281D" w14:textId="77777777" w:rsidR="009965F5" w:rsidRDefault="009965F5" w:rsidP="004516FA">
            <w:pPr>
              <w:pStyle w:val="TAL"/>
              <w:rPr>
                <w:lang w:val="en-US"/>
              </w:rPr>
            </w:pPr>
            <w:r w:rsidRPr="00ED493B">
              <w:rPr>
                <w:lang w:val="en-US" w:eastAsia="zh-CN"/>
              </w:rPr>
              <w:t>Several IEs within the same IE type may be present to represent multiple SRRs</w:t>
            </w:r>
            <w:r>
              <w:rPr>
                <w:lang w:val="en-US" w:eastAsia="zh-CN"/>
              </w:rPr>
              <w:t>.</w:t>
            </w:r>
          </w:p>
          <w:p w14:paraId="7562D5CC" w14:textId="77777777" w:rsidR="009965F5" w:rsidRDefault="009965F5" w:rsidP="004516FA">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B0D736"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A3D263A"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6F089C4"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E1E013"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5DF167"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02AE40" w14:textId="77777777" w:rsidR="009965F5" w:rsidRDefault="009965F5" w:rsidP="004516FA">
            <w:pPr>
              <w:pStyle w:val="TAC"/>
              <w:rPr>
                <w:szCs w:val="18"/>
                <w:lang w:val="fr-FR"/>
              </w:rPr>
            </w:pPr>
            <w:proofErr w:type="spellStart"/>
            <w:r>
              <w:rPr>
                <w:szCs w:val="18"/>
                <w:lang w:val="fr-FR"/>
              </w:rPr>
              <w:t>Create</w:t>
            </w:r>
            <w:proofErr w:type="spellEnd"/>
            <w:r>
              <w:rPr>
                <w:szCs w:val="18"/>
                <w:lang w:val="fr-FR"/>
              </w:rPr>
              <w:t xml:space="preserve"> SRR</w:t>
            </w:r>
          </w:p>
        </w:tc>
      </w:tr>
      <w:tr w:rsidR="009965F5" w14:paraId="2E00D381"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9A9F15" w14:textId="77777777" w:rsidR="009965F5" w:rsidRDefault="009965F5" w:rsidP="004516FA">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D5AE9C" w14:textId="77777777" w:rsidR="009965F5" w:rsidRDefault="009965F5" w:rsidP="004516FA">
            <w:pPr>
              <w:pStyle w:val="TAL"/>
              <w:jc w:val="center"/>
              <w:rPr>
                <w:szCs w:val="18"/>
                <w:lang w:val="fr-FR"/>
              </w:rPr>
            </w:pPr>
            <w:bookmarkStart w:id="63" w:name="_MCCTEMPBM_CRPT05020216___4"/>
            <w:r>
              <w:rPr>
                <w:szCs w:val="18"/>
                <w:lang w:val="fr-FR"/>
              </w:rPr>
              <w:t>C</w:t>
            </w:r>
            <w:bookmarkEnd w:id="63"/>
          </w:p>
        </w:tc>
        <w:tc>
          <w:tcPr>
            <w:tcW w:w="4304" w:type="dxa"/>
            <w:tcBorders>
              <w:top w:val="single" w:sz="4" w:space="0" w:color="auto"/>
              <w:left w:val="single" w:sz="4" w:space="0" w:color="auto"/>
              <w:bottom w:val="single" w:sz="4" w:space="0" w:color="auto"/>
              <w:right w:val="single" w:sz="4" w:space="0" w:color="auto"/>
            </w:tcBorders>
            <w:hideMark/>
          </w:tcPr>
          <w:p w14:paraId="53988989" w14:textId="77777777" w:rsidR="009965F5" w:rsidRDefault="009965F5" w:rsidP="004516FA">
            <w:pPr>
              <w:pStyle w:val="TAL"/>
              <w:rPr>
                <w:lang w:val="en-US"/>
              </w:rPr>
            </w:pPr>
            <w:r>
              <w:rPr>
                <w:lang w:val="en-US"/>
              </w:rPr>
              <w:t>This IE shall be present for N4 session establishment for a MA PDU session.</w:t>
            </w:r>
          </w:p>
          <w:p w14:paraId="1DE13812" w14:textId="77777777" w:rsidR="009965F5" w:rsidRDefault="009965F5" w:rsidP="004516FA">
            <w:pPr>
              <w:pStyle w:val="TAL"/>
              <w:rPr>
                <w:lang w:val="en-US"/>
              </w:rPr>
            </w:pPr>
            <w:r>
              <w:rPr>
                <w:lang w:val="en-US"/>
              </w:rPr>
              <w:t>When present, this IE shall contain the required ATSSS functionalities for this MA PDU session.</w:t>
            </w:r>
          </w:p>
          <w:p w14:paraId="6430C235" w14:textId="77777777" w:rsidR="009965F5" w:rsidRDefault="009965F5" w:rsidP="004516FA">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D9769E2"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4C5DBE4"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919D08"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4228A1"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B1D7177"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396DF49" w14:textId="77777777" w:rsidR="009965F5" w:rsidRDefault="009965F5" w:rsidP="004516FA">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9965F5" w14:paraId="1AD48ED0"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BEC97D" w14:textId="77777777" w:rsidR="009965F5" w:rsidRDefault="009965F5" w:rsidP="004516FA">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6244A124" w14:textId="77777777" w:rsidR="009965F5" w:rsidRDefault="009965F5" w:rsidP="004516FA">
            <w:pPr>
              <w:pStyle w:val="TAL"/>
              <w:jc w:val="center"/>
              <w:rPr>
                <w:szCs w:val="18"/>
                <w:lang w:val="fr-FR"/>
              </w:rPr>
            </w:pPr>
            <w:bookmarkStart w:id="64" w:name="_MCCTEMPBM_CRPT05020217___4"/>
            <w:r>
              <w:t>O</w:t>
            </w:r>
            <w:bookmarkEnd w:id="64"/>
          </w:p>
        </w:tc>
        <w:tc>
          <w:tcPr>
            <w:tcW w:w="4304" w:type="dxa"/>
            <w:tcBorders>
              <w:top w:val="single" w:sz="4" w:space="0" w:color="auto"/>
              <w:left w:val="single" w:sz="4" w:space="0" w:color="auto"/>
              <w:bottom w:val="single" w:sz="4" w:space="0" w:color="auto"/>
              <w:right w:val="single" w:sz="4" w:space="0" w:color="auto"/>
            </w:tcBorders>
            <w:hideMark/>
          </w:tcPr>
          <w:p w14:paraId="7DE6CF18" w14:textId="77777777" w:rsidR="009965F5" w:rsidRDefault="009965F5" w:rsidP="004516FA">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AA3D6F0"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A797B8C"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8572D7"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79378CC"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F8E0A05"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232879" w14:textId="77777777" w:rsidR="009965F5" w:rsidRDefault="009965F5" w:rsidP="004516FA">
            <w:pPr>
              <w:pStyle w:val="TAC"/>
              <w:rPr>
                <w:lang w:val="fr-FR" w:eastAsia="zh-CN"/>
              </w:rPr>
            </w:pPr>
            <w:r>
              <w:t>Recovery Time Stamp</w:t>
            </w:r>
          </w:p>
        </w:tc>
      </w:tr>
      <w:tr w:rsidR="009965F5" w14:paraId="3646147C"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7787EB" w14:textId="77777777" w:rsidR="009965F5" w:rsidRDefault="009965F5" w:rsidP="004516FA">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6FA631B6" w14:textId="77777777" w:rsidR="009965F5" w:rsidRDefault="009965F5" w:rsidP="004516FA">
            <w:pPr>
              <w:pStyle w:val="TAL"/>
              <w:jc w:val="center"/>
              <w:rPr>
                <w:szCs w:val="18"/>
              </w:rPr>
            </w:pPr>
            <w:bookmarkStart w:id="65" w:name="_MCCTEMPBM_CRPT05020218___4"/>
            <w:r>
              <w:rPr>
                <w:szCs w:val="18"/>
                <w:lang w:eastAsia="zh-CN"/>
              </w:rPr>
              <w:t>O</w:t>
            </w:r>
            <w:bookmarkEnd w:id="65"/>
          </w:p>
        </w:tc>
        <w:tc>
          <w:tcPr>
            <w:tcW w:w="4304" w:type="dxa"/>
            <w:tcBorders>
              <w:top w:val="single" w:sz="4" w:space="0" w:color="auto"/>
              <w:left w:val="single" w:sz="4" w:space="0" w:color="auto"/>
              <w:bottom w:val="single" w:sz="4" w:space="0" w:color="auto"/>
              <w:right w:val="single" w:sz="4" w:space="0" w:color="auto"/>
            </w:tcBorders>
            <w:hideMark/>
          </w:tcPr>
          <w:p w14:paraId="55CE102C" w14:textId="77777777" w:rsidR="009965F5" w:rsidRDefault="009965F5" w:rsidP="004516FA">
            <w:pPr>
              <w:pStyle w:val="TAL"/>
            </w:pPr>
            <w:r>
              <w:t xml:space="preserve">This IE may be present, </w:t>
            </w:r>
            <w:r>
              <w:rPr>
                <w:lang w:eastAsia="zh-CN"/>
              </w:rPr>
              <w:t>if related functionalities in the UP function require the S-NSSAI information</w:t>
            </w:r>
            <w:r>
              <w:t>. (NOTE </w:t>
            </w:r>
            <w:r>
              <w:rPr>
                <w:lang w:eastAsia="zh-CN"/>
              </w:rPr>
              <w:t>2</w:t>
            </w:r>
            <w:r>
              <w:rPr>
                <w:rFonts w:eastAsia="等线"/>
              </w:rPr>
              <w:t>, NOTE 5</w:t>
            </w:r>
            <w:r>
              <w:t>)</w:t>
            </w:r>
          </w:p>
          <w:p w14:paraId="5D4F47F7" w14:textId="77777777" w:rsidR="009965F5" w:rsidRDefault="009965F5" w:rsidP="004516FA">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4588C2B8" w14:textId="77777777" w:rsidR="009965F5" w:rsidRDefault="009965F5" w:rsidP="004516FA">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A2ED94" w14:textId="77777777" w:rsidR="009965F5" w:rsidRDefault="009965F5" w:rsidP="004516FA">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7810D59" w14:textId="77777777" w:rsidR="009965F5" w:rsidRDefault="009965F5" w:rsidP="004516FA">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E9ED38" w14:textId="77777777" w:rsidR="009965F5" w:rsidRDefault="009965F5" w:rsidP="004516FA">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53E47AB" w14:textId="77777777" w:rsidR="009965F5" w:rsidRDefault="009965F5" w:rsidP="004516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1507284" w14:textId="77777777" w:rsidR="009965F5" w:rsidRDefault="009965F5" w:rsidP="004516FA">
            <w:pPr>
              <w:pStyle w:val="TAC"/>
              <w:rPr>
                <w:szCs w:val="18"/>
                <w:lang w:val="x-none"/>
              </w:rPr>
            </w:pPr>
            <w:r>
              <w:rPr>
                <w:szCs w:val="18"/>
                <w:lang w:eastAsia="zh-CN"/>
              </w:rPr>
              <w:t>S-NSSAI</w:t>
            </w:r>
          </w:p>
        </w:tc>
      </w:tr>
      <w:tr w:rsidR="009965F5" w14:paraId="27D093B2"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8CAD7E" w14:textId="77777777" w:rsidR="009965F5" w:rsidRDefault="009965F5" w:rsidP="004516FA">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4E88972" w14:textId="77777777" w:rsidR="009965F5" w:rsidRDefault="009965F5" w:rsidP="004516FA">
            <w:pPr>
              <w:pStyle w:val="TAL"/>
              <w:jc w:val="center"/>
              <w:rPr>
                <w:szCs w:val="18"/>
                <w:lang w:val="fr-FR" w:eastAsia="zh-CN"/>
              </w:rPr>
            </w:pPr>
            <w:bookmarkStart w:id="66" w:name="_MCCTEMPBM_CRPT05020219___4"/>
            <w:r>
              <w:rPr>
                <w:szCs w:val="18"/>
                <w:lang w:val="fr-FR" w:eastAsia="zh-CN"/>
              </w:rPr>
              <w:t>O</w:t>
            </w:r>
            <w:bookmarkEnd w:id="66"/>
          </w:p>
        </w:tc>
        <w:tc>
          <w:tcPr>
            <w:tcW w:w="4304" w:type="dxa"/>
            <w:tcBorders>
              <w:top w:val="single" w:sz="4" w:space="0" w:color="auto"/>
              <w:left w:val="single" w:sz="4" w:space="0" w:color="auto"/>
              <w:bottom w:val="single" w:sz="4" w:space="0" w:color="auto"/>
              <w:right w:val="single" w:sz="4" w:space="0" w:color="auto"/>
            </w:tcBorders>
            <w:hideMark/>
          </w:tcPr>
          <w:p w14:paraId="47EDCFFA" w14:textId="77777777" w:rsidR="009965F5" w:rsidRDefault="009965F5" w:rsidP="004516FA">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9508370"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0CF1C74" w14:textId="77777777" w:rsidR="009965F5" w:rsidRDefault="009965F5" w:rsidP="004516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48373E4"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201E571"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DCC044E"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CDFF87" w14:textId="77777777" w:rsidR="009965F5" w:rsidRDefault="009965F5" w:rsidP="004516FA">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9965F5" w14:paraId="16194E91"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BEC93E" w14:textId="77777777" w:rsidR="009965F5" w:rsidRDefault="009965F5" w:rsidP="004516FA">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D3AFE21" w14:textId="77777777" w:rsidR="009965F5" w:rsidRDefault="009965F5" w:rsidP="004516FA">
            <w:pPr>
              <w:pStyle w:val="TAL"/>
              <w:jc w:val="center"/>
              <w:rPr>
                <w:szCs w:val="18"/>
                <w:lang w:val="fr-FR" w:eastAsia="zh-CN"/>
              </w:rPr>
            </w:pPr>
            <w:bookmarkStart w:id="67" w:name="_MCCTEMPBM_CRPT05020220___4"/>
            <w:r>
              <w:rPr>
                <w:szCs w:val="18"/>
                <w:lang w:val="fr-FR" w:eastAsia="zh-CN"/>
              </w:rPr>
              <w:t>O</w:t>
            </w:r>
            <w:bookmarkEnd w:id="67"/>
          </w:p>
        </w:tc>
        <w:tc>
          <w:tcPr>
            <w:tcW w:w="4304" w:type="dxa"/>
            <w:tcBorders>
              <w:top w:val="single" w:sz="4" w:space="0" w:color="auto"/>
              <w:left w:val="single" w:sz="4" w:space="0" w:color="auto"/>
              <w:bottom w:val="single" w:sz="4" w:space="0" w:color="auto"/>
              <w:right w:val="single" w:sz="4" w:space="0" w:color="auto"/>
            </w:tcBorders>
            <w:hideMark/>
          </w:tcPr>
          <w:p w14:paraId="1B341115" w14:textId="77777777" w:rsidR="009965F5" w:rsidRDefault="009965F5" w:rsidP="004516FA">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378004FB"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4BED6C" w14:textId="77777777" w:rsidR="009965F5" w:rsidRDefault="009965F5" w:rsidP="004516FA">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E012B7"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3ABF17"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7C18934"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6B98468" w14:textId="77777777" w:rsidR="009965F5" w:rsidRDefault="009965F5" w:rsidP="004516FA">
            <w:pPr>
              <w:pStyle w:val="TAC"/>
              <w:rPr>
                <w:lang w:val="fr-FR" w:eastAsia="zh-CN"/>
              </w:rPr>
            </w:pPr>
            <w:r>
              <w:rPr>
                <w:lang w:val="fr-FR" w:eastAsia="zh-CN"/>
              </w:rPr>
              <w:t>RAT Type</w:t>
            </w:r>
          </w:p>
        </w:tc>
      </w:tr>
      <w:tr w:rsidR="009965F5" w14:paraId="4B4CDD0F"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E7E0C6" w14:textId="77777777" w:rsidR="009965F5" w:rsidRDefault="009965F5" w:rsidP="004516FA">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1A6EC70" w14:textId="77777777" w:rsidR="009965F5" w:rsidRDefault="009965F5" w:rsidP="004516FA">
            <w:pPr>
              <w:pStyle w:val="TAL"/>
              <w:jc w:val="center"/>
              <w:rPr>
                <w:szCs w:val="18"/>
                <w:lang w:val="fr-FR" w:eastAsia="zh-CN"/>
              </w:rPr>
            </w:pPr>
            <w:bookmarkStart w:id="68" w:name="_MCCTEMPBM_CRPT05020221___4"/>
            <w:r>
              <w:rPr>
                <w:szCs w:val="18"/>
                <w:lang w:val="fr-FR" w:eastAsia="zh-CN"/>
              </w:rPr>
              <w:t>C</w:t>
            </w:r>
            <w:bookmarkEnd w:id="68"/>
          </w:p>
        </w:tc>
        <w:tc>
          <w:tcPr>
            <w:tcW w:w="4304" w:type="dxa"/>
            <w:tcBorders>
              <w:top w:val="single" w:sz="4" w:space="0" w:color="auto"/>
              <w:left w:val="single" w:sz="4" w:space="0" w:color="auto"/>
              <w:bottom w:val="single" w:sz="4" w:space="0" w:color="auto"/>
              <w:right w:val="single" w:sz="4" w:space="0" w:color="auto"/>
            </w:tcBorders>
          </w:tcPr>
          <w:p w14:paraId="0BC95CBB" w14:textId="77777777" w:rsidR="009965F5" w:rsidRDefault="009965F5" w:rsidP="004516FA">
            <w:pPr>
              <w:pStyle w:val="TAL"/>
              <w:rPr>
                <w:lang w:val="en-US"/>
              </w:rPr>
            </w:pPr>
            <w:r>
              <w:rPr>
                <w:lang w:val="en-US"/>
              </w:rPr>
              <w:t>This IE shall be present if L2TP tunnel information is received from an AAA server, e.g. Radius/Diameter server or if it is configured in the CP function.</w:t>
            </w:r>
          </w:p>
          <w:p w14:paraId="46F735D2" w14:textId="77777777" w:rsidR="009965F5" w:rsidRDefault="009965F5" w:rsidP="004516FA">
            <w:pPr>
              <w:pStyle w:val="TAL"/>
              <w:rPr>
                <w:lang w:val="en-US"/>
              </w:rPr>
            </w:pPr>
          </w:p>
          <w:p w14:paraId="14D8827F" w14:textId="77777777" w:rsidR="009965F5" w:rsidRDefault="009965F5" w:rsidP="004516FA">
            <w:pPr>
              <w:pStyle w:val="TAL"/>
              <w:rPr>
                <w:lang w:val="en-US"/>
              </w:rPr>
            </w:pPr>
            <w:r>
              <w:rPr>
                <w:lang w:val="en-US"/>
              </w:rPr>
              <w:t>Several IE with the same IE type may be present to provide L2TP Tunnel Information for alternative LNS.</w:t>
            </w:r>
          </w:p>
          <w:p w14:paraId="5113075F" w14:textId="77777777" w:rsidR="009965F5" w:rsidRDefault="009965F5" w:rsidP="004516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20E9B0E"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5F563B"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57BEFBA"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A86153"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AA942E"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037930" w14:textId="77777777" w:rsidR="009965F5" w:rsidRDefault="009965F5" w:rsidP="004516FA">
            <w:pPr>
              <w:pStyle w:val="TAC"/>
              <w:rPr>
                <w:lang w:val="fr-FR" w:eastAsia="zh-CN"/>
              </w:rPr>
            </w:pPr>
            <w:r>
              <w:rPr>
                <w:lang w:val="fr-FR" w:eastAsia="zh-CN"/>
              </w:rPr>
              <w:t>L2TP Tunnel Information</w:t>
            </w:r>
          </w:p>
        </w:tc>
      </w:tr>
      <w:tr w:rsidR="009965F5" w14:paraId="40348404"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C9723F" w14:textId="77777777" w:rsidR="009965F5" w:rsidRDefault="009965F5" w:rsidP="004516FA">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130C701" w14:textId="77777777" w:rsidR="009965F5" w:rsidRDefault="009965F5" w:rsidP="004516FA">
            <w:pPr>
              <w:pStyle w:val="TAL"/>
              <w:jc w:val="center"/>
              <w:rPr>
                <w:szCs w:val="18"/>
                <w:lang w:val="fr-FR" w:eastAsia="zh-CN"/>
              </w:rPr>
            </w:pPr>
            <w:bookmarkStart w:id="69" w:name="_MCCTEMPBM_CRPT05020222___4"/>
            <w:r>
              <w:rPr>
                <w:szCs w:val="18"/>
                <w:lang w:val="fr-FR" w:eastAsia="zh-CN"/>
              </w:rPr>
              <w:t>C</w:t>
            </w:r>
            <w:bookmarkEnd w:id="69"/>
          </w:p>
        </w:tc>
        <w:tc>
          <w:tcPr>
            <w:tcW w:w="4304" w:type="dxa"/>
            <w:tcBorders>
              <w:top w:val="single" w:sz="4" w:space="0" w:color="auto"/>
              <w:left w:val="single" w:sz="4" w:space="0" w:color="auto"/>
              <w:bottom w:val="single" w:sz="4" w:space="0" w:color="auto"/>
              <w:right w:val="single" w:sz="4" w:space="0" w:color="auto"/>
            </w:tcBorders>
          </w:tcPr>
          <w:p w14:paraId="774F75AF" w14:textId="77777777" w:rsidR="009965F5" w:rsidRDefault="009965F5" w:rsidP="004516FA">
            <w:pPr>
              <w:pStyle w:val="TAL"/>
              <w:rPr>
                <w:lang w:val="en-US"/>
              </w:rPr>
            </w:pPr>
            <w:r>
              <w:rPr>
                <w:lang w:val="en-US"/>
              </w:rPr>
              <w:t>This IE shall be present to include the information to establish a L2TP session, if an L2TP session needs to be established for this PFCP session.</w:t>
            </w:r>
          </w:p>
          <w:p w14:paraId="3E62B263" w14:textId="77777777" w:rsidR="009965F5" w:rsidRDefault="009965F5" w:rsidP="004516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B624486"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3EBAA3D" w14:textId="77777777" w:rsidR="009965F5" w:rsidRDefault="009965F5" w:rsidP="004516FA">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EEACD1" w14:textId="77777777" w:rsidR="009965F5" w:rsidRDefault="009965F5" w:rsidP="004516F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68B2C7" w14:textId="77777777" w:rsidR="009965F5" w:rsidRDefault="009965F5" w:rsidP="004516FA">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9F6903"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8C8770" w14:textId="77777777" w:rsidR="009965F5" w:rsidRDefault="009965F5" w:rsidP="004516FA">
            <w:pPr>
              <w:pStyle w:val="TAC"/>
              <w:rPr>
                <w:lang w:val="fr-FR" w:eastAsia="zh-CN"/>
              </w:rPr>
            </w:pPr>
            <w:r>
              <w:rPr>
                <w:lang w:val="fr-FR" w:eastAsia="zh-CN"/>
              </w:rPr>
              <w:t>L2TP Session Information</w:t>
            </w:r>
          </w:p>
        </w:tc>
      </w:tr>
      <w:tr w:rsidR="009965F5" w14:paraId="1CE4B173"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96D5D" w14:textId="77777777" w:rsidR="009965F5" w:rsidRDefault="009965F5" w:rsidP="004516FA">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A54F72" w14:textId="77777777" w:rsidR="009965F5" w:rsidRDefault="009965F5" w:rsidP="004516FA">
            <w:pPr>
              <w:pStyle w:val="TAL"/>
              <w:jc w:val="center"/>
              <w:rPr>
                <w:szCs w:val="18"/>
                <w:lang w:val="fr-FR" w:eastAsia="zh-CN"/>
              </w:rPr>
            </w:pPr>
            <w:bookmarkStart w:id="70" w:name="_MCCTEMPBM_CRPT05020223___4"/>
            <w:r>
              <w:rPr>
                <w:rFonts w:eastAsia="宋体"/>
                <w:szCs w:val="18"/>
              </w:rPr>
              <w:t>O</w:t>
            </w:r>
            <w:bookmarkEnd w:id="70"/>
          </w:p>
        </w:tc>
        <w:tc>
          <w:tcPr>
            <w:tcW w:w="4304" w:type="dxa"/>
            <w:tcBorders>
              <w:top w:val="single" w:sz="4" w:space="0" w:color="auto"/>
              <w:left w:val="single" w:sz="4" w:space="0" w:color="auto"/>
              <w:bottom w:val="single" w:sz="4" w:space="0" w:color="auto"/>
              <w:right w:val="single" w:sz="4" w:space="0" w:color="auto"/>
            </w:tcBorders>
          </w:tcPr>
          <w:p w14:paraId="75E586E7" w14:textId="77777777" w:rsidR="009965F5" w:rsidRDefault="009965F5" w:rsidP="004516FA">
            <w:pPr>
              <w:pStyle w:val="TAL"/>
            </w:pPr>
            <w:r>
              <w:rPr>
                <w:lang w:val="en-US"/>
              </w:rPr>
              <w:t xml:space="preserve">This IE may be included by the CP function to indicate the group identifier to which the PFCP session pertains </w:t>
            </w:r>
            <w:r>
              <w:rPr>
                <w:lang w:eastAsia="zh-CN"/>
              </w:rPr>
              <w:t>(see clause 5.22).</w:t>
            </w:r>
          </w:p>
          <w:p w14:paraId="0175387E" w14:textId="77777777" w:rsidR="009965F5" w:rsidRDefault="009965F5" w:rsidP="004516FA">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904F4E5" w14:textId="77777777" w:rsidR="009965F5" w:rsidRDefault="009965F5" w:rsidP="004516FA">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E33B4BC" w14:textId="77777777" w:rsidR="009965F5" w:rsidRDefault="009965F5" w:rsidP="004516FA">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0A95079" w14:textId="77777777" w:rsidR="009965F5" w:rsidRDefault="009965F5" w:rsidP="004516FA">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3A810EAE" w14:textId="77777777" w:rsidR="009965F5" w:rsidRDefault="009965F5" w:rsidP="004516FA">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41D0DC5"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A5E8E6" w14:textId="77777777" w:rsidR="009965F5" w:rsidRDefault="009965F5" w:rsidP="004516FA">
            <w:pPr>
              <w:pStyle w:val="TAC"/>
              <w:rPr>
                <w:lang w:val="fr-FR" w:eastAsia="zh-CN"/>
              </w:rPr>
            </w:pPr>
            <w:r>
              <w:rPr>
                <w:szCs w:val="18"/>
              </w:rPr>
              <w:t>Group Id</w:t>
            </w:r>
          </w:p>
        </w:tc>
      </w:tr>
      <w:tr w:rsidR="009965F5" w14:paraId="1D706F64"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C783FDA" w14:textId="77777777" w:rsidR="009965F5" w:rsidRDefault="009965F5" w:rsidP="004516FA">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7C365513" w14:textId="77777777" w:rsidR="009965F5" w:rsidRDefault="009965F5" w:rsidP="004516FA">
            <w:pPr>
              <w:pStyle w:val="TAL"/>
              <w:jc w:val="center"/>
              <w:rPr>
                <w:rFonts w:eastAsia="宋体"/>
                <w:szCs w:val="18"/>
              </w:rPr>
            </w:pPr>
            <w:bookmarkStart w:id="71" w:name="_MCCTEMPBM_CRPT05020224___4"/>
            <w:r>
              <w:rPr>
                <w:rFonts w:eastAsia="宋体"/>
                <w:szCs w:val="18"/>
              </w:rPr>
              <w:t>M</w:t>
            </w:r>
            <w:bookmarkEnd w:id="71"/>
          </w:p>
        </w:tc>
        <w:tc>
          <w:tcPr>
            <w:tcW w:w="4304" w:type="dxa"/>
            <w:tcBorders>
              <w:top w:val="single" w:sz="4" w:space="0" w:color="auto"/>
              <w:left w:val="single" w:sz="4" w:space="0" w:color="auto"/>
              <w:bottom w:val="single" w:sz="4" w:space="0" w:color="auto"/>
              <w:right w:val="single" w:sz="4" w:space="0" w:color="auto"/>
            </w:tcBorders>
          </w:tcPr>
          <w:p w14:paraId="4B6AB3A9" w14:textId="77777777" w:rsidR="009965F5" w:rsidRDefault="009965F5" w:rsidP="004516FA">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577B3AAD" w14:textId="77777777" w:rsidR="009965F5" w:rsidRDefault="009965F5" w:rsidP="004516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D86E859"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8C6E95"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57B1236" w14:textId="77777777" w:rsidR="009965F5" w:rsidRDefault="009965F5" w:rsidP="004516F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76716B" w14:textId="77777777" w:rsidR="009965F5" w:rsidRDefault="009965F5" w:rsidP="004516FA">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3E9DA81" w14:textId="77777777" w:rsidR="009965F5" w:rsidRDefault="009965F5" w:rsidP="004516FA">
            <w:pPr>
              <w:pStyle w:val="TAC"/>
              <w:rPr>
                <w:szCs w:val="18"/>
              </w:rPr>
            </w:pPr>
            <w:r>
              <w:rPr>
                <w:lang w:val="fr-FR"/>
              </w:rPr>
              <w:t>MBS Session N4mb Control Information</w:t>
            </w:r>
          </w:p>
        </w:tc>
      </w:tr>
      <w:tr w:rsidR="009965F5" w14:paraId="11F00A0A" w14:textId="77777777" w:rsidTr="004516F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6E11B6" w14:textId="77777777" w:rsidR="009965F5" w:rsidRDefault="009965F5" w:rsidP="004516FA">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2AA70C7" w14:textId="77777777" w:rsidR="009965F5" w:rsidRDefault="009965F5" w:rsidP="004516FA">
            <w:pPr>
              <w:pStyle w:val="TAL"/>
              <w:jc w:val="center"/>
              <w:rPr>
                <w:rFonts w:eastAsia="宋体"/>
                <w:szCs w:val="18"/>
              </w:rPr>
            </w:pPr>
            <w:bookmarkStart w:id="72" w:name="_MCCTEMPBM_CRPT05020225___4"/>
            <w:r>
              <w:rPr>
                <w:lang w:val="fr-FR"/>
              </w:rPr>
              <w:t>C</w:t>
            </w:r>
            <w:bookmarkEnd w:id="72"/>
          </w:p>
        </w:tc>
        <w:tc>
          <w:tcPr>
            <w:tcW w:w="4304" w:type="dxa"/>
            <w:tcBorders>
              <w:top w:val="single" w:sz="4" w:space="0" w:color="auto"/>
              <w:left w:val="single" w:sz="4" w:space="0" w:color="auto"/>
              <w:bottom w:val="single" w:sz="4" w:space="0" w:color="auto"/>
              <w:right w:val="single" w:sz="4" w:space="0" w:color="auto"/>
            </w:tcBorders>
          </w:tcPr>
          <w:p w14:paraId="5FB526EE" w14:textId="77777777" w:rsidR="009965F5" w:rsidRDefault="009965F5" w:rsidP="004516FA">
            <w:pPr>
              <w:pStyle w:val="TAL"/>
              <w:rPr>
                <w:lang w:val="en-US"/>
              </w:rPr>
            </w:pPr>
            <w:r>
              <w:rPr>
                <w:lang w:val="en-US"/>
              </w:rPr>
              <w:t>This IE shall be included if the correspond PDU session shall be associated with an MBS session.</w:t>
            </w:r>
          </w:p>
          <w:p w14:paraId="43A371D9" w14:textId="77777777" w:rsidR="009965F5" w:rsidRDefault="009965F5" w:rsidP="004516FA">
            <w:pPr>
              <w:pStyle w:val="TAL"/>
              <w:rPr>
                <w:lang w:val="en-US"/>
              </w:rPr>
            </w:pPr>
          </w:p>
          <w:p w14:paraId="70536633" w14:textId="77777777" w:rsidR="009965F5" w:rsidRDefault="009965F5" w:rsidP="004516FA">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4A84A099" w14:textId="77777777" w:rsidR="009965F5" w:rsidRDefault="009965F5" w:rsidP="004516FA">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D11E0FA"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F0B708" w14:textId="77777777" w:rsidR="009965F5" w:rsidRDefault="009965F5" w:rsidP="004516F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AA6A13" w14:textId="77777777" w:rsidR="009965F5" w:rsidRDefault="009965F5" w:rsidP="004516FA">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6B42F45" w14:textId="77777777" w:rsidR="009965F5" w:rsidRDefault="009965F5" w:rsidP="004516FA">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9865823" w14:textId="77777777" w:rsidR="009965F5" w:rsidRDefault="009965F5" w:rsidP="004516FA">
            <w:pPr>
              <w:pStyle w:val="TAC"/>
              <w:rPr>
                <w:lang w:val="fr-FR"/>
              </w:rPr>
            </w:pPr>
            <w:r>
              <w:rPr>
                <w:lang w:val="fr-FR"/>
              </w:rPr>
              <w:t>MBS Session N4 Control Information</w:t>
            </w:r>
          </w:p>
        </w:tc>
      </w:tr>
      <w:tr w:rsidR="009965F5" w14:paraId="6770B8AC" w14:textId="77777777" w:rsidTr="004516FA">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40BDD482" w14:textId="77777777" w:rsidR="009965F5" w:rsidRDefault="009965F5" w:rsidP="004516FA">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4D8E65E1" w14:textId="77777777" w:rsidR="009965F5" w:rsidRDefault="009965F5" w:rsidP="004516FA">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等线"/>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6AE73CBB" w14:textId="77777777" w:rsidR="009965F5" w:rsidRDefault="009965F5" w:rsidP="004516FA">
            <w:pPr>
              <w:pStyle w:val="TAN"/>
              <w:rPr>
                <w:lang w:eastAsia="zh-CN"/>
              </w:rPr>
            </w:pPr>
            <w:r>
              <w:rPr>
                <w:lang w:eastAsia="zh-CN"/>
              </w:rPr>
              <w:t>NOTE 3:</w:t>
            </w:r>
            <w:r>
              <w:rPr>
                <w:lang w:eastAsia="zh-CN"/>
              </w:rPr>
              <w:tab/>
              <w:t>The SGW-C may set PDN type as Non-IP for an Ethernet PDN to allow interworking with a legacy SGW-U.</w:t>
            </w:r>
          </w:p>
          <w:p w14:paraId="4411C386" w14:textId="77777777" w:rsidR="009965F5" w:rsidRDefault="009965F5" w:rsidP="004516FA">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7886D39A" w14:textId="77777777" w:rsidR="009965F5" w:rsidRDefault="009965F5" w:rsidP="004516FA">
            <w:pPr>
              <w:pStyle w:val="TAN"/>
            </w:pPr>
            <w:r>
              <w:rPr>
                <w:lang w:eastAsia="zh-CN"/>
              </w:rPr>
              <w:t>NOTE 5:</w:t>
            </w:r>
            <w:r>
              <w:rPr>
                <w:lang w:eastAsia="zh-CN"/>
              </w:rPr>
              <w:tab/>
            </w:r>
            <w:r w:rsidRPr="00265FAF">
              <w:rPr>
                <w:rFonts w:eastAsia="等线"/>
                <w:lang w:eastAsia="zh-CN"/>
              </w:rPr>
              <w:t>A UPF shall support allocating resources using the Network Instance IE and</w:t>
            </w:r>
            <w:r>
              <w:rPr>
                <w:rFonts w:eastAsia="等线"/>
                <w:lang w:eastAsia="zh-CN"/>
              </w:rPr>
              <w:t xml:space="preserve"> the</w:t>
            </w:r>
            <w:r w:rsidRPr="00265FAF">
              <w:rPr>
                <w:rFonts w:eastAsia="等线"/>
                <w:lang w:eastAsia="zh-CN"/>
              </w:rPr>
              <w:t xml:space="preserve"> UPF may additionally support allocating resources using the Network Instance IE and S-NSSAI IE</w:t>
            </w:r>
            <w:r>
              <w:rPr>
                <w:rFonts w:eastAsia="等线"/>
                <w:lang w:eastAsia="zh-CN"/>
              </w:rPr>
              <w:t xml:space="preserve"> (see clause 5.35)</w:t>
            </w:r>
            <w:r w:rsidRPr="00265FAF">
              <w:rPr>
                <w:rFonts w:eastAsia="等线"/>
                <w:lang w:eastAsia="zh-CN"/>
              </w:rPr>
              <w:t>.</w:t>
            </w:r>
          </w:p>
        </w:tc>
      </w:tr>
    </w:tbl>
    <w:p w14:paraId="6A6996E4" w14:textId="77777777" w:rsidR="009965F5" w:rsidRDefault="009965F5" w:rsidP="009965F5"/>
    <w:p w14:paraId="6FCEA50E" w14:textId="77777777" w:rsidR="009965F5" w:rsidRDefault="009965F5" w:rsidP="009965F5">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965F5" w:rsidRPr="00FA6AB8" w14:paraId="02085991"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9F106E" w14:textId="77777777" w:rsidR="009965F5" w:rsidRDefault="009965F5" w:rsidP="004516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464007" w14:textId="77777777" w:rsidR="009965F5" w:rsidRDefault="009965F5" w:rsidP="004516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C130DE1" w14:textId="77777777" w:rsidR="009965F5" w:rsidRDefault="009965F5" w:rsidP="004516FA">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9965F5" w14:paraId="5001C7D3"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60C7A6" w14:textId="77777777" w:rsidR="009965F5" w:rsidRDefault="009965F5" w:rsidP="004516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D7F915" w14:textId="77777777" w:rsidR="009965F5" w:rsidRDefault="009965F5" w:rsidP="004516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47B79F0" w14:textId="77777777" w:rsidR="009965F5" w:rsidRDefault="009965F5" w:rsidP="004516FA">
            <w:pPr>
              <w:pStyle w:val="TAC"/>
              <w:rPr>
                <w:lang w:val="fr-FR"/>
              </w:rPr>
            </w:pPr>
            <w:proofErr w:type="spellStart"/>
            <w:r>
              <w:rPr>
                <w:lang w:val="fr-FR"/>
              </w:rPr>
              <w:t>Length</w:t>
            </w:r>
            <w:proofErr w:type="spellEnd"/>
            <w:r>
              <w:rPr>
                <w:lang w:val="fr-FR"/>
              </w:rPr>
              <w:t xml:space="preserve"> = n</w:t>
            </w:r>
          </w:p>
        </w:tc>
      </w:tr>
      <w:tr w:rsidR="009965F5" w14:paraId="6FC662D6"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F5BC91C" w14:textId="77777777" w:rsidR="009965F5" w:rsidRDefault="009965F5" w:rsidP="004516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F3F20BF" w14:textId="77777777" w:rsidR="009965F5" w:rsidRDefault="009965F5" w:rsidP="004516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D816AE" w14:textId="77777777" w:rsidR="009965F5" w:rsidRDefault="009965F5" w:rsidP="004516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3EADC24" w14:textId="77777777" w:rsidR="009965F5" w:rsidRDefault="009965F5" w:rsidP="004516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540C1D21" w14:textId="77777777" w:rsidR="009965F5" w:rsidRDefault="009965F5" w:rsidP="004516FA">
            <w:pPr>
              <w:pStyle w:val="TAH"/>
              <w:rPr>
                <w:lang w:val="fr-FR"/>
              </w:rPr>
            </w:pPr>
            <w:r>
              <w:rPr>
                <w:lang w:val="fr-FR"/>
              </w:rPr>
              <w:t>IE Type</w:t>
            </w:r>
          </w:p>
        </w:tc>
      </w:tr>
      <w:tr w:rsidR="009965F5" w14:paraId="615E387F"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CAA281" w14:textId="77777777" w:rsidR="009965F5" w:rsidRDefault="009965F5" w:rsidP="004516FA">
            <w:pPr>
              <w:spacing w:after="0"/>
              <w:rPr>
                <w:rFonts w:ascii="Arial" w:hAnsi="Arial"/>
                <w:b/>
                <w:sz w:val="18"/>
                <w:lang w:val="fr-FR"/>
              </w:rPr>
            </w:pPr>
            <w:bookmarkStart w:id="73"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C904F6" w14:textId="77777777" w:rsidR="009965F5" w:rsidRDefault="009965F5" w:rsidP="004516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ACFF988" w14:textId="77777777" w:rsidR="009965F5"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7A497AB" w14:textId="77777777" w:rsidR="009965F5" w:rsidRDefault="009965F5" w:rsidP="004516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5B6871" w14:textId="77777777" w:rsidR="009965F5" w:rsidRDefault="009965F5" w:rsidP="004516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C2916A" w14:textId="77777777" w:rsidR="009965F5" w:rsidRDefault="009965F5" w:rsidP="004516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C516B99" w14:textId="77777777" w:rsidR="009965F5" w:rsidRDefault="009965F5" w:rsidP="004516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99891F" w14:textId="77777777" w:rsidR="009965F5" w:rsidRDefault="009965F5" w:rsidP="004516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F2E6178" w14:textId="77777777" w:rsidR="009965F5" w:rsidRDefault="009965F5" w:rsidP="004516FA">
            <w:pPr>
              <w:spacing w:after="0"/>
              <w:rPr>
                <w:rFonts w:ascii="Arial" w:hAnsi="Arial"/>
                <w:b/>
                <w:sz w:val="18"/>
                <w:lang w:val="fr-FR"/>
              </w:rPr>
            </w:pPr>
            <w:bookmarkStart w:id="74" w:name="_MCCTEMPBM_CRPT05020227___7"/>
            <w:bookmarkEnd w:id="74"/>
          </w:p>
        </w:tc>
      </w:tr>
      <w:bookmarkEnd w:id="73"/>
      <w:tr w:rsidR="009965F5" w14:paraId="2221F918"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76AA3C5F" w14:textId="77777777" w:rsidR="009965F5" w:rsidRDefault="009965F5" w:rsidP="004516FA">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7BDAF95A" w14:textId="77777777" w:rsidR="009965F5" w:rsidRDefault="009965F5" w:rsidP="004516FA">
            <w:pPr>
              <w:pStyle w:val="TAL"/>
              <w:jc w:val="center"/>
              <w:rPr>
                <w:lang w:val="de-DE"/>
              </w:rPr>
            </w:pPr>
            <w:bookmarkStart w:id="75" w:name="_MCCTEMPBM_CRPT05020228___4"/>
            <w:r>
              <w:rPr>
                <w:szCs w:val="18"/>
                <w:lang w:val="fr-FR"/>
              </w:rPr>
              <w:t>M</w:t>
            </w:r>
            <w:bookmarkEnd w:id="75"/>
          </w:p>
        </w:tc>
        <w:tc>
          <w:tcPr>
            <w:tcW w:w="4670" w:type="dxa"/>
            <w:tcBorders>
              <w:top w:val="single" w:sz="4" w:space="0" w:color="auto"/>
              <w:left w:val="single" w:sz="4" w:space="0" w:color="auto"/>
              <w:bottom w:val="single" w:sz="4" w:space="0" w:color="auto"/>
              <w:right w:val="single" w:sz="4" w:space="0" w:color="auto"/>
            </w:tcBorders>
          </w:tcPr>
          <w:p w14:paraId="1A9CE0D1" w14:textId="77777777" w:rsidR="009965F5" w:rsidRDefault="009965F5" w:rsidP="004516FA">
            <w:pPr>
              <w:pStyle w:val="TAL"/>
            </w:pPr>
            <w:r>
              <w:t>This IE shall be present to include the Tunnel Server Endpoint, i.e. LNS IP address.</w:t>
            </w:r>
          </w:p>
          <w:p w14:paraId="0F6973CB" w14:textId="77777777" w:rsidR="009965F5" w:rsidRDefault="009965F5" w:rsidP="004516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B8BD942"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1AA0C1"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B95D58B"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E2E0FA3" w14:textId="77777777" w:rsidR="009965F5" w:rsidRDefault="009965F5" w:rsidP="004516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1AA765" w14:textId="77777777" w:rsidR="009965F5" w:rsidRDefault="009965F5" w:rsidP="004516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194BCF5" w14:textId="77777777" w:rsidR="009965F5" w:rsidRDefault="009965F5" w:rsidP="004516FA">
            <w:pPr>
              <w:pStyle w:val="TAC"/>
              <w:rPr>
                <w:lang w:val="fr-FR"/>
              </w:rPr>
            </w:pPr>
            <w:r>
              <w:t>LNS Address</w:t>
            </w:r>
          </w:p>
        </w:tc>
      </w:tr>
      <w:tr w:rsidR="009965F5" w14:paraId="34714755"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0C5DCB63" w14:textId="77777777" w:rsidR="009965F5" w:rsidRDefault="009965F5" w:rsidP="004516FA">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05505B40" w14:textId="77777777" w:rsidR="009965F5" w:rsidRDefault="009965F5" w:rsidP="004516FA">
            <w:pPr>
              <w:pStyle w:val="TAL"/>
              <w:jc w:val="center"/>
              <w:rPr>
                <w:szCs w:val="18"/>
                <w:lang w:val="fr-FR" w:eastAsia="zh-CN"/>
              </w:rPr>
            </w:pPr>
            <w:bookmarkStart w:id="76" w:name="_MCCTEMPBM_CRPT05020229___4"/>
            <w:r>
              <w:rPr>
                <w:szCs w:val="18"/>
                <w:lang w:val="fr-FR" w:eastAsia="zh-CN"/>
              </w:rPr>
              <w:t>O</w:t>
            </w:r>
            <w:bookmarkEnd w:id="76"/>
          </w:p>
        </w:tc>
        <w:tc>
          <w:tcPr>
            <w:tcW w:w="4670" w:type="dxa"/>
            <w:tcBorders>
              <w:top w:val="single" w:sz="4" w:space="0" w:color="auto"/>
              <w:left w:val="single" w:sz="4" w:space="0" w:color="auto"/>
              <w:bottom w:val="single" w:sz="4" w:space="0" w:color="auto"/>
              <w:right w:val="single" w:sz="4" w:space="0" w:color="auto"/>
            </w:tcBorders>
          </w:tcPr>
          <w:p w14:paraId="76C96842" w14:textId="77777777" w:rsidR="009965F5" w:rsidRDefault="009965F5" w:rsidP="004516FA">
            <w:pPr>
              <w:pStyle w:val="TAL"/>
              <w:rPr>
                <w:lang w:eastAsia="zh-CN"/>
              </w:rPr>
            </w:pPr>
            <w:r>
              <w:rPr>
                <w:lang w:eastAsia="zh-CN"/>
              </w:rPr>
              <w:t>This IE may be present to include the password to be used to authenticate to a remote server.</w:t>
            </w:r>
          </w:p>
          <w:p w14:paraId="27B1AD28" w14:textId="77777777" w:rsidR="009965F5" w:rsidRDefault="009965F5" w:rsidP="004516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64C90B3"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581392"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7F39B23"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793520D"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9BF895F"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405FABF" w14:textId="77777777" w:rsidR="009965F5" w:rsidRDefault="009965F5" w:rsidP="004516FA">
            <w:pPr>
              <w:pStyle w:val="TAC"/>
            </w:pPr>
            <w:r>
              <w:t>Tunnel Password</w:t>
            </w:r>
          </w:p>
        </w:tc>
      </w:tr>
      <w:tr w:rsidR="009965F5" w14:paraId="3113E4E9"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78CA4877" w14:textId="77777777" w:rsidR="009965F5" w:rsidRDefault="009965F5" w:rsidP="004516FA">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034AED1A" w14:textId="77777777" w:rsidR="009965F5" w:rsidRDefault="009965F5" w:rsidP="004516FA">
            <w:pPr>
              <w:pStyle w:val="TAL"/>
              <w:jc w:val="center"/>
              <w:rPr>
                <w:szCs w:val="18"/>
                <w:lang w:val="fr-FR" w:eastAsia="zh-CN"/>
              </w:rPr>
            </w:pPr>
            <w:bookmarkStart w:id="77" w:name="_MCCTEMPBM_CRPT05020230___4"/>
            <w:r>
              <w:rPr>
                <w:szCs w:val="18"/>
                <w:lang w:val="fr-FR" w:eastAsia="zh-CN"/>
              </w:rPr>
              <w:t>C</w:t>
            </w:r>
            <w:bookmarkEnd w:id="77"/>
          </w:p>
        </w:tc>
        <w:tc>
          <w:tcPr>
            <w:tcW w:w="4670" w:type="dxa"/>
            <w:tcBorders>
              <w:top w:val="single" w:sz="4" w:space="0" w:color="auto"/>
              <w:left w:val="single" w:sz="4" w:space="0" w:color="auto"/>
              <w:bottom w:val="single" w:sz="4" w:space="0" w:color="auto"/>
              <w:right w:val="single" w:sz="4" w:space="0" w:color="auto"/>
            </w:tcBorders>
          </w:tcPr>
          <w:p w14:paraId="6C76B943" w14:textId="77777777" w:rsidR="009965F5" w:rsidRDefault="009965F5" w:rsidP="004516FA">
            <w:pPr>
              <w:pStyle w:val="TAL"/>
              <w:rPr>
                <w:lang w:eastAsia="zh-CN"/>
              </w:rPr>
            </w:pPr>
            <w:r>
              <w:rPr>
                <w:lang w:eastAsia="zh-CN"/>
              </w:rPr>
              <w:t>This IE shall be present if multiple L2TP Tunnel Information IEs are included in the message.</w:t>
            </w:r>
          </w:p>
          <w:p w14:paraId="21AE2FBD" w14:textId="77777777" w:rsidR="009965F5" w:rsidRDefault="009965F5" w:rsidP="004516FA">
            <w:pPr>
              <w:pStyle w:val="TAL"/>
              <w:rPr>
                <w:lang w:eastAsia="zh-CN"/>
              </w:rPr>
            </w:pPr>
          </w:p>
          <w:p w14:paraId="326A1B89" w14:textId="77777777" w:rsidR="009965F5" w:rsidRDefault="009965F5" w:rsidP="004516FA">
            <w:pPr>
              <w:pStyle w:val="TAL"/>
              <w:rPr>
                <w:lang w:eastAsia="zh-CN"/>
              </w:rPr>
            </w:pPr>
            <w:r>
              <w:rPr>
                <w:lang w:eastAsia="zh-CN"/>
              </w:rPr>
              <w:t>If present this IE indicates the order in which the L2TP Tunnel Information IEs shall be used when trying to establish the L2TP session.</w:t>
            </w:r>
          </w:p>
          <w:p w14:paraId="2BAF2140" w14:textId="77777777" w:rsidR="009965F5" w:rsidRDefault="009965F5" w:rsidP="004516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89B5CDA"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4617C5"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B0AD514"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99D4B7C"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65D17B"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72211DC" w14:textId="77777777" w:rsidR="009965F5" w:rsidRDefault="009965F5" w:rsidP="004516FA">
            <w:pPr>
              <w:pStyle w:val="TAC"/>
            </w:pPr>
            <w:r>
              <w:t>Tunnel Preference</w:t>
            </w:r>
          </w:p>
        </w:tc>
      </w:tr>
    </w:tbl>
    <w:p w14:paraId="63419D21" w14:textId="77777777" w:rsidR="009965F5" w:rsidRDefault="009965F5" w:rsidP="009965F5">
      <w:pPr>
        <w:rPr>
          <w:lang w:val="sv-SE"/>
        </w:rPr>
      </w:pPr>
    </w:p>
    <w:p w14:paraId="6735D6B3" w14:textId="77777777" w:rsidR="009965F5" w:rsidRDefault="009965F5" w:rsidP="009965F5">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965F5" w:rsidRPr="00FA6AB8" w14:paraId="161D6401"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7A7775" w14:textId="77777777" w:rsidR="009965F5" w:rsidRDefault="009965F5" w:rsidP="004516F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458298" w14:textId="77777777" w:rsidR="009965F5" w:rsidRDefault="009965F5" w:rsidP="004516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AFD8D0" w14:textId="77777777" w:rsidR="009965F5" w:rsidRDefault="009965F5" w:rsidP="004516FA">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9965F5" w14:paraId="4D3EFA32"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9235EF" w14:textId="77777777" w:rsidR="009965F5" w:rsidRDefault="009965F5" w:rsidP="004516F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42BD4D0" w14:textId="77777777" w:rsidR="009965F5" w:rsidRDefault="009965F5" w:rsidP="004516F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08FF1E1" w14:textId="77777777" w:rsidR="009965F5" w:rsidRDefault="009965F5" w:rsidP="004516FA">
            <w:pPr>
              <w:pStyle w:val="TAC"/>
              <w:rPr>
                <w:lang w:val="fr-FR"/>
              </w:rPr>
            </w:pPr>
            <w:proofErr w:type="spellStart"/>
            <w:r>
              <w:rPr>
                <w:lang w:val="fr-FR"/>
              </w:rPr>
              <w:t>Length</w:t>
            </w:r>
            <w:proofErr w:type="spellEnd"/>
            <w:r>
              <w:rPr>
                <w:lang w:val="fr-FR"/>
              </w:rPr>
              <w:t xml:space="preserve"> = n</w:t>
            </w:r>
          </w:p>
        </w:tc>
      </w:tr>
      <w:tr w:rsidR="009965F5" w14:paraId="44EACCD7"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112639" w14:textId="77777777" w:rsidR="009965F5" w:rsidRDefault="009965F5" w:rsidP="004516FA">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0F4109B" w14:textId="77777777" w:rsidR="009965F5" w:rsidRDefault="009965F5" w:rsidP="004516FA">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E2DD11E" w14:textId="77777777" w:rsidR="009965F5" w:rsidRDefault="009965F5" w:rsidP="004516FA">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EBC3853" w14:textId="77777777" w:rsidR="009965F5" w:rsidRDefault="009965F5" w:rsidP="004516FA">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5C9AC7C" w14:textId="77777777" w:rsidR="009965F5" w:rsidRDefault="009965F5" w:rsidP="004516FA">
            <w:pPr>
              <w:pStyle w:val="TAH"/>
              <w:rPr>
                <w:lang w:val="fr-FR"/>
              </w:rPr>
            </w:pPr>
            <w:r>
              <w:rPr>
                <w:lang w:val="fr-FR"/>
              </w:rPr>
              <w:t>IE Type</w:t>
            </w:r>
          </w:p>
        </w:tc>
      </w:tr>
      <w:tr w:rsidR="009965F5" w14:paraId="724CAF8D"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C12BFE" w14:textId="77777777" w:rsidR="009965F5" w:rsidRDefault="009965F5" w:rsidP="004516FA">
            <w:pPr>
              <w:spacing w:after="0"/>
              <w:rPr>
                <w:rFonts w:ascii="Arial" w:hAnsi="Arial"/>
                <w:b/>
                <w:sz w:val="18"/>
                <w:lang w:val="fr-FR"/>
              </w:rPr>
            </w:pPr>
            <w:bookmarkStart w:id="78"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C1B1F3" w14:textId="77777777" w:rsidR="009965F5" w:rsidRDefault="009965F5" w:rsidP="004516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D488B9" w14:textId="77777777" w:rsidR="009965F5"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C8E0C0F" w14:textId="77777777" w:rsidR="009965F5" w:rsidRDefault="009965F5" w:rsidP="004516FA">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0714FAD" w14:textId="77777777" w:rsidR="009965F5" w:rsidRDefault="009965F5" w:rsidP="004516FA">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0A6A79" w14:textId="77777777" w:rsidR="009965F5" w:rsidRDefault="009965F5" w:rsidP="004516FA">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8A3A0DD" w14:textId="77777777" w:rsidR="009965F5" w:rsidRDefault="009965F5" w:rsidP="004516F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85F1041" w14:textId="77777777" w:rsidR="009965F5" w:rsidRDefault="009965F5" w:rsidP="004516FA">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1FF82E0" w14:textId="77777777" w:rsidR="009965F5" w:rsidRDefault="009965F5" w:rsidP="004516FA">
            <w:pPr>
              <w:spacing w:after="0"/>
              <w:rPr>
                <w:rFonts w:ascii="Arial" w:hAnsi="Arial"/>
                <w:b/>
                <w:sz w:val="18"/>
                <w:lang w:val="fr-FR"/>
              </w:rPr>
            </w:pPr>
            <w:bookmarkStart w:id="79" w:name="_MCCTEMPBM_CRPT05020232___7"/>
            <w:bookmarkEnd w:id="79"/>
          </w:p>
        </w:tc>
      </w:tr>
      <w:bookmarkEnd w:id="78"/>
      <w:tr w:rsidR="009965F5" w14:paraId="4C612AA4"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02F7AEE2" w14:textId="77777777" w:rsidR="009965F5" w:rsidRDefault="009965F5" w:rsidP="004516FA">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72FCD4E9" w14:textId="77777777" w:rsidR="009965F5" w:rsidRDefault="009965F5" w:rsidP="004516FA">
            <w:pPr>
              <w:pStyle w:val="TAL"/>
              <w:jc w:val="center"/>
              <w:rPr>
                <w:lang w:val="de-DE"/>
              </w:rPr>
            </w:pPr>
            <w:bookmarkStart w:id="80" w:name="_MCCTEMPBM_CRPT05020233___4"/>
            <w:r>
              <w:rPr>
                <w:lang w:val="de-DE"/>
              </w:rPr>
              <w:t>O</w:t>
            </w:r>
            <w:bookmarkEnd w:id="80"/>
          </w:p>
        </w:tc>
        <w:tc>
          <w:tcPr>
            <w:tcW w:w="4670" w:type="dxa"/>
            <w:tcBorders>
              <w:top w:val="single" w:sz="4" w:space="0" w:color="auto"/>
              <w:left w:val="single" w:sz="4" w:space="0" w:color="auto"/>
              <w:bottom w:val="single" w:sz="4" w:space="0" w:color="auto"/>
              <w:right w:val="single" w:sz="4" w:space="0" w:color="auto"/>
            </w:tcBorders>
          </w:tcPr>
          <w:p w14:paraId="6880F36B" w14:textId="77777777" w:rsidR="009965F5" w:rsidRDefault="009965F5" w:rsidP="004516FA">
            <w:pPr>
              <w:pStyle w:val="TAL"/>
            </w:pPr>
            <w:r>
              <w:t>This IE may be present, e.g. to include an MSISDN of the UE.</w:t>
            </w:r>
          </w:p>
          <w:p w14:paraId="36073BB2" w14:textId="77777777" w:rsidR="009965F5" w:rsidRDefault="009965F5" w:rsidP="004516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E89DDC0"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0CF089"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D746CD1"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7F7ED7" w14:textId="77777777" w:rsidR="009965F5" w:rsidRDefault="009965F5" w:rsidP="004516F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431F41F" w14:textId="77777777" w:rsidR="009965F5" w:rsidRDefault="009965F5" w:rsidP="004516FA">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B6F0008" w14:textId="77777777" w:rsidR="009965F5" w:rsidRDefault="009965F5" w:rsidP="004516FA">
            <w:pPr>
              <w:pStyle w:val="TAC"/>
              <w:rPr>
                <w:lang w:val="fr-FR"/>
              </w:rPr>
            </w:pPr>
            <w:r>
              <w:t>Calling Number</w:t>
            </w:r>
          </w:p>
        </w:tc>
      </w:tr>
      <w:tr w:rsidR="009965F5" w14:paraId="60CB658B"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46ADB975" w14:textId="77777777" w:rsidR="009965F5" w:rsidRDefault="009965F5" w:rsidP="004516FA">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11B09C37" w14:textId="77777777" w:rsidR="009965F5" w:rsidRDefault="009965F5" w:rsidP="004516FA">
            <w:pPr>
              <w:pStyle w:val="TAL"/>
              <w:jc w:val="center"/>
              <w:rPr>
                <w:szCs w:val="18"/>
                <w:lang w:val="fr-FR" w:eastAsia="zh-CN"/>
              </w:rPr>
            </w:pPr>
            <w:bookmarkStart w:id="81" w:name="_MCCTEMPBM_CRPT05020234___4"/>
            <w:r>
              <w:rPr>
                <w:szCs w:val="18"/>
                <w:lang w:val="fr-FR" w:eastAsia="zh-CN"/>
              </w:rPr>
              <w:t>O</w:t>
            </w:r>
            <w:bookmarkEnd w:id="81"/>
          </w:p>
        </w:tc>
        <w:tc>
          <w:tcPr>
            <w:tcW w:w="4670" w:type="dxa"/>
            <w:tcBorders>
              <w:top w:val="single" w:sz="4" w:space="0" w:color="auto"/>
              <w:left w:val="single" w:sz="4" w:space="0" w:color="auto"/>
              <w:bottom w:val="single" w:sz="4" w:space="0" w:color="auto"/>
              <w:right w:val="single" w:sz="4" w:space="0" w:color="auto"/>
            </w:tcBorders>
          </w:tcPr>
          <w:p w14:paraId="3F65B43C" w14:textId="77777777" w:rsidR="009965F5" w:rsidRDefault="009965F5" w:rsidP="004516FA">
            <w:pPr>
              <w:pStyle w:val="TAL"/>
            </w:pPr>
            <w:r>
              <w:t>This IE may be present, e.g. to include an APN/DNN.</w:t>
            </w:r>
          </w:p>
          <w:p w14:paraId="3BC03BDC" w14:textId="77777777" w:rsidR="009965F5" w:rsidRDefault="009965F5" w:rsidP="004516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8C54D7F"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3AF487"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4C3AE65"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20619E1"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1BA7A1"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2FA8BA2" w14:textId="77777777" w:rsidR="009965F5" w:rsidRDefault="009965F5" w:rsidP="004516FA">
            <w:pPr>
              <w:pStyle w:val="TAC"/>
              <w:rPr>
                <w:lang w:val="fr-FR" w:eastAsia="zh-CN"/>
              </w:rPr>
            </w:pPr>
            <w:r>
              <w:t>Called Number</w:t>
            </w:r>
          </w:p>
        </w:tc>
      </w:tr>
      <w:tr w:rsidR="009965F5" w14:paraId="41803720"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76037F54" w14:textId="77777777" w:rsidR="009965F5" w:rsidRDefault="009965F5" w:rsidP="004516FA">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7F38B7B1" w14:textId="77777777" w:rsidR="009965F5" w:rsidRDefault="009965F5" w:rsidP="004516FA">
            <w:pPr>
              <w:pStyle w:val="TAL"/>
              <w:jc w:val="center"/>
              <w:rPr>
                <w:szCs w:val="18"/>
                <w:lang w:val="fr-FR" w:eastAsia="zh-CN"/>
              </w:rPr>
            </w:pPr>
            <w:bookmarkStart w:id="82" w:name="_MCCTEMPBM_CRPT05020235___4"/>
            <w:r>
              <w:rPr>
                <w:szCs w:val="18"/>
                <w:lang w:val="fr-FR" w:eastAsia="zh-CN"/>
              </w:rPr>
              <w:t>O</w:t>
            </w:r>
            <w:bookmarkEnd w:id="82"/>
          </w:p>
        </w:tc>
        <w:tc>
          <w:tcPr>
            <w:tcW w:w="4670" w:type="dxa"/>
            <w:tcBorders>
              <w:top w:val="single" w:sz="4" w:space="0" w:color="auto"/>
              <w:left w:val="single" w:sz="4" w:space="0" w:color="auto"/>
              <w:bottom w:val="single" w:sz="4" w:space="0" w:color="auto"/>
              <w:right w:val="single" w:sz="4" w:space="0" w:color="auto"/>
            </w:tcBorders>
          </w:tcPr>
          <w:p w14:paraId="3DEBFD02" w14:textId="77777777" w:rsidR="009965F5" w:rsidRDefault="009965F5" w:rsidP="004516FA">
            <w:pPr>
              <w:pStyle w:val="TAL"/>
            </w:pPr>
            <w:r>
              <w:rPr>
                <w:lang w:eastAsia="zh-CN"/>
              </w:rPr>
              <w:t xml:space="preserve">This IE may be present to include </w:t>
            </w:r>
            <w:r>
              <w:t>Maximum Receive Unit for LCP/PPP which may be set to the value of the MTU received from the UE or may be configured in the CP function.</w:t>
            </w:r>
          </w:p>
          <w:p w14:paraId="21560B5F" w14:textId="77777777" w:rsidR="009965F5" w:rsidRDefault="009965F5" w:rsidP="004516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FF0696"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ACA8D8"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0D64628"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74E1E48"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ECA15F"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2F7A4F6" w14:textId="77777777" w:rsidR="009965F5" w:rsidRDefault="009965F5" w:rsidP="004516FA">
            <w:pPr>
              <w:pStyle w:val="TAC"/>
            </w:pPr>
            <w:r>
              <w:t>Maximum Receive Unit</w:t>
            </w:r>
          </w:p>
        </w:tc>
      </w:tr>
      <w:tr w:rsidR="009965F5" w14:paraId="4E6BC485"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6ECFA495" w14:textId="77777777" w:rsidR="009965F5" w:rsidRDefault="009965F5" w:rsidP="004516FA">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2EE9DFCA" w14:textId="77777777" w:rsidR="009965F5" w:rsidRDefault="009965F5" w:rsidP="004516FA">
            <w:pPr>
              <w:pStyle w:val="TAL"/>
              <w:jc w:val="center"/>
              <w:rPr>
                <w:szCs w:val="18"/>
                <w:lang w:val="fr-FR" w:eastAsia="zh-CN"/>
              </w:rPr>
            </w:pPr>
            <w:bookmarkStart w:id="83" w:name="_MCCTEMPBM_CRPT05020236___4"/>
            <w:r>
              <w:rPr>
                <w:szCs w:val="18"/>
                <w:lang w:val="fr-FR" w:eastAsia="zh-CN"/>
              </w:rPr>
              <w:t>C</w:t>
            </w:r>
            <w:bookmarkEnd w:id="83"/>
          </w:p>
        </w:tc>
        <w:tc>
          <w:tcPr>
            <w:tcW w:w="4670" w:type="dxa"/>
            <w:tcBorders>
              <w:top w:val="single" w:sz="4" w:space="0" w:color="auto"/>
              <w:left w:val="single" w:sz="4" w:space="0" w:color="auto"/>
              <w:bottom w:val="single" w:sz="4" w:space="0" w:color="auto"/>
              <w:right w:val="single" w:sz="4" w:space="0" w:color="auto"/>
            </w:tcBorders>
          </w:tcPr>
          <w:p w14:paraId="5D3B255E" w14:textId="77777777" w:rsidR="009965F5" w:rsidRDefault="009965F5" w:rsidP="004516FA">
            <w:pPr>
              <w:pStyle w:val="TAL"/>
            </w:pPr>
            <w:r>
              <w:t>This IE shall be present if the CP function requests the UP function to get a UE IP Address, and/or DNS server information, and/or NBNS server information from the LNS.</w:t>
            </w:r>
          </w:p>
          <w:p w14:paraId="411570F3" w14:textId="77777777" w:rsidR="009965F5" w:rsidRDefault="009965F5" w:rsidP="004516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E9AE008"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91973B"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A6383E1"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6C73996"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F90A15"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4049242" w14:textId="77777777" w:rsidR="009965F5" w:rsidRDefault="009965F5" w:rsidP="004516FA">
            <w:pPr>
              <w:pStyle w:val="TAC"/>
            </w:pPr>
            <w:r>
              <w:t>L2TP session Indications</w:t>
            </w:r>
          </w:p>
        </w:tc>
      </w:tr>
      <w:tr w:rsidR="009965F5" w14:paraId="52B7EDC0"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hideMark/>
          </w:tcPr>
          <w:p w14:paraId="175EF44A" w14:textId="77777777" w:rsidR="009965F5" w:rsidRDefault="009965F5" w:rsidP="004516FA">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30CE89C9" w14:textId="77777777" w:rsidR="009965F5" w:rsidRDefault="009965F5" w:rsidP="004516FA">
            <w:pPr>
              <w:pStyle w:val="TAL"/>
              <w:jc w:val="center"/>
              <w:rPr>
                <w:szCs w:val="18"/>
                <w:lang w:val="fr-FR" w:eastAsia="zh-CN"/>
              </w:rPr>
            </w:pPr>
            <w:bookmarkStart w:id="84" w:name="_MCCTEMPBM_CRPT05020237___4"/>
            <w:r>
              <w:rPr>
                <w:szCs w:val="18"/>
                <w:lang w:val="fr-FR" w:eastAsia="zh-CN"/>
              </w:rPr>
              <w:t>O</w:t>
            </w:r>
            <w:bookmarkEnd w:id="84"/>
          </w:p>
        </w:tc>
        <w:tc>
          <w:tcPr>
            <w:tcW w:w="4670" w:type="dxa"/>
            <w:tcBorders>
              <w:top w:val="single" w:sz="4" w:space="0" w:color="auto"/>
              <w:left w:val="single" w:sz="4" w:space="0" w:color="auto"/>
              <w:bottom w:val="single" w:sz="4" w:space="0" w:color="auto"/>
              <w:right w:val="single" w:sz="4" w:space="0" w:color="auto"/>
            </w:tcBorders>
          </w:tcPr>
          <w:p w14:paraId="7E88A1C2" w14:textId="77777777" w:rsidR="009965F5" w:rsidRDefault="009965F5" w:rsidP="004516FA">
            <w:pPr>
              <w:pStyle w:val="TAL"/>
            </w:pPr>
            <w:r>
              <w:t>This IE may be present to include the authentication information to be used during L2TP session establishment.</w:t>
            </w:r>
          </w:p>
          <w:p w14:paraId="5AB28317" w14:textId="77777777" w:rsidR="009965F5" w:rsidRDefault="009965F5" w:rsidP="004516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D5BEDB0" w14:textId="77777777" w:rsidR="009965F5" w:rsidRDefault="009965F5" w:rsidP="004516F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BA34BC" w14:textId="77777777" w:rsidR="009965F5" w:rsidRDefault="009965F5" w:rsidP="004516F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485C1D2" w14:textId="77777777" w:rsidR="009965F5" w:rsidRDefault="009965F5" w:rsidP="004516FA">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6997F7"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F7B02D" w14:textId="77777777" w:rsidR="009965F5" w:rsidRDefault="009965F5" w:rsidP="004516FA">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C2E9931" w14:textId="77777777" w:rsidR="009965F5" w:rsidRDefault="009965F5" w:rsidP="004516FA">
            <w:pPr>
              <w:pStyle w:val="TAC"/>
            </w:pPr>
            <w:r>
              <w:t xml:space="preserve">L2TP User Authentication </w:t>
            </w:r>
          </w:p>
        </w:tc>
      </w:tr>
      <w:tr w:rsidR="009965F5" w14:paraId="39B96270" w14:textId="77777777" w:rsidTr="004516FA">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528CFD0" w14:textId="77777777" w:rsidR="009965F5" w:rsidRPr="00EC4799" w:rsidRDefault="009965F5" w:rsidP="004516FA">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1802308A" w14:textId="77777777" w:rsidR="009965F5" w:rsidRDefault="009965F5" w:rsidP="009965F5">
      <w:pPr>
        <w:rPr>
          <w:lang w:val="sv-SE"/>
        </w:rPr>
      </w:pPr>
    </w:p>
    <w:p w14:paraId="270CED69" w14:textId="77777777" w:rsidR="009965F5" w:rsidRDefault="009965F5" w:rsidP="009965F5">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965F5" w14:paraId="66B950F4"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5FC8F5D" w14:textId="77777777" w:rsidR="009965F5" w:rsidRDefault="009965F5" w:rsidP="004516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514C1CC" w14:textId="77777777" w:rsidR="009965F5" w:rsidRDefault="009965F5" w:rsidP="004516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85B6EDF" w14:textId="77777777" w:rsidR="009965F5" w:rsidRDefault="009965F5" w:rsidP="004516FA">
            <w:pPr>
              <w:pStyle w:val="TAC"/>
            </w:pPr>
            <w:r>
              <w:rPr>
                <w:lang w:val="fr-FR"/>
              </w:rPr>
              <w:t>MBS Session N4mb Control Information IE Type = 300 (</w:t>
            </w:r>
            <w:r>
              <w:t>decimal</w:t>
            </w:r>
            <w:r>
              <w:rPr>
                <w:lang w:val="fr-FR"/>
              </w:rPr>
              <w:t>)</w:t>
            </w:r>
          </w:p>
        </w:tc>
      </w:tr>
      <w:tr w:rsidR="009965F5" w14:paraId="66719EBF"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E6388DD" w14:textId="77777777" w:rsidR="009965F5" w:rsidRDefault="009965F5" w:rsidP="004516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B867986" w14:textId="77777777" w:rsidR="009965F5" w:rsidRDefault="009965F5" w:rsidP="004516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0F0F19A" w14:textId="77777777" w:rsidR="009965F5" w:rsidRDefault="009965F5" w:rsidP="004516FA">
            <w:pPr>
              <w:pStyle w:val="TAC"/>
            </w:pPr>
            <w:r>
              <w:t>Length = n</w:t>
            </w:r>
          </w:p>
        </w:tc>
      </w:tr>
      <w:tr w:rsidR="009965F5" w14:paraId="6666E2FE" w14:textId="77777777" w:rsidTr="004516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FE404B1" w14:textId="77777777" w:rsidR="009965F5" w:rsidRDefault="009965F5" w:rsidP="004516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994C514" w14:textId="77777777" w:rsidR="009965F5" w:rsidRDefault="009965F5" w:rsidP="004516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B5974BF" w14:textId="77777777" w:rsidR="009965F5" w:rsidRDefault="009965F5" w:rsidP="004516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1E08D1D" w14:textId="77777777" w:rsidR="009965F5" w:rsidRDefault="009965F5" w:rsidP="004516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E92878C" w14:textId="77777777" w:rsidR="009965F5" w:rsidRDefault="009965F5" w:rsidP="004516FA">
            <w:pPr>
              <w:pStyle w:val="TAH"/>
            </w:pPr>
            <w:r>
              <w:t>IE Type</w:t>
            </w:r>
          </w:p>
        </w:tc>
      </w:tr>
      <w:tr w:rsidR="009965F5" w14:paraId="07474087" w14:textId="77777777" w:rsidTr="004516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41F2203" w14:textId="77777777" w:rsidR="009965F5" w:rsidRDefault="009965F5" w:rsidP="004516FA">
            <w:pPr>
              <w:spacing w:after="0"/>
              <w:rPr>
                <w:rFonts w:ascii="Arial" w:hAnsi="Arial"/>
                <w:b/>
                <w:sz w:val="18"/>
              </w:rPr>
            </w:pPr>
            <w:bookmarkStart w:id="85"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9688A9C" w14:textId="77777777" w:rsidR="009965F5" w:rsidRDefault="009965F5" w:rsidP="004516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A9A3B06" w14:textId="77777777" w:rsidR="009965F5" w:rsidRDefault="009965F5" w:rsidP="004516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9D6F912" w14:textId="77777777" w:rsidR="009965F5" w:rsidRDefault="009965F5" w:rsidP="004516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71E019B" w14:textId="77777777" w:rsidR="009965F5" w:rsidRDefault="009965F5" w:rsidP="004516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5305786" w14:textId="77777777" w:rsidR="009965F5" w:rsidRDefault="009965F5" w:rsidP="004516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A9A7CB4" w14:textId="77777777" w:rsidR="009965F5" w:rsidRDefault="009965F5" w:rsidP="004516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3AEFB1A" w14:textId="77777777" w:rsidR="009965F5" w:rsidRDefault="009965F5" w:rsidP="004516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E3FBFF" w14:textId="77777777" w:rsidR="009965F5" w:rsidRDefault="009965F5" w:rsidP="004516FA">
            <w:pPr>
              <w:spacing w:after="0"/>
              <w:rPr>
                <w:rFonts w:ascii="Arial" w:hAnsi="Arial"/>
                <w:b/>
                <w:sz w:val="18"/>
              </w:rPr>
            </w:pPr>
            <w:bookmarkStart w:id="86" w:name="_MCCTEMPBM_CRPT05020239___7"/>
            <w:bookmarkEnd w:id="86"/>
          </w:p>
        </w:tc>
      </w:tr>
      <w:bookmarkEnd w:id="85"/>
      <w:tr w:rsidR="009965F5" w14:paraId="1ABF6E6D"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tcPr>
          <w:p w14:paraId="53833B2E" w14:textId="77777777" w:rsidR="009965F5" w:rsidRDefault="009965F5" w:rsidP="004516FA">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C824021" w14:textId="77777777" w:rsidR="009965F5" w:rsidRDefault="009965F5" w:rsidP="004516FA">
            <w:pPr>
              <w:pStyle w:val="TAL"/>
              <w:jc w:val="center"/>
            </w:pPr>
            <w:bookmarkStart w:id="87" w:name="_MCCTEMPBM_CRPT05020240___4"/>
            <w:r>
              <w:t>M</w:t>
            </w:r>
            <w:bookmarkEnd w:id="87"/>
          </w:p>
        </w:tc>
        <w:tc>
          <w:tcPr>
            <w:tcW w:w="4684" w:type="dxa"/>
            <w:tcBorders>
              <w:top w:val="single" w:sz="4" w:space="0" w:color="auto"/>
              <w:left w:val="single" w:sz="4" w:space="0" w:color="auto"/>
              <w:bottom w:val="single" w:sz="4" w:space="0" w:color="auto"/>
              <w:right w:val="single" w:sz="4" w:space="0" w:color="auto"/>
            </w:tcBorders>
          </w:tcPr>
          <w:p w14:paraId="5BE32BD2" w14:textId="77777777" w:rsidR="009965F5" w:rsidRDefault="009965F5" w:rsidP="004516FA">
            <w:pPr>
              <w:pStyle w:val="TAL"/>
            </w:pPr>
          </w:p>
        </w:tc>
        <w:tc>
          <w:tcPr>
            <w:tcW w:w="371" w:type="dxa"/>
            <w:tcBorders>
              <w:top w:val="single" w:sz="4" w:space="0" w:color="auto"/>
              <w:left w:val="single" w:sz="4" w:space="0" w:color="auto"/>
              <w:bottom w:val="single" w:sz="4" w:space="0" w:color="auto"/>
              <w:right w:val="single" w:sz="4" w:space="0" w:color="auto"/>
            </w:tcBorders>
          </w:tcPr>
          <w:p w14:paraId="3514FE9E"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178B963"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6CB11B" w14:textId="77777777" w:rsidR="009965F5" w:rsidRDefault="009965F5" w:rsidP="004516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7D31DBE" w14:textId="77777777" w:rsidR="009965F5" w:rsidRDefault="009965F5" w:rsidP="004516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28EB8F" w14:textId="77777777" w:rsidR="009965F5" w:rsidRDefault="009965F5" w:rsidP="004516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1E1B3E7" w14:textId="77777777" w:rsidR="009965F5" w:rsidRDefault="009965F5" w:rsidP="004516FA">
            <w:pPr>
              <w:pStyle w:val="TAC"/>
              <w:rPr>
                <w:lang w:val="x-none"/>
              </w:rPr>
            </w:pPr>
            <w:r>
              <w:t>MBS Session Identifier</w:t>
            </w:r>
          </w:p>
        </w:tc>
      </w:tr>
      <w:tr w:rsidR="009965F5" w14:paraId="788F421D"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tcPr>
          <w:p w14:paraId="3CFC0658" w14:textId="77777777" w:rsidR="009965F5" w:rsidRDefault="009965F5" w:rsidP="004516FA">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B8C2108" w14:textId="77777777" w:rsidR="009965F5" w:rsidRDefault="009965F5" w:rsidP="004516FA">
            <w:pPr>
              <w:pStyle w:val="TAL"/>
              <w:jc w:val="center"/>
              <w:rPr>
                <w:szCs w:val="18"/>
              </w:rPr>
            </w:pPr>
            <w:bookmarkStart w:id="88" w:name="_MCCTEMPBM_CRPT05020241___4"/>
            <w:r>
              <w:rPr>
                <w:szCs w:val="18"/>
              </w:rPr>
              <w:t>C</w:t>
            </w:r>
            <w:bookmarkEnd w:id="88"/>
          </w:p>
        </w:tc>
        <w:tc>
          <w:tcPr>
            <w:tcW w:w="4684" w:type="dxa"/>
            <w:tcBorders>
              <w:top w:val="single" w:sz="4" w:space="0" w:color="auto"/>
              <w:left w:val="single" w:sz="4" w:space="0" w:color="auto"/>
              <w:bottom w:val="single" w:sz="4" w:space="0" w:color="auto"/>
              <w:right w:val="single" w:sz="4" w:space="0" w:color="auto"/>
            </w:tcBorders>
          </w:tcPr>
          <w:p w14:paraId="39DBF930" w14:textId="77777777" w:rsidR="009965F5" w:rsidRDefault="009965F5" w:rsidP="004516FA">
            <w:pPr>
              <w:pStyle w:val="TAL"/>
              <w:rPr>
                <w:rFonts w:cs="Arial"/>
                <w:szCs w:val="18"/>
              </w:rPr>
            </w:pPr>
            <w:r>
              <w:t>This IE shall be included if at least one of the flags is set to</w:t>
            </w:r>
            <w:r>
              <w:rPr>
                <w:rFonts w:cs="Arial"/>
                <w:szCs w:val="18"/>
              </w:rPr>
              <w:t xml:space="preserve"> "1".</w:t>
            </w:r>
          </w:p>
          <w:p w14:paraId="46F372A4" w14:textId="77777777" w:rsidR="009965F5" w:rsidRDefault="009965F5" w:rsidP="004516FA">
            <w:pPr>
              <w:pStyle w:val="TAL"/>
              <w:rPr>
                <w:rFonts w:cs="Arial"/>
                <w:szCs w:val="18"/>
              </w:rPr>
            </w:pPr>
          </w:p>
          <w:p w14:paraId="0481CD02" w14:textId="77777777" w:rsidR="009965F5" w:rsidRDefault="009965F5" w:rsidP="004516FA">
            <w:pPr>
              <w:pStyle w:val="B1"/>
              <w:rPr>
                <w:rFonts w:ascii="Arial" w:hAnsi="Arial" w:cs="Arial"/>
                <w:sz w:val="18"/>
                <w:szCs w:val="18"/>
              </w:rPr>
            </w:pPr>
            <w:bookmarkStart w:id="89"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02A26786" w14:textId="77777777" w:rsidR="009965F5" w:rsidRPr="003B21B1" w:rsidRDefault="009965F5" w:rsidP="004516FA">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89"/>
          <w:p w14:paraId="2B6A3016" w14:textId="77777777" w:rsidR="009965F5" w:rsidRDefault="009965F5" w:rsidP="004516FA">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3C37C83"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D8C60C5"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D691B5E" w14:textId="77777777" w:rsidR="009965F5" w:rsidRDefault="009965F5" w:rsidP="004516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44BA8A9" w14:textId="77777777" w:rsidR="009965F5" w:rsidRDefault="009965F5" w:rsidP="004516F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592281F" w14:textId="77777777" w:rsidR="009965F5" w:rsidRDefault="009965F5" w:rsidP="004516FA">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31A0719" w14:textId="77777777" w:rsidR="009965F5" w:rsidRDefault="009965F5" w:rsidP="004516FA">
            <w:pPr>
              <w:pStyle w:val="TAC"/>
              <w:rPr>
                <w:lang w:val="de-DE"/>
              </w:rPr>
            </w:pPr>
            <w:r>
              <w:rPr>
                <w:lang w:val="de-DE"/>
              </w:rPr>
              <w:t>MBSN4mbReq-Flags</w:t>
            </w:r>
          </w:p>
        </w:tc>
      </w:tr>
    </w:tbl>
    <w:p w14:paraId="2AE8524A" w14:textId="77777777" w:rsidR="009965F5" w:rsidRDefault="009965F5" w:rsidP="009965F5"/>
    <w:p w14:paraId="2DA9AF2F" w14:textId="77777777" w:rsidR="009965F5" w:rsidRDefault="009965F5" w:rsidP="009965F5">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9965F5" w14:paraId="40E49FE8"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1B270CB" w14:textId="77777777" w:rsidR="009965F5" w:rsidRDefault="009965F5" w:rsidP="004516FA">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59E09F8" w14:textId="77777777" w:rsidR="009965F5" w:rsidRDefault="009965F5" w:rsidP="004516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AF129FC" w14:textId="77777777" w:rsidR="009965F5" w:rsidRDefault="009965F5" w:rsidP="004516FA">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9965F5" w14:paraId="08105E30"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DD76EC2" w14:textId="77777777" w:rsidR="009965F5" w:rsidRDefault="009965F5" w:rsidP="004516FA">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CC0DC65" w14:textId="77777777" w:rsidR="009965F5" w:rsidRDefault="009965F5" w:rsidP="004516FA">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DD3F951" w14:textId="77777777" w:rsidR="009965F5" w:rsidRDefault="009965F5" w:rsidP="004516FA">
            <w:pPr>
              <w:pStyle w:val="TAC"/>
            </w:pPr>
            <w:r>
              <w:t>Length = n</w:t>
            </w:r>
          </w:p>
        </w:tc>
      </w:tr>
      <w:tr w:rsidR="009965F5" w14:paraId="77730195" w14:textId="77777777" w:rsidTr="004516FA">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6FA0F08" w14:textId="77777777" w:rsidR="009965F5" w:rsidRDefault="009965F5" w:rsidP="004516FA">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21F9D90" w14:textId="77777777" w:rsidR="009965F5" w:rsidRDefault="009965F5" w:rsidP="004516FA">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1ECA0A9" w14:textId="77777777" w:rsidR="009965F5" w:rsidRDefault="009965F5" w:rsidP="004516FA">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DDC5D45" w14:textId="77777777" w:rsidR="009965F5" w:rsidRDefault="009965F5" w:rsidP="004516FA">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9F2ECCA" w14:textId="77777777" w:rsidR="009965F5" w:rsidRDefault="009965F5" w:rsidP="004516FA">
            <w:pPr>
              <w:pStyle w:val="TAH"/>
            </w:pPr>
            <w:r>
              <w:t>IE Type</w:t>
            </w:r>
          </w:p>
        </w:tc>
      </w:tr>
      <w:tr w:rsidR="009965F5" w14:paraId="4925D96A" w14:textId="77777777" w:rsidTr="004516FA">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210A93E" w14:textId="77777777" w:rsidR="009965F5" w:rsidRDefault="009965F5" w:rsidP="004516FA">
            <w:pPr>
              <w:spacing w:after="0"/>
              <w:rPr>
                <w:rFonts w:ascii="Arial" w:hAnsi="Arial"/>
                <w:b/>
                <w:sz w:val="18"/>
              </w:rPr>
            </w:pPr>
            <w:bookmarkStart w:id="90"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4396998" w14:textId="77777777" w:rsidR="009965F5" w:rsidRDefault="009965F5" w:rsidP="004516FA">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4994BD4A" w14:textId="77777777" w:rsidR="009965F5" w:rsidRDefault="009965F5" w:rsidP="004516FA">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A2EAE40" w14:textId="77777777" w:rsidR="009965F5" w:rsidRDefault="009965F5" w:rsidP="004516FA">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BDFBC72" w14:textId="77777777" w:rsidR="009965F5" w:rsidRDefault="009965F5" w:rsidP="004516FA">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14D2A2B" w14:textId="77777777" w:rsidR="009965F5" w:rsidRDefault="009965F5" w:rsidP="004516FA">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8579BC6" w14:textId="77777777" w:rsidR="009965F5" w:rsidRDefault="009965F5" w:rsidP="004516F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3FFC0FE" w14:textId="77777777" w:rsidR="009965F5" w:rsidRDefault="009965F5" w:rsidP="004516FA">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B7D61" w14:textId="77777777" w:rsidR="009965F5" w:rsidRDefault="009965F5" w:rsidP="004516FA">
            <w:pPr>
              <w:spacing w:after="0"/>
              <w:rPr>
                <w:rFonts w:ascii="Arial" w:hAnsi="Arial"/>
                <w:b/>
                <w:sz w:val="18"/>
              </w:rPr>
            </w:pPr>
            <w:bookmarkStart w:id="91" w:name="_MCCTEMPBM_CRPT05020244___7"/>
            <w:bookmarkEnd w:id="91"/>
          </w:p>
        </w:tc>
      </w:tr>
      <w:bookmarkEnd w:id="90"/>
      <w:tr w:rsidR="009965F5" w14:paraId="736EBF61"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tcPr>
          <w:p w14:paraId="4C1295EB" w14:textId="77777777" w:rsidR="009965F5" w:rsidRDefault="009965F5" w:rsidP="004516FA">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000E2D1F" w14:textId="77777777" w:rsidR="009965F5" w:rsidRDefault="009965F5" w:rsidP="004516FA">
            <w:pPr>
              <w:pStyle w:val="TAL"/>
              <w:jc w:val="center"/>
            </w:pPr>
            <w:bookmarkStart w:id="92" w:name="_MCCTEMPBM_CRPT05020245___4"/>
            <w:r>
              <w:t>M</w:t>
            </w:r>
            <w:bookmarkEnd w:id="92"/>
          </w:p>
        </w:tc>
        <w:tc>
          <w:tcPr>
            <w:tcW w:w="4684" w:type="dxa"/>
            <w:tcBorders>
              <w:top w:val="single" w:sz="4" w:space="0" w:color="auto"/>
              <w:left w:val="single" w:sz="4" w:space="0" w:color="auto"/>
              <w:bottom w:val="single" w:sz="4" w:space="0" w:color="auto"/>
              <w:right w:val="single" w:sz="4" w:space="0" w:color="auto"/>
            </w:tcBorders>
          </w:tcPr>
          <w:p w14:paraId="3AE59C15" w14:textId="77777777" w:rsidR="009965F5" w:rsidRDefault="009965F5" w:rsidP="004516FA">
            <w:pPr>
              <w:pStyle w:val="TAL"/>
            </w:pPr>
          </w:p>
        </w:tc>
        <w:tc>
          <w:tcPr>
            <w:tcW w:w="371" w:type="dxa"/>
            <w:tcBorders>
              <w:top w:val="single" w:sz="4" w:space="0" w:color="auto"/>
              <w:left w:val="single" w:sz="4" w:space="0" w:color="auto"/>
              <w:bottom w:val="single" w:sz="4" w:space="0" w:color="auto"/>
              <w:right w:val="single" w:sz="4" w:space="0" w:color="auto"/>
            </w:tcBorders>
          </w:tcPr>
          <w:p w14:paraId="15A1B6B6"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7EB2680"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330FA28" w14:textId="77777777" w:rsidR="009965F5" w:rsidRDefault="009965F5" w:rsidP="004516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8F99B89"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D0A9C9" w14:textId="77777777" w:rsidR="009965F5" w:rsidRDefault="009965F5" w:rsidP="004516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20E8E1D" w14:textId="77777777" w:rsidR="009965F5" w:rsidRDefault="009965F5" w:rsidP="004516FA">
            <w:pPr>
              <w:pStyle w:val="TAC"/>
              <w:rPr>
                <w:lang w:val="x-none"/>
              </w:rPr>
            </w:pPr>
            <w:r>
              <w:t>MBS Session Identifier</w:t>
            </w:r>
          </w:p>
        </w:tc>
      </w:tr>
      <w:tr w:rsidR="009965F5" w14:paraId="1A57A8D5" w14:textId="77777777" w:rsidTr="004516FA">
        <w:trPr>
          <w:jc w:val="center"/>
        </w:trPr>
        <w:tc>
          <w:tcPr>
            <w:tcW w:w="1566" w:type="dxa"/>
            <w:tcBorders>
              <w:top w:val="single" w:sz="4" w:space="0" w:color="auto"/>
              <w:left w:val="single" w:sz="4" w:space="0" w:color="auto"/>
              <w:bottom w:val="single" w:sz="4" w:space="0" w:color="auto"/>
              <w:right w:val="single" w:sz="4" w:space="0" w:color="auto"/>
            </w:tcBorders>
          </w:tcPr>
          <w:p w14:paraId="7AB0EC10" w14:textId="77777777" w:rsidR="009965F5" w:rsidRDefault="009965F5" w:rsidP="004516FA">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705D1D84" w14:textId="77777777" w:rsidR="009965F5" w:rsidRDefault="009965F5" w:rsidP="004516FA">
            <w:pPr>
              <w:pStyle w:val="TAL"/>
              <w:jc w:val="center"/>
            </w:pPr>
            <w:bookmarkStart w:id="93" w:name="_MCCTEMPBM_CRPT05020246___4"/>
            <w:r>
              <w:t>C</w:t>
            </w:r>
            <w:bookmarkEnd w:id="93"/>
          </w:p>
        </w:tc>
        <w:tc>
          <w:tcPr>
            <w:tcW w:w="4684" w:type="dxa"/>
            <w:tcBorders>
              <w:top w:val="single" w:sz="4" w:space="0" w:color="auto"/>
              <w:left w:val="single" w:sz="4" w:space="0" w:color="auto"/>
              <w:bottom w:val="single" w:sz="4" w:space="0" w:color="auto"/>
              <w:right w:val="single" w:sz="4" w:space="0" w:color="auto"/>
            </w:tcBorders>
          </w:tcPr>
          <w:p w14:paraId="3F424CF6" w14:textId="77777777" w:rsidR="009965F5" w:rsidRDefault="009965F5" w:rsidP="004516FA">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D8F4485"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C448346" w14:textId="77777777" w:rsidR="009965F5" w:rsidRDefault="009965F5" w:rsidP="004516FA">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6CF011" w14:textId="77777777" w:rsidR="009965F5" w:rsidRDefault="009965F5" w:rsidP="004516FA">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D429BA2" w14:textId="77777777" w:rsidR="009965F5" w:rsidRDefault="009965F5" w:rsidP="004516F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597F6C" w14:textId="77777777" w:rsidR="009965F5" w:rsidRDefault="009965F5" w:rsidP="004516FA">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277A4FE4" w14:textId="77777777" w:rsidR="009965F5" w:rsidRDefault="009965F5" w:rsidP="004516FA">
            <w:pPr>
              <w:pStyle w:val="TAC"/>
            </w:pPr>
            <w:r>
              <w:t>Multicast Transport Information</w:t>
            </w:r>
          </w:p>
        </w:tc>
      </w:tr>
    </w:tbl>
    <w:p w14:paraId="2FF4C667" w14:textId="77777777" w:rsidR="009965F5" w:rsidRDefault="009965F5" w:rsidP="009965F5"/>
    <w:p w14:paraId="21803B49"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6F2474" w14:textId="77777777" w:rsidR="009965F5" w:rsidRPr="00441CD0" w:rsidRDefault="009965F5" w:rsidP="009965F5">
      <w:pPr>
        <w:pStyle w:val="Heading4"/>
        <w:rPr>
          <w:lang w:eastAsia="zh-CN"/>
        </w:rPr>
      </w:pPr>
      <w:bookmarkStart w:id="94" w:name="_Toc44689194"/>
      <w:bookmarkStart w:id="95" w:name="_Toc44923948"/>
      <w:bookmarkStart w:id="96" w:name="_Toc51860918"/>
      <w:bookmarkStart w:id="97" w:name="_Toc57930689"/>
      <w:bookmarkStart w:id="98" w:name="_Toc57931319"/>
      <w:bookmarkStart w:id="99" w:name="_Toc90386807"/>
      <w:r w:rsidRPr="00441CD0">
        <w:t>7.5.4.19</w:t>
      </w:r>
      <w:r w:rsidRPr="00441CD0">
        <w:tab/>
        <w:t>Remove SRR</w:t>
      </w:r>
      <w:r w:rsidRPr="00441CD0">
        <w:rPr>
          <w:lang w:eastAsia="zh-CN"/>
        </w:rPr>
        <w:t xml:space="preserve"> IE </w:t>
      </w:r>
      <w:r w:rsidRPr="00441CD0">
        <w:t>within PFCP Session Modification Request</w:t>
      </w:r>
      <w:bookmarkEnd w:id="94"/>
      <w:bookmarkEnd w:id="95"/>
      <w:bookmarkEnd w:id="96"/>
      <w:bookmarkEnd w:id="97"/>
      <w:bookmarkEnd w:id="98"/>
      <w:bookmarkEnd w:id="99"/>
    </w:p>
    <w:p w14:paraId="75D6542C" w14:textId="1EF8E2C3" w:rsidR="009965F5" w:rsidRPr="00441CD0" w:rsidRDefault="009965F5" w:rsidP="009965F5">
      <w:r w:rsidRPr="00441CD0">
        <w:t xml:space="preserve">The </w:t>
      </w:r>
      <w:r w:rsidRPr="00441CD0">
        <w:rPr>
          <w:lang w:val="en-US"/>
        </w:rPr>
        <w:t>Remove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00" w:author="Rapporteur" w:date="2021-12-17T14:00:00Z">
        <w:r w:rsidRPr="00441CD0" w:rsidDel="00843000">
          <w:rPr>
            <w:lang w:eastAsia="zh-CN"/>
          </w:rPr>
          <w:delText>F</w:delText>
        </w:r>
        <w:r w:rsidRPr="00441CD0" w:rsidDel="00843000">
          <w:rPr>
            <w:lang w:eastAsia="ja-JP"/>
          </w:rPr>
          <w:delText xml:space="preserve">igure </w:delText>
        </w:r>
      </w:del>
      <w:ins w:id="101" w:author="Rapporteur" w:date="2021-12-17T14:00:00Z">
        <w:r>
          <w:rPr>
            <w:lang w:eastAsia="zh-CN"/>
          </w:rPr>
          <w:t>Table </w:t>
        </w:r>
      </w:ins>
      <w:r w:rsidRPr="00441CD0">
        <w:t>7.5.4.19-1</w:t>
      </w:r>
      <w:r w:rsidRPr="00441CD0">
        <w:rPr>
          <w:lang w:eastAsia="ja-JP"/>
        </w:rPr>
        <w:t>.</w:t>
      </w:r>
    </w:p>
    <w:p w14:paraId="3A681A9D" w14:textId="77777777" w:rsidR="009965F5" w:rsidRPr="00441CD0" w:rsidRDefault="009965F5" w:rsidP="009965F5">
      <w:pPr>
        <w:pStyle w:val="TH"/>
        <w:rPr>
          <w:lang w:val="en-US"/>
        </w:rPr>
      </w:pPr>
      <w:r w:rsidRPr="00441CD0">
        <w:t>Table 7.5.4.19-1: Remove SRR</w:t>
      </w:r>
      <w:r w:rsidRPr="00441CD0">
        <w:rPr>
          <w:lang w:eastAsia="zh-CN"/>
        </w:rPr>
        <w:t xml:space="preserve"> 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4C11979E"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6D1D1FA" w14:textId="77777777" w:rsidR="009965F5" w:rsidRPr="00441CD0" w:rsidRDefault="009965F5" w:rsidP="004516F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712E98" w14:textId="77777777" w:rsidR="009965F5" w:rsidRPr="00441CD0" w:rsidRDefault="009965F5"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315880F" w14:textId="77777777" w:rsidR="009965F5" w:rsidRPr="00441CD0" w:rsidRDefault="009965F5" w:rsidP="004516FA">
            <w:pPr>
              <w:pStyle w:val="TAC"/>
              <w:rPr>
                <w:lang w:val="fr-FR"/>
              </w:rPr>
            </w:pPr>
            <w:proofErr w:type="spellStart"/>
            <w:r w:rsidRPr="00441CD0">
              <w:rPr>
                <w:lang w:val="fr-FR"/>
              </w:rPr>
              <w:t>Remove</w:t>
            </w:r>
            <w:proofErr w:type="spellEnd"/>
            <w:r w:rsidRPr="00441CD0">
              <w:rPr>
                <w:lang w:val="fr-FR"/>
              </w:rPr>
              <w:t xml:space="preserve"> SRR IE Type = </w:t>
            </w:r>
            <w:r w:rsidRPr="00441CD0">
              <w:rPr>
                <w:lang w:val="en-US"/>
              </w:rPr>
              <w:t>211</w:t>
            </w:r>
            <w:r w:rsidRPr="00441CD0">
              <w:rPr>
                <w:lang w:val="fr-FR"/>
              </w:rPr>
              <w:t xml:space="preserve"> (</w:t>
            </w:r>
            <w:proofErr w:type="spellStart"/>
            <w:r w:rsidRPr="00441CD0">
              <w:rPr>
                <w:lang w:val="fr-FR"/>
              </w:rPr>
              <w:t>decimal</w:t>
            </w:r>
            <w:proofErr w:type="spellEnd"/>
            <w:r w:rsidRPr="00441CD0">
              <w:rPr>
                <w:lang w:val="fr-FR"/>
              </w:rPr>
              <w:t>)</w:t>
            </w:r>
          </w:p>
        </w:tc>
      </w:tr>
      <w:tr w:rsidR="009965F5" w:rsidRPr="00441CD0" w14:paraId="3B1E5613"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9F25F04" w14:textId="77777777" w:rsidR="009965F5" w:rsidRPr="00441CD0" w:rsidRDefault="009965F5" w:rsidP="004516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33F565" w14:textId="77777777" w:rsidR="009965F5" w:rsidRPr="00441CD0" w:rsidRDefault="009965F5"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59EE78" w14:textId="77777777" w:rsidR="009965F5" w:rsidRPr="00441CD0" w:rsidRDefault="009965F5" w:rsidP="004516FA">
            <w:pPr>
              <w:pStyle w:val="TAC"/>
              <w:rPr>
                <w:lang w:val="fr-FR"/>
              </w:rPr>
            </w:pPr>
            <w:proofErr w:type="spellStart"/>
            <w:r w:rsidRPr="00441CD0">
              <w:rPr>
                <w:lang w:val="fr-FR"/>
              </w:rPr>
              <w:t>Length</w:t>
            </w:r>
            <w:proofErr w:type="spellEnd"/>
            <w:r w:rsidRPr="00441CD0">
              <w:rPr>
                <w:lang w:val="fr-FR"/>
              </w:rPr>
              <w:t xml:space="preserve"> = n</w:t>
            </w:r>
          </w:p>
        </w:tc>
      </w:tr>
      <w:tr w:rsidR="009965F5" w:rsidRPr="00441CD0" w14:paraId="79402C04"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5D8E0A2" w14:textId="77777777" w:rsidR="009965F5" w:rsidRPr="00441CD0" w:rsidRDefault="009965F5"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C2E7680" w14:textId="77777777" w:rsidR="009965F5" w:rsidRPr="00441CD0" w:rsidRDefault="009965F5" w:rsidP="004516FA">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D84E98F" w14:textId="77777777" w:rsidR="009965F5" w:rsidRPr="00441CD0" w:rsidRDefault="009965F5"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F0103B7" w14:textId="77777777" w:rsidR="009965F5" w:rsidRPr="00441CD0" w:rsidRDefault="009965F5" w:rsidP="004516F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4F86B7A" w14:textId="77777777" w:rsidR="009965F5" w:rsidRPr="00441CD0" w:rsidRDefault="009965F5" w:rsidP="004516FA">
            <w:pPr>
              <w:pStyle w:val="TAH"/>
              <w:rPr>
                <w:lang w:val="fr-FR"/>
              </w:rPr>
            </w:pPr>
            <w:r w:rsidRPr="00441CD0">
              <w:rPr>
                <w:lang w:val="fr-FR"/>
              </w:rPr>
              <w:t>IE Type</w:t>
            </w:r>
          </w:p>
        </w:tc>
      </w:tr>
      <w:tr w:rsidR="009965F5" w:rsidRPr="00441CD0" w14:paraId="721BB059"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DE589AB" w14:textId="77777777" w:rsidR="009965F5" w:rsidRPr="00441CD0" w:rsidRDefault="009965F5" w:rsidP="004516FA">
            <w:pPr>
              <w:spacing w:after="0"/>
              <w:rPr>
                <w:rFonts w:ascii="Arial" w:hAnsi="Arial"/>
                <w:b/>
                <w:sz w:val="18"/>
                <w:lang w:val="fr-FR"/>
              </w:rPr>
            </w:pPr>
            <w:bookmarkStart w:id="102" w:name="_MCCTEMPBM_CRPT0502082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DF3478" w14:textId="77777777" w:rsidR="009965F5" w:rsidRPr="00441CD0" w:rsidRDefault="009965F5" w:rsidP="004516FA">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2ECC725" w14:textId="77777777" w:rsidR="009965F5" w:rsidRPr="00441CD0"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0A0B155" w14:textId="77777777" w:rsidR="009965F5" w:rsidRPr="00441CD0" w:rsidRDefault="009965F5"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BFCA05" w14:textId="77777777" w:rsidR="009965F5" w:rsidRPr="00441CD0" w:rsidRDefault="009965F5"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B5E7E0" w14:textId="77777777" w:rsidR="009965F5" w:rsidRPr="00441CD0" w:rsidRDefault="009965F5"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8D4FD9" w14:textId="77777777" w:rsidR="009965F5" w:rsidRPr="00441CD0" w:rsidRDefault="009965F5" w:rsidP="004516FA">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43CF8A5" w14:textId="77777777" w:rsidR="009965F5" w:rsidRPr="00441CD0" w:rsidRDefault="009965F5" w:rsidP="004516FA">
            <w:pPr>
              <w:spacing w:after="0"/>
              <w:rPr>
                <w:rFonts w:ascii="Arial" w:hAnsi="Arial"/>
                <w:b/>
                <w:sz w:val="18"/>
                <w:lang w:val="fr-FR"/>
              </w:rPr>
            </w:pPr>
            <w:bookmarkStart w:id="103" w:name="_MCCTEMPBM_CRPT05020822___7"/>
            <w:bookmarkEnd w:id="103"/>
          </w:p>
        </w:tc>
      </w:tr>
      <w:bookmarkEnd w:id="102"/>
      <w:tr w:rsidR="009965F5" w:rsidRPr="00441CD0" w14:paraId="7048329F"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B494171" w14:textId="77777777" w:rsidR="009965F5" w:rsidRPr="00441CD0" w:rsidRDefault="009965F5" w:rsidP="004516F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34605050" w14:textId="77777777" w:rsidR="009965F5" w:rsidRPr="00441CD0" w:rsidRDefault="009965F5" w:rsidP="004516FA">
            <w:pPr>
              <w:pStyle w:val="TAL"/>
              <w:jc w:val="center"/>
              <w:rPr>
                <w:lang w:val="fr-FR"/>
              </w:rPr>
            </w:pPr>
            <w:bookmarkStart w:id="104" w:name="_MCCTEMPBM_CRPT05020823___4"/>
            <w:r w:rsidRPr="00441CD0">
              <w:rPr>
                <w:rFonts w:eastAsia="宋体"/>
                <w:szCs w:val="18"/>
                <w:lang w:val="de-DE"/>
              </w:rPr>
              <w:t>M</w:t>
            </w:r>
            <w:bookmarkEnd w:id="104"/>
          </w:p>
        </w:tc>
        <w:tc>
          <w:tcPr>
            <w:tcW w:w="4672" w:type="dxa"/>
            <w:tcBorders>
              <w:top w:val="single" w:sz="4" w:space="0" w:color="auto"/>
              <w:left w:val="single" w:sz="4" w:space="0" w:color="auto"/>
              <w:bottom w:val="single" w:sz="4" w:space="0" w:color="auto"/>
              <w:right w:val="single" w:sz="4" w:space="0" w:color="auto"/>
            </w:tcBorders>
            <w:hideMark/>
          </w:tcPr>
          <w:p w14:paraId="6DF5D2BE" w14:textId="77777777" w:rsidR="009965F5" w:rsidRPr="00441CD0" w:rsidRDefault="009965F5" w:rsidP="004516FA">
            <w:pPr>
              <w:pStyle w:val="TAL"/>
              <w:rPr>
                <w:lang w:val="fr-FR"/>
              </w:rPr>
            </w:pPr>
            <w:r w:rsidRPr="00441CD0">
              <w:rPr>
                <w:szCs w:val="18"/>
                <w:lang w:val="en-US"/>
              </w:rPr>
              <w:t>This IE shall identify the SRR to be deleted.</w:t>
            </w:r>
          </w:p>
        </w:tc>
        <w:tc>
          <w:tcPr>
            <w:tcW w:w="370" w:type="dxa"/>
            <w:tcBorders>
              <w:top w:val="single" w:sz="4" w:space="0" w:color="auto"/>
              <w:left w:val="single" w:sz="4" w:space="0" w:color="auto"/>
              <w:bottom w:val="single" w:sz="4" w:space="0" w:color="auto"/>
              <w:right w:val="single" w:sz="4" w:space="0" w:color="auto"/>
            </w:tcBorders>
            <w:hideMark/>
          </w:tcPr>
          <w:p w14:paraId="0AA2C062" w14:textId="77777777" w:rsidR="009965F5" w:rsidRPr="00441CD0" w:rsidRDefault="009965F5" w:rsidP="004516F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BB1EBC" w14:textId="77777777" w:rsidR="009965F5" w:rsidRPr="00441CD0" w:rsidRDefault="009965F5" w:rsidP="004516F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96CF70" w14:textId="77777777" w:rsidR="009965F5" w:rsidRPr="00441CD0" w:rsidRDefault="009965F5" w:rsidP="004516F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A0DDEB"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6E5F3B" w14:textId="77777777" w:rsidR="009965F5" w:rsidRPr="00441CD0" w:rsidRDefault="009965F5" w:rsidP="004516FA">
            <w:pPr>
              <w:pStyle w:val="TAC"/>
              <w:rPr>
                <w:lang w:val="fr-FR"/>
              </w:rPr>
            </w:pPr>
            <w:r w:rsidRPr="00441CD0">
              <w:rPr>
                <w:lang w:val="fr-FR"/>
              </w:rPr>
              <w:t>SRR ID</w:t>
            </w:r>
          </w:p>
        </w:tc>
      </w:tr>
    </w:tbl>
    <w:p w14:paraId="1CCAF5F3" w14:textId="77777777" w:rsidR="009965F5" w:rsidRPr="00441CD0" w:rsidRDefault="009965F5" w:rsidP="009965F5">
      <w:pPr>
        <w:rPr>
          <w:lang w:eastAsia="zh-CN"/>
        </w:rPr>
      </w:pPr>
    </w:p>
    <w:p w14:paraId="08E3AD69" w14:textId="77777777" w:rsidR="009965F5" w:rsidRDefault="009965F5" w:rsidP="009965F5"/>
    <w:p w14:paraId="7E5CB608"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C044BF" w14:textId="77777777" w:rsidR="009965F5" w:rsidRPr="00441CD0" w:rsidRDefault="009965F5" w:rsidP="009965F5">
      <w:pPr>
        <w:pStyle w:val="Heading4"/>
      </w:pPr>
      <w:bookmarkStart w:id="105" w:name="_Toc27490812"/>
      <w:bookmarkStart w:id="106" w:name="_Toc27557105"/>
      <w:bookmarkStart w:id="107" w:name="_Toc27724022"/>
      <w:bookmarkStart w:id="108" w:name="_Toc36031094"/>
      <w:bookmarkStart w:id="109" w:name="_Toc36043014"/>
      <w:bookmarkStart w:id="110" w:name="_Toc36814339"/>
      <w:bookmarkStart w:id="111" w:name="_Toc44689195"/>
      <w:bookmarkStart w:id="112" w:name="_Toc44923949"/>
      <w:bookmarkStart w:id="113" w:name="_Toc51860919"/>
      <w:bookmarkStart w:id="114" w:name="_Toc57930690"/>
      <w:bookmarkStart w:id="115" w:name="_Toc57931320"/>
      <w:bookmarkStart w:id="116" w:name="_Toc90386808"/>
      <w:r w:rsidRPr="00441CD0">
        <w:t>7.5.4.20</w:t>
      </w:r>
      <w:r w:rsidRPr="00441CD0">
        <w:tab/>
        <w:t>Update SRR</w:t>
      </w:r>
      <w:r w:rsidRPr="00441CD0">
        <w:rPr>
          <w:lang w:eastAsia="zh-CN"/>
        </w:rPr>
        <w:t xml:space="preserve"> IE </w:t>
      </w:r>
      <w:r w:rsidRPr="00441CD0">
        <w:t>within PFCP Session Modification Request</w:t>
      </w:r>
      <w:bookmarkEnd w:id="105"/>
      <w:bookmarkEnd w:id="106"/>
      <w:bookmarkEnd w:id="107"/>
      <w:bookmarkEnd w:id="108"/>
      <w:bookmarkEnd w:id="109"/>
      <w:bookmarkEnd w:id="110"/>
      <w:bookmarkEnd w:id="111"/>
      <w:bookmarkEnd w:id="112"/>
      <w:bookmarkEnd w:id="113"/>
      <w:bookmarkEnd w:id="114"/>
      <w:bookmarkEnd w:id="115"/>
      <w:bookmarkEnd w:id="116"/>
    </w:p>
    <w:p w14:paraId="7C1A2654" w14:textId="77777777" w:rsidR="009965F5" w:rsidRPr="00441CD0" w:rsidRDefault="009965F5" w:rsidP="009965F5">
      <w:r w:rsidRPr="00441CD0">
        <w:t xml:space="preserve">The </w:t>
      </w:r>
      <w:r w:rsidRPr="00441CD0">
        <w:rPr>
          <w:lang w:val="en-US"/>
        </w:rPr>
        <w:t>Update SR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17" w:author="Rapporteur" w:date="2021-12-17T14:00:00Z">
        <w:r w:rsidRPr="00441CD0" w:rsidDel="00843000">
          <w:rPr>
            <w:lang w:eastAsia="zh-CN"/>
          </w:rPr>
          <w:delText>F</w:delText>
        </w:r>
        <w:r w:rsidRPr="00441CD0" w:rsidDel="00843000">
          <w:rPr>
            <w:lang w:eastAsia="ja-JP"/>
          </w:rPr>
          <w:delText xml:space="preserve">igure </w:delText>
        </w:r>
      </w:del>
      <w:ins w:id="118" w:author="Rapporteur" w:date="2021-12-17T14:00:00Z">
        <w:r>
          <w:rPr>
            <w:lang w:eastAsia="zh-CN"/>
          </w:rPr>
          <w:t>Table </w:t>
        </w:r>
      </w:ins>
      <w:r w:rsidRPr="00441CD0">
        <w:t>7.5.4.20-1</w:t>
      </w:r>
      <w:r w:rsidRPr="00441CD0">
        <w:rPr>
          <w:lang w:eastAsia="ja-JP"/>
        </w:rPr>
        <w:t>.</w:t>
      </w:r>
    </w:p>
    <w:p w14:paraId="123D67A5" w14:textId="77777777" w:rsidR="009965F5" w:rsidRPr="00441CD0" w:rsidRDefault="009965F5" w:rsidP="009965F5">
      <w:pPr>
        <w:pStyle w:val="TH"/>
        <w:rPr>
          <w:lang w:val="en-US"/>
        </w:rPr>
      </w:pPr>
      <w:r w:rsidRPr="00441CD0">
        <w:t>Table 7.5.4.20-</w:t>
      </w:r>
      <w:r w:rsidRPr="00441CD0">
        <w:rPr>
          <w:lang w:val="en-US"/>
        </w:rPr>
        <w:t>1</w:t>
      </w:r>
      <w:r w:rsidRPr="00441CD0">
        <w:t>: Update SRR</w:t>
      </w:r>
      <w:r w:rsidRPr="00441CD0">
        <w:rPr>
          <w:lang w:eastAsia="zh-CN"/>
        </w:rPr>
        <w:t xml:space="preserve"> 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5"/>
        <w:gridCol w:w="4667"/>
        <w:gridCol w:w="370"/>
        <w:gridCol w:w="370"/>
        <w:gridCol w:w="370"/>
        <w:gridCol w:w="370"/>
        <w:gridCol w:w="1410"/>
      </w:tblGrid>
      <w:tr w:rsidR="009965F5" w:rsidRPr="00BB0D40" w14:paraId="741300B6"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58BDD39F" w14:textId="77777777" w:rsidR="009965F5" w:rsidRPr="00441CD0" w:rsidRDefault="009965F5" w:rsidP="004516FA">
            <w:pPr>
              <w:pStyle w:val="TAL"/>
              <w:rPr>
                <w:lang w:val="fr-FR"/>
              </w:rPr>
            </w:pPr>
            <w:r w:rsidRPr="00441CD0">
              <w:rPr>
                <w:lang w:val="fr-FR"/>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056C5AD3" w14:textId="77777777" w:rsidR="009965F5" w:rsidRPr="00441CD0" w:rsidRDefault="009965F5"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8E4FEE3" w14:textId="77777777" w:rsidR="009965F5" w:rsidRPr="00441CD0" w:rsidRDefault="009965F5" w:rsidP="004516FA">
            <w:pPr>
              <w:pStyle w:val="TAC"/>
              <w:rPr>
                <w:lang w:val="fr-FR"/>
              </w:rPr>
            </w:pPr>
            <w:r w:rsidRPr="00441CD0">
              <w:rPr>
                <w:rFonts w:eastAsia="宋体"/>
                <w:lang w:val="de-DE"/>
              </w:rPr>
              <w:t>Update SRR</w:t>
            </w:r>
            <w:r w:rsidRPr="00441CD0">
              <w:rPr>
                <w:rFonts w:eastAsia="宋体"/>
                <w:lang w:val="fr-FR"/>
              </w:rPr>
              <w:t xml:space="preserve"> IE Type = </w:t>
            </w:r>
            <w:r w:rsidRPr="00441CD0">
              <w:rPr>
                <w:rFonts w:eastAsia="宋体"/>
                <w:lang w:val="sv-SE"/>
              </w:rPr>
              <w:t>213</w:t>
            </w:r>
            <w:r w:rsidRPr="00441CD0">
              <w:rPr>
                <w:rFonts w:eastAsia="宋体"/>
                <w:lang w:val="fr-FR"/>
              </w:rPr>
              <w:t xml:space="preserve"> (</w:t>
            </w:r>
            <w:proofErr w:type="spellStart"/>
            <w:r w:rsidRPr="00441CD0">
              <w:rPr>
                <w:rFonts w:eastAsia="宋体"/>
                <w:lang w:val="fr-FR"/>
              </w:rPr>
              <w:t>decimal</w:t>
            </w:r>
            <w:proofErr w:type="spellEnd"/>
            <w:r w:rsidRPr="00441CD0">
              <w:rPr>
                <w:rFonts w:eastAsia="宋体"/>
                <w:lang w:val="fr-FR"/>
              </w:rPr>
              <w:t>)</w:t>
            </w:r>
          </w:p>
        </w:tc>
      </w:tr>
      <w:tr w:rsidR="009965F5" w:rsidRPr="00441CD0" w14:paraId="3A2721FF"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hideMark/>
          </w:tcPr>
          <w:p w14:paraId="180F3371" w14:textId="77777777" w:rsidR="009965F5" w:rsidRPr="00441CD0" w:rsidRDefault="009965F5" w:rsidP="004516FA">
            <w:pPr>
              <w:pStyle w:val="TAL"/>
              <w:rPr>
                <w:lang w:val="fr-FR"/>
              </w:rPr>
            </w:pPr>
            <w:r w:rsidRPr="00441CD0">
              <w:rPr>
                <w:lang w:val="fr-FR"/>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1A352A21" w14:textId="77777777" w:rsidR="009965F5" w:rsidRPr="00441CD0" w:rsidRDefault="009965F5"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49DF0AF" w14:textId="77777777" w:rsidR="009965F5" w:rsidRPr="00441CD0" w:rsidRDefault="009965F5" w:rsidP="004516FA">
            <w:pPr>
              <w:pStyle w:val="TAC"/>
              <w:rPr>
                <w:lang w:val="fr-FR"/>
              </w:rPr>
            </w:pPr>
            <w:proofErr w:type="spellStart"/>
            <w:r w:rsidRPr="00441CD0">
              <w:rPr>
                <w:lang w:val="fr-FR"/>
              </w:rPr>
              <w:t>Length</w:t>
            </w:r>
            <w:proofErr w:type="spellEnd"/>
            <w:r w:rsidRPr="00441CD0">
              <w:rPr>
                <w:lang w:val="fr-FR"/>
              </w:rPr>
              <w:t xml:space="preserve"> = n</w:t>
            </w:r>
          </w:p>
        </w:tc>
      </w:tr>
      <w:tr w:rsidR="009965F5" w:rsidRPr="00441CD0" w14:paraId="505CD8A7" w14:textId="77777777" w:rsidTr="004516FA">
        <w:trPr>
          <w:jc w:val="center"/>
        </w:trPr>
        <w:tc>
          <w:tcPr>
            <w:tcW w:w="1558" w:type="dxa"/>
            <w:vMerge w:val="restart"/>
            <w:tcBorders>
              <w:top w:val="single" w:sz="4" w:space="0" w:color="auto"/>
              <w:left w:val="single" w:sz="4" w:space="0" w:color="auto"/>
              <w:bottom w:val="single" w:sz="4" w:space="0" w:color="auto"/>
              <w:right w:val="single" w:sz="4" w:space="0" w:color="auto"/>
            </w:tcBorders>
            <w:hideMark/>
          </w:tcPr>
          <w:p w14:paraId="0A5004DD" w14:textId="77777777" w:rsidR="009965F5" w:rsidRPr="00441CD0" w:rsidRDefault="009965F5"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5" w:type="dxa"/>
            <w:vMerge w:val="restart"/>
            <w:tcBorders>
              <w:top w:val="single" w:sz="4" w:space="0" w:color="auto"/>
              <w:left w:val="single" w:sz="4" w:space="0" w:color="auto"/>
              <w:bottom w:val="single" w:sz="4" w:space="0" w:color="auto"/>
              <w:right w:val="single" w:sz="4" w:space="0" w:color="auto"/>
            </w:tcBorders>
            <w:hideMark/>
          </w:tcPr>
          <w:p w14:paraId="3AD741DE" w14:textId="77777777" w:rsidR="009965F5" w:rsidRPr="00441CD0" w:rsidRDefault="009965F5" w:rsidP="004516FA">
            <w:pPr>
              <w:pStyle w:val="TAH"/>
              <w:rPr>
                <w:lang w:val="fr-FR"/>
              </w:rPr>
            </w:pPr>
            <w:r w:rsidRPr="00441CD0">
              <w:rPr>
                <w:lang w:val="fr-FR"/>
              </w:rPr>
              <w:t>P</w:t>
            </w:r>
          </w:p>
        </w:tc>
        <w:tc>
          <w:tcPr>
            <w:tcW w:w="4667" w:type="dxa"/>
            <w:vMerge w:val="restart"/>
            <w:tcBorders>
              <w:top w:val="single" w:sz="4" w:space="0" w:color="auto"/>
              <w:left w:val="single" w:sz="4" w:space="0" w:color="auto"/>
              <w:bottom w:val="single" w:sz="4" w:space="0" w:color="auto"/>
              <w:right w:val="single" w:sz="4" w:space="0" w:color="auto"/>
            </w:tcBorders>
            <w:hideMark/>
          </w:tcPr>
          <w:p w14:paraId="6F06A23C" w14:textId="77777777" w:rsidR="009965F5" w:rsidRPr="00441CD0" w:rsidRDefault="009965F5"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8AC7AA" w14:textId="77777777" w:rsidR="009965F5" w:rsidRPr="00441CD0" w:rsidRDefault="009965F5" w:rsidP="004516F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231AA5F1" w14:textId="77777777" w:rsidR="009965F5" w:rsidRPr="00441CD0" w:rsidRDefault="009965F5" w:rsidP="004516FA">
            <w:pPr>
              <w:pStyle w:val="TAH"/>
              <w:rPr>
                <w:lang w:val="fr-FR"/>
              </w:rPr>
            </w:pPr>
            <w:r w:rsidRPr="00441CD0">
              <w:rPr>
                <w:lang w:val="fr-FR"/>
              </w:rPr>
              <w:t>IE Type</w:t>
            </w:r>
          </w:p>
        </w:tc>
      </w:tr>
      <w:tr w:rsidR="009965F5" w:rsidRPr="00441CD0" w14:paraId="24BEBB6E" w14:textId="77777777" w:rsidTr="004516FA">
        <w:trPr>
          <w:jc w:val="center"/>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4F07129" w14:textId="77777777" w:rsidR="009965F5" w:rsidRPr="00441CD0" w:rsidRDefault="009965F5" w:rsidP="004516FA">
            <w:pPr>
              <w:spacing w:after="0"/>
              <w:rPr>
                <w:rFonts w:ascii="Arial" w:hAnsi="Arial"/>
                <w:b/>
                <w:sz w:val="18"/>
                <w:lang w:val="fr-FR"/>
              </w:rPr>
            </w:pPr>
            <w:bookmarkStart w:id="119" w:name="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731FA59" w14:textId="77777777" w:rsidR="009965F5" w:rsidRPr="00441CD0" w:rsidRDefault="009965F5" w:rsidP="004516FA">
            <w:pPr>
              <w:spacing w:after="0"/>
              <w:rPr>
                <w:rFonts w:ascii="Arial" w:hAnsi="Arial"/>
                <w:b/>
                <w:sz w:val="18"/>
                <w:lang w:val="fr-FR"/>
              </w:rPr>
            </w:pPr>
          </w:p>
        </w:tc>
        <w:tc>
          <w:tcPr>
            <w:tcW w:w="4667" w:type="dxa"/>
            <w:vMerge/>
            <w:tcBorders>
              <w:top w:val="single" w:sz="4" w:space="0" w:color="auto"/>
              <w:left w:val="single" w:sz="4" w:space="0" w:color="auto"/>
              <w:bottom w:val="single" w:sz="4" w:space="0" w:color="auto"/>
              <w:right w:val="single" w:sz="4" w:space="0" w:color="auto"/>
            </w:tcBorders>
            <w:vAlign w:val="center"/>
            <w:hideMark/>
          </w:tcPr>
          <w:p w14:paraId="035E1AFA" w14:textId="77777777" w:rsidR="009965F5" w:rsidRPr="00441CD0"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C3D98D9" w14:textId="77777777" w:rsidR="009965F5" w:rsidRPr="00441CD0" w:rsidRDefault="009965F5"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1DA73A" w14:textId="77777777" w:rsidR="009965F5" w:rsidRPr="00441CD0" w:rsidRDefault="009965F5"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A55992" w14:textId="77777777" w:rsidR="009965F5" w:rsidRPr="00441CD0" w:rsidRDefault="009965F5"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6A3FD5" w14:textId="77777777" w:rsidR="009965F5" w:rsidRPr="00441CD0" w:rsidRDefault="009965F5" w:rsidP="004516FA">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71FA9B7" w14:textId="77777777" w:rsidR="009965F5" w:rsidRPr="00441CD0" w:rsidRDefault="009965F5" w:rsidP="004516FA">
            <w:pPr>
              <w:spacing w:after="0"/>
              <w:rPr>
                <w:rFonts w:ascii="Arial" w:hAnsi="Arial"/>
                <w:b/>
                <w:sz w:val="18"/>
                <w:lang w:val="fr-FR"/>
              </w:rPr>
            </w:pPr>
            <w:bookmarkStart w:id="120" w:name="_MCCTEMPBM_CRPT05020825___7"/>
            <w:bookmarkEnd w:id="120"/>
          </w:p>
        </w:tc>
      </w:tr>
      <w:bookmarkEnd w:id="119"/>
      <w:tr w:rsidR="009965F5" w:rsidRPr="00441CD0" w14:paraId="453C12BA"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44293EA8" w14:textId="77777777" w:rsidR="009965F5" w:rsidRPr="00441CD0" w:rsidRDefault="009965F5" w:rsidP="004516FA">
            <w:pPr>
              <w:pStyle w:val="TAL"/>
              <w:rPr>
                <w:lang w:val="fr-FR"/>
              </w:rPr>
            </w:pPr>
            <w:r w:rsidRPr="00441CD0">
              <w:rPr>
                <w:szCs w:val="18"/>
                <w:lang w:val="de-DE"/>
              </w:rPr>
              <w:t>SRR ID</w:t>
            </w:r>
          </w:p>
        </w:tc>
        <w:tc>
          <w:tcPr>
            <w:tcW w:w="335" w:type="dxa"/>
            <w:tcBorders>
              <w:top w:val="single" w:sz="4" w:space="0" w:color="auto"/>
              <w:left w:val="single" w:sz="4" w:space="0" w:color="auto"/>
              <w:bottom w:val="single" w:sz="4" w:space="0" w:color="auto"/>
              <w:right w:val="single" w:sz="4" w:space="0" w:color="auto"/>
            </w:tcBorders>
            <w:hideMark/>
          </w:tcPr>
          <w:p w14:paraId="7D5588BF" w14:textId="77777777" w:rsidR="009965F5" w:rsidRPr="00441CD0" w:rsidRDefault="009965F5" w:rsidP="004516FA">
            <w:pPr>
              <w:pStyle w:val="TAL"/>
              <w:jc w:val="center"/>
              <w:rPr>
                <w:lang w:val="fr-FR"/>
              </w:rPr>
            </w:pPr>
            <w:bookmarkStart w:id="121" w:name="_MCCTEMPBM_CRPT05020826___4"/>
            <w:r w:rsidRPr="00441CD0">
              <w:rPr>
                <w:rFonts w:eastAsia="宋体"/>
                <w:szCs w:val="18"/>
                <w:lang w:val="de-DE"/>
              </w:rPr>
              <w:t>M</w:t>
            </w:r>
            <w:bookmarkEnd w:id="121"/>
          </w:p>
        </w:tc>
        <w:tc>
          <w:tcPr>
            <w:tcW w:w="4667" w:type="dxa"/>
            <w:tcBorders>
              <w:top w:val="single" w:sz="4" w:space="0" w:color="auto"/>
              <w:left w:val="single" w:sz="4" w:space="0" w:color="auto"/>
              <w:bottom w:val="single" w:sz="4" w:space="0" w:color="auto"/>
              <w:right w:val="single" w:sz="4" w:space="0" w:color="auto"/>
            </w:tcBorders>
            <w:hideMark/>
          </w:tcPr>
          <w:p w14:paraId="556BFFCC" w14:textId="77777777" w:rsidR="009965F5" w:rsidRPr="00441CD0" w:rsidRDefault="009965F5" w:rsidP="004516FA">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uniquely</w:t>
            </w:r>
            <w:proofErr w:type="spellEnd"/>
            <w:r w:rsidRPr="00441CD0">
              <w:rPr>
                <w:lang w:val="fr-FR"/>
              </w:rPr>
              <w:t xml:space="preserve"> </w:t>
            </w:r>
            <w:proofErr w:type="spellStart"/>
            <w:r w:rsidRPr="00441CD0">
              <w:rPr>
                <w:lang w:val="fr-FR"/>
              </w:rPr>
              <w:t>identify</w:t>
            </w:r>
            <w:proofErr w:type="spellEnd"/>
            <w:r w:rsidRPr="00441CD0">
              <w:rPr>
                <w:lang w:val="fr-FR"/>
              </w:rPr>
              <w:t xml:space="preserve"> the SRR </w:t>
            </w:r>
            <w:proofErr w:type="spellStart"/>
            <w:r w:rsidRPr="00441CD0">
              <w:rPr>
                <w:lang w:val="fr-FR"/>
              </w:rPr>
              <w:t>among</w:t>
            </w:r>
            <w:proofErr w:type="spellEnd"/>
            <w:r w:rsidRPr="00441CD0">
              <w:rPr>
                <w:lang w:val="fr-FR"/>
              </w:rPr>
              <w:t xml:space="preserve"> all the </w:t>
            </w:r>
            <w:proofErr w:type="spellStart"/>
            <w:r w:rsidRPr="00441CD0">
              <w:rPr>
                <w:lang w:val="fr-FR"/>
              </w:rPr>
              <w:t>SRRs</w:t>
            </w:r>
            <w:proofErr w:type="spellEnd"/>
            <w:r w:rsidRPr="00441CD0">
              <w:rPr>
                <w:lang w:val="fr-FR"/>
              </w:rPr>
              <w:t xml:space="preserve"> </w:t>
            </w:r>
            <w:proofErr w:type="spellStart"/>
            <w:r w:rsidRPr="00441CD0">
              <w:rPr>
                <w:lang w:val="fr-FR"/>
              </w:rPr>
              <w:t>configured</w:t>
            </w:r>
            <w:proofErr w:type="spellEnd"/>
            <w:r w:rsidRPr="00441CD0">
              <w:rPr>
                <w:lang w:val="fr-FR"/>
              </w:rPr>
              <w:t xml:space="preserve"> for </w:t>
            </w:r>
            <w:proofErr w:type="spellStart"/>
            <w:r w:rsidRPr="00441CD0">
              <w:rPr>
                <w:lang w:val="fr-FR"/>
              </w:rPr>
              <w:t>that</w:t>
            </w:r>
            <w:proofErr w:type="spellEnd"/>
            <w:r w:rsidRPr="00441CD0">
              <w:rPr>
                <w:lang w:val="fr-FR"/>
              </w:rPr>
              <w:t xml:space="preserve"> PFCP session</w:t>
            </w:r>
          </w:p>
        </w:tc>
        <w:tc>
          <w:tcPr>
            <w:tcW w:w="370" w:type="dxa"/>
            <w:tcBorders>
              <w:top w:val="single" w:sz="4" w:space="0" w:color="auto"/>
              <w:left w:val="single" w:sz="4" w:space="0" w:color="auto"/>
              <w:bottom w:val="single" w:sz="4" w:space="0" w:color="auto"/>
              <w:right w:val="single" w:sz="4" w:space="0" w:color="auto"/>
            </w:tcBorders>
            <w:hideMark/>
          </w:tcPr>
          <w:p w14:paraId="2B410B0E" w14:textId="77777777" w:rsidR="009965F5" w:rsidRPr="00441CD0" w:rsidRDefault="009965F5"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51D8AC" w14:textId="77777777" w:rsidR="009965F5" w:rsidRPr="00441CD0" w:rsidRDefault="009965F5"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F22E5A" w14:textId="77777777" w:rsidR="009965F5" w:rsidRPr="00441CD0" w:rsidRDefault="009965F5"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E913E1" w14:textId="77777777" w:rsidR="009965F5" w:rsidRPr="00441CD0" w:rsidRDefault="009965F5" w:rsidP="004516FA">
            <w:pPr>
              <w:pStyle w:val="TAC"/>
              <w:rPr>
                <w:lang w:val="fr-FR"/>
              </w:rPr>
            </w:pPr>
            <w:r w:rsidRPr="00441CD0">
              <w:rPr>
                <w:lang w:val="sv-SE"/>
              </w:rPr>
              <w:t>X</w:t>
            </w:r>
          </w:p>
        </w:tc>
        <w:tc>
          <w:tcPr>
            <w:tcW w:w="1410" w:type="dxa"/>
            <w:tcBorders>
              <w:top w:val="single" w:sz="4" w:space="0" w:color="auto"/>
              <w:left w:val="single" w:sz="4" w:space="0" w:color="auto"/>
              <w:bottom w:val="single" w:sz="4" w:space="0" w:color="auto"/>
              <w:right w:val="single" w:sz="4" w:space="0" w:color="auto"/>
            </w:tcBorders>
            <w:hideMark/>
          </w:tcPr>
          <w:p w14:paraId="64AC68C4" w14:textId="77777777" w:rsidR="009965F5" w:rsidRPr="00441CD0" w:rsidRDefault="009965F5" w:rsidP="004516FA">
            <w:pPr>
              <w:pStyle w:val="TAC"/>
              <w:rPr>
                <w:lang w:val="fr-FR"/>
              </w:rPr>
            </w:pPr>
            <w:r w:rsidRPr="00441CD0">
              <w:rPr>
                <w:lang w:val="fr-FR"/>
              </w:rPr>
              <w:t>SRR ID</w:t>
            </w:r>
          </w:p>
        </w:tc>
      </w:tr>
      <w:tr w:rsidR="009965F5" w:rsidRPr="00441CD0" w14:paraId="59B98C10"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vAlign w:val="center"/>
            <w:hideMark/>
          </w:tcPr>
          <w:p w14:paraId="2CA73626" w14:textId="77777777" w:rsidR="009965F5" w:rsidRPr="00441CD0" w:rsidRDefault="009965F5" w:rsidP="004516FA">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w:t>
            </w:r>
            <w:proofErr w:type="spellStart"/>
            <w:r w:rsidRPr="00441CD0">
              <w:rPr>
                <w:szCs w:val="18"/>
                <w:lang w:val="de-DE"/>
              </w:rPr>
              <w:t>Control</w:t>
            </w:r>
            <w:proofErr w:type="spellEnd"/>
            <w:r w:rsidRPr="00441CD0">
              <w:rPr>
                <w:szCs w:val="18"/>
                <w:lang w:val="de-DE"/>
              </w:rPr>
              <w:t xml:space="preserve"> Information</w:t>
            </w:r>
          </w:p>
        </w:tc>
        <w:tc>
          <w:tcPr>
            <w:tcW w:w="335" w:type="dxa"/>
            <w:tcBorders>
              <w:top w:val="single" w:sz="4" w:space="0" w:color="auto"/>
              <w:left w:val="single" w:sz="4" w:space="0" w:color="auto"/>
              <w:bottom w:val="single" w:sz="4" w:space="0" w:color="auto"/>
              <w:right w:val="single" w:sz="4" w:space="0" w:color="auto"/>
            </w:tcBorders>
            <w:hideMark/>
          </w:tcPr>
          <w:p w14:paraId="25D51BB5" w14:textId="77777777" w:rsidR="009965F5" w:rsidRPr="00441CD0" w:rsidRDefault="009965F5" w:rsidP="004516FA">
            <w:pPr>
              <w:pStyle w:val="TAL"/>
              <w:jc w:val="center"/>
              <w:rPr>
                <w:rFonts w:eastAsia="宋体"/>
                <w:szCs w:val="18"/>
                <w:lang w:val="de-DE"/>
              </w:rPr>
            </w:pPr>
            <w:bookmarkStart w:id="122" w:name="_MCCTEMPBM_CRPT05020827___4"/>
            <w:r w:rsidRPr="00441CD0">
              <w:rPr>
                <w:szCs w:val="18"/>
                <w:lang w:val="fr-FR"/>
              </w:rPr>
              <w:t>C</w:t>
            </w:r>
            <w:bookmarkEnd w:id="122"/>
          </w:p>
        </w:tc>
        <w:tc>
          <w:tcPr>
            <w:tcW w:w="4667" w:type="dxa"/>
            <w:tcBorders>
              <w:top w:val="single" w:sz="4" w:space="0" w:color="auto"/>
              <w:left w:val="single" w:sz="4" w:space="0" w:color="auto"/>
              <w:bottom w:val="single" w:sz="4" w:space="0" w:color="auto"/>
              <w:right w:val="single" w:sz="4" w:space="0" w:color="auto"/>
            </w:tcBorders>
          </w:tcPr>
          <w:p w14:paraId="7B94C8AA" w14:textId="77777777" w:rsidR="009965F5" w:rsidRPr="00441CD0" w:rsidRDefault="009965F5" w:rsidP="004516FA">
            <w:pPr>
              <w:pStyle w:val="TAL"/>
              <w:rPr>
                <w:lang w:val="fr-FR"/>
              </w:rPr>
            </w:pPr>
            <w:r w:rsidRPr="00441CD0">
              <w:rPr>
                <w:lang w:val="fr-FR" w:eastAsia="zh-CN"/>
              </w:rPr>
              <w:t xml:space="preserve">This IE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Access </w:t>
            </w:r>
            <w:proofErr w:type="spellStart"/>
            <w:r w:rsidRPr="00441CD0">
              <w:rPr>
                <w:lang w:val="fr-FR" w:eastAsia="zh-CN"/>
              </w:rPr>
              <w:t>Availability</w:t>
            </w:r>
            <w:proofErr w:type="spellEnd"/>
            <w:r w:rsidRPr="00441CD0">
              <w:rPr>
                <w:lang w:val="fr-FR" w:eastAsia="zh-CN"/>
              </w:rPr>
              <w:t xml:space="preserve"> Control Information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modified</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Table </w:t>
            </w:r>
            <w:r w:rsidRPr="00441CD0">
              <w:rPr>
                <w:lang w:val="fr-FR"/>
              </w:rPr>
              <w:t>7.5.2.9-2.</w:t>
            </w:r>
          </w:p>
          <w:p w14:paraId="15E320C4" w14:textId="77777777" w:rsidR="009965F5" w:rsidRPr="00441CD0" w:rsidRDefault="009965F5" w:rsidP="004516FA">
            <w:pPr>
              <w:pStyle w:val="TAL"/>
              <w:rPr>
                <w:lang w:val="fr-FR"/>
              </w:rPr>
            </w:pPr>
          </w:p>
          <w:p w14:paraId="456CAE2F" w14:textId="77777777" w:rsidR="009965F5" w:rsidRPr="00441CD0" w:rsidRDefault="009965F5" w:rsidP="004516FA">
            <w:pPr>
              <w:pStyle w:val="TAL"/>
              <w:rPr>
                <w:lang w:val="fr-FR"/>
              </w:rPr>
            </w:pPr>
            <w:r w:rsidRPr="00441CD0">
              <w:rPr>
                <w:lang w:val="fr-FR"/>
              </w:rPr>
              <w:t xml:space="preserve">The CP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provide</w:t>
            </w:r>
            <w:proofErr w:type="spellEnd"/>
            <w:r w:rsidRPr="00441CD0">
              <w:rPr>
                <w:lang w:val="fr-FR"/>
              </w:rPr>
              <w:t xml:space="preserve"> the full Access </w:t>
            </w:r>
            <w:proofErr w:type="spellStart"/>
            <w:r w:rsidRPr="00441CD0">
              <w:rPr>
                <w:lang w:val="fr-FR"/>
              </w:rPr>
              <w:t>Availability</w:t>
            </w:r>
            <w:proofErr w:type="spellEnd"/>
            <w:r w:rsidRPr="00441CD0">
              <w:rPr>
                <w:lang w:val="fr-FR"/>
              </w:rPr>
              <w:t xml:space="preserve"> Control Information IE. The UP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replace the Access </w:t>
            </w:r>
            <w:proofErr w:type="spellStart"/>
            <w:r w:rsidRPr="00441CD0">
              <w:rPr>
                <w:lang w:val="fr-FR"/>
              </w:rPr>
              <w:t>Availability</w:t>
            </w:r>
            <w:proofErr w:type="spellEnd"/>
            <w:r w:rsidRPr="00441CD0">
              <w:rPr>
                <w:lang w:val="fr-FR"/>
              </w:rPr>
              <w:t xml:space="preserve"> Control Information IE </w:t>
            </w:r>
            <w:proofErr w:type="spellStart"/>
            <w:r w:rsidRPr="00441CD0">
              <w:rPr>
                <w:lang w:val="fr-FR"/>
              </w:rPr>
              <w:t>provisioned</w:t>
            </w:r>
            <w:proofErr w:type="spellEnd"/>
            <w:r w:rsidRPr="00441CD0">
              <w:rPr>
                <w:lang w:val="fr-FR"/>
              </w:rPr>
              <w:t xml:space="preserve"> </w:t>
            </w:r>
            <w:proofErr w:type="spellStart"/>
            <w:r w:rsidRPr="00441CD0">
              <w:rPr>
                <w:lang w:val="fr-FR"/>
              </w:rPr>
              <w:t>earlier</w:t>
            </w:r>
            <w:proofErr w:type="spellEnd"/>
            <w:r w:rsidRPr="00441CD0">
              <w:rPr>
                <w:lang w:val="fr-FR"/>
              </w:rPr>
              <w:t xml:space="preserve">, if </w:t>
            </w:r>
            <w:proofErr w:type="spellStart"/>
            <w:r w:rsidRPr="00441CD0">
              <w:rPr>
                <w:lang w:val="fr-FR"/>
              </w:rPr>
              <w:t>any</w:t>
            </w:r>
            <w:proofErr w:type="spellEnd"/>
            <w:r w:rsidRPr="00441CD0">
              <w:rPr>
                <w:lang w:val="fr-FR"/>
              </w:rPr>
              <w:t xml:space="preserve">, by the new </w:t>
            </w:r>
            <w:proofErr w:type="spellStart"/>
            <w:r w:rsidRPr="00441CD0">
              <w:rPr>
                <w:lang w:val="fr-FR"/>
              </w:rPr>
              <w:t>received</w:t>
            </w:r>
            <w:proofErr w:type="spellEnd"/>
            <w:r w:rsidRPr="00441CD0">
              <w:rPr>
                <w:lang w:val="fr-FR"/>
              </w:rPr>
              <w:t xml:space="preserve"> IE.</w:t>
            </w:r>
          </w:p>
        </w:tc>
        <w:tc>
          <w:tcPr>
            <w:tcW w:w="370" w:type="dxa"/>
            <w:tcBorders>
              <w:top w:val="single" w:sz="4" w:space="0" w:color="auto"/>
              <w:left w:val="single" w:sz="4" w:space="0" w:color="auto"/>
              <w:bottom w:val="single" w:sz="4" w:space="0" w:color="auto"/>
              <w:right w:val="single" w:sz="4" w:space="0" w:color="auto"/>
            </w:tcBorders>
            <w:hideMark/>
          </w:tcPr>
          <w:p w14:paraId="756316A4" w14:textId="77777777" w:rsidR="009965F5" w:rsidRPr="00441CD0" w:rsidRDefault="009965F5" w:rsidP="004516FA">
            <w:pPr>
              <w:pStyle w:val="TAC"/>
              <w:rPr>
                <w:lang w:val="fr-FR"/>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687C0C" w14:textId="77777777" w:rsidR="009965F5" w:rsidRPr="00441CD0" w:rsidRDefault="009965F5"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6BDCE8" w14:textId="77777777" w:rsidR="009965F5" w:rsidRPr="00441CD0" w:rsidRDefault="009965F5"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06968E" w14:textId="77777777" w:rsidR="009965F5" w:rsidRPr="00441CD0" w:rsidRDefault="009965F5" w:rsidP="004516FA">
            <w:pPr>
              <w:pStyle w:val="TAC"/>
              <w:rPr>
                <w:lang w:val="sv-S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CCAC378" w14:textId="77777777" w:rsidR="009965F5" w:rsidRPr="00441CD0" w:rsidRDefault="009965F5" w:rsidP="004516FA">
            <w:pPr>
              <w:pStyle w:val="TAC"/>
              <w:rPr>
                <w:lang w:val="fr-FR"/>
              </w:rPr>
            </w:pPr>
            <w:r w:rsidRPr="00441CD0">
              <w:rPr>
                <w:lang w:val="sv-SE"/>
              </w:rPr>
              <w:t>Access Availability Control Information</w:t>
            </w:r>
          </w:p>
        </w:tc>
      </w:tr>
      <w:tr w:rsidR="009965F5" w:rsidRPr="00441CD0" w14:paraId="143FAAB5"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tcPr>
          <w:p w14:paraId="3E3F27DE" w14:textId="77777777" w:rsidR="009965F5" w:rsidRPr="00441CD0" w:rsidRDefault="009965F5" w:rsidP="004516FA">
            <w:pPr>
              <w:pStyle w:val="TAL"/>
            </w:pPr>
            <w:r w:rsidRPr="00441CD0">
              <w:rPr>
                <w:lang w:val="sv-SE"/>
              </w:rPr>
              <w:t>QoS Monitoring per QoS flow Control Information</w:t>
            </w:r>
          </w:p>
        </w:tc>
        <w:tc>
          <w:tcPr>
            <w:tcW w:w="335" w:type="dxa"/>
            <w:tcBorders>
              <w:top w:val="single" w:sz="4" w:space="0" w:color="auto"/>
              <w:left w:val="single" w:sz="4" w:space="0" w:color="auto"/>
              <w:bottom w:val="single" w:sz="4" w:space="0" w:color="auto"/>
              <w:right w:val="single" w:sz="4" w:space="0" w:color="auto"/>
            </w:tcBorders>
          </w:tcPr>
          <w:p w14:paraId="17E93243" w14:textId="77777777" w:rsidR="009965F5" w:rsidRPr="00441CD0" w:rsidRDefault="009965F5" w:rsidP="004516FA">
            <w:pPr>
              <w:pStyle w:val="TAL"/>
              <w:jc w:val="center"/>
              <w:rPr>
                <w:szCs w:val="18"/>
              </w:rPr>
            </w:pPr>
            <w:bookmarkStart w:id="123" w:name="_MCCTEMPBM_CRPT05020828___4"/>
            <w:r w:rsidRPr="00441CD0">
              <w:rPr>
                <w:rFonts w:hint="eastAsia"/>
                <w:szCs w:val="18"/>
                <w:lang w:val="de-DE" w:eastAsia="zh-CN"/>
              </w:rPr>
              <w:t>C</w:t>
            </w:r>
            <w:bookmarkEnd w:id="123"/>
          </w:p>
        </w:tc>
        <w:tc>
          <w:tcPr>
            <w:tcW w:w="4667" w:type="dxa"/>
            <w:tcBorders>
              <w:top w:val="single" w:sz="4" w:space="0" w:color="auto"/>
              <w:left w:val="single" w:sz="4" w:space="0" w:color="auto"/>
              <w:bottom w:val="single" w:sz="4" w:space="0" w:color="auto"/>
              <w:right w:val="single" w:sz="4" w:space="0" w:color="auto"/>
            </w:tcBorders>
          </w:tcPr>
          <w:p w14:paraId="6839FA2C" w14:textId="77777777" w:rsidR="009965F5" w:rsidRPr="00441CD0" w:rsidRDefault="009965F5" w:rsidP="004516FA">
            <w:pPr>
              <w:pStyle w:val="TAL"/>
              <w:rPr>
                <w:lang w:eastAsia="zh-CN"/>
              </w:rPr>
            </w:pPr>
            <w:r w:rsidRPr="00441CD0">
              <w:rPr>
                <w:rFonts w:hint="eastAsia"/>
                <w:lang w:eastAsia="zh-CN"/>
              </w:rPr>
              <w:t>T</w:t>
            </w:r>
            <w:r w:rsidRPr="00441CD0">
              <w:rPr>
                <w:lang w:eastAsia="zh-CN"/>
              </w:rPr>
              <w:t xml:space="preserve">his IE shall be present if the </w:t>
            </w:r>
            <w:r w:rsidRPr="00441CD0">
              <w:rPr>
                <w:lang w:val="sv-SE"/>
              </w:rPr>
              <w:t>QoS Monitoring per QoS flow Control Information</w:t>
            </w:r>
            <w:r w:rsidRPr="00441CD0">
              <w:rPr>
                <w:lang w:eastAsia="zh-CN"/>
              </w:rPr>
              <w:t xml:space="preserve"> needs to be modified.</w:t>
            </w:r>
            <w:r w:rsidRPr="00441CD0">
              <w:t xml:space="preserve"> See Table 7.5.2.9-3.</w:t>
            </w:r>
          </w:p>
          <w:p w14:paraId="133F4EEA" w14:textId="77777777" w:rsidR="009965F5" w:rsidRPr="00441CD0" w:rsidRDefault="009965F5" w:rsidP="004516FA">
            <w:pPr>
              <w:pStyle w:val="TAL"/>
              <w:rPr>
                <w:lang w:val="en-US"/>
              </w:rPr>
            </w:pPr>
            <w:r w:rsidRPr="00441CD0">
              <w:rPr>
                <w:lang w:val="en-US"/>
              </w:rPr>
              <w:t xml:space="preserve">The CP function shall provide the full set of </w:t>
            </w:r>
            <w:r w:rsidRPr="00441CD0">
              <w:rPr>
                <w:lang w:val="sv-SE"/>
              </w:rPr>
              <w:t>QoS Monitoring per QoS flow Control Information</w:t>
            </w:r>
            <w:r w:rsidRPr="00441CD0">
              <w:rPr>
                <w:lang w:val="en-US"/>
              </w:rPr>
              <w:t xml:space="preserve"> IE(s). The UP function shall replace any </w:t>
            </w:r>
            <w:r w:rsidRPr="00441CD0">
              <w:rPr>
                <w:lang w:val="sv-SE"/>
              </w:rPr>
              <w:t>QoS Monitoring per QoS flow Control Information</w:t>
            </w:r>
            <w:r w:rsidRPr="00441CD0">
              <w:rPr>
                <w:lang w:val="en-US"/>
              </w:rPr>
              <w:t xml:space="preserve"> IE(s) provisioned earlier by the new set of received IE(s).</w:t>
            </w:r>
          </w:p>
          <w:p w14:paraId="7EC3342E" w14:textId="77777777" w:rsidR="009965F5" w:rsidRPr="00441CD0" w:rsidRDefault="009965F5" w:rsidP="004516FA">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B5CC5D" w14:textId="77777777" w:rsidR="009965F5" w:rsidRPr="00441CD0" w:rsidRDefault="009965F5" w:rsidP="004516F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66DC4CE"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23F571"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8BCB64" w14:textId="77777777" w:rsidR="009965F5" w:rsidRPr="00441CD0" w:rsidRDefault="009965F5" w:rsidP="004516FA">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00067EEB" w14:textId="77777777" w:rsidR="009965F5" w:rsidRPr="00441CD0" w:rsidRDefault="009965F5" w:rsidP="004516FA">
            <w:pPr>
              <w:pStyle w:val="TAC"/>
            </w:pPr>
            <w:r w:rsidRPr="00441CD0">
              <w:rPr>
                <w:lang w:val="sv-SE"/>
              </w:rPr>
              <w:t>QoS Monitoring per QoS flow Control Information</w:t>
            </w:r>
          </w:p>
        </w:tc>
      </w:tr>
      <w:tr w:rsidR="009965F5" w:rsidRPr="00441CD0" w14:paraId="2407B2D9" w14:textId="77777777" w:rsidTr="004516FA">
        <w:trPr>
          <w:jc w:val="center"/>
        </w:trPr>
        <w:tc>
          <w:tcPr>
            <w:tcW w:w="1558" w:type="dxa"/>
            <w:tcBorders>
              <w:top w:val="single" w:sz="4" w:space="0" w:color="auto"/>
              <w:left w:val="single" w:sz="4" w:space="0" w:color="auto"/>
              <w:bottom w:val="single" w:sz="4" w:space="0" w:color="auto"/>
              <w:right w:val="single" w:sz="4" w:space="0" w:color="auto"/>
            </w:tcBorders>
          </w:tcPr>
          <w:p w14:paraId="6984911C" w14:textId="77777777" w:rsidR="009965F5" w:rsidRPr="00441CD0" w:rsidRDefault="009965F5" w:rsidP="004516FA">
            <w:pPr>
              <w:pStyle w:val="TAL"/>
              <w:rPr>
                <w:lang w:val="sv-SE"/>
              </w:rPr>
            </w:pPr>
            <w:r>
              <w:rPr>
                <w:lang w:val="sv-SE"/>
              </w:rPr>
              <w:t>Direct Reporting Information</w:t>
            </w:r>
          </w:p>
        </w:tc>
        <w:tc>
          <w:tcPr>
            <w:tcW w:w="335" w:type="dxa"/>
            <w:tcBorders>
              <w:top w:val="single" w:sz="4" w:space="0" w:color="auto"/>
              <w:left w:val="single" w:sz="4" w:space="0" w:color="auto"/>
              <w:bottom w:val="single" w:sz="4" w:space="0" w:color="auto"/>
              <w:right w:val="single" w:sz="4" w:space="0" w:color="auto"/>
            </w:tcBorders>
          </w:tcPr>
          <w:p w14:paraId="1DBFBEE0" w14:textId="77777777" w:rsidR="009965F5" w:rsidRPr="00441CD0" w:rsidRDefault="009965F5" w:rsidP="004516FA">
            <w:pPr>
              <w:pStyle w:val="TAL"/>
              <w:jc w:val="center"/>
              <w:rPr>
                <w:szCs w:val="18"/>
                <w:lang w:val="de-DE" w:eastAsia="zh-CN"/>
              </w:rPr>
            </w:pPr>
            <w:bookmarkStart w:id="124" w:name="_MCCTEMPBM_CRPT05020829___4"/>
            <w:r>
              <w:rPr>
                <w:szCs w:val="18"/>
                <w:lang w:val="de-DE" w:eastAsia="zh-CN"/>
              </w:rPr>
              <w:t>C</w:t>
            </w:r>
            <w:bookmarkEnd w:id="124"/>
          </w:p>
        </w:tc>
        <w:tc>
          <w:tcPr>
            <w:tcW w:w="4667" w:type="dxa"/>
            <w:tcBorders>
              <w:top w:val="single" w:sz="4" w:space="0" w:color="auto"/>
              <w:left w:val="single" w:sz="4" w:space="0" w:color="auto"/>
              <w:bottom w:val="single" w:sz="4" w:space="0" w:color="auto"/>
              <w:right w:val="single" w:sz="4" w:space="0" w:color="auto"/>
            </w:tcBorders>
          </w:tcPr>
          <w:p w14:paraId="600A679F" w14:textId="77777777" w:rsidR="009965F5" w:rsidRPr="00441CD0" w:rsidRDefault="009965F5" w:rsidP="004516FA">
            <w:pPr>
              <w:pStyle w:val="TAL"/>
              <w:rPr>
                <w:lang w:eastAsia="zh-CN"/>
              </w:rPr>
            </w:pPr>
            <w:r>
              <w:rPr>
                <w:lang w:eastAsia="zh-CN"/>
              </w:rPr>
              <w:t xml:space="preserve">This IE shall be present if the Direct Reporting Information IE needs to be modified. See </w:t>
            </w:r>
            <w:r w:rsidRPr="003A3FDB">
              <w:rPr>
                <w:lang w:val="en-US" w:eastAsia="zh-CN"/>
              </w:rPr>
              <w:t>Table </w:t>
            </w:r>
            <w:r w:rsidRPr="003A3FDB">
              <w:rPr>
                <w:lang w:val="en-US"/>
              </w:rPr>
              <w:t>7.5.2.9-</w:t>
            </w:r>
            <w:r>
              <w:rPr>
                <w:lang w:val="en-US"/>
              </w:rPr>
              <w:t>4</w:t>
            </w:r>
            <w:r w:rsidRPr="003A3FDB">
              <w:rPr>
                <w:lang w:val="en-US"/>
              </w:rPr>
              <w:t>.</w:t>
            </w:r>
          </w:p>
        </w:tc>
        <w:tc>
          <w:tcPr>
            <w:tcW w:w="370" w:type="dxa"/>
            <w:tcBorders>
              <w:top w:val="single" w:sz="4" w:space="0" w:color="auto"/>
              <w:left w:val="single" w:sz="4" w:space="0" w:color="auto"/>
              <w:bottom w:val="single" w:sz="4" w:space="0" w:color="auto"/>
              <w:right w:val="single" w:sz="4" w:space="0" w:color="auto"/>
            </w:tcBorders>
          </w:tcPr>
          <w:p w14:paraId="0A362D36" w14:textId="77777777" w:rsidR="009965F5" w:rsidRPr="00441CD0" w:rsidRDefault="009965F5" w:rsidP="004516F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711A0D" w14:textId="77777777" w:rsidR="009965F5" w:rsidRPr="00441CD0" w:rsidRDefault="009965F5" w:rsidP="004516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014FB9" w14:textId="77777777" w:rsidR="009965F5" w:rsidRPr="00441CD0" w:rsidRDefault="009965F5" w:rsidP="004516F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65C2E5E" w14:textId="77777777" w:rsidR="009965F5" w:rsidRPr="00441CD0" w:rsidRDefault="009965F5" w:rsidP="004516FA">
            <w:pPr>
              <w:pStyle w:val="TAC"/>
              <w:rPr>
                <w:lang w:val="de-DE"/>
              </w:rPr>
            </w:pPr>
            <w:r>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296BB4E6" w14:textId="77777777" w:rsidR="009965F5" w:rsidRPr="00441CD0" w:rsidRDefault="009965F5" w:rsidP="004516FA">
            <w:pPr>
              <w:pStyle w:val="TAC"/>
              <w:rPr>
                <w:lang w:val="sv-SE"/>
              </w:rPr>
            </w:pPr>
            <w:r>
              <w:rPr>
                <w:lang w:val="sv-SE"/>
              </w:rPr>
              <w:t>Direct Reporting Information</w:t>
            </w:r>
          </w:p>
        </w:tc>
      </w:tr>
    </w:tbl>
    <w:p w14:paraId="5664F9C2" w14:textId="77777777" w:rsidR="009965F5" w:rsidRPr="00441CD0" w:rsidRDefault="009965F5" w:rsidP="009965F5"/>
    <w:p w14:paraId="7ACE79E4" w14:textId="77777777" w:rsidR="009965F5" w:rsidRPr="00441CD0" w:rsidRDefault="009965F5" w:rsidP="009965F5">
      <w:pPr>
        <w:pStyle w:val="Heading4"/>
        <w:rPr>
          <w:rFonts w:cs="Arial"/>
          <w:bCs/>
        </w:rPr>
      </w:pPr>
      <w:bookmarkStart w:id="125" w:name="_Toc36031095"/>
      <w:bookmarkStart w:id="126" w:name="_Toc36043015"/>
      <w:bookmarkStart w:id="127" w:name="_Toc36814340"/>
      <w:bookmarkStart w:id="128" w:name="_Toc44689196"/>
      <w:bookmarkStart w:id="129" w:name="_Toc44923950"/>
      <w:bookmarkStart w:id="130" w:name="_Toc51860920"/>
      <w:bookmarkStart w:id="131" w:name="_Toc57930691"/>
      <w:bookmarkStart w:id="132" w:name="_Toc57931321"/>
      <w:bookmarkStart w:id="133" w:name="_Toc90386809"/>
      <w:r w:rsidRPr="00441CD0">
        <w:lastRenderedPageBreak/>
        <w:t>7.5.4.21</w:t>
      </w:r>
      <w:r w:rsidRPr="00441CD0">
        <w:tab/>
        <w:t>Ethernet Context Information within PFCP Session Modification Request</w:t>
      </w:r>
      <w:bookmarkEnd w:id="125"/>
      <w:bookmarkEnd w:id="126"/>
      <w:bookmarkEnd w:id="127"/>
      <w:bookmarkEnd w:id="128"/>
      <w:bookmarkEnd w:id="129"/>
      <w:bookmarkEnd w:id="130"/>
      <w:bookmarkEnd w:id="131"/>
      <w:bookmarkEnd w:id="132"/>
      <w:bookmarkEnd w:id="133"/>
    </w:p>
    <w:p w14:paraId="5E2707AD" w14:textId="4D20092A" w:rsidR="009965F5" w:rsidRPr="00441CD0" w:rsidRDefault="009965F5" w:rsidP="009965F5">
      <w:r w:rsidRPr="00441CD0">
        <w:t xml:space="preserve">The </w:t>
      </w:r>
      <w:r w:rsidRPr="00441CD0">
        <w:rPr>
          <w:lang w:val="en-US"/>
        </w:rPr>
        <w:t xml:space="preserve">Ethernet Context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34" w:author="Rapporteur" w:date="2021-12-17T14:00:00Z">
        <w:r w:rsidRPr="00441CD0" w:rsidDel="00843000">
          <w:rPr>
            <w:lang w:eastAsia="zh-CN"/>
          </w:rPr>
          <w:delText>F</w:delText>
        </w:r>
        <w:r w:rsidRPr="00441CD0" w:rsidDel="00843000">
          <w:rPr>
            <w:lang w:eastAsia="ja-JP"/>
          </w:rPr>
          <w:delText xml:space="preserve">igure </w:delText>
        </w:r>
      </w:del>
      <w:ins w:id="135" w:author="Rapporteur" w:date="2021-12-17T14:00:00Z">
        <w:r>
          <w:rPr>
            <w:lang w:eastAsia="zh-CN"/>
          </w:rPr>
          <w:t>Table </w:t>
        </w:r>
      </w:ins>
      <w:r w:rsidRPr="00441CD0">
        <w:t>7.5.4.21-1</w:t>
      </w:r>
      <w:r w:rsidRPr="00441CD0">
        <w:rPr>
          <w:lang w:eastAsia="ja-JP"/>
        </w:rPr>
        <w:t>.</w:t>
      </w:r>
    </w:p>
    <w:p w14:paraId="1A5E6EC3" w14:textId="77777777" w:rsidR="009965F5" w:rsidRPr="00441CD0" w:rsidRDefault="009965F5" w:rsidP="009965F5">
      <w:pPr>
        <w:pStyle w:val="TH"/>
        <w:rPr>
          <w:lang w:val="en-US"/>
        </w:rPr>
      </w:pPr>
      <w:r w:rsidRPr="00441CD0">
        <w:t>Table 7.5.4.21-1: Ethernet Context Information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33F93A8F"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CBEC6F"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13A1DA4" w14:textId="77777777" w:rsidR="009965F5" w:rsidRPr="00441CD0" w:rsidRDefault="009965F5" w:rsidP="004516F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D8FE2B7" w14:textId="77777777" w:rsidR="009965F5" w:rsidRPr="00441CD0" w:rsidRDefault="009965F5" w:rsidP="004516FA">
            <w:pPr>
              <w:pStyle w:val="TAC"/>
            </w:pPr>
            <w:r w:rsidRPr="00441CD0">
              <w:rPr>
                <w:lang w:val="fr-FR"/>
              </w:rPr>
              <w:t xml:space="preserve">Ethernet </w:t>
            </w:r>
            <w:proofErr w:type="spellStart"/>
            <w:r w:rsidRPr="00441CD0">
              <w:rPr>
                <w:lang w:val="fr-FR"/>
              </w:rPr>
              <w:t>Context</w:t>
            </w:r>
            <w:proofErr w:type="spellEnd"/>
            <w:r w:rsidRPr="00441CD0">
              <w:rPr>
                <w:lang w:val="fr-FR"/>
              </w:rPr>
              <w:t xml:space="preserve"> Information IE Type = 254 (</w:t>
            </w:r>
            <w:proofErr w:type="spellStart"/>
            <w:r w:rsidRPr="00441CD0">
              <w:rPr>
                <w:lang w:val="fr-FR"/>
              </w:rPr>
              <w:t>decimal</w:t>
            </w:r>
            <w:proofErr w:type="spellEnd"/>
            <w:r w:rsidRPr="00441CD0">
              <w:rPr>
                <w:lang w:val="fr-FR"/>
              </w:rPr>
              <w:t>)</w:t>
            </w:r>
          </w:p>
        </w:tc>
      </w:tr>
      <w:tr w:rsidR="009965F5" w:rsidRPr="00441CD0" w14:paraId="3B47CD8A"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483CA3" w14:textId="77777777" w:rsidR="009965F5" w:rsidRPr="00441CD0" w:rsidRDefault="009965F5" w:rsidP="004516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D4B3E5D" w14:textId="77777777" w:rsidR="009965F5" w:rsidRPr="00441CD0" w:rsidRDefault="009965F5" w:rsidP="004516F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AA44714" w14:textId="77777777" w:rsidR="009965F5" w:rsidRPr="00441CD0" w:rsidRDefault="009965F5" w:rsidP="004516FA">
            <w:pPr>
              <w:pStyle w:val="TAC"/>
            </w:pPr>
            <w:r w:rsidRPr="00441CD0">
              <w:t>Length = n</w:t>
            </w:r>
          </w:p>
        </w:tc>
      </w:tr>
      <w:tr w:rsidR="009965F5" w:rsidRPr="00441CD0" w14:paraId="3F487E30"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CA509F6"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7C129B" w14:textId="77777777" w:rsidR="009965F5" w:rsidRPr="00441CD0" w:rsidRDefault="009965F5" w:rsidP="004516F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CE2C843"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32960DF" w14:textId="77777777" w:rsidR="009965F5" w:rsidRPr="00441CD0" w:rsidRDefault="009965F5" w:rsidP="004516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5761D23" w14:textId="77777777" w:rsidR="009965F5" w:rsidRPr="00441CD0" w:rsidRDefault="009965F5" w:rsidP="004516FA">
            <w:pPr>
              <w:pStyle w:val="TAH"/>
            </w:pPr>
            <w:r w:rsidRPr="00441CD0">
              <w:t>IE Type</w:t>
            </w:r>
          </w:p>
        </w:tc>
      </w:tr>
      <w:tr w:rsidR="009965F5" w:rsidRPr="00441CD0" w14:paraId="50DA869E"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B1DD34C" w14:textId="77777777" w:rsidR="009965F5" w:rsidRPr="00441CD0" w:rsidRDefault="009965F5" w:rsidP="004516FA">
            <w:pPr>
              <w:spacing w:after="0"/>
              <w:rPr>
                <w:rFonts w:ascii="Arial" w:hAnsi="Arial"/>
                <w:b/>
                <w:sz w:val="18"/>
                <w:lang w:val="x-none"/>
              </w:rPr>
            </w:pPr>
            <w:bookmarkStart w:id="136" w:name="_MCCTEMPBM_CRPT0502083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23FFEFA" w14:textId="77777777" w:rsidR="009965F5" w:rsidRPr="00441CD0" w:rsidRDefault="009965F5" w:rsidP="004516F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C2573AC"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3D33F77"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3671A1"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5B1E636"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D96C5A" w14:textId="77777777" w:rsidR="009965F5" w:rsidRPr="00441CD0" w:rsidRDefault="009965F5" w:rsidP="004516F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1E7E27" w14:textId="77777777" w:rsidR="009965F5" w:rsidRPr="00441CD0" w:rsidRDefault="009965F5" w:rsidP="004516FA">
            <w:pPr>
              <w:spacing w:after="0"/>
              <w:rPr>
                <w:rFonts w:ascii="Arial" w:hAnsi="Arial"/>
                <w:b/>
                <w:sz w:val="18"/>
                <w:lang w:val="x-none"/>
              </w:rPr>
            </w:pPr>
            <w:bookmarkStart w:id="137" w:name="_MCCTEMPBM_CRPT05020831___7"/>
            <w:bookmarkEnd w:id="137"/>
          </w:p>
        </w:tc>
      </w:tr>
      <w:bookmarkEnd w:id="136"/>
      <w:tr w:rsidR="009965F5" w:rsidRPr="00441CD0" w14:paraId="3FC56F36"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6B3D54" w14:textId="77777777" w:rsidR="009965F5" w:rsidRPr="00441CD0" w:rsidRDefault="009965F5" w:rsidP="004516FA">
            <w:pPr>
              <w:pStyle w:val="TAL"/>
            </w:pPr>
            <w:r w:rsidRPr="00441CD0">
              <w:rPr>
                <w:lang w:val="de-DE"/>
              </w:rPr>
              <w:t xml:space="preserve">MAC </w:t>
            </w:r>
            <w:proofErr w:type="spellStart"/>
            <w:r w:rsidRPr="00441CD0">
              <w:rPr>
                <w:lang w:val="de-DE"/>
              </w:rPr>
              <w:t>Addresses</w:t>
            </w:r>
            <w:proofErr w:type="spellEnd"/>
            <w:r w:rsidRPr="00441CD0">
              <w:rPr>
                <w:lang w:val="de-DE"/>
              </w:rPr>
              <w:t xml:space="preserve"> </w:t>
            </w:r>
            <w:proofErr w:type="spellStart"/>
            <w:r w:rsidRPr="00441CD0">
              <w:rPr>
                <w:lang w:val="de-DE"/>
              </w:rPr>
              <w:t>Detected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1CA8DE" w14:textId="77777777" w:rsidR="009965F5" w:rsidRPr="00441CD0" w:rsidRDefault="009965F5" w:rsidP="004516FA">
            <w:pPr>
              <w:pStyle w:val="TAL"/>
              <w:jc w:val="center"/>
            </w:pPr>
            <w:bookmarkStart w:id="138" w:name="_MCCTEMPBM_CRPT05020832___4"/>
            <w:r w:rsidRPr="00441CD0">
              <w:rPr>
                <w:rFonts w:eastAsia="宋体"/>
              </w:rPr>
              <w:t>M</w:t>
            </w:r>
            <w:bookmarkEnd w:id="138"/>
          </w:p>
        </w:tc>
        <w:tc>
          <w:tcPr>
            <w:tcW w:w="4670" w:type="dxa"/>
            <w:tcBorders>
              <w:top w:val="single" w:sz="4" w:space="0" w:color="auto"/>
              <w:left w:val="single" w:sz="4" w:space="0" w:color="auto"/>
              <w:bottom w:val="single" w:sz="4" w:space="0" w:color="auto"/>
              <w:right w:val="single" w:sz="4" w:space="0" w:color="auto"/>
            </w:tcBorders>
            <w:hideMark/>
          </w:tcPr>
          <w:p w14:paraId="79870EF5" w14:textId="77777777" w:rsidR="009965F5" w:rsidRPr="00441CD0" w:rsidRDefault="009965F5" w:rsidP="004516FA">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MAC addresses need to be associated to the PDU session.</w:t>
            </w:r>
          </w:p>
          <w:p w14:paraId="4D55C3B1" w14:textId="77777777" w:rsidR="009965F5" w:rsidRPr="00441CD0" w:rsidRDefault="009965F5" w:rsidP="004516FA">
            <w:pPr>
              <w:pStyle w:val="TAL"/>
              <w:rPr>
                <w:rFonts w:cs="Arial"/>
                <w:szCs w:val="18"/>
                <w:lang w:eastAsia="zh-CN"/>
              </w:rPr>
            </w:pPr>
            <w:r w:rsidRPr="00441CD0">
              <w:rPr>
                <w:rFonts w:cs="Arial"/>
                <w:szCs w:val="18"/>
                <w:lang w:eastAsia="zh-CN"/>
              </w:rPr>
              <w:t>Several IEs with the same IE type may be present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6E412C59"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4F445F"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FEDC08" w14:textId="77777777" w:rsidR="009965F5" w:rsidRPr="00441CD0" w:rsidRDefault="009965F5" w:rsidP="004516F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84C11D9" w14:textId="77777777" w:rsidR="009965F5" w:rsidRPr="00441CD0" w:rsidRDefault="009965F5" w:rsidP="004516F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557DBC" w14:textId="77777777" w:rsidR="009965F5" w:rsidRPr="00441CD0" w:rsidRDefault="009965F5" w:rsidP="004516FA">
            <w:pPr>
              <w:pStyle w:val="TAC"/>
            </w:pPr>
            <w:r w:rsidRPr="00441CD0">
              <w:t>MAC Addressed Detected</w:t>
            </w:r>
          </w:p>
        </w:tc>
      </w:tr>
    </w:tbl>
    <w:p w14:paraId="14484343" w14:textId="77777777" w:rsidR="009965F5" w:rsidRDefault="009965F5" w:rsidP="009965F5"/>
    <w:p w14:paraId="3349103F" w14:textId="77777777" w:rsidR="009965F5" w:rsidRPr="00441CD0" w:rsidRDefault="009965F5" w:rsidP="009965F5">
      <w:pPr>
        <w:pStyle w:val="Heading4"/>
        <w:rPr>
          <w:lang w:val="x-none" w:eastAsia="zh-CN"/>
        </w:rPr>
      </w:pPr>
      <w:bookmarkStart w:id="139" w:name="_Toc44689197"/>
      <w:bookmarkStart w:id="140" w:name="_Toc44923951"/>
      <w:bookmarkStart w:id="141" w:name="_Toc51860921"/>
      <w:bookmarkStart w:id="142" w:name="_Toc57930692"/>
      <w:bookmarkStart w:id="143" w:name="_Toc57931322"/>
      <w:bookmarkStart w:id="144" w:name="_Toc90386810"/>
      <w:r w:rsidRPr="00441CD0">
        <w:t>7.5.4.</w:t>
      </w:r>
      <w:r>
        <w:t>22</w:t>
      </w:r>
      <w:r w:rsidRPr="00441CD0">
        <w:tab/>
        <w:t xml:space="preserve">Query </w:t>
      </w:r>
      <w:r>
        <w:t>Packet Rate Status</w:t>
      </w:r>
      <w:r w:rsidRPr="00441CD0">
        <w:rPr>
          <w:lang w:eastAsia="zh-CN"/>
        </w:rPr>
        <w:t xml:space="preserve"> IE </w:t>
      </w:r>
      <w:r w:rsidRPr="00441CD0">
        <w:t>within PFCP Session Modification Request</w:t>
      </w:r>
      <w:bookmarkEnd w:id="139"/>
      <w:bookmarkEnd w:id="140"/>
      <w:bookmarkEnd w:id="141"/>
      <w:bookmarkEnd w:id="142"/>
      <w:bookmarkEnd w:id="143"/>
      <w:bookmarkEnd w:id="144"/>
    </w:p>
    <w:p w14:paraId="15010F7D" w14:textId="77777777" w:rsidR="009965F5" w:rsidRPr="00441CD0" w:rsidRDefault="009965F5" w:rsidP="009965F5">
      <w:r w:rsidRPr="00441CD0">
        <w:t xml:space="preserve">The </w:t>
      </w:r>
      <w:r w:rsidRPr="00441CD0">
        <w:rPr>
          <w:lang w:val="en-US"/>
        </w:rPr>
        <w:t xml:space="preserve">Query </w:t>
      </w:r>
      <w:r>
        <w:rPr>
          <w:lang w:val="en-US"/>
        </w:rPr>
        <w:t>Packet Rate Status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45" w:author="Rapporteur" w:date="2021-12-17T14:01:00Z">
        <w:r w:rsidRPr="00441CD0" w:rsidDel="00843000">
          <w:rPr>
            <w:lang w:eastAsia="zh-CN"/>
          </w:rPr>
          <w:delText>F</w:delText>
        </w:r>
        <w:r w:rsidRPr="00441CD0" w:rsidDel="00843000">
          <w:rPr>
            <w:lang w:eastAsia="ja-JP"/>
          </w:rPr>
          <w:delText xml:space="preserve">igure </w:delText>
        </w:r>
      </w:del>
      <w:ins w:id="146" w:author="Rapporteur" w:date="2021-12-17T14:01:00Z">
        <w:r>
          <w:rPr>
            <w:lang w:eastAsia="zh-CN"/>
          </w:rPr>
          <w:t>Table </w:t>
        </w:r>
      </w:ins>
      <w:r w:rsidRPr="00441CD0">
        <w:t>7.5.4.</w:t>
      </w:r>
      <w:r>
        <w:t>22</w:t>
      </w:r>
      <w:r w:rsidRPr="00441CD0">
        <w:t>-1</w:t>
      </w:r>
      <w:r w:rsidRPr="00441CD0">
        <w:rPr>
          <w:lang w:eastAsia="ja-JP"/>
        </w:rPr>
        <w:t>.</w:t>
      </w:r>
    </w:p>
    <w:p w14:paraId="64BBF6A4" w14:textId="77777777" w:rsidR="009965F5" w:rsidRPr="00441CD0" w:rsidRDefault="009965F5" w:rsidP="009965F5">
      <w:pPr>
        <w:pStyle w:val="TH"/>
        <w:rPr>
          <w:lang w:val="en-US"/>
        </w:rPr>
      </w:pPr>
      <w:r w:rsidRPr="00441CD0">
        <w:t>Table 7.5.4.</w:t>
      </w:r>
      <w:r>
        <w:t>22</w:t>
      </w:r>
      <w:r w:rsidRPr="00441CD0">
        <w:t xml:space="preserve">-1: Query </w:t>
      </w:r>
      <w:r>
        <w:t>Packet Rate Status</w:t>
      </w:r>
      <w:r w:rsidRPr="00441CD0">
        <w:rPr>
          <w:lang w:eastAsia="zh-CN"/>
        </w:rPr>
        <w:t xml:space="preserve"> IE </w:t>
      </w:r>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17831750"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9F1CF51"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AB12D1"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9FDC532" w14:textId="77777777" w:rsidR="009965F5" w:rsidRPr="00441CD0" w:rsidRDefault="009965F5" w:rsidP="004516FA">
            <w:pPr>
              <w:pStyle w:val="TAC"/>
            </w:pPr>
            <w:r w:rsidRPr="00441CD0">
              <w:t xml:space="preserve">Query </w:t>
            </w:r>
            <w:r>
              <w:t>Packet Rate Status</w:t>
            </w:r>
            <w:r w:rsidRPr="00441CD0">
              <w:t xml:space="preserve"> IE Type = </w:t>
            </w:r>
            <w:r w:rsidRPr="0067687A">
              <w:rPr>
                <w:lang w:val="en-US"/>
              </w:rPr>
              <w:t>263</w:t>
            </w:r>
            <w:r w:rsidRPr="00441CD0">
              <w:t xml:space="preserve"> (decimal)</w:t>
            </w:r>
          </w:p>
        </w:tc>
      </w:tr>
      <w:tr w:rsidR="009965F5" w:rsidRPr="00441CD0" w14:paraId="3A2829C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B220D30" w14:textId="77777777" w:rsidR="009965F5" w:rsidRPr="00441CD0" w:rsidRDefault="009965F5" w:rsidP="004516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460BBF7"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E1797D3" w14:textId="77777777" w:rsidR="009965F5" w:rsidRPr="00441CD0" w:rsidRDefault="009965F5" w:rsidP="004516FA">
            <w:pPr>
              <w:pStyle w:val="TAC"/>
            </w:pPr>
            <w:r w:rsidRPr="00441CD0">
              <w:t>Length = n</w:t>
            </w:r>
          </w:p>
        </w:tc>
      </w:tr>
      <w:tr w:rsidR="009965F5" w:rsidRPr="00441CD0" w14:paraId="19E97985"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1D6C27B"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EFBBB5" w14:textId="77777777" w:rsidR="009965F5" w:rsidRPr="00441CD0" w:rsidRDefault="009965F5" w:rsidP="004516F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600CC20"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7A39208" w14:textId="77777777" w:rsidR="009965F5" w:rsidRPr="00441CD0" w:rsidRDefault="009965F5" w:rsidP="004516F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2635C5" w14:textId="77777777" w:rsidR="009965F5" w:rsidRPr="00441CD0" w:rsidRDefault="009965F5" w:rsidP="004516FA">
            <w:pPr>
              <w:pStyle w:val="TAH"/>
            </w:pPr>
            <w:r w:rsidRPr="00441CD0">
              <w:t>IE Type</w:t>
            </w:r>
          </w:p>
        </w:tc>
      </w:tr>
      <w:tr w:rsidR="009965F5" w:rsidRPr="00441CD0" w14:paraId="344BDCB8"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CE7AA93" w14:textId="77777777" w:rsidR="009965F5" w:rsidRPr="00441CD0" w:rsidRDefault="009965F5" w:rsidP="004516FA">
            <w:pPr>
              <w:spacing w:after="0"/>
              <w:rPr>
                <w:rFonts w:ascii="Arial" w:hAnsi="Arial"/>
                <w:b/>
                <w:sz w:val="18"/>
                <w:lang w:val="x-none"/>
              </w:rPr>
            </w:pPr>
            <w:bookmarkStart w:id="147" w:name="_MCCTEMPBM_CRPT050208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879946" w14:textId="77777777" w:rsidR="009965F5" w:rsidRPr="00441CD0" w:rsidRDefault="009965F5" w:rsidP="004516F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3100465"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857B18"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D030D9"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EEA23D"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D2DAD9" w14:textId="77777777" w:rsidR="009965F5" w:rsidRPr="00441CD0" w:rsidRDefault="009965F5" w:rsidP="004516F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12284C2" w14:textId="77777777" w:rsidR="009965F5" w:rsidRPr="00441CD0" w:rsidRDefault="009965F5" w:rsidP="004516FA">
            <w:pPr>
              <w:spacing w:after="0"/>
              <w:rPr>
                <w:rFonts w:ascii="Arial" w:hAnsi="Arial"/>
                <w:b/>
                <w:sz w:val="18"/>
                <w:lang w:val="x-none"/>
              </w:rPr>
            </w:pPr>
            <w:bookmarkStart w:id="148" w:name="_MCCTEMPBM_CRPT05020834___7"/>
            <w:bookmarkEnd w:id="148"/>
          </w:p>
        </w:tc>
      </w:tr>
      <w:bookmarkEnd w:id="147"/>
      <w:tr w:rsidR="009965F5" w:rsidRPr="00441CD0" w14:paraId="62A8E72B"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D5F5B4E" w14:textId="77777777" w:rsidR="009965F5" w:rsidRPr="00441CD0" w:rsidRDefault="009965F5" w:rsidP="004516FA">
            <w:pPr>
              <w:pStyle w:val="TAL"/>
            </w:pPr>
            <w:r>
              <w:rPr>
                <w:szCs w:val="18"/>
                <w:lang w:val="de-DE"/>
              </w:rPr>
              <w:t>QER</w:t>
            </w:r>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E3E9EB9" w14:textId="77777777" w:rsidR="009965F5" w:rsidRPr="00441CD0" w:rsidRDefault="009965F5" w:rsidP="004516FA">
            <w:pPr>
              <w:pStyle w:val="TAL"/>
              <w:jc w:val="center"/>
            </w:pPr>
            <w:bookmarkStart w:id="149" w:name="_MCCTEMPBM_CRPT05020835___4"/>
            <w:r w:rsidRPr="00441CD0">
              <w:rPr>
                <w:rFonts w:eastAsia="宋体"/>
                <w:szCs w:val="18"/>
                <w:lang w:val="de-DE"/>
              </w:rPr>
              <w:t>M</w:t>
            </w:r>
            <w:bookmarkEnd w:id="149"/>
          </w:p>
        </w:tc>
        <w:tc>
          <w:tcPr>
            <w:tcW w:w="4672" w:type="dxa"/>
            <w:tcBorders>
              <w:top w:val="single" w:sz="4" w:space="0" w:color="auto"/>
              <w:left w:val="single" w:sz="4" w:space="0" w:color="auto"/>
              <w:bottom w:val="single" w:sz="4" w:space="0" w:color="auto"/>
              <w:right w:val="single" w:sz="4" w:space="0" w:color="auto"/>
            </w:tcBorders>
            <w:hideMark/>
          </w:tcPr>
          <w:p w14:paraId="335BDB73" w14:textId="77777777" w:rsidR="009965F5" w:rsidRPr="00441CD0" w:rsidRDefault="009965F5" w:rsidP="004516FA">
            <w:pPr>
              <w:pStyle w:val="TAL"/>
            </w:pPr>
            <w:r w:rsidRPr="00441CD0">
              <w:rPr>
                <w:szCs w:val="18"/>
                <w:lang w:val="en-US"/>
              </w:rPr>
              <w:t xml:space="preserve">This IE shall identify the </w:t>
            </w:r>
            <w:r>
              <w:rPr>
                <w:szCs w:val="18"/>
                <w:lang w:val="en-US"/>
              </w:rPr>
              <w:t>QER</w:t>
            </w:r>
            <w:r w:rsidRPr="00441CD0">
              <w:rPr>
                <w:szCs w:val="18"/>
                <w:lang w:val="en-US"/>
              </w:rPr>
              <w:t xml:space="preserve"> being queried</w:t>
            </w:r>
            <w:r>
              <w:rPr>
                <w:szCs w:val="18"/>
                <w:lang w:val="en-US"/>
              </w:rPr>
              <w:t xml:space="preserve"> for its Packet Rate Status</w:t>
            </w:r>
          </w:p>
        </w:tc>
        <w:tc>
          <w:tcPr>
            <w:tcW w:w="370" w:type="dxa"/>
            <w:tcBorders>
              <w:top w:val="single" w:sz="4" w:space="0" w:color="auto"/>
              <w:left w:val="single" w:sz="4" w:space="0" w:color="auto"/>
              <w:bottom w:val="single" w:sz="4" w:space="0" w:color="auto"/>
              <w:right w:val="single" w:sz="4" w:space="0" w:color="auto"/>
            </w:tcBorders>
            <w:hideMark/>
          </w:tcPr>
          <w:p w14:paraId="65FEA61D" w14:textId="77777777" w:rsidR="009965F5" w:rsidRPr="00441CD0" w:rsidRDefault="009965F5" w:rsidP="004516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37907B"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AEB8BD" w14:textId="77777777" w:rsidR="009965F5" w:rsidRPr="00441CD0" w:rsidRDefault="009965F5" w:rsidP="004516F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F226D2"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C7F905" w14:textId="77777777" w:rsidR="009965F5" w:rsidRPr="00441CD0" w:rsidRDefault="009965F5" w:rsidP="004516FA">
            <w:pPr>
              <w:pStyle w:val="TAC"/>
              <w:rPr>
                <w:lang w:val="x-none"/>
              </w:rPr>
            </w:pPr>
            <w:r>
              <w:t>QER</w:t>
            </w:r>
            <w:r w:rsidRPr="00441CD0">
              <w:t xml:space="preserve"> ID</w:t>
            </w:r>
          </w:p>
        </w:tc>
      </w:tr>
    </w:tbl>
    <w:p w14:paraId="04B938DD" w14:textId="77777777" w:rsidR="009965F5" w:rsidRPr="00441CD0" w:rsidRDefault="009965F5" w:rsidP="009965F5"/>
    <w:p w14:paraId="50C71A66" w14:textId="77777777" w:rsidR="009965F5" w:rsidRDefault="009965F5" w:rsidP="009965F5">
      <w:pPr>
        <w:rPr>
          <w:lang w:val="en-US"/>
        </w:rPr>
      </w:pPr>
    </w:p>
    <w:p w14:paraId="014CAA07" w14:textId="77777777" w:rsidR="009965F5" w:rsidRDefault="009965F5" w:rsidP="009965F5">
      <w:pPr>
        <w:rPr>
          <w:lang w:val="en-US"/>
        </w:rPr>
      </w:pPr>
    </w:p>
    <w:p w14:paraId="75238264"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4E2AD7" w14:textId="77777777" w:rsidR="009965F5" w:rsidRPr="00441CD0" w:rsidRDefault="009965F5" w:rsidP="009965F5">
      <w:pPr>
        <w:pStyle w:val="Heading4"/>
      </w:pPr>
      <w:bookmarkStart w:id="150" w:name="_Toc19717317"/>
      <w:bookmarkStart w:id="151" w:name="_Toc27490815"/>
      <w:bookmarkStart w:id="152" w:name="_Toc27557108"/>
      <w:bookmarkStart w:id="153" w:name="_Toc27724025"/>
      <w:bookmarkStart w:id="154" w:name="_Toc36031098"/>
      <w:bookmarkStart w:id="155" w:name="_Toc36043018"/>
      <w:bookmarkStart w:id="156" w:name="_Toc36814343"/>
      <w:bookmarkStart w:id="157" w:name="_Toc44689200"/>
      <w:bookmarkStart w:id="158" w:name="_Toc44923954"/>
      <w:bookmarkStart w:id="159" w:name="_Toc51860924"/>
      <w:bookmarkStart w:id="160" w:name="_Toc57930695"/>
      <w:bookmarkStart w:id="161" w:name="_Toc57931325"/>
      <w:bookmarkStart w:id="162" w:name="_Toc90386813"/>
      <w:r w:rsidRPr="00441CD0">
        <w:t>7.5.5.2</w:t>
      </w:r>
      <w:r w:rsidRPr="00441CD0">
        <w:tab/>
        <w:t>Usage Report</w:t>
      </w:r>
      <w:r w:rsidRPr="00441CD0">
        <w:rPr>
          <w:lang w:eastAsia="zh-CN"/>
        </w:rPr>
        <w:t xml:space="preserve"> IE </w:t>
      </w:r>
      <w:r w:rsidRPr="00441CD0">
        <w:t>within PFCP Session Modification Response</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47CE70DE" w14:textId="77777777" w:rsidR="009965F5" w:rsidRPr="00441CD0" w:rsidRDefault="009965F5" w:rsidP="009965F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63" w:author="Rapporteur" w:date="2021-12-17T14:01:00Z">
        <w:r w:rsidRPr="00441CD0" w:rsidDel="00843000">
          <w:rPr>
            <w:lang w:eastAsia="zh-CN"/>
          </w:rPr>
          <w:delText>F</w:delText>
        </w:r>
        <w:r w:rsidRPr="00441CD0" w:rsidDel="00843000">
          <w:rPr>
            <w:lang w:eastAsia="ja-JP"/>
          </w:rPr>
          <w:delText xml:space="preserve">igure </w:delText>
        </w:r>
      </w:del>
      <w:ins w:id="164" w:author="Rapporteur" w:date="2021-12-17T14:01:00Z">
        <w:r>
          <w:rPr>
            <w:lang w:eastAsia="zh-CN"/>
          </w:rPr>
          <w:t>Table </w:t>
        </w:r>
      </w:ins>
      <w:r w:rsidRPr="00441CD0">
        <w:t>7.5.5.2-1</w:t>
      </w:r>
      <w:r w:rsidRPr="00441CD0">
        <w:rPr>
          <w:lang w:eastAsia="ja-JP"/>
        </w:rPr>
        <w:t>.</w:t>
      </w:r>
    </w:p>
    <w:p w14:paraId="55CCCABD" w14:textId="77777777" w:rsidR="009965F5" w:rsidRPr="00441CD0" w:rsidRDefault="009965F5" w:rsidP="009965F5">
      <w:pPr>
        <w:pStyle w:val="TH"/>
        <w:rPr>
          <w:lang w:val="en-US"/>
        </w:rPr>
      </w:pPr>
      <w:r w:rsidRPr="00441CD0">
        <w:t>Table 7.5.5.2-1: Usage Report</w:t>
      </w:r>
      <w:r w:rsidRPr="00441CD0">
        <w:rPr>
          <w:lang w:eastAsia="zh-CN"/>
        </w:rPr>
        <w:t xml:space="preserve"> IE </w:t>
      </w:r>
      <w:r w:rsidRPr="00441CD0">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0E531D4D"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C8AA98D"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97477C"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C9E41E7" w14:textId="77777777" w:rsidR="009965F5" w:rsidRPr="00441CD0" w:rsidRDefault="009965F5" w:rsidP="004516FA">
            <w:pPr>
              <w:pStyle w:val="TAC"/>
              <w:rPr>
                <w:lang w:val="fr-FR"/>
              </w:rPr>
            </w:pPr>
            <w:r w:rsidRPr="00441CD0">
              <w:rPr>
                <w:lang w:val="fr-FR"/>
              </w:rPr>
              <w:t>Usage Report IE Type = 78 (</w:t>
            </w:r>
            <w:proofErr w:type="spellStart"/>
            <w:r w:rsidRPr="00441CD0">
              <w:rPr>
                <w:lang w:val="fr-FR"/>
              </w:rPr>
              <w:t>decimal</w:t>
            </w:r>
            <w:proofErr w:type="spellEnd"/>
            <w:r w:rsidRPr="00441CD0">
              <w:rPr>
                <w:lang w:val="fr-FR"/>
              </w:rPr>
              <w:t>)</w:t>
            </w:r>
          </w:p>
        </w:tc>
      </w:tr>
      <w:tr w:rsidR="009965F5" w:rsidRPr="00441CD0" w14:paraId="5FAE8759"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597D97B"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D7F1A9A"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02C5466" w14:textId="77777777" w:rsidR="009965F5" w:rsidRPr="00441CD0" w:rsidRDefault="009965F5" w:rsidP="004516FA">
            <w:pPr>
              <w:pStyle w:val="TAC"/>
            </w:pPr>
            <w:r w:rsidRPr="00441CD0">
              <w:t>Length = n</w:t>
            </w:r>
          </w:p>
        </w:tc>
      </w:tr>
      <w:tr w:rsidR="009965F5" w:rsidRPr="00441CD0" w14:paraId="33546395"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58B474F"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3B83B5" w14:textId="77777777" w:rsidR="009965F5" w:rsidRPr="00441CD0" w:rsidRDefault="009965F5" w:rsidP="004516F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53880B6"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AE844E" w14:textId="77777777" w:rsidR="009965F5" w:rsidRPr="00441CD0" w:rsidRDefault="009965F5" w:rsidP="004516F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169B66" w14:textId="77777777" w:rsidR="009965F5" w:rsidRPr="00441CD0" w:rsidRDefault="009965F5" w:rsidP="004516FA">
            <w:pPr>
              <w:pStyle w:val="TAH"/>
            </w:pPr>
            <w:r w:rsidRPr="00441CD0">
              <w:t>IE Type</w:t>
            </w:r>
          </w:p>
        </w:tc>
      </w:tr>
      <w:tr w:rsidR="009965F5" w:rsidRPr="00441CD0" w14:paraId="4B202E78"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77D2890" w14:textId="77777777" w:rsidR="009965F5" w:rsidRPr="00441CD0" w:rsidRDefault="009965F5" w:rsidP="004516FA">
            <w:pPr>
              <w:spacing w:after="0"/>
              <w:rPr>
                <w:rFonts w:ascii="Arial" w:hAnsi="Arial"/>
                <w:b/>
                <w:sz w:val="18"/>
                <w:lang w:val="x-none"/>
              </w:rPr>
            </w:pPr>
            <w:bookmarkStart w:id="165" w:name="_MCCTEMPBM_CRPT050208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8A098F" w14:textId="77777777" w:rsidR="009965F5" w:rsidRPr="00441CD0" w:rsidRDefault="009965F5" w:rsidP="004516F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59D8657"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737BE2D"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87A6E0"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19DA1C"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DD12C07" w14:textId="77777777" w:rsidR="009965F5" w:rsidRPr="00441CD0" w:rsidRDefault="009965F5" w:rsidP="004516F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C92E9CD" w14:textId="77777777" w:rsidR="009965F5" w:rsidRPr="00441CD0" w:rsidRDefault="009965F5" w:rsidP="004516FA">
            <w:pPr>
              <w:spacing w:after="0"/>
              <w:rPr>
                <w:rFonts w:ascii="Arial" w:hAnsi="Arial"/>
                <w:b/>
                <w:sz w:val="18"/>
                <w:lang w:val="x-none"/>
              </w:rPr>
            </w:pPr>
            <w:bookmarkStart w:id="166" w:name="_MCCTEMPBM_CRPT05020856___7"/>
            <w:bookmarkEnd w:id="166"/>
          </w:p>
        </w:tc>
      </w:tr>
      <w:bookmarkEnd w:id="165"/>
      <w:tr w:rsidR="009965F5" w:rsidRPr="00441CD0" w14:paraId="22D6566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CA398FF" w14:textId="77777777" w:rsidR="009965F5" w:rsidRPr="00441CD0" w:rsidRDefault="009965F5" w:rsidP="004516FA">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1B313B97" w14:textId="77777777" w:rsidR="009965F5" w:rsidRPr="00441CD0" w:rsidRDefault="009965F5" w:rsidP="004516FA">
            <w:pPr>
              <w:pStyle w:val="TAL"/>
              <w:jc w:val="center"/>
            </w:pPr>
            <w:bookmarkStart w:id="167" w:name="_MCCTEMPBM_CRPT05020857___4"/>
            <w:r w:rsidRPr="00441CD0">
              <w:rPr>
                <w:rFonts w:eastAsia="宋体"/>
                <w:szCs w:val="18"/>
                <w:lang w:val="de-DE"/>
              </w:rPr>
              <w:t>M</w:t>
            </w:r>
            <w:bookmarkEnd w:id="167"/>
          </w:p>
        </w:tc>
        <w:tc>
          <w:tcPr>
            <w:tcW w:w="4672" w:type="dxa"/>
            <w:tcBorders>
              <w:top w:val="single" w:sz="4" w:space="0" w:color="auto"/>
              <w:left w:val="single" w:sz="4" w:space="0" w:color="auto"/>
              <w:bottom w:val="single" w:sz="4" w:space="0" w:color="auto"/>
              <w:right w:val="single" w:sz="4" w:space="0" w:color="auto"/>
            </w:tcBorders>
            <w:hideMark/>
          </w:tcPr>
          <w:p w14:paraId="4AC7D83C" w14:textId="77777777" w:rsidR="009965F5" w:rsidRPr="00441CD0" w:rsidRDefault="009965F5" w:rsidP="004516FA">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6FBF6177"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0B131C"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E8DCD4"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6CB20B" w14:textId="77777777" w:rsidR="009965F5" w:rsidRPr="00441CD0" w:rsidRDefault="009965F5" w:rsidP="004516FA">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F721BF" w14:textId="77777777" w:rsidR="009965F5" w:rsidRPr="00441CD0" w:rsidRDefault="009965F5" w:rsidP="004516FA">
            <w:pPr>
              <w:pStyle w:val="TAC"/>
            </w:pPr>
            <w:r w:rsidRPr="00441CD0">
              <w:t>URR ID</w:t>
            </w:r>
          </w:p>
        </w:tc>
      </w:tr>
      <w:tr w:rsidR="009965F5" w:rsidRPr="00441CD0" w14:paraId="2B47F01E"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BCB7B5" w14:textId="77777777" w:rsidR="009965F5" w:rsidRPr="00441CD0" w:rsidRDefault="009965F5" w:rsidP="004516FA">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49E066E1" w14:textId="77777777" w:rsidR="009965F5" w:rsidRPr="00441CD0" w:rsidRDefault="009965F5" w:rsidP="004516FA">
            <w:pPr>
              <w:pStyle w:val="TAL"/>
              <w:jc w:val="center"/>
              <w:rPr>
                <w:szCs w:val="18"/>
                <w:lang w:val="de-DE"/>
              </w:rPr>
            </w:pPr>
            <w:bookmarkStart w:id="168" w:name="_MCCTEMPBM_CRPT05020858___4"/>
            <w:r w:rsidRPr="00441CD0">
              <w:rPr>
                <w:szCs w:val="18"/>
                <w:lang w:val="de-DE" w:eastAsia="zh-CN"/>
              </w:rPr>
              <w:t>M</w:t>
            </w:r>
            <w:bookmarkEnd w:id="168"/>
          </w:p>
        </w:tc>
        <w:tc>
          <w:tcPr>
            <w:tcW w:w="4672" w:type="dxa"/>
            <w:tcBorders>
              <w:top w:val="single" w:sz="4" w:space="0" w:color="auto"/>
              <w:left w:val="single" w:sz="4" w:space="0" w:color="auto"/>
              <w:bottom w:val="single" w:sz="4" w:space="0" w:color="auto"/>
              <w:right w:val="single" w:sz="4" w:space="0" w:color="auto"/>
            </w:tcBorders>
            <w:hideMark/>
          </w:tcPr>
          <w:p w14:paraId="40D7B48F" w14:textId="77777777" w:rsidR="009965F5" w:rsidRPr="00441CD0" w:rsidRDefault="009965F5" w:rsidP="004516FA">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2E369E3A"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60ED78"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82B24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FDB1D9" w14:textId="77777777" w:rsidR="009965F5" w:rsidRPr="00441CD0" w:rsidRDefault="009965F5" w:rsidP="004516FA">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9C9D35" w14:textId="77777777" w:rsidR="009965F5" w:rsidRPr="00441CD0" w:rsidRDefault="009965F5" w:rsidP="004516FA">
            <w:pPr>
              <w:pStyle w:val="TAC"/>
              <w:rPr>
                <w:lang w:val="x-none"/>
              </w:rPr>
            </w:pPr>
            <w:r w:rsidRPr="00441CD0">
              <w:rPr>
                <w:szCs w:val="18"/>
                <w:lang w:val="de-DE" w:eastAsia="zh-CN"/>
              </w:rPr>
              <w:t>UR-SEQN</w:t>
            </w:r>
          </w:p>
        </w:tc>
      </w:tr>
      <w:tr w:rsidR="009965F5" w:rsidRPr="00441CD0" w14:paraId="51E3D7CB"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D37E1A"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29995EB3" w14:textId="77777777" w:rsidR="009965F5" w:rsidRPr="00441CD0" w:rsidRDefault="009965F5" w:rsidP="004516FA">
            <w:pPr>
              <w:pStyle w:val="TAL"/>
              <w:jc w:val="center"/>
              <w:rPr>
                <w:rFonts w:eastAsia="宋体"/>
                <w:szCs w:val="18"/>
                <w:lang w:val="de-DE"/>
              </w:rPr>
            </w:pPr>
            <w:bookmarkStart w:id="169" w:name="_MCCTEMPBM_CRPT05020859___4"/>
            <w:r w:rsidRPr="00441CD0">
              <w:rPr>
                <w:rFonts w:eastAsia="宋体"/>
                <w:szCs w:val="18"/>
                <w:lang w:val="de-DE"/>
              </w:rPr>
              <w:t>M</w:t>
            </w:r>
            <w:bookmarkEnd w:id="169"/>
          </w:p>
        </w:tc>
        <w:tc>
          <w:tcPr>
            <w:tcW w:w="4672" w:type="dxa"/>
            <w:tcBorders>
              <w:top w:val="single" w:sz="4" w:space="0" w:color="auto"/>
              <w:left w:val="single" w:sz="4" w:space="0" w:color="auto"/>
              <w:bottom w:val="single" w:sz="4" w:space="0" w:color="auto"/>
              <w:right w:val="single" w:sz="4" w:space="0" w:color="auto"/>
            </w:tcBorders>
            <w:hideMark/>
          </w:tcPr>
          <w:p w14:paraId="7BD2B5CB" w14:textId="77777777" w:rsidR="009965F5" w:rsidRPr="00441CD0" w:rsidRDefault="009965F5" w:rsidP="004516FA">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5D952980"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E65FDF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CD179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C0DF4E8"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796350" w14:textId="77777777" w:rsidR="009965F5" w:rsidRPr="00441CD0" w:rsidRDefault="009965F5" w:rsidP="004516FA">
            <w:pPr>
              <w:pStyle w:val="TAC"/>
              <w:rPr>
                <w:lang w:val="x-none"/>
              </w:rPr>
            </w:pPr>
            <w:r w:rsidRPr="00441CD0">
              <w:t>Usage Report Trigger</w:t>
            </w:r>
          </w:p>
        </w:tc>
      </w:tr>
      <w:tr w:rsidR="009965F5" w:rsidRPr="00441CD0" w14:paraId="4826E865"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CDA5785" w14:textId="77777777" w:rsidR="009965F5" w:rsidRPr="00441CD0" w:rsidRDefault="009965F5" w:rsidP="004516FA">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4F5C5BD0" w14:textId="77777777" w:rsidR="009965F5" w:rsidRPr="00441CD0" w:rsidRDefault="009965F5" w:rsidP="004516FA">
            <w:pPr>
              <w:pStyle w:val="TAL"/>
              <w:jc w:val="center"/>
              <w:rPr>
                <w:rFonts w:eastAsia="宋体"/>
                <w:szCs w:val="18"/>
                <w:lang w:val="de-DE"/>
              </w:rPr>
            </w:pPr>
            <w:bookmarkStart w:id="170" w:name="_MCCTEMPBM_CRPT05020860___4"/>
            <w:r w:rsidRPr="00441CD0">
              <w:rPr>
                <w:rFonts w:eastAsia="宋体"/>
                <w:szCs w:val="18"/>
                <w:lang w:val="de-DE"/>
              </w:rPr>
              <w:t>C</w:t>
            </w:r>
            <w:bookmarkEnd w:id="170"/>
          </w:p>
        </w:tc>
        <w:tc>
          <w:tcPr>
            <w:tcW w:w="4672" w:type="dxa"/>
            <w:tcBorders>
              <w:top w:val="single" w:sz="4" w:space="0" w:color="auto"/>
              <w:left w:val="single" w:sz="4" w:space="0" w:color="auto"/>
              <w:bottom w:val="single" w:sz="4" w:space="0" w:color="auto"/>
              <w:right w:val="single" w:sz="4" w:space="0" w:color="auto"/>
            </w:tcBorders>
            <w:hideMark/>
          </w:tcPr>
          <w:p w14:paraId="253B13E1"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667665FE"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6733B782"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613E83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BF8435"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3FA804"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1D753A" w14:textId="77777777" w:rsidR="009965F5" w:rsidRPr="00441CD0" w:rsidRDefault="009965F5" w:rsidP="004516FA">
            <w:pPr>
              <w:pStyle w:val="TAC"/>
              <w:rPr>
                <w:lang w:val="x-none"/>
              </w:rPr>
            </w:pPr>
            <w:r w:rsidRPr="00441CD0">
              <w:t>Start Time</w:t>
            </w:r>
          </w:p>
        </w:tc>
      </w:tr>
      <w:tr w:rsidR="009965F5" w:rsidRPr="00441CD0" w14:paraId="113A8B7F"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7AE389F" w14:textId="77777777" w:rsidR="009965F5" w:rsidRPr="00441CD0" w:rsidRDefault="009965F5" w:rsidP="004516FA">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11BEDBA5" w14:textId="77777777" w:rsidR="009965F5" w:rsidRPr="00441CD0" w:rsidRDefault="009965F5" w:rsidP="004516FA">
            <w:pPr>
              <w:pStyle w:val="TAL"/>
              <w:jc w:val="center"/>
              <w:rPr>
                <w:rFonts w:eastAsia="宋体"/>
                <w:szCs w:val="18"/>
                <w:lang w:val="de-DE"/>
              </w:rPr>
            </w:pPr>
            <w:bookmarkStart w:id="171" w:name="_MCCTEMPBM_CRPT05020861___4"/>
            <w:r w:rsidRPr="00441CD0">
              <w:rPr>
                <w:rFonts w:eastAsia="宋体"/>
                <w:szCs w:val="18"/>
                <w:lang w:val="de-DE"/>
              </w:rPr>
              <w:t>C</w:t>
            </w:r>
            <w:bookmarkEnd w:id="171"/>
          </w:p>
        </w:tc>
        <w:tc>
          <w:tcPr>
            <w:tcW w:w="4672" w:type="dxa"/>
            <w:tcBorders>
              <w:top w:val="single" w:sz="4" w:space="0" w:color="auto"/>
              <w:left w:val="single" w:sz="4" w:space="0" w:color="auto"/>
              <w:bottom w:val="single" w:sz="4" w:space="0" w:color="auto"/>
              <w:right w:val="single" w:sz="4" w:space="0" w:color="auto"/>
            </w:tcBorders>
            <w:hideMark/>
          </w:tcPr>
          <w:p w14:paraId="61FCFF0A"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w:t>
            </w:r>
            <w:r w:rsidRPr="00441CD0">
              <w:rPr>
                <w:noProof/>
              </w:rPr>
              <w:t>MAC Addresses Reporting</w:t>
            </w:r>
            <w:r w:rsidRPr="00441CD0">
              <w:rPr>
                <w:szCs w:val="18"/>
                <w:lang w:val="en-US"/>
              </w:rPr>
              <w:t>'.</w:t>
            </w:r>
          </w:p>
          <w:p w14:paraId="41D10204"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0A473610"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8F1B8C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4AE0F8"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A55DC9"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0BE41B" w14:textId="77777777" w:rsidR="009965F5" w:rsidRPr="00441CD0" w:rsidRDefault="009965F5" w:rsidP="004516FA">
            <w:pPr>
              <w:pStyle w:val="TAC"/>
              <w:rPr>
                <w:lang w:val="x-none"/>
              </w:rPr>
            </w:pPr>
            <w:r w:rsidRPr="00441CD0">
              <w:t>End Time</w:t>
            </w:r>
          </w:p>
        </w:tc>
      </w:tr>
      <w:tr w:rsidR="009965F5" w:rsidRPr="00441CD0" w14:paraId="605C2648"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E0636A5" w14:textId="77777777" w:rsidR="009965F5" w:rsidRPr="00441CD0" w:rsidRDefault="009965F5" w:rsidP="004516FA">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1F6B1190" w14:textId="77777777" w:rsidR="009965F5" w:rsidRPr="00441CD0" w:rsidRDefault="009965F5" w:rsidP="004516FA">
            <w:pPr>
              <w:pStyle w:val="TAL"/>
              <w:jc w:val="center"/>
              <w:rPr>
                <w:rFonts w:eastAsia="宋体"/>
                <w:szCs w:val="18"/>
                <w:lang w:val="de-DE"/>
              </w:rPr>
            </w:pPr>
            <w:bookmarkStart w:id="172" w:name="_MCCTEMPBM_CRPT05020862___4"/>
            <w:r w:rsidRPr="00441CD0">
              <w:rPr>
                <w:rFonts w:eastAsia="宋体"/>
                <w:szCs w:val="18"/>
                <w:lang w:val="de-DE"/>
              </w:rPr>
              <w:t>C</w:t>
            </w:r>
            <w:bookmarkEnd w:id="172"/>
          </w:p>
        </w:tc>
        <w:tc>
          <w:tcPr>
            <w:tcW w:w="4672" w:type="dxa"/>
            <w:tcBorders>
              <w:top w:val="single" w:sz="4" w:space="0" w:color="auto"/>
              <w:left w:val="single" w:sz="4" w:space="0" w:color="auto"/>
              <w:bottom w:val="single" w:sz="4" w:space="0" w:color="auto"/>
              <w:right w:val="single" w:sz="4" w:space="0" w:color="auto"/>
            </w:tcBorders>
            <w:hideMark/>
          </w:tcPr>
          <w:p w14:paraId="698D8EF0" w14:textId="77777777" w:rsidR="009965F5" w:rsidRPr="00441CD0" w:rsidRDefault="009965F5" w:rsidP="004516FA">
            <w:pPr>
              <w:pStyle w:val="TAL"/>
              <w:rPr>
                <w:szCs w:val="18"/>
                <w:lang w:val="en-US"/>
              </w:rPr>
            </w:pPr>
            <w:r w:rsidRPr="00441CD0">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6B16DEB"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FD2BD52"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B5AA7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594922"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577625" w14:textId="77777777" w:rsidR="009965F5" w:rsidRPr="00441CD0" w:rsidRDefault="009965F5" w:rsidP="004516FA">
            <w:pPr>
              <w:pStyle w:val="TAC"/>
              <w:rPr>
                <w:lang w:val="x-none"/>
              </w:rPr>
            </w:pPr>
            <w:r w:rsidRPr="00441CD0">
              <w:t>Volume Measurement</w:t>
            </w:r>
          </w:p>
        </w:tc>
      </w:tr>
      <w:tr w:rsidR="009965F5" w:rsidRPr="00441CD0" w14:paraId="22D2192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A3584E0" w14:textId="77777777" w:rsidR="009965F5" w:rsidRPr="00441CD0" w:rsidRDefault="009965F5" w:rsidP="004516FA">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023774B9" w14:textId="77777777" w:rsidR="009965F5" w:rsidRPr="00441CD0" w:rsidRDefault="009965F5" w:rsidP="004516FA">
            <w:pPr>
              <w:pStyle w:val="TAL"/>
              <w:jc w:val="center"/>
              <w:rPr>
                <w:rFonts w:eastAsia="宋体"/>
                <w:szCs w:val="18"/>
                <w:lang w:val="de-DE"/>
              </w:rPr>
            </w:pPr>
            <w:bookmarkStart w:id="173" w:name="_MCCTEMPBM_CRPT05020863___4"/>
            <w:r w:rsidRPr="00441CD0">
              <w:rPr>
                <w:rFonts w:eastAsia="宋体"/>
                <w:szCs w:val="18"/>
                <w:lang w:val="de-DE"/>
              </w:rPr>
              <w:t>C</w:t>
            </w:r>
            <w:bookmarkEnd w:id="173"/>
          </w:p>
        </w:tc>
        <w:tc>
          <w:tcPr>
            <w:tcW w:w="4672" w:type="dxa"/>
            <w:tcBorders>
              <w:top w:val="single" w:sz="4" w:space="0" w:color="auto"/>
              <w:left w:val="single" w:sz="4" w:space="0" w:color="auto"/>
              <w:bottom w:val="single" w:sz="4" w:space="0" w:color="auto"/>
              <w:right w:val="single" w:sz="4" w:space="0" w:color="auto"/>
            </w:tcBorders>
            <w:hideMark/>
          </w:tcPr>
          <w:p w14:paraId="24858D8A" w14:textId="77777777" w:rsidR="009965F5" w:rsidRPr="00441CD0" w:rsidRDefault="009965F5" w:rsidP="004516FA">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3293A0AE"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48810DF"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FC16C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037D82"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F29F33" w14:textId="77777777" w:rsidR="009965F5" w:rsidRPr="00441CD0" w:rsidRDefault="009965F5" w:rsidP="004516FA">
            <w:pPr>
              <w:pStyle w:val="TAC"/>
              <w:rPr>
                <w:lang w:val="x-none"/>
              </w:rPr>
            </w:pPr>
            <w:r w:rsidRPr="00441CD0">
              <w:t>Duration Measurement</w:t>
            </w:r>
          </w:p>
        </w:tc>
      </w:tr>
      <w:tr w:rsidR="009965F5" w:rsidRPr="00441CD0" w14:paraId="11122448"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11AEA44"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First Packet</w:t>
            </w:r>
          </w:p>
        </w:tc>
        <w:tc>
          <w:tcPr>
            <w:tcW w:w="336" w:type="dxa"/>
            <w:tcBorders>
              <w:top w:val="single" w:sz="4" w:space="0" w:color="auto"/>
              <w:left w:val="single" w:sz="4" w:space="0" w:color="auto"/>
              <w:bottom w:val="single" w:sz="4" w:space="0" w:color="auto"/>
              <w:right w:val="single" w:sz="4" w:space="0" w:color="auto"/>
            </w:tcBorders>
            <w:hideMark/>
          </w:tcPr>
          <w:p w14:paraId="309A2665" w14:textId="77777777" w:rsidR="009965F5" w:rsidRPr="00441CD0" w:rsidRDefault="009965F5" w:rsidP="004516FA">
            <w:pPr>
              <w:pStyle w:val="TAL"/>
              <w:jc w:val="center"/>
              <w:rPr>
                <w:rFonts w:eastAsia="宋体"/>
                <w:szCs w:val="18"/>
                <w:lang w:val="de-DE"/>
              </w:rPr>
            </w:pPr>
            <w:bookmarkStart w:id="174" w:name="_MCCTEMPBM_CRPT05020864___4"/>
            <w:r w:rsidRPr="00441CD0">
              <w:rPr>
                <w:rFonts w:eastAsia="宋体"/>
                <w:szCs w:val="18"/>
                <w:lang w:val="de-DE"/>
              </w:rPr>
              <w:t>C</w:t>
            </w:r>
            <w:bookmarkEnd w:id="174"/>
          </w:p>
        </w:tc>
        <w:tc>
          <w:tcPr>
            <w:tcW w:w="4672" w:type="dxa"/>
            <w:tcBorders>
              <w:top w:val="single" w:sz="4" w:space="0" w:color="auto"/>
              <w:left w:val="single" w:sz="4" w:space="0" w:color="auto"/>
              <w:bottom w:val="single" w:sz="4" w:space="0" w:color="auto"/>
              <w:right w:val="single" w:sz="4" w:space="0" w:color="auto"/>
            </w:tcBorders>
            <w:hideMark/>
          </w:tcPr>
          <w:p w14:paraId="24BFB58D"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69A4B94A"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F65284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C6B77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9D069"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D271C" w14:textId="77777777" w:rsidR="009965F5" w:rsidRPr="00441CD0" w:rsidRDefault="009965F5" w:rsidP="004516FA">
            <w:pPr>
              <w:pStyle w:val="TAC"/>
              <w:rPr>
                <w:lang w:val="x-none"/>
              </w:rPr>
            </w:pPr>
            <w:r w:rsidRPr="00441CD0">
              <w:t>Time of First Packet</w:t>
            </w:r>
          </w:p>
        </w:tc>
      </w:tr>
      <w:tr w:rsidR="009965F5" w:rsidRPr="00441CD0" w14:paraId="254AC22D"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006A019"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Last Packet</w:t>
            </w:r>
          </w:p>
        </w:tc>
        <w:tc>
          <w:tcPr>
            <w:tcW w:w="336" w:type="dxa"/>
            <w:tcBorders>
              <w:top w:val="single" w:sz="4" w:space="0" w:color="auto"/>
              <w:left w:val="single" w:sz="4" w:space="0" w:color="auto"/>
              <w:bottom w:val="single" w:sz="4" w:space="0" w:color="auto"/>
              <w:right w:val="single" w:sz="4" w:space="0" w:color="auto"/>
            </w:tcBorders>
            <w:hideMark/>
          </w:tcPr>
          <w:p w14:paraId="19388C91" w14:textId="77777777" w:rsidR="009965F5" w:rsidRPr="00441CD0" w:rsidRDefault="009965F5" w:rsidP="004516FA">
            <w:pPr>
              <w:pStyle w:val="TAL"/>
              <w:jc w:val="center"/>
              <w:rPr>
                <w:rFonts w:eastAsia="宋体"/>
                <w:szCs w:val="18"/>
                <w:lang w:val="de-DE"/>
              </w:rPr>
            </w:pPr>
            <w:bookmarkStart w:id="175" w:name="_MCCTEMPBM_CRPT05020865___4"/>
            <w:r w:rsidRPr="00441CD0">
              <w:rPr>
                <w:rFonts w:eastAsia="宋体"/>
                <w:szCs w:val="18"/>
                <w:lang w:val="de-DE"/>
              </w:rPr>
              <w:t>C</w:t>
            </w:r>
            <w:bookmarkEnd w:id="175"/>
          </w:p>
        </w:tc>
        <w:tc>
          <w:tcPr>
            <w:tcW w:w="4672" w:type="dxa"/>
            <w:tcBorders>
              <w:top w:val="single" w:sz="4" w:space="0" w:color="auto"/>
              <w:left w:val="single" w:sz="4" w:space="0" w:color="auto"/>
              <w:bottom w:val="single" w:sz="4" w:space="0" w:color="auto"/>
              <w:right w:val="single" w:sz="4" w:space="0" w:color="auto"/>
            </w:tcBorders>
            <w:hideMark/>
          </w:tcPr>
          <w:p w14:paraId="297553F8"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523288F"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0D7A096"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385B8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1C3D5B"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6AC66B" w14:textId="77777777" w:rsidR="009965F5" w:rsidRPr="00441CD0" w:rsidRDefault="009965F5" w:rsidP="004516FA">
            <w:pPr>
              <w:pStyle w:val="TAC"/>
              <w:rPr>
                <w:lang w:val="x-none"/>
              </w:rPr>
            </w:pPr>
            <w:r w:rsidRPr="00441CD0">
              <w:t>Time of Last Packet</w:t>
            </w:r>
          </w:p>
        </w:tc>
      </w:tr>
      <w:tr w:rsidR="009965F5" w:rsidRPr="00441CD0" w14:paraId="29535951"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0800E1"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0E168AFD" w14:textId="77777777" w:rsidR="009965F5" w:rsidRPr="00441CD0" w:rsidRDefault="009965F5" w:rsidP="004516FA">
            <w:pPr>
              <w:pStyle w:val="TAL"/>
              <w:jc w:val="center"/>
              <w:rPr>
                <w:rFonts w:eastAsia="宋体"/>
                <w:szCs w:val="18"/>
                <w:lang w:val="de-DE"/>
              </w:rPr>
            </w:pPr>
            <w:bookmarkStart w:id="176" w:name="_MCCTEMPBM_CRPT05020866___4"/>
            <w:r w:rsidRPr="00441CD0">
              <w:rPr>
                <w:rFonts w:eastAsia="宋体"/>
                <w:szCs w:val="18"/>
                <w:lang w:val="de-DE"/>
              </w:rPr>
              <w:t>C</w:t>
            </w:r>
            <w:bookmarkEnd w:id="176"/>
          </w:p>
        </w:tc>
        <w:tc>
          <w:tcPr>
            <w:tcW w:w="4672" w:type="dxa"/>
            <w:tcBorders>
              <w:top w:val="single" w:sz="4" w:space="0" w:color="auto"/>
              <w:left w:val="single" w:sz="4" w:space="0" w:color="auto"/>
              <w:bottom w:val="single" w:sz="4" w:space="0" w:color="auto"/>
              <w:right w:val="single" w:sz="4" w:space="0" w:color="auto"/>
            </w:tcBorders>
            <w:hideMark/>
          </w:tcPr>
          <w:p w14:paraId="11DEB7D2" w14:textId="77777777" w:rsidR="009965F5" w:rsidRPr="00441CD0" w:rsidRDefault="009965F5" w:rsidP="004516FA">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14:paraId="283EB7B3"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91A21A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89AC0E"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9A6B41"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11721C" w14:textId="77777777" w:rsidR="009965F5" w:rsidRPr="00441CD0" w:rsidRDefault="009965F5" w:rsidP="004516FA">
            <w:pPr>
              <w:pStyle w:val="TAC"/>
              <w:rPr>
                <w:lang w:val="x-none"/>
              </w:rPr>
            </w:pPr>
            <w:r w:rsidRPr="00441CD0">
              <w:t>Usage Information</w:t>
            </w:r>
          </w:p>
        </w:tc>
      </w:tr>
      <w:tr w:rsidR="009965F5" w:rsidRPr="00441CD0" w14:paraId="2FF8BB90"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D96344A" w14:textId="77777777" w:rsidR="009965F5" w:rsidRPr="00441CD0" w:rsidRDefault="009965F5" w:rsidP="004516FA">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661001C" w14:textId="77777777" w:rsidR="009965F5" w:rsidRPr="00441CD0" w:rsidRDefault="009965F5" w:rsidP="004516FA">
            <w:pPr>
              <w:pStyle w:val="TAL"/>
              <w:jc w:val="center"/>
              <w:rPr>
                <w:rFonts w:eastAsia="宋体"/>
                <w:szCs w:val="18"/>
                <w:lang w:val="de-DE"/>
              </w:rPr>
            </w:pPr>
            <w:bookmarkStart w:id="177" w:name="_MCCTEMPBM_CRPT05020867___4"/>
            <w:r w:rsidRPr="00441CD0">
              <w:rPr>
                <w:rFonts w:eastAsia="宋体"/>
                <w:szCs w:val="18"/>
                <w:lang w:val="de-DE"/>
              </w:rPr>
              <w:t>C</w:t>
            </w:r>
            <w:bookmarkEnd w:id="177"/>
          </w:p>
        </w:tc>
        <w:tc>
          <w:tcPr>
            <w:tcW w:w="4672" w:type="dxa"/>
            <w:tcBorders>
              <w:top w:val="single" w:sz="4" w:space="0" w:color="auto"/>
              <w:left w:val="single" w:sz="4" w:space="0" w:color="auto"/>
              <w:bottom w:val="single" w:sz="4" w:space="0" w:color="auto"/>
              <w:right w:val="single" w:sz="4" w:space="0" w:color="auto"/>
            </w:tcBorders>
            <w:hideMark/>
          </w:tcPr>
          <w:p w14:paraId="524DE426" w14:textId="77777777" w:rsidR="009965F5" w:rsidRPr="00441CD0" w:rsidRDefault="009965F5" w:rsidP="004516FA">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11366591" w14:textId="77777777" w:rsidR="009965F5" w:rsidRPr="00441CD0" w:rsidRDefault="009965F5" w:rsidP="004516FA">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6EE32465"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AF823CA"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81C1D8"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63D8E"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A4525D" w14:textId="77777777" w:rsidR="009965F5" w:rsidRPr="00441CD0" w:rsidRDefault="009965F5" w:rsidP="004516FA">
            <w:pPr>
              <w:pStyle w:val="TAC"/>
              <w:rPr>
                <w:lang w:val="x-none"/>
              </w:rPr>
            </w:pPr>
            <w:r w:rsidRPr="00441CD0">
              <w:t>Query URR Reference</w:t>
            </w:r>
          </w:p>
        </w:tc>
      </w:tr>
      <w:tr w:rsidR="009965F5" w:rsidRPr="00441CD0" w14:paraId="00CFA38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404DDD" w14:textId="77777777" w:rsidR="009965F5" w:rsidRPr="00441CD0" w:rsidRDefault="009965F5" w:rsidP="004516FA">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61F80D38" w14:textId="77777777" w:rsidR="009965F5" w:rsidRPr="00441CD0" w:rsidRDefault="009965F5" w:rsidP="004516FA">
            <w:pPr>
              <w:pStyle w:val="TAL"/>
              <w:jc w:val="center"/>
              <w:rPr>
                <w:rFonts w:eastAsia="宋体"/>
                <w:szCs w:val="18"/>
                <w:lang w:val="de-DE"/>
              </w:rPr>
            </w:pPr>
            <w:bookmarkStart w:id="178" w:name="_MCCTEMPBM_CRPT05020868___4"/>
            <w:r w:rsidRPr="00441CD0">
              <w:rPr>
                <w:rFonts w:eastAsia="宋体"/>
                <w:szCs w:val="18"/>
                <w:lang w:val="de-DE"/>
              </w:rPr>
              <w:t>C</w:t>
            </w:r>
            <w:bookmarkEnd w:id="178"/>
          </w:p>
        </w:tc>
        <w:tc>
          <w:tcPr>
            <w:tcW w:w="4672" w:type="dxa"/>
            <w:tcBorders>
              <w:top w:val="single" w:sz="4" w:space="0" w:color="auto"/>
              <w:left w:val="single" w:sz="4" w:space="0" w:color="auto"/>
              <w:bottom w:val="single" w:sz="4" w:space="0" w:color="auto"/>
              <w:right w:val="single" w:sz="4" w:space="0" w:color="auto"/>
            </w:tcBorders>
            <w:hideMark/>
          </w:tcPr>
          <w:p w14:paraId="042019F4" w14:textId="77777777" w:rsidR="009965F5" w:rsidRPr="00441CD0" w:rsidRDefault="009965F5" w:rsidP="004516FA">
            <w:pPr>
              <w:pStyle w:val="TAL"/>
              <w:rPr>
                <w:szCs w:val="18"/>
                <w:lang w:val="en-US"/>
              </w:rPr>
            </w:pPr>
            <w:r w:rsidRPr="00441CD0">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14:paraId="5E905BBD"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1C410B"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F8259A"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C76048"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5941B" w14:textId="77777777" w:rsidR="009965F5" w:rsidRPr="00441CD0" w:rsidRDefault="009965F5" w:rsidP="004516FA">
            <w:pPr>
              <w:pStyle w:val="TAC"/>
              <w:rPr>
                <w:lang w:val="x-none"/>
              </w:rPr>
            </w:pPr>
            <w:r w:rsidRPr="00441CD0">
              <w:t>Ethernet Traffic Information</w:t>
            </w:r>
          </w:p>
        </w:tc>
      </w:tr>
    </w:tbl>
    <w:p w14:paraId="38C06195" w14:textId="77777777" w:rsidR="009965F5" w:rsidRPr="00441CD0" w:rsidRDefault="009965F5" w:rsidP="009965F5">
      <w:pPr>
        <w:rPr>
          <w:rFonts w:ascii="Arial" w:hAnsi="Arial" w:cs="Arial"/>
          <w:bCs/>
        </w:rPr>
      </w:pPr>
      <w:bookmarkStart w:id="179" w:name="_MCCTEMPBM_CRPT05020869___7"/>
    </w:p>
    <w:bookmarkEnd w:id="179"/>
    <w:p w14:paraId="476C632D"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2596AE" w14:textId="77777777" w:rsidR="009965F5" w:rsidRDefault="009965F5" w:rsidP="009965F5">
      <w:pPr>
        <w:rPr>
          <w:lang w:val="en-US"/>
        </w:rPr>
      </w:pPr>
    </w:p>
    <w:p w14:paraId="5112692D" w14:textId="77777777" w:rsidR="009965F5" w:rsidRPr="00441CD0" w:rsidRDefault="009965F5" w:rsidP="009965F5">
      <w:pPr>
        <w:pStyle w:val="Heading4"/>
        <w:rPr>
          <w:rFonts w:cs="Arial"/>
          <w:bCs/>
        </w:rPr>
      </w:pPr>
      <w:bookmarkStart w:id="180" w:name="_Toc90386816"/>
      <w:r w:rsidRPr="00441CD0">
        <w:t>7.5.</w:t>
      </w:r>
      <w:r>
        <w:t>5</w:t>
      </w:r>
      <w:r w:rsidRPr="00441CD0">
        <w:t>.</w:t>
      </w:r>
      <w:r>
        <w:t>5</w:t>
      </w:r>
      <w:r w:rsidRPr="00441CD0">
        <w:tab/>
        <w:t xml:space="preserve">Updated PDR IE within PFCP Session </w:t>
      </w:r>
      <w:r>
        <w:t>Modification</w:t>
      </w:r>
      <w:r w:rsidRPr="00441CD0">
        <w:t xml:space="preserve"> Response</w:t>
      </w:r>
      <w:bookmarkEnd w:id="180"/>
    </w:p>
    <w:p w14:paraId="4A59C6A1" w14:textId="77777777" w:rsidR="009965F5" w:rsidRPr="00441CD0" w:rsidRDefault="009965F5" w:rsidP="009965F5">
      <w:r w:rsidRPr="00441CD0">
        <w:t xml:space="preserve">The </w:t>
      </w:r>
      <w:r w:rsidRPr="00441CD0">
        <w:rPr>
          <w:lang w:val="en-US"/>
        </w:rPr>
        <w:t xml:space="preserve">Updated PDR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181" w:author="Rapporteur" w:date="2021-12-17T14:01:00Z">
        <w:r w:rsidRPr="00441CD0" w:rsidDel="0089183A">
          <w:rPr>
            <w:lang w:eastAsia="zh-CN"/>
          </w:rPr>
          <w:delText>F</w:delText>
        </w:r>
        <w:r w:rsidRPr="00441CD0" w:rsidDel="0089183A">
          <w:rPr>
            <w:lang w:eastAsia="ja-JP"/>
          </w:rPr>
          <w:delText xml:space="preserve">igure </w:delText>
        </w:r>
      </w:del>
      <w:ins w:id="182" w:author="Rapporteur" w:date="2021-12-17T14:01:00Z">
        <w:r>
          <w:rPr>
            <w:lang w:eastAsia="zh-CN"/>
          </w:rPr>
          <w:t>Table </w:t>
        </w:r>
      </w:ins>
      <w:r w:rsidRPr="00441CD0">
        <w:t>7.5.</w:t>
      </w:r>
      <w:r>
        <w:t>5</w:t>
      </w:r>
      <w:r w:rsidRPr="00441CD0">
        <w:t>.</w:t>
      </w:r>
      <w:r>
        <w:t>5</w:t>
      </w:r>
      <w:r w:rsidRPr="00441CD0">
        <w:t>-1</w:t>
      </w:r>
      <w:r w:rsidRPr="00441CD0">
        <w:rPr>
          <w:lang w:eastAsia="ja-JP"/>
        </w:rPr>
        <w:t>.</w:t>
      </w:r>
    </w:p>
    <w:p w14:paraId="7125DBD0" w14:textId="77777777" w:rsidR="009965F5" w:rsidRPr="00441CD0" w:rsidRDefault="009965F5" w:rsidP="009965F5">
      <w:pPr>
        <w:pStyle w:val="TH"/>
        <w:rPr>
          <w:lang w:val="en-US"/>
        </w:rPr>
      </w:pPr>
      <w:r w:rsidRPr="00441CD0">
        <w:t>Table 7.5.</w:t>
      </w:r>
      <w:r>
        <w:t>5</w:t>
      </w:r>
      <w:r w:rsidRPr="00441CD0">
        <w:t>.</w:t>
      </w:r>
      <w:r>
        <w:t>5</w:t>
      </w:r>
      <w:r w:rsidRPr="00441CD0">
        <w:rPr>
          <w:lang w:val="en-US"/>
        </w:rPr>
        <w:t>-1</w:t>
      </w:r>
      <w:r w:rsidRPr="00441CD0">
        <w:t xml:space="preserve">: Updated PDR IE in PFCP Session </w:t>
      </w:r>
      <w:r>
        <w:t>Modification</w:t>
      </w:r>
      <w:r w:rsidRPr="00441CD0">
        <w:t xml:space="preserve"> Response</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9965F5" w:rsidRPr="00441CD0" w14:paraId="709AB28B"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6EA5C9"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3DAE72A" w14:textId="77777777" w:rsidR="009965F5" w:rsidRPr="00441CD0" w:rsidRDefault="009965F5" w:rsidP="004516F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FE2F33F" w14:textId="77777777" w:rsidR="009965F5" w:rsidRPr="00441CD0" w:rsidRDefault="009965F5" w:rsidP="004516FA">
            <w:pPr>
              <w:pStyle w:val="TAC"/>
            </w:pPr>
            <w:r w:rsidRPr="00441CD0">
              <w:t xml:space="preserve">Updated PDR </w:t>
            </w:r>
            <w:r w:rsidRPr="00441CD0">
              <w:rPr>
                <w:lang w:val="en-US"/>
              </w:rPr>
              <w:t>IE Type = 256 (decimal)</w:t>
            </w:r>
          </w:p>
        </w:tc>
      </w:tr>
      <w:tr w:rsidR="009965F5" w:rsidRPr="00441CD0" w14:paraId="0C2D3323"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9C065AB" w14:textId="77777777" w:rsidR="009965F5" w:rsidRPr="00441CD0" w:rsidRDefault="009965F5" w:rsidP="004516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50955F8" w14:textId="77777777" w:rsidR="009965F5" w:rsidRPr="00441CD0" w:rsidRDefault="009965F5" w:rsidP="004516F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33E6E2" w14:textId="77777777" w:rsidR="009965F5" w:rsidRPr="00441CD0" w:rsidRDefault="009965F5" w:rsidP="004516FA">
            <w:pPr>
              <w:pStyle w:val="TAC"/>
            </w:pPr>
            <w:r w:rsidRPr="00441CD0">
              <w:t>Length = n</w:t>
            </w:r>
          </w:p>
        </w:tc>
      </w:tr>
      <w:tr w:rsidR="009965F5" w:rsidRPr="00441CD0" w14:paraId="59EF4603" w14:textId="77777777" w:rsidTr="004516F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3D0F80AF"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C8918B" w14:textId="77777777" w:rsidR="009965F5" w:rsidRPr="00441CD0" w:rsidRDefault="009965F5" w:rsidP="004516FA">
            <w:pPr>
              <w:pStyle w:val="TAH"/>
            </w:pPr>
            <w:r w:rsidRPr="00441CD0">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27843E6A"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75B35D6" w14:textId="77777777" w:rsidR="009965F5" w:rsidRPr="00441CD0" w:rsidRDefault="009965F5" w:rsidP="004516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2D179A" w14:textId="77777777" w:rsidR="009965F5" w:rsidRPr="00441CD0" w:rsidRDefault="009965F5" w:rsidP="004516FA">
            <w:pPr>
              <w:pStyle w:val="TAH"/>
            </w:pPr>
            <w:r w:rsidRPr="00441CD0">
              <w:t>IE Type</w:t>
            </w:r>
          </w:p>
        </w:tc>
      </w:tr>
      <w:tr w:rsidR="009965F5" w:rsidRPr="00441CD0" w14:paraId="020C57F9" w14:textId="77777777" w:rsidTr="004516F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B5DBD7A" w14:textId="77777777" w:rsidR="009965F5" w:rsidRPr="00441CD0" w:rsidRDefault="009965F5" w:rsidP="004516FA">
            <w:pPr>
              <w:spacing w:after="0"/>
              <w:rPr>
                <w:rFonts w:ascii="Arial" w:hAnsi="Arial"/>
                <w:b/>
                <w:sz w:val="18"/>
                <w:lang w:val="x-none"/>
              </w:rPr>
            </w:pPr>
            <w:bookmarkStart w:id="183" w:name="_MCCTEMPBM_CRPT050208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63AC9BC" w14:textId="77777777" w:rsidR="009965F5" w:rsidRPr="00441CD0" w:rsidRDefault="009965F5" w:rsidP="004516FA">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785A1805"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3587925"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2C47B2"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C76DE7"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D00286" w14:textId="77777777" w:rsidR="009965F5" w:rsidRPr="00441CD0" w:rsidRDefault="009965F5" w:rsidP="004516F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FD8CB9" w14:textId="77777777" w:rsidR="009965F5" w:rsidRPr="00441CD0" w:rsidRDefault="009965F5" w:rsidP="004516FA">
            <w:pPr>
              <w:spacing w:after="0"/>
              <w:rPr>
                <w:rFonts w:ascii="Arial" w:hAnsi="Arial"/>
                <w:b/>
                <w:sz w:val="18"/>
                <w:lang w:val="x-none"/>
              </w:rPr>
            </w:pPr>
            <w:bookmarkStart w:id="184" w:name="_MCCTEMPBM_CRPT05020880___7"/>
            <w:bookmarkEnd w:id="184"/>
          </w:p>
        </w:tc>
      </w:tr>
      <w:bookmarkEnd w:id="183"/>
      <w:tr w:rsidR="009965F5" w:rsidRPr="00441CD0" w14:paraId="5E504400"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E9798DD" w14:textId="77777777" w:rsidR="009965F5" w:rsidRPr="00441CD0" w:rsidRDefault="009965F5" w:rsidP="004516FA">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08D032FA" w14:textId="77777777" w:rsidR="009965F5" w:rsidRPr="00441CD0" w:rsidRDefault="009965F5" w:rsidP="004516FA">
            <w:pPr>
              <w:pStyle w:val="TAL"/>
              <w:jc w:val="center"/>
            </w:pPr>
            <w:bookmarkStart w:id="185" w:name="_MCCTEMPBM_CRPT05020881___4"/>
            <w:r w:rsidRPr="00441CD0">
              <w:t>M</w:t>
            </w:r>
            <w:bookmarkEnd w:id="185"/>
          </w:p>
        </w:tc>
        <w:tc>
          <w:tcPr>
            <w:tcW w:w="4668" w:type="dxa"/>
            <w:tcBorders>
              <w:top w:val="single" w:sz="4" w:space="0" w:color="auto"/>
              <w:left w:val="single" w:sz="4" w:space="0" w:color="auto"/>
              <w:bottom w:val="single" w:sz="4" w:space="0" w:color="auto"/>
              <w:right w:val="single" w:sz="4" w:space="0" w:color="auto"/>
            </w:tcBorders>
            <w:hideMark/>
          </w:tcPr>
          <w:p w14:paraId="36405F63" w14:textId="77777777" w:rsidR="009965F5" w:rsidRDefault="009965F5" w:rsidP="004516FA">
            <w:pPr>
              <w:pStyle w:val="TAL"/>
            </w:pPr>
            <w:r w:rsidRPr="00441CD0">
              <w:t>This IE shall uniquely identify the PDR among all the PDRs configured for that PFCP session.</w:t>
            </w:r>
          </w:p>
          <w:p w14:paraId="5E982624" w14:textId="77777777" w:rsidR="009965F5" w:rsidRPr="00441CD0" w:rsidRDefault="009965F5" w:rsidP="004516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DFC105E"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A0C9F19" w14:textId="77777777" w:rsidR="009965F5" w:rsidRPr="00441CD0" w:rsidRDefault="009965F5"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40375A" w14:textId="77777777" w:rsidR="009965F5" w:rsidRPr="00441CD0" w:rsidRDefault="009965F5" w:rsidP="004516F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987D84" w14:textId="77777777" w:rsidR="009965F5" w:rsidRPr="00441CD0" w:rsidRDefault="009965F5" w:rsidP="004516F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0141AAD" w14:textId="77777777" w:rsidR="009965F5" w:rsidRPr="00441CD0" w:rsidRDefault="009965F5" w:rsidP="004516FA">
            <w:pPr>
              <w:pStyle w:val="TAC"/>
            </w:pPr>
            <w:r w:rsidRPr="00441CD0">
              <w:t>PDR ID</w:t>
            </w:r>
          </w:p>
        </w:tc>
      </w:tr>
      <w:tr w:rsidR="009965F5" w:rsidRPr="00441CD0" w14:paraId="07941764"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hideMark/>
          </w:tcPr>
          <w:p w14:paraId="484D9615" w14:textId="77777777" w:rsidR="009965F5" w:rsidRPr="00441CD0" w:rsidRDefault="009965F5" w:rsidP="004516FA">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383748D" w14:textId="77777777" w:rsidR="009965F5" w:rsidRPr="00441CD0" w:rsidRDefault="009965F5" w:rsidP="004516FA">
            <w:pPr>
              <w:pStyle w:val="TAL"/>
              <w:jc w:val="center"/>
            </w:pPr>
            <w:bookmarkStart w:id="186" w:name="_MCCTEMPBM_CRPT05020882___4"/>
            <w:r w:rsidRPr="00441CD0">
              <w:rPr>
                <w:rFonts w:hint="eastAsia"/>
                <w:szCs w:val="18"/>
                <w:lang w:eastAsia="zh-CN"/>
              </w:rPr>
              <w:t>C</w:t>
            </w:r>
            <w:bookmarkEnd w:id="186"/>
          </w:p>
        </w:tc>
        <w:tc>
          <w:tcPr>
            <w:tcW w:w="4668" w:type="dxa"/>
            <w:tcBorders>
              <w:top w:val="single" w:sz="4" w:space="0" w:color="auto"/>
              <w:left w:val="single" w:sz="4" w:space="0" w:color="auto"/>
              <w:bottom w:val="single" w:sz="4" w:space="0" w:color="auto"/>
              <w:right w:val="single" w:sz="4" w:space="0" w:color="auto"/>
            </w:tcBorders>
            <w:hideMark/>
          </w:tcPr>
          <w:p w14:paraId="451B25A8" w14:textId="77777777" w:rsidR="009965F5" w:rsidRDefault="009965F5" w:rsidP="004516FA">
            <w:pPr>
              <w:pStyle w:val="TAL"/>
              <w:rPr>
                <w:szCs w:val="18"/>
              </w:rPr>
            </w:pPr>
            <w:r w:rsidRPr="00441CD0">
              <w:rPr>
                <w:szCs w:val="18"/>
              </w:rPr>
              <w:t>This IE shall be present and shall contain the local F-TEID to be used for this PDR for the reception of redundant uplink packets on the N3/N9 interfaces.</w:t>
            </w:r>
          </w:p>
          <w:p w14:paraId="3D806F1B" w14:textId="77777777" w:rsidR="009965F5" w:rsidRPr="00441CD0" w:rsidRDefault="009965F5" w:rsidP="004516F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33326D2" w14:textId="77777777" w:rsidR="009965F5" w:rsidRPr="00441CD0" w:rsidRDefault="009965F5" w:rsidP="004516FA">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64E8C1" w14:textId="77777777" w:rsidR="009965F5" w:rsidRPr="00441CD0" w:rsidRDefault="009965F5" w:rsidP="004516FA">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642233C" w14:textId="77777777" w:rsidR="009965F5" w:rsidRPr="00441CD0" w:rsidRDefault="009965F5" w:rsidP="004516FA">
            <w:pPr>
              <w:pStyle w:val="TAC"/>
            </w:pPr>
            <w:r w:rsidRPr="00441CD0">
              <w:rPr>
                <w:rFonts w:hint="eastAsia"/>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4E8D96" w14:textId="77777777" w:rsidR="009965F5" w:rsidRPr="00441CD0" w:rsidRDefault="009965F5" w:rsidP="004516F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9A96B3" w14:textId="77777777" w:rsidR="009965F5" w:rsidRPr="00441CD0" w:rsidRDefault="009965F5" w:rsidP="004516FA">
            <w:pPr>
              <w:pStyle w:val="TAC"/>
            </w:pPr>
            <w:r w:rsidRPr="00441CD0">
              <w:rPr>
                <w:rFonts w:hint="eastAsia"/>
                <w:lang w:eastAsia="zh-CN"/>
              </w:rPr>
              <w:t>F</w:t>
            </w:r>
            <w:r w:rsidRPr="00441CD0">
              <w:rPr>
                <w:lang w:eastAsia="zh-CN"/>
              </w:rPr>
              <w:t>-TEID</w:t>
            </w:r>
          </w:p>
        </w:tc>
      </w:tr>
      <w:tr w:rsidR="009965F5" w:rsidRPr="00441CD0" w14:paraId="72C6142A"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tcPr>
          <w:p w14:paraId="5751F9F2" w14:textId="77777777" w:rsidR="009965F5" w:rsidRPr="00441CD0" w:rsidRDefault="009965F5" w:rsidP="004516FA">
            <w:pPr>
              <w:pStyle w:val="TAL"/>
            </w:pPr>
            <w:r w:rsidRPr="00441CD0">
              <w:t>Local F-TEID</w:t>
            </w:r>
          </w:p>
        </w:tc>
        <w:tc>
          <w:tcPr>
            <w:tcW w:w="336" w:type="dxa"/>
            <w:tcBorders>
              <w:top w:val="single" w:sz="4" w:space="0" w:color="auto"/>
              <w:left w:val="single" w:sz="4" w:space="0" w:color="auto"/>
              <w:bottom w:val="single" w:sz="4" w:space="0" w:color="auto"/>
              <w:right w:val="single" w:sz="4" w:space="0" w:color="auto"/>
            </w:tcBorders>
          </w:tcPr>
          <w:p w14:paraId="7EEE8F9A" w14:textId="77777777" w:rsidR="009965F5" w:rsidRPr="00441CD0" w:rsidRDefault="009965F5" w:rsidP="004516FA">
            <w:pPr>
              <w:pStyle w:val="TAL"/>
              <w:jc w:val="center"/>
              <w:rPr>
                <w:szCs w:val="18"/>
                <w:lang w:eastAsia="zh-CN"/>
              </w:rPr>
            </w:pPr>
            <w:bookmarkStart w:id="187" w:name="_MCCTEMPBM_CRPT05020883___4"/>
            <w:r>
              <w:rPr>
                <w:szCs w:val="18"/>
                <w:lang w:eastAsia="zh-CN"/>
              </w:rPr>
              <w:t>C</w:t>
            </w:r>
            <w:bookmarkEnd w:id="187"/>
          </w:p>
        </w:tc>
        <w:tc>
          <w:tcPr>
            <w:tcW w:w="4668" w:type="dxa"/>
            <w:tcBorders>
              <w:top w:val="single" w:sz="4" w:space="0" w:color="auto"/>
              <w:left w:val="single" w:sz="4" w:space="0" w:color="auto"/>
              <w:bottom w:val="single" w:sz="4" w:space="0" w:color="auto"/>
              <w:right w:val="single" w:sz="4" w:space="0" w:color="auto"/>
            </w:tcBorders>
          </w:tcPr>
          <w:p w14:paraId="21080D38" w14:textId="77777777" w:rsidR="009965F5" w:rsidRDefault="009965F5" w:rsidP="004516FA">
            <w:pPr>
              <w:pStyle w:val="TAL"/>
              <w:rPr>
                <w:szCs w:val="18"/>
              </w:rPr>
            </w:pPr>
            <w:r>
              <w:t>If the UP function allocates the F-TEID, this IE shall be present and shall contain the local F-TEID to be used for this PDR</w:t>
            </w:r>
            <w:r>
              <w:rPr>
                <w:szCs w:val="18"/>
              </w:rPr>
              <w:t>.</w:t>
            </w:r>
          </w:p>
          <w:p w14:paraId="4CEFE400" w14:textId="77777777" w:rsidR="009965F5" w:rsidRPr="00441CD0" w:rsidRDefault="009965F5" w:rsidP="004516FA">
            <w:pPr>
              <w:pStyle w:val="TAL"/>
              <w:rPr>
                <w:szCs w:val="18"/>
              </w:rPr>
            </w:pPr>
          </w:p>
        </w:tc>
        <w:tc>
          <w:tcPr>
            <w:tcW w:w="370" w:type="dxa"/>
            <w:tcBorders>
              <w:top w:val="single" w:sz="4" w:space="0" w:color="auto"/>
              <w:left w:val="single" w:sz="4" w:space="0" w:color="auto"/>
              <w:bottom w:val="single" w:sz="4" w:space="0" w:color="auto"/>
              <w:right w:val="single" w:sz="4" w:space="0" w:color="auto"/>
            </w:tcBorders>
          </w:tcPr>
          <w:p w14:paraId="2A0AB8DB" w14:textId="77777777" w:rsidR="009965F5" w:rsidRPr="00441CD0" w:rsidRDefault="009965F5" w:rsidP="004516F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8626FC3" w14:textId="77777777" w:rsidR="009965F5" w:rsidRPr="00441CD0" w:rsidRDefault="009965F5" w:rsidP="004516FA">
            <w:pPr>
              <w:pStyle w:val="TAC"/>
              <w:rPr>
                <w:lang w:eastAsia="zh-CN"/>
              </w:rPr>
            </w:pPr>
            <w:r>
              <w:rPr>
                <w:lang w:eastAsia="zh-CN"/>
              </w:rPr>
              <w:t>X</w:t>
            </w:r>
          </w:p>
        </w:tc>
        <w:tc>
          <w:tcPr>
            <w:tcW w:w="370" w:type="dxa"/>
            <w:tcBorders>
              <w:top w:val="single" w:sz="4" w:space="0" w:color="auto"/>
              <w:left w:val="single" w:sz="4" w:space="0" w:color="auto"/>
              <w:bottom w:val="single" w:sz="4" w:space="0" w:color="auto"/>
              <w:right w:val="single" w:sz="4" w:space="0" w:color="auto"/>
            </w:tcBorders>
          </w:tcPr>
          <w:p w14:paraId="7366939B" w14:textId="77777777" w:rsidR="009965F5" w:rsidRPr="00441CD0" w:rsidRDefault="009965F5" w:rsidP="004516F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39A69B" w14:textId="77777777" w:rsidR="009965F5" w:rsidRPr="00441CD0" w:rsidRDefault="009965F5" w:rsidP="004516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BB9678B" w14:textId="77777777" w:rsidR="009965F5" w:rsidRPr="00441CD0" w:rsidRDefault="009965F5" w:rsidP="004516FA">
            <w:pPr>
              <w:pStyle w:val="TAC"/>
              <w:rPr>
                <w:lang w:eastAsia="zh-CN"/>
              </w:rPr>
            </w:pPr>
            <w:r w:rsidRPr="00441CD0">
              <w:rPr>
                <w:rFonts w:hint="eastAsia"/>
                <w:lang w:eastAsia="zh-CN"/>
              </w:rPr>
              <w:t>F</w:t>
            </w:r>
            <w:r w:rsidRPr="00441CD0">
              <w:rPr>
                <w:lang w:eastAsia="zh-CN"/>
              </w:rPr>
              <w:t>-TEID</w:t>
            </w:r>
          </w:p>
        </w:tc>
      </w:tr>
      <w:tr w:rsidR="009965F5" w:rsidRPr="00441CD0" w14:paraId="6658205D"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tcPr>
          <w:p w14:paraId="340072D7" w14:textId="77777777" w:rsidR="009965F5" w:rsidRPr="00734010" w:rsidRDefault="009965F5" w:rsidP="004516FA">
            <w:pPr>
              <w:pStyle w:val="TAL"/>
            </w:pPr>
            <w:r w:rsidRPr="00001910">
              <w:rPr>
                <w:szCs w:val="18"/>
              </w:rPr>
              <w:t>UE IP Address</w:t>
            </w:r>
          </w:p>
        </w:tc>
        <w:tc>
          <w:tcPr>
            <w:tcW w:w="336" w:type="dxa"/>
            <w:tcBorders>
              <w:top w:val="single" w:sz="4" w:space="0" w:color="auto"/>
              <w:left w:val="single" w:sz="4" w:space="0" w:color="auto"/>
              <w:bottom w:val="single" w:sz="4" w:space="0" w:color="auto"/>
              <w:right w:val="single" w:sz="4" w:space="0" w:color="auto"/>
            </w:tcBorders>
          </w:tcPr>
          <w:p w14:paraId="10426505" w14:textId="77777777" w:rsidR="009965F5" w:rsidRPr="00734010" w:rsidRDefault="009965F5" w:rsidP="004516FA">
            <w:pPr>
              <w:pStyle w:val="TAL"/>
              <w:jc w:val="center"/>
              <w:rPr>
                <w:szCs w:val="18"/>
                <w:lang w:eastAsia="zh-CN"/>
              </w:rPr>
            </w:pPr>
            <w:bookmarkStart w:id="188" w:name="_MCCTEMPBM_CRPT05020884___4"/>
            <w:r w:rsidRPr="00001910">
              <w:rPr>
                <w:szCs w:val="18"/>
                <w:lang w:eastAsia="zh-CN"/>
              </w:rPr>
              <w:t>C</w:t>
            </w:r>
            <w:bookmarkEnd w:id="188"/>
          </w:p>
        </w:tc>
        <w:tc>
          <w:tcPr>
            <w:tcW w:w="4668" w:type="dxa"/>
            <w:tcBorders>
              <w:top w:val="single" w:sz="4" w:space="0" w:color="auto"/>
              <w:left w:val="single" w:sz="4" w:space="0" w:color="auto"/>
              <w:bottom w:val="single" w:sz="4" w:space="0" w:color="auto"/>
              <w:right w:val="single" w:sz="4" w:space="0" w:color="auto"/>
            </w:tcBorders>
          </w:tcPr>
          <w:p w14:paraId="5E2A2C28" w14:textId="77777777" w:rsidR="009965F5" w:rsidRDefault="009965F5" w:rsidP="004516FA">
            <w:pPr>
              <w:pStyle w:val="TAL"/>
              <w:rPr>
                <w:szCs w:val="18"/>
              </w:rPr>
            </w:pPr>
            <w:r w:rsidRPr="00001910">
              <w:rPr>
                <w:szCs w:val="18"/>
              </w:rPr>
              <w:t>If the UP function allocate</w:t>
            </w:r>
            <w:r>
              <w:rPr>
                <w:szCs w:val="18"/>
              </w:rPr>
              <w:t>s</w:t>
            </w:r>
            <w:r w:rsidRPr="00001910">
              <w:rPr>
                <w:szCs w:val="18"/>
              </w:rPr>
              <w:t xml:space="preserve"> </w:t>
            </w:r>
            <w:r>
              <w:rPr>
                <w:szCs w:val="18"/>
              </w:rPr>
              <w:t>additional</w:t>
            </w:r>
            <w:r w:rsidRPr="00001910">
              <w:rPr>
                <w:szCs w:val="18"/>
              </w:rPr>
              <w:t xml:space="preserve"> UE IP address</w:t>
            </w:r>
            <w:r>
              <w:rPr>
                <w:szCs w:val="18"/>
              </w:rPr>
              <w:t>/</w:t>
            </w:r>
            <w:r w:rsidRPr="00001910">
              <w:rPr>
                <w:szCs w:val="18"/>
              </w:rPr>
              <w:t>prefix</w:t>
            </w:r>
            <w:r>
              <w:rPr>
                <w:szCs w:val="18"/>
              </w:rPr>
              <w:t xml:space="preserve"> (upon receiving </w:t>
            </w:r>
            <w:proofErr w:type="gramStart"/>
            <w:r>
              <w:rPr>
                <w:szCs w:val="18"/>
              </w:rPr>
              <w:t>a</w:t>
            </w:r>
            <w:proofErr w:type="gramEnd"/>
            <w:r>
              <w:rPr>
                <w:szCs w:val="18"/>
              </w:rPr>
              <w:t xml:space="preserve"> Update PDR in the corresponding PFCP Session Modification Request message from the CP function), </w:t>
            </w:r>
            <w:r w:rsidRPr="00001910">
              <w:rPr>
                <w:szCs w:val="18"/>
              </w:rPr>
              <w:t xml:space="preserve">this IE shall be present and shall contain </w:t>
            </w:r>
            <w:r>
              <w:rPr>
                <w:szCs w:val="18"/>
              </w:rPr>
              <w:t xml:space="preserve">the complete list of </w:t>
            </w:r>
            <w:r w:rsidRPr="00001910">
              <w:rPr>
                <w:szCs w:val="18"/>
              </w:rPr>
              <w:t>UE IP address</w:t>
            </w:r>
            <w:r>
              <w:rPr>
                <w:szCs w:val="18"/>
              </w:rPr>
              <w:t xml:space="preserve"> </w:t>
            </w:r>
            <w:r w:rsidRPr="00001910">
              <w:rPr>
                <w:szCs w:val="18"/>
              </w:rPr>
              <w:t>/ prefix assigned by the UP function</w:t>
            </w:r>
            <w:r>
              <w:rPr>
                <w:szCs w:val="18"/>
              </w:rPr>
              <w:t xml:space="preserve"> for this PFCP session</w:t>
            </w:r>
            <w:r w:rsidRPr="00001910">
              <w:rPr>
                <w:szCs w:val="18"/>
              </w:rPr>
              <w:t>.</w:t>
            </w:r>
          </w:p>
          <w:p w14:paraId="12ECF557" w14:textId="77777777" w:rsidR="009965F5" w:rsidRPr="00001910" w:rsidRDefault="009965F5" w:rsidP="004516FA">
            <w:pPr>
              <w:pStyle w:val="TAL"/>
              <w:rPr>
                <w:szCs w:val="18"/>
              </w:rPr>
            </w:pPr>
          </w:p>
          <w:p w14:paraId="278CD948" w14:textId="77777777" w:rsidR="009965F5" w:rsidRPr="00734010" w:rsidRDefault="009965F5" w:rsidP="004516FA">
            <w:pPr>
              <w:pStyle w:val="TAL"/>
              <w:rPr>
                <w:szCs w:val="18"/>
              </w:rPr>
            </w:pPr>
            <w:r w:rsidRPr="000A1449">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tcPr>
          <w:p w14:paraId="61786E5B" w14:textId="77777777" w:rsidR="009965F5" w:rsidRPr="00734010" w:rsidRDefault="009965F5" w:rsidP="004516FA">
            <w:pPr>
              <w:pStyle w:val="TAC"/>
              <w:rPr>
                <w:lang w:eastAsia="zh-CN"/>
              </w:rPr>
            </w:pPr>
            <w:r w:rsidRPr="00001910">
              <w:t>-</w:t>
            </w:r>
          </w:p>
        </w:tc>
        <w:tc>
          <w:tcPr>
            <w:tcW w:w="370" w:type="dxa"/>
            <w:tcBorders>
              <w:top w:val="single" w:sz="4" w:space="0" w:color="auto"/>
              <w:left w:val="single" w:sz="4" w:space="0" w:color="auto"/>
              <w:bottom w:val="single" w:sz="4" w:space="0" w:color="auto"/>
              <w:right w:val="single" w:sz="4" w:space="0" w:color="auto"/>
            </w:tcBorders>
          </w:tcPr>
          <w:p w14:paraId="642E72AC" w14:textId="77777777" w:rsidR="009965F5" w:rsidRPr="00734010" w:rsidRDefault="009965F5" w:rsidP="004516FA">
            <w:pPr>
              <w:pStyle w:val="TAC"/>
              <w:rPr>
                <w:lang w:eastAsia="zh-CN"/>
              </w:rPr>
            </w:pPr>
            <w:r w:rsidRPr="00001910">
              <w:t>X</w:t>
            </w:r>
          </w:p>
        </w:tc>
        <w:tc>
          <w:tcPr>
            <w:tcW w:w="370" w:type="dxa"/>
            <w:tcBorders>
              <w:top w:val="single" w:sz="4" w:space="0" w:color="auto"/>
              <w:left w:val="single" w:sz="4" w:space="0" w:color="auto"/>
              <w:bottom w:val="single" w:sz="4" w:space="0" w:color="auto"/>
              <w:right w:val="single" w:sz="4" w:space="0" w:color="auto"/>
            </w:tcBorders>
          </w:tcPr>
          <w:p w14:paraId="64F2139D" w14:textId="77777777" w:rsidR="009965F5" w:rsidRPr="00734010" w:rsidRDefault="009965F5" w:rsidP="004516FA">
            <w:pPr>
              <w:pStyle w:val="TAC"/>
              <w:rPr>
                <w:lang w:eastAsia="zh-CN"/>
              </w:rPr>
            </w:pPr>
            <w:r w:rsidRPr="00001910">
              <w:t>-</w:t>
            </w:r>
          </w:p>
        </w:tc>
        <w:tc>
          <w:tcPr>
            <w:tcW w:w="370" w:type="dxa"/>
            <w:tcBorders>
              <w:top w:val="single" w:sz="4" w:space="0" w:color="auto"/>
              <w:left w:val="single" w:sz="4" w:space="0" w:color="auto"/>
              <w:bottom w:val="single" w:sz="4" w:space="0" w:color="auto"/>
              <w:right w:val="single" w:sz="4" w:space="0" w:color="auto"/>
            </w:tcBorders>
          </w:tcPr>
          <w:p w14:paraId="35E753CA" w14:textId="77777777" w:rsidR="009965F5" w:rsidRPr="00734010" w:rsidRDefault="009965F5" w:rsidP="004516FA">
            <w:pPr>
              <w:pStyle w:val="TAC"/>
            </w:pPr>
            <w:r w:rsidRPr="0000191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686397D" w14:textId="77777777" w:rsidR="009965F5" w:rsidRPr="00734010" w:rsidRDefault="009965F5" w:rsidP="004516FA">
            <w:pPr>
              <w:pStyle w:val="TAC"/>
              <w:rPr>
                <w:lang w:eastAsia="zh-CN"/>
              </w:rPr>
            </w:pPr>
            <w:r w:rsidRPr="00001910">
              <w:t>UE IP Address</w:t>
            </w:r>
          </w:p>
        </w:tc>
      </w:tr>
    </w:tbl>
    <w:p w14:paraId="5DDE7337" w14:textId="77777777" w:rsidR="009965F5" w:rsidRPr="00441CD0" w:rsidRDefault="009965F5" w:rsidP="009965F5"/>
    <w:p w14:paraId="39F6E03E"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058D81" w14:textId="77777777" w:rsidR="009965F5" w:rsidRPr="00441CD0" w:rsidRDefault="009965F5" w:rsidP="009965F5">
      <w:pPr>
        <w:pStyle w:val="Heading4"/>
        <w:rPr>
          <w:rFonts w:cs="Arial"/>
          <w:bCs/>
        </w:rPr>
      </w:pPr>
      <w:bookmarkStart w:id="189" w:name="_Toc19717321"/>
      <w:bookmarkStart w:id="190" w:name="_Toc27490820"/>
      <w:bookmarkStart w:id="191" w:name="_Toc27557113"/>
      <w:bookmarkStart w:id="192" w:name="_Toc27724030"/>
      <w:bookmarkStart w:id="193" w:name="_Toc36031103"/>
      <w:bookmarkStart w:id="194" w:name="_Toc36043023"/>
      <w:bookmarkStart w:id="195" w:name="_Toc36814348"/>
      <w:bookmarkStart w:id="196" w:name="_Toc44689206"/>
      <w:bookmarkStart w:id="197" w:name="_Toc44923960"/>
      <w:bookmarkStart w:id="198" w:name="_Toc51860930"/>
      <w:bookmarkStart w:id="199" w:name="_Toc57930701"/>
      <w:bookmarkStart w:id="200" w:name="_Toc57931331"/>
      <w:bookmarkStart w:id="201" w:name="_Toc90386820"/>
      <w:r w:rsidRPr="00441CD0">
        <w:t>7.5.7.2</w:t>
      </w:r>
      <w:r w:rsidRPr="00441CD0">
        <w:tab/>
        <w:t>Usage Report</w:t>
      </w:r>
      <w:r w:rsidRPr="00441CD0">
        <w:rPr>
          <w:lang w:eastAsia="zh-CN"/>
        </w:rPr>
        <w:t xml:space="preserve"> IE </w:t>
      </w:r>
      <w:r w:rsidRPr="00441CD0">
        <w:t>within PFCP Session Deletion Response</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231265AE" w14:textId="77777777" w:rsidR="009965F5" w:rsidRPr="00441CD0" w:rsidRDefault="009965F5" w:rsidP="009965F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02" w:author="Rapporteur" w:date="2021-12-17T14:02:00Z">
        <w:r w:rsidRPr="00441CD0" w:rsidDel="0089183A">
          <w:rPr>
            <w:lang w:eastAsia="zh-CN"/>
          </w:rPr>
          <w:delText>F</w:delText>
        </w:r>
        <w:r w:rsidRPr="00441CD0" w:rsidDel="0089183A">
          <w:rPr>
            <w:lang w:eastAsia="ja-JP"/>
          </w:rPr>
          <w:delText xml:space="preserve">igure </w:delText>
        </w:r>
      </w:del>
      <w:ins w:id="203" w:author="Rapporteur" w:date="2021-12-17T14:02:00Z">
        <w:r>
          <w:rPr>
            <w:lang w:eastAsia="zh-CN"/>
          </w:rPr>
          <w:t>Table </w:t>
        </w:r>
      </w:ins>
      <w:r w:rsidRPr="00441CD0">
        <w:t>7.5.7.2-1</w:t>
      </w:r>
      <w:r w:rsidRPr="00441CD0">
        <w:rPr>
          <w:lang w:eastAsia="ja-JP"/>
        </w:rPr>
        <w:t>.</w:t>
      </w:r>
    </w:p>
    <w:p w14:paraId="13D3998F" w14:textId="77777777" w:rsidR="009965F5" w:rsidRPr="00441CD0" w:rsidRDefault="009965F5" w:rsidP="009965F5">
      <w:pPr>
        <w:pStyle w:val="TH"/>
        <w:rPr>
          <w:lang w:val="en-US"/>
        </w:rPr>
      </w:pPr>
      <w:r w:rsidRPr="00441CD0">
        <w:t>Table 7.5.7.2-1: Usage Report</w:t>
      </w:r>
      <w:r w:rsidRPr="00441CD0">
        <w:rPr>
          <w:lang w:eastAsia="zh-CN"/>
        </w:rPr>
        <w:t xml:space="preserve"> IE </w:t>
      </w:r>
      <w:r w:rsidRPr="00441CD0">
        <w:t>within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671D182B"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7B6B228"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6DD6CA3"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9DADB1" w14:textId="77777777" w:rsidR="009965F5" w:rsidRPr="00441CD0" w:rsidRDefault="009965F5" w:rsidP="004516FA">
            <w:pPr>
              <w:pStyle w:val="TAC"/>
              <w:rPr>
                <w:lang w:val="fr-FR"/>
              </w:rPr>
            </w:pPr>
            <w:r w:rsidRPr="00441CD0">
              <w:rPr>
                <w:lang w:val="fr-FR"/>
              </w:rPr>
              <w:t>Usage Report IE Type = 79 (</w:t>
            </w:r>
            <w:proofErr w:type="spellStart"/>
            <w:r w:rsidRPr="00441CD0">
              <w:rPr>
                <w:lang w:val="fr-FR"/>
              </w:rPr>
              <w:t>decimal</w:t>
            </w:r>
            <w:proofErr w:type="spellEnd"/>
            <w:r w:rsidRPr="00441CD0">
              <w:rPr>
                <w:lang w:val="fr-FR"/>
              </w:rPr>
              <w:t>)</w:t>
            </w:r>
          </w:p>
        </w:tc>
      </w:tr>
      <w:tr w:rsidR="009965F5" w:rsidRPr="00441CD0" w14:paraId="433B46BB"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3524A7"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BCBFE40"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BE5A016" w14:textId="77777777" w:rsidR="009965F5" w:rsidRPr="00441CD0" w:rsidRDefault="009965F5" w:rsidP="004516FA">
            <w:pPr>
              <w:pStyle w:val="TAC"/>
            </w:pPr>
            <w:r w:rsidRPr="00441CD0">
              <w:t>Length = n</w:t>
            </w:r>
          </w:p>
        </w:tc>
      </w:tr>
      <w:tr w:rsidR="009965F5" w:rsidRPr="00441CD0" w14:paraId="2DFBEBE7"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154C7F"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2498CD" w14:textId="77777777" w:rsidR="009965F5" w:rsidRPr="00441CD0" w:rsidRDefault="009965F5" w:rsidP="004516F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706C332"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97B1D05" w14:textId="77777777" w:rsidR="009965F5" w:rsidRPr="00441CD0" w:rsidRDefault="009965F5" w:rsidP="004516F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3152A14" w14:textId="77777777" w:rsidR="009965F5" w:rsidRPr="00441CD0" w:rsidRDefault="009965F5" w:rsidP="004516FA">
            <w:pPr>
              <w:pStyle w:val="TAH"/>
            </w:pPr>
            <w:r w:rsidRPr="00441CD0">
              <w:t>IE Type</w:t>
            </w:r>
          </w:p>
        </w:tc>
      </w:tr>
      <w:tr w:rsidR="009965F5" w:rsidRPr="00441CD0" w14:paraId="259BEB2A"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495BDF5" w14:textId="77777777" w:rsidR="009965F5" w:rsidRPr="00441CD0" w:rsidRDefault="009965F5" w:rsidP="004516FA">
            <w:pPr>
              <w:spacing w:after="0"/>
              <w:rPr>
                <w:rFonts w:ascii="Arial" w:hAnsi="Arial"/>
                <w:b/>
                <w:sz w:val="18"/>
                <w:lang w:val="x-none"/>
              </w:rPr>
            </w:pPr>
            <w:bookmarkStart w:id="204" w:name="_MCCTEMPBM_CRPT0502090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A52CF4" w14:textId="77777777" w:rsidR="009965F5" w:rsidRPr="00441CD0" w:rsidRDefault="009965F5" w:rsidP="004516F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EBA7B63"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31C4A6C"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5FF9B0"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FFA905C"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80CE79" w14:textId="77777777" w:rsidR="009965F5" w:rsidRPr="00441CD0" w:rsidRDefault="009965F5" w:rsidP="004516F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A7DC282" w14:textId="77777777" w:rsidR="009965F5" w:rsidRPr="00441CD0" w:rsidRDefault="009965F5" w:rsidP="004516FA">
            <w:pPr>
              <w:spacing w:after="0"/>
              <w:rPr>
                <w:rFonts w:ascii="Arial" w:hAnsi="Arial"/>
                <w:b/>
                <w:sz w:val="18"/>
                <w:lang w:val="x-none"/>
              </w:rPr>
            </w:pPr>
            <w:bookmarkStart w:id="205" w:name="_MCCTEMPBM_CRPT05020910___7"/>
            <w:bookmarkEnd w:id="205"/>
          </w:p>
        </w:tc>
      </w:tr>
      <w:bookmarkEnd w:id="204"/>
      <w:tr w:rsidR="009965F5" w:rsidRPr="00441CD0" w14:paraId="10980E4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9998059" w14:textId="77777777" w:rsidR="009965F5" w:rsidRPr="00441CD0" w:rsidRDefault="009965F5" w:rsidP="004516FA">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40DDCB38" w14:textId="77777777" w:rsidR="009965F5" w:rsidRPr="00441CD0" w:rsidRDefault="009965F5" w:rsidP="004516FA">
            <w:pPr>
              <w:pStyle w:val="TAL"/>
              <w:jc w:val="center"/>
            </w:pPr>
            <w:bookmarkStart w:id="206" w:name="_MCCTEMPBM_CRPT05020911___4"/>
            <w:r w:rsidRPr="00441CD0">
              <w:rPr>
                <w:rFonts w:eastAsia="宋体"/>
                <w:szCs w:val="18"/>
                <w:lang w:val="de-DE"/>
              </w:rPr>
              <w:t>M</w:t>
            </w:r>
            <w:bookmarkEnd w:id="206"/>
          </w:p>
        </w:tc>
        <w:tc>
          <w:tcPr>
            <w:tcW w:w="4672" w:type="dxa"/>
            <w:tcBorders>
              <w:top w:val="single" w:sz="4" w:space="0" w:color="auto"/>
              <w:left w:val="single" w:sz="4" w:space="0" w:color="auto"/>
              <w:bottom w:val="single" w:sz="4" w:space="0" w:color="auto"/>
              <w:right w:val="single" w:sz="4" w:space="0" w:color="auto"/>
            </w:tcBorders>
            <w:hideMark/>
          </w:tcPr>
          <w:p w14:paraId="17CA0AF9" w14:textId="77777777" w:rsidR="009965F5" w:rsidRPr="00441CD0" w:rsidRDefault="009965F5" w:rsidP="004516FA">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D13ADF3"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0525A9"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828AD3"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14B6F7" w14:textId="77777777" w:rsidR="009965F5" w:rsidRPr="00441CD0" w:rsidRDefault="009965F5" w:rsidP="004516FA">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BBF44D" w14:textId="77777777" w:rsidR="009965F5" w:rsidRPr="00441CD0" w:rsidRDefault="009965F5" w:rsidP="004516FA">
            <w:pPr>
              <w:pStyle w:val="TAC"/>
            </w:pPr>
            <w:r w:rsidRPr="00441CD0">
              <w:t>URR ID</w:t>
            </w:r>
          </w:p>
        </w:tc>
      </w:tr>
      <w:tr w:rsidR="009965F5" w:rsidRPr="00441CD0" w14:paraId="1ACA15DE"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67BD1D" w14:textId="77777777" w:rsidR="009965F5" w:rsidRPr="00441CD0" w:rsidRDefault="009965F5" w:rsidP="004516FA">
            <w:pPr>
              <w:pStyle w:val="TAL"/>
              <w:rPr>
                <w:szCs w:val="18"/>
                <w:lang w:val="de-DE"/>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0ACED1C9" w14:textId="77777777" w:rsidR="009965F5" w:rsidRPr="00441CD0" w:rsidRDefault="009965F5" w:rsidP="004516FA">
            <w:pPr>
              <w:pStyle w:val="TAL"/>
              <w:jc w:val="center"/>
              <w:rPr>
                <w:szCs w:val="18"/>
                <w:lang w:val="de-DE"/>
              </w:rPr>
            </w:pPr>
            <w:bookmarkStart w:id="207" w:name="_MCCTEMPBM_CRPT05020912___4"/>
            <w:r w:rsidRPr="00441CD0">
              <w:rPr>
                <w:szCs w:val="18"/>
                <w:lang w:val="de-DE" w:eastAsia="zh-CN"/>
              </w:rPr>
              <w:t>M</w:t>
            </w:r>
            <w:bookmarkEnd w:id="207"/>
          </w:p>
        </w:tc>
        <w:tc>
          <w:tcPr>
            <w:tcW w:w="4672" w:type="dxa"/>
            <w:tcBorders>
              <w:top w:val="single" w:sz="4" w:space="0" w:color="auto"/>
              <w:left w:val="single" w:sz="4" w:space="0" w:color="auto"/>
              <w:bottom w:val="single" w:sz="4" w:space="0" w:color="auto"/>
              <w:right w:val="single" w:sz="4" w:space="0" w:color="auto"/>
            </w:tcBorders>
            <w:hideMark/>
          </w:tcPr>
          <w:p w14:paraId="3B52D41A" w14:textId="77777777" w:rsidR="009965F5" w:rsidRPr="00441CD0" w:rsidRDefault="009965F5" w:rsidP="004516FA">
            <w:pPr>
              <w:pStyle w:val="TAL"/>
              <w:rPr>
                <w:szCs w:val="18"/>
                <w:lang w:val="en-US"/>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739FB93E"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926A85"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0D58D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1618DC"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C46100" w14:textId="77777777" w:rsidR="009965F5" w:rsidRPr="00441CD0" w:rsidRDefault="009965F5" w:rsidP="004516FA">
            <w:pPr>
              <w:pStyle w:val="TAC"/>
              <w:rPr>
                <w:lang w:val="x-none"/>
              </w:rPr>
            </w:pPr>
            <w:r w:rsidRPr="00441CD0">
              <w:rPr>
                <w:szCs w:val="18"/>
                <w:lang w:val="de-DE" w:eastAsia="zh-CN"/>
              </w:rPr>
              <w:t>UR-SEQN</w:t>
            </w:r>
          </w:p>
        </w:tc>
      </w:tr>
      <w:tr w:rsidR="009965F5" w:rsidRPr="00441CD0" w14:paraId="7A62E88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B5A975"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3532D61B" w14:textId="77777777" w:rsidR="009965F5" w:rsidRPr="00441CD0" w:rsidRDefault="009965F5" w:rsidP="004516FA">
            <w:pPr>
              <w:pStyle w:val="TAL"/>
              <w:jc w:val="center"/>
              <w:rPr>
                <w:rFonts w:eastAsia="宋体"/>
                <w:szCs w:val="18"/>
                <w:lang w:val="de-DE"/>
              </w:rPr>
            </w:pPr>
            <w:bookmarkStart w:id="208" w:name="_MCCTEMPBM_CRPT05020913___4"/>
            <w:r w:rsidRPr="00441CD0">
              <w:rPr>
                <w:rFonts w:eastAsia="宋体"/>
                <w:szCs w:val="18"/>
                <w:lang w:val="de-DE"/>
              </w:rPr>
              <w:t>M</w:t>
            </w:r>
            <w:bookmarkEnd w:id="208"/>
          </w:p>
        </w:tc>
        <w:tc>
          <w:tcPr>
            <w:tcW w:w="4672" w:type="dxa"/>
            <w:tcBorders>
              <w:top w:val="single" w:sz="4" w:space="0" w:color="auto"/>
              <w:left w:val="single" w:sz="4" w:space="0" w:color="auto"/>
              <w:bottom w:val="single" w:sz="4" w:space="0" w:color="auto"/>
              <w:right w:val="single" w:sz="4" w:space="0" w:color="auto"/>
            </w:tcBorders>
            <w:hideMark/>
          </w:tcPr>
          <w:p w14:paraId="7A4C9329" w14:textId="77777777" w:rsidR="009965F5" w:rsidRPr="00441CD0" w:rsidRDefault="009965F5" w:rsidP="004516FA">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66B6856D"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329986B"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C8F0F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D171D3"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0895AE" w14:textId="77777777" w:rsidR="009965F5" w:rsidRPr="00441CD0" w:rsidRDefault="009965F5" w:rsidP="004516FA">
            <w:pPr>
              <w:pStyle w:val="TAC"/>
              <w:rPr>
                <w:lang w:val="x-none"/>
              </w:rPr>
            </w:pPr>
            <w:r w:rsidRPr="00441CD0">
              <w:t>Usage Report Trigger</w:t>
            </w:r>
          </w:p>
        </w:tc>
      </w:tr>
      <w:tr w:rsidR="009965F5" w:rsidRPr="00441CD0" w14:paraId="1934FAC3"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F7EBB30" w14:textId="77777777" w:rsidR="009965F5" w:rsidRPr="00441CD0" w:rsidRDefault="009965F5" w:rsidP="004516FA">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7BDFF2EE" w14:textId="77777777" w:rsidR="009965F5" w:rsidRPr="00441CD0" w:rsidRDefault="009965F5" w:rsidP="004516FA">
            <w:pPr>
              <w:pStyle w:val="TAL"/>
              <w:jc w:val="center"/>
              <w:rPr>
                <w:rFonts w:eastAsia="宋体"/>
                <w:szCs w:val="18"/>
                <w:lang w:val="de-DE"/>
              </w:rPr>
            </w:pPr>
            <w:bookmarkStart w:id="209" w:name="_MCCTEMPBM_CRPT05020914___4"/>
            <w:r w:rsidRPr="00441CD0">
              <w:rPr>
                <w:rFonts w:eastAsia="宋体"/>
                <w:szCs w:val="18"/>
                <w:lang w:val="de-DE"/>
              </w:rPr>
              <w:t>C</w:t>
            </w:r>
            <w:bookmarkEnd w:id="209"/>
          </w:p>
        </w:tc>
        <w:tc>
          <w:tcPr>
            <w:tcW w:w="4672" w:type="dxa"/>
            <w:tcBorders>
              <w:top w:val="single" w:sz="4" w:space="0" w:color="auto"/>
              <w:left w:val="single" w:sz="4" w:space="0" w:color="auto"/>
              <w:bottom w:val="single" w:sz="4" w:space="0" w:color="auto"/>
              <w:right w:val="single" w:sz="4" w:space="0" w:color="auto"/>
            </w:tcBorders>
            <w:hideMark/>
          </w:tcPr>
          <w:p w14:paraId="59779423"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'MAC Addresses Reporting'.</w:t>
            </w:r>
          </w:p>
          <w:p w14:paraId="5B7AF055"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1662E31E"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AAFC180"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9F2FE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D9A0B"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0B6BD7" w14:textId="77777777" w:rsidR="009965F5" w:rsidRPr="00441CD0" w:rsidRDefault="009965F5" w:rsidP="004516FA">
            <w:pPr>
              <w:pStyle w:val="TAC"/>
              <w:rPr>
                <w:lang w:val="x-none"/>
              </w:rPr>
            </w:pPr>
            <w:r w:rsidRPr="00441CD0">
              <w:t>Start Time</w:t>
            </w:r>
          </w:p>
        </w:tc>
      </w:tr>
      <w:tr w:rsidR="009965F5" w:rsidRPr="00441CD0" w14:paraId="11065FFA"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84D4A5" w14:textId="77777777" w:rsidR="009965F5" w:rsidRPr="00441CD0" w:rsidRDefault="009965F5" w:rsidP="004516FA">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22DE9490" w14:textId="77777777" w:rsidR="009965F5" w:rsidRPr="00441CD0" w:rsidRDefault="009965F5" w:rsidP="004516FA">
            <w:pPr>
              <w:pStyle w:val="TAL"/>
              <w:jc w:val="center"/>
              <w:rPr>
                <w:rFonts w:eastAsia="宋体"/>
                <w:szCs w:val="18"/>
                <w:lang w:val="de-DE"/>
              </w:rPr>
            </w:pPr>
            <w:bookmarkStart w:id="210" w:name="_MCCTEMPBM_CRPT05020915___4"/>
            <w:r w:rsidRPr="00441CD0">
              <w:rPr>
                <w:rFonts w:eastAsia="宋体"/>
                <w:szCs w:val="18"/>
                <w:lang w:val="de-DE"/>
              </w:rPr>
              <w:t>C</w:t>
            </w:r>
            <w:bookmarkEnd w:id="210"/>
          </w:p>
        </w:tc>
        <w:tc>
          <w:tcPr>
            <w:tcW w:w="4672" w:type="dxa"/>
            <w:tcBorders>
              <w:top w:val="single" w:sz="4" w:space="0" w:color="auto"/>
              <w:left w:val="single" w:sz="4" w:space="0" w:color="auto"/>
              <w:bottom w:val="single" w:sz="4" w:space="0" w:color="auto"/>
              <w:right w:val="single" w:sz="4" w:space="0" w:color="auto"/>
            </w:tcBorders>
            <w:hideMark/>
          </w:tcPr>
          <w:p w14:paraId="4FF60AE3"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'MAC Addresses Reporting'.</w:t>
            </w:r>
          </w:p>
          <w:p w14:paraId="2D0C979C"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5720F9C9"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1B841D"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81C2F"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4E1422"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674D1F" w14:textId="77777777" w:rsidR="009965F5" w:rsidRPr="00441CD0" w:rsidRDefault="009965F5" w:rsidP="004516FA">
            <w:pPr>
              <w:pStyle w:val="TAC"/>
              <w:rPr>
                <w:lang w:val="x-none"/>
              </w:rPr>
            </w:pPr>
            <w:r w:rsidRPr="00441CD0">
              <w:t>End Time</w:t>
            </w:r>
          </w:p>
        </w:tc>
      </w:tr>
      <w:tr w:rsidR="009965F5" w:rsidRPr="00441CD0" w14:paraId="41BD384A"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9CB8C3" w14:textId="77777777" w:rsidR="009965F5" w:rsidRPr="00441CD0" w:rsidRDefault="009965F5" w:rsidP="004516FA">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6368DA7E" w14:textId="77777777" w:rsidR="009965F5" w:rsidRPr="00441CD0" w:rsidRDefault="009965F5" w:rsidP="004516FA">
            <w:pPr>
              <w:pStyle w:val="TAL"/>
              <w:jc w:val="center"/>
              <w:rPr>
                <w:rFonts w:eastAsia="宋体"/>
                <w:szCs w:val="18"/>
                <w:lang w:val="de-DE"/>
              </w:rPr>
            </w:pPr>
            <w:bookmarkStart w:id="211" w:name="_MCCTEMPBM_CRPT05020916___4"/>
            <w:r w:rsidRPr="00441CD0">
              <w:rPr>
                <w:rFonts w:eastAsia="宋体"/>
                <w:szCs w:val="18"/>
                <w:lang w:val="de-DE"/>
              </w:rPr>
              <w:t>C</w:t>
            </w:r>
            <w:bookmarkEnd w:id="211"/>
          </w:p>
        </w:tc>
        <w:tc>
          <w:tcPr>
            <w:tcW w:w="4672" w:type="dxa"/>
            <w:tcBorders>
              <w:top w:val="single" w:sz="4" w:space="0" w:color="auto"/>
              <w:left w:val="single" w:sz="4" w:space="0" w:color="auto"/>
              <w:bottom w:val="single" w:sz="4" w:space="0" w:color="auto"/>
              <w:right w:val="single" w:sz="4" w:space="0" w:color="auto"/>
            </w:tcBorders>
            <w:hideMark/>
          </w:tcPr>
          <w:p w14:paraId="489302D1" w14:textId="77777777" w:rsidR="009965F5" w:rsidRPr="00441CD0" w:rsidRDefault="009965F5" w:rsidP="004516FA">
            <w:pPr>
              <w:pStyle w:val="TAL"/>
              <w:rPr>
                <w:szCs w:val="18"/>
                <w:lang w:val="en-US"/>
              </w:rPr>
            </w:pPr>
            <w:r w:rsidRPr="00441CD0">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4ADFED1C"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B98153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72310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D08C4E"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A331E0" w14:textId="77777777" w:rsidR="009965F5" w:rsidRPr="00441CD0" w:rsidRDefault="009965F5" w:rsidP="004516FA">
            <w:pPr>
              <w:pStyle w:val="TAC"/>
              <w:rPr>
                <w:lang w:val="x-none"/>
              </w:rPr>
            </w:pPr>
            <w:r w:rsidRPr="00441CD0">
              <w:t>Volume Measurement</w:t>
            </w:r>
          </w:p>
        </w:tc>
      </w:tr>
      <w:tr w:rsidR="009965F5" w:rsidRPr="00441CD0" w14:paraId="175C3C02"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254787" w14:textId="77777777" w:rsidR="009965F5" w:rsidRPr="00441CD0" w:rsidRDefault="009965F5" w:rsidP="004516FA">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1835B4F3" w14:textId="77777777" w:rsidR="009965F5" w:rsidRPr="00441CD0" w:rsidRDefault="009965F5" w:rsidP="004516FA">
            <w:pPr>
              <w:pStyle w:val="TAL"/>
              <w:jc w:val="center"/>
              <w:rPr>
                <w:rFonts w:eastAsia="宋体"/>
                <w:szCs w:val="18"/>
                <w:lang w:val="de-DE"/>
              </w:rPr>
            </w:pPr>
            <w:bookmarkStart w:id="212" w:name="_MCCTEMPBM_CRPT05020917___4"/>
            <w:r w:rsidRPr="00441CD0">
              <w:rPr>
                <w:rFonts w:eastAsia="宋体"/>
                <w:szCs w:val="18"/>
                <w:lang w:val="de-DE"/>
              </w:rPr>
              <w:t>C</w:t>
            </w:r>
            <w:bookmarkEnd w:id="212"/>
          </w:p>
        </w:tc>
        <w:tc>
          <w:tcPr>
            <w:tcW w:w="4672" w:type="dxa"/>
            <w:tcBorders>
              <w:top w:val="single" w:sz="4" w:space="0" w:color="auto"/>
              <w:left w:val="single" w:sz="4" w:space="0" w:color="auto"/>
              <w:bottom w:val="single" w:sz="4" w:space="0" w:color="auto"/>
              <w:right w:val="single" w:sz="4" w:space="0" w:color="auto"/>
            </w:tcBorders>
            <w:hideMark/>
          </w:tcPr>
          <w:p w14:paraId="5F6B9CE0" w14:textId="77777777" w:rsidR="009965F5" w:rsidRPr="00441CD0" w:rsidRDefault="009965F5" w:rsidP="004516FA">
            <w:pPr>
              <w:pStyle w:val="TAL"/>
              <w:rPr>
                <w:szCs w:val="18"/>
                <w:lang w:val="en-US"/>
              </w:rPr>
            </w:pPr>
            <w:r w:rsidRPr="00441CD0">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3E6E2BF8"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399A6D5"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A1F5C5"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5E6FD7"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F56CD0" w14:textId="77777777" w:rsidR="009965F5" w:rsidRPr="00441CD0" w:rsidRDefault="009965F5" w:rsidP="004516FA">
            <w:pPr>
              <w:pStyle w:val="TAC"/>
              <w:rPr>
                <w:lang w:val="x-none"/>
              </w:rPr>
            </w:pPr>
            <w:r w:rsidRPr="00441CD0">
              <w:t>Duration Measurement</w:t>
            </w:r>
          </w:p>
        </w:tc>
      </w:tr>
      <w:tr w:rsidR="009965F5" w:rsidRPr="00441CD0" w14:paraId="07B9F40A"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876E767"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First Packet</w:t>
            </w:r>
          </w:p>
        </w:tc>
        <w:tc>
          <w:tcPr>
            <w:tcW w:w="336" w:type="dxa"/>
            <w:tcBorders>
              <w:top w:val="single" w:sz="4" w:space="0" w:color="auto"/>
              <w:left w:val="single" w:sz="4" w:space="0" w:color="auto"/>
              <w:bottom w:val="single" w:sz="4" w:space="0" w:color="auto"/>
              <w:right w:val="single" w:sz="4" w:space="0" w:color="auto"/>
            </w:tcBorders>
            <w:hideMark/>
          </w:tcPr>
          <w:p w14:paraId="1498299F" w14:textId="77777777" w:rsidR="009965F5" w:rsidRPr="00441CD0" w:rsidRDefault="009965F5" w:rsidP="004516FA">
            <w:pPr>
              <w:pStyle w:val="TAL"/>
              <w:jc w:val="center"/>
              <w:rPr>
                <w:rFonts w:eastAsia="宋体"/>
                <w:szCs w:val="18"/>
                <w:lang w:val="de-DE"/>
              </w:rPr>
            </w:pPr>
            <w:bookmarkStart w:id="213" w:name="_MCCTEMPBM_CRPT05020918___4"/>
            <w:r w:rsidRPr="00441CD0">
              <w:rPr>
                <w:rFonts w:eastAsia="宋体"/>
                <w:szCs w:val="18"/>
                <w:lang w:val="de-DE"/>
              </w:rPr>
              <w:t>C</w:t>
            </w:r>
            <w:bookmarkEnd w:id="213"/>
          </w:p>
        </w:tc>
        <w:tc>
          <w:tcPr>
            <w:tcW w:w="4672" w:type="dxa"/>
            <w:tcBorders>
              <w:top w:val="single" w:sz="4" w:space="0" w:color="auto"/>
              <w:left w:val="single" w:sz="4" w:space="0" w:color="auto"/>
              <w:bottom w:val="single" w:sz="4" w:space="0" w:color="auto"/>
              <w:right w:val="single" w:sz="4" w:space="0" w:color="auto"/>
            </w:tcBorders>
            <w:hideMark/>
          </w:tcPr>
          <w:p w14:paraId="2C816C04"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C199237"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0B5418"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A61055"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CD7135"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7CE069" w14:textId="77777777" w:rsidR="009965F5" w:rsidRPr="00441CD0" w:rsidRDefault="009965F5" w:rsidP="004516FA">
            <w:pPr>
              <w:pStyle w:val="TAC"/>
              <w:rPr>
                <w:lang w:val="x-none"/>
              </w:rPr>
            </w:pPr>
            <w:r w:rsidRPr="00441CD0">
              <w:t>Time of First Packet</w:t>
            </w:r>
          </w:p>
        </w:tc>
      </w:tr>
      <w:tr w:rsidR="009965F5" w:rsidRPr="00441CD0" w14:paraId="7F39B97C"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3D3D996"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Last Packet</w:t>
            </w:r>
          </w:p>
        </w:tc>
        <w:tc>
          <w:tcPr>
            <w:tcW w:w="336" w:type="dxa"/>
            <w:tcBorders>
              <w:top w:val="single" w:sz="4" w:space="0" w:color="auto"/>
              <w:left w:val="single" w:sz="4" w:space="0" w:color="auto"/>
              <w:bottom w:val="single" w:sz="4" w:space="0" w:color="auto"/>
              <w:right w:val="single" w:sz="4" w:space="0" w:color="auto"/>
            </w:tcBorders>
            <w:hideMark/>
          </w:tcPr>
          <w:p w14:paraId="714EFA93" w14:textId="77777777" w:rsidR="009965F5" w:rsidRPr="00441CD0" w:rsidRDefault="009965F5" w:rsidP="004516FA">
            <w:pPr>
              <w:pStyle w:val="TAL"/>
              <w:jc w:val="center"/>
              <w:rPr>
                <w:rFonts w:eastAsia="宋体"/>
                <w:szCs w:val="18"/>
                <w:lang w:val="de-DE"/>
              </w:rPr>
            </w:pPr>
            <w:bookmarkStart w:id="214" w:name="_MCCTEMPBM_CRPT05020919___4"/>
            <w:r w:rsidRPr="00441CD0">
              <w:rPr>
                <w:rFonts w:eastAsia="宋体"/>
                <w:szCs w:val="18"/>
                <w:lang w:val="de-DE"/>
              </w:rPr>
              <w:t>C</w:t>
            </w:r>
            <w:bookmarkEnd w:id="214"/>
          </w:p>
        </w:tc>
        <w:tc>
          <w:tcPr>
            <w:tcW w:w="4672" w:type="dxa"/>
            <w:tcBorders>
              <w:top w:val="single" w:sz="4" w:space="0" w:color="auto"/>
              <w:left w:val="single" w:sz="4" w:space="0" w:color="auto"/>
              <w:bottom w:val="single" w:sz="4" w:space="0" w:color="auto"/>
              <w:right w:val="single" w:sz="4" w:space="0" w:color="auto"/>
            </w:tcBorders>
            <w:hideMark/>
          </w:tcPr>
          <w:p w14:paraId="7DEFC43F"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248A5FC"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814B38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8FD90"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64793F"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F8C2A26" w14:textId="77777777" w:rsidR="009965F5" w:rsidRPr="00441CD0" w:rsidRDefault="009965F5" w:rsidP="004516FA">
            <w:pPr>
              <w:pStyle w:val="TAC"/>
              <w:rPr>
                <w:lang w:val="x-none"/>
              </w:rPr>
            </w:pPr>
            <w:r w:rsidRPr="00441CD0">
              <w:t>Time of Last Packet</w:t>
            </w:r>
          </w:p>
        </w:tc>
      </w:tr>
      <w:tr w:rsidR="009965F5" w:rsidRPr="00441CD0" w14:paraId="0B628749"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48DC766"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2E278FEA" w14:textId="77777777" w:rsidR="009965F5" w:rsidRPr="00441CD0" w:rsidRDefault="009965F5" w:rsidP="004516FA">
            <w:pPr>
              <w:pStyle w:val="TAL"/>
              <w:jc w:val="center"/>
              <w:rPr>
                <w:rFonts w:eastAsia="宋体"/>
                <w:szCs w:val="18"/>
                <w:lang w:val="de-DE"/>
              </w:rPr>
            </w:pPr>
            <w:bookmarkStart w:id="215" w:name="_MCCTEMPBM_CRPT05020920___4"/>
            <w:r w:rsidRPr="00441CD0">
              <w:rPr>
                <w:rFonts w:eastAsia="宋体"/>
                <w:szCs w:val="18"/>
                <w:lang w:val="de-DE"/>
              </w:rPr>
              <w:t>C</w:t>
            </w:r>
            <w:bookmarkEnd w:id="215"/>
          </w:p>
        </w:tc>
        <w:tc>
          <w:tcPr>
            <w:tcW w:w="4672" w:type="dxa"/>
            <w:tcBorders>
              <w:top w:val="single" w:sz="4" w:space="0" w:color="auto"/>
              <w:left w:val="single" w:sz="4" w:space="0" w:color="auto"/>
              <w:bottom w:val="single" w:sz="4" w:space="0" w:color="auto"/>
              <w:right w:val="single" w:sz="4" w:space="0" w:color="auto"/>
            </w:tcBorders>
            <w:hideMark/>
          </w:tcPr>
          <w:p w14:paraId="3EC8C126" w14:textId="77777777" w:rsidR="009965F5" w:rsidRPr="00441CD0" w:rsidRDefault="009965F5" w:rsidP="004516FA">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14:paraId="36A6B109"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E2852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1A1B2F"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918588"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BC99BC" w14:textId="77777777" w:rsidR="009965F5" w:rsidRPr="00441CD0" w:rsidRDefault="009965F5" w:rsidP="004516FA">
            <w:pPr>
              <w:pStyle w:val="TAC"/>
              <w:rPr>
                <w:lang w:val="x-none"/>
              </w:rPr>
            </w:pPr>
            <w:r w:rsidRPr="00441CD0">
              <w:t>Usage Information</w:t>
            </w:r>
          </w:p>
        </w:tc>
      </w:tr>
      <w:tr w:rsidR="009965F5" w:rsidRPr="00441CD0" w14:paraId="7DE782FB"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DECA1A8" w14:textId="77777777" w:rsidR="009965F5" w:rsidRPr="00441CD0" w:rsidRDefault="009965F5" w:rsidP="004516FA">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5A029554" w14:textId="77777777" w:rsidR="009965F5" w:rsidRPr="00441CD0" w:rsidRDefault="009965F5" w:rsidP="004516FA">
            <w:pPr>
              <w:pStyle w:val="TAL"/>
              <w:jc w:val="center"/>
              <w:rPr>
                <w:rFonts w:eastAsia="宋体"/>
                <w:szCs w:val="18"/>
                <w:lang w:val="de-DE"/>
              </w:rPr>
            </w:pPr>
            <w:bookmarkStart w:id="216" w:name="_MCCTEMPBM_CRPT05020921___4"/>
            <w:r w:rsidRPr="00441CD0">
              <w:rPr>
                <w:rFonts w:eastAsia="宋体"/>
                <w:szCs w:val="18"/>
                <w:lang w:val="de-DE"/>
              </w:rPr>
              <w:t>C</w:t>
            </w:r>
            <w:bookmarkEnd w:id="216"/>
          </w:p>
        </w:tc>
        <w:tc>
          <w:tcPr>
            <w:tcW w:w="4672" w:type="dxa"/>
            <w:tcBorders>
              <w:top w:val="single" w:sz="4" w:space="0" w:color="auto"/>
              <w:left w:val="single" w:sz="4" w:space="0" w:color="auto"/>
              <w:bottom w:val="single" w:sz="4" w:space="0" w:color="auto"/>
              <w:right w:val="single" w:sz="4" w:space="0" w:color="auto"/>
            </w:tcBorders>
            <w:hideMark/>
          </w:tcPr>
          <w:p w14:paraId="3027958D" w14:textId="77777777" w:rsidR="009965F5" w:rsidRPr="00441CD0" w:rsidRDefault="009965F5" w:rsidP="004516FA">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hideMark/>
          </w:tcPr>
          <w:p w14:paraId="79A11A7C"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4820634"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B34B5CE"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2F9387"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3B66E7" w14:textId="77777777" w:rsidR="009965F5" w:rsidRPr="00441CD0" w:rsidRDefault="009965F5" w:rsidP="004516FA">
            <w:pPr>
              <w:pStyle w:val="TAC"/>
              <w:rPr>
                <w:lang w:val="x-none"/>
              </w:rPr>
            </w:pPr>
            <w:r w:rsidRPr="00441CD0">
              <w:t>Ethernet Traffic Information</w:t>
            </w:r>
          </w:p>
        </w:tc>
      </w:tr>
    </w:tbl>
    <w:p w14:paraId="3598D9EF" w14:textId="77777777" w:rsidR="009965F5" w:rsidRPr="00441CD0" w:rsidRDefault="009965F5" w:rsidP="009965F5">
      <w:pPr>
        <w:rPr>
          <w:rFonts w:ascii="Arial" w:hAnsi="Arial" w:cs="Arial"/>
          <w:bCs/>
        </w:rPr>
      </w:pPr>
      <w:bookmarkStart w:id="217" w:name="_MCCTEMPBM_CRPT05020922___7"/>
    </w:p>
    <w:bookmarkEnd w:id="217"/>
    <w:p w14:paraId="43ED7E51" w14:textId="77777777" w:rsidR="009965F5" w:rsidRDefault="009965F5" w:rsidP="009965F5">
      <w:pPr>
        <w:rPr>
          <w:lang w:val="en-US"/>
        </w:rPr>
      </w:pPr>
    </w:p>
    <w:p w14:paraId="0913B0C3"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70D951" w14:textId="77777777" w:rsidR="009965F5" w:rsidRPr="00441CD0" w:rsidRDefault="009965F5" w:rsidP="009965F5">
      <w:pPr>
        <w:pStyle w:val="Heading4"/>
        <w:rPr>
          <w:rFonts w:cs="Arial"/>
          <w:bCs/>
        </w:rPr>
      </w:pPr>
      <w:bookmarkStart w:id="218" w:name="_Toc19717324"/>
      <w:bookmarkStart w:id="219" w:name="_Toc27490823"/>
      <w:bookmarkStart w:id="220" w:name="_Toc27557116"/>
      <w:bookmarkStart w:id="221" w:name="_Toc27724033"/>
      <w:bookmarkStart w:id="222" w:name="_Toc36031106"/>
      <w:bookmarkStart w:id="223" w:name="_Toc36043026"/>
      <w:bookmarkStart w:id="224" w:name="_Toc36814351"/>
      <w:bookmarkStart w:id="225" w:name="_Toc44689209"/>
      <w:bookmarkStart w:id="226" w:name="_Toc44923963"/>
      <w:bookmarkStart w:id="227" w:name="_Toc51860933"/>
      <w:bookmarkStart w:id="228" w:name="_Toc57930704"/>
      <w:bookmarkStart w:id="229" w:name="_Toc57931334"/>
      <w:bookmarkStart w:id="230" w:name="_Toc90386823"/>
      <w:r w:rsidRPr="00441CD0">
        <w:t>7.5.8.2</w:t>
      </w:r>
      <w:r w:rsidRPr="00441CD0">
        <w:tab/>
        <w:t xml:space="preserve">Downlink Data Report </w:t>
      </w:r>
      <w:r w:rsidRPr="00441CD0">
        <w:rPr>
          <w:lang w:eastAsia="zh-CN"/>
        </w:rPr>
        <w:t xml:space="preserve">IE </w:t>
      </w:r>
      <w:r w:rsidRPr="00441CD0">
        <w:t>within PFCP Session Report Request</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B4DE646" w14:textId="77777777" w:rsidR="009965F5" w:rsidRPr="00441CD0" w:rsidRDefault="009965F5" w:rsidP="009965F5">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31" w:author="Rapporteur" w:date="2021-12-17T14:02:00Z">
        <w:r w:rsidRPr="00441CD0" w:rsidDel="0089183A">
          <w:rPr>
            <w:lang w:eastAsia="zh-CN"/>
          </w:rPr>
          <w:delText>F</w:delText>
        </w:r>
        <w:r w:rsidRPr="00441CD0" w:rsidDel="0089183A">
          <w:rPr>
            <w:lang w:eastAsia="ja-JP"/>
          </w:rPr>
          <w:delText xml:space="preserve">igure </w:delText>
        </w:r>
      </w:del>
      <w:ins w:id="232" w:author="Rapporteur" w:date="2021-12-17T14:02:00Z">
        <w:r>
          <w:rPr>
            <w:lang w:eastAsia="zh-CN"/>
          </w:rPr>
          <w:t>Table </w:t>
        </w:r>
      </w:ins>
      <w:r w:rsidRPr="00441CD0">
        <w:t>7.5.8.2-1</w:t>
      </w:r>
      <w:r w:rsidRPr="00441CD0">
        <w:rPr>
          <w:lang w:eastAsia="ja-JP"/>
        </w:rPr>
        <w:t>.</w:t>
      </w:r>
    </w:p>
    <w:p w14:paraId="6687C9D8" w14:textId="77777777" w:rsidR="009965F5" w:rsidRPr="00441CD0" w:rsidRDefault="009965F5" w:rsidP="009965F5">
      <w:pPr>
        <w:pStyle w:val="TH"/>
        <w:rPr>
          <w:lang w:val="en-US"/>
        </w:rPr>
      </w:pPr>
      <w:r w:rsidRPr="00441CD0">
        <w:t xml:space="preserve">Table 7.5.8.2-1: Downlink Data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4BB16CFB"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574913"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99B1D11" w14:textId="77777777" w:rsidR="009965F5" w:rsidRPr="00441CD0" w:rsidRDefault="009965F5" w:rsidP="004516F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EB6F3BC" w14:textId="77777777" w:rsidR="009965F5" w:rsidRPr="00441CD0" w:rsidRDefault="009965F5" w:rsidP="004516FA">
            <w:pPr>
              <w:pStyle w:val="TAC"/>
              <w:rPr>
                <w:lang w:val="en-US"/>
              </w:rPr>
            </w:pPr>
            <w:r w:rsidRPr="00441CD0">
              <w:rPr>
                <w:lang w:val="en-US"/>
              </w:rPr>
              <w:t>Downlink Data Report IE Type = 83 (decimal)</w:t>
            </w:r>
          </w:p>
        </w:tc>
      </w:tr>
      <w:tr w:rsidR="009965F5" w:rsidRPr="00441CD0" w14:paraId="4108A8E9"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0AEB26C"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8FFBFE2" w14:textId="77777777" w:rsidR="009965F5" w:rsidRPr="00441CD0" w:rsidRDefault="009965F5" w:rsidP="004516F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6713B9D" w14:textId="77777777" w:rsidR="009965F5" w:rsidRPr="00441CD0" w:rsidRDefault="009965F5" w:rsidP="004516FA">
            <w:pPr>
              <w:pStyle w:val="TAC"/>
            </w:pPr>
            <w:r w:rsidRPr="00441CD0">
              <w:t>Length = n</w:t>
            </w:r>
          </w:p>
        </w:tc>
      </w:tr>
      <w:tr w:rsidR="009965F5" w:rsidRPr="00441CD0" w14:paraId="2BCF04CE"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44D94D"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0510C9A" w14:textId="77777777" w:rsidR="009965F5" w:rsidRPr="00441CD0" w:rsidRDefault="009965F5" w:rsidP="004516F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05D618A"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973ACB2" w14:textId="77777777" w:rsidR="009965F5" w:rsidRPr="00441CD0" w:rsidRDefault="009965F5" w:rsidP="004516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5B50008" w14:textId="77777777" w:rsidR="009965F5" w:rsidRPr="00441CD0" w:rsidRDefault="009965F5" w:rsidP="004516FA">
            <w:pPr>
              <w:pStyle w:val="TAH"/>
            </w:pPr>
            <w:r w:rsidRPr="00441CD0">
              <w:t>IE Type</w:t>
            </w:r>
          </w:p>
        </w:tc>
      </w:tr>
      <w:tr w:rsidR="009965F5" w:rsidRPr="00441CD0" w14:paraId="4B3B4B8B"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F81AC4" w14:textId="77777777" w:rsidR="009965F5" w:rsidRPr="00441CD0" w:rsidRDefault="009965F5" w:rsidP="004516FA">
            <w:pPr>
              <w:spacing w:after="0"/>
              <w:rPr>
                <w:rFonts w:ascii="Arial" w:hAnsi="Arial"/>
                <w:b/>
                <w:sz w:val="18"/>
                <w:lang w:val="x-none"/>
              </w:rPr>
            </w:pPr>
            <w:bookmarkStart w:id="233" w:name="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C27B96E" w14:textId="77777777" w:rsidR="009965F5" w:rsidRPr="00441CD0" w:rsidRDefault="009965F5" w:rsidP="004516F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B017DD7"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3456284"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E151BF"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09E687"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DD903A" w14:textId="77777777" w:rsidR="009965F5" w:rsidRPr="00441CD0" w:rsidRDefault="009965F5" w:rsidP="004516F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6F2C9FA" w14:textId="77777777" w:rsidR="009965F5" w:rsidRPr="00441CD0" w:rsidRDefault="009965F5" w:rsidP="004516FA">
            <w:pPr>
              <w:spacing w:after="0"/>
              <w:rPr>
                <w:rFonts w:ascii="Arial" w:hAnsi="Arial"/>
                <w:b/>
                <w:sz w:val="18"/>
                <w:lang w:val="x-none"/>
              </w:rPr>
            </w:pPr>
            <w:bookmarkStart w:id="234" w:name="_MCCTEMPBM_CRPT05020942___7"/>
            <w:bookmarkEnd w:id="234"/>
          </w:p>
        </w:tc>
      </w:tr>
      <w:bookmarkEnd w:id="233"/>
      <w:tr w:rsidR="009965F5" w:rsidRPr="00441CD0" w14:paraId="0105DE27"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CDF787" w14:textId="77777777" w:rsidR="009965F5" w:rsidRPr="00441CD0" w:rsidRDefault="009965F5" w:rsidP="004516FA">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49DBC53" w14:textId="77777777" w:rsidR="009965F5" w:rsidRPr="00441CD0" w:rsidRDefault="009965F5" w:rsidP="004516FA">
            <w:pPr>
              <w:pStyle w:val="TAL"/>
              <w:jc w:val="center"/>
            </w:pPr>
            <w:bookmarkStart w:id="235" w:name="_MCCTEMPBM_CRPT05020943___4"/>
            <w:r w:rsidRPr="00441CD0">
              <w:rPr>
                <w:rFonts w:eastAsia="宋体"/>
                <w:szCs w:val="18"/>
                <w:lang w:val="de-DE"/>
              </w:rPr>
              <w:t>M</w:t>
            </w:r>
            <w:bookmarkEnd w:id="235"/>
          </w:p>
        </w:tc>
        <w:tc>
          <w:tcPr>
            <w:tcW w:w="4670" w:type="dxa"/>
            <w:tcBorders>
              <w:top w:val="single" w:sz="4" w:space="0" w:color="auto"/>
              <w:left w:val="single" w:sz="4" w:space="0" w:color="auto"/>
              <w:bottom w:val="single" w:sz="4" w:space="0" w:color="auto"/>
              <w:right w:val="single" w:sz="4" w:space="0" w:color="auto"/>
            </w:tcBorders>
          </w:tcPr>
          <w:p w14:paraId="724EA486" w14:textId="77777777" w:rsidR="009965F5" w:rsidRPr="00441CD0" w:rsidRDefault="009965F5" w:rsidP="004516FA">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4E0AA9DB" w14:textId="77777777" w:rsidR="009965F5" w:rsidRPr="00441CD0" w:rsidRDefault="009965F5" w:rsidP="004516FA">
            <w:pPr>
              <w:pStyle w:val="TAL"/>
              <w:rPr>
                <w:szCs w:val="18"/>
                <w:lang w:val="en-US"/>
              </w:rPr>
            </w:pPr>
          </w:p>
          <w:p w14:paraId="0A231619" w14:textId="77777777" w:rsidR="009965F5" w:rsidRPr="00441CD0" w:rsidRDefault="009965F5" w:rsidP="004516FA">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7F1360E5"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792AA7" w14:textId="77777777" w:rsidR="009965F5" w:rsidRPr="00441CD0" w:rsidRDefault="009965F5" w:rsidP="004516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660D14" w14:textId="77777777" w:rsidR="009965F5" w:rsidRPr="00441CD0" w:rsidRDefault="009965F5" w:rsidP="004516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A108BE3" w14:textId="77777777" w:rsidR="009965F5" w:rsidRPr="00441CD0" w:rsidRDefault="009965F5" w:rsidP="004516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D35236" w14:textId="77777777" w:rsidR="009965F5" w:rsidRPr="00441CD0" w:rsidRDefault="009965F5" w:rsidP="004516FA">
            <w:pPr>
              <w:pStyle w:val="TAC"/>
            </w:pPr>
            <w:r w:rsidRPr="00441CD0">
              <w:t>PDR ID</w:t>
            </w:r>
          </w:p>
        </w:tc>
      </w:tr>
      <w:tr w:rsidR="009965F5" w:rsidRPr="00441CD0" w14:paraId="4648B88F"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282D72" w14:textId="77777777" w:rsidR="009965F5" w:rsidRPr="00441CD0" w:rsidRDefault="009965F5" w:rsidP="004516FA">
            <w:pPr>
              <w:pStyle w:val="TAL"/>
              <w:rPr>
                <w:szCs w:val="18"/>
                <w:lang w:val="de-DE"/>
              </w:rPr>
            </w:pPr>
            <w:proofErr w:type="spellStart"/>
            <w:r w:rsidRPr="00441CD0">
              <w:rPr>
                <w:szCs w:val="18"/>
                <w:lang w:val="de-DE"/>
              </w:rPr>
              <w:t>Downlink</w:t>
            </w:r>
            <w:proofErr w:type="spellEnd"/>
            <w:r w:rsidRPr="00441CD0">
              <w:rPr>
                <w:szCs w:val="18"/>
                <w:lang w:val="de-DE"/>
              </w:rPr>
              <w:t xml:space="preserve">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75645FDB" w14:textId="77777777" w:rsidR="009965F5" w:rsidRPr="00441CD0" w:rsidRDefault="009965F5" w:rsidP="004516FA">
            <w:pPr>
              <w:pStyle w:val="TAL"/>
              <w:jc w:val="center"/>
              <w:rPr>
                <w:rFonts w:eastAsia="宋体"/>
                <w:szCs w:val="18"/>
                <w:lang w:val="de-DE"/>
              </w:rPr>
            </w:pPr>
            <w:bookmarkStart w:id="236" w:name="_MCCTEMPBM_CRPT05020944___4"/>
            <w:r w:rsidRPr="00441CD0">
              <w:rPr>
                <w:rFonts w:eastAsia="宋体"/>
                <w:szCs w:val="18"/>
                <w:lang w:val="de-DE"/>
              </w:rPr>
              <w:t>C</w:t>
            </w:r>
            <w:bookmarkEnd w:id="236"/>
          </w:p>
        </w:tc>
        <w:tc>
          <w:tcPr>
            <w:tcW w:w="4670" w:type="dxa"/>
            <w:tcBorders>
              <w:top w:val="single" w:sz="4" w:space="0" w:color="auto"/>
              <w:left w:val="single" w:sz="4" w:space="0" w:color="auto"/>
              <w:bottom w:val="single" w:sz="4" w:space="0" w:color="auto"/>
              <w:right w:val="single" w:sz="4" w:space="0" w:color="auto"/>
            </w:tcBorders>
          </w:tcPr>
          <w:p w14:paraId="26BE3A03" w14:textId="77777777" w:rsidR="009965F5" w:rsidRPr="00441CD0" w:rsidRDefault="009965F5" w:rsidP="004516FA">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6AC45CD4" w14:textId="77777777" w:rsidR="009965F5" w:rsidRPr="00441CD0" w:rsidRDefault="009965F5" w:rsidP="004516FA">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0A2A25C2" w14:textId="77777777" w:rsidR="009965F5" w:rsidRPr="00441CD0" w:rsidRDefault="009965F5" w:rsidP="004516FA">
            <w:pPr>
              <w:pStyle w:val="TAL"/>
              <w:rPr>
                <w:lang w:eastAsia="ja-JP"/>
              </w:rPr>
            </w:pPr>
          </w:p>
          <w:p w14:paraId="0DF736CE" w14:textId="77777777" w:rsidR="009965F5" w:rsidRPr="00441CD0" w:rsidRDefault="009965F5" w:rsidP="004516FA">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5FFE4092" w14:textId="77777777" w:rsidR="009965F5" w:rsidRPr="00441CD0" w:rsidRDefault="009965F5" w:rsidP="004516FA">
            <w:pPr>
              <w:pStyle w:val="TAL"/>
              <w:rPr>
                <w:lang w:eastAsia="ja-JP"/>
              </w:rPr>
            </w:pPr>
          </w:p>
          <w:p w14:paraId="380002AC" w14:textId="77777777" w:rsidR="009965F5" w:rsidRPr="00441CD0" w:rsidRDefault="009965F5" w:rsidP="004516FA">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73734DF5"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982A92A"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A07F29"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3B05A2" w14:textId="77777777" w:rsidR="009965F5" w:rsidRPr="00441CD0" w:rsidRDefault="009965F5" w:rsidP="004516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F540B78" w14:textId="77777777" w:rsidR="009965F5" w:rsidRPr="00441CD0" w:rsidRDefault="009965F5" w:rsidP="004516FA">
            <w:pPr>
              <w:pStyle w:val="TAC"/>
              <w:rPr>
                <w:lang w:val="x-none"/>
              </w:rPr>
            </w:pPr>
            <w:r w:rsidRPr="00441CD0">
              <w:t>Downlink Data Service Information</w:t>
            </w:r>
          </w:p>
        </w:tc>
      </w:tr>
      <w:tr w:rsidR="009965F5" w:rsidRPr="00441CD0" w14:paraId="4884962D"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EDD281A" w14:textId="77777777" w:rsidR="009965F5" w:rsidRPr="00441CD0" w:rsidRDefault="009965F5" w:rsidP="004516FA">
            <w:pPr>
              <w:pStyle w:val="TAL"/>
              <w:rPr>
                <w:szCs w:val="18"/>
                <w:lang w:val="de-DE"/>
              </w:rPr>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c>
          <w:tcPr>
            <w:tcW w:w="336" w:type="dxa"/>
            <w:tcBorders>
              <w:top w:val="single" w:sz="4" w:space="0" w:color="auto"/>
              <w:left w:val="single" w:sz="4" w:space="0" w:color="auto"/>
              <w:bottom w:val="single" w:sz="4" w:space="0" w:color="auto"/>
              <w:right w:val="single" w:sz="4" w:space="0" w:color="auto"/>
            </w:tcBorders>
          </w:tcPr>
          <w:p w14:paraId="35586BB3" w14:textId="77777777" w:rsidR="009965F5" w:rsidRPr="00441CD0" w:rsidRDefault="009965F5" w:rsidP="004516FA">
            <w:pPr>
              <w:pStyle w:val="TAL"/>
              <w:jc w:val="center"/>
              <w:rPr>
                <w:szCs w:val="18"/>
                <w:lang w:val="de-DE"/>
              </w:rPr>
            </w:pPr>
            <w:bookmarkStart w:id="237" w:name="_MCCTEMPBM_CRPT05020945___4"/>
            <w:r w:rsidRPr="00441CD0">
              <w:rPr>
                <w:szCs w:val="18"/>
                <w:lang w:val="de-DE"/>
              </w:rPr>
              <w:t>O</w:t>
            </w:r>
            <w:bookmarkEnd w:id="237"/>
          </w:p>
        </w:tc>
        <w:tc>
          <w:tcPr>
            <w:tcW w:w="4670" w:type="dxa"/>
            <w:tcBorders>
              <w:top w:val="single" w:sz="4" w:space="0" w:color="auto"/>
              <w:left w:val="single" w:sz="4" w:space="0" w:color="auto"/>
              <w:bottom w:val="single" w:sz="4" w:space="0" w:color="auto"/>
              <w:right w:val="single" w:sz="4" w:space="0" w:color="auto"/>
            </w:tcBorders>
          </w:tcPr>
          <w:p w14:paraId="1C288E6B" w14:textId="77777777" w:rsidR="009965F5" w:rsidRPr="00441CD0" w:rsidRDefault="009965F5" w:rsidP="004516FA">
            <w:pPr>
              <w:pStyle w:val="TAL"/>
              <w:rPr>
                <w:lang w:eastAsia="zh-CN"/>
              </w:rPr>
            </w:pPr>
            <w:r w:rsidRPr="00441CD0">
              <w:rPr>
                <w:lang w:eastAsia="zh-CN"/>
              </w:rPr>
              <w:t xml:space="preserve">This IE may be present if the SGW-U supports the MT-EDT feature and is requested to report the sum of the DL Data Packets Size. </w:t>
            </w:r>
          </w:p>
        </w:tc>
        <w:tc>
          <w:tcPr>
            <w:tcW w:w="370" w:type="dxa"/>
            <w:tcBorders>
              <w:top w:val="single" w:sz="4" w:space="0" w:color="auto"/>
              <w:left w:val="single" w:sz="4" w:space="0" w:color="auto"/>
              <w:bottom w:val="single" w:sz="4" w:space="0" w:color="auto"/>
              <w:right w:val="single" w:sz="4" w:space="0" w:color="auto"/>
            </w:tcBorders>
          </w:tcPr>
          <w:p w14:paraId="5AEC50EC"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36E95476" w14:textId="77777777" w:rsidR="009965F5" w:rsidRPr="00441CD0" w:rsidRDefault="009965F5" w:rsidP="004516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05A0DD5" w14:textId="77777777" w:rsidR="009965F5" w:rsidRPr="00441CD0" w:rsidRDefault="009965F5" w:rsidP="004516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9D16B7D" w14:textId="77777777" w:rsidR="009965F5" w:rsidRPr="00441CD0" w:rsidRDefault="009965F5" w:rsidP="004516F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2155C59" w14:textId="77777777" w:rsidR="009965F5" w:rsidRPr="00441CD0" w:rsidRDefault="009965F5" w:rsidP="004516FA">
            <w:pPr>
              <w:pStyle w:val="TAC"/>
            </w:pPr>
            <w:r w:rsidRPr="00441CD0">
              <w:rPr>
                <w:szCs w:val="18"/>
                <w:lang w:val="de-DE"/>
              </w:rPr>
              <w:t xml:space="preserve">DL Data </w:t>
            </w:r>
            <w:proofErr w:type="spellStart"/>
            <w:r w:rsidRPr="00441CD0">
              <w:rPr>
                <w:szCs w:val="18"/>
                <w:lang w:val="de-DE"/>
              </w:rPr>
              <w:t>Packets</w:t>
            </w:r>
            <w:proofErr w:type="spellEnd"/>
            <w:r w:rsidRPr="00441CD0">
              <w:rPr>
                <w:szCs w:val="18"/>
                <w:lang w:val="de-DE"/>
              </w:rPr>
              <w:t xml:space="preserve"> Size</w:t>
            </w:r>
          </w:p>
        </w:tc>
      </w:tr>
      <w:tr w:rsidR="009965F5" w:rsidRPr="00441CD0" w14:paraId="41CCD021"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1822001" w14:textId="77777777" w:rsidR="009965F5" w:rsidRPr="00441CD0" w:rsidRDefault="009965F5" w:rsidP="004516FA">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1812902C" w14:textId="77777777" w:rsidR="009965F5" w:rsidRPr="00441CD0" w:rsidRDefault="009965F5" w:rsidP="004516FA">
            <w:pPr>
              <w:pStyle w:val="TAL"/>
              <w:jc w:val="center"/>
              <w:rPr>
                <w:szCs w:val="18"/>
                <w:lang w:val="de-DE" w:eastAsia="zh-CN"/>
              </w:rPr>
            </w:pPr>
            <w:bookmarkStart w:id="238" w:name="_MCCTEMPBM_CRPT05020946___4"/>
            <w:r>
              <w:rPr>
                <w:rFonts w:hint="eastAsia"/>
                <w:szCs w:val="18"/>
                <w:lang w:val="de-DE" w:eastAsia="zh-CN"/>
              </w:rPr>
              <w:t>O</w:t>
            </w:r>
            <w:bookmarkEnd w:id="238"/>
          </w:p>
        </w:tc>
        <w:tc>
          <w:tcPr>
            <w:tcW w:w="4670" w:type="dxa"/>
            <w:tcBorders>
              <w:top w:val="single" w:sz="4" w:space="0" w:color="auto"/>
              <w:left w:val="single" w:sz="4" w:space="0" w:color="auto"/>
              <w:bottom w:val="single" w:sz="4" w:space="0" w:color="auto"/>
              <w:right w:val="single" w:sz="4" w:space="0" w:color="auto"/>
            </w:tcBorders>
          </w:tcPr>
          <w:p w14:paraId="1B31983E" w14:textId="77777777" w:rsidR="009965F5" w:rsidRPr="00441CD0" w:rsidRDefault="009965F5" w:rsidP="004516FA">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58AA3519" w14:textId="77777777" w:rsidR="009965F5" w:rsidRPr="00441CD0" w:rsidRDefault="009965F5" w:rsidP="004516F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3F13A" w14:textId="77777777" w:rsidR="009965F5" w:rsidRDefault="009965F5" w:rsidP="004516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09FC30" w14:textId="77777777" w:rsidR="009965F5" w:rsidRDefault="009965F5" w:rsidP="004516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61C872A" w14:textId="77777777" w:rsidR="009965F5" w:rsidRDefault="009965F5" w:rsidP="004516FA">
            <w:pPr>
              <w:pStyle w:val="TAC"/>
              <w:rPr>
                <w:lang w:val="de-DE"/>
              </w:rPr>
            </w:pPr>
            <w:r w:rsidRPr="00441CD0">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tcPr>
          <w:p w14:paraId="6F7A4C44" w14:textId="77777777" w:rsidR="009965F5" w:rsidRPr="00441CD0" w:rsidRDefault="009965F5" w:rsidP="004516FA">
            <w:pPr>
              <w:pStyle w:val="TAC"/>
              <w:rPr>
                <w:szCs w:val="18"/>
                <w:lang w:val="de-DE"/>
              </w:rPr>
            </w:pPr>
            <w:r>
              <w:rPr>
                <w:szCs w:val="18"/>
                <w:lang w:val="de-DE" w:eastAsia="zh-CN"/>
              </w:rPr>
              <w:t>Data Status</w:t>
            </w:r>
          </w:p>
        </w:tc>
      </w:tr>
    </w:tbl>
    <w:p w14:paraId="69594C8A" w14:textId="77777777" w:rsidR="009965F5" w:rsidRDefault="009965F5" w:rsidP="009965F5">
      <w:pPr>
        <w:rPr>
          <w:lang w:val="de-DE"/>
        </w:rPr>
      </w:pPr>
    </w:p>
    <w:p w14:paraId="21DA4012"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D8C8A2" w14:textId="77777777" w:rsidR="009965F5" w:rsidRPr="00E016E8" w:rsidRDefault="009965F5" w:rsidP="009965F5">
      <w:pPr>
        <w:rPr>
          <w:lang w:val="en-US"/>
        </w:rPr>
      </w:pPr>
    </w:p>
    <w:p w14:paraId="3395BD61" w14:textId="77777777" w:rsidR="009965F5" w:rsidRPr="00441CD0" w:rsidRDefault="009965F5" w:rsidP="009965F5">
      <w:pPr>
        <w:pStyle w:val="Heading4"/>
        <w:rPr>
          <w:rFonts w:cs="Arial"/>
          <w:bCs/>
        </w:rPr>
      </w:pPr>
      <w:r w:rsidRPr="00441CD0">
        <w:t>7.5.8.3</w:t>
      </w:r>
      <w:r w:rsidRPr="00441CD0">
        <w:tab/>
        <w:t>Usage Report</w:t>
      </w:r>
      <w:r w:rsidRPr="00441CD0">
        <w:rPr>
          <w:lang w:eastAsia="zh-CN"/>
        </w:rPr>
        <w:t xml:space="preserve"> IE </w:t>
      </w:r>
      <w:r w:rsidRPr="00441CD0">
        <w:t>within PFCP Session Report Request</w:t>
      </w:r>
    </w:p>
    <w:p w14:paraId="128EF381" w14:textId="77777777" w:rsidR="009965F5" w:rsidRPr="00441CD0" w:rsidRDefault="009965F5" w:rsidP="009965F5">
      <w:r w:rsidRPr="00441CD0">
        <w:t xml:space="preserve">The </w:t>
      </w:r>
      <w:r w:rsidRPr="00441CD0">
        <w:rPr>
          <w:lang w:val="en-US"/>
        </w:rPr>
        <w:t xml:space="preserve">Usage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39" w:author="Rapporteur" w:date="2021-12-17T14:02:00Z">
        <w:r w:rsidRPr="00441CD0" w:rsidDel="0089183A">
          <w:rPr>
            <w:lang w:eastAsia="zh-CN"/>
          </w:rPr>
          <w:delText>F</w:delText>
        </w:r>
        <w:r w:rsidRPr="00441CD0" w:rsidDel="0089183A">
          <w:rPr>
            <w:lang w:eastAsia="ja-JP"/>
          </w:rPr>
          <w:delText xml:space="preserve">igure </w:delText>
        </w:r>
      </w:del>
      <w:ins w:id="240" w:author="Rapporteur" w:date="2021-12-17T14:02:00Z">
        <w:r>
          <w:rPr>
            <w:lang w:eastAsia="zh-CN"/>
          </w:rPr>
          <w:t>Table </w:t>
        </w:r>
      </w:ins>
      <w:r w:rsidRPr="00441CD0">
        <w:t>7.5.8.3-1</w:t>
      </w:r>
      <w:r w:rsidRPr="00441CD0">
        <w:rPr>
          <w:lang w:eastAsia="ja-JP"/>
        </w:rPr>
        <w:t>.</w:t>
      </w:r>
    </w:p>
    <w:p w14:paraId="1120575C" w14:textId="77777777" w:rsidR="009965F5" w:rsidRPr="00441CD0" w:rsidRDefault="009965F5" w:rsidP="009965F5">
      <w:pPr>
        <w:pStyle w:val="TH"/>
        <w:rPr>
          <w:lang w:val="en-US"/>
        </w:rPr>
      </w:pPr>
      <w:r w:rsidRPr="00441CD0">
        <w:t>Table 7.5.8.3-1: Usage Report</w:t>
      </w:r>
      <w:r w:rsidRPr="00441CD0">
        <w:rPr>
          <w:lang w:eastAsia="zh-CN"/>
        </w:rPr>
        <w:t xml:space="preserve"> IE </w:t>
      </w:r>
      <w:r w:rsidRPr="00441CD0">
        <w:t>within PFCP Session Report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9965F5" w:rsidRPr="00441CD0" w14:paraId="1F3B1A36"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C42071"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F1D557C" w14:textId="77777777" w:rsidR="009965F5" w:rsidRPr="00441CD0" w:rsidRDefault="009965F5" w:rsidP="004516FA">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436545FF" w14:textId="77777777" w:rsidR="009965F5" w:rsidRPr="00441CD0" w:rsidRDefault="009965F5" w:rsidP="004516FA">
            <w:pPr>
              <w:pStyle w:val="TAC"/>
              <w:rPr>
                <w:lang w:val="fr-FR"/>
              </w:rPr>
            </w:pPr>
            <w:r w:rsidRPr="00441CD0">
              <w:rPr>
                <w:lang w:val="fr-FR"/>
              </w:rPr>
              <w:t>Usage Report IE Type = 80 (</w:t>
            </w:r>
            <w:proofErr w:type="spellStart"/>
            <w:r w:rsidRPr="00441CD0">
              <w:rPr>
                <w:lang w:val="fr-FR"/>
              </w:rPr>
              <w:t>decimal</w:t>
            </w:r>
            <w:proofErr w:type="spellEnd"/>
            <w:r w:rsidRPr="00441CD0">
              <w:rPr>
                <w:lang w:val="fr-FR"/>
              </w:rPr>
              <w:t>)</w:t>
            </w:r>
          </w:p>
        </w:tc>
      </w:tr>
      <w:tr w:rsidR="009965F5" w:rsidRPr="00441CD0" w14:paraId="43611E82"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69438A" w14:textId="77777777" w:rsidR="009965F5" w:rsidRPr="00441CD0" w:rsidRDefault="009965F5" w:rsidP="004516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650C845" w14:textId="77777777" w:rsidR="009965F5" w:rsidRPr="00441CD0" w:rsidRDefault="009965F5" w:rsidP="004516FA">
            <w:pPr>
              <w:pStyle w:val="TAH"/>
            </w:pPr>
          </w:p>
        </w:tc>
        <w:tc>
          <w:tcPr>
            <w:tcW w:w="7555" w:type="dxa"/>
            <w:gridSpan w:val="6"/>
            <w:tcBorders>
              <w:top w:val="single" w:sz="4" w:space="0" w:color="auto"/>
              <w:left w:val="nil"/>
              <w:bottom w:val="single" w:sz="4" w:space="0" w:color="auto"/>
              <w:right w:val="single" w:sz="4" w:space="0" w:color="auto"/>
            </w:tcBorders>
            <w:shd w:val="clear" w:color="auto" w:fill="D9D9D9"/>
            <w:hideMark/>
          </w:tcPr>
          <w:p w14:paraId="341FCF51" w14:textId="77777777" w:rsidR="009965F5" w:rsidRPr="00441CD0" w:rsidRDefault="009965F5" w:rsidP="004516FA">
            <w:pPr>
              <w:pStyle w:val="TAC"/>
            </w:pPr>
            <w:r w:rsidRPr="00441CD0">
              <w:t>Length = n</w:t>
            </w:r>
          </w:p>
        </w:tc>
      </w:tr>
      <w:tr w:rsidR="009965F5" w:rsidRPr="00441CD0" w14:paraId="08ABDA06"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DC3106"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519E2E" w14:textId="77777777" w:rsidR="009965F5" w:rsidRPr="00441CD0" w:rsidRDefault="009965F5" w:rsidP="004516F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F2E0CDE"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4B0AFC3" w14:textId="77777777" w:rsidR="009965F5" w:rsidRPr="00441CD0" w:rsidRDefault="009965F5" w:rsidP="004516F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953A348" w14:textId="77777777" w:rsidR="009965F5" w:rsidRPr="00441CD0" w:rsidRDefault="009965F5" w:rsidP="004516FA">
            <w:pPr>
              <w:pStyle w:val="TAH"/>
            </w:pPr>
            <w:r w:rsidRPr="00441CD0">
              <w:t>IE Type</w:t>
            </w:r>
          </w:p>
        </w:tc>
      </w:tr>
      <w:tr w:rsidR="009965F5" w:rsidRPr="00441CD0" w14:paraId="111B4903"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D7DBFD" w14:textId="77777777" w:rsidR="009965F5" w:rsidRPr="00441CD0" w:rsidRDefault="009965F5" w:rsidP="004516F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1F6182" w14:textId="77777777" w:rsidR="009965F5" w:rsidRPr="00441CD0" w:rsidRDefault="009965F5" w:rsidP="004516F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DECA7F3"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AF3C216"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69914D"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F7D923"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520D53" w14:textId="77777777" w:rsidR="009965F5" w:rsidRPr="00441CD0" w:rsidRDefault="009965F5" w:rsidP="004516F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D5FB6D" w14:textId="77777777" w:rsidR="009965F5" w:rsidRPr="00441CD0" w:rsidRDefault="009965F5" w:rsidP="004516FA">
            <w:pPr>
              <w:spacing w:after="0"/>
              <w:rPr>
                <w:rFonts w:ascii="Arial" w:hAnsi="Arial"/>
                <w:b/>
                <w:sz w:val="18"/>
                <w:lang w:val="x-none"/>
              </w:rPr>
            </w:pPr>
          </w:p>
        </w:tc>
      </w:tr>
      <w:tr w:rsidR="009965F5" w:rsidRPr="00441CD0" w14:paraId="233CDE94"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CCA558" w14:textId="77777777" w:rsidR="009965F5" w:rsidRPr="00441CD0" w:rsidRDefault="009965F5" w:rsidP="004516FA">
            <w:pPr>
              <w:pStyle w:val="TAL"/>
            </w:pPr>
            <w:r w:rsidRPr="00441CD0">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6BF01614" w14:textId="77777777" w:rsidR="009965F5" w:rsidRPr="00441CD0" w:rsidRDefault="009965F5" w:rsidP="004516FA">
            <w:pPr>
              <w:pStyle w:val="TAL"/>
              <w:jc w:val="cente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748BF9CB" w14:textId="77777777" w:rsidR="009965F5" w:rsidRPr="00441CD0" w:rsidRDefault="009965F5" w:rsidP="004516FA">
            <w:pPr>
              <w:pStyle w:val="TAL"/>
            </w:pPr>
            <w:r w:rsidRPr="00441CD0">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38FADCC1"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F3A345"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CB48A9"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AF56E1" w14:textId="77777777" w:rsidR="009965F5" w:rsidRPr="00441CD0" w:rsidRDefault="009965F5" w:rsidP="004516FA">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A4EDA1" w14:textId="77777777" w:rsidR="009965F5" w:rsidRPr="00441CD0" w:rsidRDefault="009965F5" w:rsidP="004516FA">
            <w:pPr>
              <w:pStyle w:val="TAC"/>
            </w:pPr>
            <w:r w:rsidRPr="00441CD0">
              <w:t>URR ID</w:t>
            </w:r>
          </w:p>
        </w:tc>
      </w:tr>
      <w:tr w:rsidR="009965F5" w:rsidRPr="00441CD0" w14:paraId="0CA91629"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33AA3B" w14:textId="77777777" w:rsidR="009965F5" w:rsidRPr="00441CD0" w:rsidRDefault="009965F5" w:rsidP="004516FA">
            <w:pPr>
              <w:pStyle w:val="TAL"/>
              <w:rPr>
                <w:szCs w:val="18"/>
                <w:lang w:val="de-DE" w:eastAsia="zh-CN"/>
              </w:rPr>
            </w:pPr>
            <w:r w:rsidRPr="00441CD0">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66168ACC" w14:textId="77777777" w:rsidR="009965F5" w:rsidRPr="00441CD0" w:rsidRDefault="009965F5" w:rsidP="004516FA">
            <w:pPr>
              <w:pStyle w:val="TAL"/>
              <w:jc w:val="center"/>
              <w:rPr>
                <w:szCs w:val="18"/>
                <w:lang w:val="de-DE" w:eastAsia="zh-CN"/>
              </w:rPr>
            </w:pPr>
            <w:r w:rsidRPr="00441CD0">
              <w:rPr>
                <w:szCs w:val="18"/>
                <w:lang w:val="de-D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09D7AD92" w14:textId="77777777" w:rsidR="009965F5" w:rsidRPr="00441CD0" w:rsidRDefault="009965F5" w:rsidP="004516FA">
            <w:pPr>
              <w:pStyle w:val="TAL"/>
              <w:rPr>
                <w:szCs w:val="18"/>
                <w:lang w:val="en-US" w:eastAsia="zh-CN"/>
              </w:rPr>
            </w:pPr>
            <w:r w:rsidRPr="00441CD0">
              <w:rPr>
                <w:szCs w:val="18"/>
                <w:lang w:val="en-US" w:eastAsia="zh-CN"/>
              </w:rPr>
              <w:t>This IE shall uniquely identify the Usage Report for the URR (see clause</w:t>
            </w:r>
            <w:r>
              <w:rPr>
                <w:szCs w:val="18"/>
                <w:lang w:val="en-US" w:eastAsia="zh-CN"/>
              </w:rPr>
              <w:t> </w:t>
            </w:r>
            <w:r w:rsidRPr="00441CD0">
              <w:rPr>
                <w:szCs w:val="18"/>
                <w:lang w:val="en-US" w:eastAsia="zh-CN"/>
              </w:rPr>
              <w:t>5.2.2.3).</w:t>
            </w:r>
          </w:p>
        </w:tc>
        <w:tc>
          <w:tcPr>
            <w:tcW w:w="370" w:type="dxa"/>
            <w:tcBorders>
              <w:top w:val="single" w:sz="4" w:space="0" w:color="auto"/>
              <w:left w:val="single" w:sz="4" w:space="0" w:color="auto"/>
              <w:bottom w:val="single" w:sz="4" w:space="0" w:color="auto"/>
              <w:right w:val="single" w:sz="4" w:space="0" w:color="auto"/>
            </w:tcBorders>
            <w:hideMark/>
          </w:tcPr>
          <w:p w14:paraId="322A7E60"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3EF58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5E0EEA"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6EFCCD" w14:textId="77777777" w:rsidR="009965F5" w:rsidRPr="00441CD0" w:rsidRDefault="009965F5" w:rsidP="004516FA">
            <w:pPr>
              <w:pStyle w:val="TAC"/>
              <w:rPr>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E51D7D" w14:textId="77777777" w:rsidR="009965F5" w:rsidRPr="00441CD0" w:rsidRDefault="009965F5" w:rsidP="004516FA">
            <w:pPr>
              <w:pStyle w:val="TAC"/>
              <w:rPr>
                <w:lang w:val="x-none"/>
              </w:rPr>
            </w:pPr>
            <w:r w:rsidRPr="00441CD0">
              <w:rPr>
                <w:szCs w:val="18"/>
                <w:lang w:val="de-DE" w:eastAsia="zh-CN"/>
              </w:rPr>
              <w:t>UR-SEQN</w:t>
            </w:r>
          </w:p>
        </w:tc>
      </w:tr>
      <w:tr w:rsidR="009965F5" w:rsidRPr="00441CD0" w14:paraId="62ADD694"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C3DCE3"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Report Trigger</w:t>
            </w:r>
          </w:p>
        </w:tc>
        <w:tc>
          <w:tcPr>
            <w:tcW w:w="336" w:type="dxa"/>
            <w:tcBorders>
              <w:top w:val="single" w:sz="4" w:space="0" w:color="auto"/>
              <w:left w:val="single" w:sz="4" w:space="0" w:color="auto"/>
              <w:bottom w:val="single" w:sz="4" w:space="0" w:color="auto"/>
              <w:right w:val="single" w:sz="4" w:space="0" w:color="auto"/>
            </w:tcBorders>
            <w:hideMark/>
          </w:tcPr>
          <w:p w14:paraId="6DFDE0EE" w14:textId="77777777" w:rsidR="009965F5" w:rsidRPr="00441CD0" w:rsidRDefault="009965F5" w:rsidP="004516FA">
            <w:pPr>
              <w:pStyle w:val="TAL"/>
              <w:jc w:val="center"/>
              <w:rPr>
                <w:rFonts w:eastAsia="宋体"/>
                <w:szCs w:val="18"/>
                <w:lang w:val="de-DE"/>
              </w:rPr>
            </w:pPr>
            <w:r w:rsidRPr="00441CD0">
              <w:rPr>
                <w:rFonts w:eastAsia="宋体"/>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14:paraId="3FAAFCF4" w14:textId="77777777" w:rsidR="009965F5" w:rsidRPr="00441CD0" w:rsidRDefault="009965F5" w:rsidP="004516FA">
            <w:pPr>
              <w:pStyle w:val="TAL"/>
              <w:rPr>
                <w:szCs w:val="18"/>
                <w:lang w:val="en-US"/>
              </w:rPr>
            </w:pPr>
            <w:r w:rsidRPr="00441CD0">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1DB6E519"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C7FBC5D"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69EBD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8874F6"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FBD883" w14:textId="77777777" w:rsidR="009965F5" w:rsidRPr="00441CD0" w:rsidRDefault="009965F5" w:rsidP="004516FA">
            <w:pPr>
              <w:pStyle w:val="TAC"/>
              <w:rPr>
                <w:lang w:val="x-none"/>
              </w:rPr>
            </w:pPr>
            <w:r w:rsidRPr="00441CD0">
              <w:t>Usage Report Trigger</w:t>
            </w:r>
          </w:p>
        </w:tc>
      </w:tr>
      <w:tr w:rsidR="009965F5" w:rsidRPr="00441CD0" w14:paraId="428F978D"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0DE66C" w14:textId="77777777" w:rsidR="009965F5" w:rsidRPr="00441CD0" w:rsidRDefault="009965F5" w:rsidP="004516FA">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2A4DA456"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FA64EAE"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'MAC Addresses Reporting'.</w:t>
            </w:r>
          </w:p>
          <w:p w14:paraId="2A256871"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78247B02"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A8FF24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4DDBF7"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FC7497"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118106" w14:textId="77777777" w:rsidR="009965F5" w:rsidRPr="00441CD0" w:rsidRDefault="009965F5" w:rsidP="004516FA">
            <w:pPr>
              <w:pStyle w:val="TAC"/>
              <w:rPr>
                <w:lang w:val="x-none"/>
              </w:rPr>
            </w:pPr>
            <w:r w:rsidRPr="00441CD0">
              <w:t>Start Time</w:t>
            </w:r>
          </w:p>
        </w:tc>
      </w:tr>
      <w:tr w:rsidR="009965F5" w:rsidRPr="00441CD0" w14:paraId="24407E55"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B5C3EF" w14:textId="77777777" w:rsidR="009965F5" w:rsidRPr="00441CD0" w:rsidRDefault="009965F5" w:rsidP="004516FA">
            <w:pPr>
              <w:pStyle w:val="TAL"/>
              <w:rPr>
                <w:szCs w:val="18"/>
                <w:lang w:val="de-DE"/>
              </w:rPr>
            </w:pPr>
            <w:r w:rsidRPr="00441CD0">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6D2A54C7"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C0355E6" w14:textId="77777777" w:rsidR="009965F5" w:rsidRPr="00441CD0" w:rsidRDefault="009965F5" w:rsidP="004516FA">
            <w:pPr>
              <w:pStyle w:val="TAL"/>
              <w:rPr>
                <w:szCs w:val="18"/>
                <w:lang w:val="en-US"/>
              </w:rPr>
            </w:pPr>
            <w:r w:rsidRPr="00441CD0">
              <w:rPr>
                <w:szCs w:val="18"/>
                <w:lang w:val="en-US"/>
              </w:rPr>
              <w:t>This IE shall be present, except if the Usage Report Trigger indicates 'Start of Traffic', 'Stop of Traffic' or ' MAC Addresses Reporting'.</w:t>
            </w:r>
          </w:p>
          <w:p w14:paraId="770318EA" w14:textId="77777777" w:rsidR="009965F5" w:rsidRPr="00441CD0" w:rsidRDefault="009965F5" w:rsidP="004516FA">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4CDFCA55"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0620C80"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865A6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45E07B"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C18CBA" w14:textId="77777777" w:rsidR="009965F5" w:rsidRPr="00441CD0" w:rsidRDefault="009965F5" w:rsidP="004516FA">
            <w:pPr>
              <w:pStyle w:val="TAC"/>
              <w:rPr>
                <w:lang w:val="x-none"/>
              </w:rPr>
            </w:pPr>
            <w:r w:rsidRPr="00441CD0">
              <w:t>End Time</w:t>
            </w:r>
          </w:p>
        </w:tc>
      </w:tr>
      <w:tr w:rsidR="009965F5" w:rsidRPr="00441CD0" w14:paraId="660DA8F7"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3B56A6" w14:textId="77777777" w:rsidR="009965F5" w:rsidRPr="00441CD0" w:rsidRDefault="009965F5" w:rsidP="004516FA">
            <w:pPr>
              <w:pStyle w:val="TAL"/>
              <w:rPr>
                <w:szCs w:val="18"/>
                <w:lang w:val="de-DE"/>
              </w:rPr>
            </w:pPr>
            <w:r w:rsidRPr="00441CD0">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5477FAFD"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9E4B034" w14:textId="77777777" w:rsidR="009965F5" w:rsidRPr="00441CD0" w:rsidRDefault="009965F5" w:rsidP="004516FA">
            <w:pPr>
              <w:pStyle w:val="TAL"/>
              <w:rPr>
                <w:szCs w:val="18"/>
                <w:lang w:val="en-US"/>
              </w:rPr>
            </w:pPr>
            <w:r w:rsidRPr="00441CD0">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75486AC4"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634E406"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1CC013"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18984"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058D61" w14:textId="77777777" w:rsidR="009965F5" w:rsidRPr="00441CD0" w:rsidRDefault="009965F5" w:rsidP="004516FA">
            <w:pPr>
              <w:pStyle w:val="TAC"/>
              <w:rPr>
                <w:lang w:val="x-none"/>
              </w:rPr>
            </w:pPr>
            <w:r w:rsidRPr="00441CD0">
              <w:t>Volume Measurement</w:t>
            </w:r>
          </w:p>
        </w:tc>
      </w:tr>
      <w:tr w:rsidR="009965F5" w:rsidRPr="00441CD0" w14:paraId="47BBF4EB"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17E6C5" w14:textId="77777777" w:rsidR="009965F5" w:rsidRPr="00441CD0" w:rsidRDefault="009965F5" w:rsidP="004516FA">
            <w:pPr>
              <w:pStyle w:val="TAL"/>
              <w:rPr>
                <w:szCs w:val="18"/>
                <w:lang w:val="de-DE"/>
              </w:rPr>
            </w:pPr>
            <w:r w:rsidRPr="00441CD0">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70FCE1A4"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06934C2" w14:textId="77777777" w:rsidR="009965F5" w:rsidRPr="00441CD0" w:rsidRDefault="009965F5" w:rsidP="004516FA">
            <w:pPr>
              <w:pStyle w:val="TAL"/>
              <w:rPr>
                <w:szCs w:val="18"/>
                <w:lang w:val="en-US"/>
              </w:rPr>
            </w:pPr>
            <w:r w:rsidRPr="00441CD0">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4F19CAC5"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B84CEAB"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F94D91"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21662E"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59B685" w14:textId="77777777" w:rsidR="009965F5" w:rsidRPr="00441CD0" w:rsidRDefault="009965F5" w:rsidP="004516FA">
            <w:pPr>
              <w:pStyle w:val="TAC"/>
              <w:rPr>
                <w:lang w:val="x-none"/>
              </w:rPr>
            </w:pPr>
            <w:r w:rsidRPr="00441CD0">
              <w:t>Duration Measurement</w:t>
            </w:r>
          </w:p>
        </w:tc>
      </w:tr>
      <w:tr w:rsidR="009965F5" w:rsidRPr="00441CD0" w14:paraId="4AAE3711"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AFA4BB" w14:textId="77777777" w:rsidR="009965F5" w:rsidRPr="00441CD0" w:rsidRDefault="009965F5" w:rsidP="004516FA">
            <w:pPr>
              <w:pStyle w:val="TAL"/>
              <w:rPr>
                <w:szCs w:val="18"/>
                <w:lang w:val="de-DE"/>
              </w:rPr>
            </w:pPr>
            <w:proofErr w:type="spellStart"/>
            <w:r w:rsidRPr="00441CD0">
              <w:rPr>
                <w:szCs w:val="18"/>
                <w:lang w:val="de-DE"/>
              </w:rPr>
              <w:t>Application</w:t>
            </w:r>
            <w:proofErr w:type="spellEnd"/>
            <w:r w:rsidRPr="00441CD0">
              <w:rPr>
                <w:szCs w:val="18"/>
                <w:lang w:val="de-DE"/>
              </w:rPr>
              <w:t xml:space="preserve"> </w:t>
            </w:r>
            <w:proofErr w:type="spellStart"/>
            <w:r w:rsidRPr="00441CD0">
              <w:rPr>
                <w:szCs w:val="18"/>
                <w:lang w:val="de-DE"/>
              </w:rPr>
              <w:t>Detection</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3D4F46BE"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559B254" w14:textId="77777777" w:rsidR="009965F5" w:rsidRPr="00441CD0" w:rsidRDefault="009965F5" w:rsidP="004516FA">
            <w:pPr>
              <w:pStyle w:val="TAL"/>
              <w:rPr>
                <w:szCs w:val="18"/>
                <w:lang w:val="en-US"/>
              </w:rPr>
            </w:pPr>
            <w:r w:rsidRPr="00441CD0">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7D1B090B"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136E49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ECE0A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735868" w14:textId="77777777" w:rsidR="009965F5" w:rsidRPr="00441CD0" w:rsidRDefault="009965F5"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1383A6" w14:textId="77777777" w:rsidR="009965F5" w:rsidRPr="00441CD0" w:rsidRDefault="009965F5" w:rsidP="004516FA">
            <w:pPr>
              <w:pStyle w:val="TAC"/>
              <w:rPr>
                <w:lang w:val="x-none"/>
              </w:rPr>
            </w:pPr>
            <w:r w:rsidRPr="00441CD0">
              <w:t>Application Detection Information</w:t>
            </w:r>
          </w:p>
        </w:tc>
      </w:tr>
      <w:tr w:rsidR="009965F5" w:rsidRPr="00441CD0" w14:paraId="7BF6F64C"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3771F" w14:textId="77777777" w:rsidR="009965F5" w:rsidRPr="00441CD0" w:rsidRDefault="009965F5" w:rsidP="004516FA">
            <w:pPr>
              <w:pStyle w:val="TAL"/>
              <w:rPr>
                <w:szCs w:val="18"/>
                <w:lang w:val="de-DE"/>
              </w:rPr>
            </w:pPr>
            <w:r w:rsidRPr="00441CD0">
              <w:rPr>
                <w:szCs w:val="18"/>
                <w:lang w:val="de-DE"/>
              </w:rPr>
              <w:t xml:space="preserve">UE IP </w:t>
            </w:r>
            <w:proofErr w:type="spellStart"/>
            <w:r w:rsidRPr="00441CD0">
              <w:rPr>
                <w:szCs w:val="18"/>
                <w:lang w:val="de-DE"/>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67DA1FA"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CBBB2C3" w14:textId="77777777" w:rsidR="009965F5" w:rsidRPr="00441CD0" w:rsidRDefault="009965F5" w:rsidP="004516FA">
            <w:pPr>
              <w:pStyle w:val="TAL"/>
              <w:rPr>
                <w:szCs w:val="18"/>
                <w:lang w:val="en-US"/>
              </w:rPr>
            </w:pPr>
            <w:r w:rsidRPr="00441CD0">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67C5AC7E"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774CD2"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CACF1B"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782F34"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B7A30E" w14:textId="77777777" w:rsidR="009965F5" w:rsidRPr="00441CD0" w:rsidRDefault="009965F5" w:rsidP="004516FA">
            <w:pPr>
              <w:pStyle w:val="TAC"/>
              <w:rPr>
                <w:lang w:val="x-none"/>
              </w:rPr>
            </w:pPr>
            <w:r w:rsidRPr="00441CD0">
              <w:t>UE IP address</w:t>
            </w:r>
          </w:p>
        </w:tc>
      </w:tr>
      <w:tr w:rsidR="009965F5" w:rsidRPr="00441CD0" w14:paraId="31665432"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53B3E0" w14:textId="77777777" w:rsidR="009965F5" w:rsidRPr="00441CD0" w:rsidRDefault="009965F5" w:rsidP="004516FA">
            <w:pPr>
              <w:pStyle w:val="TAL"/>
              <w:rPr>
                <w:szCs w:val="18"/>
                <w:lang w:val="de-DE"/>
              </w:rPr>
            </w:pPr>
            <w:r w:rsidRPr="00441CD0">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4228725D"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4B83965" w14:textId="77777777" w:rsidR="009965F5" w:rsidRPr="00441CD0" w:rsidRDefault="009965F5" w:rsidP="004516FA">
            <w:pPr>
              <w:pStyle w:val="TAL"/>
              <w:rPr>
                <w:szCs w:val="18"/>
                <w:lang w:val="en-US"/>
              </w:rPr>
            </w:pPr>
            <w:r w:rsidRPr="00441CD0">
              <w:rPr>
                <w:szCs w:val="18"/>
                <w:lang w:val="en-US"/>
              </w:rPr>
              <w:t xml:space="preserve">This IE shall be present if the start or stop of an application has been detected, no UE IP address was provisioned in the PDI and </w:t>
            </w:r>
            <w:r w:rsidRPr="00441CD0">
              <w:t>multiple PDNs with overlapping IP addresses are used in the UP function</w:t>
            </w:r>
            <w:r w:rsidRPr="00441CD0">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4A7EA8D7"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8200F14"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EF5D58"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DC9BCF"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23FCD" w14:textId="77777777" w:rsidR="009965F5" w:rsidRPr="00441CD0" w:rsidRDefault="009965F5" w:rsidP="004516FA">
            <w:pPr>
              <w:pStyle w:val="TAC"/>
              <w:rPr>
                <w:lang w:val="x-none"/>
              </w:rPr>
            </w:pPr>
            <w:r w:rsidRPr="00441CD0">
              <w:t>Network Instance</w:t>
            </w:r>
          </w:p>
        </w:tc>
      </w:tr>
      <w:tr w:rsidR="009965F5" w:rsidRPr="00441CD0" w14:paraId="208A987F"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B8C8E6"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First Packet</w:t>
            </w:r>
          </w:p>
        </w:tc>
        <w:tc>
          <w:tcPr>
            <w:tcW w:w="336" w:type="dxa"/>
            <w:tcBorders>
              <w:top w:val="single" w:sz="4" w:space="0" w:color="auto"/>
              <w:left w:val="single" w:sz="4" w:space="0" w:color="auto"/>
              <w:bottom w:val="single" w:sz="4" w:space="0" w:color="auto"/>
              <w:right w:val="single" w:sz="4" w:space="0" w:color="auto"/>
            </w:tcBorders>
            <w:hideMark/>
          </w:tcPr>
          <w:p w14:paraId="74FFE503"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8018C8B"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0E796C11"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338B2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6E8C92"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138D5C"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22F7D5" w14:textId="77777777" w:rsidR="009965F5" w:rsidRPr="00441CD0" w:rsidRDefault="009965F5" w:rsidP="004516FA">
            <w:pPr>
              <w:pStyle w:val="TAC"/>
              <w:rPr>
                <w:lang w:val="x-none"/>
              </w:rPr>
            </w:pPr>
            <w:r w:rsidRPr="00441CD0">
              <w:t>Time of First Packet</w:t>
            </w:r>
          </w:p>
        </w:tc>
      </w:tr>
      <w:tr w:rsidR="009965F5" w:rsidRPr="00441CD0" w14:paraId="5DF710D6"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090C1E" w14:textId="77777777" w:rsidR="009965F5" w:rsidRPr="00441CD0" w:rsidRDefault="009965F5" w:rsidP="004516FA">
            <w:pPr>
              <w:pStyle w:val="TAL"/>
              <w:rPr>
                <w:szCs w:val="18"/>
                <w:lang w:val="de-DE"/>
              </w:rPr>
            </w:pPr>
            <w:r w:rsidRPr="00441CD0">
              <w:rPr>
                <w:szCs w:val="18"/>
                <w:lang w:val="de-DE"/>
              </w:rPr>
              <w:t xml:space="preserve">Time </w:t>
            </w:r>
            <w:proofErr w:type="spellStart"/>
            <w:r w:rsidRPr="00441CD0">
              <w:rPr>
                <w:szCs w:val="18"/>
                <w:lang w:val="de-DE"/>
              </w:rPr>
              <w:t>of</w:t>
            </w:r>
            <w:proofErr w:type="spellEnd"/>
            <w:r w:rsidRPr="00441CD0">
              <w:rPr>
                <w:szCs w:val="18"/>
                <w:lang w:val="de-DE"/>
              </w:rPr>
              <w:t xml:space="preserve"> Last Packet</w:t>
            </w:r>
          </w:p>
        </w:tc>
        <w:tc>
          <w:tcPr>
            <w:tcW w:w="336" w:type="dxa"/>
            <w:tcBorders>
              <w:top w:val="single" w:sz="4" w:space="0" w:color="auto"/>
              <w:left w:val="single" w:sz="4" w:space="0" w:color="auto"/>
              <w:bottom w:val="single" w:sz="4" w:space="0" w:color="auto"/>
              <w:right w:val="single" w:sz="4" w:space="0" w:color="auto"/>
            </w:tcBorders>
            <w:hideMark/>
          </w:tcPr>
          <w:p w14:paraId="7622956A"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7CAFE65" w14:textId="77777777" w:rsidR="009965F5" w:rsidRPr="00441CD0" w:rsidRDefault="009965F5" w:rsidP="004516FA">
            <w:pPr>
              <w:pStyle w:val="TAL"/>
              <w:rPr>
                <w:szCs w:val="18"/>
                <w:lang w:val="en-US"/>
              </w:rPr>
            </w:pPr>
            <w:r w:rsidRPr="00441CD0">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318E25C2"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54B5EBD"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7E5BA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8E7A65"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5FA4A09" w14:textId="77777777" w:rsidR="009965F5" w:rsidRPr="00441CD0" w:rsidRDefault="009965F5" w:rsidP="004516FA">
            <w:pPr>
              <w:pStyle w:val="TAC"/>
              <w:rPr>
                <w:lang w:val="x-none"/>
              </w:rPr>
            </w:pPr>
            <w:r w:rsidRPr="00441CD0">
              <w:t>Time of Last Packet</w:t>
            </w:r>
          </w:p>
        </w:tc>
      </w:tr>
      <w:tr w:rsidR="009965F5" w:rsidRPr="00441CD0" w14:paraId="41929C1F"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DCC37" w14:textId="77777777" w:rsidR="009965F5" w:rsidRPr="00441CD0" w:rsidRDefault="009965F5" w:rsidP="004516FA">
            <w:pPr>
              <w:pStyle w:val="TAL"/>
              <w:rPr>
                <w:szCs w:val="18"/>
                <w:lang w:val="de-DE"/>
              </w:rPr>
            </w:pPr>
            <w:proofErr w:type="spellStart"/>
            <w:r w:rsidRPr="00441CD0">
              <w:rPr>
                <w:szCs w:val="18"/>
                <w:lang w:val="de-DE"/>
              </w:rPr>
              <w:t>Usage</w:t>
            </w:r>
            <w:proofErr w:type="spellEnd"/>
            <w:r w:rsidRPr="00441CD0">
              <w:rPr>
                <w:szCs w:val="18"/>
                <w:lang w:val="de-DE"/>
              </w:rPr>
              <w:t xml:space="preserve"> Information </w:t>
            </w:r>
          </w:p>
        </w:tc>
        <w:tc>
          <w:tcPr>
            <w:tcW w:w="336" w:type="dxa"/>
            <w:tcBorders>
              <w:top w:val="single" w:sz="4" w:space="0" w:color="auto"/>
              <w:left w:val="single" w:sz="4" w:space="0" w:color="auto"/>
              <w:bottom w:val="single" w:sz="4" w:space="0" w:color="auto"/>
              <w:right w:val="single" w:sz="4" w:space="0" w:color="auto"/>
            </w:tcBorders>
            <w:hideMark/>
          </w:tcPr>
          <w:p w14:paraId="45A03817"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E94A997" w14:textId="77777777" w:rsidR="009965F5" w:rsidRPr="00441CD0" w:rsidRDefault="009965F5" w:rsidP="004516FA">
            <w:pPr>
              <w:pStyle w:val="TAL"/>
              <w:rPr>
                <w:szCs w:val="18"/>
                <w:lang w:val="en-US"/>
              </w:rPr>
            </w:pPr>
            <w:r w:rsidRPr="00441CD0">
              <w:rPr>
                <w:szCs w:val="18"/>
                <w:lang w:val="en-US"/>
              </w:rPr>
              <w:t xml:space="preserve">This IE shall be present if the UP function reports Usage Reports before and after a Monitoring Time, or before and after </w:t>
            </w:r>
            <w:proofErr w:type="spellStart"/>
            <w:r w:rsidRPr="00441CD0">
              <w:rPr>
                <w:szCs w:val="18"/>
                <w:lang w:val="en-US"/>
              </w:rPr>
              <w:t>QoS</w:t>
            </w:r>
            <w:proofErr w:type="spellEnd"/>
            <w:r w:rsidRPr="00441CD0">
              <w:rPr>
                <w:szCs w:val="18"/>
                <w:lang w:val="en-US"/>
              </w:rPr>
              <w:t xml:space="preserve"> enforcement. When present, it shall indicate whether the usage is reported for the period before or after that time, or before or after </w:t>
            </w:r>
            <w:proofErr w:type="spellStart"/>
            <w:r w:rsidRPr="00441CD0">
              <w:rPr>
                <w:szCs w:val="18"/>
                <w:lang w:val="en-US"/>
              </w:rPr>
              <w:t>QoS</w:t>
            </w:r>
            <w:proofErr w:type="spellEnd"/>
            <w:r w:rsidRPr="00441CD0">
              <w:rPr>
                <w:szCs w:val="18"/>
                <w:lang w:val="en-US"/>
              </w:rPr>
              <w:t xml:space="preserve"> enforcement.</w:t>
            </w:r>
          </w:p>
        </w:tc>
        <w:tc>
          <w:tcPr>
            <w:tcW w:w="370" w:type="dxa"/>
            <w:tcBorders>
              <w:top w:val="single" w:sz="4" w:space="0" w:color="auto"/>
              <w:left w:val="single" w:sz="4" w:space="0" w:color="auto"/>
              <w:bottom w:val="single" w:sz="4" w:space="0" w:color="auto"/>
              <w:right w:val="single" w:sz="4" w:space="0" w:color="auto"/>
            </w:tcBorders>
            <w:hideMark/>
          </w:tcPr>
          <w:p w14:paraId="183ADA87"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4DE2A43"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080F2C"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3B0C17"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4B80A2" w14:textId="77777777" w:rsidR="009965F5" w:rsidRPr="00441CD0" w:rsidRDefault="009965F5" w:rsidP="004516FA">
            <w:pPr>
              <w:pStyle w:val="TAC"/>
              <w:rPr>
                <w:lang w:val="x-none"/>
              </w:rPr>
            </w:pPr>
            <w:r w:rsidRPr="00441CD0">
              <w:t>Usage Information</w:t>
            </w:r>
          </w:p>
        </w:tc>
      </w:tr>
      <w:tr w:rsidR="009965F5" w:rsidRPr="00441CD0" w14:paraId="092B0110"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7C1FDD" w14:textId="77777777" w:rsidR="009965F5" w:rsidRPr="00441CD0" w:rsidRDefault="009965F5" w:rsidP="004516FA">
            <w:pPr>
              <w:pStyle w:val="TAL"/>
              <w:rPr>
                <w:szCs w:val="18"/>
                <w:lang w:val="de-DE"/>
              </w:rPr>
            </w:pPr>
            <w:r w:rsidRPr="00441CD0">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4DF2985"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0488AB1" w14:textId="77777777" w:rsidR="009965F5" w:rsidRPr="00441CD0" w:rsidRDefault="009965F5" w:rsidP="004516FA">
            <w:pPr>
              <w:pStyle w:val="TAL"/>
              <w:rPr>
                <w:szCs w:val="18"/>
                <w:lang w:val="en-US"/>
              </w:rPr>
            </w:pPr>
            <w:r w:rsidRPr="00441CD0">
              <w:rPr>
                <w:szCs w:val="18"/>
                <w:lang w:val="en-US"/>
              </w:rPr>
              <w:t>This IE shall be present if this usage report is sent as a result of a query URR received in a PFCP Session Modification Request and the Query URR Reference IE was present in the PFCP Session Modification Request.</w:t>
            </w:r>
          </w:p>
          <w:p w14:paraId="19FD64B2" w14:textId="77777777" w:rsidR="009965F5" w:rsidRPr="00441CD0" w:rsidRDefault="009965F5" w:rsidP="004516FA">
            <w:pPr>
              <w:pStyle w:val="TAL"/>
              <w:rPr>
                <w:szCs w:val="18"/>
                <w:lang w:val="en-US"/>
              </w:rPr>
            </w:pPr>
            <w:r w:rsidRPr="00441CD0">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290CC394" w14:textId="77777777" w:rsidR="009965F5" w:rsidRPr="00441CD0" w:rsidRDefault="009965F5" w:rsidP="004516FA">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9B7C01B"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51C69E"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3D6A12"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1B2A1B" w14:textId="77777777" w:rsidR="009965F5" w:rsidRPr="00441CD0" w:rsidRDefault="009965F5" w:rsidP="004516FA">
            <w:pPr>
              <w:pStyle w:val="TAC"/>
              <w:rPr>
                <w:lang w:val="x-none"/>
              </w:rPr>
            </w:pPr>
            <w:r w:rsidRPr="00441CD0">
              <w:t>Query URR Reference</w:t>
            </w:r>
          </w:p>
        </w:tc>
      </w:tr>
      <w:tr w:rsidR="009965F5" w:rsidRPr="00441CD0" w14:paraId="06E6443B"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tcPr>
          <w:p w14:paraId="51D47F94" w14:textId="77777777" w:rsidR="009965F5" w:rsidRPr="00441CD0" w:rsidRDefault="009965F5" w:rsidP="004516FA">
            <w:pPr>
              <w:pStyle w:val="TAL"/>
              <w:rPr>
                <w:szCs w:val="18"/>
                <w:lang w:val="de-DE"/>
              </w:rPr>
            </w:pPr>
            <w:r w:rsidRPr="00441CD0">
              <w:rPr>
                <w:lang w:val="fr-FR"/>
              </w:rPr>
              <w:t xml:space="preserve">Event Time </w:t>
            </w:r>
            <w:proofErr w:type="spellStart"/>
            <w:r w:rsidRPr="00441CD0">
              <w:rPr>
                <w:lang w:val="fr-FR"/>
              </w:rPr>
              <w:t>Stamp</w:t>
            </w:r>
            <w:proofErr w:type="spellEnd"/>
            <w:r w:rsidRPr="00441CD0">
              <w:rPr>
                <w:lang w:val="fr-FR"/>
              </w:rPr>
              <w:t xml:space="preserve"> </w:t>
            </w:r>
          </w:p>
        </w:tc>
        <w:tc>
          <w:tcPr>
            <w:tcW w:w="336" w:type="dxa"/>
            <w:tcBorders>
              <w:top w:val="single" w:sz="4" w:space="0" w:color="auto"/>
              <w:left w:val="single" w:sz="4" w:space="0" w:color="auto"/>
              <w:bottom w:val="single" w:sz="4" w:space="0" w:color="auto"/>
              <w:right w:val="single" w:sz="4" w:space="0" w:color="auto"/>
            </w:tcBorders>
          </w:tcPr>
          <w:p w14:paraId="602F3684" w14:textId="77777777" w:rsidR="009965F5" w:rsidRPr="00441CD0" w:rsidRDefault="009965F5" w:rsidP="004516FA">
            <w:pPr>
              <w:pStyle w:val="TAL"/>
              <w:jc w:val="center"/>
              <w:rPr>
                <w:rFonts w:eastAsia="宋体"/>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E4B596C" w14:textId="77777777" w:rsidR="009965F5" w:rsidRPr="00441CD0" w:rsidRDefault="009965F5" w:rsidP="004516FA">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report </w:t>
            </w:r>
            <w:proofErr w:type="spellStart"/>
            <w:r w:rsidRPr="00441CD0">
              <w:rPr>
                <w:lang w:val="fr-FR"/>
              </w:rPr>
              <w:t>is</w:t>
            </w:r>
            <w:proofErr w:type="spellEnd"/>
            <w:r w:rsidRPr="00441CD0">
              <w:rPr>
                <w:lang w:val="fr-FR"/>
              </w:rPr>
              <w:t xml:space="preserve"> </w:t>
            </w:r>
            <w:proofErr w:type="spellStart"/>
            <w:r w:rsidRPr="00441CD0">
              <w:rPr>
                <w:lang w:val="fr-FR"/>
              </w:rPr>
              <w:t>related</w:t>
            </w:r>
            <w:proofErr w:type="spellEnd"/>
            <w:r w:rsidRPr="00441CD0">
              <w:rPr>
                <w:lang w:val="fr-FR"/>
              </w:rPr>
              <w:t xml:space="preserve"> to an </w:t>
            </w:r>
            <w:proofErr w:type="spellStart"/>
            <w:r w:rsidRPr="00441CD0">
              <w:rPr>
                <w:lang w:val="fr-FR"/>
              </w:rPr>
              <w:t>event</w:t>
            </w:r>
            <w:proofErr w:type="spellEnd"/>
            <w:r w:rsidRPr="00441CD0">
              <w:rPr>
                <w:lang w:val="fr-FR"/>
              </w:rPr>
              <w:t>.</w:t>
            </w:r>
          </w:p>
          <w:p w14:paraId="7BB2342F" w14:textId="77777777" w:rsidR="009965F5" w:rsidRPr="00441CD0" w:rsidRDefault="009965F5" w:rsidP="004516FA">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set to the time </w:t>
            </w:r>
            <w:proofErr w:type="spellStart"/>
            <w:r w:rsidRPr="00441CD0">
              <w:rPr>
                <w:lang w:val="fr-FR"/>
              </w:rPr>
              <w:t>when</w:t>
            </w:r>
            <w:proofErr w:type="spellEnd"/>
            <w:r w:rsidRPr="00441CD0">
              <w:rPr>
                <w:lang w:val="fr-FR"/>
              </w:rPr>
              <w:t xml:space="preserve"> the </w:t>
            </w:r>
            <w:proofErr w:type="spellStart"/>
            <w:r w:rsidRPr="00441CD0">
              <w:rPr>
                <w:lang w:val="fr-FR"/>
              </w:rPr>
              <w:t>event</w:t>
            </w:r>
            <w:proofErr w:type="spellEnd"/>
            <w:r w:rsidRPr="00441CD0">
              <w:rPr>
                <w:lang w:val="fr-FR"/>
              </w:rPr>
              <w:t xml:space="preserve"> </w:t>
            </w:r>
            <w:proofErr w:type="spellStart"/>
            <w:r w:rsidRPr="00441CD0">
              <w:rPr>
                <w:lang w:val="fr-FR"/>
              </w:rPr>
              <w:t>occurs</w:t>
            </w:r>
            <w:proofErr w:type="spellEnd"/>
            <w:r w:rsidRPr="00441CD0">
              <w:rPr>
                <w:lang w:val="fr-FR"/>
              </w:rPr>
              <w:t>.</w:t>
            </w:r>
          </w:p>
          <w:p w14:paraId="7E88F8DD" w14:textId="77777777" w:rsidR="009965F5" w:rsidRPr="00441CD0" w:rsidRDefault="009965F5" w:rsidP="004516FA">
            <w:pPr>
              <w:pStyle w:val="TAL"/>
              <w:rPr>
                <w:szCs w:val="18"/>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report multiple occurrences for an </w:t>
            </w:r>
            <w:proofErr w:type="spellStart"/>
            <w:r w:rsidRPr="00441CD0">
              <w:rPr>
                <w:lang w:val="fr-FR" w:eastAsia="zh-CN"/>
              </w:rPr>
              <w:t>e</w:t>
            </w:r>
            <w:r w:rsidRPr="00441CD0">
              <w:rPr>
                <w:lang w:val="fr-FR"/>
              </w:rPr>
              <w:t>vent</w:t>
            </w:r>
            <w:proofErr w:type="spellEnd"/>
            <w:r w:rsidRPr="00441CD0">
              <w:rPr>
                <w:lang w:val="fr-FR"/>
              </w:rPr>
              <w:t xml:space="preserve"> </w:t>
            </w:r>
            <w:r w:rsidRPr="00441CD0">
              <w:rPr>
                <w:lang w:val="fr-FR" w:eastAsia="zh-CN"/>
              </w:rPr>
              <w:t xml:space="preserve">for </w:t>
            </w:r>
            <w:proofErr w:type="spellStart"/>
            <w:r w:rsidRPr="00441CD0">
              <w:rPr>
                <w:lang w:val="fr-FR" w:eastAsia="zh-CN"/>
              </w:rPr>
              <w:t>this</w:t>
            </w:r>
            <w:proofErr w:type="spellEnd"/>
            <w:r w:rsidRPr="00441CD0">
              <w:rPr>
                <w:lang w:val="fr-FR" w:eastAsia="zh-CN"/>
              </w:rPr>
              <w:t xml:space="preserve"> URR ID.</w:t>
            </w:r>
          </w:p>
        </w:tc>
        <w:tc>
          <w:tcPr>
            <w:tcW w:w="370" w:type="dxa"/>
            <w:tcBorders>
              <w:top w:val="single" w:sz="4" w:space="0" w:color="auto"/>
              <w:left w:val="single" w:sz="4" w:space="0" w:color="auto"/>
              <w:bottom w:val="single" w:sz="4" w:space="0" w:color="auto"/>
              <w:right w:val="single" w:sz="4" w:space="0" w:color="auto"/>
            </w:tcBorders>
          </w:tcPr>
          <w:p w14:paraId="67C037FC"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5430A892"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BFC3B3"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C3A1FC"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2A3954" w14:textId="77777777" w:rsidR="009965F5" w:rsidRPr="00441CD0" w:rsidRDefault="009965F5" w:rsidP="004516FA">
            <w:pPr>
              <w:pStyle w:val="TAC"/>
              <w:rPr>
                <w:lang w:val="fr-FR"/>
              </w:rPr>
            </w:pPr>
            <w:r w:rsidRPr="00441CD0">
              <w:rPr>
                <w:lang w:val="fr-FR"/>
              </w:rPr>
              <w:t xml:space="preserve">Time </w:t>
            </w:r>
            <w:proofErr w:type="spellStart"/>
            <w:r w:rsidRPr="00441CD0">
              <w:rPr>
                <w:lang w:val="fr-FR"/>
              </w:rPr>
              <w:t>Stamp</w:t>
            </w:r>
            <w:proofErr w:type="spellEnd"/>
            <w:r w:rsidRPr="00441CD0">
              <w:rPr>
                <w:lang w:val="fr-FR"/>
              </w:rPr>
              <w:t xml:space="preserve"> </w:t>
            </w:r>
          </w:p>
        </w:tc>
      </w:tr>
      <w:tr w:rsidR="009965F5" w:rsidRPr="00441CD0" w14:paraId="62EF93C6"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D43086" w14:textId="77777777" w:rsidR="009965F5" w:rsidRPr="00441CD0" w:rsidRDefault="009965F5" w:rsidP="004516FA">
            <w:pPr>
              <w:pStyle w:val="TAL"/>
              <w:rPr>
                <w:szCs w:val="18"/>
                <w:lang w:val="de-DE"/>
              </w:rPr>
            </w:pPr>
            <w:r w:rsidRPr="00441CD0">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14:paraId="49565B26"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0F38BD0" w14:textId="77777777" w:rsidR="009965F5" w:rsidRPr="00441CD0" w:rsidRDefault="009965F5" w:rsidP="004516FA">
            <w:pPr>
              <w:pStyle w:val="TAL"/>
              <w:rPr>
                <w:szCs w:val="18"/>
                <w:lang w:val="en-US"/>
              </w:rPr>
            </w:pPr>
            <w:r w:rsidRPr="00441CD0">
              <w:rPr>
                <w:szCs w:val="18"/>
                <w:lang w:val="en-US"/>
              </w:rPr>
              <w:t xml:space="preserve"> This IE shall be present if Ethernet Traffic Information needs to be reported. See </w:t>
            </w:r>
            <w:r w:rsidRPr="00441CD0">
              <w:t>Table 7.5.8.3-3.</w:t>
            </w:r>
          </w:p>
        </w:tc>
        <w:tc>
          <w:tcPr>
            <w:tcW w:w="370" w:type="dxa"/>
            <w:tcBorders>
              <w:top w:val="single" w:sz="4" w:space="0" w:color="auto"/>
              <w:left w:val="single" w:sz="4" w:space="0" w:color="auto"/>
              <w:bottom w:val="single" w:sz="4" w:space="0" w:color="auto"/>
              <w:right w:val="single" w:sz="4" w:space="0" w:color="auto"/>
            </w:tcBorders>
          </w:tcPr>
          <w:p w14:paraId="6A475738"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4DE9E313"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0B920AD"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275F57"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6818C48" w14:textId="77777777" w:rsidR="009965F5" w:rsidRPr="00441CD0" w:rsidRDefault="009965F5" w:rsidP="004516FA">
            <w:pPr>
              <w:pStyle w:val="TAC"/>
              <w:rPr>
                <w:lang w:val="x-none"/>
              </w:rPr>
            </w:pPr>
            <w:r w:rsidRPr="00441CD0">
              <w:t>Ethernet Traffic Information</w:t>
            </w:r>
          </w:p>
        </w:tc>
      </w:tr>
      <w:tr w:rsidR="009965F5" w:rsidRPr="00441CD0" w14:paraId="15199BC7"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C05093E" w14:textId="77777777" w:rsidR="009965F5" w:rsidRPr="00441CD0" w:rsidRDefault="009965F5" w:rsidP="004516FA">
            <w:pPr>
              <w:pStyle w:val="TAL"/>
              <w:rPr>
                <w:szCs w:val="18"/>
                <w:lang w:val="de-DE"/>
              </w:rPr>
            </w:pPr>
            <w:proofErr w:type="spellStart"/>
            <w:r w:rsidRPr="00441CD0">
              <w:rPr>
                <w:szCs w:val="18"/>
                <w:lang w:val="de-DE"/>
              </w:rPr>
              <w:t>Join</w:t>
            </w:r>
            <w:proofErr w:type="spellEnd"/>
            <w:r w:rsidRPr="00441CD0">
              <w:rPr>
                <w:szCs w:val="18"/>
                <w:lang w:val="de-DE"/>
              </w:rPr>
              <w:t xml:space="preserve"> IP </w:t>
            </w:r>
            <w:proofErr w:type="spellStart"/>
            <w:r w:rsidRPr="00441CD0">
              <w:rPr>
                <w:szCs w:val="18"/>
                <w:lang w:val="de-DE"/>
              </w:rPr>
              <w:t>Muticast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8406219"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9001301" w14:textId="77777777" w:rsidR="009965F5" w:rsidRPr="00441CD0" w:rsidRDefault="009965F5" w:rsidP="004516FA">
            <w:pPr>
              <w:pStyle w:val="TAL"/>
              <w:rPr>
                <w:lang w:val="fr-FR"/>
              </w:rPr>
            </w:pPr>
            <w:r w:rsidRPr="00441CD0">
              <w:rPr>
                <w:szCs w:val="18"/>
                <w:lang w:val="en-US"/>
              </w:rPr>
              <w:t xml:space="preserve">This IE shall be present if the UPF needs to report that it has added the PDU session </w:t>
            </w:r>
            <w:r w:rsidRPr="00441CD0">
              <w:rPr>
                <w:lang w:val="fr-FR"/>
              </w:rPr>
              <w:t xml:space="preserve">to the DL </w:t>
            </w:r>
            <w:proofErr w:type="spellStart"/>
            <w:r w:rsidRPr="00441CD0">
              <w:rPr>
                <w:lang w:val="fr-FR"/>
              </w:rPr>
              <w:t>replication</w:t>
            </w:r>
            <w:proofErr w:type="spellEnd"/>
            <w:r w:rsidRPr="00441CD0">
              <w:rPr>
                <w:lang w:val="fr-FR"/>
              </w:rPr>
              <w:t xml:space="preserve"> </w:t>
            </w:r>
            <w:proofErr w:type="spellStart"/>
            <w:r w:rsidRPr="00441CD0">
              <w:rPr>
                <w:lang w:val="fr-FR"/>
              </w:rPr>
              <w:t>tree</w:t>
            </w:r>
            <w:proofErr w:type="spellEnd"/>
            <w:r w:rsidRPr="00441CD0">
              <w:rPr>
                <w:lang w:val="fr-FR"/>
              </w:rPr>
              <w:t xml:space="preserve"> of a new IP multicast flow.</w:t>
            </w:r>
          </w:p>
          <w:p w14:paraId="02E5D081" w14:textId="77777777" w:rsidR="009965F5" w:rsidRPr="00441CD0" w:rsidRDefault="009965F5" w:rsidP="004516FA">
            <w:pPr>
              <w:pStyle w:val="TAL"/>
              <w:rPr>
                <w:szCs w:val="18"/>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report multiple IP multicast </w:t>
            </w:r>
            <w:proofErr w:type="spellStart"/>
            <w:r w:rsidRPr="00441CD0">
              <w:rPr>
                <w:lang w:val="fr-FR" w:eastAsia="zh-CN"/>
              </w:rPr>
              <w:t>flows</w:t>
            </w:r>
            <w:proofErr w:type="spellEnd"/>
            <w:r w:rsidRPr="00441CD0">
              <w:rPr>
                <w:lang w:val="fr-FR" w:eastAsia="zh-CN"/>
              </w:rPr>
              <w:t xml:space="preserve"> </w:t>
            </w:r>
            <w:proofErr w:type="spellStart"/>
            <w:r w:rsidRPr="00441CD0">
              <w:rPr>
                <w:lang w:val="fr-FR" w:eastAsia="zh-CN"/>
              </w:rPr>
              <w:t>added</w:t>
            </w:r>
            <w:proofErr w:type="spellEnd"/>
            <w:r w:rsidRPr="00441CD0">
              <w:rPr>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tcPr>
          <w:p w14:paraId="457C8EC0"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567D23D5"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D4892F"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9F8BA5" w14:textId="77777777" w:rsidR="009965F5" w:rsidRPr="00441CD0" w:rsidRDefault="009965F5"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BCFBED" w14:textId="77777777" w:rsidR="009965F5" w:rsidRPr="00441CD0" w:rsidRDefault="009965F5" w:rsidP="004516FA">
            <w:pPr>
              <w:pStyle w:val="TAC"/>
              <w:rPr>
                <w:lang w:val="fr-FR"/>
              </w:rPr>
            </w:pPr>
            <w:proofErr w:type="spellStart"/>
            <w:r w:rsidRPr="00441CD0">
              <w:rPr>
                <w:lang w:val="fr-FR"/>
              </w:rPr>
              <w:t>Join</w:t>
            </w:r>
            <w:proofErr w:type="spellEnd"/>
            <w:r w:rsidRPr="00441CD0">
              <w:rPr>
                <w:lang w:val="fr-FR"/>
              </w:rPr>
              <w:t xml:space="preserve"> IP Multicast Information</w:t>
            </w:r>
          </w:p>
        </w:tc>
      </w:tr>
      <w:tr w:rsidR="009965F5" w:rsidRPr="00441CD0" w14:paraId="551FA05C"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79CB42" w14:textId="77777777" w:rsidR="009965F5" w:rsidRPr="00441CD0" w:rsidRDefault="009965F5" w:rsidP="004516FA">
            <w:pPr>
              <w:pStyle w:val="TAL"/>
              <w:rPr>
                <w:szCs w:val="18"/>
                <w:lang w:val="de-DE"/>
              </w:rPr>
            </w:pPr>
            <w:proofErr w:type="spellStart"/>
            <w:r w:rsidRPr="00441CD0">
              <w:rPr>
                <w:szCs w:val="18"/>
                <w:lang w:val="de-DE"/>
              </w:rPr>
              <w:t>Leave</w:t>
            </w:r>
            <w:proofErr w:type="spellEnd"/>
            <w:r w:rsidRPr="00441CD0">
              <w:rPr>
                <w:szCs w:val="18"/>
                <w:lang w:val="de-DE"/>
              </w:rPr>
              <w:t xml:space="preserve"> IP </w:t>
            </w:r>
            <w:proofErr w:type="spellStart"/>
            <w:r w:rsidRPr="00441CD0">
              <w:rPr>
                <w:szCs w:val="18"/>
                <w:lang w:val="de-DE"/>
              </w:rPr>
              <w:t>Muticast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5774BA9" w14:textId="77777777" w:rsidR="009965F5" w:rsidRPr="00441CD0" w:rsidRDefault="009965F5" w:rsidP="004516FA">
            <w:pPr>
              <w:pStyle w:val="TAL"/>
              <w:jc w:val="center"/>
              <w:rPr>
                <w:rFonts w:eastAsia="宋体"/>
                <w:szCs w:val="18"/>
                <w:lang w:val="de-DE"/>
              </w:rPr>
            </w:pPr>
            <w:r w:rsidRPr="00441CD0">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9E8470" w14:textId="77777777" w:rsidR="009965F5" w:rsidRPr="00441CD0" w:rsidRDefault="009965F5" w:rsidP="004516FA">
            <w:pPr>
              <w:pStyle w:val="TAL"/>
              <w:rPr>
                <w:lang w:val="fr-FR"/>
              </w:rPr>
            </w:pPr>
            <w:r w:rsidRPr="00441CD0">
              <w:rPr>
                <w:szCs w:val="18"/>
                <w:lang w:val="en-US"/>
              </w:rPr>
              <w:t xml:space="preserve">This IE shall be present if the UPF needs to report that it has removed the PDU session </w:t>
            </w:r>
            <w:proofErr w:type="spellStart"/>
            <w:r w:rsidRPr="00441CD0">
              <w:rPr>
                <w:lang w:val="fr-FR"/>
              </w:rPr>
              <w:t>from</w:t>
            </w:r>
            <w:proofErr w:type="spellEnd"/>
            <w:r w:rsidRPr="00441CD0">
              <w:rPr>
                <w:lang w:val="fr-FR"/>
              </w:rPr>
              <w:t xml:space="preserve"> the DL </w:t>
            </w:r>
            <w:proofErr w:type="spellStart"/>
            <w:r w:rsidRPr="00441CD0">
              <w:rPr>
                <w:lang w:val="fr-FR"/>
              </w:rPr>
              <w:t>replication</w:t>
            </w:r>
            <w:proofErr w:type="spellEnd"/>
            <w:r w:rsidRPr="00441CD0">
              <w:rPr>
                <w:lang w:val="fr-FR"/>
              </w:rPr>
              <w:t xml:space="preserve"> </w:t>
            </w:r>
            <w:proofErr w:type="spellStart"/>
            <w:r w:rsidRPr="00441CD0">
              <w:rPr>
                <w:lang w:val="fr-FR"/>
              </w:rPr>
              <w:t>tree</w:t>
            </w:r>
            <w:proofErr w:type="spellEnd"/>
            <w:r w:rsidRPr="00441CD0">
              <w:rPr>
                <w:lang w:val="fr-FR"/>
              </w:rPr>
              <w:t xml:space="preserve"> of an IP multicast flow.</w:t>
            </w:r>
          </w:p>
          <w:p w14:paraId="584B81B2" w14:textId="77777777" w:rsidR="009965F5" w:rsidRPr="00441CD0" w:rsidRDefault="009965F5" w:rsidP="004516FA">
            <w:pPr>
              <w:pStyle w:val="TAL"/>
              <w:rPr>
                <w:szCs w:val="18"/>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report multiple IP multicast </w:t>
            </w:r>
            <w:proofErr w:type="spellStart"/>
            <w:r w:rsidRPr="00441CD0">
              <w:rPr>
                <w:lang w:val="fr-FR" w:eastAsia="zh-CN"/>
              </w:rPr>
              <w:t>flows</w:t>
            </w:r>
            <w:proofErr w:type="spellEnd"/>
            <w:r w:rsidRPr="00441CD0">
              <w:rPr>
                <w:lang w:val="fr-FR" w:eastAsia="zh-CN"/>
              </w:rPr>
              <w:t xml:space="preserve"> </w:t>
            </w:r>
            <w:proofErr w:type="spellStart"/>
            <w:r w:rsidRPr="00441CD0">
              <w:rPr>
                <w:lang w:val="fr-FR" w:eastAsia="zh-CN"/>
              </w:rPr>
              <w:t>removed</w:t>
            </w:r>
            <w:proofErr w:type="spellEnd"/>
            <w:r w:rsidRPr="00441CD0">
              <w:rPr>
                <w:lang w:val="fr-FR" w:eastAsia="zh-CN"/>
              </w:rPr>
              <w:t xml:space="preserve"> </w:t>
            </w:r>
            <w:proofErr w:type="spellStart"/>
            <w:r w:rsidRPr="00441CD0">
              <w:rPr>
                <w:lang w:val="fr-FR" w:eastAsia="zh-CN"/>
              </w:rPr>
              <w:t>from</w:t>
            </w:r>
            <w:proofErr w:type="spellEnd"/>
            <w:r w:rsidRPr="00441CD0">
              <w:rPr>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tcPr>
          <w:p w14:paraId="63BB6EAA"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tcPr>
          <w:p w14:paraId="28916A44"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A68BDE"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950A355" w14:textId="77777777" w:rsidR="009965F5" w:rsidRPr="00441CD0" w:rsidRDefault="009965F5"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96CC13" w14:textId="77777777" w:rsidR="009965F5" w:rsidRPr="00441CD0" w:rsidRDefault="009965F5" w:rsidP="004516FA">
            <w:pPr>
              <w:pStyle w:val="TAC"/>
              <w:rPr>
                <w:lang w:val="fr-FR"/>
              </w:rPr>
            </w:pPr>
            <w:proofErr w:type="spellStart"/>
            <w:r w:rsidRPr="00441CD0">
              <w:rPr>
                <w:lang w:val="fr-FR"/>
              </w:rPr>
              <w:t>Leave</w:t>
            </w:r>
            <w:proofErr w:type="spellEnd"/>
            <w:r w:rsidRPr="00441CD0">
              <w:rPr>
                <w:lang w:val="fr-FR"/>
              </w:rPr>
              <w:t xml:space="preserve"> IP Multicast Information</w:t>
            </w:r>
          </w:p>
        </w:tc>
      </w:tr>
      <w:tr w:rsidR="009965F5" w:rsidRPr="00441CD0" w14:paraId="54CC46CA"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957D0C0" w14:textId="77777777" w:rsidR="009965F5" w:rsidRPr="00441CD0" w:rsidRDefault="009965F5" w:rsidP="004516FA">
            <w:pPr>
              <w:pStyle w:val="TAL"/>
              <w:rPr>
                <w:szCs w:val="18"/>
                <w:lang w:val="de-DE"/>
              </w:rPr>
            </w:pPr>
            <w:proofErr w:type="spellStart"/>
            <w:r>
              <w:rPr>
                <w:szCs w:val="18"/>
                <w:lang w:val="de-DE"/>
              </w:rPr>
              <w:lastRenderedPageBreak/>
              <w:t>Predefined</w:t>
            </w:r>
            <w:proofErr w:type="spellEnd"/>
            <w:r>
              <w:rPr>
                <w:szCs w:val="18"/>
                <w:lang w:val="de-DE"/>
              </w:rPr>
              <w:t xml:space="preserve"> Rules Name</w:t>
            </w:r>
          </w:p>
        </w:tc>
        <w:tc>
          <w:tcPr>
            <w:tcW w:w="336" w:type="dxa"/>
            <w:tcBorders>
              <w:top w:val="single" w:sz="4" w:space="0" w:color="auto"/>
              <w:left w:val="single" w:sz="4" w:space="0" w:color="auto"/>
              <w:bottom w:val="single" w:sz="4" w:space="0" w:color="auto"/>
              <w:right w:val="single" w:sz="4" w:space="0" w:color="auto"/>
            </w:tcBorders>
          </w:tcPr>
          <w:p w14:paraId="78F01BBB" w14:textId="77777777" w:rsidR="009965F5" w:rsidRPr="00441CD0" w:rsidRDefault="009965F5" w:rsidP="004516FA">
            <w:pPr>
              <w:pStyle w:val="TAL"/>
              <w:jc w:val="center"/>
              <w:rPr>
                <w:rFonts w:eastAsia="宋体"/>
                <w:szCs w:val="18"/>
                <w:lang w:val="de-DE"/>
              </w:rPr>
            </w:pPr>
            <w:r>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tcPr>
          <w:p w14:paraId="2E64C7CD" w14:textId="77777777" w:rsidR="009965F5" w:rsidRDefault="009965F5" w:rsidP="004516FA">
            <w:pPr>
              <w:pStyle w:val="TAL"/>
              <w:rPr>
                <w:szCs w:val="18"/>
                <w:lang w:val="en-US"/>
              </w:rPr>
            </w:pPr>
            <w:r>
              <w:rPr>
                <w:szCs w:val="18"/>
                <w:lang w:val="en-US"/>
              </w:rPr>
              <w:t xml:space="preserve">This IE may be present to identify a predefined rule if the usage report is generated for a predefined URR which was activated via </w:t>
            </w:r>
            <w:proofErr w:type="gramStart"/>
            <w:r>
              <w:rPr>
                <w:szCs w:val="18"/>
                <w:lang w:val="en-US"/>
              </w:rPr>
              <w:t>a</w:t>
            </w:r>
            <w:proofErr w:type="gramEnd"/>
            <w:r>
              <w:rPr>
                <w:szCs w:val="18"/>
                <w:lang w:val="en-US"/>
              </w:rPr>
              <w:t xml:space="preserve"> Activate Predefined Rules IE in a Create PDR IE or an Update PDR IE.</w:t>
            </w:r>
          </w:p>
          <w:p w14:paraId="6B51C87B" w14:textId="77777777" w:rsidR="009965F5" w:rsidRDefault="009965F5" w:rsidP="004516FA">
            <w:pPr>
              <w:pStyle w:val="TAL"/>
              <w:rPr>
                <w:szCs w:val="18"/>
                <w:lang w:val="en-US"/>
              </w:rPr>
            </w:pPr>
          </w:p>
          <w:p w14:paraId="3B84FBB0" w14:textId="77777777" w:rsidR="009965F5" w:rsidRPr="00441CD0" w:rsidRDefault="009965F5" w:rsidP="004516FA">
            <w:pPr>
              <w:pStyle w:val="TAL"/>
              <w:rPr>
                <w:szCs w:val="18"/>
                <w:lang w:val="en-US"/>
              </w:rPr>
            </w:pPr>
            <w:r>
              <w:rPr>
                <w:szCs w:val="18"/>
                <w:lang w:val="en-US"/>
              </w:rPr>
              <w:t>Several IEs with the same IE type may be present to represent multiple Predefined Rules with which the URR is associated.</w:t>
            </w:r>
          </w:p>
        </w:tc>
        <w:tc>
          <w:tcPr>
            <w:tcW w:w="370" w:type="dxa"/>
            <w:tcBorders>
              <w:top w:val="single" w:sz="4" w:space="0" w:color="auto"/>
              <w:left w:val="single" w:sz="4" w:space="0" w:color="auto"/>
              <w:bottom w:val="single" w:sz="4" w:space="0" w:color="auto"/>
              <w:right w:val="single" w:sz="4" w:space="0" w:color="auto"/>
            </w:tcBorders>
          </w:tcPr>
          <w:p w14:paraId="77B86314" w14:textId="77777777" w:rsidR="009965F5" w:rsidRPr="00441CD0" w:rsidRDefault="009965F5" w:rsidP="004516F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BDF5CA" w14:textId="77777777" w:rsidR="009965F5" w:rsidRPr="00441CD0" w:rsidRDefault="009965F5" w:rsidP="004516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8B4C94" w14:textId="77777777" w:rsidR="009965F5" w:rsidRPr="00441CD0" w:rsidRDefault="009965F5" w:rsidP="004516F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05AFE4" w14:textId="77777777" w:rsidR="009965F5" w:rsidRPr="00441CD0" w:rsidRDefault="009965F5" w:rsidP="004516FA">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39ADC6" w14:textId="77777777" w:rsidR="009965F5" w:rsidRPr="00441CD0" w:rsidRDefault="009965F5" w:rsidP="004516FA">
            <w:pPr>
              <w:pStyle w:val="TAC"/>
              <w:rPr>
                <w:lang w:val="fr-FR"/>
              </w:rPr>
            </w:pPr>
            <w:proofErr w:type="spellStart"/>
            <w:r>
              <w:rPr>
                <w:szCs w:val="18"/>
                <w:lang w:val="de-DE"/>
              </w:rPr>
              <w:t>Predefined</w:t>
            </w:r>
            <w:proofErr w:type="spellEnd"/>
            <w:r>
              <w:rPr>
                <w:szCs w:val="18"/>
                <w:lang w:val="de-DE"/>
              </w:rPr>
              <w:t xml:space="preserve"> Rules Name</w:t>
            </w:r>
          </w:p>
        </w:tc>
      </w:tr>
      <w:tr w:rsidR="009965F5" w:rsidRPr="00441CD0" w14:paraId="612FBC90" w14:textId="77777777" w:rsidTr="004516FA">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3BC4A6A0" w14:textId="77777777" w:rsidR="009965F5" w:rsidRPr="00441CD0" w:rsidRDefault="009965F5" w:rsidP="004516FA">
            <w:pPr>
              <w:pStyle w:val="TAN"/>
            </w:pPr>
            <w:r w:rsidRPr="00441CD0">
              <w:t>NOTE 1:</w:t>
            </w:r>
            <w:r w:rsidRPr="00441CD0">
              <w:tab/>
              <w:t>This is the case for unsolicited application reporting by the TDF. The Network instance is required when the UE IP address cannot be used to determine the corresponding PDN connection.</w:t>
            </w:r>
          </w:p>
          <w:p w14:paraId="0239098B" w14:textId="77777777" w:rsidR="009965F5" w:rsidRPr="00441CD0" w:rsidRDefault="009965F5" w:rsidP="004516FA">
            <w:pPr>
              <w:pStyle w:val="TAN"/>
            </w:pPr>
            <w:r w:rsidRPr="00441CD0">
              <w:t>NOTE 2:</w:t>
            </w:r>
            <w:r w:rsidRPr="00441CD0">
              <w:tab/>
            </w:r>
            <w:r w:rsidRPr="0067687A">
              <w:rPr>
                <w:lang w:val="en-US"/>
              </w:rPr>
              <w:t xml:space="preserve">The UP function may send a Usage Report with the </w:t>
            </w:r>
            <w:r w:rsidRPr="0067687A">
              <w:rPr>
                <w:szCs w:val="18"/>
                <w:lang w:val="en-US"/>
              </w:rPr>
              <w:t>Volume/Duration Measurement</w:t>
            </w:r>
            <w:r w:rsidRPr="0067687A">
              <w:rPr>
                <w:lang w:val="en-US"/>
              </w:rPr>
              <w:t xml:space="preserve"> set to zero.</w:t>
            </w:r>
          </w:p>
        </w:tc>
      </w:tr>
    </w:tbl>
    <w:p w14:paraId="7F61BA73" w14:textId="77777777" w:rsidR="009965F5" w:rsidRPr="00441CD0" w:rsidRDefault="009965F5" w:rsidP="009965F5"/>
    <w:p w14:paraId="633AD253" w14:textId="77777777" w:rsidR="009965F5" w:rsidRPr="00441CD0" w:rsidRDefault="009965F5" w:rsidP="009965F5">
      <w:pPr>
        <w:pStyle w:val="TH"/>
        <w:outlineLvl w:val="0"/>
        <w:rPr>
          <w:lang w:val="en-US"/>
        </w:rPr>
      </w:pPr>
      <w:r w:rsidRPr="00441CD0">
        <w:t>Table 7.5.8.3-2: Application Detection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65F5" w:rsidRPr="00441CD0" w14:paraId="14D39139"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2A3A06D"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4E737A" w14:textId="77777777" w:rsidR="009965F5" w:rsidRPr="00441CD0" w:rsidRDefault="009965F5" w:rsidP="004516FA">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6EB0EF27" w14:textId="77777777" w:rsidR="009965F5" w:rsidRPr="00441CD0" w:rsidRDefault="009965F5" w:rsidP="004516FA">
            <w:pPr>
              <w:pStyle w:val="TAC"/>
              <w:rPr>
                <w:lang w:val="fr-FR"/>
              </w:rPr>
            </w:pPr>
            <w:r w:rsidRPr="00441CD0">
              <w:rPr>
                <w:lang w:val="fr-FR"/>
              </w:rPr>
              <w:t xml:space="preserve">Application </w:t>
            </w:r>
            <w:proofErr w:type="spellStart"/>
            <w:r w:rsidRPr="00441CD0">
              <w:rPr>
                <w:lang w:val="fr-FR"/>
              </w:rPr>
              <w:t>Detection</w:t>
            </w:r>
            <w:proofErr w:type="spellEnd"/>
            <w:r w:rsidRPr="00441CD0">
              <w:rPr>
                <w:lang w:val="fr-FR"/>
              </w:rPr>
              <w:t xml:space="preserve"> Information IE Type = 68 (</w:t>
            </w:r>
            <w:proofErr w:type="spellStart"/>
            <w:r w:rsidRPr="00441CD0">
              <w:rPr>
                <w:lang w:val="fr-FR"/>
              </w:rPr>
              <w:t>decimal</w:t>
            </w:r>
            <w:proofErr w:type="spellEnd"/>
            <w:r w:rsidRPr="00441CD0">
              <w:rPr>
                <w:lang w:val="fr-FR"/>
              </w:rPr>
              <w:t>)</w:t>
            </w:r>
          </w:p>
        </w:tc>
      </w:tr>
      <w:tr w:rsidR="009965F5" w:rsidRPr="00441CD0" w14:paraId="4BC974E2"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376FA79"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3A15D" w14:textId="77777777" w:rsidR="009965F5" w:rsidRPr="00441CD0" w:rsidRDefault="009965F5" w:rsidP="004516FA">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2D024979" w14:textId="77777777" w:rsidR="009965F5" w:rsidRPr="00441CD0" w:rsidRDefault="009965F5" w:rsidP="004516FA">
            <w:pPr>
              <w:pStyle w:val="TAC"/>
            </w:pPr>
            <w:r w:rsidRPr="00441CD0">
              <w:t>Length = n</w:t>
            </w:r>
          </w:p>
        </w:tc>
      </w:tr>
      <w:tr w:rsidR="009965F5" w:rsidRPr="00441CD0" w14:paraId="533F039C" w14:textId="77777777" w:rsidTr="004516FA">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A95D859"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99846E" w14:textId="77777777" w:rsidR="009965F5" w:rsidRPr="00441CD0" w:rsidRDefault="009965F5" w:rsidP="004516FA">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697A4F58"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442C594" w14:textId="77777777" w:rsidR="009965F5" w:rsidRPr="00441CD0" w:rsidRDefault="009965F5" w:rsidP="004516FA">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60A273BD" w14:textId="77777777" w:rsidR="009965F5" w:rsidRPr="00441CD0" w:rsidRDefault="009965F5" w:rsidP="004516FA">
            <w:pPr>
              <w:pStyle w:val="TAH"/>
            </w:pPr>
            <w:r w:rsidRPr="00441CD0">
              <w:t>IE Type</w:t>
            </w:r>
          </w:p>
        </w:tc>
      </w:tr>
      <w:tr w:rsidR="009965F5" w:rsidRPr="00441CD0" w14:paraId="1F34A130" w14:textId="77777777" w:rsidTr="004516FA">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37A4B5E" w14:textId="77777777" w:rsidR="009965F5" w:rsidRPr="00441CD0" w:rsidRDefault="009965F5" w:rsidP="004516F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AA2ADD" w14:textId="77777777" w:rsidR="009965F5" w:rsidRPr="00441CD0" w:rsidRDefault="009965F5" w:rsidP="004516FA">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1C3B58B3"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BC67A9C"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5A7342"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049AD8"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B531A6" w14:textId="77777777" w:rsidR="009965F5" w:rsidRPr="00441CD0" w:rsidRDefault="009965F5" w:rsidP="004516FA">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A3E9DB3" w14:textId="77777777" w:rsidR="009965F5" w:rsidRPr="00441CD0" w:rsidRDefault="009965F5" w:rsidP="004516FA">
            <w:pPr>
              <w:spacing w:after="0"/>
              <w:rPr>
                <w:rFonts w:ascii="Arial" w:hAnsi="Arial"/>
                <w:b/>
                <w:sz w:val="18"/>
                <w:lang w:val="x-none"/>
              </w:rPr>
            </w:pPr>
          </w:p>
        </w:tc>
      </w:tr>
      <w:tr w:rsidR="009965F5" w:rsidRPr="00441CD0" w14:paraId="32E87EDD"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hideMark/>
          </w:tcPr>
          <w:p w14:paraId="41187B04" w14:textId="77777777" w:rsidR="009965F5" w:rsidRPr="00441CD0" w:rsidRDefault="009965F5" w:rsidP="004516FA">
            <w:pPr>
              <w:pStyle w:val="TAL"/>
            </w:pPr>
            <w:r w:rsidRPr="00441CD0">
              <w:t>Application ID</w:t>
            </w:r>
          </w:p>
        </w:tc>
        <w:tc>
          <w:tcPr>
            <w:tcW w:w="336" w:type="dxa"/>
            <w:tcBorders>
              <w:top w:val="single" w:sz="4" w:space="0" w:color="auto"/>
              <w:left w:val="single" w:sz="4" w:space="0" w:color="auto"/>
              <w:bottom w:val="single" w:sz="4" w:space="0" w:color="auto"/>
              <w:right w:val="single" w:sz="4" w:space="0" w:color="auto"/>
            </w:tcBorders>
            <w:hideMark/>
          </w:tcPr>
          <w:p w14:paraId="6334145B" w14:textId="77777777" w:rsidR="009965F5" w:rsidRPr="00441CD0" w:rsidRDefault="009965F5" w:rsidP="004516FA">
            <w:pPr>
              <w:pStyle w:val="TAL"/>
              <w:jc w:val="center"/>
            </w:pPr>
            <w:r w:rsidRPr="00441CD0">
              <w:rPr>
                <w:szCs w:val="18"/>
              </w:rPr>
              <w:t>M</w:t>
            </w:r>
          </w:p>
        </w:tc>
        <w:tc>
          <w:tcPr>
            <w:tcW w:w="4677" w:type="dxa"/>
            <w:tcBorders>
              <w:top w:val="single" w:sz="4" w:space="0" w:color="auto"/>
              <w:left w:val="single" w:sz="4" w:space="0" w:color="auto"/>
              <w:bottom w:val="single" w:sz="4" w:space="0" w:color="auto"/>
              <w:right w:val="single" w:sz="4" w:space="0" w:color="auto"/>
            </w:tcBorders>
            <w:hideMark/>
          </w:tcPr>
          <w:p w14:paraId="5FFDC0F9" w14:textId="77777777" w:rsidR="009965F5" w:rsidRPr="00441CD0" w:rsidRDefault="009965F5" w:rsidP="004516FA">
            <w:pPr>
              <w:pStyle w:val="TAL"/>
            </w:pPr>
            <w:r w:rsidRPr="00441CD0">
              <w:rPr>
                <w:rFonts w:cs="Arial"/>
                <w:szCs w:val="18"/>
                <w:lang w:val="en-US" w:eastAsia="zh-CN"/>
              </w:rPr>
              <w:t xml:space="preserve">This IE </w:t>
            </w:r>
            <w:r w:rsidRPr="00441CD0">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24E0E919"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5B3959" w14:textId="77777777" w:rsidR="009965F5" w:rsidRPr="00441CD0" w:rsidRDefault="009965F5" w:rsidP="004516FA">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B4004C" w14:textId="77777777" w:rsidR="009965F5" w:rsidRPr="00441CD0" w:rsidRDefault="009965F5" w:rsidP="004516FA">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7C2BD7"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5FAAB4D7" w14:textId="77777777" w:rsidR="009965F5" w:rsidRPr="00441CD0" w:rsidRDefault="009965F5" w:rsidP="004516FA">
            <w:pPr>
              <w:pStyle w:val="TAC"/>
              <w:rPr>
                <w:lang w:val="x-none"/>
              </w:rPr>
            </w:pPr>
            <w:r w:rsidRPr="00441CD0">
              <w:t>Application ID</w:t>
            </w:r>
          </w:p>
        </w:tc>
      </w:tr>
      <w:tr w:rsidR="009965F5" w:rsidRPr="00441CD0" w14:paraId="23B9A86A"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hideMark/>
          </w:tcPr>
          <w:p w14:paraId="1C57A733" w14:textId="77777777" w:rsidR="009965F5" w:rsidRPr="00441CD0" w:rsidRDefault="009965F5" w:rsidP="004516FA">
            <w:pPr>
              <w:pStyle w:val="TAL"/>
            </w:pPr>
            <w:r w:rsidRPr="00441CD0">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69B60ADE" w14:textId="77777777" w:rsidR="009965F5" w:rsidRPr="00441CD0" w:rsidRDefault="009965F5" w:rsidP="004516FA">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07CBE176" w14:textId="77777777" w:rsidR="009965F5" w:rsidRPr="00441CD0" w:rsidRDefault="009965F5" w:rsidP="004516FA">
            <w:pPr>
              <w:pStyle w:val="TAL"/>
              <w:rPr>
                <w:szCs w:val="18"/>
                <w:lang w:val="en-US" w:eastAsia="zh-CN"/>
              </w:rPr>
            </w:pPr>
            <w:r w:rsidRPr="00441CD0">
              <w:rPr>
                <w:szCs w:val="18"/>
                <w:lang w:val="en-US" w:eastAsia="zh-CN"/>
              </w:rPr>
              <w:t>When present, this IE shall identify the Application Instance Identifier for which a start or stop of traffic is reported.</w:t>
            </w:r>
            <w:r w:rsidRPr="00441CD0">
              <w:rPr>
                <w:rFonts w:cs="Arial"/>
                <w:szCs w:val="18"/>
                <w:lang w:val="en-US" w:eastAsia="zh-CN"/>
              </w:rPr>
              <w:t xml:space="preserve">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 xml:space="preserve">. It shall be present, when reporting the stop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3395142E" w14:textId="77777777" w:rsidR="009965F5" w:rsidRPr="00441CD0" w:rsidRDefault="009965F5" w:rsidP="004516FA">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933F7E8" w14:textId="77777777" w:rsidR="009965F5" w:rsidRPr="00441CD0" w:rsidRDefault="009965F5" w:rsidP="004516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BA7F42" w14:textId="77777777" w:rsidR="009965F5" w:rsidRPr="00441CD0" w:rsidRDefault="009965F5"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B0EA1B"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3811F390" w14:textId="77777777" w:rsidR="009965F5" w:rsidRPr="00441CD0" w:rsidRDefault="009965F5" w:rsidP="004516FA">
            <w:pPr>
              <w:pStyle w:val="TAC"/>
              <w:rPr>
                <w:lang w:val="x-none"/>
              </w:rPr>
            </w:pPr>
            <w:r w:rsidRPr="00441CD0">
              <w:t>Application Instance ID</w:t>
            </w:r>
          </w:p>
        </w:tc>
      </w:tr>
      <w:tr w:rsidR="009965F5" w:rsidRPr="00441CD0" w14:paraId="68523366"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hideMark/>
          </w:tcPr>
          <w:p w14:paraId="247EC0D4" w14:textId="77777777" w:rsidR="009965F5" w:rsidRPr="00441CD0" w:rsidRDefault="009965F5" w:rsidP="004516FA">
            <w:pPr>
              <w:pStyle w:val="TAL"/>
            </w:pPr>
            <w:r w:rsidRPr="00441CD0">
              <w:t>Flow Information</w:t>
            </w:r>
          </w:p>
        </w:tc>
        <w:tc>
          <w:tcPr>
            <w:tcW w:w="336" w:type="dxa"/>
            <w:tcBorders>
              <w:top w:val="single" w:sz="4" w:space="0" w:color="auto"/>
              <w:left w:val="single" w:sz="4" w:space="0" w:color="auto"/>
              <w:bottom w:val="single" w:sz="4" w:space="0" w:color="auto"/>
              <w:right w:val="single" w:sz="4" w:space="0" w:color="auto"/>
            </w:tcBorders>
            <w:hideMark/>
          </w:tcPr>
          <w:p w14:paraId="2DB84215" w14:textId="77777777" w:rsidR="009965F5" w:rsidRPr="00441CD0" w:rsidRDefault="009965F5" w:rsidP="004516FA">
            <w:pPr>
              <w:pStyle w:val="TAL"/>
              <w:jc w:val="center"/>
              <w:rPr>
                <w:szCs w:val="18"/>
              </w:rP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10CBFAE5" w14:textId="77777777" w:rsidR="009965F5" w:rsidRPr="00441CD0" w:rsidRDefault="009965F5" w:rsidP="004516FA">
            <w:pPr>
              <w:pStyle w:val="TAL"/>
              <w:rPr>
                <w:rFonts w:cs="Arial"/>
                <w:szCs w:val="18"/>
                <w:lang w:val="en-US" w:eastAsia="zh-CN"/>
              </w:rPr>
            </w:pPr>
            <w:r w:rsidRPr="00441CD0">
              <w:rPr>
                <w:rFonts w:cs="Arial"/>
                <w:szCs w:val="18"/>
                <w:lang w:val="en-US" w:eastAsia="zh-CN"/>
              </w:rPr>
              <w:t xml:space="preserve">When present, this IE shall contain the flow information for the detected application. It shall be present, when reporting the start of an application, if the </w:t>
            </w:r>
            <w:r w:rsidRPr="00441CD0">
              <w:rPr>
                <w:noProof/>
              </w:rPr>
              <w:t>Reduced Application Detection Information</w:t>
            </w:r>
            <w:r w:rsidRPr="00441CD0">
              <w:rPr>
                <w:rFonts w:cs="Arial"/>
                <w:szCs w:val="18"/>
                <w:lang w:val="en-US" w:eastAsia="zh-CN"/>
              </w:rPr>
              <w:t xml:space="preserve"> flag was not set in the Measurement Information and if the flow information for the detected application is </w:t>
            </w:r>
            <w:proofErr w:type="spellStart"/>
            <w:r w:rsidRPr="00441CD0">
              <w:rPr>
                <w:rFonts w:cs="Arial"/>
                <w:szCs w:val="18"/>
                <w:lang w:val="en-US" w:eastAsia="zh-CN"/>
              </w:rPr>
              <w:t>deducible</w:t>
            </w:r>
            <w:proofErr w:type="spellEnd"/>
            <w:r w:rsidRPr="00441CD0">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64DFCE"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EAE004"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A0CECD"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2A3DAE"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1C8D0053" w14:textId="77777777" w:rsidR="009965F5" w:rsidRPr="00441CD0" w:rsidRDefault="009965F5" w:rsidP="004516FA">
            <w:pPr>
              <w:pStyle w:val="TAC"/>
              <w:rPr>
                <w:lang w:val="en-US"/>
              </w:rPr>
            </w:pPr>
            <w:r w:rsidRPr="00441CD0">
              <w:rPr>
                <w:lang w:val="en-US"/>
              </w:rPr>
              <w:t>Flow Information</w:t>
            </w:r>
          </w:p>
        </w:tc>
      </w:tr>
      <w:tr w:rsidR="009965F5" w:rsidRPr="00441CD0" w14:paraId="2C117990"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tcPr>
          <w:p w14:paraId="348ABDF0" w14:textId="77777777" w:rsidR="009965F5" w:rsidRPr="00441CD0" w:rsidRDefault="009965F5" w:rsidP="004516FA">
            <w:pPr>
              <w:pStyle w:val="TAL"/>
              <w:rPr>
                <w:lang w:val="fr-FR"/>
              </w:rPr>
            </w:pPr>
            <w:r w:rsidRPr="00441CD0">
              <w:rPr>
                <w:lang w:val="fr-FR"/>
              </w:rPr>
              <w:t>PDR ID</w:t>
            </w:r>
          </w:p>
        </w:tc>
        <w:tc>
          <w:tcPr>
            <w:tcW w:w="336" w:type="dxa"/>
            <w:tcBorders>
              <w:top w:val="single" w:sz="4" w:space="0" w:color="auto"/>
              <w:left w:val="single" w:sz="4" w:space="0" w:color="auto"/>
              <w:bottom w:val="single" w:sz="4" w:space="0" w:color="auto"/>
              <w:right w:val="single" w:sz="4" w:space="0" w:color="auto"/>
            </w:tcBorders>
          </w:tcPr>
          <w:p w14:paraId="49A5754E" w14:textId="77777777" w:rsidR="009965F5" w:rsidRPr="00441CD0" w:rsidRDefault="009965F5" w:rsidP="004516FA">
            <w:pPr>
              <w:pStyle w:val="TAL"/>
              <w:jc w:val="center"/>
              <w:rPr>
                <w:szCs w:val="18"/>
                <w:lang w:val="fr-FR"/>
              </w:rPr>
            </w:pPr>
            <w:r w:rsidRPr="00441CD0">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14:paraId="6B92185C" w14:textId="77777777" w:rsidR="009965F5" w:rsidRPr="00441CD0" w:rsidRDefault="009965F5" w:rsidP="004516FA">
            <w:pPr>
              <w:pStyle w:val="TAL"/>
              <w:rPr>
                <w:rFonts w:cs="Arial"/>
                <w:szCs w:val="18"/>
                <w:lang w:val="en-US" w:eastAsia="zh-CN"/>
              </w:rPr>
            </w:pPr>
            <w:r w:rsidRPr="00441CD0">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5EBD7842" w14:textId="77777777" w:rsidR="009965F5" w:rsidRPr="00441CD0" w:rsidRDefault="009965F5"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5BB591D"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F567EE9" w14:textId="77777777" w:rsidR="009965F5" w:rsidRPr="00441CD0" w:rsidRDefault="009965F5" w:rsidP="004516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4F6E29"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tcPr>
          <w:p w14:paraId="0641F99C" w14:textId="77777777" w:rsidR="009965F5" w:rsidRPr="00441CD0" w:rsidRDefault="009965F5" w:rsidP="004516FA">
            <w:pPr>
              <w:pStyle w:val="TAC"/>
              <w:rPr>
                <w:lang w:val="en-US"/>
              </w:rPr>
            </w:pPr>
            <w:r w:rsidRPr="00441CD0">
              <w:rPr>
                <w:lang w:val="en-US"/>
              </w:rPr>
              <w:t>PDR ID</w:t>
            </w:r>
          </w:p>
        </w:tc>
      </w:tr>
    </w:tbl>
    <w:p w14:paraId="35716361" w14:textId="77777777" w:rsidR="009965F5" w:rsidRPr="00441CD0" w:rsidRDefault="009965F5" w:rsidP="009965F5"/>
    <w:p w14:paraId="59FE4073" w14:textId="77777777" w:rsidR="009965F5" w:rsidRPr="00441CD0" w:rsidRDefault="009965F5" w:rsidP="009965F5">
      <w:pPr>
        <w:pStyle w:val="TH"/>
        <w:outlineLvl w:val="0"/>
        <w:rPr>
          <w:lang w:val="en-US"/>
        </w:rPr>
      </w:pPr>
      <w:r w:rsidRPr="00441CD0">
        <w:t>Table 7.5.8.3-3: Ethernet Traffic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65F5" w:rsidRPr="00441CD0" w14:paraId="40DA2CD4"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9FB6F2C"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E493F9" w14:textId="77777777" w:rsidR="009965F5" w:rsidRPr="00441CD0" w:rsidRDefault="009965F5" w:rsidP="004516FA">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150D78A6" w14:textId="77777777" w:rsidR="009965F5" w:rsidRPr="00441CD0" w:rsidRDefault="009965F5" w:rsidP="004516FA">
            <w:pPr>
              <w:pStyle w:val="TAC"/>
              <w:rPr>
                <w:lang w:val="fr-FR"/>
              </w:rPr>
            </w:pPr>
            <w:r w:rsidRPr="00441CD0">
              <w:rPr>
                <w:lang w:val="fr-FR"/>
              </w:rPr>
              <w:t xml:space="preserve">Ethernet </w:t>
            </w:r>
            <w:proofErr w:type="spellStart"/>
            <w:r w:rsidRPr="00441CD0">
              <w:rPr>
                <w:lang w:val="fr-FR"/>
              </w:rPr>
              <w:t>Traffic</w:t>
            </w:r>
            <w:proofErr w:type="spellEnd"/>
            <w:r w:rsidRPr="00441CD0">
              <w:rPr>
                <w:lang w:val="fr-FR"/>
              </w:rPr>
              <w:t xml:space="preserve"> Information IE Type = 143 (</w:t>
            </w:r>
            <w:proofErr w:type="spellStart"/>
            <w:r w:rsidRPr="00441CD0">
              <w:rPr>
                <w:lang w:val="fr-FR"/>
              </w:rPr>
              <w:t>decimal</w:t>
            </w:r>
            <w:proofErr w:type="spellEnd"/>
            <w:r w:rsidRPr="00441CD0">
              <w:rPr>
                <w:lang w:val="fr-FR"/>
              </w:rPr>
              <w:t>)</w:t>
            </w:r>
          </w:p>
        </w:tc>
      </w:tr>
      <w:tr w:rsidR="009965F5" w:rsidRPr="00441CD0" w14:paraId="53DB4C4B"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CF6A785"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D855F5F" w14:textId="77777777" w:rsidR="009965F5" w:rsidRPr="00441CD0" w:rsidRDefault="009965F5" w:rsidP="004516FA">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30A8B959" w14:textId="77777777" w:rsidR="009965F5" w:rsidRPr="00441CD0" w:rsidRDefault="009965F5" w:rsidP="004516FA">
            <w:pPr>
              <w:pStyle w:val="TAC"/>
            </w:pPr>
            <w:r w:rsidRPr="00441CD0">
              <w:t>Length = n</w:t>
            </w:r>
          </w:p>
        </w:tc>
      </w:tr>
      <w:tr w:rsidR="009965F5" w:rsidRPr="00441CD0" w14:paraId="1F667644" w14:textId="77777777" w:rsidTr="004516FA">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1F0AC598"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4B24B8" w14:textId="77777777" w:rsidR="009965F5" w:rsidRPr="00441CD0" w:rsidRDefault="009965F5" w:rsidP="004516FA">
            <w:pPr>
              <w:pStyle w:val="TAH"/>
            </w:pPr>
            <w:r w:rsidRPr="00441CD0">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0CCC9225"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F0F4D1E" w14:textId="77777777" w:rsidR="009965F5" w:rsidRPr="00441CD0" w:rsidRDefault="009965F5" w:rsidP="004516FA">
            <w:pPr>
              <w:pStyle w:val="TAH"/>
            </w:pPr>
            <w:r w:rsidRPr="00441CD0">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290E29CD" w14:textId="77777777" w:rsidR="009965F5" w:rsidRPr="00441CD0" w:rsidRDefault="009965F5" w:rsidP="004516FA">
            <w:pPr>
              <w:pStyle w:val="TAH"/>
            </w:pPr>
            <w:r w:rsidRPr="00441CD0">
              <w:t>IE Type</w:t>
            </w:r>
          </w:p>
        </w:tc>
      </w:tr>
      <w:tr w:rsidR="009965F5" w:rsidRPr="00441CD0" w14:paraId="506EA7D3" w14:textId="77777777" w:rsidTr="004516FA">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8D3CB8C" w14:textId="77777777" w:rsidR="009965F5" w:rsidRPr="00441CD0" w:rsidRDefault="009965F5" w:rsidP="004516F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348038" w14:textId="77777777" w:rsidR="009965F5" w:rsidRPr="00441CD0" w:rsidRDefault="009965F5" w:rsidP="004516FA">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6927AD52"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2311FD8"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9F8161"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332CE4"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4E320B" w14:textId="77777777" w:rsidR="009965F5" w:rsidRPr="00441CD0" w:rsidRDefault="009965F5" w:rsidP="004516FA">
            <w:pPr>
              <w:pStyle w:val="TAH"/>
            </w:pPr>
            <w:r w:rsidRPr="00441CD0">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77E2BCB7" w14:textId="77777777" w:rsidR="009965F5" w:rsidRPr="00441CD0" w:rsidRDefault="009965F5" w:rsidP="004516FA">
            <w:pPr>
              <w:spacing w:after="0"/>
              <w:rPr>
                <w:rFonts w:ascii="Arial" w:hAnsi="Arial"/>
                <w:b/>
                <w:sz w:val="18"/>
                <w:lang w:val="x-none"/>
              </w:rPr>
            </w:pPr>
          </w:p>
        </w:tc>
      </w:tr>
      <w:tr w:rsidR="009965F5" w:rsidRPr="00441CD0" w14:paraId="3EFDA246"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hideMark/>
          </w:tcPr>
          <w:p w14:paraId="4029207F" w14:textId="77777777" w:rsidR="009965F5" w:rsidRPr="00441CD0" w:rsidRDefault="009965F5" w:rsidP="004516FA">
            <w:pPr>
              <w:pStyle w:val="TAL"/>
            </w:pPr>
            <w:r w:rsidRPr="00441CD0">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04D06F9F" w14:textId="77777777" w:rsidR="009965F5" w:rsidRPr="00441CD0" w:rsidRDefault="009965F5" w:rsidP="004516FA">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4B56E52D" w14:textId="77777777" w:rsidR="009965F5" w:rsidRPr="00441CD0" w:rsidRDefault="009965F5" w:rsidP="004516FA">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detected.</w:t>
            </w:r>
          </w:p>
          <w:p w14:paraId="5FA2D4F3" w14:textId="77777777" w:rsidR="009965F5" w:rsidRPr="00441CD0" w:rsidRDefault="009965F5" w:rsidP="004516FA">
            <w:pPr>
              <w:pStyle w:val="TAL"/>
              <w:rPr>
                <w:rFonts w:cs="Arial"/>
                <w:szCs w:val="18"/>
                <w:lang w:eastAsia="zh-CN"/>
              </w:rPr>
            </w:pPr>
            <w:r w:rsidRPr="00441CD0">
              <w:rPr>
                <w:rFonts w:cs="Arial"/>
                <w:szCs w:val="18"/>
                <w:lang w:eastAsia="zh-CN"/>
              </w:rPr>
              <w:t>When present, it shall identify the MAC (Ethernet) addresses newly detected as source address of frames sent UL by the UE.</w:t>
            </w:r>
          </w:p>
          <w:p w14:paraId="04D053CF" w14:textId="77777777" w:rsidR="009965F5" w:rsidRPr="00441CD0" w:rsidRDefault="009965F5" w:rsidP="004516FA">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472BE465"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E5D95E"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D0F3D2"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267EC1"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07D98630" w14:textId="77777777" w:rsidR="009965F5" w:rsidRPr="00441CD0" w:rsidRDefault="009965F5" w:rsidP="004516FA">
            <w:pPr>
              <w:pStyle w:val="TAC"/>
              <w:rPr>
                <w:lang w:val="x-none"/>
              </w:rPr>
            </w:pPr>
            <w:r w:rsidRPr="00441CD0">
              <w:t>MAC Addresses Detected</w:t>
            </w:r>
          </w:p>
        </w:tc>
      </w:tr>
      <w:tr w:rsidR="009965F5" w:rsidRPr="00441CD0" w14:paraId="1E0AD823" w14:textId="77777777" w:rsidTr="004516FA">
        <w:trPr>
          <w:jc w:val="center"/>
        </w:trPr>
        <w:tc>
          <w:tcPr>
            <w:tcW w:w="1565" w:type="dxa"/>
            <w:tcBorders>
              <w:top w:val="single" w:sz="4" w:space="0" w:color="auto"/>
              <w:left w:val="single" w:sz="4" w:space="0" w:color="auto"/>
              <w:bottom w:val="single" w:sz="4" w:space="0" w:color="auto"/>
              <w:right w:val="single" w:sz="4" w:space="0" w:color="auto"/>
            </w:tcBorders>
            <w:hideMark/>
          </w:tcPr>
          <w:p w14:paraId="2347322C" w14:textId="77777777" w:rsidR="009965F5" w:rsidRPr="00441CD0" w:rsidRDefault="009965F5" w:rsidP="004516FA">
            <w:pPr>
              <w:pStyle w:val="TAL"/>
            </w:pPr>
            <w:r w:rsidRPr="00441CD0">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7D5C742F" w14:textId="77777777" w:rsidR="009965F5" w:rsidRPr="00441CD0" w:rsidRDefault="009965F5" w:rsidP="004516FA">
            <w:pPr>
              <w:pStyle w:val="TAL"/>
              <w:jc w:val="center"/>
            </w:pPr>
            <w:r w:rsidRPr="00441CD0">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EE223BC" w14:textId="77777777" w:rsidR="009965F5" w:rsidRPr="00441CD0" w:rsidRDefault="009965F5" w:rsidP="004516FA">
            <w:pPr>
              <w:pStyle w:val="TAL"/>
              <w:rPr>
                <w:rFonts w:cs="Arial"/>
                <w:szCs w:val="18"/>
                <w:lang w:eastAsia="zh-CN"/>
              </w:rPr>
            </w:pPr>
            <w:r w:rsidRPr="00441CD0">
              <w:rPr>
                <w:rFonts w:cs="Arial"/>
                <w:szCs w:val="18"/>
                <w:lang w:val="en-US" w:eastAsia="zh-CN"/>
              </w:rPr>
              <w:t xml:space="preserve">This IE </w:t>
            </w:r>
            <w:r w:rsidRPr="00441CD0">
              <w:rPr>
                <w:rFonts w:cs="Arial"/>
                <w:szCs w:val="18"/>
                <w:lang w:eastAsia="zh-CN"/>
              </w:rPr>
              <w:t>shall be present if one or more new MAC addresses have been removed.</w:t>
            </w:r>
          </w:p>
          <w:p w14:paraId="2481DC75" w14:textId="77777777" w:rsidR="009965F5" w:rsidRPr="00441CD0" w:rsidRDefault="009965F5" w:rsidP="004516FA">
            <w:pPr>
              <w:pStyle w:val="TAL"/>
              <w:rPr>
                <w:noProof/>
                <w:sz w:val="20"/>
              </w:rPr>
            </w:pPr>
            <w:r w:rsidRPr="00441CD0">
              <w:rPr>
                <w:rFonts w:cs="Arial"/>
                <w:szCs w:val="18"/>
                <w:lang w:eastAsia="zh-CN"/>
              </w:rPr>
              <w:t>When present, it shall identify the MAC (Ethernet) addresses that have been inactive for a duration exceeding the Ethernet inactivity Timer.</w:t>
            </w:r>
          </w:p>
          <w:p w14:paraId="24F34355" w14:textId="77777777" w:rsidR="009965F5" w:rsidRPr="00441CD0" w:rsidRDefault="009965F5" w:rsidP="004516FA">
            <w:pPr>
              <w:pStyle w:val="TAL"/>
            </w:pPr>
            <w:r w:rsidRPr="00441CD0">
              <w:rPr>
                <w:rFonts w:cs="Arial"/>
                <w:szCs w:val="18"/>
                <w:lang w:eastAsia="zh-CN"/>
              </w:rPr>
              <w:t xml:space="preserve">Several IEs with the same IE type may be present to </w:t>
            </w:r>
            <w:proofErr w:type="spellStart"/>
            <w:r w:rsidRPr="00441CD0">
              <w:rPr>
                <w:rFonts w:cs="Arial"/>
                <w:szCs w:val="18"/>
                <w:lang w:eastAsia="zh-CN"/>
              </w:rPr>
              <w:t>to</w:t>
            </w:r>
            <w:proofErr w:type="spellEnd"/>
            <w:r w:rsidRPr="00441CD0">
              <w:rPr>
                <w:rFonts w:cs="Arial"/>
                <w:szCs w:val="18"/>
                <w:lang w:eastAsia="zh-CN"/>
              </w:rPr>
              <w:t xml:space="preserve">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236ACAA7"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ED3A0A"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D87582" w14:textId="77777777" w:rsidR="009965F5" w:rsidRPr="00441CD0" w:rsidRDefault="009965F5"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21014D" w14:textId="77777777" w:rsidR="009965F5" w:rsidRPr="00441CD0" w:rsidRDefault="009965F5" w:rsidP="004516FA">
            <w:pPr>
              <w:pStyle w:val="TAC"/>
              <w:rPr>
                <w:lang w:val="de-DE"/>
              </w:rPr>
            </w:pPr>
            <w:r w:rsidRPr="00441CD0">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53BB13A" w14:textId="77777777" w:rsidR="009965F5" w:rsidRPr="00441CD0" w:rsidRDefault="009965F5" w:rsidP="004516FA">
            <w:pPr>
              <w:pStyle w:val="TAC"/>
              <w:rPr>
                <w:lang w:val="x-none"/>
              </w:rPr>
            </w:pPr>
            <w:r w:rsidRPr="00441CD0">
              <w:t>MAC Addresses Removed</w:t>
            </w:r>
          </w:p>
        </w:tc>
      </w:tr>
    </w:tbl>
    <w:p w14:paraId="211276EE" w14:textId="77777777" w:rsidR="009965F5" w:rsidRPr="00441CD0" w:rsidRDefault="009965F5" w:rsidP="009965F5">
      <w:pPr>
        <w:rPr>
          <w:rFonts w:ascii="Arial" w:hAnsi="Arial" w:cs="Arial"/>
          <w:bCs/>
          <w:lang w:val="x-none"/>
        </w:rPr>
      </w:pPr>
    </w:p>
    <w:p w14:paraId="5C69557C" w14:textId="77777777" w:rsidR="009965F5" w:rsidRPr="00441CD0" w:rsidRDefault="009965F5" w:rsidP="009965F5">
      <w:pPr>
        <w:pStyle w:val="TH"/>
        <w:outlineLvl w:val="0"/>
        <w:rPr>
          <w:lang w:val="en-US"/>
        </w:rPr>
      </w:pPr>
      <w:r w:rsidRPr="00441CD0">
        <w:lastRenderedPageBreak/>
        <w:t>Table 7.5.8.3-4: Join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65F5" w:rsidRPr="00441CD0" w14:paraId="339AAE77"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0016BC2" w14:textId="77777777" w:rsidR="009965F5" w:rsidRPr="00441CD0" w:rsidRDefault="009965F5" w:rsidP="004516F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18FD907" w14:textId="77777777" w:rsidR="009965F5" w:rsidRPr="00441CD0" w:rsidRDefault="009965F5" w:rsidP="004516FA">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685BC6E" w14:textId="77777777" w:rsidR="009965F5" w:rsidRPr="00441CD0" w:rsidRDefault="009965F5" w:rsidP="004516FA">
            <w:pPr>
              <w:pStyle w:val="TAC"/>
              <w:rPr>
                <w:lang w:val="fr-FR"/>
              </w:rPr>
            </w:pPr>
            <w:proofErr w:type="spellStart"/>
            <w:r w:rsidRPr="00441CD0">
              <w:rPr>
                <w:lang w:val="fr-FR"/>
              </w:rPr>
              <w:t>Join</w:t>
            </w:r>
            <w:proofErr w:type="spellEnd"/>
            <w:r w:rsidRPr="00441CD0">
              <w:rPr>
                <w:lang w:val="fr-FR"/>
              </w:rPr>
              <w:t xml:space="preserve"> IP Multicast Information IE Type = 189 (</w:t>
            </w:r>
            <w:proofErr w:type="spellStart"/>
            <w:r w:rsidRPr="00441CD0">
              <w:rPr>
                <w:lang w:val="fr-FR"/>
              </w:rPr>
              <w:t>decimal</w:t>
            </w:r>
            <w:proofErr w:type="spellEnd"/>
            <w:r w:rsidRPr="00441CD0">
              <w:rPr>
                <w:lang w:val="fr-FR"/>
              </w:rPr>
              <w:t>)</w:t>
            </w:r>
          </w:p>
        </w:tc>
      </w:tr>
      <w:tr w:rsidR="009965F5" w:rsidRPr="00441CD0" w14:paraId="30FA0F6C"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023D14A" w14:textId="77777777" w:rsidR="009965F5" w:rsidRPr="00441CD0" w:rsidRDefault="009965F5" w:rsidP="004516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20D75B" w14:textId="77777777" w:rsidR="009965F5" w:rsidRPr="00441CD0" w:rsidRDefault="009965F5" w:rsidP="004516FA">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4BF27EDF" w14:textId="77777777" w:rsidR="009965F5" w:rsidRPr="00441CD0" w:rsidRDefault="009965F5" w:rsidP="004516FA">
            <w:pPr>
              <w:pStyle w:val="TAC"/>
              <w:rPr>
                <w:lang w:val="fr-FR"/>
              </w:rPr>
            </w:pPr>
            <w:proofErr w:type="spellStart"/>
            <w:r w:rsidRPr="00441CD0">
              <w:rPr>
                <w:lang w:val="fr-FR"/>
              </w:rPr>
              <w:t>Length</w:t>
            </w:r>
            <w:proofErr w:type="spellEnd"/>
            <w:r w:rsidRPr="00441CD0">
              <w:rPr>
                <w:lang w:val="fr-FR"/>
              </w:rPr>
              <w:t xml:space="preserve"> = n</w:t>
            </w:r>
          </w:p>
        </w:tc>
      </w:tr>
      <w:tr w:rsidR="009965F5" w:rsidRPr="00441CD0" w14:paraId="4C4300F5" w14:textId="77777777" w:rsidTr="004516F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42E76FB" w14:textId="77777777" w:rsidR="009965F5" w:rsidRPr="00441CD0" w:rsidRDefault="009965F5"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5973F5F" w14:textId="77777777" w:rsidR="009965F5" w:rsidRPr="00441CD0" w:rsidRDefault="009965F5" w:rsidP="004516FA">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666DE3B" w14:textId="77777777" w:rsidR="009965F5" w:rsidRPr="00441CD0" w:rsidRDefault="009965F5"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3683230" w14:textId="77777777" w:rsidR="009965F5" w:rsidRPr="00441CD0" w:rsidRDefault="009965F5" w:rsidP="004516FA">
            <w:pPr>
              <w:pStyle w:val="TAH"/>
              <w:rPr>
                <w:lang w:val="fr-FR"/>
              </w:rPr>
            </w:pPr>
            <w:proofErr w:type="spellStart"/>
            <w:r w:rsidRPr="00441CD0">
              <w:rPr>
                <w:lang w:val="fr-FR"/>
              </w:rPr>
              <w:t>Appl</w:t>
            </w:r>
            <w:proofErr w:type="spellEnd"/>
            <w:r w:rsidRPr="00441CD0">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4F5A0A1E" w14:textId="77777777" w:rsidR="009965F5" w:rsidRPr="00441CD0" w:rsidRDefault="009965F5" w:rsidP="004516FA">
            <w:pPr>
              <w:pStyle w:val="TAH"/>
              <w:rPr>
                <w:lang w:val="fr-FR"/>
              </w:rPr>
            </w:pPr>
            <w:r w:rsidRPr="00441CD0">
              <w:rPr>
                <w:lang w:val="fr-FR"/>
              </w:rPr>
              <w:t>IE Type</w:t>
            </w:r>
          </w:p>
        </w:tc>
      </w:tr>
      <w:tr w:rsidR="009965F5" w:rsidRPr="00441CD0" w14:paraId="38D5466C" w14:textId="77777777" w:rsidTr="004516F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41888B99" w14:textId="77777777" w:rsidR="009965F5" w:rsidRPr="00441CD0" w:rsidRDefault="009965F5" w:rsidP="004516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604932" w14:textId="77777777" w:rsidR="009965F5" w:rsidRPr="00441CD0" w:rsidRDefault="009965F5" w:rsidP="004516FA">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3EE4CA1F" w14:textId="77777777" w:rsidR="009965F5" w:rsidRPr="00441CD0"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A2AE19F" w14:textId="77777777" w:rsidR="009965F5" w:rsidRPr="00441CD0" w:rsidRDefault="009965F5"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A1E9337" w14:textId="77777777" w:rsidR="009965F5" w:rsidRPr="00441CD0" w:rsidRDefault="009965F5"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026186" w14:textId="77777777" w:rsidR="009965F5" w:rsidRPr="00441CD0" w:rsidRDefault="009965F5"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642287" w14:textId="77777777" w:rsidR="009965F5" w:rsidRPr="00441CD0" w:rsidRDefault="009965F5" w:rsidP="004516FA">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5C8D6E82" w14:textId="77777777" w:rsidR="009965F5" w:rsidRPr="00441CD0" w:rsidRDefault="009965F5" w:rsidP="004516FA">
            <w:pPr>
              <w:spacing w:after="0"/>
              <w:rPr>
                <w:rFonts w:ascii="Arial" w:hAnsi="Arial"/>
                <w:b/>
                <w:sz w:val="18"/>
                <w:lang w:val="fr-FR"/>
              </w:rPr>
            </w:pPr>
          </w:p>
        </w:tc>
      </w:tr>
      <w:tr w:rsidR="009965F5" w:rsidRPr="00441CD0" w14:paraId="39B665DF"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hideMark/>
          </w:tcPr>
          <w:p w14:paraId="68FB64DD" w14:textId="77777777" w:rsidR="009965F5" w:rsidRPr="00441CD0" w:rsidRDefault="009965F5" w:rsidP="004516FA">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596501" w14:textId="77777777" w:rsidR="009965F5" w:rsidRPr="00441CD0" w:rsidRDefault="009965F5" w:rsidP="004516FA">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73848E5C" w14:textId="77777777" w:rsidR="009965F5" w:rsidRPr="00441CD0" w:rsidRDefault="009965F5" w:rsidP="004516FA">
            <w:pPr>
              <w:pStyle w:val="TAL"/>
              <w:rPr>
                <w:rFonts w:cs="Arial"/>
                <w:szCs w:val="18"/>
                <w:lang w:val="fr-FR" w:eastAsia="zh-CN"/>
              </w:rPr>
            </w:pPr>
            <w:r w:rsidRPr="00441CD0">
              <w:rPr>
                <w:rFonts w:cs="Arial"/>
                <w:szCs w:val="18"/>
                <w:lang w:val="fr-FR" w:eastAsia="zh-CN"/>
              </w:rPr>
              <w:t xml:space="preserve">This IE </w:t>
            </w:r>
            <w:proofErr w:type="spellStart"/>
            <w:r w:rsidRPr="00441CD0">
              <w:rPr>
                <w:rFonts w:cs="Arial"/>
                <w:szCs w:val="18"/>
                <w:lang w:val="fr-FR" w:eastAsia="zh-CN"/>
              </w:rPr>
              <w:t>shall</w:t>
            </w:r>
            <w:proofErr w:type="spellEnd"/>
            <w:r w:rsidRPr="00441CD0">
              <w:rPr>
                <w:rFonts w:cs="Arial"/>
                <w:szCs w:val="18"/>
                <w:lang w:val="fr-FR" w:eastAsia="zh-CN"/>
              </w:rPr>
              <w:t xml:space="preserve"> </w:t>
            </w:r>
            <w:proofErr w:type="spellStart"/>
            <w:r w:rsidRPr="00441CD0">
              <w:rPr>
                <w:rFonts w:cs="Arial"/>
                <w:szCs w:val="18"/>
                <w:lang w:val="fr-FR" w:eastAsia="zh-CN"/>
              </w:rPr>
              <w:t>contain</w:t>
            </w:r>
            <w:proofErr w:type="spellEnd"/>
            <w:r w:rsidRPr="00441CD0">
              <w:rPr>
                <w:rFonts w:cs="Arial"/>
                <w:szCs w:val="18"/>
                <w:lang w:val="fr-FR" w:eastAsia="zh-CN"/>
              </w:rPr>
              <w:t xml:space="preserve"> the</w:t>
            </w:r>
            <w:r w:rsidRPr="00441CD0">
              <w:rPr>
                <w:lang w:val="fr-FR"/>
              </w:rPr>
              <w:t xml:space="preserve"> IP multicast </w:t>
            </w:r>
            <w:proofErr w:type="spellStart"/>
            <w:r w:rsidRPr="00441CD0">
              <w:rPr>
                <w:lang w:val="fr-FR"/>
              </w:rPr>
              <w:t>address</w:t>
            </w:r>
            <w:proofErr w:type="spellEnd"/>
            <w:r w:rsidRPr="00441CD0">
              <w:rPr>
                <w:lang w:val="fr-FR"/>
              </w:rPr>
              <w:t xml:space="preserve"> of the DL multicast flow</w:t>
            </w:r>
            <w:r w:rsidRPr="00441CD0">
              <w:rPr>
                <w:rFonts w:cs="Arial"/>
                <w:szCs w:val="18"/>
                <w:lang w:val="fr-FR" w:eastAsia="zh-CN"/>
              </w:rPr>
              <w:t xml:space="preserve"> </w:t>
            </w:r>
            <w:proofErr w:type="spellStart"/>
            <w:r w:rsidRPr="00441CD0">
              <w:rPr>
                <w:rFonts w:cs="Arial"/>
                <w:szCs w:val="18"/>
                <w:lang w:val="fr-FR" w:eastAsia="zh-CN"/>
              </w:rPr>
              <w:t>added</w:t>
            </w:r>
            <w:proofErr w:type="spellEnd"/>
            <w:r w:rsidRPr="00441CD0">
              <w:rPr>
                <w:rFonts w:cs="Arial"/>
                <w:szCs w:val="18"/>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hideMark/>
          </w:tcPr>
          <w:p w14:paraId="3F5645B3"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BCBB9E"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768333"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941D75" w14:textId="77777777" w:rsidR="009965F5" w:rsidRPr="00441CD0" w:rsidRDefault="009965F5" w:rsidP="004516FA">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83AFADA" w14:textId="77777777" w:rsidR="009965F5" w:rsidRPr="00441CD0" w:rsidRDefault="009965F5" w:rsidP="004516FA">
            <w:pPr>
              <w:pStyle w:val="TAC"/>
              <w:rPr>
                <w:lang w:val="fr-FR"/>
              </w:rPr>
            </w:pPr>
            <w:r w:rsidRPr="00441CD0">
              <w:rPr>
                <w:lang w:val="fr-FR"/>
              </w:rPr>
              <w:t xml:space="preserve">IP Multicast </w:t>
            </w:r>
            <w:proofErr w:type="spellStart"/>
            <w:r w:rsidRPr="00441CD0">
              <w:rPr>
                <w:lang w:val="fr-FR"/>
              </w:rPr>
              <w:t>Address</w:t>
            </w:r>
            <w:proofErr w:type="spellEnd"/>
          </w:p>
        </w:tc>
      </w:tr>
      <w:tr w:rsidR="009965F5" w:rsidRPr="00441CD0" w14:paraId="0B195FBF"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hideMark/>
          </w:tcPr>
          <w:p w14:paraId="256EEC56" w14:textId="77777777" w:rsidR="009965F5" w:rsidRPr="00441CD0" w:rsidRDefault="009965F5" w:rsidP="004516FA">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B6D6E4B" w14:textId="77777777" w:rsidR="009965F5" w:rsidRPr="00441CD0" w:rsidRDefault="009965F5" w:rsidP="004516FA">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202CFEED" w14:textId="77777777" w:rsidR="009965F5" w:rsidRPr="00441CD0" w:rsidRDefault="009965F5" w:rsidP="004516FA">
            <w:pPr>
              <w:pStyle w:val="TAL"/>
              <w:rPr>
                <w:rFonts w:cs="Arial"/>
                <w:szCs w:val="18"/>
                <w:lang w:val="fr-FR" w:eastAsia="zh-CN"/>
              </w:rPr>
            </w:pPr>
            <w:r w:rsidRPr="00441CD0">
              <w:rPr>
                <w:rFonts w:cs="Arial"/>
                <w:szCs w:val="18"/>
                <w:lang w:val="en-US" w:eastAsia="zh-CN"/>
              </w:rPr>
              <w:t>This IE shall contain the source specific IP address of the DL multicast flow added to the PDU session, if available.</w:t>
            </w:r>
          </w:p>
          <w:p w14:paraId="793C8F1A" w14:textId="77777777" w:rsidR="009965F5" w:rsidRPr="00441CD0" w:rsidRDefault="009965F5" w:rsidP="004516FA">
            <w:pPr>
              <w:pStyle w:val="TAL"/>
              <w:rPr>
                <w:lang w:val="fr-FR"/>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234AE3D0"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1276B6"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60D6EB"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21D50E" w14:textId="77777777" w:rsidR="009965F5" w:rsidRPr="00441CD0" w:rsidRDefault="009965F5" w:rsidP="004516FA">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0F75233" w14:textId="77777777" w:rsidR="009965F5" w:rsidRPr="00441CD0" w:rsidRDefault="009965F5" w:rsidP="004516FA">
            <w:pPr>
              <w:pStyle w:val="TAC"/>
              <w:rPr>
                <w:lang w:val="fr-FR"/>
              </w:rPr>
            </w:pPr>
            <w:r w:rsidRPr="00441CD0">
              <w:rPr>
                <w:lang w:val="fr-FR"/>
              </w:rPr>
              <w:t xml:space="preserve">Source IP </w:t>
            </w:r>
            <w:proofErr w:type="spellStart"/>
            <w:r w:rsidRPr="00441CD0">
              <w:rPr>
                <w:lang w:val="fr-FR"/>
              </w:rPr>
              <w:t>Address</w:t>
            </w:r>
            <w:proofErr w:type="spellEnd"/>
          </w:p>
        </w:tc>
      </w:tr>
    </w:tbl>
    <w:p w14:paraId="677AE778" w14:textId="77777777" w:rsidR="009965F5" w:rsidRPr="00441CD0" w:rsidRDefault="009965F5" w:rsidP="009965F5">
      <w:pPr>
        <w:rPr>
          <w:noProof/>
        </w:rPr>
      </w:pPr>
    </w:p>
    <w:p w14:paraId="710ED290" w14:textId="77777777" w:rsidR="009965F5" w:rsidRPr="00441CD0" w:rsidRDefault="009965F5" w:rsidP="009965F5">
      <w:pPr>
        <w:pStyle w:val="TH"/>
        <w:outlineLvl w:val="0"/>
        <w:rPr>
          <w:lang w:val="en-US"/>
        </w:rPr>
      </w:pPr>
      <w:r w:rsidRPr="00441CD0">
        <w:t>Table 7.5.8.3-5: Leave IP Multicast Information</w:t>
      </w:r>
      <w:r w:rsidRPr="00441CD0">
        <w:rPr>
          <w:lang w:val="en-US"/>
        </w:rPr>
        <w:t xml:space="preserve"> IE</w:t>
      </w:r>
      <w:r w:rsidRPr="00441CD0">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9965F5" w:rsidRPr="00441CD0" w14:paraId="4E37A9C4"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0B0D4B3" w14:textId="77777777" w:rsidR="009965F5" w:rsidRPr="00441CD0" w:rsidRDefault="009965F5" w:rsidP="004516F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DCB090" w14:textId="77777777" w:rsidR="009965F5" w:rsidRPr="00441CD0" w:rsidRDefault="009965F5" w:rsidP="004516FA">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7F6E86D6" w14:textId="77777777" w:rsidR="009965F5" w:rsidRPr="00441CD0" w:rsidRDefault="009965F5" w:rsidP="004516FA">
            <w:pPr>
              <w:pStyle w:val="TAC"/>
              <w:rPr>
                <w:lang w:val="fr-FR"/>
              </w:rPr>
            </w:pPr>
            <w:proofErr w:type="spellStart"/>
            <w:r w:rsidRPr="00441CD0">
              <w:rPr>
                <w:lang w:val="fr-FR"/>
              </w:rPr>
              <w:t>Leave</w:t>
            </w:r>
            <w:proofErr w:type="spellEnd"/>
            <w:r w:rsidRPr="00441CD0">
              <w:rPr>
                <w:lang w:val="fr-FR"/>
              </w:rPr>
              <w:t xml:space="preserve"> IP Multicast Information IE Type = 190 (</w:t>
            </w:r>
            <w:proofErr w:type="spellStart"/>
            <w:r w:rsidRPr="00441CD0">
              <w:rPr>
                <w:lang w:val="fr-FR"/>
              </w:rPr>
              <w:t>decimal</w:t>
            </w:r>
            <w:proofErr w:type="spellEnd"/>
            <w:r w:rsidRPr="00441CD0">
              <w:rPr>
                <w:lang w:val="fr-FR"/>
              </w:rPr>
              <w:t>)</w:t>
            </w:r>
          </w:p>
        </w:tc>
      </w:tr>
      <w:tr w:rsidR="009965F5" w:rsidRPr="00441CD0" w14:paraId="6AA5AC3F"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8789EF1" w14:textId="77777777" w:rsidR="009965F5" w:rsidRPr="00441CD0" w:rsidRDefault="009965F5" w:rsidP="004516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765C1D" w14:textId="77777777" w:rsidR="009965F5" w:rsidRPr="00441CD0" w:rsidRDefault="009965F5" w:rsidP="004516FA">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15B8B934" w14:textId="77777777" w:rsidR="009965F5" w:rsidRPr="00441CD0" w:rsidRDefault="009965F5" w:rsidP="004516FA">
            <w:pPr>
              <w:pStyle w:val="TAC"/>
              <w:rPr>
                <w:lang w:val="fr-FR"/>
              </w:rPr>
            </w:pPr>
            <w:proofErr w:type="spellStart"/>
            <w:r w:rsidRPr="00441CD0">
              <w:rPr>
                <w:lang w:val="fr-FR"/>
              </w:rPr>
              <w:t>Length</w:t>
            </w:r>
            <w:proofErr w:type="spellEnd"/>
            <w:r w:rsidRPr="00441CD0">
              <w:rPr>
                <w:lang w:val="fr-FR"/>
              </w:rPr>
              <w:t xml:space="preserve"> = n</w:t>
            </w:r>
          </w:p>
        </w:tc>
      </w:tr>
      <w:tr w:rsidR="009965F5" w:rsidRPr="00441CD0" w14:paraId="29793E29" w14:textId="77777777" w:rsidTr="004516F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0CDDB1B" w14:textId="77777777" w:rsidR="009965F5" w:rsidRPr="00441CD0" w:rsidRDefault="009965F5"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5B7C11" w14:textId="77777777" w:rsidR="009965F5" w:rsidRPr="00441CD0" w:rsidRDefault="009965F5" w:rsidP="004516FA">
            <w:pPr>
              <w:pStyle w:val="TAH"/>
              <w:rPr>
                <w:lang w:val="fr-FR"/>
              </w:rPr>
            </w:pPr>
            <w:r w:rsidRPr="00441CD0">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64B36952" w14:textId="77777777" w:rsidR="009965F5" w:rsidRPr="00441CD0" w:rsidRDefault="009965F5"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1DC6420" w14:textId="77777777" w:rsidR="009965F5" w:rsidRPr="00441CD0" w:rsidRDefault="009965F5" w:rsidP="004516FA">
            <w:pPr>
              <w:pStyle w:val="TAH"/>
              <w:rPr>
                <w:lang w:val="fr-FR"/>
              </w:rPr>
            </w:pPr>
            <w:proofErr w:type="spellStart"/>
            <w:r w:rsidRPr="00441CD0">
              <w:rPr>
                <w:lang w:val="fr-FR"/>
              </w:rPr>
              <w:t>Appl</w:t>
            </w:r>
            <w:proofErr w:type="spellEnd"/>
            <w:r w:rsidRPr="00441CD0">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EFA0AB3" w14:textId="77777777" w:rsidR="009965F5" w:rsidRPr="00441CD0" w:rsidRDefault="009965F5" w:rsidP="004516FA">
            <w:pPr>
              <w:pStyle w:val="TAH"/>
              <w:rPr>
                <w:lang w:val="fr-FR"/>
              </w:rPr>
            </w:pPr>
            <w:r w:rsidRPr="00441CD0">
              <w:rPr>
                <w:lang w:val="fr-FR"/>
              </w:rPr>
              <w:t>IE Type</w:t>
            </w:r>
          </w:p>
        </w:tc>
      </w:tr>
      <w:tr w:rsidR="009965F5" w:rsidRPr="00441CD0" w14:paraId="30C368EE" w14:textId="77777777" w:rsidTr="004516F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2B526929" w14:textId="77777777" w:rsidR="009965F5" w:rsidRPr="00441CD0" w:rsidRDefault="009965F5" w:rsidP="004516F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992190" w14:textId="77777777" w:rsidR="009965F5" w:rsidRPr="00441CD0" w:rsidRDefault="009965F5" w:rsidP="004516FA">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74A958B7" w14:textId="77777777" w:rsidR="009965F5" w:rsidRPr="00441CD0" w:rsidRDefault="009965F5"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FBD68A8" w14:textId="77777777" w:rsidR="009965F5" w:rsidRPr="00441CD0" w:rsidRDefault="009965F5"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64B864" w14:textId="77777777" w:rsidR="009965F5" w:rsidRPr="00441CD0" w:rsidRDefault="009965F5"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302B97B" w14:textId="77777777" w:rsidR="009965F5" w:rsidRPr="00441CD0" w:rsidRDefault="009965F5"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9285C4" w14:textId="77777777" w:rsidR="009965F5" w:rsidRPr="00441CD0" w:rsidRDefault="009965F5" w:rsidP="004516FA">
            <w:pPr>
              <w:pStyle w:val="TAH"/>
              <w:rPr>
                <w:lang w:val="fr-FR"/>
              </w:rPr>
            </w:pPr>
            <w:r w:rsidRPr="00441CD0">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2228133" w14:textId="77777777" w:rsidR="009965F5" w:rsidRPr="00441CD0" w:rsidRDefault="009965F5" w:rsidP="004516FA">
            <w:pPr>
              <w:spacing w:after="0"/>
              <w:rPr>
                <w:rFonts w:ascii="Arial" w:hAnsi="Arial"/>
                <w:b/>
                <w:sz w:val="18"/>
                <w:lang w:val="fr-FR"/>
              </w:rPr>
            </w:pPr>
          </w:p>
        </w:tc>
      </w:tr>
      <w:tr w:rsidR="009965F5" w:rsidRPr="00441CD0" w14:paraId="37B353A0"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hideMark/>
          </w:tcPr>
          <w:p w14:paraId="539D3F69" w14:textId="77777777" w:rsidR="009965F5" w:rsidRPr="00441CD0" w:rsidRDefault="009965F5" w:rsidP="004516FA">
            <w:pPr>
              <w:pStyle w:val="TAL"/>
              <w:rPr>
                <w:lang w:val="fr-FR"/>
              </w:rPr>
            </w:pPr>
            <w:r w:rsidRPr="00441CD0">
              <w:rPr>
                <w:lang w:val="fr-FR"/>
              </w:rPr>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2968DE3" w14:textId="77777777" w:rsidR="009965F5" w:rsidRPr="00441CD0" w:rsidRDefault="009965F5" w:rsidP="004516FA">
            <w:pPr>
              <w:pStyle w:val="TAL"/>
              <w:jc w:val="center"/>
              <w:rPr>
                <w:lang w:val="fr-FR"/>
              </w:rPr>
            </w:pPr>
            <w:r w:rsidRPr="00441CD0">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74CE2922" w14:textId="77777777" w:rsidR="009965F5" w:rsidRPr="00441CD0" w:rsidRDefault="009965F5" w:rsidP="004516FA">
            <w:pPr>
              <w:pStyle w:val="TAL"/>
              <w:rPr>
                <w:rFonts w:cs="Arial"/>
                <w:szCs w:val="18"/>
                <w:lang w:val="fr-FR" w:eastAsia="zh-CN"/>
              </w:rPr>
            </w:pPr>
            <w:r w:rsidRPr="00441CD0">
              <w:rPr>
                <w:rFonts w:cs="Arial"/>
                <w:szCs w:val="18"/>
                <w:lang w:val="fr-FR" w:eastAsia="zh-CN"/>
              </w:rPr>
              <w:t xml:space="preserve">This IE </w:t>
            </w:r>
            <w:proofErr w:type="spellStart"/>
            <w:r w:rsidRPr="00441CD0">
              <w:rPr>
                <w:rFonts w:cs="Arial"/>
                <w:szCs w:val="18"/>
                <w:lang w:val="fr-FR" w:eastAsia="zh-CN"/>
              </w:rPr>
              <w:t>shall</w:t>
            </w:r>
            <w:proofErr w:type="spellEnd"/>
            <w:r w:rsidRPr="00441CD0">
              <w:rPr>
                <w:rFonts w:cs="Arial"/>
                <w:szCs w:val="18"/>
                <w:lang w:val="fr-FR" w:eastAsia="zh-CN"/>
              </w:rPr>
              <w:t xml:space="preserve"> </w:t>
            </w:r>
            <w:proofErr w:type="spellStart"/>
            <w:r w:rsidRPr="00441CD0">
              <w:rPr>
                <w:rFonts w:cs="Arial"/>
                <w:szCs w:val="18"/>
                <w:lang w:val="fr-FR" w:eastAsia="zh-CN"/>
              </w:rPr>
              <w:t>contain</w:t>
            </w:r>
            <w:proofErr w:type="spellEnd"/>
            <w:r w:rsidRPr="00441CD0">
              <w:rPr>
                <w:rFonts w:cs="Arial"/>
                <w:szCs w:val="18"/>
                <w:lang w:val="fr-FR" w:eastAsia="zh-CN"/>
              </w:rPr>
              <w:t xml:space="preserve"> the </w:t>
            </w:r>
            <w:r w:rsidRPr="00441CD0">
              <w:rPr>
                <w:lang w:val="fr-FR"/>
              </w:rPr>
              <w:t xml:space="preserve">IP multicast </w:t>
            </w:r>
            <w:proofErr w:type="spellStart"/>
            <w:r w:rsidRPr="00441CD0">
              <w:rPr>
                <w:lang w:val="fr-FR"/>
              </w:rPr>
              <w:t>address</w:t>
            </w:r>
            <w:proofErr w:type="spellEnd"/>
            <w:r w:rsidRPr="00441CD0">
              <w:rPr>
                <w:lang w:val="fr-FR"/>
              </w:rPr>
              <w:t xml:space="preserve"> of the DL multicast flow</w:t>
            </w:r>
            <w:r w:rsidRPr="00441CD0">
              <w:rPr>
                <w:rFonts w:cs="Arial"/>
                <w:szCs w:val="18"/>
                <w:lang w:val="fr-FR" w:eastAsia="zh-CN"/>
              </w:rPr>
              <w:t xml:space="preserve"> </w:t>
            </w:r>
            <w:proofErr w:type="spellStart"/>
            <w:r w:rsidRPr="00441CD0">
              <w:rPr>
                <w:rFonts w:cs="Arial"/>
                <w:szCs w:val="18"/>
                <w:lang w:val="fr-FR" w:eastAsia="zh-CN"/>
              </w:rPr>
              <w:t>removed</w:t>
            </w:r>
            <w:proofErr w:type="spellEnd"/>
            <w:r w:rsidRPr="00441CD0">
              <w:rPr>
                <w:rFonts w:cs="Arial"/>
                <w:szCs w:val="18"/>
                <w:lang w:val="fr-FR" w:eastAsia="zh-CN"/>
              </w:rPr>
              <w:t xml:space="preserve"> </w:t>
            </w:r>
            <w:proofErr w:type="spellStart"/>
            <w:r w:rsidRPr="00441CD0">
              <w:rPr>
                <w:rFonts w:cs="Arial"/>
                <w:szCs w:val="18"/>
                <w:lang w:val="fr-FR" w:eastAsia="zh-CN"/>
              </w:rPr>
              <w:t>from</w:t>
            </w:r>
            <w:proofErr w:type="spellEnd"/>
            <w:r w:rsidRPr="00441CD0">
              <w:rPr>
                <w:rFonts w:cs="Arial"/>
                <w:szCs w:val="18"/>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hideMark/>
          </w:tcPr>
          <w:p w14:paraId="240CFE3B"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81E119"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A53063"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3DF132" w14:textId="77777777" w:rsidR="009965F5" w:rsidRPr="00441CD0" w:rsidRDefault="009965F5" w:rsidP="004516FA">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4D5B03F3" w14:textId="77777777" w:rsidR="009965F5" w:rsidRPr="00441CD0" w:rsidRDefault="009965F5" w:rsidP="004516FA">
            <w:pPr>
              <w:pStyle w:val="TAC"/>
              <w:rPr>
                <w:lang w:val="fr-FR"/>
              </w:rPr>
            </w:pPr>
            <w:r w:rsidRPr="00441CD0">
              <w:rPr>
                <w:lang w:val="fr-FR"/>
              </w:rPr>
              <w:t xml:space="preserve">IP Multicast </w:t>
            </w:r>
            <w:proofErr w:type="spellStart"/>
            <w:r w:rsidRPr="00441CD0">
              <w:rPr>
                <w:lang w:val="fr-FR"/>
              </w:rPr>
              <w:t>Address</w:t>
            </w:r>
            <w:proofErr w:type="spellEnd"/>
          </w:p>
        </w:tc>
      </w:tr>
      <w:tr w:rsidR="009965F5" w:rsidRPr="00441CD0" w14:paraId="5323A063" w14:textId="77777777" w:rsidTr="004516FA">
        <w:trPr>
          <w:jc w:val="center"/>
        </w:trPr>
        <w:tc>
          <w:tcPr>
            <w:tcW w:w="1563" w:type="dxa"/>
            <w:tcBorders>
              <w:top w:val="single" w:sz="4" w:space="0" w:color="auto"/>
              <w:left w:val="single" w:sz="4" w:space="0" w:color="auto"/>
              <w:bottom w:val="single" w:sz="4" w:space="0" w:color="auto"/>
              <w:right w:val="single" w:sz="4" w:space="0" w:color="auto"/>
            </w:tcBorders>
            <w:hideMark/>
          </w:tcPr>
          <w:p w14:paraId="759BEC80" w14:textId="77777777" w:rsidR="009965F5" w:rsidRPr="00441CD0" w:rsidRDefault="009965F5" w:rsidP="004516FA">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9CCE05C" w14:textId="77777777" w:rsidR="009965F5" w:rsidRPr="00441CD0" w:rsidRDefault="009965F5" w:rsidP="004516FA">
            <w:pPr>
              <w:pStyle w:val="TAL"/>
              <w:jc w:val="center"/>
              <w:rPr>
                <w:lang w:val="fr-FR"/>
              </w:rPr>
            </w:pPr>
            <w:r w:rsidRPr="00441CD0">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43C81EFC" w14:textId="77777777" w:rsidR="009965F5" w:rsidRPr="00441CD0" w:rsidRDefault="009965F5" w:rsidP="004516FA">
            <w:pPr>
              <w:pStyle w:val="TAL"/>
              <w:rPr>
                <w:rFonts w:cs="Arial"/>
                <w:szCs w:val="18"/>
                <w:lang w:val="fr-FR" w:eastAsia="zh-CN"/>
              </w:rPr>
            </w:pPr>
            <w:r w:rsidRPr="00441CD0">
              <w:rPr>
                <w:rFonts w:cs="Arial"/>
                <w:szCs w:val="18"/>
                <w:lang w:val="en-US" w:eastAsia="zh-CN"/>
              </w:rPr>
              <w:t>This IE shall contain the source specific IP address of the DL multicast flow removed from the PDU session, if available.</w:t>
            </w:r>
          </w:p>
          <w:p w14:paraId="6F59833C" w14:textId="77777777" w:rsidR="009965F5" w:rsidRPr="00441CD0" w:rsidRDefault="009965F5" w:rsidP="004516FA">
            <w:pPr>
              <w:pStyle w:val="TAL"/>
              <w:rPr>
                <w:lang w:val="fr-FR"/>
              </w:rPr>
            </w:pPr>
            <w:r w:rsidRPr="000A1449">
              <w:t>Several IEs with the same IE type may be present to represent multiple source specific addresses.</w:t>
            </w:r>
          </w:p>
        </w:tc>
        <w:tc>
          <w:tcPr>
            <w:tcW w:w="370" w:type="dxa"/>
            <w:tcBorders>
              <w:top w:val="single" w:sz="4" w:space="0" w:color="auto"/>
              <w:left w:val="single" w:sz="4" w:space="0" w:color="auto"/>
              <w:bottom w:val="single" w:sz="4" w:space="0" w:color="auto"/>
              <w:right w:val="single" w:sz="4" w:space="0" w:color="auto"/>
            </w:tcBorders>
            <w:hideMark/>
          </w:tcPr>
          <w:p w14:paraId="580C7EE5"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6CF8D2"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9928421" w14:textId="77777777" w:rsidR="009965F5" w:rsidRPr="00441CD0" w:rsidRDefault="009965F5" w:rsidP="004516FA">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4E3B8EF" w14:textId="77777777" w:rsidR="009965F5" w:rsidRPr="00441CD0" w:rsidRDefault="009965F5" w:rsidP="004516FA">
            <w:pPr>
              <w:pStyle w:val="TAC"/>
              <w:rPr>
                <w:lang w:val="de-DE"/>
              </w:rPr>
            </w:pPr>
            <w:r w:rsidRPr="00441CD0">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F3A8597" w14:textId="77777777" w:rsidR="009965F5" w:rsidRPr="00441CD0" w:rsidRDefault="009965F5" w:rsidP="004516FA">
            <w:pPr>
              <w:pStyle w:val="TAC"/>
              <w:rPr>
                <w:lang w:val="fr-FR"/>
              </w:rPr>
            </w:pPr>
            <w:r w:rsidRPr="00441CD0">
              <w:rPr>
                <w:lang w:val="fr-FR"/>
              </w:rPr>
              <w:t xml:space="preserve">Source IP </w:t>
            </w:r>
            <w:proofErr w:type="spellStart"/>
            <w:r w:rsidRPr="00441CD0">
              <w:rPr>
                <w:lang w:val="fr-FR"/>
              </w:rPr>
              <w:t>Address</w:t>
            </w:r>
            <w:proofErr w:type="spellEnd"/>
          </w:p>
        </w:tc>
      </w:tr>
    </w:tbl>
    <w:p w14:paraId="18CCC817" w14:textId="77777777" w:rsidR="009965F5" w:rsidRDefault="009965F5" w:rsidP="009965F5">
      <w:pPr>
        <w:rPr>
          <w:rFonts w:ascii="Arial" w:hAnsi="Arial" w:cs="Arial"/>
          <w:bCs/>
          <w:lang w:val="x-none"/>
        </w:rPr>
      </w:pPr>
    </w:p>
    <w:p w14:paraId="0324D0D5" w14:textId="77777777" w:rsidR="009965F5" w:rsidRDefault="009965F5" w:rsidP="009965F5">
      <w:pPr>
        <w:rPr>
          <w:rFonts w:ascii="Arial" w:hAnsi="Arial" w:cs="Arial"/>
          <w:bCs/>
          <w:lang w:val="x-none"/>
        </w:rPr>
      </w:pPr>
    </w:p>
    <w:p w14:paraId="366C30E1" w14:textId="77777777" w:rsidR="009965F5" w:rsidRPr="006B5418" w:rsidRDefault="009965F5" w:rsidP="0099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9BF5BD" w14:textId="77777777" w:rsidR="009965F5" w:rsidRPr="00E016E8" w:rsidRDefault="009965F5" w:rsidP="009965F5">
      <w:pPr>
        <w:rPr>
          <w:rFonts w:ascii="Arial" w:hAnsi="Arial" w:cs="Arial"/>
          <w:bCs/>
          <w:lang w:val="en-US"/>
        </w:rPr>
      </w:pPr>
    </w:p>
    <w:p w14:paraId="4D2F47E0" w14:textId="77777777" w:rsidR="009965F5" w:rsidRPr="00441CD0" w:rsidRDefault="009965F5" w:rsidP="009965F5">
      <w:pPr>
        <w:pStyle w:val="Heading4"/>
        <w:rPr>
          <w:rFonts w:cs="Arial"/>
          <w:bCs/>
          <w:lang w:val="x-none"/>
        </w:rPr>
      </w:pPr>
      <w:r w:rsidRPr="00441CD0">
        <w:t>7.5.8.4</w:t>
      </w:r>
      <w:r w:rsidRPr="00441CD0">
        <w:tab/>
        <w:t xml:space="preserve">Error Indication Report </w:t>
      </w:r>
      <w:r w:rsidRPr="00441CD0">
        <w:rPr>
          <w:lang w:eastAsia="zh-CN"/>
        </w:rPr>
        <w:t xml:space="preserve">IE </w:t>
      </w:r>
      <w:r w:rsidRPr="00441CD0">
        <w:t>within PFCP Session Report Request</w:t>
      </w:r>
    </w:p>
    <w:p w14:paraId="29E52BBA" w14:textId="77777777" w:rsidR="009965F5" w:rsidRPr="00441CD0" w:rsidRDefault="009965F5" w:rsidP="009965F5">
      <w:r w:rsidRPr="00441CD0">
        <w:t xml:space="preserve">The </w:t>
      </w:r>
      <w:r w:rsidRPr="00441CD0">
        <w:rPr>
          <w:lang w:val="en-US"/>
        </w:rPr>
        <w:t xml:space="preserve">Error Indication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41" w:author="Rapporteur" w:date="2021-12-17T13:53:00Z">
        <w:r w:rsidRPr="00441CD0" w:rsidDel="00843000">
          <w:rPr>
            <w:lang w:eastAsia="zh-CN"/>
          </w:rPr>
          <w:delText>F</w:delText>
        </w:r>
        <w:r w:rsidRPr="00441CD0" w:rsidDel="00843000">
          <w:rPr>
            <w:lang w:eastAsia="ja-JP"/>
          </w:rPr>
          <w:delText xml:space="preserve">igure </w:delText>
        </w:r>
      </w:del>
      <w:ins w:id="242" w:author="Rapporteur" w:date="2021-12-17T13:53:00Z">
        <w:r>
          <w:rPr>
            <w:lang w:eastAsia="zh-CN"/>
          </w:rPr>
          <w:t>Table</w:t>
        </w:r>
        <w:r>
          <w:rPr>
            <w:lang w:eastAsia="ja-JP"/>
          </w:rPr>
          <w:t> </w:t>
        </w:r>
      </w:ins>
      <w:r w:rsidRPr="00441CD0">
        <w:t>7.5.8.4-1</w:t>
      </w:r>
      <w:r w:rsidRPr="00441CD0">
        <w:rPr>
          <w:lang w:eastAsia="ja-JP"/>
        </w:rPr>
        <w:t>.</w:t>
      </w:r>
    </w:p>
    <w:p w14:paraId="57CB3FC2" w14:textId="77777777" w:rsidR="009965F5" w:rsidRPr="00441CD0" w:rsidRDefault="009965F5" w:rsidP="009965F5">
      <w:pPr>
        <w:pStyle w:val="TH"/>
        <w:rPr>
          <w:lang w:val="en-US"/>
        </w:rPr>
      </w:pPr>
      <w:r w:rsidRPr="00441CD0">
        <w:t xml:space="preserve">Table 7.5.8.4-1: Error Indication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9965F5" w:rsidRPr="00441CD0" w14:paraId="32D4F306"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B59D05E" w14:textId="77777777" w:rsidR="009965F5" w:rsidRPr="00441CD0" w:rsidRDefault="009965F5"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F9B664A"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AFEAF0" w14:textId="77777777" w:rsidR="009965F5" w:rsidRPr="00441CD0" w:rsidRDefault="009965F5" w:rsidP="004516FA">
            <w:pPr>
              <w:pStyle w:val="TAC"/>
              <w:rPr>
                <w:lang w:val="en-US"/>
              </w:rPr>
            </w:pPr>
            <w:r w:rsidRPr="00441CD0">
              <w:rPr>
                <w:lang w:val="en-US"/>
              </w:rPr>
              <w:t>Error Indication Report IE Type = 99 (decimal)</w:t>
            </w:r>
          </w:p>
        </w:tc>
      </w:tr>
      <w:tr w:rsidR="009965F5" w:rsidRPr="00441CD0" w14:paraId="623C4361"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E7BEE25" w14:textId="77777777" w:rsidR="009965F5" w:rsidRPr="00441CD0" w:rsidRDefault="009965F5" w:rsidP="004516FA">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36BC76C" w14:textId="77777777" w:rsidR="009965F5" w:rsidRPr="00441CD0" w:rsidRDefault="009965F5"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8CE6D1A" w14:textId="77777777" w:rsidR="009965F5" w:rsidRPr="00441CD0" w:rsidRDefault="009965F5" w:rsidP="004516FA">
            <w:pPr>
              <w:pStyle w:val="TAC"/>
            </w:pPr>
            <w:r w:rsidRPr="00441CD0">
              <w:t>Length = n</w:t>
            </w:r>
          </w:p>
        </w:tc>
      </w:tr>
      <w:tr w:rsidR="009965F5" w:rsidRPr="00441CD0" w14:paraId="31C28C48"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CF1BE46" w14:textId="77777777" w:rsidR="009965F5" w:rsidRPr="00441CD0" w:rsidRDefault="009965F5"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1D5BB3" w14:textId="77777777" w:rsidR="009965F5" w:rsidRPr="00441CD0" w:rsidRDefault="009965F5" w:rsidP="004516FA">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E539473" w14:textId="77777777" w:rsidR="009965F5" w:rsidRPr="00441CD0" w:rsidRDefault="009965F5"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7730958" w14:textId="77777777" w:rsidR="009965F5" w:rsidRPr="00441CD0" w:rsidRDefault="009965F5" w:rsidP="004516FA">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33A61B1" w14:textId="77777777" w:rsidR="009965F5" w:rsidRPr="00441CD0" w:rsidRDefault="009965F5" w:rsidP="004516FA">
            <w:pPr>
              <w:pStyle w:val="TAH"/>
            </w:pPr>
            <w:r w:rsidRPr="00441CD0">
              <w:t>IE Type</w:t>
            </w:r>
          </w:p>
        </w:tc>
      </w:tr>
      <w:tr w:rsidR="009965F5" w:rsidRPr="00441CD0" w14:paraId="22CFB84A"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F8C7CDA" w14:textId="77777777" w:rsidR="009965F5" w:rsidRPr="00441CD0" w:rsidRDefault="009965F5" w:rsidP="004516FA">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9E70BE" w14:textId="77777777" w:rsidR="009965F5" w:rsidRPr="00441CD0" w:rsidRDefault="009965F5" w:rsidP="004516FA">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857EFAF" w14:textId="77777777" w:rsidR="009965F5" w:rsidRPr="00441CD0" w:rsidRDefault="009965F5"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092CB10" w14:textId="77777777" w:rsidR="009965F5" w:rsidRPr="00441CD0" w:rsidRDefault="009965F5"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851163" w14:textId="77777777" w:rsidR="009965F5" w:rsidRPr="00441CD0" w:rsidRDefault="009965F5"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F8BE02" w14:textId="77777777" w:rsidR="009965F5" w:rsidRPr="00441CD0" w:rsidRDefault="009965F5"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9E31A9" w14:textId="77777777" w:rsidR="009965F5" w:rsidRPr="00441CD0" w:rsidRDefault="009965F5" w:rsidP="004516FA">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E3FF8F" w14:textId="77777777" w:rsidR="009965F5" w:rsidRPr="00441CD0" w:rsidRDefault="009965F5" w:rsidP="004516FA">
            <w:pPr>
              <w:spacing w:after="0"/>
              <w:rPr>
                <w:rFonts w:ascii="Arial" w:hAnsi="Arial"/>
                <w:b/>
                <w:sz w:val="18"/>
                <w:lang w:val="x-none"/>
              </w:rPr>
            </w:pPr>
          </w:p>
        </w:tc>
      </w:tr>
      <w:tr w:rsidR="009965F5" w:rsidRPr="00441CD0" w14:paraId="06AA42F4"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DDB03A" w14:textId="77777777" w:rsidR="009965F5" w:rsidRPr="00441CD0" w:rsidRDefault="009965F5" w:rsidP="004516FA">
            <w:pPr>
              <w:pStyle w:val="TAL"/>
            </w:pPr>
            <w:r w:rsidRPr="00441CD0">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hideMark/>
          </w:tcPr>
          <w:p w14:paraId="74BE542B" w14:textId="77777777" w:rsidR="009965F5" w:rsidRPr="00441CD0" w:rsidRDefault="009965F5" w:rsidP="004516FA">
            <w:pPr>
              <w:pStyle w:val="TAL"/>
              <w:jc w:val="center"/>
            </w:pPr>
            <w:r w:rsidRPr="00441CD0">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4AFF12E" w14:textId="77777777" w:rsidR="009965F5" w:rsidRPr="00441CD0" w:rsidRDefault="009965F5" w:rsidP="004516FA">
            <w:pPr>
              <w:pStyle w:val="TAL"/>
              <w:rPr>
                <w:szCs w:val="18"/>
                <w:lang w:val="en-US"/>
              </w:rPr>
            </w:pPr>
            <w:r w:rsidRPr="00441CD0">
              <w:rPr>
                <w:szCs w:val="18"/>
                <w:lang w:val="en-US"/>
              </w:rPr>
              <w:t>This IE shall identify the remote F-TEID of the GTP-U bearer for which an Error Indication has been received at the UP function.</w:t>
            </w:r>
          </w:p>
          <w:p w14:paraId="2CC4396B" w14:textId="77777777" w:rsidR="009965F5" w:rsidRPr="00441CD0" w:rsidRDefault="009965F5" w:rsidP="004516FA">
            <w:pPr>
              <w:pStyle w:val="TAL"/>
              <w:rPr>
                <w:szCs w:val="18"/>
                <w:lang w:val="en-US"/>
              </w:rPr>
            </w:pPr>
          </w:p>
          <w:p w14:paraId="7EDB9130" w14:textId="77777777" w:rsidR="009965F5" w:rsidRPr="00441CD0" w:rsidRDefault="009965F5" w:rsidP="004516FA">
            <w:pPr>
              <w:pStyle w:val="TAL"/>
              <w:rPr>
                <w:lang w:val="x-none"/>
              </w:rPr>
            </w:pPr>
            <w:r w:rsidRPr="00441CD0">
              <w:rPr>
                <w:lang w:eastAsia="ja-JP"/>
              </w:rPr>
              <w:t>More than one IE with this type may be 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hideMark/>
          </w:tcPr>
          <w:p w14:paraId="485DDE0A"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1C0C5C" w14:textId="77777777" w:rsidR="009965F5" w:rsidRPr="00441CD0" w:rsidRDefault="009965F5" w:rsidP="004516FA">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130062" w14:textId="77777777" w:rsidR="009965F5" w:rsidRPr="00441CD0" w:rsidRDefault="009965F5" w:rsidP="004516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B029D13" w14:textId="77777777" w:rsidR="009965F5" w:rsidRPr="00441CD0" w:rsidRDefault="009965F5"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50A3D7" w14:textId="77777777" w:rsidR="009965F5" w:rsidRPr="00441CD0" w:rsidRDefault="009965F5" w:rsidP="004516FA">
            <w:pPr>
              <w:pStyle w:val="TAC"/>
              <w:rPr>
                <w:lang w:val="x-none"/>
              </w:rPr>
            </w:pPr>
            <w:r w:rsidRPr="00441CD0">
              <w:t>F-TEID</w:t>
            </w:r>
          </w:p>
        </w:tc>
      </w:tr>
    </w:tbl>
    <w:p w14:paraId="4CD747EE" w14:textId="77777777" w:rsidR="009965F5" w:rsidRPr="00441CD0" w:rsidRDefault="009965F5" w:rsidP="009965F5"/>
    <w:p w14:paraId="0AD0503B" w14:textId="77777777" w:rsidR="00E016E8" w:rsidRPr="00E016E8" w:rsidRDefault="00E016E8" w:rsidP="00E016E8"/>
    <w:p w14:paraId="343578C8" w14:textId="77777777" w:rsidR="00E016E8" w:rsidRPr="006B5418" w:rsidRDefault="00E016E8" w:rsidP="00E01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674DF4" w14:textId="77777777" w:rsidR="00E016E8" w:rsidRDefault="00E016E8" w:rsidP="00E016E8">
      <w:pPr>
        <w:rPr>
          <w:lang w:val="en-US"/>
        </w:rPr>
      </w:pPr>
    </w:p>
    <w:bookmarkEnd w:id="2"/>
    <w:bookmarkEnd w:id="3"/>
    <w:bookmarkEnd w:id="4"/>
    <w:bookmarkEnd w:id="5"/>
    <w:bookmarkEnd w:id="6"/>
    <w:bookmarkEnd w:id="7"/>
    <w:bookmarkEnd w:id="8"/>
    <w:bookmarkEnd w:id="9"/>
    <w:bookmarkEnd w:id="10"/>
    <w:bookmarkEnd w:id="11"/>
    <w:bookmarkEnd w:id="12"/>
    <w:bookmarkEnd w:id="13"/>
    <w:bookmarkEnd w:id="1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4E7EFF" w14:textId="77777777" w:rsidR="00E016E8" w:rsidRPr="006B5418" w:rsidRDefault="00E016E8" w:rsidP="00E016E8">
      <w:pPr>
        <w:rPr>
          <w:lang w:val="en-US"/>
        </w:rPr>
      </w:pPr>
    </w:p>
    <w:p w14:paraId="4EA3B431" w14:textId="77777777" w:rsidR="00F15DE3" w:rsidRDefault="00F15DE3" w:rsidP="00F15DE3">
      <w:pPr>
        <w:rPr>
          <w:lang w:val="en-US"/>
        </w:rPr>
      </w:pPr>
    </w:p>
    <w:p w14:paraId="4925B0AB" w14:textId="77777777" w:rsidR="00E016E8" w:rsidRPr="00441CD0" w:rsidRDefault="00E016E8" w:rsidP="00E016E8">
      <w:pPr>
        <w:pStyle w:val="Heading4"/>
        <w:rPr>
          <w:rFonts w:cs="Arial"/>
          <w:bCs/>
        </w:rPr>
      </w:pPr>
      <w:bookmarkStart w:id="243" w:name="_Toc44923967"/>
      <w:bookmarkStart w:id="244" w:name="_Toc51860937"/>
      <w:bookmarkStart w:id="245" w:name="_Toc57930708"/>
      <w:bookmarkStart w:id="246" w:name="_Toc57931338"/>
      <w:bookmarkStart w:id="247" w:name="_Toc90386827"/>
      <w:r w:rsidRPr="00441CD0">
        <w:t>7.5.8.6</w:t>
      </w:r>
      <w:r w:rsidRPr="00441CD0">
        <w:tab/>
        <w:t xml:space="preserve">Session Report </w:t>
      </w:r>
      <w:r w:rsidRPr="00441CD0">
        <w:rPr>
          <w:lang w:eastAsia="zh-CN"/>
        </w:rPr>
        <w:t xml:space="preserve">IE </w:t>
      </w:r>
      <w:r w:rsidRPr="00441CD0">
        <w:t>within PFCP Session Report Request</w:t>
      </w:r>
      <w:bookmarkEnd w:id="243"/>
      <w:bookmarkEnd w:id="244"/>
      <w:bookmarkEnd w:id="245"/>
      <w:bookmarkEnd w:id="246"/>
      <w:bookmarkEnd w:id="247"/>
    </w:p>
    <w:p w14:paraId="45F77892" w14:textId="610C5E2E" w:rsidR="00E016E8" w:rsidRPr="00441CD0" w:rsidRDefault="00E016E8" w:rsidP="00E016E8">
      <w:r w:rsidRPr="00441CD0">
        <w:t xml:space="preserve">The </w:t>
      </w:r>
      <w:r w:rsidRPr="00441CD0">
        <w:rPr>
          <w:lang w:val="en-US"/>
        </w:rPr>
        <w:t xml:space="preserve">Session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48" w:author="Rapporteur" w:date="2021-12-17T13:53:00Z">
        <w:r w:rsidRPr="00441CD0" w:rsidDel="00843000">
          <w:rPr>
            <w:lang w:eastAsia="zh-CN"/>
          </w:rPr>
          <w:delText>F</w:delText>
        </w:r>
        <w:r w:rsidRPr="00441CD0" w:rsidDel="00843000">
          <w:rPr>
            <w:lang w:eastAsia="ja-JP"/>
          </w:rPr>
          <w:delText xml:space="preserve">igure </w:delText>
        </w:r>
      </w:del>
      <w:ins w:id="249" w:author="Rapporteur" w:date="2021-12-17T13:53:00Z">
        <w:r>
          <w:rPr>
            <w:lang w:eastAsia="zh-CN"/>
          </w:rPr>
          <w:t>Table</w:t>
        </w:r>
      </w:ins>
      <w:ins w:id="250" w:author="Rapporteur" w:date="2021-12-17T13:54:00Z">
        <w:r>
          <w:rPr>
            <w:lang w:eastAsia="zh-CN"/>
          </w:rPr>
          <w:t> </w:t>
        </w:r>
      </w:ins>
      <w:r w:rsidRPr="00441CD0">
        <w:t>7.5.8.6-1</w:t>
      </w:r>
      <w:r w:rsidRPr="00441CD0">
        <w:rPr>
          <w:lang w:eastAsia="ja-JP"/>
        </w:rPr>
        <w:t>.</w:t>
      </w:r>
    </w:p>
    <w:p w14:paraId="41D95AD2" w14:textId="77777777" w:rsidR="00E016E8" w:rsidRPr="00441CD0" w:rsidRDefault="00E016E8" w:rsidP="00E016E8">
      <w:pPr>
        <w:pStyle w:val="TH"/>
        <w:rPr>
          <w:lang w:val="en-US"/>
        </w:rPr>
      </w:pPr>
      <w:r w:rsidRPr="00441CD0">
        <w:t xml:space="preserve">Table 7.5.8.6-1: Session Report </w:t>
      </w:r>
      <w:r w:rsidRPr="00441CD0">
        <w:rPr>
          <w:lang w:eastAsia="zh-CN"/>
        </w:rPr>
        <w:t xml:space="preserve">IE </w:t>
      </w:r>
      <w:r w:rsidRPr="00441CD0">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016E8" w:rsidRPr="00441CD0" w14:paraId="7652AC80"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7E05B4" w14:textId="77777777" w:rsidR="00E016E8" w:rsidRPr="00441CD0" w:rsidRDefault="00E016E8" w:rsidP="004516F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AD94F1" w14:textId="77777777" w:rsidR="00E016E8" w:rsidRPr="00441CD0" w:rsidRDefault="00E016E8" w:rsidP="004516FA">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137D77D" w14:textId="77777777" w:rsidR="00E016E8" w:rsidRPr="00441CD0" w:rsidRDefault="00E016E8" w:rsidP="004516FA">
            <w:pPr>
              <w:pStyle w:val="TAC"/>
              <w:rPr>
                <w:lang w:val="fr-FR"/>
              </w:rPr>
            </w:pPr>
            <w:r w:rsidRPr="00441CD0">
              <w:rPr>
                <w:lang w:val="fr-FR"/>
              </w:rPr>
              <w:t>Session Report IE Type = 214 (</w:t>
            </w:r>
            <w:proofErr w:type="spellStart"/>
            <w:r w:rsidRPr="00441CD0">
              <w:rPr>
                <w:lang w:val="fr-FR"/>
              </w:rPr>
              <w:t>decimal</w:t>
            </w:r>
            <w:proofErr w:type="spellEnd"/>
            <w:r w:rsidRPr="00441CD0">
              <w:rPr>
                <w:lang w:val="fr-FR"/>
              </w:rPr>
              <w:t>)</w:t>
            </w:r>
          </w:p>
        </w:tc>
      </w:tr>
      <w:tr w:rsidR="00E016E8" w:rsidRPr="00441CD0" w14:paraId="5B55E2A6"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B09F63" w14:textId="77777777" w:rsidR="00E016E8" w:rsidRPr="00441CD0" w:rsidRDefault="00E016E8" w:rsidP="004516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EDF8096" w14:textId="77777777" w:rsidR="00E016E8" w:rsidRPr="00441CD0" w:rsidRDefault="00E016E8" w:rsidP="004516FA">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F5502B6" w14:textId="77777777" w:rsidR="00E016E8" w:rsidRPr="00441CD0" w:rsidRDefault="00E016E8" w:rsidP="004516FA">
            <w:pPr>
              <w:pStyle w:val="TAC"/>
              <w:rPr>
                <w:lang w:val="fr-FR"/>
              </w:rPr>
            </w:pPr>
            <w:proofErr w:type="spellStart"/>
            <w:r w:rsidRPr="00441CD0">
              <w:rPr>
                <w:lang w:val="fr-FR"/>
              </w:rPr>
              <w:t>Length</w:t>
            </w:r>
            <w:proofErr w:type="spellEnd"/>
            <w:r w:rsidRPr="00441CD0">
              <w:rPr>
                <w:lang w:val="fr-FR"/>
              </w:rPr>
              <w:t xml:space="preserve"> = n</w:t>
            </w:r>
          </w:p>
        </w:tc>
      </w:tr>
      <w:tr w:rsidR="00E016E8" w:rsidRPr="00441CD0" w14:paraId="15FC733E" w14:textId="77777777" w:rsidTr="004516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8E4CEAD" w14:textId="77777777" w:rsidR="00E016E8" w:rsidRPr="00441CD0" w:rsidRDefault="00E016E8"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CD98A8E" w14:textId="77777777" w:rsidR="00E016E8" w:rsidRPr="00441CD0" w:rsidRDefault="00E016E8" w:rsidP="004516FA">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0A53CE8" w14:textId="77777777" w:rsidR="00E016E8" w:rsidRPr="00441CD0" w:rsidRDefault="00E016E8"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1E6985" w14:textId="77777777" w:rsidR="00E016E8" w:rsidRPr="00441CD0" w:rsidRDefault="00E016E8" w:rsidP="004516FA">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FC2F9F8" w14:textId="77777777" w:rsidR="00E016E8" w:rsidRPr="00441CD0" w:rsidRDefault="00E016E8" w:rsidP="004516FA">
            <w:pPr>
              <w:pStyle w:val="TAH"/>
              <w:rPr>
                <w:lang w:val="fr-FR"/>
              </w:rPr>
            </w:pPr>
            <w:r w:rsidRPr="00441CD0">
              <w:rPr>
                <w:lang w:val="fr-FR"/>
              </w:rPr>
              <w:t>IE Type</w:t>
            </w:r>
          </w:p>
        </w:tc>
      </w:tr>
      <w:tr w:rsidR="00E016E8" w:rsidRPr="00441CD0" w14:paraId="4977953E" w14:textId="77777777" w:rsidTr="004516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0DDC454" w14:textId="77777777" w:rsidR="00E016E8" w:rsidRPr="00441CD0" w:rsidRDefault="00E016E8" w:rsidP="004516FA">
            <w:pPr>
              <w:spacing w:after="0"/>
              <w:rPr>
                <w:rFonts w:ascii="Arial" w:hAnsi="Arial"/>
                <w:b/>
                <w:sz w:val="18"/>
                <w:lang w:val="fr-FR"/>
              </w:rPr>
            </w:pPr>
            <w:bookmarkStart w:id="251" w:name="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C183D6" w14:textId="77777777" w:rsidR="00E016E8" w:rsidRPr="00441CD0" w:rsidRDefault="00E016E8" w:rsidP="004516FA">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8EB80DB" w14:textId="77777777" w:rsidR="00E016E8" w:rsidRPr="00441CD0" w:rsidRDefault="00E016E8"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BB42C7" w14:textId="77777777" w:rsidR="00E016E8" w:rsidRPr="00441CD0" w:rsidRDefault="00E016E8"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D9161" w14:textId="77777777" w:rsidR="00E016E8" w:rsidRPr="00441CD0" w:rsidRDefault="00E016E8"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BEFBD9" w14:textId="77777777" w:rsidR="00E016E8" w:rsidRPr="00441CD0" w:rsidRDefault="00E016E8"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D083DC" w14:textId="77777777" w:rsidR="00E016E8" w:rsidRPr="00441CD0" w:rsidRDefault="00E016E8" w:rsidP="004516FA">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85F421A" w14:textId="77777777" w:rsidR="00E016E8" w:rsidRPr="00441CD0" w:rsidRDefault="00E016E8" w:rsidP="004516FA">
            <w:pPr>
              <w:spacing w:after="0"/>
              <w:rPr>
                <w:rFonts w:ascii="Arial" w:hAnsi="Arial"/>
                <w:b/>
                <w:sz w:val="18"/>
                <w:lang w:val="fr-FR"/>
              </w:rPr>
            </w:pPr>
            <w:bookmarkStart w:id="252" w:name="_MCCTEMPBM_CRPT05020999___7"/>
            <w:bookmarkEnd w:id="252"/>
          </w:p>
        </w:tc>
      </w:tr>
      <w:bookmarkEnd w:id="251"/>
      <w:tr w:rsidR="00E016E8" w:rsidRPr="00441CD0" w14:paraId="74CB44D9"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A55567" w14:textId="77777777" w:rsidR="00E016E8" w:rsidRPr="00441CD0" w:rsidRDefault="00E016E8" w:rsidP="004516FA">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60C9F6C8" w14:textId="77777777" w:rsidR="00E016E8" w:rsidRPr="00441CD0" w:rsidRDefault="00E016E8" w:rsidP="004516FA">
            <w:pPr>
              <w:pStyle w:val="TAL"/>
              <w:jc w:val="center"/>
              <w:rPr>
                <w:lang w:val="fr-FR"/>
              </w:rPr>
            </w:pPr>
            <w:bookmarkStart w:id="253" w:name="_MCCTEMPBM_CRPT05021000___4"/>
            <w:r w:rsidRPr="00441CD0">
              <w:rPr>
                <w:rFonts w:eastAsia="宋体"/>
                <w:szCs w:val="18"/>
                <w:lang w:val="de-DE"/>
              </w:rPr>
              <w:t>M</w:t>
            </w:r>
            <w:bookmarkEnd w:id="253"/>
          </w:p>
        </w:tc>
        <w:tc>
          <w:tcPr>
            <w:tcW w:w="4670" w:type="dxa"/>
            <w:tcBorders>
              <w:top w:val="single" w:sz="4" w:space="0" w:color="auto"/>
              <w:left w:val="single" w:sz="4" w:space="0" w:color="auto"/>
              <w:bottom w:val="single" w:sz="4" w:space="0" w:color="auto"/>
              <w:right w:val="single" w:sz="4" w:space="0" w:color="auto"/>
            </w:tcBorders>
            <w:hideMark/>
          </w:tcPr>
          <w:p w14:paraId="3F0D307F" w14:textId="77777777" w:rsidR="00E016E8" w:rsidRPr="00441CD0" w:rsidRDefault="00E016E8" w:rsidP="004516FA">
            <w:pPr>
              <w:pStyle w:val="TAL"/>
              <w:rPr>
                <w:lang w:val="fr-FR"/>
              </w:rPr>
            </w:pPr>
            <w:r w:rsidRPr="00441CD0">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780A49CE" w14:textId="77777777" w:rsidR="00E016E8" w:rsidRPr="00441CD0" w:rsidRDefault="00E016E8"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DBE6397" w14:textId="77777777" w:rsidR="00E016E8" w:rsidRPr="00441CD0" w:rsidRDefault="00E016E8"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FF6628" w14:textId="77777777" w:rsidR="00E016E8" w:rsidRPr="00441CD0" w:rsidRDefault="00E016E8" w:rsidP="004516F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FEDF41" w14:textId="77777777" w:rsidR="00E016E8" w:rsidRPr="00441CD0" w:rsidRDefault="00E016E8" w:rsidP="004516FA">
            <w:pPr>
              <w:pStyle w:val="TAC"/>
              <w:rPr>
                <w:lang w:val="fr-FR"/>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C78879" w14:textId="77777777" w:rsidR="00E016E8" w:rsidRPr="00441CD0" w:rsidRDefault="00E016E8" w:rsidP="004516FA">
            <w:pPr>
              <w:pStyle w:val="TAC"/>
              <w:rPr>
                <w:lang w:val="fr-FR"/>
              </w:rPr>
            </w:pPr>
            <w:r w:rsidRPr="00441CD0">
              <w:rPr>
                <w:lang w:val="fr-FR"/>
              </w:rPr>
              <w:t>SRR ID</w:t>
            </w:r>
          </w:p>
        </w:tc>
      </w:tr>
      <w:tr w:rsidR="00E016E8" w:rsidRPr="00441CD0" w14:paraId="2ACD6D70"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1D3032" w14:textId="77777777" w:rsidR="00E016E8" w:rsidRPr="00441CD0" w:rsidRDefault="00E016E8" w:rsidP="004516FA">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3BCEAF47" w14:textId="77777777" w:rsidR="00E016E8" w:rsidRPr="00441CD0" w:rsidRDefault="00E016E8" w:rsidP="004516FA">
            <w:pPr>
              <w:pStyle w:val="TAL"/>
              <w:jc w:val="center"/>
              <w:rPr>
                <w:rFonts w:eastAsia="宋体"/>
                <w:szCs w:val="18"/>
                <w:lang w:val="de-DE"/>
              </w:rPr>
            </w:pPr>
            <w:bookmarkStart w:id="254" w:name="_MCCTEMPBM_CRPT05021001___4"/>
            <w:r w:rsidRPr="00441CD0">
              <w:rPr>
                <w:rFonts w:eastAsia="宋体"/>
                <w:szCs w:val="18"/>
                <w:lang w:val="de-DE"/>
              </w:rPr>
              <w:t>C</w:t>
            </w:r>
            <w:bookmarkEnd w:id="254"/>
          </w:p>
        </w:tc>
        <w:tc>
          <w:tcPr>
            <w:tcW w:w="4670" w:type="dxa"/>
            <w:tcBorders>
              <w:top w:val="single" w:sz="4" w:space="0" w:color="auto"/>
              <w:left w:val="single" w:sz="4" w:space="0" w:color="auto"/>
              <w:bottom w:val="single" w:sz="4" w:space="0" w:color="auto"/>
              <w:right w:val="single" w:sz="4" w:space="0" w:color="auto"/>
            </w:tcBorders>
            <w:hideMark/>
          </w:tcPr>
          <w:p w14:paraId="03270AB7" w14:textId="77777777" w:rsidR="00E016E8" w:rsidRPr="00441CD0" w:rsidRDefault="00E016E8" w:rsidP="004516FA">
            <w:pPr>
              <w:pStyle w:val="TAL"/>
              <w:rPr>
                <w:rFonts w:cs="Arial"/>
                <w:szCs w:val="18"/>
                <w:lang w:val="en-US" w:eastAsia="zh-CN"/>
              </w:rPr>
            </w:pPr>
            <w:r w:rsidRPr="00441CD0">
              <w:rPr>
                <w:szCs w:val="18"/>
                <w:lang w:val="en-US"/>
              </w:rPr>
              <w:t xml:space="preserve"> This IE shall be present if change of access availability needs to be reported. When present, t</w:t>
            </w:r>
            <w:r w:rsidRPr="00441CD0">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hideMark/>
          </w:tcPr>
          <w:p w14:paraId="0BD2D2BE" w14:textId="77777777" w:rsidR="00E016E8" w:rsidRPr="00441CD0" w:rsidRDefault="00E016E8" w:rsidP="004516FA">
            <w:pPr>
              <w:pStyle w:val="TAC"/>
              <w:rPr>
                <w:lang w:val="fr-FR"/>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1EB88B6" w14:textId="77777777" w:rsidR="00E016E8" w:rsidRPr="00441CD0" w:rsidRDefault="00E016E8" w:rsidP="004516F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E875BE" w14:textId="77777777" w:rsidR="00E016E8" w:rsidRPr="00441CD0" w:rsidRDefault="00E016E8" w:rsidP="004516FA">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F9B720" w14:textId="77777777" w:rsidR="00E016E8" w:rsidRPr="00441CD0" w:rsidRDefault="00E016E8" w:rsidP="004516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F3388E" w14:textId="77777777" w:rsidR="00E016E8" w:rsidRPr="00441CD0" w:rsidRDefault="00E016E8" w:rsidP="004516FA">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r>
      <w:tr w:rsidR="00E016E8" w:rsidRPr="00441CD0" w14:paraId="78CCEE8F" w14:textId="77777777" w:rsidTr="004516FA">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EC30F7" w14:textId="77777777" w:rsidR="00E016E8" w:rsidRPr="00441CD0" w:rsidRDefault="00E016E8" w:rsidP="004516FA">
            <w:pPr>
              <w:pStyle w:val="TAL"/>
              <w:rPr>
                <w:szCs w:val="18"/>
                <w:lang w:val="de-DE"/>
              </w:rPr>
            </w:pPr>
            <w:proofErr w:type="spellStart"/>
            <w:r w:rsidRPr="00441CD0">
              <w:rPr>
                <w:rFonts w:hint="eastAsia"/>
                <w:lang w:val="fr-FR" w:eastAsia="zh-CN"/>
              </w:rPr>
              <w:t>Q</w:t>
            </w:r>
            <w:r w:rsidRPr="00441CD0">
              <w:rPr>
                <w:lang w:val="fr-FR" w:eastAsia="zh-CN"/>
              </w:rPr>
              <w:t>oS</w:t>
            </w:r>
            <w:proofErr w:type="spellEnd"/>
            <w:r w:rsidRPr="00441CD0">
              <w:rPr>
                <w:lang w:val="fr-FR" w:eastAsia="zh-CN"/>
              </w:rPr>
              <w:t xml:space="preserve"> Monitoring Report</w:t>
            </w:r>
          </w:p>
        </w:tc>
        <w:tc>
          <w:tcPr>
            <w:tcW w:w="336" w:type="dxa"/>
            <w:tcBorders>
              <w:top w:val="single" w:sz="4" w:space="0" w:color="auto"/>
              <w:left w:val="single" w:sz="4" w:space="0" w:color="auto"/>
              <w:bottom w:val="single" w:sz="4" w:space="0" w:color="auto"/>
              <w:right w:val="single" w:sz="4" w:space="0" w:color="auto"/>
            </w:tcBorders>
          </w:tcPr>
          <w:p w14:paraId="711F2DF2" w14:textId="77777777" w:rsidR="00E016E8" w:rsidRPr="00441CD0" w:rsidRDefault="00E016E8" w:rsidP="004516FA">
            <w:pPr>
              <w:pStyle w:val="TAL"/>
              <w:jc w:val="center"/>
              <w:rPr>
                <w:rFonts w:eastAsia="宋体"/>
                <w:szCs w:val="18"/>
                <w:lang w:val="de-DE"/>
              </w:rPr>
            </w:pPr>
            <w:bookmarkStart w:id="255" w:name="_MCCTEMPBM_CRPT05021002___4"/>
            <w:r w:rsidRPr="00441CD0">
              <w:rPr>
                <w:rFonts w:hint="eastAsia"/>
                <w:szCs w:val="18"/>
                <w:lang w:val="de-DE" w:eastAsia="zh-CN"/>
              </w:rPr>
              <w:t>C</w:t>
            </w:r>
            <w:bookmarkEnd w:id="255"/>
          </w:p>
        </w:tc>
        <w:tc>
          <w:tcPr>
            <w:tcW w:w="4670" w:type="dxa"/>
            <w:tcBorders>
              <w:top w:val="single" w:sz="4" w:space="0" w:color="auto"/>
              <w:left w:val="single" w:sz="4" w:space="0" w:color="auto"/>
              <w:bottom w:val="single" w:sz="4" w:space="0" w:color="auto"/>
              <w:right w:val="single" w:sz="4" w:space="0" w:color="auto"/>
            </w:tcBorders>
          </w:tcPr>
          <w:p w14:paraId="5432A249" w14:textId="77777777" w:rsidR="00E016E8" w:rsidRPr="00441CD0" w:rsidRDefault="00E016E8" w:rsidP="004516FA">
            <w:pPr>
              <w:pStyle w:val="TAL"/>
            </w:pPr>
            <w:r w:rsidRPr="00441CD0">
              <w:t xml:space="preserve">This IE shall be present if the Report Type indicates a </w:t>
            </w:r>
            <w:proofErr w:type="spellStart"/>
            <w:r w:rsidRPr="00441CD0">
              <w:t>QoS</w:t>
            </w:r>
            <w:proofErr w:type="spellEnd"/>
            <w:r w:rsidRPr="00441CD0">
              <w:t xml:space="preserve"> Monitoring Report.</w:t>
            </w:r>
          </w:p>
          <w:p w14:paraId="3588B0A6" w14:textId="77777777" w:rsidR="00E016E8" w:rsidRPr="00441CD0" w:rsidRDefault="00E016E8" w:rsidP="004516FA">
            <w:pPr>
              <w:pStyle w:val="TAL"/>
              <w:rPr>
                <w:szCs w:val="18"/>
                <w:lang w:val="en-US"/>
              </w:rPr>
            </w:pPr>
            <w:r w:rsidRPr="00441CD0">
              <w:rPr>
                <w:lang w:eastAsia="zh-CN"/>
              </w:rPr>
              <w:t xml:space="preserve">Several IEs within the same IE type may be present to represent a list of </w:t>
            </w:r>
            <w:proofErr w:type="spellStart"/>
            <w:r w:rsidRPr="00441CD0">
              <w:rPr>
                <w:lang w:eastAsia="zh-CN"/>
              </w:rPr>
              <w:t>QoS</w:t>
            </w:r>
            <w:proofErr w:type="spellEnd"/>
            <w:r w:rsidRPr="00441CD0">
              <w:rPr>
                <w:lang w:eastAsia="zh-CN"/>
              </w:rPr>
              <w:t xml:space="preserve"> Monitoring Reports, e.g. for different </w:t>
            </w:r>
            <w:proofErr w:type="spellStart"/>
            <w:r w:rsidRPr="00441CD0">
              <w:rPr>
                <w:lang w:eastAsia="zh-CN"/>
              </w:rPr>
              <w:t>QoS</w:t>
            </w:r>
            <w:proofErr w:type="spellEnd"/>
            <w:r w:rsidRPr="00441CD0">
              <w:rPr>
                <w:lang w:eastAsia="zh-CN"/>
              </w:rPr>
              <w:t xml:space="preserve"> flows.</w:t>
            </w:r>
          </w:p>
        </w:tc>
        <w:tc>
          <w:tcPr>
            <w:tcW w:w="370" w:type="dxa"/>
            <w:tcBorders>
              <w:top w:val="single" w:sz="4" w:space="0" w:color="auto"/>
              <w:left w:val="single" w:sz="4" w:space="0" w:color="auto"/>
              <w:bottom w:val="single" w:sz="4" w:space="0" w:color="auto"/>
              <w:right w:val="single" w:sz="4" w:space="0" w:color="auto"/>
            </w:tcBorders>
          </w:tcPr>
          <w:p w14:paraId="57ED99E2" w14:textId="77777777" w:rsidR="00E016E8" w:rsidRPr="00441CD0" w:rsidRDefault="00E016E8" w:rsidP="004516F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1355B2D" w14:textId="77777777" w:rsidR="00E016E8" w:rsidRPr="00441CD0" w:rsidRDefault="00E016E8" w:rsidP="004516F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6F7B2A8" w14:textId="77777777" w:rsidR="00E016E8" w:rsidRPr="00441CD0" w:rsidRDefault="00E016E8" w:rsidP="004516FA">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78D7A52" w14:textId="77777777" w:rsidR="00E016E8" w:rsidRPr="00441CD0" w:rsidRDefault="00E016E8" w:rsidP="004516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9A8AD5" w14:textId="77777777" w:rsidR="00E016E8" w:rsidRPr="00441CD0" w:rsidRDefault="00E016E8" w:rsidP="004516FA">
            <w:pPr>
              <w:pStyle w:val="TAC"/>
            </w:pPr>
            <w:proofErr w:type="spellStart"/>
            <w:r w:rsidRPr="00441CD0">
              <w:rPr>
                <w:rFonts w:hint="eastAsia"/>
                <w:lang w:val="fr-FR" w:eastAsia="zh-CN"/>
              </w:rPr>
              <w:t>Q</w:t>
            </w:r>
            <w:r w:rsidRPr="00441CD0">
              <w:rPr>
                <w:lang w:val="fr-FR" w:eastAsia="zh-CN"/>
              </w:rPr>
              <w:t>oS</w:t>
            </w:r>
            <w:proofErr w:type="spellEnd"/>
            <w:r w:rsidRPr="00441CD0">
              <w:rPr>
                <w:lang w:val="fr-FR" w:eastAsia="zh-CN"/>
              </w:rPr>
              <w:t xml:space="preserve"> Monitoring Report</w:t>
            </w:r>
          </w:p>
        </w:tc>
      </w:tr>
    </w:tbl>
    <w:p w14:paraId="68E8D457" w14:textId="77777777" w:rsidR="00E016E8" w:rsidRPr="00441CD0" w:rsidRDefault="00E016E8" w:rsidP="00E016E8">
      <w:pPr>
        <w:pStyle w:val="B1"/>
      </w:pPr>
    </w:p>
    <w:p w14:paraId="4726F921" w14:textId="77777777" w:rsidR="00E016E8" w:rsidRPr="00441CD0" w:rsidRDefault="00E016E8" w:rsidP="00E016E8">
      <w:pPr>
        <w:rPr>
          <w:lang w:eastAsia="zh-CN"/>
        </w:rPr>
      </w:pPr>
      <w:r w:rsidRPr="00441CD0">
        <w:t xml:space="preserve">The </w:t>
      </w:r>
      <w:r w:rsidRPr="00441CD0">
        <w:rPr>
          <w:lang w:eastAsia="zh-CN"/>
        </w:rPr>
        <w:t>Access Availability Report</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7.5.8.2-2</w:t>
      </w:r>
      <w:r w:rsidRPr="00441CD0">
        <w:rPr>
          <w:lang w:eastAsia="ja-JP"/>
        </w:rPr>
        <w:t>.</w:t>
      </w:r>
    </w:p>
    <w:p w14:paraId="3D303391" w14:textId="77777777" w:rsidR="00E016E8" w:rsidRPr="00441CD0" w:rsidRDefault="00E016E8" w:rsidP="00E016E8">
      <w:pPr>
        <w:pStyle w:val="TH"/>
        <w:rPr>
          <w:lang w:val="en-US"/>
        </w:rPr>
      </w:pPr>
      <w:r w:rsidRPr="00441CD0">
        <w:t>Table 7.5.8.6-2: Access Availability Report</w:t>
      </w:r>
      <w:r w:rsidRPr="00441CD0">
        <w:rPr>
          <w:lang w:eastAsia="zh-CN"/>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016E8" w:rsidRPr="00441CD0" w14:paraId="4E199F77"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D370D93" w14:textId="77777777" w:rsidR="00E016E8" w:rsidRPr="00441CD0" w:rsidRDefault="00E016E8" w:rsidP="004516FA">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410C0AE" w14:textId="77777777" w:rsidR="00E016E8" w:rsidRPr="00441CD0" w:rsidRDefault="00E016E8"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1BCABDA" w14:textId="77777777" w:rsidR="00E016E8" w:rsidRPr="00441CD0" w:rsidRDefault="00E016E8" w:rsidP="004516FA">
            <w:pPr>
              <w:pStyle w:val="TAC"/>
              <w:rPr>
                <w:lang w:val="fr-FR"/>
              </w:rPr>
            </w:pPr>
            <w:r w:rsidRPr="00441CD0">
              <w:rPr>
                <w:lang w:val="en-US"/>
              </w:rPr>
              <w:t>Access Availability</w:t>
            </w:r>
            <w:r w:rsidRPr="00441CD0">
              <w:rPr>
                <w:lang w:val="fr-FR"/>
              </w:rPr>
              <w:t xml:space="preserve"> Report IE Type = 218 (</w:t>
            </w:r>
            <w:proofErr w:type="spellStart"/>
            <w:r w:rsidRPr="00441CD0">
              <w:rPr>
                <w:lang w:val="fr-FR"/>
              </w:rPr>
              <w:t>decimal</w:t>
            </w:r>
            <w:proofErr w:type="spellEnd"/>
            <w:r w:rsidRPr="00441CD0">
              <w:rPr>
                <w:lang w:val="fr-FR"/>
              </w:rPr>
              <w:t>)</w:t>
            </w:r>
          </w:p>
        </w:tc>
      </w:tr>
      <w:tr w:rsidR="00E016E8" w:rsidRPr="00441CD0" w14:paraId="7D8F8789"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80766D5" w14:textId="77777777" w:rsidR="00E016E8" w:rsidRPr="00441CD0" w:rsidRDefault="00E016E8" w:rsidP="004516F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00C19C" w14:textId="77777777" w:rsidR="00E016E8" w:rsidRPr="00441CD0" w:rsidRDefault="00E016E8" w:rsidP="004516FA">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B105B68" w14:textId="77777777" w:rsidR="00E016E8" w:rsidRPr="00441CD0" w:rsidRDefault="00E016E8" w:rsidP="004516FA">
            <w:pPr>
              <w:pStyle w:val="TAC"/>
              <w:rPr>
                <w:lang w:val="fr-FR"/>
              </w:rPr>
            </w:pPr>
            <w:proofErr w:type="spellStart"/>
            <w:r w:rsidRPr="00441CD0">
              <w:rPr>
                <w:lang w:val="fr-FR"/>
              </w:rPr>
              <w:t>Length</w:t>
            </w:r>
            <w:proofErr w:type="spellEnd"/>
            <w:r w:rsidRPr="00441CD0">
              <w:rPr>
                <w:lang w:val="fr-FR"/>
              </w:rPr>
              <w:t xml:space="preserve"> = n</w:t>
            </w:r>
          </w:p>
        </w:tc>
      </w:tr>
      <w:tr w:rsidR="00E016E8" w:rsidRPr="00441CD0" w14:paraId="3F98BFAC" w14:textId="77777777" w:rsidTr="004516F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64F7C0C" w14:textId="77777777" w:rsidR="00E016E8" w:rsidRPr="00441CD0" w:rsidRDefault="00E016E8" w:rsidP="004516FA">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25693C7" w14:textId="77777777" w:rsidR="00E016E8" w:rsidRPr="00441CD0" w:rsidRDefault="00E016E8" w:rsidP="004516FA">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E7014B5" w14:textId="77777777" w:rsidR="00E016E8" w:rsidRPr="00441CD0" w:rsidRDefault="00E016E8" w:rsidP="004516FA">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D72E4E" w14:textId="77777777" w:rsidR="00E016E8" w:rsidRPr="00441CD0" w:rsidRDefault="00E016E8" w:rsidP="004516FA">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6185C47" w14:textId="77777777" w:rsidR="00E016E8" w:rsidRPr="00441CD0" w:rsidRDefault="00E016E8" w:rsidP="004516FA">
            <w:pPr>
              <w:pStyle w:val="TAH"/>
              <w:rPr>
                <w:lang w:val="fr-FR"/>
              </w:rPr>
            </w:pPr>
            <w:r w:rsidRPr="00441CD0">
              <w:rPr>
                <w:lang w:val="fr-FR"/>
              </w:rPr>
              <w:t>IE Type</w:t>
            </w:r>
          </w:p>
        </w:tc>
      </w:tr>
      <w:tr w:rsidR="00E016E8" w:rsidRPr="00441CD0" w14:paraId="71C825EA" w14:textId="77777777" w:rsidTr="004516FA">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61FE05F2" w14:textId="77777777" w:rsidR="00E016E8" w:rsidRPr="00441CD0" w:rsidRDefault="00E016E8" w:rsidP="004516FA">
            <w:pPr>
              <w:spacing w:after="0"/>
              <w:rPr>
                <w:rFonts w:ascii="Arial" w:hAnsi="Arial"/>
                <w:b/>
                <w:sz w:val="18"/>
                <w:lang w:val="fr-FR"/>
              </w:rPr>
            </w:pPr>
            <w:bookmarkStart w:id="256" w:name="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36F44C" w14:textId="77777777" w:rsidR="00E016E8" w:rsidRPr="00441CD0" w:rsidRDefault="00E016E8" w:rsidP="004516FA">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C46EA36" w14:textId="77777777" w:rsidR="00E016E8" w:rsidRPr="00441CD0" w:rsidRDefault="00E016E8" w:rsidP="004516F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941B51" w14:textId="77777777" w:rsidR="00E016E8" w:rsidRPr="00441CD0" w:rsidRDefault="00E016E8" w:rsidP="004516FA">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E8DC74" w14:textId="77777777" w:rsidR="00E016E8" w:rsidRPr="00441CD0" w:rsidRDefault="00E016E8" w:rsidP="004516FA">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5E0270" w14:textId="77777777" w:rsidR="00E016E8" w:rsidRPr="00441CD0" w:rsidRDefault="00E016E8" w:rsidP="004516FA">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0907AA6" w14:textId="77777777" w:rsidR="00E016E8" w:rsidRPr="00441CD0" w:rsidRDefault="00E016E8" w:rsidP="004516FA">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BE04BB" w14:textId="77777777" w:rsidR="00E016E8" w:rsidRPr="00441CD0" w:rsidRDefault="00E016E8" w:rsidP="004516FA">
            <w:pPr>
              <w:spacing w:after="0"/>
              <w:rPr>
                <w:rFonts w:ascii="Arial" w:hAnsi="Arial"/>
                <w:b/>
                <w:sz w:val="18"/>
                <w:lang w:val="fr-FR"/>
              </w:rPr>
            </w:pPr>
            <w:bookmarkStart w:id="257" w:name="_MCCTEMPBM_CRPT05021004___7"/>
            <w:bookmarkEnd w:id="257"/>
          </w:p>
        </w:tc>
      </w:tr>
      <w:bookmarkEnd w:id="256"/>
      <w:tr w:rsidR="00E016E8" w:rsidRPr="00441CD0" w14:paraId="177C9478"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66373C1" w14:textId="77777777" w:rsidR="00E016E8" w:rsidRPr="00441CD0" w:rsidRDefault="00E016E8" w:rsidP="004516FA">
            <w:pPr>
              <w:pStyle w:val="TAL"/>
              <w:rPr>
                <w:szCs w:val="18"/>
                <w:lang w:val="de-DE"/>
              </w:rPr>
            </w:pPr>
            <w:r w:rsidRPr="00441CD0">
              <w:rPr>
                <w:szCs w:val="18"/>
                <w:lang w:val="de-DE" w:eastAsia="zh-CN"/>
              </w:rPr>
              <w:t xml:space="preserve">Access </w:t>
            </w:r>
            <w:proofErr w:type="spellStart"/>
            <w:r w:rsidRPr="00441CD0">
              <w:rPr>
                <w:szCs w:val="18"/>
                <w:lang w:val="de-DE" w:eastAsia="zh-CN"/>
              </w:rPr>
              <w:t>Availability</w:t>
            </w:r>
            <w:proofErr w:type="spellEnd"/>
            <w:r w:rsidRPr="00441CD0">
              <w:rPr>
                <w:szCs w:val="18"/>
                <w:lang w:val="de-DE"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05C7353" w14:textId="77777777" w:rsidR="00E016E8" w:rsidRPr="00441CD0" w:rsidRDefault="00E016E8" w:rsidP="004516FA">
            <w:pPr>
              <w:pStyle w:val="TAL"/>
              <w:jc w:val="center"/>
              <w:rPr>
                <w:szCs w:val="18"/>
                <w:lang w:val="de-DE"/>
              </w:rPr>
            </w:pPr>
            <w:bookmarkStart w:id="258" w:name="_MCCTEMPBM_CRPT05021005___4"/>
            <w:r w:rsidRPr="00441CD0">
              <w:rPr>
                <w:rFonts w:eastAsia="宋体"/>
                <w:szCs w:val="18"/>
                <w:lang w:val="de-DE" w:eastAsia="zh-CN"/>
              </w:rPr>
              <w:t>M</w:t>
            </w:r>
            <w:bookmarkEnd w:id="258"/>
          </w:p>
        </w:tc>
        <w:tc>
          <w:tcPr>
            <w:tcW w:w="4672" w:type="dxa"/>
            <w:tcBorders>
              <w:top w:val="single" w:sz="4" w:space="0" w:color="auto"/>
              <w:left w:val="single" w:sz="4" w:space="0" w:color="auto"/>
              <w:bottom w:val="single" w:sz="4" w:space="0" w:color="auto"/>
              <w:right w:val="single" w:sz="4" w:space="0" w:color="auto"/>
            </w:tcBorders>
          </w:tcPr>
          <w:p w14:paraId="05C12A8C" w14:textId="77777777" w:rsidR="00E016E8" w:rsidRPr="00441CD0" w:rsidRDefault="00E016E8" w:rsidP="004516FA">
            <w:pPr>
              <w:pStyle w:val="TAL"/>
              <w:rPr>
                <w:lang w:val="fr-FR"/>
              </w:rPr>
            </w:pPr>
            <w:r w:rsidRPr="00441CD0">
              <w:rPr>
                <w:szCs w:val="18"/>
                <w:lang w:val="en-US"/>
              </w:rPr>
              <w:t xml:space="preserve">This IE shall </w:t>
            </w:r>
            <w:proofErr w:type="spellStart"/>
            <w:r w:rsidRPr="00441CD0">
              <w:rPr>
                <w:lang w:val="fr-FR"/>
              </w:rPr>
              <w:t>indicate</w:t>
            </w:r>
            <w:proofErr w:type="spellEnd"/>
            <w:r w:rsidRPr="00441CD0">
              <w:rPr>
                <w:lang w:val="fr-FR"/>
              </w:rPr>
              <w:t xml:space="preserve"> an </w:t>
            </w:r>
            <w:proofErr w:type="spellStart"/>
            <w:r w:rsidRPr="00441CD0">
              <w:rPr>
                <w:lang w:val="fr-FR"/>
              </w:rPr>
              <w:t>access</w:t>
            </w:r>
            <w:proofErr w:type="spellEnd"/>
            <w:r w:rsidRPr="00441CD0">
              <w:rPr>
                <w:lang w:val="fr-FR"/>
              </w:rPr>
              <w:t xml:space="preserve"> type and </w:t>
            </w:r>
            <w:proofErr w:type="spellStart"/>
            <w:r w:rsidRPr="00441CD0">
              <w:rPr>
                <w:lang w:val="fr-FR"/>
              </w:rPr>
              <w:t>whether</w:t>
            </w:r>
            <w:proofErr w:type="spellEnd"/>
            <w:r w:rsidRPr="00441CD0">
              <w:rPr>
                <w:lang w:val="fr-FR"/>
              </w:rPr>
              <w:t xml:space="preserve"> the </w:t>
            </w:r>
            <w:proofErr w:type="spellStart"/>
            <w:r w:rsidRPr="00441CD0">
              <w:rPr>
                <w:lang w:val="fr-FR"/>
              </w:rPr>
              <w:t>access</w:t>
            </w:r>
            <w:proofErr w:type="spellEnd"/>
            <w:r w:rsidRPr="00441CD0">
              <w:rPr>
                <w:lang w:val="fr-FR"/>
              </w:rPr>
              <w:t xml:space="preserve"> type has </w:t>
            </w:r>
            <w:proofErr w:type="spellStart"/>
            <w:r w:rsidRPr="00441CD0">
              <w:rPr>
                <w:lang w:val="fr-FR"/>
              </w:rPr>
              <w:t>become</w:t>
            </w:r>
            <w:proofErr w:type="spellEnd"/>
            <w:r w:rsidRPr="00441CD0">
              <w:rPr>
                <w:lang w:val="fr-FR"/>
              </w:rPr>
              <w:t xml:space="preserve"> </w:t>
            </w:r>
            <w:proofErr w:type="spellStart"/>
            <w:r w:rsidRPr="00441CD0">
              <w:rPr>
                <w:lang w:val="fr-FR"/>
              </w:rPr>
              <w:t>available</w:t>
            </w:r>
            <w:proofErr w:type="spellEnd"/>
            <w:r w:rsidRPr="00441CD0">
              <w:rPr>
                <w:lang w:val="fr-FR"/>
              </w:rPr>
              <w:t xml:space="preserve"> or not </w:t>
            </w:r>
            <w:proofErr w:type="spellStart"/>
            <w:r w:rsidRPr="00441CD0">
              <w:rPr>
                <w:lang w:val="fr-FR"/>
              </w:rPr>
              <w:t>available</w:t>
            </w:r>
            <w:proofErr w:type="spellEnd"/>
            <w:r w:rsidRPr="00441CD0">
              <w:rPr>
                <w:lang w:val="fr-FR"/>
              </w:rPr>
              <w:t>.</w:t>
            </w:r>
          </w:p>
          <w:p w14:paraId="5E89E5D8" w14:textId="77777777" w:rsidR="00E016E8" w:rsidRPr="00441CD0" w:rsidRDefault="00E016E8" w:rsidP="004516FA">
            <w:pPr>
              <w:pStyle w:val="TAL"/>
              <w:rPr>
                <w:lang w:val="fr-FR"/>
              </w:rPr>
            </w:pPr>
          </w:p>
          <w:p w14:paraId="6B437704" w14:textId="77777777" w:rsidR="00E016E8" w:rsidRPr="00441CD0" w:rsidRDefault="00E016E8" w:rsidP="004516FA">
            <w:pPr>
              <w:pStyle w:val="TAL"/>
              <w:rPr>
                <w:szCs w:val="18"/>
                <w:lang w:val="en-US"/>
              </w:rPr>
            </w:pPr>
            <w:r w:rsidRPr="00441CD0">
              <w:rPr>
                <w:lang w:val="fr-FR" w:eastAsia="zh-CN"/>
              </w:rPr>
              <w:t xml:space="preserve">Up to </w:t>
            </w:r>
            <w:proofErr w:type="spellStart"/>
            <w:r w:rsidRPr="00441CD0">
              <w:rPr>
                <w:lang w:val="fr-FR" w:eastAsia="zh-CN"/>
              </w:rPr>
              <w:t>two</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report </w:t>
            </w:r>
            <w:proofErr w:type="spellStart"/>
            <w:r w:rsidRPr="00441CD0">
              <w:rPr>
                <w:lang w:val="fr-FR" w:eastAsia="zh-CN"/>
              </w:rPr>
              <w:t>access</w:t>
            </w:r>
            <w:proofErr w:type="spellEnd"/>
            <w:r w:rsidRPr="00441CD0">
              <w:rPr>
                <w:lang w:val="fr-FR" w:eastAsia="zh-CN"/>
              </w:rPr>
              <w:t xml:space="preserve"> </w:t>
            </w:r>
            <w:proofErr w:type="spellStart"/>
            <w:r w:rsidRPr="00441CD0">
              <w:rPr>
                <w:lang w:val="fr-FR" w:eastAsia="zh-CN"/>
              </w:rPr>
              <w:t>availability</w:t>
            </w:r>
            <w:proofErr w:type="spellEnd"/>
            <w:r w:rsidRPr="00441CD0">
              <w:rPr>
                <w:lang w:val="fr-FR" w:eastAsia="zh-CN"/>
              </w:rPr>
              <w:t xml:space="preserve"> changes for 3GPP and non-3GPP </w:t>
            </w:r>
            <w:proofErr w:type="spellStart"/>
            <w:r w:rsidRPr="00441CD0">
              <w:rPr>
                <w:lang w:val="fr-FR" w:eastAsia="zh-CN"/>
              </w:rPr>
              <w:t>accesses</w:t>
            </w:r>
            <w:proofErr w:type="spellEnd"/>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39D5B5"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C840F8"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71371E"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5C6F9D" w14:textId="77777777" w:rsidR="00E016E8" w:rsidRPr="00441CD0" w:rsidRDefault="00E016E8"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329B4D" w14:textId="77777777" w:rsidR="00E016E8" w:rsidRPr="00441CD0" w:rsidRDefault="00E016E8" w:rsidP="004516FA">
            <w:pPr>
              <w:pStyle w:val="TAC"/>
              <w:rPr>
                <w:lang w:val="fr-FR"/>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r>
    </w:tbl>
    <w:p w14:paraId="21587B9D" w14:textId="77777777" w:rsidR="00E016E8" w:rsidRPr="00441CD0" w:rsidRDefault="00E016E8" w:rsidP="00E016E8">
      <w:pPr>
        <w:rPr>
          <w:noProof/>
        </w:rPr>
      </w:pPr>
    </w:p>
    <w:p w14:paraId="5A8AFC77" w14:textId="77777777" w:rsidR="00E016E8" w:rsidRPr="00441CD0" w:rsidRDefault="00E016E8" w:rsidP="00E016E8">
      <w:pPr>
        <w:rPr>
          <w:lang w:eastAsia="zh-CN"/>
        </w:rPr>
      </w:pPr>
      <w:r w:rsidRPr="00441CD0">
        <w:t xml:space="preserve">The </w:t>
      </w:r>
      <w:proofErr w:type="spellStart"/>
      <w:r w:rsidRPr="00441CD0">
        <w:rPr>
          <w:rFonts w:hint="eastAsia"/>
          <w:lang w:eastAsia="zh-CN"/>
        </w:rPr>
        <w:t>Q</w:t>
      </w:r>
      <w:r w:rsidRPr="00441CD0">
        <w:rPr>
          <w:lang w:eastAsia="zh-CN"/>
        </w:rPr>
        <w:t>oS</w:t>
      </w:r>
      <w:proofErr w:type="spellEnd"/>
      <w:r w:rsidRPr="00441CD0">
        <w:rPr>
          <w:lang w:eastAsia="zh-CN"/>
        </w:rPr>
        <w:t xml:space="preserve"> Monitoring Report IE shall be encoded as shown </w:t>
      </w:r>
      <w:r w:rsidRPr="00441CD0">
        <w:rPr>
          <w:lang w:eastAsia="ja-JP"/>
        </w:rPr>
        <w:t xml:space="preserve">in Table </w:t>
      </w:r>
      <w:r w:rsidRPr="00441CD0">
        <w:t>7.5.8.6-3</w:t>
      </w:r>
      <w:r w:rsidRPr="00441CD0">
        <w:rPr>
          <w:lang w:eastAsia="ja-JP"/>
        </w:rPr>
        <w:t>.</w:t>
      </w:r>
    </w:p>
    <w:p w14:paraId="2104578B" w14:textId="77777777" w:rsidR="00E016E8" w:rsidRPr="00441CD0" w:rsidRDefault="00E016E8" w:rsidP="00E016E8">
      <w:pPr>
        <w:pStyle w:val="TH"/>
        <w:rPr>
          <w:lang w:val="en-US"/>
        </w:rPr>
      </w:pPr>
      <w:r w:rsidRPr="00441CD0">
        <w:t xml:space="preserve">Table 7.5.8.6-3: </w:t>
      </w:r>
      <w:proofErr w:type="spellStart"/>
      <w:r w:rsidRPr="00441CD0">
        <w:t>QoS</w:t>
      </w:r>
      <w:proofErr w:type="spellEnd"/>
      <w:r w:rsidRPr="00441CD0">
        <w:t xml:space="preserve"> Monitoring Report</w:t>
      </w:r>
      <w:r w:rsidRPr="00441CD0">
        <w:rPr>
          <w:lang w:eastAsia="zh-CN"/>
        </w:rPr>
        <w:t xml:space="preserve"> IE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016E8" w:rsidRPr="00441CD0" w14:paraId="3A8C769D" w14:textId="77777777" w:rsidTr="004516FA">
        <w:trPr>
          <w:jc w:val="center"/>
        </w:trPr>
        <w:tc>
          <w:tcPr>
            <w:tcW w:w="1561" w:type="dxa"/>
            <w:tcBorders>
              <w:top w:val="single" w:sz="4" w:space="0" w:color="auto"/>
              <w:left w:val="single" w:sz="4" w:space="0" w:color="auto"/>
              <w:right w:val="single" w:sz="4" w:space="0" w:color="auto"/>
            </w:tcBorders>
            <w:shd w:val="clear" w:color="auto" w:fill="D9D9D9"/>
          </w:tcPr>
          <w:p w14:paraId="3E9F4211" w14:textId="77777777" w:rsidR="00E016E8" w:rsidRPr="00441CD0" w:rsidRDefault="00E016E8" w:rsidP="004516FA">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EB66675" w14:textId="77777777" w:rsidR="00E016E8" w:rsidRPr="00441CD0" w:rsidRDefault="00E016E8" w:rsidP="004516F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6858001" w14:textId="77777777" w:rsidR="00E016E8" w:rsidRPr="00441CD0" w:rsidRDefault="00E016E8" w:rsidP="004516FA">
            <w:pPr>
              <w:pStyle w:val="TAC"/>
              <w:rPr>
                <w:lang w:val="en-US"/>
              </w:rPr>
            </w:pPr>
            <w:proofErr w:type="spellStart"/>
            <w:r w:rsidRPr="00441CD0">
              <w:rPr>
                <w:lang w:val="en-US"/>
              </w:rPr>
              <w:t>QoS</w:t>
            </w:r>
            <w:proofErr w:type="spellEnd"/>
            <w:r w:rsidRPr="00441CD0">
              <w:rPr>
                <w:lang w:val="en-US"/>
              </w:rPr>
              <w:t xml:space="preserve"> Monitoring Report IE Type = 247 (decimal)</w:t>
            </w:r>
          </w:p>
        </w:tc>
      </w:tr>
      <w:tr w:rsidR="00E016E8" w:rsidRPr="00441CD0" w14:paraId="24B235EC" w14:textId="77777777" w:rsidTr="004516FA">
        <w:trPr>
          <w:jc w:val="center"/>
        </w:trPr>
        <w:tc>
          <w:tcPr>
            <w:tcW w:w="1561" w:type="dxa"/>
            <w:tcBorders>
              <w:top w:val="single" w:sz="4" w:space="0" w:color="auto"/>
              <w:left w:val="single" w:sz="4" w:space="0" w:color="auto"/>
              <w:right w:val="single" w:sz="4" w:space="0" w:color="auto"/>
            </w:tcBorders>
            <w:shd w:val="clear" w:color="auto" w:fill="D9D9D9"/>
          </w:tcPr>
          <w:p w14:paraId="39AF2D1E" w14:textId="77777777" w:rsidR="00E016E8" w:rsidRPr="00441CD0" w:rsidRDefault="00E016E8" w:rsidP="004516FA">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1062A7B3" w14:textId="77777777" w:rsidR="00E016E8" w:rsidRPr="00441CD0" w:rsidRDefault="00E016E8" w:rsidP="004516FA">
            <w:pPr>
              <w:pStyle w:val="TAH"/>
            </w:pPr>
          </w:p>
        </w:tc>
        <w:tc>
          <w:tcPr>
            <w:tcW w:w="7557" w:type="dxa"/>
            <w:gridSpan w:val="6"/>
            <w:tcBorders>
              <w:top w:val="single" w:sz="4" w:space="0" w:color="auto"/>
              <w:left w:val="nil"/>
              <w:right w:val="single" w:sz="4" w:space="0" w:color="auto"/>
            </w:tcBorders>
            <w:shd w:val="clear" w:color="auto" w:fill="D9D9D9"/>
          </w:tcPr>
          <w:p w14:paraId="33C842AA" w14:textId="77777777" w:rsidR="00E016E8" w:rsidRPr="00441CD0" w:rsidRDefault="00E016E8" w:rsidP="004516FA">
            <w:pPr>
              <w:pStyle w:val="TAC"/>
            </w:pPr>
            <w:r w:rsidRPr="00441CD0">
              <w:t>Length = n</w:t>
            </w:r>
          </w:p>
        </w:tc>
      </w:tr>
      <w:tr w:rsidR="00E016E8" w:rsidRPr="00441CD0" w14:paraId="6F28BB87" w14:textId="77777777" w:rsidTr="004516FA">
        <w:trPr>
          <w:jc w:val="center"/>
        </w:trPr>
        <w:tc>
          <w:tcPr>
            <w:tcW w:w="1561" w:type="dxa"/>
            <w:vMerge w:val="restart"/>
            <w:tcBorders>
              <w:top w:val="single" w:sz="4" w:space="0" w:color="auto"/>
              <w:left w:val="single" w:sz="4" w:space="0" w:color="auto"/>
              <w:right w:val="single" w:sz="4" w:space="0" w:color="auto"/>
            </w:tcBorders>
          </w:tcPr>
          <w:p w14:paraId="63CB611E" w14:textId="77777777" w:rsidR="00E016E8" w:rsidRPr="00441CD0" w:rsidRDefault="00E016E8" w:rsidP="004516FA">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0C59B98F" w14:textId="77777777" w:rsidR="00E016E8" w:rsidRPr="00441CD0" w:rsidRDefault="00E016E8" w:rsidP="004516FA">
            <w:pPr>
              <w:pStyle w:val="TAH"/>
            </w:pPr>
            <w:r w:rsidRPr="00441CD0">
              <w:t>P</w:t>
            </w:r>
          </w:p>
        </w:tc>
        <w:tc>
          <w:tcPr>
            <w:tcW w:w="4672" w:type="dxa"/>
            <w:vMerge w:val="restart"/>
            <w:tcBorders>
              <w:top w:val="single" w:sz="4" w:space="0" w:color="auto"/>
              <w:left w:val="single" w:sz="4" w:space="0" w:color="auto"/>
              <w:right w:val="single" w:sz="4" w:space="0" w:color="auto"/>
            </w:tcBorders>
          </w:tcPr>
          <w:p w14:paraId="69304783" w14:textId="77777777" w:rsidR="00E016E8" w:rsidRPr="00441CD0" w:rsidRDefault="00E016E8" w:rsidP="004516FA">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14:paraId="7C345F01" w14:textId="77777777" w:rsidR="00E016E8" w:rsidRPr="00441CD0" w:rsidRDefault="00E016E8" w:rsidP="004516FA">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002D9138" w14:textId="77777777" w:rsidR="00E016E8" w:rsidRPr="00441CD0" w:rsidRDefault="00E016E8" w:rsidP="004516FA">
            <w:pPr>
              <w:pStyle w:val="TAH"/>
            </w:pPr>
            <w:r w:rsidRPr="00441CD0">
              <w:t>IE Type</w:t>
            </w:r>
          </w:p>
        </w:tc>
      </w:tr>
      <w:tr w:rsidR="00E016E8" w:rsidRPr="00441CD0" w14:paraId="724C65E7" w14:textId="77777777" w:rsidTr="004516FA">
        <w:trPr>
          <w:jc w:val="center"/>
        </w:trPr>
        <w:tc>
          <w:tcPr>
            <w:tcW w:w="1561" w:type="dxa"/>
            <w:vMerge/>
            <w:tcBorders>
              <w:left w:val="single" w:sz="4" w:space="0" w:color="auto"/>
              <w:bottom w:val="single" w:sz="4" w:space="0" w:color="auto"/>
              <w:right w:val="single" w:sz="4" w:space="0" w:color="auto"/>
            </w:tcBorders>
          </w:tcPr>
          <w:p w14:paraId="08AF0E01" w14:textId="77777777" w:rsidR="00E016E8" w:rsidRPr="00441CD0" w:rsidRDefault="00E016E8" w:rsidP="004516FA">
            <w:pPr>
              <w:pStyle w:val="TAH"/>
            </w:pPr>
          </w:p>
        </w:tc>
        <w:tc>
          <w:tcPr>
            <w:tcW w:w="336" w:type="dxa"/>
            <w:vMerge/>
            <w:tcBorders>
              <w:left w:val="single" w:sz="4" w:space="0" w:color="auto"/>
              <w:bottom w:val="single" w:sz="4" w:space="0" w:color="auto"/>
              <w:right w:val="single" w:sz="4" w:space="0" w:color="auto"/>
            </w:tcBorders>
          </w:tcPr>
          <w:p w14:paraId="3EB8E3B3" w14:textId="77777777" w:rsidR="00E016E8" w:rsidRPr="00441CD0" w:rsidRDefault="00E016E8" w:rsidP="004516FA">
            <w:pPr>
              <w:pStyle w:val="TAH"/>
            </w:pPr>
          </w:p>
        </w:tc>
        <w:tc>
          <w:tcPr>
            <w:tcW w:w="4672" w:type="dxa"/>
            <w:vMerge/>
            <w:tcBorders>
              <w:left w:val="single" w:sz="4" w:space="0" w:color="auto"/>
              <w:bottom w:val="single" w:sz="4" w:space="0" w:color="auto"/>
              <w:right w:val="single" w:sz="4" w:space="0" w:color="auto"/>
            </w:tcBorders>
          </w:tcPr>
          <w:p w14:paraId="560431BA" w14:textId="77777777" w:rsidR="00E016E8" w:rsidRPr="00441CD0" w:rsidRDefault="00E016E8" w:rsidP="004516FA">
            <w:pPr>
              <w:pStyle w:val="TAH"/>
            </w:pPr>
          </w:p>
        </w:tc>
        <w:tc>
          <w:tcPr>
            <w:tcW w:w="370" w:type="dxa"/>
            <w:tcBorders>
              <w:top w:val="single" w:sz="4" w:space="0" w:color="auto"/>
              <w:left w:val="single" w:sz="4" w:space="0" w:color="auto"/>
              <w:bottom w:val="single" w:sz="4" w:space="0" w:color="auto"/>
              <w:right w:val="single" w:sz="4" w:space="0" w:color="auto"/>
            </w:tcBorders>
          </w:tcPr>
          <w:p w14:paraId="79F49564" w14:textId="77777777" w:rsidR="00E016E8" w:rsidRPr="00441CD0" w:rsidRDefault="00E016E8"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71421F4" w14:textId="77777777" w:rsidR="00E016E8" w:rsidRPr="00441CD0" w:rsidRDefault="00E016E8"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A67549A" w14:textId="77777777" w:rsidR="00E016E8" w:rsidRPr="00441CD0" w:rsidRDefault="00E016E8"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9254BF3" w14:textId="77777777" w:rsidR="00E016E8" w:rsidRPr="00441CD0" w:rsidRDefault="00E016E8" w:rsidP="004516FA">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14:paraId="76DF5EFF" w14:textId="77777777" w:rsidR="00E016E8" w:rsidRPr="00441CD0" w:rsidRDefault="00E016E8" w:rsidP="004516FA">
            <w:pPr>
              <w:pStyle w:val="TAH"/>
            </w:pPr>
          </w:p>
        </w:tc>
      </w:tr>
      <w:tr w:rsidR="00E016E8" w:rsidRPr="00441CD0" w14:paraId="0B0C6469"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7EE4620" w14:textId="77777777" w:rsidR="00E016E8" w:rsidRPr="00441CD0" w:rsidRDefault="00E016E8" w:rsidP="004516FA">
            <w:pPr>
              <w:pStyle w:val="TAL"/>
              <w:rPr>
                <w:szCs w:val="18"/>
                <w:lang w:val="de-DE"/>
              </w:rPr>
            </w:pPr>
            <w:r w:rsidRPr="00441CD0">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0B053988" w14:textId="77777777" w:rsidR="00E016E8" w:rsidRPr="00441CD0" w:rsidRDefault="00E016E8" w:rsidP="004516FA">
            <w:pPr>
              <w:pStyle w:val="TAL"/>
              <w:jc w:val="center"/>
              <w:rPr>
                <w:szCs w:val="18"/>
                <w:lang w:val="de-DE"/>
              </w:rPr>
            </w:pPr>
            <w:bookmarkStart w:id="259" w:name="_MCCTEMPBM_CRPT05021006___4"/>
            <w:r w:rsidRPr="00441CD0">
              <w:rPr>
                <w:rFonts w:eastAsia="宋体" w:hint="eastAsia"/>
                <w:szCs w:val="18"/>
                <w:lang w:val="de-DE" w:eastAsia="zh-CN"/>
              </w:rPr>
              <w:t>M</w:t>
            </w:r>
            <w:bookmarkEnd w:id="259"/>
          </w:p>
        </w:tc>
        <w:tc>
          <w:tcPr>
            <w:tcW w:w="4672" w:type="dxa"/>
            <w:tcBorders>
              <w:top w:val="single" w:sz="4" w:space="0" w:color="auto"/>
              <w:left w:val="single" w:sz="4" w:space="0" w:color="auto"/>
              <w:bottom w:val="single" w:sz="4" w:space="0" w:color="auto"/>
              <w:right w:val="single" w:sz="4" w:space="0" w:color="auto"/>
            </w:tcBorders>
          </w:tcPr>
          <w:p w14:paraId="627CCC47" w14:textId="77777777" w:rsidR="00E016E8" w:rsidRPr="00441CD0" w:rsidRDefault="00E016E8" w:rsidP="004516FA">
            <w:pPr>
              <w:pStyle w:val="TAL"/>
              <w:rPr>
                <w:szCs w:val="18"/>
                <w:lang w:val="en-US"/>
              </w:rPr>
            </w:pPr>
            <w:r w:rsidRPr="00441CD0">
              <w:rPr>
                <w:rFonts w:hint="eastAsia"/>
                <w:szCs w:val="18"/>
                <w:lang w:val="en-US" w:eastAsia="zh-CN"/>
              </w:rPr>
              <w:t>T</w:t>
            </w:r>
            <w:r w:rsidRPr="00441CD0">
              <w:rPr>
                <w:szCs w:val="18"/>
                <w:lang w:val="en-US" w:eastAsia="zh-CN"/>
              </w:rPr>
              <w:t xml:space="preserve">his IE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w:t>
            </w:r>
            <w:r w:rsidRPr="00441CD0">
              <w:rPr>
                <w:szCs w:val="18"/>
                <w:lang w:val="en-US"/>
              </w:rPr>
              <w:t xml:space="preserve">for which </w:t>
            </w:r>
            <w:proofErr w:type="spellStart"/>
            <w:r w:rsidRPr="00441CD0">
              <w:rPr>
                <w:szCs w:val="18"/>
                <w:lang w:val="en-US"/>
              </w:rPr>
              <w:t>QoS</w:t>
            </w:r>
            <w:proofErr w:type="spellEnd"/>
            <w:r w:rsidRPr="00441CD0">
              <w:rPr>
                <w:szCs w:val="18"/>
                <w:lang w:val="en-US"/>
              </w:rPr>
              <w:t xml:space="preserve"> monitoring is reported.</w:t>
            </w:r>
          </w:p>
        </w:tc>
        <w:tc>
          <w:tcPr>
            <w:tcW w:w="370" w:type="dxa"/>
            <w:tcBorders>
              <w:top w:val="single" w:sz="4" w:space="0" w:color="auto"/>
              <w:left w:val="single" w:sz="4" w:space="0" w:color="auto"/>
              <w:bottom w:val="single" w:sz="4" w:space="0" w:color="auto"/>
              <w:right w:val="single" w:sz="4" w:space="0" w:color="auto"/>
            </w:tcBorders>
          </w:tcPr>
          <w:p w14:paraId="68B5B0A2"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4625D3"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25C381"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EC9FA03" w14:textId="77777777" w:rsidR="00E016E8" w:rsidRPr="00441CD0" w:rsidRDefault="00E016E8"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89303C" w14:textId="77777777" w:rsidR="00E016E8" w:rsidRPr="00441CD0" w:rsidRDefault="00E016E8" w:rsidP="004516FA">
            <w:pPr>
              <w:pStyle w:val="TAC"/>
            </w:pPr>
            <w:r w:rsidRPr="00441CD0">
              <w:rPr>
                <w:rFonts w:hint="eastAsia"/>
                <w:lang w:eastAsia="zh-CN"/>
              </w:rPr>
              <w:t>Q</w:t>
            </w:r>
            <w:r w:rsidRPr="00441CD0">
              <w:rPr>
                <w:lang w:eastAsia="zh-CN"/>
              </w:rPr>
              <w:t>FI</w:t>
            </w:r>
          </w:p>
        </w:tc>
      </w:tr>
      <w:tr w:rsidR="00E016E8" w:rsidRPr="00441CD0" w14:paraId="3BB16DD9"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74D839" w14:textId="77777777" w:rsidR="00E016E8" w:rsidRPr="00441CD0" w:rsidRDefault="00E016E8" w:rsidP="004516FA">
            <w:pPr>
              <w:pStyle w:val="TAL"/>
              <w:rPr>
                <w:szCs w:val="18"/>
                <w:lang w:val="de-DE"/>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1E97F8DF" w14:textId="77777777" w:rsidR="00E016E8" w:rsidRPr="00441CD0" w:rsidRDefault="00E016E8" w:rsidP="004516FA">
            <w:pPr>
              <w:pStyle w:val="TAL"/>
              <w:jc w:val="center"/>
              <w:rPr>
                <w:rFonts w:eastAsia="宋体"/>
                <w:szCs w:val="18"/>
                <w:lang w:val="de-DE"/>
              </w:rPr>
            </w:pPr>
            <w:bookmarkStart w:id="260" w:name="_MCCTEMPBM_CRPT05021007___4"/>
            <w:r w:rsidRPr="00441CD0">
              <w:rPr>
                <w:rFonts w:hint="eastAsia"/>
                <w:szCs w:val="18"/>
                <w:lang w:val="de-DE" w:eastAsia="zh-CN"/>
              </w:rPr>
              <w:t>M</w:t>
            </w:r>
            <w:bookmarkEnd w:id="260"/>
          </w:p>
        </w:tc>
        <w:tc>
          <w:tcPr>
            <w:tcW w:w="4672" w:type="dxa"/>
            <w:tcBorders>
              <w:top w:val="single" w:sz="4" w:space="0" w:color="auto"/>
              <w:left w:val="single" w:sz="4" w:space="0" w:color="auto"/>
              <w:bottom w:val="single" w:sz="4" w:space="0" w:color="auto"/>
              <w:right w:val="single" w:sz="4" w:space="0" w:color="auto"/>
            </w:tcBorders>
          </w:tcPr>
          <w:p w14:paraId="473347B9" w14:textId="77777777" w:rsidR="00E016E8" w:rsidRPr="00441CD0" w:rsidRDefault="00E016E8" w:rsidP="004516FA">
            <w:pPr>
              <w:pStyle w:val="TAL"/>
              <w:rPr>
                <w:szCs w:val="18"/>
                <w:lang w:val="en-US"/>
              </w:rPr>
            </w:pPr>
            <w:r w:rsidRPr="00441CD0">
              <w:rPr>
                <w:szCs w:val="18"/>
                <w:lang w:val="en-US"/>
              </w:rPr>
              <w:t>This IE shall contain the measured packet delay(s).</w:t>
            </w:r>
          </w:p>
        </w:tc>
        <w:tc>
          <w:tcPr>
            <w:tcW w:w="370" w:type="dxa"/>
            <w:tcBorders>
              <w:top w:val="single" w:sz="4" w:space="0" w:color="auto"/>
              <w:left w:val="single" w:sz="4" w:space="0" w:color="auto"/>
              <w:bottom w:val="single" w:sz="4" w:space="0" w:color="auto"/>
              <w:right w:val="single" w:sz="4" w:space="0" w:color="auto"/>
            </w:tcBorders>
          </w:tcPr>
          <w:p w14:paraId="15534D57" w14:textId="77777777" w:rsidR="00E016E8" w:rsidRPr="00441CD0" w:rsidRDefault="00E016E8" w:rsidP="004516FA">
            <w:pPr>
              <w:pStyle w:val="TAC"/>
              <w:rPr>
                <w:lang w:val="en-US"/>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7CAC0DF"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5602AD"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6B1949F" w14:textId="77777777" w:rsidR="00E016E8" w:rsidRPr="00441CD0" w:rsidRDefault="00E016E8" w:rsidP="004516FA">
            <w:pPr>
              <w:pStyle w:val="TAC"/>
              <w:rPr>
                <w:lang w:val="de-D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9F4F49" w14:textId="77777777" w:rsidR="00E016E8" w:rsidRPr="00441CD0" w:rsidRDefault="00E016E8" w:rsidP="004516FA">
            <w:pPr>
              <w:pStyle w:val="TAC"/>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r>
      <w:tr w:rsidR="00E016E8" w:rsidRPr="00441CD0" w14:paraId="77FDA7F7"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CFFEDE" w14:textId="77777777" w:rsidR="00E016E8" w:rsidRPr="00441CD0" w:rsidRDefault="00E016E8" w:rsidP="004516FA">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tcPr>
          <w:p w14:paraId="667146BD" w14:textId="77777777" w:rsidR="00E016E8" w:rsidRPr="00441CD0" w:rsidRDefault="00E016E8" w:rsidP="004516FA">
            <w:pPr>
              <w:pStyle w:val="TAL"/>
              <w:jc w:val="center"/>
              <w:rPr>
                <w:rFonts w:eastAsia="宋体"/>
                <w:szCs w:val="18"/>
                <w:lang w:val="de-DE"/>
              </w:rPr>
            </w:pPr>
            <w:bookmarkStart w:id="261" w:name="_MCCTEMPBM_CRPT05021008___4"/>
            <w:r w:rsidRPr="00441CD0">
              <w:rPr>
                <w:rFonts w:eastAsia="宋体"/>
                <w:szCs w:val="18"/>
                <w:lang w:val="de-DE"/>
              </w:rPr>
              <w:t>M</w:t>
            </w:r>
            <w:bookmarkEnd w:id="261"/>
          </w:p>
        </w:tc>
        <w:tc>
          <w:tcPr>
            <w:tcW w:w="4672" w:type="dxa"/>
            <w:tcBorders>
              <w:top w:val="single" w:sz="4" w:space="0" w:color="auto"/>
              <w:left w:val="single" w:sz="4" w:space="0" w:color="auto"/>
              <w:bottom w:val="single" w:sz="4" w:space="0" w:color="auto"/>
              <w:right w:val="single" w:sz="4" w:space="0" w:color="auto"/>
            </w:tcBorders>
          </w:tcPr>
          <w:p w14:paraId="22B3B46D" w14:textId="77777777" w:rsidR="00E016E8" w:rsidRPr="00441CD0" w:rsidRDefault="00E016E8" w:rsidP="004516FA">
            <w:pPr>
              <w:pStyle w:val="TAL"/>
              <w:rPr>
                <w:szCs w:val="18"/>
                <w:lang w:val="en-US"/>
              </w:rPr>
            </w:pPr>
            <w:r w:rsidRPr="00441CD0">
              <w:rPr>
                <w:szCs w:val="18"/>
                <w:lang w:val="en-US"/>
              </w:rPr>
              <w:t>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631D856C" w14:textId="77777777" w:rsidR="00E016E8" w:rsidRPr="00441CD0" w:rsidRDefault="00E016E8" w:rsidP="004516FA">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4798A" w14:textId="77777777" w:rsidR="00E016E8" w:rsidRPr="00441CD0" w:rsidRDefault="00E016E8"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07A642" w14:textId="77777777" w:rsidR="00E016E8" w:rsidRPr="00441CD0" w:rsidRDefault="00E016E8"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D820705" w14:textId="77777777" w:rsidR="00E016E8" w:rsidRPr="00441CD0" w:rsidRDefault="00E016E8"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542AE0" w14:textId="77777777" w:rsidR="00E016E8" w:rsidRPr="00441CD0" w:rsidRDefault="00E016E8" w:rsidP="004516FA">
            <w:pPr>
              <w:pStyle w:val="TAC"/>
            </w:pPr>
            <w:r w:rsidRPr="00441CD0">
              <w:t>Time Stamp</w:t>
            </w:r>
          </w:p>
        </w:tc>
      </w:tr>
      <w:tr w:rsidR="00E016E8" w:rsidRPr="00441CD0" w14:paraId="40242D11" w14:textId="77777777" w:rsidTr="004516FA">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921B1B4" w14:textId="77777777" w:rsidR="00E016E8" w:rsidRPr="00441CD0" w:rsidRDefault="00E016E8" w:rsidP="004516FA">
            <w:pPr>
              <w:pStyle w:val="TAL"/>
              <w:rPr>
                <w:szCs w:val="18"/>
                <w:lang w:val="de-DE"/>
              </w:rPr>
            </w:pPr>
            <w:r w:rsidRPr="00441CD0">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7CAB33B5" w14:textId="77777777" w:rsidR="00E016E8" w:rsidRPr="00441CD0" w:rsidRDefault="00E016E8" w:rsidP="004516FA">
            <w:pPr>
              <w:pStyle w:val="TAL"/>
              <w:jc w:val="center"/>
              <w:rPr>
                <w:rFonts w:eastAsia="宋体"/>
                <w:szCs w:val="18"/>
                <w:lang w:val="de-DE"/>
              </w:rPr>
            </w:pPr>
            <w:bookmarkStart w:id="262" w:name="_MCCTEMPBM_CRPT05021009___4"/>
            <w:r w:rsidRPr="00441CD0">
              <w:rPr>
                <w:rFonts w:eastAsia="宋体"/>
                <w:szCs w:val="18"/>
                <w:lang w:val="de-DE"/>
              </w:rPr>
              <w:t>O</w:t>
            </w:r>
            <w:bookmarkEnd w:id="262"/>
          </w:p>
        </w:tc>
        <w:tc>
          <w:tcPr>
            <w:tcW w:w="4672" w:type="dxa"/>
            <w:tcBorders>
              <w:top w:val="single" w:sz="4" w:space="0" w:color="auto"/>
              <w:left w:val="single" w:sz="4" w:space="0" w:color="auto"/>
              <w:bottom w:val="single" w:sz="4" w:space="0" w:color="auto"/>
              <w:right w:val="single" w:sz="4" w:space="0" w:color="auto"/>
            </w:tcBorders>
          </w:tcPr>
          <w:p w14:paraId="4EEBA77B" w14:textId="77777777" w:rsidR="00E016E8" w:rsidRPr="00441CD0" w:rsidRDefault="00E016E8" w:rsidP="004516FA">
            <w:pPr>
              <w:pStyle w:val="TAL"/>
              <w:rPr>
                <w:szCs w:val="18"/>
                <w:lang w:val="en-US"/>
              </w:rPr>
            </w:pPr>
            <w:r w:rsidRPr="00441CD0">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4184F5EC" w14:textId="77777777" w:rsidR="00E016E8" w:rsidRPr="00441CD0" w:rsidRDefault="00E016E8" w:rsidP="004516FA">
            <w:pPr>
              <w:pStyle w:val="TAC"/>
              <w:rPr>
                <w:lang w:val="en-US"/>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4DB2937" w14:textId="77777777" w:rsidR="00E016E8" w:rsidRPr="00441CD0" w:rsidRDefault="00E016E8"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6C8EB97" w14:textId="77777777" w:rsidR="00E016E8" w:rsidRPr="00441CD0" w:rsidRDefault="00E016E8" w:rsidP="004516FA">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502B3B4" w14:textId="77777777" w:rsidR="00E016E8" w:rsidRPr="00441CD0" w:rsidRDefault="00E016E8" w:rsidP="004516FA">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B4F4E8" w14:textId="77777777" w:rsidR="00E016E8" w:rsidRPr="00441CD0" w:rsidRDefault="00E016E8" w:rsidP="004516FA">
            <w:pPr>
              <w:pStyle w:val="TAC"/>
            </w:pPr>
            <w:r w:rsidRPr="00441CD0">
              <w:t>Start Time</w:t>
            </w:r>
          </w:p>
        </w:tc>
      </w:tr>
    </w:tbl>
    <w:p w14:paraId="46E1B546" w14:textId="77777777" w:rsidR="00E016E8" w:rsidRPr="00441CD0" w:rsidRDefault="00E016E8" w:rsidP="00E016E8">
      <w:pPr>
        <w:rPr>
          <w:noProof/>
        </w:rPr>
      </w:pPr>
    </w:p>
    <w:p w14:paraId="5D5CB8AD" w14:textId="77777777" w:rsidR="00E016E8" w:rsidRPr="006B5418" w:rsidRDefault="00E016E8"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6051E9" w14:textId="77777777" w:rsidR="00E016E8" w:rsidRPr="00441CD0" w:rsidRDefault="00E016E8" w:rsidP="00E016E8">
      <w:pPr>
        <w:pStyle w:val="Heading4"/>
        <w:rPr>
          <w:rFonts w:cs="Arial"/>
          <w:bCs/>
        </w:rPr>
      </w:pPr>
      <w:bookmarkStart w:id="263" w:name="_Toc19717329"/>
      <w:bookmarkStart w:id="264" w:name="_Toc27490830"/>
      <w:bookmarkStart w:id="265" w:name="_Toc27557123"/>
      <w:bookmarkStart w:id="266" w:name="_Toc27724040"/>
      <w:bookmarkStart w:id="267" w:name="_Toc36031113"/>
      <w:bookmarkStart w:id="268" w:name="_Toc36043033"/>
      <w:bookmarkStart w:id="269" w:name="_Toc36814358"/>
      <w:bookmarkStart w:id="270" w:name="_Toc44689216"/>
      <w:bookmarkStart w:id="271" w:name="_Toc44923970"/>
      <w:bookmarkStart w:id="272" w:name="_Toc51860940"/>
      <w:bookmarkStart w:id="273" w:name="_Toc57930711"/>
      <w:bookmarkStart w:id="274" w:name="_Toc57931341"/>
      <w:bookmarkStart w:id="275" w:name="_Toc90386830"/>
      <w:r w:rsidRPr="00441CD0">
        <w:lastRenderedPageBreak/>
        <w:t>7.5.9.2</w:t>
      </w:r>
      <w:r w:rsidRPr="00441CD0">
        <w:tab/>
        <w:t>Update BAR IE within PFCP Session Report Response</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10332726" w14:textId="77777777" w:rsidR="00E016E8" w:rsidRPr="00441CD0" w:rsidRDefault="00E016E8" w:rsidP="00E016E8">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del w:id="276" w:author="Rapporteur" w:date="2021-12-17T13:55:00Z">
        <w:r w:rsidRPr="00441CD0" w:rsidDel="00843000">
          <w:rPr>
            <w:lang w:eastAsia="zh-CN"/>
          </w:rPr>
          <w:delText>F</w:delText>
        </w:r>
        <w:r w:rsidRPr="00441CD0" w:rsidDel="00843000">
          <w:rPr>
            <w:lang w:eastAsia="ja-JP"/>
          </w:rPr>
          <w:delText xml:space="preserve">igure </w:delText>
        </w:r>
      </w:del>
      <w:ins w:id="277" w:author="Rapporteur" w:date="2021-12-17T13:55:00Z">
        <w:r>
          <w:rPr>
            <w:lang w:eastAsia="zh-CN"/>
          </w:rPr>
          <w:t>Table </w:t>
        </w:r>
      </w:ins>
      <w:r w:rsidRPr="00441CD0">
        <w:t>7.5.9.2-1</w:t>
      </w:r>
      <w:r w:rsidRPr="00441CD0">
        <w:rPr>
          <w:lang w:eastAsia="ja-JP"/>
        </w:rPr>
        <w:t>.</w:t>
      </w:r>
    </w:p>
    <w:p w14:paraId="15718592" w14:textId="77777777" w:rsidR="00E016E8" w:rsidRPr="00441CD0" w:rsidRDefault="00E016E8" w:rsidP="00E016E8">
      <w:pPr>
        <w:pStyle w:val="TH"/>
        <w:rPr>
          <w:lang w:val="en-US"/>
        </w:rPr>
      </w:pPr>
      <w:r w:rsidRPr="00441CD0">
        <w:t>Table 7.5.9.</w:t>
      </w:r>
      <w:r w:rsidRPr="00441CD0">
        <w:rPr>
          <w:lang w:val="en-US"/>
        </w:rPr>
        <w:t>2-1</w:t>
      </w:r>
      <w:r w:rsidRPr="00441CD0">
        <w:t>: Update BAR IE in PFCP Session Report Response</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E016E8" w:rsidRPr="00441CD0" w14:paraId="0C3FC3CB"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F1DDE52" w14:textId="77777777" w:rsidR="00E016E8" w:rsidRPr="00441CD0" w:rsidRDefault="00E016E8" w:rsidP="004516F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7E6D70A" w14:textId="77777777" w:rsidR="00E016E8" w:rsidRPr="00441CD0" w:rsidRDefault="00E016E8" w:rsidP="004516F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6DD48002" w14:textId="77777777" w:rsidR="00E016E8" w:rsidRPr="00441CD0" w:rsidRDefault="00E016E8" w:rsidP="004516FA">
            <w:pPr>
              <w:pStyle w:val="TAC"/>
            </w:pPr>
            <w:r w:rsidRPr="00441CD0">
              <w:t xml:space="preserve">Update BAR </w:t>
            </w:r>
            <w:r w:rsidRPr="00441CD0">
              <w:rPr>
                <w:lang w:val="en-US"/>
              </w:rPr>
              <w:t>IE Type = 12 (decimal)</w:t>
            </w:r>
          </w:p>
        </w:tc>
      </w:tr>
      <w:tr w:rsidR="00E016E8" w:rsidRPr="00441CD0" w14:paraId="0B440C31"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546E7FD" w14:textId="77777777" w:rsidR="00E016E8" w:rsidRPr="00441CD0" w:rsidRDefault="00E016E8" w:rsidP="004516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C3E92F4" w14:textId="77777777" w:rsidR="00E016E8" w:rsidRPr="00441CD0" w:rsidRDefault="00E016E8" w:rsidP="004516FA">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57985D67" w14:textId="77777777" w:rsidR="00E016E8" w:rsidRPr="00441CD0" w:rsidRDefault="00E016E8" w:rsidP="004516FA">
            <w:pPr>
              <w:pStyle w:val="TAC"/>
            </w:pPr>
            <w:r w:rsidRPr="00441CD0">
              <w:t>Length = n</w:t>
            </w:r>
          </w:p>
        </w:tc>
      </w:tr>
      <w:tr w:rsidR="00E016E8" w:rsidRPr="00441CD0" w14:paraId="254E0E13" w14:textId="77777777" w:rsidTr="004516FA">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C946A20" w14:textId="77777777" w:rsidR="00E016E8" w:rsidRPr="00441CD0" w:rsidRDefault="00E016E8" w:rsidP="004516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4B81B8C" w14:textId="77777777" w:rsidR="00E016E8" w:rsidRPr="00441CD0" w:rsidRDefault="00E016E8" w:rsidP="004516FA">
            <w:pPr>
              <w:pStyle w:val="TAH"/>
            </w:pPr>
            <w:r w:rsidRPr="00441CD0">
              <w:t>P</w:t>
            </w:r>
          </w:p>
        </w:tc>
        <w:tc>
          <w:tcPr>
            <w:tcW w:w="4668" w:type="dxa"/>
            <w:vMerge w:val="restart"/>
            <w:tcBorders>
              <w:top w:val="single" w:sz="4" w:space="0" w:color="auto"/>
              <w:left w:val="single" w:sz="4" w:space="0" w:color="auto"/>
              <w:bottom w:val="single" w:sz="4" w:space="0" w:color="auto"/>
              <w:right w:val="single" w:sz="4" w:space="0" w:color="auto"/>
            </w:tcBorders>
            <w:hideMark/>
          </w:tcPr>
          <w:p w14:paraId="5605C677" w14:textId="77777777" w:rsidR="00E016E8" w:rsidRPr="00441CD0" w:rsidRDefault="00E016E8" w:rsidP="004516F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9B9FC5" w14:textId="77777777" w:rsidR="00E016E8" w:rsidRPr="00441CD0" w:rsidRDefault="00E016E8" w:rsidP="004516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4D088F" w14:textId="77777777" w:rsidR="00E016E8" w:rsidRPr="00441CD0" w:rsidRDefault="00E016E8" w:rsidP="004516FA">
            <w:pPr>
              <w:pStyle w:val="TAH"/>
            </w:pPr>
            <w:r w:rsidRPr="00441CD0">
              <w:t>IE Type</w:t>
            </w:r>
          </w:p>
        </w:tc>
      </w:tr>
      <w:tr w:rsidR="00E016E8" w:rsidRPr="00441CD0" w14:paraId="287C2C60" w14:textId="77777777" w:rsidTr="004516FA">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3E7EA440" w14:textId="77777777" w:rsidR="00E016E8" w:rsidRPr="00441CD0" w:rsidRDefault="00E016E8" w:rsidP="004516FA">
            <w:pPr>
              <w:spacing w:after="0"/>
              <w:rPr>
                <w:rFonts w:ascii="Arial" w:hAnsi="Arial"/>
                <w:b/>
                <w:sz w:val="18"/>
                <w:lang w:val="x-none"/>
              </w:rPr>
            </w:pPr>
            <w:bookmarkStart w:id="278" w:name="_MCCTEMPBM_CRPT0502102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7011AE" w14:textId="77777777" w:rsidR="00E016E8" w:rsidRPr="00441CD0" w:rsidRDefault="00E016E8" w:rsidP="004516FA">
            <w:pPr>
              <w:spacing w:after="0"/>
              <w:rPr>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3562FF4D" w14:textId="77777777" w:rsidR="00E016E8" w:rsidRPr="00441CD0" w:rsidRDefault="00E016E8" w:rsidP="004516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1E90491" w14:textId="77777777" w:rsidR="00E016E8" w:rsidRPr="00441CD0" w:rsidRDefault="00E016E8" w:rsidP="004516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60EF1D" w14:textId="77777777" w:rsidR="00E016E8" w:rsidRPr="00441CD0" w:rsidRDefault="00E016E8" w:rsidP="004516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C20D77" w14:textId="77777777" w:rsidR="00E016E8" w:rsidRPr="00441CD0" w:rsidRDefault="00E016E8" w:rsidP="004516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8B7794" w14:textId="77777777" w:rsidR="00E016E8" w:rsidRPr="00441CD0" w:rsidRDefault="00E016E8" w:rsidP="004516F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C775171" w14:textId="77777777" w:rsidR="00E016E8" w:rsidRPr="00441CD0" w:rsidRDefault="00E016E8" w:rsidP="004516FA">
            <w:pPr>
              <w:spacing w:after="0"/>
              <w:rPr>
                <w:rFonts w:ascii="Arial" w:hAnsi="Arial"/>
                <w:b/>
                <w:sz w:val="18"/>
                <w:lang w:val="x-none"/>
              </w:rPr>
            </w:pPr>
            <w:bookmarkStart w:id="279" w:name="_MCCTEMPBM_CRPT05021023___7"/>
            <w:bookmarkEnd w:id="279"/>
          </w:p>
        </w:tc>
      </w:tr>
      <w:bookmarkEnd w:id="278"/>
      <w:tr w:rsidR="00E016E8" w:rsidRPr="00441CD0" w14:paraId="6BD1E4D4"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EBF2DED" w14:textId="77777777" w:rsidR="00E016E8" w:rsidRPr="00441CD0" w:rsidRDefault="00E016E8" w:rsidP="004516FA">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4751A8C6" w14:textId="77777777" w:rsidR="00E016E8" w:rsidRPr="00441CD0" w:rsidRDefault="00E016E8" w:rsidP="004516FA">
            <w:pPr>
              <w:pStyle w:val="TAL"/>
              <w:jc w:val="center"/>
            </w:pPr>
            <w:bookmarkStart w:id="280" w:name="_MCCTEMPBM_CRPT05021024___4"/>
            <w:r w:rsidRPr="00441CD0">
              <w:rPr>
                <w:rFonts w:eastAsia="宋体"/>
              </w:rPr>
              <w:t>M</w:t>
            </w:r>
            <w:bookmarkEnd w:id="280"/>
          </w:p>
        </w:tc>
        <w:tc>
          <w:tcPr>
            <w:tcW w:w="4668" w:type="dxa"/>
            <w:tcBorders>
              <w:top w:val="single" w:sz="4" w:space="0" w:color="auto"/>
              <w:left w:val="single" w:sz="4" w:space="0" w:color="auto"/>
              <w:bottom w:val="single" w:sz="4" w:space="0" w:color="auto"/>
              <w:right w:val="single" w:sz="4" w:space="0" w:color="auto"/>
            </w:tcBorders>
            <w:hideMark/>
          </w:tcPr>
          <w:p w14:paraId="22C49F4E" w14:textId="77777777" w:rsidR="00E016E8" w:rsidRPr="00441CD0" w:rsidRDefault="00E016E8" w:rsidP="004516FA">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C2031F9" w14:textId="77777777" w:rsidR="00E016E8" w:rsidRPr="00441CD0" w:rsidRDefault="00E016E8"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2A17F7"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BE637F9"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FE0BBF" w14:textId="77777777" w:rsidR="00E016E8" w:rsidRPr="00441CD0" w:rsidRDefault="00E016E8" w:rsidP="004516FA">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62157261" w14:textId="77777777" w:rsidR="00E016E8" w:rsidRPr="00441CD0" w:rsidRDefault="00E016E8" w:rsidP="004516FA">
            <w:pPr>
              <w:pStyle w:val="TAC"/>
            </w:pPr>
            <w:r w:rsidRPr="00441CD0">
              <w:t>BAR ID</w:t>
            </w:r>
          </w:p>
        </w:tc>
      </w:tr>
      <w:tr w:rsidR="00E016E8" w:rsidRPr="00441CD0" w14:paraId="3941ED73"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E4480F0" w14:textId="77777777" w:rsidR="00E016E8" w:rsidRPr="00441CD0" w:rsidRDefault="00E016E8" w:rsidP="004516FA">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551374FE" w14:textId="77777777" w:rsidR="00E016E8" w:rsidRPr="00441CD0" w:rsidRDefault="00E016E8" w:rsidP="004516FA">
            <w:pPr>
              <w:pStyle w:val="TAL"/>
              <w:jc w:val="center"/>
            </w:pPr>
            <w:bookmarkStart w:id="281" w:name="_MCCTEMPBM_CRPT05021025___4"/>
            <w:r w:rsidRPr="00441CD0">
              <w:t>C</w:t>
            </w:r>
            <w:bookmarkEnd w:id="281"/>
          </w:p>
        </w:tc>
        <w:tc>
          <w:tcPr>
            <w:tcW w:w="4668" w:type="dxa"/>
            <w:tcBorders>
              <w:top w:val="single" w:sz="4" w:space="0" w:color="auto"/>
              <w:left w:val="single" w:sz="4" w:space="0" w:color="auto"/>
              <w:bottom w:val="single" w:sz="4" w:space="0" w:color="auto"/>
              <w:right w:val="single" w:sz="4" w:space="0" w:color="auto"/>
            </w:tcBorders>
            <w:hideMark/>
          </w:tcPr>
          <w:p w14:paraId="667C0D36" w14:textId="77777777" w:rsidR="00E016E8" w:rsidRPr="00441CD0" w:rsidRDefault="00E016E8" w:rsidP="004516FA">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4013C1C2" w14:textId="77777777" w:rsidR="00E016E8" w:rsidRPr="00441CD0" w:rsidRDefault="00E016E8" w:rsidP="004516FA">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50FD13F4" w14:textId="77777777" w:rsidR="00E016E8" w:rsidRPr="00441CD0" w:rsidRDefault="00E016E8"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F367BC"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DF66F1"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87D2EF9" w14:textId="77777777" w:rsidR="00E016E8" w:rsidRPr="00441CD0" w:rsidRDefault="00E016E8" w:rsidP="004516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57FF760" w14:textId="77777777" w:rsidR="00E016E8" w:rsidRPr="00441CD0" w:rsidRDefault="00E016E8" w:rsidP="004516FA">
            <w:pPr>
              <w:pStyle w:val="TAC"/>
            </w:pPr>
            <w:r w:rsidRPr="00441CD0">
              <w:t>Downlink Data Notification Delay</w:t>
            </w:r>
          </w:p>
        </w:tc>
      </w:tr>
      <w:tr w:rsidR="00E016E8" w:rsidRPr="00441CD0" w14:paraId="72CE7DDD"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13F2ADF" w14:textId="77777777" w:rsidR="00E016E8" w:rsidRPr="00441CD0" w:rsidRDefault="00E016E8" w:rsidP="004516FA">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5F5C7B89" w14:textId="77777777" w:rsidR="00E016E8" w:rsidRPr="00441CD0" w:rsidRDefault="00E016E8" w:rsidP="004516FA">
            <w:pPr>
              <w:pStyle w:val="TAL"/>
              <w:jc w:val="center"/>
            </w:pPr>
            <w:bookmarkStart w:id="282" w:name="_MCCTEMPBM_CRPT05021026___4"/>
            <w:r w:rsidRPr="00441CD0">
              <w:t>C</w:t>
            </w:r>
            <w:bookmarkEnd w:id="282"/>
          </w:p>
        </w:tc>
        <w:tc>
          <w:tcPr>
            <w:tcW w:w="4668" w:type="dxa"/>
            <w:tcBorders>
              <w:top w:val="single" w:sz="4" w:space="0" w:color="auto"/>
              <w:left w:val="single" w:sz="4" w:space="0" w:color="auto"/>
              <w:bottom w:val="single" w:sz="4" w:space="0" w:color="auto"/>
              <w:right w:val="single" w:sz="4" w:space="0" w:color="auto"/>
            </w:tcBorders>
            <w:hideMark/>
          </w:tcPr>
          <w:p w14:paraId="79FC1E64" w14:textId="77777777" w:rsidR="00E016E8" w:rsidRPr="00441CD0" w:rsidRDefault="00E016E8" w:rsidP="004516FA">
            <w:pPr>
              <w:pStyle w:val="TAL"/>
            </w:pPr>
            <w:r w:rsidRPr="00441CD0">
              <w:t>This IE shall be present if the UP function indicated support of the DL Buffering Duration parameter (see clause</w:t>
            </w:r>
            <w:r>
              <w:t> </w:t>
            </w:r>
            <w:r w:rsidRPr="00441CD0">
              <w:t>8.2.25) and extended buffering of downlink data packet is required in the UP function.</w:t>
            </w:r>
          </w:p>
          <w:p w14:paraId="5826EA8C" w14:textId="77777777" w:rsidR="00E016E8" w:rsidRPr="00441CD0" w:rsidRDefault="00E016E8" w:rsidP="004516FA">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6800DF63" w14:textId="77777777" w:rsidR="00E016E8" w:rsidRPr="00441CD0" w:rsidRDefault="00E016E8"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486D3B4"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7441BC"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0A9C9E" w14:textId="77777777" w:rsidR="00E016E8" w:rsidRPr="00441CD0" w:rsidRDefault="00E016E8" w:rsidP="004516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82732A3" w14:textId="77777777" w:rsidR="00E016E8" w:rsidRPr="00441CD0" w:rsidRDefault="00E016E8" w:rsidP="004516FA">
            <w:pPr>
              <w:pStyle w:val="TAC"/>
            </w:pPr>
            <w:r w:rsidRPr="00441CD0">
              <w:t>DL Buffering Duration</w:t>
            </w:r>
          </w:p>
        </w:tc>
      </w:tr>
      <w:tr w:rsidR="00E016E8" w:rsidRPr="00441CD0" w14:paraId="24419AC2"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6BF81A4" w14:textId="77777777" w:rsidR="00E016E8" w:rsidRPr="00441CD0" w:rsidRDefault="00E016E8" w:rsidP="004516FA">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2BDD623F" w14:textId="77777777" w:rsidR="00E016E8" w:rsidRPr="00441CD0" w:rsidRDefault="00E016E8" w:rsidP="004516FA">
            <w:pPr>
              <w:pStyle w:val="TAL"/>
              <w:jc w:val="center"/>
            </w:pPr>
            <w:bookmarkStart w:id="283" w:name="_MCCTEMPBM_CRPT05021027___4"/>
            <w:r w:rsidRPr="00441CD0">
              <w:t>O</w:t>
            </w:r>
            <w:bookmarkEnd w:id="283"/>
          </w:p>
        </w:tc>
        <w:tc>
          <w:tcPr>
            <w:tcW w:w="4668" w:type="dxa"/>
            <w:tcBorders>
              <w:top w:val="single" w:sz="4" w:space="0" w:color="auto"/>
              <w:left w:val="single" w:sz="4" w:space="0" w:color="auto"/>
              <w:bottom w:val="single" w:sz="4" w:space="0" w:color="auto"/>
              <w:right w:val="single" w:sz="4" w:space="0" w:color="auto"/>
            </w:tcBorders>
            <w:hideMark/>
          </w:tcPr>
          <w:p w14:paraId="670ED37D" w14:textId="77777777" w:rsidR="00E016E8" w:rsidRPr="00441CD0" w:rsidRDefault="00E016E8" w:rsidP="004516FA">
            <w:pPr>
              <w:pStyle w:val="TAL"/>
            </w:pPr>
            <w:r w:rsidRPr="00441CD0">
              <w:t>This IE may be present if extended buffering of downlink data packet is required in the UP function.</w:t>
            </w:r>
          </w:p>
          <w:p w14:paraId="3ED462FD" w14:textId="77777777" w:rsidR="00E016E8" w:rsidRPr="00441CD0" w:rsidRDefault="00E016E8" w:rsidP="004516FA">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E6520F" w14:textId="77777777" w:rsidR="00E016E8" w:rsidRPr="00441CD0" w:rsidRDefault="00E016E8"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E6F499"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261D5" w14:textId="77777777" w:rsidR="00E016E8" w:rsidRPr="00441CD0" w:rsidRDefault="00E016E8" w:rsidP="004516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AAFF075" w14:textId="77777777" w:rsidR="00E016E8" w:rsidRPr="00441CD0" w:rsidRDefault="00E016E8" w:rsidP="004516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AA8AEAB" w14:textId="77777777" w:rsidR="00E016E8" w:rsidRPr="00441CD0" w:rsidRDefault="00E016E8" w:rsidP="004516FA">
            <w:pPr>
              <w:pStyle w:val="TAC"/>
            </w:pPr>
            <w:r w:rsidRPr="00441CD0">
              <w:t>DL Buffering Suggested Packet Count</w:t>
            </w:r>
          </w:p>
        </w:tc>
      </w:tr>
      <w:tr w:rsidR="00E016E8" w:rsidRPr="00441CD0" w14:paraId="04A7A458" w14:textId="77777777" w:rsidTr="004516FA">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3DAC6A4" w14:textId="77777777" w:rsidR="00E016E8" w:rsidRPr="00441CD0" w:rsidRDefault="00E016E8" w:rsidP="004516FA">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B0343F6" w14:textId="77777777" w:rsidR="00E016E8" w:rsidRPr="00441CD0" w:rsidRDefault="00E016E8" w:rsidP="004516FA">
            <w:pPr>
              <w:pStyle w:val="TAL"/>
              <w:jc w:val="center"/>
            </w:pPr>
            <w:bookmarkStart w:id="284" w:name="_MCCTEMPBM_CRPT05021028___4"/>
            <w:r w:rsidRPr="00441CD0">
              <w:t>C</w:t>
            </w:r>
            <w:bookmarkEnd w:id="284"/>
          </w:p>
        </w:tc>
        <w:tc>
          <w:tcPr>
            <w:tcW w:w="4668" w:type="dxa"/>
            <w:tcBorders>
              <w:top w:val="single" w:sz="4" w:space="0" w:color="auto"/>
              <w:left w:val="single" w:sz="4" w:space="0" w:color="auto"/>
              <w:bottom w:val="single" w:sz="4" w:space="0" w:color="auto"/>
              <w:right w:val="single" w:sz="4" w:space="0" w:color="auto"/>
            </w:tcBorders>
          </w:tcPr>
          <w:p w14:paraId="47533206" w14:textId="77777777" w:rsidR="00E016E8" w:rsidRPr="00441CD0" w:rsidRDefault="00E016E8" w:rsidP="004516FA">
            <w:pPr>
              <w:pStyle w:val="TAL"/>
            </w:pPr>
            <w:r w:rsidRPr="00441CD0">
              <w:t>This IE may be present if the UP Function indicated support of the feature UDBC.</w:t>
            </w:r>
          </w:p>
          <w:p w14:paraId="5DB2DB2E" w14:textId="77777777" w:rsidR="00E016E8" w:rsidRPr="00441CD0" w:rsidRDefault="00E016E8" w:rsidP="004516FA">
            <w:pPr>
              <w:pStyle w:val="TAL"/>
            </w:pPr>
          </w:p>
          <w:p w14:paraId="318F6D19" w14:textId="77777777" w:rsidR="00E016E8" w:rsidRPr="00441CD0" w:rsidRDefault="00E016E8" w:rsidP="004516FA">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66591572" w14:textId="77777777" w:rsidR="00E016E8" w:rsidRPr="00441CD0" w:rsidRDefault="00E016E8" w:rsidP="004516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98AD8E" w14:textId="77777777" w:rsidR="00E016E8" w:rsidRPr="00441CD0" w:rsidRDefault="00E016E8" w:rsidP="004516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646CCB8" w14:textId="77777777" w:rsidR="00E016E8" w:rsidRPr="00441CD0" w:rsidRDefault="00E016E8" w:rsidP="004516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288829" w14:textId="77777777" w:rsidR="00E016E8" w:rsidRPr="00441CD0" w:rsidRDefault="00E016E8" w:rsidP="004516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EFC6B28" w14:textId="77777777" w:rsidR="00E016E8" w:rsidRPr="00441CD0" w:rsidRDefault="00E016E8" w:rsidP="004516FA">
            <w:pPr>
              <w:pStyle w:val="TAC"/>
              <w:rPr>
                <w:lang w:val="x-none"/>
              </w:rPr>
            </w:pPr>
            <w:r w:rsidRPr="00441CD0">
              <w:t>Suggested Buffering Packets Count</w:t>
            </w:r>
          </w:p>
        </w:tc>
      </w:tr>
      <w:tr w:rsidR="00E016E8" w:rsidRPr="00441CD0" w14:paraId="10E8993D" w14:textId="77777777" w:rsidTr="004516FA">
        <w:trPr>
          <w:jc w:val="center"/>
        </w:trPr>
        <w:tc>
          <w:tcPr>
            <w:tcW w:w="9447" w:type="dxa"/>
            <w:gridSpan w:val="8"/>
            <w:tcBorders>
              <w:top w:val="single" w:sz="4" w:space="0" w:color="auto"/>
              <w:left w:val="single" w:sz="4" w:space="0" w:color="auto"/>
              <w:bottom w:val="single" w:sz="4" w:space="0" w:color="auto"/>
              <w:right w:val="single" w:sz="4" w:space="0" w:color="auto"/>
            </w:tcBorders>
            <w:vAlign w:val="center"/>
          </w:tcPr>
          <w:p w14:paraId="2E586A09" w14:textId="77777777" w:rsidR="00E016E8" w:rsidRPr="00441CD0" w:rsidRDefault="00E016E8" w:rsidP="004516FA">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tbl>
    <w:p w14:paraId="6404412B" w14:textId="77777777" w:rsidR="00E016E8" w:rsidRPr="006B5418" w:rsidRDefault="00E016E8" w:rsidP="00E016E8">
      <w:pPr>
        <w:rPr>
          <w:lang w:val="en-US"/>
        </w:rPr>
      </w:pPr>
    </w:p>
    <w:p w14:paraId="7E72255A" w14:textId="77777777" w:rsidR="00E016E8" w:rsidRPr="006B5418" w:rsidRDefault="00E016E8"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3485E" w14:textId="77777777" w:rsidR="00BA3571" w:rsidRDefault="00BA3571">
      <w:r>
        <w:separator/>
      </w:r>
    </w:p>
  </w:endnote>
  <w:endnote w:type="continuationSeparator" w:id="0">
    <w:p w14:paraId="7D279D7E" w14:textId="77777777" w:rsidR="00BA3571" w:rsidRDefault="00BA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7E731" w14:textId="77777777" w:rsidR="00BA3571" w:rsidRDefault="00BA3571">
      <w:r>
        <w:separator/>
      </w:r>
    </w:p>
  </w:footnote>
  <w:footnote w:type="continuationSeparator" w:id="0">
    <w:p w14:paraId="5FE3AB48" w14:textId="77777777" w:rsidR="00BA3571" w:rsidRDefault="00BA3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516FA" w:rsidRDefault="00451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516FA" w:rsidRDefault="00451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4516FA" w:rsidRDefault="004516F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516FA" w:rsidRDefault="004516FA">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E472E"/>
    <w:rsid w:val="002E64DC"/>
    <w:rsid w:val="00305409"/>
    <w:rsid w:val="003062D7"/>
    <w:rsid w:val="00325AF4"/>
    <w:rsid w:val="003609EF"/>
    <w:rsid w:val="0036231A"/>
    <w:rsid w:val="00374DD4"/>
    <w:rsid w:val="003D454E"/>
    <w:rsid w:val="003E1A36"/>
    <w:rsid w:val="003F08F5"/>
    <w:rsid w:val="00410371"/>
    <w:rsid w:val="004242F1"/>
    <w:rsid w:val="004516FA"/>
    <w:rsid w:val="004825FB"/>
    <w:rsid w:val="004B75B7"/>
    <w:rsid w:val="0051580D"/>
    <w:rsid w:val="00547111"/>
    <w:rsid w:val="00592D74"/>
    <w:rsid w:val="005E2C44"/>
    <w:rsid w:val="00621188"/>
    <w:rsid w:val="006257ED"/>
    <w:rsid w:val="00665C47"/>
    <w:rsid w:val="00695808"/>
    <w:rsid w:val="006B402A"/>
    <w:rsid w:val="006B46FB"/>
    <w:rsid w:val="006E21FB"/>
    <w:rsid w:val="00775E21"/>
    <w:rsid w:val="00792342"/>
    <w:rsid w:val="007977A8"/>
    <w:rsid w:val="007B512A"/>
    <w:rsid w:val="007C2097"/>
    <w:rsid w:val="007D6A07"/>
    <w:rsid w:val="007E2FB4"/>
    <w:rsid w:val="007F7259"/>
    <w:rsid w:val="008040A8"/>
    <w:rsid w:val="008279FA"/>
    <w:rsid w:val="00855AD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965F5"/>
    <w:rsid w:val="009A5753"/>
    <w:rsid w:val="009A579D"/>
    <w:rsid w:val="009E3297"/>
    <w:rsid w:val="009F734F"/>
    <w:rsid w:val="00A17083"/>
    <w:rsid w:val="00A246B6"/>
    <w:rsid w:val="00A47E70"/>
    <w:rsid w:val="00A50CF0"/>
    <w:rsid w:val="00A7671C"/>
    <w:rsid w:val="00AA2CBC"/>
    <w:rsid w:val="00AA774C"/>
    <w:rsid w:val="00AC5820"/>
    <w:rsid w:val="00AD1CD8"/>
    <w:rsid w:val="00B258BB"/>
    <w:rsid w:val="00B52AAE"/>
    <w:rsid w:val="00B67B97"/>
    <w:rsid w:val="00B968C8"/>
    <w:rsid w:val="00BA3571"/>
    <w:rsid w:val="00BA3EC5"/>
    <w:rsid w:val="00BA51D9"/>
    <w:rsid w:val="00BB0D40"/>
    <w:rsid w:val="00BB5DFC"/>
    <w:rsid w:val="00BD279D"/>
    <w:rsid w:val="00BD6BB8"/>
    <w:rsid w:val="00C322D7"/>
    <w:rsid w:val="00C66BA2"/>
    <w:rsid w:val="00C71A64"/>
    <w:rsid w:val="00C95985"/>
    <w:rsid w:val="00CB5EC6"/>
    <w:rsid w:val="00CC5026"/>
    <w:rsid w:val="00CC68D0"/>
    <w:rsid w:val="00CD7748"/>
    <w:rsid w:val="00CE1DA9"/>
    <w:rsid w:val="00D03F9A"/>
    <w:rsid w:val="00D06D51"/>
    <w:rsid w:val="00D24991"/>
    <w:rsid w:val="00D50255"/>
    <w:rsid w:val="00D60EC8"/>
    <w:rsid w:val="00D65EB4"/>
    <w:rsid w:val="00D66520"/>
    <w:rsid w:val="00DE34CF"/>
    <w:rsid w:val="00E016E8"/>
    <w:rsid w:val="00E13F3D"/>
    <w:rsid w:val="00E22AF6"/>
    <w:rsid w:val="00E34898"/>
    <w:rsid w:val="00E44B2C"/>
    <w:rsid w:val="00E53B23"/>
    <w:rsid w:val="00EA115D"/>
    <w:rsid w:val="00EB09B7"/>
    <w:rsid w:val="00EC5544"/>
    <w:rsid w:val="00EE64A7"/>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016E8"/>
    <w:rPr>
      <w:rFonts w:ascii="Arial" w:hAnsi="Arial"/>
      <w:sz w:val="18"/>
      <w:lang w:val="en-GB" w:eastAsia="en-US"/>
    </w:rPr>
  </w:style>
  <w:style w:type="character" w:customStyle="1" w:styleId="TACChar">
    <w:name w:val="TAC Char"/>
    <w:link w:val="TAC"/>
    <w:qFormat/>
    <w:locked/>
    <w:rsid w:val="00E016E8"/>
    <w:rPr>
      <w:rFonts w:ascii="Arial" w:hAnsi="Arial"/>
      <w:sz w:val="18"/>
      <w:lang w:val="en-GB" w:eastAsia="en-US"/>
    </w:rPr>
  </w:style>
  <w:style w:type="character" w:customStyle="1" w:styleId="TAHChar">
    <w:name w:val="TAH Char"/>
    <w:link w:val="TAH"/>
    <w:qFormat/>
    <w:locked/>
    <w:rsid w:val="00E016E8"/>
    <w:rPr>
      <w:rFonts w:ascii="Arial" w:hAnsi="Arial"/>
      <w:b/>
      <w:sz w:val="18"/>
      <w:lang w:val="en-GB" w:eastAsia="en-US"/>
    </w:rPr>
  </w:style>
  <w:style w:type="character" w:customStyle="1" w:styleId="THChar">
    <w:name w:val="TH Char"/>
    <w:link w:val="TH"/>
    <w:qFormat/>
    <w:locked/>
    <w:rsid w:val="00E016E8"/>
    <w:rPr>
      <w:rFonts w:ascii="Arial" w:hAnsi="Arial"/>
      <w:b/>
      <w:lang w:val="en-GB" w:eastAsia="en-US"/>
    </w:rPr>
  </w:style>
  <w:style w:type="character" w:customStyle="1" w:styleId="TANChar">
    <w:name w:val="TAN Char"/>
    <w:link w:val="TAN"/>
    <w:locked/>
    <w:rsid w:val="00E016E8"/>
    <w:rPr>
      <w:rFonts w:ascii="Arial" w:hAnsi="Arial"/>
      <w:sz w:val="18"/>
      <w:lang w:val="en-GB" w:eastAsia="en-US"/>
    </w:rPr>
  </w:style>
  <w:style w:type="character" w:customStyle="1" w:styleId="B1Char">
    <w:name w:val="B1 Char"/>
    <w:link w:val="B1"/>
    <w:qFormat/>
    <w:locked/>
    <w:rsid w:val="00E016E8"/>
    <w:rPr>
      <w:rFonts w:ascii="Times New Roman" w:hAnsi="Times New Roman"/>
      <w:lang w:val="en-GB" w:eastAsia="en-US"/>
    </w:rPr>
  </w:style>
  <w:style w:type="character" w:customStyle="1" w:styleId="NOChar">
    <w:name w:val="NO Char"/>
    <w:link w:val="NO"/>
    <w:locked/>
    <w:rsid w:val="00E016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512D8-231A-45A7-991F-34A27FD88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7080</Words>
  <Characters>40358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2022-01-03T13:52:00Z</dcterms:created>
  <dcterms:modified xsi:type="dcterms:W3CDTF">2022-01-03T14:06:00Z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(3)cFdeXQQMNWfTgqR77aIs5c0vMdAGNSDgUGGXeoaOPxCsLTtYm1V0qThVL+Tr8ms7V2nDVDDG
Jio5aXwUHhXxWzq3UTAnmk84W2OGT7Jj64CttiA/1oTW+Mvz4AH8xNBgQhtwhmh/ttjsIR87
A3RtUbD+gQWU6xufhzIxWW69PaoE/cWUFbD4aZyDFClqhXp33itrt4Jydp0gmkzz6FRLzN+/
aaFoui5hLXya/tUOJ1</vt:lpwstr>
  </property>
  <property fmtid="{D5CDD505-2E9C-101B-9397-08002B2CF9AE}" pid="22" name="_2015_ms_pID_7253431">
    <vt:lpwstr>YlIwdh+hAgGfO+h25fZXd1/U5V9Av1lUUTh631I7JFuuQUPqjK8jH5
reXIHyAtxmVZu1W2O0jeei8aPp3TpvL9UAq1oeVzCepy7JNM+OjnHbPNgm3/yEkcqq2Sh/V7
VTzB7TZVPEOUh26R9sti1jvUMaUzJwAPkHJ83xFoFOIMFTBJEbAPWrk0dxbJ/Ptwic4MSGNd
koW+lL1+0fCs9pp8TZOQ023umcUJ3zzBSYcL</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1641218663</vt:lpwstr>
  </property>
</Properties>
</file>