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98C4D" w14:textId="660FBCDB" w:rsidR="003024B5" w:rsidRDefault="003024B5" w:rsidP="003024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9F09DC" w:rsidRPr="00A13636">
        <w:rPr>
          <w:b/>
          <w:noProof/>
          <w:sz w:val="24"/>
        </w:rPr>
        <w:t>C4-22004</w:t>
      </w:r>
      <w:r w:rsidR="00A13636" w:rsidRPr="00A13636">
        <w:rPr>
          <w:b/>
          <w:noProof/>
          <w:sz w:val="24"/>
        </w:rPr>
        <w:t>6</w:t>
      </w:r>
    </w:p>
    <w:p w14:paraId="0E874A83" w14:textId="793857B6" w:rsidR="000628F9" w:rsidRDefault="003024B5" w:rsidP="003024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2899F" w:rsidR="001E41F3" w:rsidRPr="00410371" w:rsidRDefault="000625F6" w:rsidP="00563C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63CBF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DB69AE" w:rsidR="001E41F3" w:rsidRPr="00410371" w:rsidRDefault="00307898" w:rsidP="00A13636">
            <w:pPr>
              <w:pStyle w:val="CRCoverPage"/>
              <w:spacing w:after="0"/>
              <w:jc w:val="center"/>
              <w:rPr>
                <w:noProof/>
              </w:rPr>
            </w:pPr>
            <w:r w:rsidRPr="009E3E8B">
              <w:rPr>
                <w:b/>
                <w:noProof/>
                <w:sz w:val="28"/>
              </w:rPr>
              <w:fldChar w:fldCharType="begin"/>
            </w:r>
            <w:r w:rsidRPr="009E3E8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E3E8B">
              <w:rPr>
                <w:b/>
                <w:noProof/>
                <w:sz w:val="28"/>
              </w:rPr>
              <w:fldChar w:fldCharType="separate"/>
            </w:r>
            <w:r w:rsidRPr="009E3E8B">
              <w:rPr>
                <w:b/>
                <w:noProof/>
                <w:sz w:val="28"/>
              </w:rPr>
              <w:t>0</w:t>
            </w:r>
            <w:r w:rsidR="009E3E8B" w:rsidRPr="009E3E8B">
              <w:rPr>
                <w:b/>
                <w:noProof/>
                <w:sz w:val="28"/>
              </w:rPr>
              <w:t>04</w:t>
            </w:r>
            <w:r w:rsidR="00A13636">
              <w:rPr>
                <w:b/>
                <w:noProof/>
                <w:sz w:val="28"/>
              </w:rPr>
              <w:t>8</w:t>
            </w:r>
            <w:r w:rsidRPr="009E3E8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5C573" w:rsidR="001E41F3" w:rsidRPr="00410371" w:rsidRDefault="006D34FF" w:rsidP="00CD74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D7468">
              <w:rPr>
                <w:b/>
                <w:noProof/>
                <w:sz w:val="28"/>
              </w:rPr>
              <w:t>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F09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09DC">
              <w:rPr>
                <w:b/>
                <w:i/>
                <w:noProof/>
              </w:rPr>
              <w:t>Title:</w:t>
            </w:r>
            <w:r w:rsidRPr="009F09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B6CB" w:rsidR="001E41F3" w:rsidRPr="009F09DC" w:rsidRDefault="009F09DC" w:rsidP="00A1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Nnssaaf_AIW </w:t>
            </w:r>
            <w:r w:rsidR="009874C3">
              <w:rPr>
                <w:noProof/>
              </w:rPr>
              <w:t>–</w:t>
            </w:r>
            <w:r>
              <w:rPr>
                <w:noProof/>
              </w:rPr>
              <w:t xml:space="preserve"> </w:t>
            </w:r>
            <w:r w:rsidR="00A13636">
              <w:rPr>
                <w:noProof/>
              </w:rPr>
              <w:t>OpenAPI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D233" w:rsidR="001E41F3" w:rsidRDefault="00252891" w:rsidP="006D3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43BF9" w:rsidR="001E41F3" w:rsidRDefault="0017003C" w:rsidP="009F09DC">
            <w:pPr>
              <w:pStyle w:val="CRCoverPage"/>
              <w:spacing w:after="0"/>
              <w:ind w:left="100"/>
              <w:rPr>
                <w:noProof/>
              </w:rPr>
            </w:pPr>
            <w:r w:rsidRPr="009F09DC">
              <w:rPr>
                <w:noProof/>
              </w:rPr>
              <w:t>202</w:t>
            </w:r>
            <w:r w:rsidR="0043088B" w:rsidRPr="009F09DC">
              <w:rPr>
                <w:noProof/>
              </w:rPr>
              <w:t>2</w:t>
            </w:r>
            <w:r w:rsidRPr="009F09DC">
              <w:rPr>
                <w:noProof/>
              </w:rPr>
              <w:t>-</w:t>
            </w:r>
            <w:r w:rsidR="0043088B" w:rsidRPr="009F09DC">
              <w:rPr>
                <w:noProof/>
              </w:rPr>
              <w:t>0</w:t>
            </w:r>
            <w:r w:rsidRPr="009F09DC">
              <w:rPr>
                <w:noProof/>
              </w:rPr>
              <w:t>1</w:t>
            </w:r>
            <w:r w:rsidR="000625F6" w:rsidRPr="009F09DC">
              <w:rPr>
                <w:noProof/>
              </w:rPr>
              <w:t>-</w:t>
            </w:r>
            <w:r w:rsidR="009F09DC" w:rsidRPr="009F09DC">
              <w:rPr>
                <w:noProof/>
              </w:rPr>
              <w:t>03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90958" w:rsidR="001E41F3" w:rsidRDefault="004308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AE633" w:rsidR="00FF59ED" w:rsidRPr="001A1669" w:rsidRDefault="001A1669" w:rsidP="009D767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SA2</w:t>
            </w:r>
            <w:r w:rsidR="00C26603">
              <w:rPr>
                <w:lang w:eastAsia="zh-CN"/>
              </w:rPr>
              <w:t xml:space="preserve"> and </w:t>
            </w:r>
            <w:r w:rsidR="00FF6D11">
              <w:rPr>
                <w:lang w:eastAsia="zh-CN"/>
              </w:rPr>
              <w:t>SA3</w:t>
            </w:r>
            <w:r>
              <w:rPr>
                <w:lang w:eastAsia="zh-CN"/>
              </w:rPr>
              <w:t xml:space="preserve"> </w:t>
            </w:r>
            <w:r w:rsidR="00C26603">
              <w:rPr>
                <w:lang w:eastAsia="zh-CN"/>
              </w:rPr>
              <w:t>agreed the fol</w:t>
            </w:r>
            <w:r w:rsidR="00C628CD">
              <w:rPr>
                <w:lang w:eastAsia="zh-CN"/>
              </w:rPr>
              <w:t>lo</w:t>
            </w:r>
            <w:r w:rsidR="00C26603">
              <w:rPr>
                <w:lang w:eastAsia="zh-CN"/>
              </w:rPr>
              <w:t xml:space="preserve">wing </w:t>
            </w:r>
            <w:r>
              <w:rPr>
                <w:lang w:eastAsia="zh-CN"/>
              </w:rPr>
              <w:t>CR</w:t>
            </w:r>
            <w:r w:rsidR="00C26603">
              <w:rPr>
                <w:lang w:eastAsia="zh-CN"/>
              </w:rPr>
              <w:t>s</w:t>
            </w:r>
            <w:r>
              <w:rPr>
                <w:lang w:eastAsia="zh-CN"/>
              </w:rPr>
              <w:t>: S2-210</w:t>
            </w:r>
            <w:r w:rsidR="00FF6D11">
              <w:rPr>
                <w:lang w:eastAsia="zh-CN"/>
              </w:rPr>
              <w:t>5010</w:t>
            </w:r>
            <w:r>
              <w:t>,</w:t>
            </w:r>
            <w:r w:rsidR="00FF6D11">
              <w:rPr>
                <w:lang w:eastAsia="zh-CN"/>
              </w:rPr>
              <w:t xml:space="preserve"> </w:t>
            </w:r>
            <w:r w:rsidR="004D15A8">
              <w:rPr>
                <w:lang w:eastAsia="zh-CN"/>
              </w:rPr>
              <w:t>S2-2105011</w:t>
            </w:r>
            <w:r w:rsidR="004D15A8">
              <w:t>,</w:t>
            </w:r>
            <w:r w:rsidR="00C628CD">
              <w:t xml:space="preserve"> </w:t>
            </w:r>
            <w:r w:rsidR="004D15A8" w:rsidRPr="004D15A8">
              <w:rPr>
                <w:lang w:eastAsia="zh-CN"/>
              </w:rPr>
              <w:t>SP-211552</w:t>
            </w:r>
            <w:r w:rsidR="004D15A8">
              <w:rPr>
                <w:lang w:eastAsia="zh-CN"/>
              </w:rPr>
              <w:t xml:space="preserve">, </w:t>
            </w:r>
            <w:r w:rsidR="002459EE">
              <w:rPr>
                <w:lang w:eastAsia="zh-CN"/>
              </w:rPr>
              <w:t>S2-21</w:t>
            </w:r>
            <w:r w:rsidR="002459EE" w:rsidRPr="0017777E">
              <w:rPr>
                <w:lang w:eastAsia="zh-CN"/>
              </w:rPr>
              <w:t>09263</w:t>
            </w:r>
            <w:r w:rsidR="00C26603">
              <w:rPr>
                <w:lang w:eastAsia="zh-CN"/>
              </w:rPr>
              <w:t xml:space="preserve"> and</w:t>
            </w:r>
            <w:r w:rsidR="002459EE">
              <w:rPr>
                <w:lang w:eastAsia="zh-CN"/>
              </w:rPr>
              <w:t xml:space="preserve"> </w:t>
            </w:r>
            <w:r w:rsidR="00FF6D11">
              <w:rPr>
                <w:lang w:eastAsia="zh-CN"/>
              </w:rPr>
              <w:t>S</w:t>
            </w:r>
            <w:r w:rsidR="000752DF">
              <w:rPr>
                <w:lang w:eastAsia="zh-CN"/>
              </w:rPr>
              <w:t>3</w:t>
            </w:r>
            <w:r w:rsidR="00FF6D11">
              <w:rPr>
                <w:lang w:eastAsia="zh-CN"/>
              </w:rPr>
              <w:t>-21</w:t>
            </w:r>
            <w:r w:rsidR="00063D54">
              <w:rPr>
                <w:lang w:eastAsia="zh-CN"/>
              </w:rPr>
              <w:t>4446</w:t>
            </w:r>
            <w:r w:rsidR="00FF6D11">
              <w:t>,</w:t>
            </w:r>
            <w:r w:rsidRPr="001A1669">
              <w:t xml:space="preserve"> </w:t>
            </w:r>
            <w:r w:rsidR="00C26603">
              <w:t xml:space="preserve">which require </w:t>
            </w:r>
            <w:r w:rsidR="00C628CD">
              <w:rPr>
                <w:lang w:eastAsia="zh-CN"/>
              </w:rPr>
              <w:t>stage 3 alignments.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1E7EE6" w:rsidR="0030522B" w:rsidRPr="00012196" w:rsidRDefault="00E47703" w:rsidP="00E47703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  <w:lang w:eastAsia="zh-CN"/>
              </w:rPr>
            </w:pP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New 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>Annex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>A.x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 is added that specifies the </w:t>
            </w:r>
            <w:r w:rsidRPr="00E47703"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Nnssaaf_AIW 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>OpenAPI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C026F" w:rsidR="001E41F3" w:rsidRDefault="00B02EE7" w:rsidP="0007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</w:t>
            </w:r>
            <w:r w:rsidR="00C2660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9F3A0" w:rsidR="001E41F3" w:rsidRDefault="00E47703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A.x (new).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13636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331158" w:rsidR="001E41F3" w:rsidRPr="00A13636" w:rsidRDefault="006A4416" w:rsidP="00A136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36">
              <w:rPr>
                <w:rFonts w:hint="eastAsia"/>
                <w:noProof/>
                <w:lang w:eastAsia="zh-CN"/>
              </w:rPr>
              <w:t>T</w:t>
            </w:r>
            <w:r w:rsidRPr="00A13636">
              <w:rPr>
                <w:noProof/>
                <w:lang w:eastAsia="zh-CN"/>
              </w:rPr>
              <w:t xml:space="preserve">his contribution </w:t>
            </w:r>
            <w:r w:rsidR="00A13636" w:rsidRPr="00A13636">
              <w:rPr>
                <w:noProof/>
                <w:lang w:eastAsia="zh-CN"/>
              </w:rPr>
              <w:t xml:space="preserve">introduces backward compatible changes to </w:t>
            </w:r>
            <w:r w:rsidR="005F4684" w:rsidRPr="00A13636">
              <w:rPr>
                <w:noProof/>
                <w:lang w:eastAsia="zh-CN"/>
              </w:rPr>
              <w:t>the Open</w:t>
            </w:r>
            <w:r w:rsidR="0030522B" w:rsidRPr="00A13636">
              <w:t>API</w:t>
            </w:r>
            <w:r w:rsidRPr="00A13636"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B62ACA" w14:textId="6CF2A89E" w:rsidR="00047507" w:rsidRPr="003B5AEF" w:rsidRDefault="00047507" w:rsidP="00047507">
      <w:pPr>
        <w:pStyle w:val="Heading2"/>
        <w:rPr>
          <w:ins w:id="1" w:author="Giogi Gulbani" w:date="2022-01-09T15:53:00Z"/>
          <w:lang w:val="fi-FI"/>
        </w:rPr>
      </w:pPr>
      <w:ins w:id="2" w:author="Giogi Gulbani" w:date="2022-01-09T15:53:00Z">
        <w:r>
          <w:rPr>
            <w:lang w:val="fi-FI"/>
          </w:rPr>
          <w:t>A.</w:t>
        </w:r>
      </w:ins>
      <w:ins w:id="3" w:author="Giogi Gulbani" w:date="2022-01-09T15:57:00Z">
        <w:r w:rsidR="00F2415F">
          <w:rPr>
            <w:lang w:val="fi-FI"/>
          </w:rPr>
          <w:t>x</w:t>
        </w:r>
      </w:ins>
      <w:bookmarkStart w:id="4" w:name="_GoBack"/>
      <w:bookmarkEnd w:id="4"/>
      <w:ins w:id="5" w:author="Giogi Gulbani" w:date="2022-01-09T15:53:00Z">
        <w:r w:rsidRPr="003B5AEF">
          <w:rPr>
            <w:lang w:val="fi-FI"/>
          </w:rPr>
          <w:tab/>
        </w:r>
        <w:r w:rsidRPr="003B5AEF">
          <w:rPr>
            <w:rFonts w:hint="eastAsia"/>
            <w:lang w:val="fi-FI" w:eastAsia="zh-CN"/>
          </w:rPr>
          <w:t>N</w:t>
        </w:r>
        <w:r w:rsidRPr="003B5AEF">
          <w:rPr>
            <w:lang w:val="fi-FI" w:eastAsia="zh-CN"/>
          </w:rPr>
          <w:t>n</w:t>
        </w:r>
        <w:r>
          <w:rPr>
            <w:rFonts w:hint="eastAsia"/>
            <w:lang w:val="fi-FI" w:eastAsia="zh-CN"/>
          </w:rPr>
          <w:t>ssaaf_AIW</w:t>
        </w:r>
        <w:r w:rsidRPr="003B5AEF">
          <w:rPr>
            <w:lang w:val="fi-FI"/>
          </w:rPr>
          <w:t xml:space="preserve"> API</w:t>
        </w:r>
      </w:ins>
    </w:p>
    <w:p w14:paraId="3F945DA0" w14:textId="77777777" w:rsidR="00047507" w:rsidRPr="003B5AEF" w:rsidRDefault="00047507" w:rsidP="00047507">
      <w:pPr>
        <w:pStyle w:val="PL"/>
        <w:rPr>
          <w:ins w:id="6" w:author="Giogi Gulbani" w:date="2022-01-09T15:53:00Z"/>
          <w:lang w:val="fi-FI"/>
        </w:rPr>
      </w:pPr>
      <w:bookmarkStart w:id="7" w:name="_Toc510696653"/>
      <w:ins w:id="8" w:author="Giogi Gulbani" w:date="2022-01-09T15:53:00Z">
        <w:r w:rsidRPr="003B5AEF">
          <w:rPr>
            <w:lang w:val="fi-FI"/>
          </w:rPr>
          <w:t>openapi: 3.0.0</w:t>
        </w:r>
      </w:ins>
    </w:p>
    <w:p w14:paraId="39D89F96" w14:textId="77777777" w:rsidR="00047507" w:rsidRDefault="00047507" w:rsidP="00047507">
      <w:pPr>
        <w:pStyle w:val="PL"/>
        <w:rPr>
          <w:ins w:id="9" w:author="Giogi Gulbani" w:date="2022-01-09T15:53:00Z"/>
          <w:lang w:val="fr-FR"/>
        </w:rPr>
      </w:pPr>
    </w:p>
    <w:p w14:paraId="466F1CE0" w14:textId="77777777" w:rsidR="00047507" w:rsidRPr="003B6423" w:rsidRDefault="00047507" w:rsidP="00047507">
      <w:pPr>
        <w:pStyle w:val="PL"/>
        <w:rPr>
          <w:ins w:id="10" w:author="Giogi Gulbani" w:date="2022-01-09T15:53:00Z"/>
          <w:lang w:val="fr-FR"/>
        </w:rPr>
      </w:pPr>
      <w:ins w:id="11" w:author="Giogi Gulbani" w:date="2022-01-09T15:53:00Z">
        <w:r w:rsidRPr="003B6423">
          <w:rPr>
            <w:lang w:val="fr-FR"/>
          </w:rPr>
          <w:t>info:</w:t>
        </w:r>
      </w:ins>
    </w:p>
    <w:p w14:paraId="2FB39FFB" w14:textId="77777777" w:rsidR="00047507" w:rsidRPr="003B6423" w:rsidRDefault="00047507" w:rsidP="00047507">
      <w:pPr>
        <w:pStyle w:val="PL"/>
        <w:rPr>
          <w:ins w:id="12" w:author="Giogi Gulbani" w:date="2022-01-09T15:53:00Z"/>
          <w:lang w:val="fr-FR" w:eastAsia="zh-CN"/>
        </w:rPr>
      </w:pPr>
      <w:ins w:id="13" w:author="Giogi Gulbani" w:date="2022-01-09T15:53:00Z">
        <w:r w:rsidRPr="003B6423">
          <w:rPr>
            <w:lang w:val="fr-FR"/>
          </w:rPr>
          <w:t xml:space="preserve">  title: </w:t>
        </w:r>
        <w:r>
          <w:rPr>
            <w:rFonts w:hint="eastAsia"/>
            <w:lang w:val="fr-FR" w:eastAsia="zh-CN"/>
          </w:rPr>
          <w:t>Nnssaaf_AIW</w:t>
        </w:r>
      </w:ins>
    </w:p>
    <w:p w14:paraId="190D3B86" w14:textId="77777777" w:rsidR="00047507" w:rsidRPr="003B6423" w:rsidRDefault="00047507" w:rsidP="00047507">
      <w:pPr>
        <w:pStyle w:val="PL"/>
        <w:rPr>
          <w:ins w:id="14" w:author="Giogi Gulbani" w:date="2022-01-09T15:53:00Z"/>
          <w:lang w:val="fr-FR"/>
        </w:rPr>
      </w:pPr>
      <w:ins w:id="15" w:author="Giogi Gulbani" w:date="2022-01-09T15:53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1.1.0-alpha.1</w:t>
        </w:r>
      </w:ins>
    </w:p>
    <w:p w14:paraId="2BB14744" w14:textId="77777777" w:rsidR="00047507" w:rsidRDefault="00047507" w:rsidP="00047507">
      <w:pPr>
        <w:pStyle w:val="PL"/>
        <w:rPr>
          <w:ins w:id="16" w:author="Giogi Gulbani" w:date="2022-01-09T15:53:00Z"/>
        </w:rPr>
      </w:pPr>
      <w:ins w:id="17" w:author="Giogi Gulbani" w:date="2022-01-09T15:53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4B07CF66" w14:textId="77777777" w:rsidR="00047507" w:rsidRPr="003B6423" w:rsidRDefault="00047507" w:rsidP="00047507">
      <w:pPr>
        <w:pStyle w:val="PL"/>
        <w:rPr>
          <w:ins w:id="18" w:author="Giogi Gulbani" w:date="2022-01-09T15:53:00Z"/>
          <w:lang w:val="fr-FR"/>
        </w:rPr>
      </w:pPr>
      <w:ins w:id="19" w:author="Giogi Gulbani" w:date="2022-01-09T15:53:00Z">
        <w:r>
          <w:rPr>
            <w:lang w:val="fr-FR"/>
          </w:rPr>
          <w:t xml:space="preserve">    </w:t>
        </w:r>
        <w:r>
          <w:rPr>
            <w:rFonts w:hint="eastAsia"/>
            <w:lang w:val="fr-FR" w:eastAsia="zh-CN"/>
          </w:rPr>
          <w:t>Network Authentication and Authorization</w:t>
        </w:r>
        <w:r>
          <w:rPr>
            <w:lang w:val="fr-FR"/>
          </w:rPr>
          <w:t xml:space="preserve"> Service towards the </w:t>
        </w:r>
        <w:r w:rsidRPr="0003172C">
          <w:t xml:space="preserve">AAA-S offered by </w:t>
        </w:r>
        <w:r>
          <w:t>CH</w:t>
        </w:r>
        <w:r w:rsidRPr="0003172C">
          <w:t xml:space="preserve"> or </w:t>
        </w:r>
        <w:r>
          <w:t>DCS</w:t>
        </w:r>
        <w:r>
          <w:rPr>
            <w:lang w:val="fr-FR"/>
          </w:rPr>
          <w:t>.</w:t>
        </w:r>
      </w:ins>
    </w:p>
    <w:p w14:paraId="05AC51C7" w14:textId="77777777" w:rsidR="00047507" w:rsidRDefault="00047507" w:rsidP="00047507">
      <w:pPr>
        <w:pStyle w:val="PL"/>
        <w:rPr>
          <w:ins w:id="20" w:author="Giogi Gulbani" w:date="2022-01-09T15:53:00Z"/>
        </w:rPr>
      </w:pPr>
      <w:ins w:id="21" w:author="Giogi Gulbani" w:date="2022-01-09T15:53:00Z">
        <w:r>
          <w:t xml:space="preserve">    © 2021, 3GPP Organizational Partners (ARIB, ATIS, CCSA, ETSI, TSDSI, TTA, TTC).</w:t>
        </w:r>
      </w:ins>
    </w:p>
    <w:p w14:paraId="3EC9EAFA" w14:textId="77777777" w:rsidR="00047507" w:rsidRDefault="00047507" w:rsidP="00047507">
      <w:pPr>
        <w:pStyle w:val="PL"/>
        <w:rPr>
          <w:ins w:id="22" w:author="Giogi Gulbani" w:date="2022-01-09T15:53:00Z"/>
        </w:rPr>
      </w:pPr>
      <w:ins w:id="23" w:author="Giogi Gulbani" w:date="2022-01-09T15:53:00Z">
        <w:r>
          <w:t xml:space="preserve">    All rights reserved.</w:t>
        </w:r>
      </w:ins>
    </w:p>
    <w:p w14:paraId="63484EB0" w14:textId="77777777" w:rsidR="00047507" w:rsidRDefault="00047507" w:rsidP="00047507">
      <w:pPr>
        <w:pStyle w:val="PL"/>
        <w:rPr>
          <w:ins w:id="24" w:author="Giogi Gulbani" w:date="2022-01-09T15:53:00Z"/>
          <w:lang w:val="fr-FR"/>
        </w:rPr>
      </w:pPr>
    </w:p>
    <w:p w14:paraId="67FF95EB" w14:textId="77777777" w:rsidR="00047507" w:rsidRPr="003B6423" w:rsidRDefault="00047507" w:rsidP="00047507">
      <w:pPr>
        <w:pStyle w:val="PL"/>
        <w:rPr>
          <w:ins w:id="25" w:author="Giogi Gulbani" w:date="2022-01-09T15:53:00Z"/>
          <w:lang w:val="fr-FR"/>
        </w:rPr>
      </w:pPr>
      <w:ins w:id="26" w:author="Giogi Gulbani" w:date="2022-01-09T15:53:00Z">
        <w:r w:rsidRPr="003B6423">
          <w:rPr>
            <w:lang w:val="fr-FR"/>
          </w:rPr>
          <w:t>externalDocs:</w:t>
        </w:r>
      </w:ins>
    </w:p>
    <w:p w14:paraId="53274C5C" w14:textId="77777777" w:rsidR="00047507" w:rsidRPr="003B6423" w:rsidRDefault="00047507" w:rsidP="00047507">
      <w:pPr>
        <w:pStyle w:val="PL"/>
        <w:rPr>
          <w:ins w:id="27" w:author="Giogi Gulbani" w:date="2022-01-09T15:53:00Z"/>
          <w:lang w:val="fr-FR"/>
        </w:rPr>
      </w:pPr>
      <w:ins w:id="28" w:author="Giogi Gulbani" w:date="2022-01-09T15:53:00Z">
        <w:r w:rsidRPr="003B6423">
          <w:rPr>
            <w:lang w:val="fr-FR"/>
          </w:rPr>
          <w:t xml:space="preserve">  description: 3GPP </w:t>
        </w:r>
        <w:r w:rsidRPr="00AB37AB">
          <w:rPr>
            <w:lang w:val="fr-FR"/>
          </w:rPr>
          <w:t>TS29.</w:t>
        </w:r>
        <w:r>
          <w:rPr>
            <w:lang w:val="fr-FR"/>
          </w:rPr>
          <w:t xml:space="preserve">526, </w:t>
        </w:r>
        <w:r>
          <w:rPr>
            <w:rFonts w:hint="eastAsia"/>
            <w:lang w:val="fr-FR" w:eastAsia="zh-CN"/>
          </w:rPr>
          <w:t xml:space="preserve">NSSAA Service, version </w:t>
        </w:r>
        <w:r>
          <w:rPr>
            <w:lang w:val="fr-FR" w:eastAsia="zh-CN"/>
          </w:rPr>
          <w:t>17.3.0</w:t>
        </w:r>
        <w:r w:rsidRPr="003B6423">
          <w:rPr>
            <w:lang w:val="fr-FR"/>
          </w:rPr>
          <w:t>.</w:t>
        </w:r>
      </w:ins>
    </w:p>
    <w:p w14:paraId="25A94628" w14:textId="77777777" w:rsidR="00047507" w:rsidRPr="003B6423" w:rsidRDefault="00047507" w:rsidP="00047507">
      <w:pPr>
        <w:pStyle w:val="PL"/>
        <w:rPr>
          <w:ins w:id="29" w:author="Giogi Gulbani" w:date="2022-01-09T15:53:00Z"/>
          <w:lang w:val="fr-FR"/>
        </w:rPr>
      </w:pPr>
      <w:ins w:id="30" w:author="Giogi Gulbani" w:date="2022-01-09T15:53:00Z">
        <w:r w:rsidRPr="003B6423">
          <w:rPr>
            <w:lang w:val="fr-FR"/>
          </w:rPr>
          <w:t xml:space="preserve">  url: http://www.3gpp.org/ftp/Specs/archive/29_series/29.</w:t>
        </w:r>
        <w:r>
          <w:rPr>
            <w:lang w:val="fr-FR"/>
          </w:rPr>
          <w:t>526</w:t>
        </w:r>
        <w:r w:rsidRPr="003B6423">
          <w:rPr>
            <w:lang w:val="fr-FR"/>
          </w:rPr>
          <w:t>/</w:t>
        </w:r>
      </w:ins>
    </w:p>
    <w:p w14:paraId="69F5331D" w14:textId="77777777" w:rsidR="00047507" w:rsidRDefault="00047507" w:rsidP="00047507">
      <w:pPr>
        <w:pStyle w:val="PL"/>
        <w:rPr>
          <w:ins w:id="31" w:author="Giogi Gulbani" w:date="2022-01-09T15:53:00Z"/>
        </w:rPr>
      </w:pPr>
    </w:p>
    <w:p w14:paraId="7EB6BD6B" w14:textId="77777777" w:rsidR="00047507" w:rsidRPr="001573A3" w:rsidRDefault="00047507" w:rsidP="00047507">
      <w:pPr>
        <w:pStyle w:val="PL"/>
        <w:rPr>
          <w:ins w:id="32" w:author="Giogi Gulbani" w:date="2022-01-09T15:53:00Z"/>
        </w:rPr>
      </w:pPr>
      <w:ins w:id="33" w:author="Giogi Gulbani" w:date="2022-01-09T15:53:00Z">
        <w:r w:rsidRPr="001573A3">
          <w:t>servers:</w:t>
        </w:r>
      </w:ins>
    </w:p>
    <w:p w14:paraId="438DA290" w14:textId="77777777" w:rsidR="00047507" w:rsidRPr="001573A3" w:rsidRDefault="00047507" w:rsidP="00047507">
      <w:pPr>
        <w:pStyle w:val="PL"/>
        <w:rPr>
          <w:ins w:id="34" w:author="Giogi Gulbani" w:date="2022-01-09T15:53:00Z"/>
        </w:rPr>
      </w:pPr>
      <w:ins w:id="35" w:author="Giogi Gulbani" w:date="2022-01-09T15:53:00Z">
        <w:r w:rsidRPr="001573A3">
          <w:t xml:space="preserve">  - url: '{apiRoot}/</w:t>
        </w:r>
        <w:r>
          <w:rPr>
            <w:rFonts w:hint="eastAsia"/>
            <w:lang w:eastAsia="zh-CN"/>
          </w:rPr>
          <w:t>nnssaaf-aiw</w:t>
        </w:r>
        <w:r w:rsidRPr="001573A3">
          <w:t>/v1'</w:t>
        </w:r>
      </w:ins>
    </w:p>
    <w:p w14:paraId="2BA24F59" w14:textId="77777777" w:rsidR="00047507" w:rsidRPr="00986E88" w:rsidRDefault="00047507" w:rsidP="00047507">
      <w:pPr>
        <w:pStyle w:val="PL"/>
        <w:rPr>
          <w:ins w:id="36" w:author="Giogi Gulbani" w:date="2022-01-09T15:53:00Z"/>
        </w:rPr>
      </w:pPr>
      <w:ins w:id="37" w:author="Giogi Gulbani" w:date="2022-01-09T15:53:00Z">
        <w:r w:rsidRPr="001573A3">
          <w:t xml:space="preserve">    </w:t>
        </w:r>
        <w:r w:rsidRPr="00986E88">
          <w:t>variables:</w:t>
        </w:r>
      </w:ins>
    </w:p>
    <w:p w14:paraId="0CCAC56E" w14:textId="77777777" w:rsidR="00047507" w:rsidRPr="00986E88" w:rsidRDefault="00047507" w:rsidP="00047507">
      <w:pPr>
        <w:pStyle w:val="PL"/>
        <w:rPr>
          <w:ins w:id="38" w:author="Giogi Gulbani" w:date="2022-01-09T15:53:00Z"/>
        </w:rPr>
      </w:pPr>
      <w:ins w:id="39" w:author="Giogi Gulbani" w:date="2022-01-09T15:53:00Z">
        <w:r w:rsidRPr="00986E88">
          <w:t xml:space="preserve">      apiRoot:</w:t>
        </w:r>
      </w:ins>
    </w:p>
    <w:p w14:paraId="5A04B3FF" w14:textId="77777777" w:rsidR="00047507" w:rsidRPr="00986E88" w:rsidRDefault="00047507" w:rsidP="00047507">
      <w:pPr>
        <w:pStyle w:val="PL"/>
        <w:rPr>
          <w:ins w:id="40" w:author="Giogi Gulbani" w:date="2022-01-09T15:53:00Z"/>
        </w:rPr>
      </w:pPr>
      <w:ins w:id="41" w:author="Giogi Gulbani" w:date="2022-01-09T15:53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017A2FD5" w14:textId="77777777" w:rsidR="00047507" w:rsidRPr="00986E88" w:rsidRDefault="00047507" w:rsidP="00047507">
      <w:pPr>
        <w:pStyle w:val="PL"/>
        <w:rPr>
          <w:ins w:id="42" w:author="Giogi Gulbani" w:date="2022-01-09T15:53:00Z"/>
        </w:rPr>
      </w:pPr>
      <w:ins w:id="43" w:author="Giogi Gulbani" w:date="2022-01-09T15:53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4789AAF6" w14:textId="77777777" w:rsidR="00047507" w:rsidRDefault="00047507" w:rsidP="00047507">
      <w:pPr>
        <w:pStyle w:val="PL"/>
        <w:rPr>
          <w:ins w:id="44" w:author="Giogi Gulbani" w:date="2022-01-09T15:53:00Z"/>
          <w:lang w:val="en-US"/>
        </w:rPr>
      </w:pPr>
    </w:p>
    <w:p w14:paraId="07707C22" w14:textId="77777777" w:rsidR="00047507" w:rsidRPr="002857AD" w:rsidRDefault="00047507" w:rsidP="00047507">
      <w:pPr>
        <w:pStyle w:val="PL"/>
        <w:rPr>
          <w:ins w:id="45" w:author="Giogi Gulbani" w:date="2022-01-09T15:53:00Z"/>
          <w:lang w:val="en-US"/>
        </w:rPr>
      </w:pPr>
      <w:ins w:id="46" w:author="Giogi Gulbani" w:date="2022-01-09T15:53:00Z">
        <w:r w:rsidRPr="002857AD">
          <w:rPr>
            <w:lang w:val="en-US"/>
          </w:rPr>
          <w:t>security:</w:t>
        </w:r>
      </w:ins>
    </w:p>
    <w:p w14:paraId="0156DE5A" w14:textId="77777777" w:rsidR="00047507" w:rsidRPr="002857AD" w:rsidRDefault="00047507" w:rsidP="00047507">
      <w:pPr>
        <w:pStyle w:val="PL"/>
        <w:rPr>
          <w:ins w:id="47" w:author="Giogi Gulbani" w:date="2022-01-09T15:53:00Z"/>
          <w:lang w:val="en-US"/>
        </w:rPr>
      </w:pPr>
      <w:ins w:id="48" w:author="Giogi Gulbani" w:date="2022-01-09T15:53:00Z">
        <w:r w:rsidRPr="002857AD">
          <w:rPr>
            <w:lang w:val="en-US"/>
          </w:rPr>
          <w:t xml:space="preserve">  - {}</w:t>
        </w:r>
      </w:ins>
    </w:p>
    <w:p w14:paraId="7C9CC66F" w14:textId="77777777" w:rsidR="00047507" w:rsidRPr="002857AD" w:rsidRDefault="00047507" w:rsidP="00047507">
      <w:pPr>
        <w:pStyle w:val="PL"/>
        <w:rPr>
          <w:ins w:id="49" w:author="Giogi Gulbani" w:date="2022-01-09T15:53:00Z"/>
          <w:lang w:val="en-US"/>
        </w:rPr>
      </w:pPr>
      <w:ins w:id="50" w:author="Giogi Gulbani" w:date="2022-01-09T15:53:00Z">
        <w:r>
          <w:rPr>
            <w:lang w:val="en-US"/>
          </w:rPr>
          <w:t xml:space="preserve">  - oAuth2ClientCredentials:</w:t>
        </w:r>
      </w:ins>
    </w:p>
    <w:p w14:paraId="257582D1" w14:textId="77777777" w:rsidR="00047507" w:rsidRDefault="00047507" w:rsidP="00047507">
      <w:pPr>
        <w:pStyle w:val="PL"/>
        <w:rPr>
          <w:ins w:id="51" w:author="Giogi Gulbani" w:date="2022-01-09T15:53:00Z"/>
          <w:lang w:val="en-US" w:eastAsia="zh-CN"/>
        </w:rPr>
      </w:pPr>
      <w:ins w:id="52" w:author="Giogi Gulbani" w:date="2022-01-09T15:53:00Z">
        <w:r>
          <w:rPr>
            <w:lang w:val="en-US"/>
          </w:rPr>
          <w:t xml:space="preserve">    - </w:t>
        </w:r>
        <w:r>
          <w:rPr>
            <w:rFonts w:hint="eastAsia"/>
            <w:lang w:eastAsia="zh-CN"/>
          </w:rPr>
          <w:t>nnssaaf-aiw</w:t>
        </w:r>
      </w:ins>
    </w:p>
    <w:p w14:paraId="28285FEC" w14:textId="77777777" w:rsidR="00047507" w:rsidRDefault="00047507" w:rsidP="00047507">
      <w:pPr>
        <w:pStyle w:val="PL"/>
        <w:rPr>
          <w:ins w:id="53" w:author="Giogi Gulbani" w:date="2022-01-09T15:53:00Z"/>
        </w:rPr>
      </w:pPr>
    </w:p>
    <w:p w14:paraId="2FF4ABF7" w14:textId="77777777" w:rsidR="00047507" w:rsidRDefault="00047507" w:rsidP="00047507">
      <w:pPr>
        <w:pStyle w:val="PL"/>
        <w:rPr>
          <w:ins w:id="54" w:author="Giogi Gulbani" w:date="2022-01-09T15:53:00Z"/>
        </w:rPr>
      </w:pPr>
      <w:ins w:id="55" w:author="Giogi Gulbani" w:date="2022-01-09T15:53:00Z">
        <w:r w:rsidRPr="00986E88">
          <w:t>paths:</w:t>
        </w:r>
      </w:ins>
    </w:p>
    <w:p w14:paraId="5875E44B" w14:textId="77777777" w:rsidR="00047507" w:rsidRPr="00544965" w:rsidRDefault="00047507" w:rsidP="00047507">
      <w:pPr>
        <w:pStyle w:val="PL"/>
        <w:rPr>
          <w:ins w:id="56" w:author="Giogi Gulbani" w:date="2022-01-09T15:53:00Z"/>
        </w:rPr>
      </w:pPr>
      <w:ins w:id="57" w:author="Giogi Gulbani" w:date="2022-01-09T15:53:00Z">
        <w:r>
          <w:t xml:space="preserve">  /ch-dcs-authentications</w:t>
        </w:r>
        <w:r w:rsidRPr="00544965">
          <w:t>:</w:t>
        </w:r>
      </w:ins>
    </w:p>
    <w:p w14:paraId="3DC3E89D" w14:textId="77777777" w:rsidR="00047507" w:rsidRPr="00544965" w:rsidRDefault="00047507" w:rsidP="00047507">
      <w:pPr>
        <w:pStyle w:val="PL"/>
        <w:rPr>
          <w:ins w:id="58" w:author="Giogi Gulbani" w:date="2022-01-09T15:53:00Z"/>
        </w:rPr>
      </w:pPr>
      <w:ins w:id="59" w:author="Giogi Gulbani" w:date="2022-01-09T15:53:00Z">
        <w:r w:rsidRPr="00544965">
          <w:t xml:space="preserve">    post:</w:t>
        </w:r>
      </w:ins>
    </w:p>
    <w:p w14:paraId="1FBFA0EF" w14:textId="77777777" w:rsidR="00047507" w:rsidRPr="00690A26" w:rsidRDefault="00047507" w:rsidP="00047507">
      <w:pPr>
        <w:pStyle w:val="PL"/>
        <w:rPr>
          <w:ins w:id="60" w:author="Giogi Gulbani" w:date="2022-01-09T15:53:00Z"/>
        </w:rPr>
      </w:pPr>
      <w:ins w:id="61" w:author="Giogi Gulbani" w:date="2022-01-09T15:53:00Z">
        <w:r w:rsidRPr="00690A26">
          <w:t xml:space="preserve">      summary: </w:t>
        </w:r>
        <w:r>
          <w:t>Create</w:t>
        </w:r>
        <w:r w:rsidRPr="00690A26">
          <w:t xml:space="preserve"> </w:t>
        </w:r>
        <w:r>
          <w:t>authentication context</w:t>
        </w:r>
      </w:ins>
    </w:p>
    <w:p w14:paraId="158DB8C2" w14:textId="77777777" w:rsidR="00047507" w:rsidRPr="00690A26" w:rsidRDefault="00047507" w:rsidP="00047507">
      <w:pPr>
        <w:pStyle w:val="PL"/>
        <w:rPr>
          <w:ins w:id="62" w:author="Giogi Gulbani" w:date="2022-01-09T15:53:00Z"/>
        </w:rPr>
      </w:pPr>
      <w:ins w:id="63" w:author="Giogi Gulbani" w:date="2022-01-09T15:53:00Z">
        <w:r w:rsidRPr="00690A26">
          <w:t xml:space="preserve">      operationId: </w:t>
        </w:r>
        <w:r>
          <w:t>CreateAuthenticationContext</w:t>
        </w:r>
      </w:ins>
    </w:p>
    <w:p w14:paraId="78F5AC56" w14:textId="77777777" w:rsidR="00047507" w:rsidRPr="00690A26" w:rsidRDefault="00047507" w:rsidP="00047507">
      <w:pPr>
        <w:pStyle w:val="PL"/>
        <w:rPr>
          <w:ins w:id="64" w:author="Giogi Gulbani" w:date="2022-01-09T15:53:00Z"/>
        </w:rPr>
      </w:pPr>
      <w:ins w:id="65" w:author="Giogi Gulbani" w:date="2022-01-09T15:53:00Z">
        <w:r w:rsidRPr="00690A26">
          <w:t xml:space="preserve">      tags:</w:t>
        </w:r>
      </w:ins>
    </w:p>
    <w:p w14:paraId="03E1527C" w14:textId="77777777" w:rsidR="00047507" w:rsidRDefault="00047507" w:rsidP="00047507">
      <w:pPr>
        <w:pStyle w:val="PL"/>
        <w:rPr>
          <w:ins w:id="66" w:author="Giogi Gulbani" w:date="2022-01-09T15:53:00Z"/>
        </w:rPr>
      </w:pPr>
      <w:ins w:id="67" w:author="Giogi Gulbani" w:date="2022-01-09T15:53:00Z">
        <w:r w:rsidRPr="00690A26">
          <w:t xml:space="preserve">        - </w:t>
        </w:r>
        <w:r>
          <w:t>Authentication Context Creation</w:t>
        </w:r>
      </w:ins>
    </w:p>
    <w:p w14:paraId="7626209B" w14:textId="77777777" w:rsidR="00047507" w:rsidRPr="00544965" w:rsidRDefault="00047507" w:rsidP="00047507">
      <w:pPr>
        <w:pStyle w:val="PL"/>
        <w:rPr>
          <w:ins w:id="68" w:author="Giogi Gulbani" w:date="2022-01-09T15:53:00Z"/>
        </w:rPr>
      </w:pPr>
      <w:ins w:id="69" w:author="Giogi Gulbani" w:date="2022-01-09T15:53:00Z">
        <w:r w:rsidRPr="00544965">
          <w:t xml:space="preserve">      requestBody:</w:t>
        </w:r>
      </w:ins>
    </w:p>
    <w:p w14:paraId="2FBDD80A" w14:textId="77777777" w:rsidR="00047507" w:rsidRPr="00544965" w:rsidRDefault="00047507" w:rsidP="00047507">
      <w:pPr>
        <w:pStyle w:val="PL"/>
        <w:rPr>
          <w:ins w:id="70" w:author="Giogi Gulbani" w:date="2022-01-09T15:53:00Z"/>
        </w:rPr>
      </w:pPr>
      <w:ins w:id="71" w:author="Giogi Gulbani" w:date="2022-01-09T15:53:00Z">
        <w:r w:rsidRPr="00544965">
          <w:t xml:space="preserve">        content:</w:t>
        </w:r>
      </w:ins>
    </w:p>
    <w:p w14:paraId="2115C9AE" w14:textId="77777777" w:rsidR="00047507" w:rsidRPr="00544965" w:rsidRDefault="00047507" w:rsidP="00047507">
      <w:pPr>
        <w:pStyle w:val="PL"/>
        <w:rPr>
          <w:ins w:id="72" w:author="Giogi Gulbani" w:date="2022-01-09T15:53:00Z"/>
        </w:rPr>
      </w:pPr>
      <w:ins w:id="73" w:author="Giogi Gulbani" w:date="2022-01-09T15:53:00Z">
        <w:r w:rsidRPr="00544965">
          <w:t xml:space="preserve">          application/json:</w:t>
        </w:r>
      </w:ins>
    </w:p>
    <w:p w14:paraId="5BE6EE14" w14:textId="77777777" w:rsidR="00047507" w:rsidRPr="00544965" w:rsidRDefault="00047507" w:rsidP="00047507">
      <w:pPr>
        <w:pStyle w:val="PL"/>
        <w:rPr>
          <w:ins w:id="74" w:author="Giogi Gulbani" w:date="2022-01-09T15:53:00Z"/>
        </w:rPr>
      </w:pPr>
      <w:ins w:id="75" w:author="Giogi Gulbani" w:date="2022-01-09T15:53:00Z">
        <w:r w:rsidRPr="00544965">
          <w:t xml:space="preserve">            schema:</w:t>
        </w:r>
      </w:ins>
    </w:p>
    <w:p w14:paraId="45485540" w14:textId="77777777" w:rsidR="00047507" w:rsidRPr="00544965" w:rsidRDefault="00047507" w:rsidP="00047507">
      <w:pPr>
        <w:pStyle w:val="PL"/>
        <w:rPr>
          <w:ins w:id="76" w:author="Giogi Gulbani" w:date="2022-01-09T15:53:00Z"/>
        </w:rPr>
      </w:pPr>
      <w:ins w:id="77" w:author="Giogi Gulbani" w:date="2022-01-09T15:53:00Z">
        <w:r w:rsidRPr="00544965">
          <w:t xml:space="preserve">              $ref: '#/components/schemas/</w:t>
        </w:r>
        <w:r>
          <w:t>A</w:t>
        </w:r>
        <w:r w:rsidRPr="00544965">
          <w:t>uthInfo'</w:t>
        </w:r>
      </w:ins>
    </w:p>
    <w:p w14:paraId="02FB45E1" w14:textId="77777777" w:rsidR="00047507" w:rsidRPr="00544965" w:rsidRDefault="00047507" w:rsidP="00047507">
      <w:pPr>
        <w:pStyle w:val="PL"/>
        <w:rPr>
          <w:ins w:id="78" w:author="Giogi Gulbani" w:date="2022-01-09T15:53:00Z"/>
        </w:rPr>
      </w:pPr>
      <w:ins w:id="79" w:author="Giogi Gulbani" w:date="2022-01-09T15:53:00Z">
        <w:r w:rsidRPr="00544965">
          <w:t xml:space="preserve">        required: true</w:t>
        </w:r>
      </w:ins>
    </w:p>
    <w:p w14:paraId="7CB4831B" w14:textId="77777777" w:rsidR="00047507" w:rsidRPr="005B2602" w:rsidRDefault="00047507" w:rsidP="00047507">
      <w:pPr>
        <w:pStyle w:val="PL"/>
        <w:rPr>
          <w:ins w:id="80" w:author="Giogi Gulbani" w:date="2022-01-09T15:53:00Z"/>
          <w:lang w:val="fr-FR"/>
        </w:rPr>
      </w:pPr>
      <w:ins w:id="81" w:author="Giogi Gulbani" w:date="2022-01-09T15:53:00Z">
        <w:r w:rsidRPr="00544965">
          <w:t xml:space="preserve">      </w:t>
        </w:r>
        <w:r w:rsidRPr="005B2602">
          <w:rPr>
            <w:lang w:val="fr-FR"/>
          </w:rPr>
          <w:t>responses:</w:t>
        </w:r>
      </w:ins>
    </w:p>
    <w:p w14:paraId="34168FC2" w14:textId="77777777" w:rsidR="00047507" w:rsidRPr="005B2602" w:rsidRDefault="00047507" w:rsidP="00047507">
      <w:pPr>
        <w:pStyle w:val="PL"/>
        <w:rPr>
          <w:ins w:id="82" w:author="Giogi Gulbani" w:date="2022-01-09T15:53:00Z"/>
          <w:lang w:val="fr-FR"/>
        </w:rPr>
      </w:pPr>
      <w:ins w:id="83" w:author="Giogi Gulbani" w:date="2022-01-09T15:53:00Z">
        <w:r w:rsidRPr="005B2602">
          <w:rPr>
            <w:lang w:val="fr-FR"/>
          </w:rPr>
          <w:t xml:space="preserve">        '201':</w:t>
        </w:r>
      </w:ins>
    </w:p>
    <w:p w14:paraId="6095D413" w14:textId="77777777" w:rsidR="00047507" w:rsidRPr="005B2602" w:rsidRDefault="00047507" w:rsidP="00047507">
      <w:pPr>
        <w:pStyle w:val="PL"/>
        <w:rPr>
          <w:ins w:id="84" w:author="Giogi Gulbani" w:date="2022-01-09T15:53:00Z"/>
          <w:lang w:val="fr-FR"/>
        </w:rPr>
      </w:pPr>
      <w:ins w:id="85" w:author="Giogi Gulbani" w:date="2022-01-09T15:53:00Z">
        <w:r w:rsidRPr="005B2602">
          <w:rPr>
            <w:lang w:val="fr-FR"/>
          </w:rPr>
          <w:t xml:space="preserve">          description: </w:t>
        </w:r>
        <w:r>
          <w:rPr>
            <w:lang w:val="fr-FR"/>
          </w:rPr>
          <w:t>A</w:t>
        </w:r>
        <w:r w:rsidRPr="005B2602">
          <w:rPr>
            <w:lang w:val="fr-FR"/>
          </w:rPr>
          <w:t>uthC</w:t>
        </w:r>
        <w:r>
          <w:rPr>
            <w:lang w:val="fr-FR"/>
          </w:rPr>
          <w:t>ontext</w:t>
        </w:r>
      </w:ins>
    </w:p>
    <w:p w14:paraId="6EF5CB7E" w14:textId="77777777" w:rsidR="00047507" w:rsidRPr="005B2602" w:rsidRDefault="00047507" w:rsidP="00047507">
      <w:pPr>
        <w:pStyle w:val="PL"/>
        <w:rPr>
          <w:ins w:id="86" w:author="Giogi Gulbani" w:date="2022-01-09T15:53:00Z"/>
          <w:lang w:val="fr-FR"/>
        </w:rPr>
      </w:pPr>
      <w:ins w:id="87" w:author="Giogi Gulbani" w:date="2022-01-09T15:53:00Z">
        <w:r w:rsidRPr="005B2602">
          <w:rPr>
            <w:lang w:val="fr-FR"/>
          </w:rPr>
          <w:t xml:space="preserve">          content:</w:t>
        </w:r>
      </w:ins>
    </w:p>
    <w:p w14:paraId="668CA4DF" w14:textId="77777777" w:rsidR="00047507" w:rsidRPr="00544965" w:rsidRDefault="00047507" w:rsidP="00047507">
      <w:pPr>
        <w:pStyle w:val="PL"/>
        <w:rPr>
          <w:ins w:id="88" w:author="Giogi Gulbani" w:date="2022-01-09T15:53:00Z"/>
        </w:rPr>
      </w:pPr>
      <w:ins w:id="89" w:author="Giogi Gulbani" w:date="2022-01-09T15:53:00Z">
        <w:r w:rsidRPr="005B2602">
          <w:rPr>
            <w:lang w:val="fr-FR"/>
          </w:rPr>
          <w:t xml:space="preserve">            </w:t>
        </w:r>
        <w:r w:rsidRPr="00544965">
          <w:t>application/json:</w:t>
        </w:r>
      </w:ins>
    </w:p>
    <w:p w14:paraId="3C9DE1D8" w14:textId="77777777" w:rsidR="00047507" w:rsidRPr="00544965" w:rsidRDefault="00047507" w:rsidP="00047507">
      <w:pPr>
        <w:pStyle w:val="PL"/>
        <w:rPr>
          <w:ins w:id="90" w:author="Giogi Gulbani" w:date="2022-01-09T15:53:00Z"/>
        </w:rPr>
      </w:pPr>
      <w:ins w:id="91" w:author="Giogi Gulbani" w:date="2022-01-09T15:53:00Z">
        <w:r w:rsidRPr="00544965">
          <w:t xml:space="preserve">              schema:</w:t>
        </w:r>
      </w:ins>
    </w:p>
    <w:p w14:paraId="0FEDE55A" w14:textId="77777777" w:rsidR="00047507" w:rsidRDefault="00047507" w:rsidP="00047507">
      <w:pPr>
        <w:pStyle w:val="PL"/>
        <w:rPr>
          <w:ins w:id="92" w:author="Giogi Gulbani" w:date="2022-01-09T15:53:00Z"/>
        </w:rPr>
      </w:pPr>
      <w:ins w:id="93" w:author="Giogi Gulbani" w:date="2022-01-09T15:53:00Z">
        <w:r w:rsidRPr="00544965">
          <w:t xml:space="preserve">                $ref: '#/components/schemas/</w:t>
        </w:r>
        <w:r>
          <w:t>A</w:t>
        </w:r>
        <w:r w:rsidRPr="00544965">
          <w:t>uthC</w:t>
        </w:r>
        <w:r>
          <w:t>ontext</w:t>
        </w:r>
        <w:r w:rsidRPr="00544965">
          <w:t>'</w:t>
        </w:r>
      </w:ins>
    </w:p>
    <w:p w14:paraId="348464EB" w14:textId="77777777" w:rsidR="00047507" w:rsidRDefault="00047507" w:rsidP="00047507">
      <w:pPr>
        <w:pStyle w:val="PL"/>
        <w:rPr>
          <w:ins w:id="94" w:author="Giogi Gulbani" w:date="2022-01-09T15:53:00Z"/>
        </w:rPr>
      </w:pPr>
      <w:ins w:id="95" w:author="Giogi Gulbani" w:date="2022-01-09T15:53:00Z">
        <w:r>
          <w:t xml:space="preserve">          headers:</w:t>
        </w:r>
      </w:ins>
    </w:p>
    <w:p w14:paraId="56206030" w14:textId="77777777" w:rsidR="00047507" w:rsidRDefault="00047507" w:rsidP="00047507">
      <w:pPr>
        <w:pStyle w:val="PL"/>
        <w:rPr>
          <w:ins w:id="96" w:author="Giogi Gulbani" w:date="2022-01-09T15:53:00Z"/>
        </w:rPr>
      </w:pPr>
      <w:ins w:id="97" w:author="Giogi Gulbani" w:date="2022-01-09T15:53:00Z">
        <w:r>
          <w:t xml:space="preserve">            Location:</w:t>
        </w:r>
      </w:ins>
    </w:p>
    <w:p w14:paraId="331702F4" w14:textId="77777777" w:rsidR="00047507" w:rsidRDefault="00047507" w:rsidP="00047507">
      <w:pPr>
        <w:pStyle w:val="PL"/>
        <w:rPr>
          <w:ins w:id="98" w:author="Giogi Gulbani" w:date="2022-01-09T15:53:00Z"/>
        </w:rPr>
      </w:pPr>
      <w:ins w:id="99" w:author="Giogi Gulbani" w:date="2022-01-09T15:53:00Z">
        <w:r>
          <w:t xml:space="preserve">              description: 'Contains the URI of the newly created resource according to the structure: {apiRoot}/nnssaaf-aiw/v1/ch-dcs-authentications/{authCtxId}'</w:t>
        </w:r>
      </w:ins>
    </w:p>
    <w:p w14:paraId="14D92B9A" w14:textId="77777777" w:rsidR="00047507" w:rsidRDefault="00047507" w:rsidP="00047507">
      <w:pPr>
        <w:pStyle w:val="PL"/>
        <w:rPr>
          <w:ins w:id="100" w:author="Giogi Gulbani" w:date="2022-01-09T15:53:00Z"/>
        </w:rPr>
      </w:pPr>
      <w:ins w:id="101" w:author="Giogi Gulbani" w:date="2022-01-09T15:53:00Z">
        <w:r>
          <w:t xml:space="preserve">              required: true</w:t>
        </w:r>
      </w:ins>
    </w:p>
    <w:p w14:paraId="6A6A6811" w14:textId="77777777" w:rsidR="00047507" w:rsidRDefault="00047507" w:rsidP="00047507">
      <w:pPr>
        <w:pStyle w:val="PL"/>
        <w:rPr>
          <w:ins w:id="102" w:author="Giogi Gulbani" w:date="2022-01-09T15:53:00Z"/>
        </w:rPr>
      </w:pPr>
      <w:ins w:id="103" w:author="Giogi Gulbani" w:date="2022-01-09T15:53:00Z">
        <w:r>
          <w:t xml:space="preserve">              schema:</w:t>
        </w:r>
      </w:ins>
    </w:p>
    <w:p w14:paraId="0F274C10" w14:textId="77777777" w:rsidR="00047507" w:rsidRPr="009B7C48" w:rsidRDefault="00047507" w:rsidP="00047507">
      <w:pPr>
        <w:pStyle w:val="PL"/>
        <w:rPr>
          <w:ins w:id="104" w:author="Giogi Gulbani" w:date="2022-01-09T15:53:00Z"/>
          <w:lang w:val="en-US"/>
        </w:rPr>
      </w:pPr>
      <w:ins w:id="105" w:author="Giogi Gulbani" w:date="2022-01-09T15:53:00Z">
        <w:r>
          <w:t xml:space="preserve">                type: string</w:t>
        </w:r>
      </w:ins>
    </w:p>
    <w:p w14:paraId="719DCD43" w14:textId="77777777" w:rsidR="00047507" w:rsidRDefault="00047507" w:rsidP="00047507">
      <w:pPr>
        <w:pStyle w:val="PL"/>
        <w:rPr>
          <w:ins w:id="106" w:author="Giogi Gulbani" w:date="2022-01-09T15:53:00Z"/>
          <w:lang w:val="en-US"/>
        </w:rPr>
      </w:pPr>
      <w:ins w:id="107" w:author="Giogi Gulbani" w:date="2022-01-09T15:53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4DD8802B" w14:textId="77777777" w:rsidR="00047507" w:rsidRPr="00690A26" w:rsidRDefault="00047507" w:rsidP="00047507">
      <w:pPr>
        <w:pStyle w:val="PL"/>
        <w:rPr>
          <w:ins w:id="108" w:author="Giogi Gulbani" w:date="2022-01-09T15:53:00Z"/>
          <w:lang w:val="en-US"/>
        </w:rPr>
      </w:pPr>
      <w:ins w:id="109" w:author="Giogi Gulbani" w:date="2022-01-09T15:5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05B9E324" w14:textId="77777777" w:rsidR="00047507" w:rsidRPr="00690A26" w:rsidRDefault="00047507" w:rsidP="00047507">
      <w:pPr>
        <w:pStyle w:val="PL"/>
        <w:rPr>
          <w:ins w:id="110" w:author="Giogi Gulbani" w:date="2022-01-09T15:53:00Z"/>
          <w:lang w:val="en-US"/>
        </w:rPr>
      </w:pPr>
      <w:ins w:id="111" w:author="Giogi Gulbani" w:date="2022-01-09T15:53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474B96AC" w14:textId="77777777" w:rsidR="00047507" w:rsidRPr="00690A26" w:rsidRDefault="00047507" w:rsidP="00047507">
      <w:pPr>
        <w:pStyle w:val="PL"/>
        <w:rPr>
          <w:ins w:id="112" w:author="Giogi Gulbani" w:date="2022-01-09T15:53:00Z"/>
          <w:lang w:val="en-US"/>
        </w:rPr>
      </w:pPr>
      <w:ins w:id="113" w:author="Giogi Gulbani" w:date="2022-01-09T15:5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9E01FF9" w14:textId="77777777" w:rsidR="00047507" w:rsidRPr="00544965" w:rsidRDefault="00047507" w:rsidP="00047507">
      <w:pPr>
        <w:pStyle w:val="PL"/>
        <w:rPr>
          <w:ins w:id="114" w:author="Giogi Gulbani" w:date="2022-01-09T15:53:00Z"/>
        </w:rPr>
      </w:pPr>
      <w:ins w:id="115" w:author="Giogi Gulbani" w:date="2022-01-09T15:53:00Z">
        <w:r w:rsidRPr="00544965">
          <w:t xml:space="preserve">        '400':</w:t>
        </w:r>
      </w:ins>
    </w:p>
    <w:p w14:paraId="663764FA" w14:textId="77777777" w:rsidR="00047507" w:rsidRPr="00544965" w:rsidRDefault="00047507" w:rsidP="00047507">
      <w:pPr>
        <w:pStyle w:val="PL"/>
        <w:rPr>
          <w:ins w:id="116" w:author="Giogi Gulbani" w:date="2022-01-09T15:53:00Z"/>
        </w:rPr>
      </w:pPr>
      <w:ins w:id="117" w:author="Giogi Gulbani" w:date="2022-01-09T15:53:00Z">
        <w:r w:rsidRPr="00544965">
          <w:t xml:space="preserve">          description: Bad Request from the A</w:t>
        </w:r>
        <w:r>
          <w:t>USF</w:t>
        </w:r>
      </w:ins>
    </w:p>
    <w:p w14:paraId="7629BCA2" w14:textId="77777777" w:rsidR="00047507" w:rsidRPr="00544965" w:rsidRDefault="00047507" w:rsidP="00047507">
      <w:pPr>
        <w:pStyle w:val="PL"/>
        <w:rPr>
          <w:ins w:id="118" w:author="Giogi Gulbani" w:date="2022-01-09T15:53:00Z"/>
        </w:rPr>
      </w:pPr>
      <w:ins w:id="119" w:author="Giogi Gulbani" w:date="2022-01-09T15:53:00Z">
        <w:r w:rsidRPr="00544965">
          <w:t xml:space="preserve">          content:</w:t>
        </w:r>
      </w:ins>
    </w:p>
    <w:p w14:paraId="3A368FAF" w14:textId="77777777" w:rsidR="00047507" w:rsidRPr="00544965" w:rsidRDefault="00047507" w:rsidP="00047507">
      <w:pPr>
        <w:pStyle w:val="PL"/>
        <w:rPr>
          <w:ins w:id="120" w:author="Giogi Gulbani" w:date="2022-01-09T15:53:00Z"/>
        </w:rPr>
      </w:pPr>
      <w:ins w:id="121" w:author="Giogi Gulbani" w:date="2022-01-09T15:53:00Z">
        <w:r w:rsidRPr="00544965">
          <w:t xml:space="preserve">            application/problem+json:</w:t>
        </w:r>
      </w:ins>
    </w:p>
    <w:p w14:paraId="5A32F7BA" w14:textId="77777777" w:rsidR="00047507" w:rsidRPr="00544965" w:rsidRDefault="00047507" w:rsidP="00047507">
      <w:pPr>
        <w:pStyle w:val="PL"/>
        <w:rPr>
          <w:ins w:id="122" w:author="Giogi Gulbani" w:date="2022-01-09T15:53:00Z"/>
        </w:rPr>
      </w:pPr>
      <w:ins w:id="123" w:author="Giogi Gulbani" w:date="2022-01-09T15:53:00Z">
        <w:r w:rsidRPr="00544965">
          <w:t xml:space="preserve">              schema:</w:t>
        </w:r>
      </w:ins>
    </w:p>
    <w:p w14:paraId="70567B86" w14:textId="77777777" w:rsidR="00047507" w:rsidRPr="00544965" w:rsidRDefault="00047507" w:rsidP="00047507">
      <w:pPr>
        <w:pStyle w:val="PL"/>
        <w:rPr>
          <w:ins w:id="124" w:author="Giogi Gulbani" w:date="2022-01-09T15:53:00Z"/>
        </w:rPr>
      </w:pPr>
      <w:ins w:id="125" w:author="Giogi Gulbani" w:date="2022-01-09T15:53:00Z">
        <w:r w:rsidRPr="00544965">
          <w:t xml:space="preserve">                $ref: 'TS29571_CommonData.yaml#/components/schemas/ProblemDetails'</w:t>
        </w:r>
      </w:ins>
    </w:p>
    <w:p w14:paraId="40CDC588" w14:textId="77777777" w:rsidR="00047507" w:rsidRPr="00544965" w:rsidRDefault="00047507" w:rsidP="00047507">
      <w:pPr>
        <w:pStyle w:val="PL"/>
        <w:rPr>
          <w:ins w:id="126" w:author="Giogi Gulbani" w:date="2022-01-09T15:53:00Z"/>
        </w:rPr>
      </w:pPr>
      <w:ins w:id="127" w:author="Giogi Gulbani" w:date="2022-01-09T15:53:00Z">
        <w:r w:rsidRPr="00544965">
          <w:t xml:space="preserve">        '403':</w:t>
        </w:r>
      </w:ins>
    </w:p>
    <w:p w14:paraId="311FC401" w14:textId="77777777" w:rsidR="00047507" w:rsidRPr="00544965" w:rsidRDefault="00047507" w:rsidP="00047507">
      <w:pPr>
        <w:pStyle w:val="PL"/>
        <w:rPr>
          <w:ins w:id="128" w:author="Giogi Gulbani" w:date="2022-01-09T15:53:00Z"/>
        </w:rPr>
      </w:pPr>
      <w:ins w:id="129" w:author="Giogi Gulbani" w:date="2022-01-09T15:53:00Z">
        <w:r w:rsidRPr="00544965">
          <w:t xml:space="preserve">          description: </w:t>
        </w:r>
        <w:r>
          <w:t>Forbidden</w:t>
        </w:r>
        <w:r w:rsidRPr="00544965">
          <w:t xml:space="preserve"> due to </w:t>
        </w:r>
        <w:r>
          <w:t>authentication rejected</w:t>
        </w:r>
      </w:ins>
    </w:p>
    <w:p w14:paraId="2AAF2CC9" w14:textId="77777777" w:rsidR="00047507" w:rsidRPr="00544965" w:rsidRDefault="00047507" w:rsidP="00047507">
      <w:pPr>
        <w:pStyle w:val="PL"/>
        <w:rPr>
          <w:ins w:id="130" w:author="Giogi Gulbani" w:date="2022-01-09T15:53:00Z"/>
        </w:rPr>
      </w:pPr>
      <w:ins w:id="131" w:author="Giogi Gulbani" w:date="2022-01-09T15:53:00Z">
        <w:r w:rsidRPr="00544965">
          <w:t xml:space="preserve">          content:</w:t>
        </w:r>
      </w:ins>
    </w:p>
    <w:p w14:paraId="1D55ED5E" w14:textId="77777777" w:rsidR="00047507" w:rsidRPr="00544965" w:rsidRDefault="00047507" w:rsidP="00047507">
      <w:pPr>
        <w:pStyle w:val="PL"/>
        <w:rPr>
          <w:ins w:id="132" w:author="Giogi Gulbani" w:date="2022-01-09T15:53:00Z"/>
        </w:rPr>
      </w:pPr>
      <w:ins w:id="133" w:author="Giogi Gulbani" w:date="2022-01-09T15:53:00Z">
        <w:r w:rsidRPr="00544965">
          <w:t xml:space="preserve">            application/problem+json:</w:t>
        </w:r>
      </w:ins>
    </w:p>
    <w:p w14:paraId="047FFA88" w14:textId="77777777" w:rsidR="00047507" w:rsidRPr="00544965" w:rsidRDefault="00047507" w:rsidP="00047507">
      <w:pPr>
        <w:pStyle w:val="PL"/>
        <w:rPr>
          <w:ins w:id="134" w:author="Giogi Gulbani" w:date="2022-01-09T15:53:00Z"/>
        </w:rPr>
      </w:pPr>
      <w:ins w:id="135" w:author="Giogi Gulbani" w:date="2022-01-09T15:53:00Z">
        <w:r w:rsidRPr="00544965">
          <w:t xml:space="preserve">              schema:</w:t>
        </w:r>
      </w:ins>
    </w:p>
    <w:p w14:paraId="3CBADC8B" w14:textId="77777777" w:rsidR="00047507" w:rsidRDefault="00047507" w:rsidP="00047507">
      <w:pPr>
        <w:pStyle w:val="PL"/>
        <w:rPr>
          <w:ins w:id="136" w:author="Giogi Gulbani" w:date="2022-01-09T15:53:00Z"/>
        </w:rPr>
      </w:pPr>
      <w:ins w:id="137" w:author="Giogi Gulbani" w:date="2022-01-09T15:53:00Z">
        <w:r w:rsidRPr="00544965">
          <w:t xml:space="preserve">                $ref: 'TS29571_CommonData.yaml#/components/schemas/ProblemDetails'</w:t>
        </w:r>
      </w:ins>
    </w:p>
    <w:p w14:paraId="67AB8F9E" w14:textId="77777777" w:rsidR="00047507" w:rsidRPr="00544965" w:rsidRDefault="00047507" w:rsidP="00047507">
      <w:pPr>
        <w:pStyle w:val="PL"/>
        <w:rPr>
          <w:ins w:id="138" w:author="Giogi Gulbani" w:date="2022-01-09T15:53:00Z"/>
        </w:rPr>
      </w:pPr>
      <w:ins w:id="139" w:author="Giogi Gulbani" w:date="2022-01-09T15:53:00Z">
        <w:r w:rsidRPr="00544965">
          <w:t xml:space="preserve">        '40</w:t>
        </w:r>
        <w:r>
          <w:t>4</w:t>
        </w:r>
        <w:r w:rsidRPr="00544965">
          <w:t>':</w:t>
        </w:r>
      </w:ins>
    </w:p>
    <w:p w14:paraId="3BB19969" w14:textId="77777777" w:rsidR="00047507" w:rsidRPr="00544965" w:rsidRDefault="00047507" w:rsidP="00047507">
      <w:pPr>
        <w:pStyle w:val="PL"/>
        <w:rPr>
          <w:ins w:id="140" w:author="Giogi Gulbani" w:date="2022-01-09T15:53:00Z"/>
        </w:rPr>
      </w:pPr>
      <w:ins w:id="141" w:author="Giogi Gulbani" w:date="2022-01-09T15:53:00Z">
        <w:r w:rsidRPr="00544965">
          <w:t xml:space="preserve">          description: </w:t>
        </w:r>
        <w:r>
          <w:t>User does not exist</w:t>
        </w:r>
      </w:ins>
    </w:p>
    <w:p w14:paraId="27571209" w14:textId="77777777" w:rsidR="00047507" w:rsidRPr="00544965" w:rsidRDefault="00047507" w:rsidP="00047507">
      <w:pPr>
        <w:pStyle w:val="PL"/>
        <w:rPr>
          <w:ins w:id="142" w:author="Giogi Gulbani" w:date="2022-01-09T15:53:00Z"/>
        </w:rPr>
      </w:pPr>
      <w:ins w:id="143" w:author="Giogi Gulbani" w:date="2022-01-09T15:53:00Z">
        <w:r w:rsidRPr="00544965">
          <w:t xml:space="preserve">          content:</w:t>
        </w:r>
      </w:ins>
    </w:p>
    <w:p w14:paraId="525BA249" w14:textId="77777777" w:rsidR="00047507" w:rsidRPr="00544965" w:rsidRDefault="00047507" w:rsidP="00047507">
      <w:pPr>
        <w:pStyle w:val="PL"/>
        <w:rPr>
          <w:ins w:id="144" w:author="Giogi Gulbani" w:date="2022-01-09T15:53:00Z"/>
        </w:rPr>
      </w:pPr>
      <w:ins w:id="145" w:author="Giogi Gulbani" w:date="2022-01-09T15:53:00Z">
        <w:r w:rsidRPr="00544965">
          <w:lastRenderedPageBreak/>
          <w:t xml:space="preserve">            application/problem+json:</w:t>
        </w:r>
      </w:ins>
    </w:p>
    <w:p w14:paraId="206D9B25" w14:textId="77777777" w:rsidR="00047507" w:rsidRPr="00544965" w:rsidRDefault="00047507" w:rsidP="00047507">
      <w:pPr>
        <w:pStyle w:val="PL"/>
        <w:rPr>
          <w:ins w:id="146" w:author="Giogi Gulbani" w:date="2022-01-09T15:53:00Z"/>
        </w:rPr>
      </w:pPr>
      <w:ins w:id="147" w:author="Giogi Gulbani" w:date="2022-01-09T15:53:00Z">
        <w:r w:rsidRPr="00544965">
          <w:t xml:space="preserve">              schema:</w:t>
        </w:r>
      </w:ins>
    </w:p>
    <w:p w14:paraId="27E59F01" w14:textId="77777777" w:rsidR="00047507" w:rsidRPr="00544965" w:rsidRDefault="00047507" w:rsidP="00047507">
      <w:pPr>
        <w:pStyle w:val="PL"/>
        <w:rPr>
          <w:ins w:id="148" w:author="Giogi Gulbani" w:date="2022-01-09T15:53:00Z"/>
        </w:rPr>
      </w:pPr>
      <w:ins w:id="149" w:author="Giogi Gulbani" w:date="2022-01-09T15:53:00Z">
        <w:r w:rsidRPr="00544965">
          <w:t xml:space="preserve">                $ref: 'TS29571_CommonData.yaml#/components/schemas/ProblemDetails'</w:t>
        </w:r>
      </w:ins>
    </w:p>
    <w:p w14:paraId="2F11A48F" w14:textId="77777777" w:rsidR="00047507" w:rsidRPr="00544965" w:rsidRDefault="00047507" w:rsidP="00047507">
      <w:pPr>
        <w:pStyle w:val="PL"/>
        <w:rPr>
          <w:ins w:id="150" w:author="Giogi Gulbani" w:date="2022-01-09T15:53:00Z"/>
        </w:rPr>
      </w:pPr>
      <w:ins w:id="151" w:author="Giogi Gulbani" w:date="2022-01-09T15:53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14:paraId="52E2C875" w14:textId="77777777" w:rsidR="00047507" w:rsidRPr="00544965" w:rsidRDefault="00047507" w:rsidP="00047507">
      <w:pPr>
        <w:pStyle w:val="PL"/>
        <w:rPr>
          <w:ins w:id="152" w:author="Giogi Gulbani" w:date="2022-01-09T15:53:00Z"/>
        </w:rPr>
      </w:pPr>
      <w:ins w:id="153" w:author="Giogi Gulbani" w:date="2022-01-09T15:53:00Z">
        <w:r w:rsidRPr="00544965">
          <w:t xml:space="preserve">          description: </w:t>
        </w:r>
        <w:r>
          <w:t>Network error or remote peer error</w:t>
        </w:r>
      </w:ins>
    </w:p>
    <w:p w14:paraId="6131076B" w14:textId="77777777" w:rsidR="00047507" w:rsidRPr="00544965" w:rsidRDefault="00047507" w:rsidP="00047507">
      <w:pPr>
        <w:pStyle w:val="PL"/>
        <w:rPr>
          <w:ins w:id="154" w:author="Giogi Gulbani" w:date="2022-01-09T15:53:00Z"/>
        </w:rPr>
      </w:pPr>
      <w:ins w:id="155" w:author="Giogi Gulbani" w:date="2022-01-09T15:53:00Z">
        <w:r w:rsidRPr="00544965">
          <w:t xml:space="preserve">          content:</w:t>
        </w:r>
      </w:ins>
    </w:p>
    <w:p w14:paraId="30F688AF" w14:textId="77777777" w:rsidR="00047507" w:rsidRPr="00544965" w:rsidRDefault="00047507" w:rsidP="00047507">
      <w:pPr>
        <w:pStyle w:val="PL"/>
        <w:rPr>
          <w:ins w:id="156" w:author="Giogi Gulbani" w:date="2022-01-09T15:53:00Z"/>
        </w:rPr>
      </w:pPr>
      <w:ins w:id="157" w:author="Giogi Gulbani" w:date="2022-01-09T15:53:00Z">
        <w:r w:rsidRPr="00544965">
          <w:t xml:space="preserve">            application/problem+json:</w:t>
        </w:r>
      </w:ins>
    </w:p>
    <w:p w14:paraId="7CE6823A" w14:textId="77777777" w:rsidR="00047507" w:rsidRPr="00544965" w:rsidRDefault="00047507" w:rsidP="00047507">
      <w:pPr>
        <w:pStyle w:val="PL"/>
        <w:rPr>
          <w:ins w:id="158" w:author="Giogi Gulbani" w:date="2022-01-09T15:53:00Z"/>
        </w:rPr>
      </w:pPr>
      <w:ins w:id="159" w:author="Giogi Gulbani" w:date="2022-01-09T15:53:00Z">
        <w:r w:rsidRPr="00544965">
          <w:t xml:space="preserve">              schema:</w:t>
        </w:r>
      </w:ins>
    </w:p>
    <w:p w14:paraId="321EF76A" w14:textId="77777777" w:rsidR="00047507" w:rsidRPr="00544965" w:rsidRDefault="00047507" w:rsidP="00047507">
      <w:pPr>
        <w:pStyle w:val="PL"/>
        <w:rPr>
          <w:ins w:id="160" w:author="Giogi Gulbani" w:date="2022-01-09T15:53:00Z"/>
        </w:rPr>
      </w:pPr>
      <w:ins w:id="161" w:author="Giogi Gulbani" w:date="2022-01-09T15:53:00Z">
        <w:r w:rsidRPr="00544965">
          <w:t xml:space="preserve">                $ref: 'TS29571_CommonData.yaml#/components/schemas/ProblemDetails'</w:t>
        </w:r>
      </w:ins>
    </w:p>
    <w:p w14:paraId="69065939" w14:textId="77777777" w:rsidR="00047507" w:rsidRPr="00B3056F" w:rsidRDefault="00047507" w:rsidP="00047507">
      <w:pPr>
        <w:pStyle w:val="PL"/>
        <w:rPr>
          <w:ins w:id="162" w:author="Giogi Gulbani" w:date="2022-01-09T15:53:00Z"/>
        </w:rPr>
      </w:pPr>
      <w:ins w:id="163" w:author="Giogi Gulbani" w:date="2022-01-09T15:53:00Z">
        <w:r w:rsidRPr="00B3056F">
          <w:t xml:space="preserve">      </w:t>
        </w:r>
        <w:r>
          <w:t xml:space="preserve">### </w:t>
        </w:r>
        <w:r w:rsidRPr="00B3056F">
          <w:t>callbacks:</w:t>
        </w:r>
      </w:ins>
    </w:p>
    <w:p w14:paraId="3399D6FE" w14:textId="77777777" w:rsidR="00047507" w:rsidRDefault="00047507" w:rsidP="00047507">
      <w:pPr>
        <w:pStyle w:val="PL"/>
        <w:rPr>
          <w:ins w:id="164" w:author="Giogi Gulbani" w:date="2022-01-09T15:53:00Z"/>
        </w:rPr>
      </w:pPr>
    </w:p>
    <w:p w14:paraId="2FD9AEB5" w14:textId="77777777" w:rsidR="00047507" w:rsidRPr="00544965" w:rsidRDefault="00047507" w:rsidP="00047507">
      <w:pPr>
        <w:pStyle w:val="PL"/>
        <w:rPr>
          <w:ins w:id="165" w:author="Giogi Gulbani" w:date="2022-01-09T15:53:00Z"/>
        </w:rPr>
      </w:pPr>
      <w:ins w:id="166" w:author="Giogi Gulbani" w:date="2022-01-09T15:53:00Z">
        <w:r w:rsidRPr="00544965">
          <w:t xml:space="preserve">  /</w:t>
        </w:r>
        <w:r>
          <w:t>ch-dcs-authentications</w:t>
        </w:r>
        <w:r w:rsidRPr="00544965">
          <w:t>/{authCtxId}:</w:t>
        </w:r>
      </w:ins>
    </w:p>
    <w:p w14:paraId="4D1026D3" w14:textId="77777777" w:rsidR="00047507" w:rsidRPr="00544965" w:rsidRDefault="00047507" w:rsidP="00047507">
      <w:pPr>
        <w:pStyle w:val="PL"/>
        <w:rPr>
          <w:ins w:id="167" w:author="Giogi Gulbani" w:date="2022-01-09T15:53:00Z"/>
        </w:rPr>
      </w:pPr>
      <w:ins w:id="168" w:author="Giogi Gulbani" w:date="2022-01-09T15:53:00Z">
        <w:r w:rsidRPr="00544965">
          <w:t xml:space="preserve">    put:</w:t>
        </w:r>
      </w:ins>
    </w:p>
    <w:p w14:paraId="7FAE5B05" w14:textId="77777777" w:rsidR="00047507" w:rsidRPr="00690A26" w:rsidRDefault="00047507" w:rsidP="00047507">
      <w:pPr>
        <w:pStyle w:val="PL"/>
        <w:rPr>
          <w:ins w:id="169" w:author="Giogi Gulbani" w:date="2022-01-09T15:53:00Z"/>
        </w:rPr>
      </w:pPr>
      <w:ins w:id="170" w:author="Giogi Gulbani" w:date="2022-01-09T15:53:00Z">
        <w:r w:rsidRPr="00690A26">
          <w:t xml:space="preserve">      summary: </w:t>
        </w:r>
        <w:r>
          <w:t>Confirm</w:t>
        </w:r>
        <w:r w:rsidRPr="00690A26">
          <w:t xml:space="preserve"> </w:t>
        </w:r>
        <w:r>
          <w:t>the authentication result</w:t>
        </w:r>
      </w:ins>
    </w:p>
    <w:p w14:paraId="5EE6BE02" w14:textId="77777777" w:rsidR="00047507" w:rsidRPr="00690A26" w:rsidRDefault="00047507" w:rsidP="00047507">
      <w:pPr>
        <w:pStyle w:val="PL"/>
        <w:rPr>
          <w:ins w:id="171" w:author="Giogi Gulbani" w:date="2022-01-09T15:53:00Z"/>
        </w:rPr>
      </w:pPr>
      <w:ins w:id="172" w:author="Giogi Gulbani" w:date="2022-01-09T15:53:00Z">
        <w:r w:rsidRPr="00690A26">
          <w:t xml:space="preserve">      operationId: </w:t>
        </w:r>
        <w:r>
          <w:t>ConfirmAuthentication</w:t>
        </w:r>
      </w:ins>
    </w:p>
    <w:p w14:paraId="551441D8" w14:textId="77777777" w:rsidR="00047507" w:rsidRPr="00690A26" w:rsidRDefault="00047507" w:rsidP="00047507">
      <w:pPr>
        <w:pStyle w:val="PL"/>
        <w:rPr>
          <w:ins w:id="173" w:author="Giogi Gulbani" w:date="2022-01-09T15:53:00Z"/>
        </w:rPr>
      </w:pPr>
      <w:ins w:id="174" w:author="Giogi Gulbani" w:date="2022-01-09T15:53:00Z">
        <w:r w:rsidRPr="00690A26">
          <w:t xml:space="preserve">      tags:</w:t>
        </w:r>
      </w:ins>
    </w:p>
    <w:p w14:paraId="052EE39F" w14:textId="77777777" w:rsidR="00047507" w:rsidRDefault="00047507" w:rsidP="00047507">
      <w:pPr>
        <w:pStyle w:val="PL"/>
        <w:rPr>
          <w:ins w:id="175" w:author="Giogi Gulbani" w:date="2022-01-09T15:53:00Z"/>
        </w:rPr>
      </w:pPr>
      <w:ins w:id="176" w:author="Giogi Gulbani" w:date="2022-01-09T15:53:00Z">
        <w:r w:rsidRPr="00690A26">
          <w:t xml:space="preserve">        - </w:t>
        </w:r>
        <w:r>
          <w:t>Confirm Authentication</w:t>
        </w:r>
      </w:ins>
    </w:p>
    <w:p w14:paraId="72DF10AB" w14:textId="77777777" w:rsidR="00047507" w:rsidRPr="00544965" w:rsidRDefault="00047507" w:rsidP="00047507">
      <w:pPr>
        <w:pStyle w:val="PL"/>
        <w:rPr>
          <w:ins w:id="177" w:author="Giogi Gulbani" w:date="2022-01-09T15:53:00Z"/>
        </w:rPr>
      </w:pPr>
      <w:ins w:id="178" w:author="Giogi Gulbani" w:date="2022-01-09T15:53:00Z">
        <w:r w:rsidRPr="00544965">
          <w:t xml:space="preserve">      parameters:</w:t>
        </w:r>
      </w:ins>
    </w:p>
    <w:p w14:paraId="728F5C04" w14:textId="77777777" w:rsidR="00047507" w:rsidRPr="00544965" w:rsidRDefault="00047507" w:rsidP="00047507">
      <w:pPr>
        <w:pStyle w:val="PL"/>
        <w:rPr>
          <w:ins w:id="179" w:author="Giogi Gulbani" w:date="2022-01-09T15:53:00Z"/>
        </w:rPr>
      </w:pPr>
      <w:ins w:id="180" w:author="Giogi Gulbani" w:date="2022-01-09T15:53:00Z">
        <w:r w:rsidRPr="00544965">
          <w:t xml:space="preserve">        - name: authCtxId</w:t>
        </w:r>
      </w:ins>
    </w:p>
    <w:p w14:paraId="00C9F4E0" w14:textId="77777777" w:rsidR="00047507" w:rsidRPr="00544965" w:rsidRDefault="00047507" w:rsidP="00047507">
      <w:pPr>
        <w:pStyle w:val="PL"/>
        <w:rPr>
          <w:ins w:id="181" w:author="Giogi Gulbani" w:date="2022-01-09T15:53:00Z"/>
        </w:rPr>
      </w:pPr>
      <w:ins w:id="182" w:author="Giogi Gulbani" w:date="2022-01-09T15:53:00Z">
        <w:r w:rsidRPr="00544965">
          <w:t xml:space="preserve">          in: path</w:t>
        </w:r>
      </w:ins>
    </w:p>
    <w:p w14:paraId="5EC3ECBF" w14:textId="77777777" w:rsidR="00047507" w:rsidRPr="00544965" w:rsidRDefault="00047507" w:rsidP="00047507">
      <w:pPr>
        <w:pStyle w:val="PL"/>
        <w:rPr>
          <w:ins w:id="183" w:author="Giogi Gulbani" w:date="2022-01-09T15:53:00Z"/>
        </w:rPr>
      </w:pPr>
      <w:ins w:id="184" w:author="Giogi Gulbani" w:date="2022-01-09T15:53:00Z">
        <w:r w:rsidRPr="00544965">
          <w:t xml:space="preserve">          required: true</w:t>
        </w:r>
      </w:ins>
    </w:p>
    <w:p w14:paraId="1D5E3E25" w14:textId="77777777" w:rsidR="00047507" w:rsidRPr="00544965" w:rsidRDefault="00047507" w:rsidP="00047507">
      <w:pPr>
        <w:pStyle w:val="PL"/>
        <w:rPr>
          <w:ins w:id="185" w:author="Giogi Gulbani" w:date="2022-01-09T15:53:00Z"/>
        </w:rPr>
      </w:pPr>
      <w:ins w:id="186" w:author="Giogi Gulbani" w:date="2022-01-09T15:53:00Z">
        <w:r w:rsidRPr="00544965">
          <w:t xml:space="preserve">          schema:</w:t>
        </w:r>
      </w:ins>
    </w:p>
    <w:p w14:paraId="4382DFD1" w14:textId="77777777" w:rsidR="00047507" w:rsidRPr="00544965" w:rsidRDefault="00047507" w:rsidP="00047507">
      <w:pPr>
        <w:pStyle w:val="PL"/>
        <w:rPr>
          <w:ins w:id="187" w:author="Giogi Gulbani" w:date="2022-01-09T15:53:00Z"/>
        </w:rPr>
      </w:pPr>
      <w:ins w:id="188" w:author="Giogi Gulbani" w:date="2022-01-09T15:53:00Z">
        <w:r w:rsidRPr="00544965">
          <w:t xml:space="preserve">            type: string</w:t>
        </w:r>
      </w:ins>
    </w:p>
    <w:p w14:paraId="0ED12E9E" w14:textId="77777777" w:rsidR="00047507" w:rsidRPr="00544965" w:rsidRDefault="00047507" w:rsidP="00047507">
      <w:pPr>
        <w:pStyle w:val="PL"/>
        <w:rPr>
          <w:ins w:id="189" w:author="Giogi Gulbani" w:date="2022-01-09T15:53:00Z"/>
        </w:rPr>
      </w:pPr>
      <w:ins w:id="190" w:author="Giogi Gulbani" w:date="2022-01-09T15:53:00Z">
        <w:r w:rsidRPr="00544965">
          <w:t xml:space="preserve">      requestBody:</w:t>
        </w:r>
      </w:ins>
    </w:p>
    <w:p w14:paraId="09F62723" w14:textId="77777777" w:rsidR="00047507" w:rsidRPr="00544965" w:rsidRDefault="00047507" w:rsidP="00047507">
      <w:pPr>
        <w:pStyle w:val="PL"/>
        <w:rPr>
          <w:ins w:id="191" w:author="Giogi Gulbani" w:date="2022-01-09T15:53:00Z"/>
        </w:rPr>
      </w:pPr>
      <w:ins w:id="192" w:author="Giogi Gulbani" w:date="2022-01-09T15:53:00Z">
        <w:r w:rsidRPr="00544965">
          <w:t xml:space="preserve">        content:</w:t>
        </w:r>
      </w:ins>
    </w:p>
    <w:p w14:paraId="434824FC" w14:textId="77777777" w:rsidR="00047507" w:rsidRPr="00544965" w:rsidRDefault="00047507" w:rsidP="00047507">
      <w:pPr>
        <w:pStyle w:val="PL"/>
        <w:rPr>
          <w:ins w:id="193" w:author="Giogi Gulbani" w:date="2022-01-09T15:53:00Z"/>
        </w:rPr>
      </w:pPr>
      <w:ins w:id="194" w:author="Giogi Gulbani" w:date="2022-01-09T15:53:00Z">
        <w:r w:rsidRPr="00544965">
          <w:t xml:space="preserve">          application/json:</w:t>
        </w:r>
      </w:ins>
    </w:p>
    <w:p w14:paraId="41BFA506" w14:textId="77777777" w:rsidR="00047507" w:rsidRPr="00544965" w:rsidRDefault="00047507" w:rsidP="00047507">
      <w:pPr>
        <w:pStyle w:val="PL"/>
        <w:rPr>
          <w:ins w:id="195" w:author="Giogi Gulbani" w:date="2022-01-09T15:53:00Z"/>
        </w:rPr>
      </w:pPr>
      <w:ins w:id="196" w:author="Giogi Gulbani" w:date="2022-01-09T15:53:00Z">
        <w:r w:rsidRPr="00544965">
          <w:t xml:space="preserve">            schema:</w:t>
        </w:r>
      </w:ins>
    </w:p>
    <w:p w14:paraId="702AA9F9" w14:textId="77777777" w:rsidR="00047507" w:rsidRPr="00544965" w:rsidRDefault="00047507" w:rsidP="00047507">
      <w:pPr>
        <w:pStyle w:val="PL"/>
        <w:rPr>
          <w:ins w:id="197" w:author="Giogi Gulbani" w:date="2022-01-09T15:53:00Z"/>
        </w:rPr>
      </w:pPr>
      <w:ins w:id="198" w:author="Giogi Gulbani" w:date="2022-01-09T15:53:00Z">
        <w:r w:rsidRPr="00544965">
          <w:t xml:space="preserve">              $ref: '#/components/schemas/</w:t>
        </w:r>
        <w:r>
          <w:t>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'</w:t>
        </w:r>
      </w:ins>
    </w:p>
    <w:p w14:paraId="2FC7AAA5" w14:textId="77777777" w:rsidR="00047507" w:rsidRPr="00544965" w:rsidRDefault="00047507" w:rsidP="00047507">
      <w:pPr>
        <w:pStyle w:val="PL"/>
        <w:rPr>
          <w:ins w:id="199" w:author="Giogi Gulbani" w:date="2022-01-09T15:53:00Z"/>
        </w:rPr>
      </w:pPr>
      <w:ins w:id="200" w:author="Giogi Gulbani" w:date="2022-01-09T15:53:00Z">
        <w:r w:rsidRPr="00544965">
          <w:t xml:space="preserve">      responses:</w:t>
        </w:r>
      </w:ins>
    </w:p>
    <w:p w14:paraId="19EA5914" w14:textId="77777777" w:rsidR="00047507" w:rsidRPr="00544965" w:rsidRDefault="00047507" w:rsidP="00047507">
      <w:pPr>
        <w:pStyle w:val="PL"/>
        <w:rPr>
          <w:ins w:id="201" w:author="Giogi Gulbani" w:date="2022-01-09T15:53:00Z"/>
        </w:rPr>
      </w:pPr>
      <w:ins w:id="202" w:author="Giogi Gulbani" w:date="2022-01-09T15:53:00Z">
        <w:r w:rsidRPr="00544965">
          <w:t xml:space="preserve">        '200':</w:t>
        </w:r>
      </w:ins>
    </w:p>
    <w:p w14:paraId="4E6825A3" w14:textId="77777777" w:rsidR="00047507" w:rsidRPr="00544965" w:rsidRDefault="00047507" w:rsidP="00047507">
      <w:pPr>
        <w:pStyle w:val="PL"/>
        <w:rPr>
          <w:ins w:id="203" w:author="Giogi Gulbani" w:date="2022-01-09T15:53:00Z"/>
        </w:rPr>
      </w:pPr>
      <w:ins w:id="204" w:author="Giogi Gulbani" w:date="2022-01-09T15:53:00Z">
        <w:r w:rsidRPr="00544965">
          <w:t xml:space="preserve">          description: Request processed (EAP success or Failure)</w:t>
        </w:r>
      </w:ins>
    </w:p>
    <w:p w14:paraId="0C78C219" w14:textId="77777777" w:rsidR="00047507" w:rsidRPr="00544965" w:rsidRDefault="00047507" w:rsidP="00047507">
      <w:pPr>
        <w:pStyle w:val="PL"/>
        <w:rPr>
          <w:ins w:id="205" w:author="Giogi Gulbani" w:date="2022-01-09T15:53:00Z"/>
        </w:rPr>
      </w:pPr>
      <w:ins w:id="206" w:author="Giogi Gulbani" w:date="2022-01-09T15:53:00Z">
        <w:r w:rsidRPr="00544965">
          <w:t xml:space="preserve">          content:</w:t>
        </w:r>
      </w:ins>
    </w:p>
    <w:p w14:paraId="0FBAF16E" w14:textId="77777777" w:rsidR="00047507" w:rsidRPr="00544965" w:rsidRDefault="00047507" w:rsidP="00047507">
      <w:pPr>
        <w:pStyle w:val="PL"/>
        <w:rPr>
          <w:ins w:id="207" w:author="Giogi Gulbani" w:date="2022-01-09T15:53:00Z"/>
        </w:rPr>
      </w:pPr>
      <w:ins w:id="208" w:author="Giogi Gulbani" w:date="2022-01-09T15:53:00Z">
        <w:r w:rsidRPr="00544965">
          <w:t xml:space="preserve">            application/json:</w:t>
        </w:r>
      </w:ins>
    </w:p>
    <w:p w14:paraId="11CCD338" w14:textId="77777777" w:rsidR="00047507" w:rsidRPr="00544965" w:rsidRDefault="00047507" w:rsidP="00047507">
      <w:pPr>
        <w:pStyle w:val="PL"/>
        <w:rPr>
          <w:ins w:id="209" w:author="Giogi Gulbani" w:date="2022-01-09T15:53:00Z"/>
        </w:rPr>
      </w:pPr>
      <w:ins w:id="210" w:author="Giogi Gulbani" w:date="2022-01-09T15:53:00Z">
        <w:r w:rsidRPr="00544965">
          <w:t xml:space="preserve">              schema:</w:t>
        </w:r>
      </w:ins>
    </w:p>
    <w:p w14:paraId="79CFBF0B" w14:textId="77777777" w:rsidR="00047507" w:rsidRPr="00544965" w:rsidRDefault="00047507" w:rsidP="00047507">
      <w:pPr>
        <w:pStyle w:val="PL"/>
        <w:rPr>
          <w:ins w:id="211" w:author="Giogi Gulbani" w:date="2022-01-09T15:53:00Z"/>
        </w:rPr>
      </w:pPr>
      <w:ins w:id="212" w:author="Giogi Gulbani" w:date="2022-01-09T15:53:00Z">
        <w:r w:rsidRPr="00544965">
          <w:t xml:space="preserve">                $ref: '#/components/schemas/</w:t>
        </w:r>
        <w:r>
          <w:t>Auth</w:t>
        </w:r>
        <w:r w:rsidRPr="00544965">
          <w:t>ConfirmationResponse'</w:t>
        </w:r>
      </w:ins>
    </w:p>
    <w:p w14:paraId="31E0EF93" w14:textId="77777777" w:rsidR="00047507" w:rsidRDefault="00047507" w:rsidP="00047507">
      <w:pPr>
        <w:pStyle w:val="PL"/>
        <w:rPr>
          <w:ins w:id="213" w:author="Giogi Gulbani" w:date="2022-01-09T15:53:00Z"/>
          <w:lang w:val="en-US"/>
        </w:rPr>
      </w:pPr>
      <w:ins w:id="214" w:author="Giogi Gulbani" w:date="2022-01-09T15:53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1D53A782" w14:textId="77777777" w:rsidR="00047507" w:rsidRPr="00690A26" w:rsidRDefault="00047507" w:rsidP="00047507">
      <w:pPr>
        <w:pStyle w:val="PL"/>
        <w:rPr>
          <w:ins w:id="215" w:author="Giogi Gulbani" w:date="2022-01-09T15:53:00Z"/>
          <w:lang w:val="en-US"/>
        </w:rPr>
      </w:pPr>
      <w:ins w:id="216" w:author="Giogi Gulbani" w:date="2022-01-09T15:5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D4DD62F" w14:textId="77777777" w:rsidR="00047507" w:rsidRPr="00690A26" w:rsidRDefault="00047507" w:rsidP="00047507">
      <w:pPr>
        <w:pStyle w:val="PL"/>
        <w:rPr>
          <w:ins w:id="217" w:author="Giogi Gulbani" w:date="2022-01-09T15:53:00Z"/>
          <w:lang w:val="en-US"/>
        </w:rPr>
      </w:pPr>
      <w:ins w:id="218" w:author="Giogi Gulbani" w:date="2022-01-09T15:53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1E1E8625" w14:textId="77777777" w:rsidR="00047507" w:rsidRPr="00690A26" w:rsidRDefault="00047507" w:rsidP="00047507">
      <w:pPr>
        <w:pStyle w:val="PL"/>
        <w:rPr>
          <w:ins w:id="219" w:author="Giogi Gulbani" w:date="2022-01-09T15:53:00Z"/>
          <w:lang w:val="en-US"/>
        </w:rPr>
      </w:pPr>
      <w:ins w:id="220" w:author="Giogi Gulbani" w:date="2022-01-09T15:5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40CEE58" w14:textId="77777777" w:rsidR="00047507" w:rsidRPr="00544965" w:rsidRDefault="00047507" w:rsidP="00047507">
      <w:pPr>
        <w:pStyle w:val="PL"/>
        <w:rPr>
          <w:ins w:id="221" w:author="Giogi Gulbani" w:date="2022-01-09T15:53:00Z"/>
        </w:rPr>
      </w:pPr>
      <w:ins w:id="222" w:author="Giogi Gulbani" w:date="2022-01-09T15:53:00Z">
        <w:r w:rsidRPr="00544965">
          <w:t xml:space="preserve">        '400':</w:t>
        </w:r>
      </w:ins>
    </w:p>
    <w:p w14:paraId="4F206296" w14:textId="77777777" w:rsidR="00047507" w:rsidRPr="00544965" w:rsidRDefault="00047507" w:rsidP="00047507">
      <w:pPr>
        <w:pStyle w:val="PL"/>
        <w:rPr>
          <w:ins w:id="223" w:author="Giogi Gulbani" w:date="2022-01-09T15:53:00Z"/>
        </w:rPr>
      </w:pPr>
      <w:ins w:id="224" w:author="Giogi Gulbani" w:date="2022-01-09T15:53:00Z">
        <w:r w:rsidRPr="00544965">
          <w:t xml:space="preserve">          description: Bad Request</w:t>
        </w:r>
      </w:ins>
    </w:p>
    <w:p w14:paraId="2872EC4F" w14:textId="77777777" w:rsidR="00047507" w:rsidRPr="00544965" w:rsidRDefault="00047507" w:rsidP="00047507">
      <w:pPr>
        <w:pStyle w:val="PL"/>
        <w:rPr>
          <w:ins w:id="225" w:author="Giogi Gulbani" w:date="2022-01-09T15:53:00Z"/>
        </w:rPr>
      </w:pPr>
      <w:ins w:id="226" w:author="Giogi Gulbani" w:date="2022-01-09T15:53:00Z">
        <w:r w:rsidRPr="00544965">
          <w:t xml:space="preserve">          content:</w:t>
        </w:r>
      </w:ins>
    </w:p>
    <w:p w14:paraId="5BE0680B" w14:textId="77777777" w:rsidR="00047507" w:rsidRPr="00544965" w:rsidRDefault="00047507" w:rsidP="00047507">
      <w:pPr>
        <w:pStyle w:val="PL"/>
        <w:rPr>
          <w:ins w:id="227" w:author="Giogi Gulbani" w:date="2022-01-09T15:53:00Z"/>
        </w:rPr>
      </w:pPr>
      <w:ins w:id="228" w:author="Giogi Gulbani" w:date="2022-01-09T15:53:00Z">
        <w:r w:rsidRPr="00544965">
          <w:t xml:space="preserve">            application/problem+json:</w:t>
        </w:r>
      </w:ins>
    </w:p>
    <w:p w14:paraId="4B044390" w14:textId="77777777" w:rsidR="00047507" w:rsidRPr="00544965" w:rsidRDefault="00047507" w:rsidP="00047507">
      <w:pPr>
        <w:pStyle w:val="PL"/>
        <w:rPr>
          <w:ins w:id="229" w:author="Giogi Gulbani" w:date="2022-01-09T15:53:00Z"/>
        </w:rPr>
      </w:pPr>
      <w:ins w:id="230" w:author="Giogi Gulbani" w:date="2022-01-09T15:53:00Z">
        <w:r w:rsidRPr="00544965">
          <w:t xml:space="preserve">              schema:</w:t>
        </w:r>
      </w:ins>
    </w:p>
    <w:p w14:paraId="7DA0D5C8" w14:textId="77777777" w:rsidR="00047507" w:rsidRDefault="00047507" w:rsidP="00047507">
      <w:pPr>
        <w:pStyle w:val="PL"/>
        <w:rPr>
          <w:ins w:id="231" w:author="Giogi Gulbani" w:date="2022-01-09T15:53:00Z"/>
        </w:rPr>
      </w:pPr>
      <w:ins w:id="232" w:author="Giogi Gulbani" w:date="2022-01-09T15:53:00Z">
        <w:r w:rsidRPr="00544965">
          <w:t xml:space="preserve">                $ref: 'TS29571_CommonData.yaml#/components/schemas/ProblemDetails'</w:t>
        </w:r>
      </w:ins>
    </w:p>
    <w:p w14:paraId="1E365E22" w14:textId="77777777" w:rsidR="00047507" w:rsidRPr="00544965" w:rsidRDefault="00047507" w:rsidP="00047507">
      <w:pPr>
        <w:pStyle w:val="PL"/>
        <w:rPr>
          <w:ins w:id="233" w:author="Giogi Gulbani" w:date="2022-01-09T15:53:00Z"/>
        </w:rPr>
      </w:pPr>
      <w:ins w:id="234" w:author="Giogi Gulbani" w:date="2022-01-09T15:53:00Z">
        <w:r w:rsidRPr="00544965">
          <w:t xml:space="preserve">        '40</w:t>
        </w:r>
        <w:r>
          <w:t>3</w:t>
        </w:r>
        <w:r w:rsidRPr="00544965">
          <w:t>':</w:t>
        </w:r>
      </w:ins>
    </w:p>
    <w:p w14:paraId="26C5F739" w14:textId="77777777" w:rsidR="00047507" w:rsidRPr="00544965" w:rsidRDefault="00047507" w:rsidP="00047507">
      <w:pPr>
        <w:pStyle w:val="PL"/>
        <w:rPr>
          <w:ins w:id="235" w:author="Giogi Gulbani" w:date="2022-01-09T15:53:00Z"/>
        </w:rPr>
      </w:pPr>
      <w:ins w:id="236" w:author="Giogi Gulbani" w:date="2022-01-09T15:53:00Z">
        <w:r w:rsidRPr="00544965">
          <w:t xml:space="preserve">  </w:t>
        </w:r>
        <w:r>
          <w:t xml:space="preserve">        description: Forbidden</w:t>
        </w:r>
      </w:ins>
    </w:p>
    <w:p w14:paraId="13AA1A61" w14:textId="77777777" w:rsidR="00047507" w:rsidRPr="00544965" w:rsidRDefault="00047507" w:rsidP="00047507">
      <w:pPr>
        <w:pStyle w:val="PL"/>
        <w:rPr>
          <w:ins w:id="237" w:author="Giogi Gulbani" w:date="2022-01-09T15:53:00Z"/>
        </w:rPr>
      </w:pPr>
      <w:ins w:id="238" w:author="Giogi Gulbani" w:date="2022-01-09T15:53:00Z">
        <w:r w:rsidRPr="00544965">
          <w:t xml:space="preserve">          content:</w:t>
        </w:r>
      </w:ins>
    </w:p>
    <w:p w14:paraId="7FC2B873" w14:textId="77777777" w:rsidR="00047507" w:rsidRPr="00544965" w:rsidRDefault="00047507" w:rsidP="00047507">
      <w:pPr>
        <w:pStyle w:val="PL"/>
        <w:rPr>
          <w:ins w:id="239" w:author="Giogi Gulbani" w:date="2022-01-09T15:53:00Z"/>
        </w:rPr>
      </w:pPr>
      <w:ins w:id="240" w:author="Giogi Gulbani" w:date="2022-01-09T15:53:00Z">
        <w:r w:rsidRPr="00544965">
          <w:t xml:space="preserve">            application/problem+json:</w:t>
        </w:r>
      </w:ins>
    </w:p>
    <w:p w14:paraId="6C2B2356" w14:textId="77777777" w:rsidR="00047507" w:rsidRPr="00544965" w:rsidRDefault="00047507" w:rsidP="00047507">
      <w:pPr>
        <w:pStyle w:val="PL"/>
        <w:rPr>
          <w:ins w:id="241" w:author="Giogi Gulbani" w:date="2022-01-09T15:53:00Z"/>
        </w:rPr>
      </w:pPr>
      <w:ins w:id="242" w:author="Giogi Gulbani" w:date="2022-01-09T15:53:00Z">
        <w:r w:rsidRPr="00544965">
          <w:t xml:space="preserve">              schema:</w:t>
        </w:r>
      </w:ins>
    </w:p>
    <w:p w14:paraId="4DF79B58" w14:textId="77777777" w:rsidR="00047507" w:rsidRDefault="00047507" w:rsidP="00047507">
      <w:pPr>
        <w:pStyle w:val="PL"/>
        <w:rPr>
          <w:ins w:id="243" w:author="Giogi Gulbani" w:date="2022-01-09T15:53:00Z"/>
        </w:rPr>
      </w:pPr>
      <w:ins w:id="244" w:author="Giogi Gulbani" w:date="2022-01-09T15:53:00Z">
        <w:r w:rsidRPr="00544965">
          <w:t xml:space="preserve">                $ref: 'TS29571_CommonData.yaml#/components/schemas/ProblemDetails'</w:t>
        </w:r>
      </w:ins>
    </w:p>
    <w:p w14:paraId="2F0F579C" w14:textId="77777777" w:rsidR="00047507" w:rsidRPr="00544965" w:rsidRDefault="00047507" w:rsidP="00047507">
      <w:pPr>
        <w:pStyle w:val="PL"/>
        <w:rPr>
          <w:ins w:id="245" w:author="Giogi Gulbani" w:date="2022-01-09T15:53:00Z"/>
        </w:rPr>
      </w:pPr>
      <w:ins w:id="246" w:author="Giogi Gulbani" w:date="2022-01-09T15:53:00Z">
        <w:r w:rsidRPr="00544965">
          <w:t xml:space="preserve">        '40</w:t>
        </w:r>
        <w:r>
          <w:t>4</w:t>
        </w:r>
        <w:r w:rsidRPr="00544965">
          <w:t>':</w:t>
        </w:r>
      </w:ins>
    </w:p>
    <w:p w14:paraId="7AA0D0F0" w14:textId="77777777" w:rsidR="00047507" w:rsidRPr="00544965" w:rsidRDefault="00047507" w:rsidP="00047507">
      <w:pPr>
        <w:pStyle w:val="PL"/>
        <w:rPr>
          <w:ins w:id="247" w:author="Giogi Gulbani" w:date="2022-01-09T15:53:00Z"/>
        </w:rPr>
      </w:pPr>
      <w:ins w:id="248" w:author="Giogi Gulbani" w:date="2022-01-09T15:53:00Z">
        <w:r w:rsidRPr="00544965">
          <w:t xml:space="preserve">  </w:t>
        </w:r>
        <w:r>
          <w:t xml:space="preserve">        description: Not found</w:t>
        </w:r>
      </w:ins>
    </w:p>
    <w:p w14:paraId="067C7C28" w14:textId="77777777" w:rsidR="00047507" w:rsidRPr="00544965" w:rsidRDefault="00047507" w:rsidP="00047507">
      <w:pPr>
        <w:pStyle w:val="PL"/>
        <w:rPr>
          <w:ins w:id="249" w:author="Giogi Gulbani" w:date="2022-01-09T15:53:00Z"/>
        </w:rPr>
      </w:pPr>
      <w:ins w:id="250" w:author="Giogi Gulbani" w:date="2022-01-09T15:53:00Z">
        <w:r w:rsidRPr="00544965">
          <w:t xml:space="preserve">          content:</w:t>
        </w:r>
      </w:ins>
    </w:p>
    <w:p w14:paraId="70B3AC79" w14:textId="77777777" w:rsidR="00047507" w:rsidRPr="00544965" w:rsidRDefault="00047507" w:rsidP="00047507">
      <w:pPr>
        <w:pStyle w:val="PL"/>
        <w:rPr>
          <w:ins w:id="251" w:author="Giogi Gulbani" w:date="2022-01-09T15:53:00Z"/>
        </w:rPr>
      </w:pPr>
      <w:ins w:id="252" w:author="Giogi Gulbani" w:date="2022-01-09T15:53:00Z">
        <w:r w:rsidRPr="00544965">
          <w:t xml:space="preserve">            application/problem+json:</w:t>
        </w:r>
      </w:ins>
    </w:p>
    <w:p w14:paraId="37EC82A9" w14:textId="77777777" w:rsidR="00047507" w:rsidRPr="00544965" w:rsidRDefault="00047507" w:rsidP="00047507">
      <w:pPr>
        <w:pStyle w:val="PL"/>
        <w:rPr>
          <w:ins w:id="253" w:author="Giogi Gulbani" w:date="2022-01-09T15:53:00Z"/>
        </w:rPr>
      </w:pPr>
      <w:ins w:id="254" w:author="Giogi Gulbani" w:date="2022-01-09T15:53:00Z">
        <w:r w:rsidRPr="00544965">
          <w:t xml:space="preserve">              schema:</w:t>
        </w:r>
      </w:ins>
    </w:p>
    <w:p w14:paraId="075D6C08" w14:textId="77777777" w:rsidR="00047507" w:rsidRPr="00544965" w:rsidRDefault="00047507" w:rsidP="00047507">
      <w:pPr>
        <w:pStyle w:val="PL"/>
        <w:rPr>
          <w:ins w:id="255" w:author="Giogi Gulbani" w:date="2022-01-09T15:53:00Z"/>
        </w:rPr>
      </w:pPr>
      <w:ins w:id="256" w:author="Giogi Gulbani" w:date="2022-01-09T15:53:00Z">
        <w:r w:rsidRPr="00544965">
          <w:t xml:space="preserve">                $ref: 'TS29571_CommonData.yaml#/components/schemas/ProblemDetails'</w:t>
        </w:r>
      </w:ins>
    </w:p>
    <w:p w14:paraId="26063232" w14:textId="77777777" w:rsidR="00047507" w:rsidRPr="00544965" w:rsidRDefault="00047507" w:rsidP="00047507">
      <w:pPr>
        <w:pStyle w:val="PL"/>
        <w:rPr>
          <w:ins w:id="257" w:author="Giogi Gulbani" w:date="2022-01-09T15:53:00Z"/>
        </w:rPr>
      </w:pPr>
      <w:ins w:id="258" w:author="Giogi Gulbani" w:date="2022-01-09T15:53:00Z">
        <w:r w:rsidRPr="00544965">
          <w:t xml:space="preserve">        '500':</w:t>
        </w:r>
      </w:ins>
    </w:p>
    <w:p w14:paraId="56C05FFC" w14:textId="77777777" w:rsidR="00047507" w:rsidRPr="00544965" w:rsidRDefault="00047507" w:rsidP="00047507">
      <w:pPr>
        <w:pStyle w:val="PL"/>
        <w:rPr>
          <w:ins w:id="259" w:author="Giogi Gulbani" w:date="2022-01-09T15:53:00Z"/>
        </w:rPr>
      </w:pPr>
      <w:ins w:id="260" w:author="Giogi Gulbani" w:date="2022-01-09T15:53:00Z">
        <w:r w:rsidRPr="00544965">
          <w:t xml:space="preserve">          description: Internal Server Error</w:t>
        </w:r>
      </w:ins>
    </w:p>
    <w:p w14:paraId="2D2F2CC0" w14:textId="77777777" w:rsidR="00047507" w:rsidRPr="00544965" w:rsidRDefault="00047507" w:rsidP="00047507">
      <w:pPr>
        <w:pStyle w:val="PL"/>
        <w:rPr>
          <w:ins w:id="261" w:author="Giogi Gulbani" w:date="2022-01-09T15:53:00Z"/>
        </w:rPr>
      </w:pPr>
      <w:ins w:id="262" w:author="Giogi Gulbani" w:date="2022-01-09T15:53:00Z">
        <w:r w:rsidRPr="00544965">
          <w:t xml:space="preserve">          content:</w:t>
        </w:r>
      </w:ins>
    </w:p>
    <w:p w14:paraId="05D4924D" w14:textId="77777777" w:rsidR="00047507" w:rsidRPr="00544965" w:rsidRDefault="00047507" w:rsidP="00047507">
      <w:pPr>
        <w:pStyle w:val="PL"/>
        <w:rPr>
          <w:ins w:id="263" w:author="Giogi Gulbani" w:date="2022-01-09T15:53:00Z"/>
        </w:rPr>
      </w:pPr>
      <w:ins w:id="264" w:author="Giogi Gulbani" w:date="2022-01-09T15:53:00Z">
        <w:r w:rsidRPr="00544965">
          <w:t xml:space="preserve">            application/problem+json:</w:t>
        </w:r>
      </w:ins>
    </w:p>
    <w:p w14:paraId="46FD5190" w14:textId="77777777" w:rsidR="00047507" w:rsidRPr="00544965" w:rsidRDefault="00047507" w:rsidP="00047507">
      <w:pPr>
        <w:pStyle w:val="PL"/>
        <w:rPr>
          <w:ins w:id="265" w:author="Giogi Gulbani" w:date="2022-01-09T15:53:00Z"/>
        </w:rPr>
      </w:pPr>
      <w:ins w:id="266" w:author="Giogi Gulbani" w:date="2022-01-09T15:53:00Z">
        <w:r w:rsidRPr="00544965">
          <w:t xml:space="preserve">              schema:</w:t>
        </w:r>
      </w:ins>
    </w:p>
    <w:p w14:paraId="7F2EE6FD" w14:textId="77777777" w:rsidR="00047507" w:rsidRDefault="00047507" w:rsidP="00047507">
      <w:pPr>
        <w:pStyle w:val="PL"/>
        <w:rPr>
          <w:ins w:id="267" w:author="Giogi Gulbani" w:date="2022-01-09T15:53:00Z"/>
        </w:rPr>
      </w:pPr>
      <w:ins w:id="268" w:author="Giogi Gulbani" w:date="2022-01-09T15:53:00Z">
        <w:r w:rsidRPr="00544965">
          <w:t xml:space="preserve">                $ref: 'TS29571_CommonData.yaml#/components/schemas/ProblemDetails'</w:t>
        </w:r>
      </w:ins>
    </w:p>
    <w:p w14:paraId="45606468" w14:textId="77777777" w:rsidR="00047507" w:rsidRPr="00544965" w:rsidRDefault="00047507" w:rsidP="00047507">
      <w:pPr>
        <w:pStyle w:val="PL"/>
        <w:rPr>
          <w:ins w:id="269" w:author="Giogi Gulbani" w:date="2022-01-09T15:53:00Z"/>
        </w:rPr>
      </w:pPr>
      <w:ins w:id="270" w:author="Giogi Gulbani" w:date="2022-01-09T15:53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14:paraId="1DF8C439" w14:textId="77777777" w:rsidR="00047507" w:rsidRPr="00544965" w:rsidRDefault="00047507" w:rsidP="00047507">
      <w:pPr>
        <w:pStyle w:val="PL"/>
        <w:rPr>
          <w:ins w:id="271" w:author="Giogi Gulbani" w:date="2022-01-09T15:53:00Z"/>
        </w:rPr>
      </w:pPr>
      <w:ins w:id="272" w:author="Giogi Gulbani" w:date="2022-01-09T15:53:00Z">
        <w:r w:rsidRPr="00544965">
          <w:t xml:space="preserve">          description: </w:t>
        </w:r>
        <w:r>
          <w:t xml:space="preserve">Network error or remote peer error - </w:t>
        </w:r>
        <w:r w:rsidRPr="00423E39">
          <w:t>Gateway Time out</w:t>
        </w:r>
      </w:ins>
    </w:p>
    <w:p w14:paraId="6B8C7B66" w14:textId="77777777" w:rsidR="00047507" w:rsidRPr="00544965" w:rsidRDefault="00047507" w:rsidP="00047507">
      <w:pPr>
        <w:pStyle w:val="PL"/>
        <w:rPr>
          <w:ins w:id="273" w:author="Giogi Gulbani" w:date="2022-01-09T15:53:00Z"/>
        </w:rPr>
      </w:pPr>
      <w:ins w:id="274" w:author="Giogi Gulbani" w:date="2022-01-09T15:53:00Z">
        <w:r w:rsidRPr="00544965">
          <w:t xml:space="preserve">          content:</w:t>
        </w:r>
      </w:ins>
    </w:p>
    <w:p w14:paraId="0766D6D8" w14:textId="77777777" w:rsidR="00047507" w:rsidRPr="00544965" w:rsidRDefault="00047507" w:rsidP="00047507">
      <w:pPr>
        <w:pStyle w:val="PL"/>
        <w:rPr>
          <w:ins w:id="275" w:author="Giogi Gulbani" w:date="2022-01-09T15:53:00Z"/>
        </w:rPr>
      </w:pPr>
      <w:ins w:id="276" w:author="Giogi Gulbani" w:date="2022-01-09T15:53:00Z">
        <w:r w:rsidRPr="00544965">
          <w:t xml:space="preserve">            application/problem+json:</w:t>
        </w:r>
      </w:ins>
    </w:p>
    <w:p w14:paraId="0F4CC768" w14:textId="77777777" w:rsidR="00047507" w:rsidRPr="00544965" w:rsidRDefault="00047507" w:rsidP="00047507">
      <w:pPr>
        <w:pStyle w:val="PL"/>
        <w:rPr>
          <w:ins w:id="277" w:author="Giogi Gulbani" w:date="2022-01-09T15:53:00Z"/>
        </w:rPr>
      </w:pPr>
      <w:ins w:id="278" w:author="Giogi Gulbani" w:date="2022-01-09T15:53:00Z">
        <w:r w:rsidRPr="00544965">
          <w:t xml:space="preserve">              schema:</w:t>
        </w:r>
      </w:ins>
    </w:p>
    <w:p w14:paraId="0F8A9755" w14:textId="77777777" w:rsidR="00047507" w:rsidRPr="00544965" w:rsidRDefault="00047507" w:rsidP="00047507">
      <w:pPr>
        <w:pStyle w:val="PL"/>
        <w:rPr>
          <w:ins w:id="279" w:author="Giogi Gulbani" w:date="2022-01-09T15:53:00Z"/>
        </w:rPr>
      </w:pPr>
      <w:ins w:id="280" w:author="Giogi Gulbani" w:date="2022-01-09T15:53:00Z">
        <w:r w:rsidRPr="00544965">
          <w:t xml:space="preserve">                $ref: 'TS29571_CommonData.yaml#/components/schemas/ProblemDetails'</w:t>
        </w:r>
      </w:ins>
    </w:p>
    <w:p w14:paraId="52DC5458" w14:textId="77777777" w:rsidR="00047507" w:rsidRDefault="00047507" w:rsidP="00047507">
      <w:pPr>
        <w:pStyle w:val="PL"/>
        <w:rPr>
          <w:ins w:id="281" w:author="Giogi Gulbani" w:date="2022-01-09T15:53:00Z"/>
        </w:rPr>
      </w:pPr>
    </w:p>
    <w:p w14:paraId="699CA436" w14:textId="77777777" w:rsidR="00047507" w:rsidRPr="00986E88" w:rsidRDefault="00047507" w:rsidP="00047507">
      <w:pPr>
        <w:pStyle w:val="PL"/>
        <w:rPr>
          <w:ins w:id="282" w:author="Giogi Gulbani" w:date="2022-01-09T15:53:00Z"/>
        </w:rPr>
      </w:pPr>
      <w:ins w:id="283" w:author="Giogi Gulbani" w:date="2022-01-09T15:53:00Z">
        <w:r w:rsidRPr="00986E88">
          <w:t>components:</w:t>
        </w:r>
      </w:ins>
    </w:p>
    <w:p w14:paraId="39548934" w14:textId="77777777" w:rsidR="00047507" w:rsidRPr="002857AD" w:rsidRDefault="00047507" w:rsidP="00047507">
      <w:pPr>
        <w:pStyle w:val="PL"/>
        <w:rPr>
          <w:ins w:id="284" w:author="Giogi Gulbani" w:date="2022-01-09T15:53:00Z"/>
          <w:lang w:val="en-US"/>
        </w:rPr>
      </w:pPr>
      <w:ins w:id="285" w:author="Giogi Gulbani" w:date="2022-01-09T15:53:00Z">
        <w:r w:rsidRPr="002857AD">
          <w:rPr>
            <w:lang w:val="en-US"/>
          </w:rPr>
          <w:t xml:space="preserve">  securitySchemes:</w:t>
        </w:r>
      </w:ins>
    </w:p>
    <w:p w14:paraId="7B2064B5" w14:textId="77777777" w:rsidR="00047507" w:rsidRPr="002857AD" w:rsidRDefault="00047507" w:rsidP="00047507">
      <w:pPr>
        <w:pStyle w:val="PL"/>
        <w:rPr>
          <w:ins w:id="286" w:author="Giogi Gulbani" w:date="2022-01-09T15:53:00Z"/>
          <w:lang w:val="en-US"/>
        </w:rPr>
      </w:pPr>
      <w:ins w:id="287" w:author="Giogi Gulbani" w:date="2022-01-09T15:53:00Z">
        <w:r w:rsidRPr="002857AD">
          <w:rPr>
            <w:lang w:val="en-US"/>
          </w:rPr>
          <w:t xml:space="preserve">    oAuth2ClientCredentials:</w:t>
        </w:r>
      </w:ins>
    </w:p>
    <w:p w14:paraId="24C46546" w14:textId="77777777" w:rsidR="00047507" w:rsidRPr="002857AD" w:rsidRDefault="00047507" w:rsidP="00047507">
      <w:pPr>
        <w:pStyle w:val="PL"/>
        <w:rPr>
          <w:ins w:id="288" w:author="Giogi Gulbani" w:date="2022-01-09T15:53:00Z"/>
          <w:lang w:val="en-US"/>
        </w:rPr>
      </w:pPr>
      <w:ins w:id="289" w:author="Giogi Gulbani" w:date="2022-01-09T15:53:00Z">
        <w:r w:rsidRPr="002857AD">
          <w:rPr>
            <w:lang w:val="en-US"/>
          </w:rPr>
          <w:t xml:space="preserve">      type: oauth2</w:t>
        </w:r>
      </w:ins>
    </w:p>
    <w:p w14:paraId="1D6DE91A" w14:textId="77777777" w:rsidR="00047507" w:rsidRPr="002857AD" w:rsidRDefault="00047507" w:rsidP="00047507">
      <w:pPr>
        <w:pStyle w:val="PL"/>
        <w:rPr>
          <w:ins w:id="290" w:author="Giogi Gulbani" w:date="2022-01-09T15:53:00Z"/>
          <w:lang w:val="en-US"/>
        </w:rPr>
      </w:pPr>
      <w:ins w:id="291" w:author="Giogi Gulbani" w:date="2022-01-09T15:53:00Z">
        <w:r w:rsidRPr="002857AD">
          <w:rPr>
            <w:lang w:val="en-US"/>
          </w:rPr>
          <w:t xml:space="preserve">      flows:</w:t>
        </w:r>
      </w:ins>
    </w:p>
    <w:p w14:paraId="1C94468A" w14:textId="77777777" w:rsidR="00047507" w:rsidRPr="002857AD" w:rsidRDefault="00047507" w:rsidP="00047507">
      <w:pPr>
        <w:pStyle w:val="PL"/>
        <w:rPr>
          <w:ins w:id="292" w:author="Giogi Gulbani" w:date="2022-01-09T15:53:00Z"/>
          <w:lang w:val="en-US"/>
        </w:rPr>
      </w:pPr>
      <w:ins w:id="293" w:author="Giogi Gulbani" w:date="2022-01-09T15:53:00Z">
        <w:r w:rsidRPr="002857AD">
          <w:rPr>
            <w:lang w:val="en-US"/>
          </w:rPr>
          <w:t xml:space="preserve">        clientCredentials:</w:t>
        </w:r>
      </w:ins>
    </w:p>
    <w:p w14:paraId="7F62E988" w14:textId="77777777" w:rsidR="00047507" w:rsidRPr="002857AD" w:rsidRDefault="00047507" w:rsidP="00047507">
      <w:pPr>
        <w:pStyle w:val="PL"/>
        <w:rPr>
          <w:ins w:id="294" w:author="Giogi Gulbani" w:date="2022-01-09T15:53:00Z"/>
          <w:lang w:val="en-US"/>
        </w:rPr>
      </w:pPr>
      <w:ins w:id="295" w:author="Giogi Gulbani" w:date="2022-01-09T15:53:00Z">
        <w:r w:rsidRPr="002857AD">
          <w:rPr>
            <w:lang w:val="en-US"/>
          </w:rPr>
          <w:t xml:space="preserve">          tokenUrl: '</w:t>
        </w:r>
        <w:r w:rsidRPr="00082B3E">
          <w:rPr>
            <w:lang w:val="en-US"/>
          </w:rPr>
          <w:t>{nrfApiRoot}/oauth2/token</w:t>
        </w:r>
        <w:r w:rsidRPr="002857AD">
          <w:rPr>
            <w:lang w:val="en-US"/>
          </w:rPr>
          <w:t>'</w:t>
        </w:r>
      </w:ins>
    </w:p>
    <w:p w14:paraId="10A5F89A" w14:textId="77777777" w:rsidR="00047507" w:rsidRPr="002857AD" w:rsidRDefault="00047507" w:rsidP="00047507">
      <w:pPr>
        <w:pStyle w:val="PL"/>
        <w:rPr>
          <w:ins w:id="296" w:author="Giogi Gulbani" w:date="2022-01-09T15:53:00Z"/>
          <w:lang w:val="en-US"/>
        </w:rPr>
      </w:pPr>
      <w:ins w:id="297" w:author="Giogi Gulbani" w:date="2022-01-09T15:53:00Z">
        <w:r>
          <w:rPr>
            <w:lang w:val="en-US"/>
          </w:rPr>
          <w:t xml:space="preserve">          scopes:</w:t>
        </w:r>
      </w:ins>
    </w:p>
    <w:p w14:paraId="4A3ED887" w14:textId="77777777" w:rsidR="00047507" w:rsidRDefault="00047507" w:rsidP="00047507">
      <w:pPr>
        <w:pStyle w:val="PL"/>
        <w:rPr>
          <w:ins w:id="298" w:author="Giogi Gulbani" w:date="2022-01-09T15:53:00Z"/>
          <w:lang w:val="en-US"/>
        </w:rPr>
      </w:pPr>
      <w:ins w:id="299" w:author="Giogi Gulbani" w:date="2022-01-09T15:53:00Z">
        <w:r>
          <w:rPr>
            <w:lang w:val="en-US"/>
          </w:rPr>
          <w:lastRenderedPageBreak/>
          <w:t xml:space="preserve">            </w:t>
        </w:r>
        <w:r>
          <w:t>nnssaaf-aiw</w:t>
        </w:r>
        <w:r>
          <w:rPr>
            <w:lang w:val="en-US"/>
          </w:rPr>
          <w:t xml:space="preserve">: Access to the </w:t>
        </w:r>
        <w:r>
          <w:t>nnssaaf-aiw</w:t>
        </w:r>
        <w:r w:rsidRPr="00986E88">
          <w:rPr>
            <w:lang w:eastAsia="zh-CN"/>
          </w:rPr>
          <w:t xml:space="preserve"> </w:t>
        </w:r>
        <w:r>
          <w:rPr>
            <w:lang w:val="en-US"/>
          </w:rPr>
          <w:t>API</w:t>
        </w:r>
      </w:ins>
    </w:p>
    <w:p w14:paraId="68058FCD" w14:textId="77777777" w:rsidR="00047507" w:rsidRDefault="00047507" w:rsidP="00047507">
      <w:pPr>
        <w:pStyle w:val="PL"/>
        <w:rPr>
          <w:ins w:id="300" w:author="Giogi Gulbani" w:date="2022-01-09T15:53:00Z"/>
        </w:rPr>
      </w:pPr>
    </w:p>
    <w:p w14:paraId="386AA6BB" w14:textId="77777777" w:rsidR="00047507" w:rsidRDefault="00047507" w:rsidP="00047507">
      <w:pPr>
        <w:pStyle w:val="PL"/>
        <w:rPr>
          <w:ins w:id="301" w:author="Giogi Gulbani" w:date="2022-01-09T15:53:00Z"/>
        </w:rPr>
      </w:pPr>
      <w:ins w:id="302" w:author="Giogi Gulbani" w:date="2022-01-09T15:53:00Z">
        <w:r w:rsidRPr="00986E88">
          <w:t xml:space="preserve">  schemas:</w:t>
        </w:r>
      </w:ins>
    </w:p>
    <w:p w14:paraId="6E8B260D" w14:textId="77777777" w:rsidR="00047507" w:rsidRPr="00B3056F" w:rsidRDefault="00047507" w:rsidP="00047507">
      <w:pPr>
        <w:pStyle w:val="PL"/>
        <w:rPr>
          <w:ins w:id="303" w:author="Giogi Gulbani" w:date="2022-01-09T15:53:00Z"/>
        </w:rPr>
      </w:pPr>
    </w:p>
    <w:p w14:paraId="6B3FC3EB" w14:textId="77777777" w:rsidR="00047507" w:rsidRDefault="00047507" w:rsidP="00047507">
      <w:pPr>
        <w:pStyle w:val="PL"/>
        <w:rPr>
          <w:ins w:id="304" w:author="Giogi Gulbani" w:date="2022-01-09T15:53:00Z"/>
        </w:rPr>
      </w:pPr>
      <w:ins w:id="305" w:author="Giogi Gulbani" w:date="2022-01-09T15:53:00Z">
        <w:r>
          <w:t xml:space="preserve">    </w:t>
        </w:r>
        <w:r w:rsidRPr="00B3056F">
          <w:t>#</w:t>
        </w:r>
      </w:ins>
    </w:p>
    <w:p w14:paraId="084C10AD" w14:textId="77777777" w:rsidR="00047507" w:rsidRPr="00B3056F" w:rsidRDefault="00047507" w:rsidP="00047507">
      <w:pPr>
        <w:pStyle w:val="PL"/>
        <w:rPr>
          <w:ins w:id="306" w:author="Giogi Gulbani" w:date="2022-01-09T15:53:00Z"/>
        </w:rPr>
      </w:pPr>
      <w:ins w:id="307" w:author="Giogi Gulbani" w:date="2022-01-09T15:53:00Z">
        <w:r>
          <w:t xml:space="preserve">    </w:t>
        </w:r>
        <w:r w:rsidRPr="00B3056F">
          <w:t># COMPLEX TYPES:</w:t>
        </w:r>
      </w:ins>
    </w:p>
    <w:p w14:paraId="69286B87" w14:textId="77777777" w:rsidR="00047507" w:rsidRDefault="00047507" w:rsidP="00047507">
      <w:pPr>
        <w:pStyle w:val="PL"/>
        <w:rPr>
          <w:ins w:id="308" w:author="Giogi Gulbani" w:date="2022-01-09T15:53:00Z"/>
        </w:rPr>
      </w:pPr>
      <w:ins w:id="309" w:author="Giogi Gulbani" w:date="2022-01-09T15:53:00Z">
        <w:r>
          <w:t xml:space="preserve">    </w:t>
        </w:r>
        <w:r w:rsidRPr="00B3056F">
          <w:t>#</w:t>
        </w:r>
      </w:ins>
    </w:p>
    <w:p w14:paraId="4EB1FA1A" w14:textId="77777777" w:rsidR="00047507" w:rsidRPr="00B3056F" w:rsidRDefault="00047507" w:rsidP="00047507">
      <w:pPr>
        <w:pStyle w:val="PL"/>
        <w:rPr>
          <w:ins w:id="310" w:author="Giogi Gulbani" w:date="2022-01-09T15:53:00Z"/>
        </w:rPr>
      </w:pPr>
    </w:p>
    <w:p w14:paraId="1CD48C0B" w14:textId="77777777" w:rsidR="00047507" w:rsidRPr="00544965" w:rsidRDefault="00047507" w:rsidP="00047507">
      <w:pPr>
        <w:pStyle w:val="PL"/>
        <w:rPr>
          <w:ins w:id="311" w:author="Giogi Gulbani" w:date="2022-01-09T15:53:00Z"/>
        </w:rPr>
      </w:pPr>
      <w:ins w:id="312" w:author="Giogi Gulbani" w:date="2022-01-09T15:53:00Z">
        <w:r w:rsidRPr="00544965">
          <w:t xml:space="preserve">    </w:t>
        </w:r>
        <w:r>
          <w:t>A</w:t>
        </w:r>
        <w:r w:rsidRPr="00544965">
          <w:t>uthInfo:</w:t>
        </w:r>
      </w:ins>
    </w:p>
    <w:p w14:paraId="210D383F" w14:textId="77777777" w:rsidR="00047507" w:rsidRPr="00544965" w:rsidRDefault="00047507" w:rsidP="00047507">
      <w:pPr>
        <w:pStyle w:val="PL"/>
        <w:rPr>
          <w:ins w:id="313" w:author="Giogi Gulbani" w:date="2022-01-09T15:53:00Z"/>
        </w:rPr>
      </w:pPr>
      <w:ins w:id="314" w:author="Giogi Gulbani" w:date="2022-01-09T15:53:00Z">
        <w:r w:rsidRPr="00544965">
          <w:t xml:space="preserve">      type: object</w:t>
        </w:r>
      </w:ins>
    </w:p>
    <w:p w14:paraId="13338FD9" w14:textId="77777777" w:rsidR="00047507" w:rsidRPr="00544965" w:rsidRDefault="00047507" w:rsidP="00047507">
      <w:pPr>
        <w:pStyle w:val="PL"/>
        <w:rPr>
          <w:ins w:id="315" w:author="Giogi Gulbani" w:date="2022-01-09T15:53:00Z"/>
        </w:rPr>
      </w:pPr>
      <w:ins w:id="316" w:author="Giogi Gulbani" w:date="2022-01-09T15:53:00Z">
        <w:r w:rsidRPr="00544965">
          <w:t xml:space="preserve">      properties:</w:t>
        </w:r>
      </w:ins>
    </w:p>
    <w:p w14:paraId="3C222BD5" w14:textId="77777777" w:rsidR="00047507" w:rsidRPr="00544965" w:rsidRDefault="00047507" w:rsidP="00047507">
      <w:pPr>
        <w:pStyle w:val="PL"/>
        <w:rPr>
          <w:ins w:id="317" w:author="Giogi Gulbani" w:date="2022-01-09T15:53:00Z"/>
        </w:rPr>
      </w:pPr>
      <w:ins w:id="318" w:author="Giogi Gulbani" w:date="2022-01-09T15:53:00Z">
        <w:r w:rsidRPr="00544965">
          <w:t xml:space="preserve">        </w:t>
        </w:r>
        <w:r>
          <w:t>supi</w:t>
        </w:r>
        <w:r w:rsidRPr="00544965">
          <w:t>:</w:t>
        </w:r>
      </w:ins>
    </w:p>
    <w:p w14:paraId="05F86678" w14:textId="77777777" w:rsidR="00047507" w:rsidRPr="00544965" w:rsidRDefault="00047507" w:rsidP="00047507">
      <w:pPr>
        <w:pStyle w:val="PL"/>
        <w:rPr>
          <w:ins w:id="319" w:author="Giogi Gulbani" w:date="2022-01-09T15:53:00Z"/>
        </w:rPr>
      </w:pPr>
      <w:ins w:id="320" w:author="Giogi Gulbani" w:date="2022-01-09T15:53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Supi</w:t>
        </w:r>
        <w:r w:rsidRPr="00544965">
          <w:t>'</w:t>
        </w:r>
      </w:ins>
    </w:p>
    <w:p w14:paraId="257FC623" w14:textId="77777777" w:rsidR="00047507" w:rsidRPr="008C2F71" w:rsidRDefault="00047507" w:rsidP="00047507">
      <w:pPr>
        <w:pStyle w:val="PL"/>
        <w:rPr>
          <w:ins w:id="321" w:author="Giogi Gulbani" w:date="2022-01-09T15:53:00Z"/>
          <w:lang w:val="en-US"/>
        </w:rPr>
      </w:pPr>
      <w:ins w:id="322" w:author="Giogi Gulbani" w:date="2022-01-09T15:53:00Z">
        <w:r>
          <w:rPr>
            <w:lang w:val="en-US"/>
          </w:rPr>
          <w:t xml:space="preserve">        </w:t>
        </w:r>
        <w:r w:rsidRPr="008C2F71">
          <w:rPr>
            <w:lang w:val="en-US"/>
          </w:rPr>
          <w:t>eapId</w:t>
        </w:r>
        <w:r w:rsidRPr="008C2F71">
          <w:rPr>
            <w:rFonts w:hint="eastAsia"/>
            <w:lang w:val="en-US" w:eastAsia="zh-CN"/>
          </w:rPr>
          <w:t>Rsp</w:t>
        </w:r>
        <w:r w:rsidRPr="008C2F71">
          <w:rPr>
            <w:lang w:val="en-US"/>
          </w:rPr>
          <w:t>:</w:t>
        </w:r>
      </w:ins>
    </w:p>
    <w:p w14:paraId="31E0FD90" w14:textId="77777777" w:rsidR="00047507" w:rsidRPr="008C2F71" w:rsidRDefault="00047507" w:rsidP="00047507">
      <w:pPr>
        <w:pStyle w:val="PL"/>
        <w:rPr>
          <w:ins w:id="323" w:author="Giogi Gulbani" w:date="2022-01-09T15:53:00Z"/>
        </w:rPr>
      </w:pPr>
      <w:ins w:id="324" w:author="Giogi Gulbani" w:date="2022-01-09T15:53:00Z">
        <w:r w:rsidRPr="008C2F71">
          <w:rPr>
            <w:lang w:val="en-US"/>
          </w:rPr>
          <w:t xml:space="preserve">          </w:t>
        </w:r>
        <w:r w:rsidRPr="008C2F71">
          <w:t>$ref: '#/components/schemas/EapMessage'</w:t>
        </w:r>
      </w:ins>
    </w:p>
    <w:p w14:paraId="1F6C56C7" w14:textId="77777777" w:rsidR="00047507" w:rsidRPr="00544965" w:rsidRDefault="00047507" w:rsidP="00047507">
      <w:pPr>
        <w:pStyle w:val="PL"/>
        <w:rPr>
          <w:ins w:id="325" w:author="Giogi Gulbani" w:date="2022-01-09T15:53:00Z"/>
        </w:rPr>
      </w:pPr>
      <w:ins w:id="326" w:author="Giogi Gulbani" w:date="2022-01-09T15:53:00Z">
        <w:r w:rsidRPr="00544965">
          <w:t xml:space="preserve">      required:</w:t>
        </w:r>
      </w:ins>
    </w:p>
    <w:p w14:paraId="1A49E57D" w14:textId="77777777" w:rsidR="00047507" w:rsidRPr="00544965" w:rsidRDefault="00047507" w:rsidP="00047507">
      <w:pPr>
        <w:pStyle w:val="PL"/>
        <w:rPr>
          <w:ins w:id="327" w:author="Giogi Gulbani" w:date="2022-01-09T15:53:00Z"/>
        </w:rPr>
      </w:pPr>
      <w:ins w:id="328" w:author="Giogi Gulbani" w:date="2022-01-09T15:53:00Z">
        <w:r w:rsidRPr="00544965">
          <w:t xml:space="preserve">        - </w:t>
        </w:r>
        <w:r>
          <w:t>supi</w:t>
        </w:r>
      </w:ins>
    </w:p>
    <w:p w14:paraId="1FF5B40B" w14:textId="77777777" w:rsidR="00047507" w:rsidRDefault="00047507" w:rsidP="00047507">
      <w:pPr>
        <w:pStyle w:val="PL"/>
        <w:rPr>
          <w:ins w:id="329" w:author="Giogi Gulbani" w:date="2022-01-09T15:53:00Z"/>
          <w:lang w:eastAsia="zh-CN"/>
        </w:rPr>
      </w:pPr>
      <w:ins w:id="330" w:author="Giogi Gulbani" w:date="2022-01-09T15:53:00Z">
        <w:r w:rsidRPr="00544965">
          <w:t xml:space="preserve">        </w:t>
        </w:r>
        <w:r w:rsidRPr="00863988">
          <w:t>- eapId</w:t>
        </w:r>
        <w:r w:rsidRPr="00863988">
          <w:rPr>
            <w:rFonts w:hint="eastAsia"/>
            <w:lang w:eastAsia="zh-CN"/>
          </w:rPr>
          <w:t>Rsp</w:t>
        </w:r>
      </w:ins>
    </w:p>
    <w:p w14:paraId="3008D659" w14:textId="77777777" w:rsidR="00047507" w:rsidRDefault="00047507" w:rsidP="00047507">
      <w:pPr>
        <w:pStyle w:val="PL"/>
        <w:rPr>
          <w:ins w:id="331" w:author="Giogi Gulbani" w:date="2022-01-09T15:53:00Z"/>
        </w:rPr>
      </w:pPr>
    </w:p>
    <w:p w14:paraId="5E13F1B1" w14:textId="77777777" w:rsidR="00047507" w:rsidRPr="00544965" w:rsidRDefault="00047507" w:rsidP="00047507">
      <w:pPr>
        <w:pStyle w:val="PL"/>
        <w:rPr>
          <w:ins w:id="332" w:author="Giogi Gulbani" w:date="2022-01-09T15:53:00Z"/>
        </w:rPr>
      </w:pPr>
      <w:ins w:id="333" w:author="Giogi Gulbani" w:date="2022-01-09T15:53:00Z">
        <w:r w:rsidRPr="00544965">
          <w:t xml:space="preserve">    </w:t>
        </w:r>
        <w:r>
          <w:t>A</w:t>
        </w:r>
        <w:r w:rsidRPr="00544965">
          <w:t>uthC</w:t>
        </w:r>
        <w:r>
          <w:t>ontext</w:t>
        </w:r>
        <w:r w:rsidRPr="00544965">
          <w:t>:</w:t>
        </w:r>
      </w:ins>
    </w:p>
    <w:p w14:paraId="3E2BF994" w14:textId="77777777" w:rsidR="00047507" w:rsidRPr="00544965" w:rsidRDefault="00047507" w:rsidP="00047507">
      <w:pPr>
        <w:pStyle w:val="PL"/>
        <w:rPr>
          <w:ins w:id="334" w:author="Giogi Gulbani" w:date="2022-01-09T15:53:00Z"/>
        </w:rPr>
      </w:pPr>
      <w:ins w:id="335" w:author="Giogi Gulbani" w:date="2022-01-09T15:53:00Z">
        <w:r w:rsidRPr="00544965">
          <w:t xml:space="preserve">      type: object</w:t>
        </w:r>
      </w:ins>
    </w:p>
    <w:p w14:paraId="38127A48" w14:textId="77777777" w:rsidR="00047507" w:rsidRPr="00544965" w:rsidRDefault="00047507" w:rsidP="00047507">
      <w:pPr>
        <w:pStyle w:val="PL"/>
        <w:rPr>
          <w:ins w:id="336" w:author="Giogi Gulbani" w:date="2022-01-09T15:53:00Z"/>
        </w:rPr>
      </w:pPr>
      <w:ins w:id="337" w:author="Giogi Gulbani" w:date="2022-01-09T15:53:00Z">
        <w:r w:rsidRPr="00544965">
          <w:t xml:space="preserve">      properties:</w:t>
        </w:r>
      </w:ins>
    </w:p>
    <w:p w14:paraId="37E9FBFE" w14:textId="77777777" w:rsidR="00047507" w:rsidRPr="00544965" w:rsidRDefault="00047507" w:rsidP="00047507">
      <w:pPr>
        <w:pStyle w:val="PL"/>
        <w:rPr>
          <w:ins w:id="338" w:author="Giogi Gulbani" w:date="2022-01-09T15:53:00Z"/>
        </w:rPr>
      </w:pPr>
      <w:ins w:id="339" w:author="Giogi Gulbani" w:date="2022-01-09T15:53:00Z">
        <w:r w:rsidRPr="00544965">
          <w:t xml:space="preserve">        </w:t>
        </w:r>
        <w:r>
          <w:t>supi</w:t>
        </w:r>
        <w:r w:rsidRPr="00544965">
          <w:t>:</w:t>
        </w:r>
      </w:ins>
    </w:p>
    <w:p w14:paraId="2674FEF7" w14:textId="77777777" w:rsidR="00047507" w:rsidRPr="00544965" w:rsidRDefault="00047507" w:rsidP="00047507">
      <w:pPr>
        <w:pStyle w:val="PL"/>
        <w:rPr>
          <w:ins w:id="340" w:author="Giogi Gulbani" w:date="2022-01-09T15:53:00Z"/>
        </w:rPr>
      </w:pPr>
      <w:ins w:id="341" w:author="Giogi Gulbani" w:date="2022-01-09T15:53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Supi</w:t>
        </w:r>
        <w:r w:rsidRPr="00544965">
          <w:t>'</w:t>
        </w:r>
      </w:ins>
    </w:p>
    <w:p w14:paraId="71660C57" w14:textId="77777777" w:rsidR="00047507" w:rsidRDefault="00047507" w:rsidP="00047507">
      <w:pPr>
        <w:pStyle w:val="PL"/>
        <w:rPr>
          <w:ins w:id="342" w:author="Giogi Gulbani" w:date="2022-01-09T15:53:00Z"/>
        </w:rPr>
      </w:pPr>
      <w:ins w:id="343" w:author="Giogi Gulbani" w:date="2022-01-09T15:53:00Z">
        <w:r>
          <w:t xml:space="preserve">        authCtxId:</w:t>
        </w:r>
      </w:ins>
    </w:p>
    <w:p w14:paraId="72F451CD" w14:textId="77777777" w:rsidR="00047507" w:rsidRDefault="00047507" w:rsidP="00047507">
      <w:pPr>
        <w:pStyle w:val="PL"/>
        <w:rPr>
          <w:ins w:id="344" w:author="Giogi Gulbani" w:date="2022-01-09T15:53:00Z"/>
        </w:rPr>
      </w:pPr>
      <w:ins w:id="345" w:author="Giogi Gulbani" w:date="2022-01-09T15:53:00Z">
        <w:r>
          <w:t xml:space="preserve">          </w:t>
        </w:r>
        <w:r w:rsidRPr="00544965">
          <w:t>$ref: '#/components/schemas/</w:t>
        </w:r>
        <w:r>
          <w:t>AuthCtxId</w:t>
        </w:r>
        <w:r w:rsidRPr="00544965">
          <w:t>'</w:t>
        </w:r>
      </w:ins>
    </w:p>
    <w:p w14:paraId="21F30A67" w14:textId="77777777" w:rsidR="00047507" w:rsidRPr="00677B26" w:rsidRDefault="00047507" w:rsidP="00047507">
      <w:pPr>
        <w:pStyle w:val="PL"/>
        <w:rPr>
          <w:ins w:id="346" w:author="Giogi Gulbani" w:date="2022-01-09T15:53:00Z"/>
          <w:lang w:val="en-US"/>
        </w:rPr>
      </w:pPr>
      <w:ins w:id="347" w:author="Giogi Gulbani" w:date="2022-01-09T15:53:00Z">
        <w:r>
          <w:rPr>
            <w:lang w:val="en-US"/>
          </w:rPr>
          <w:t xml:space="preserve">        eapMessage:</w:t>
        </w:r>
      </w:ins>
    </w:p>
    <w:p w14:paraId="03E2DEAC" w14:textId="77777777" w:rsidR="00047507" w:rsidRPr="00544965" w:rsidRDefault="00047507" w:rsidP="00047507">
      <w:pPr>
        <w:pStyle w:val="PL"/>
        <w:rPr>
          <w:ins w:id="348" w:author="Giogi Gulbani" w:date="2022-01-09T15:53:00Z"/>
        </w:rPr>
      </w:pPr>
      <w:ins w:id="349" w:author="Giogi Gulbani" w:date="2022-01-09T15:53:00Z">
        <w:r>
          <w:rPr>
            <w:lang w:val="en-US"/>
          </w:rPr>
          <w:t xml:space="preserve">          </w:t>
        </w:r>
        <w:r w:rsidRPr="00544965">
          <w:t>$ref: '#/components/schemas/</w:t>
        </w:r>
        <w:r>
          <w:t>EapMessage</w:t>
        </w:r>
        <w:r w:rsidRPr="00544965">
          <w:t>'</w:t>
        </w:r>
      </w:ins>
    </w:p>
    <w:p w14:paraId="31852A60" w14:textId="77777777" w:rsidR="00047507" w:rsidRPr="00544965" w:rsidRDefault="00047507" w:rsidP="00047507">
      <w:pPr>
        <w:pStyle w:val="PL"/>
        <w:rPr>
          <w:ins w:id="350" w:author="Giogi Gulbani" w:date="2022-01-09T15:53:00Z"/>
        </w:rPr>
      </w:pPr>
      <w:ins w:id="351" w:author="Giogi Gulbani" w:date="2022-01-09T15:53:00Z">
        <w:r w:rsidRPr="00544965">
          <w:t xml:space="preserve">      required:</w:t>
        </w:r>
      </w:ins>
    </w:p>
    <w:p w14:paraId="5CB78010" w14:textId="77777777" w:rsidR="00047507" w:rsidRPr="00544965" w:rsidRDefault="00047507" w:rsidP="00047507">
      <w:pPr>
        <w:pStyle w:val="PL"/>
        <w:rPr>
          <w:ins w:id="352" w:author="Giogi Gulbani" w:date="2022-01-09T15:53:00Z"/>
        </w:rPr>
      </w:pPr>
      <w:ins w:id="353" w:author="Giogi Gulbani" w:date="2022-01-09T15:53:00Z">
        <w:r w:rsidRPr="00544965">
          <w:t xml:space="preserve">        - </w:t>
        </w:r>
        <w:r>
          <w:t>supi</w:t>
        </w:r>
      </w:ins>
    </w:p>
    <w:p w14:paraId="06B8C1D4" w14:textId="77777777" w:rsidR="00047507" w:rsidRPr="00544965" w:rsidRDefault="00047507" w:rsidP="00047507">
      <w:pPr>
        <w:pStyle w:val="PL"/>
        <w:rPr>
          <w:ins w:id="354" w:author="Giogi Gulbani" w:date="2022-01-09T15:53:00Z"/>
        </w:rPr>
      </w:pPr>
      <w:ins w:id="355" w:author="Giogi Gulbani" w:date="2022-01-09T15:53:00Z">
        <w:r w:rsidRPr="00544965">
          <w:t xml:space="preserve">        - </w:t>
        </w:r>
        <w:r>
          <w:t>authCtxId</w:t>
        </w:r>
      </w:ins>
    </w:p>
    <w:p w14:paraId="78F09796" w14:textId="77777777" w:rsidR="00047507" w:rsidRPr="00544965" w:rsidRDefault="00047507" w:rsidP="00047507">
      <w:pPr>
        <w:pStyle w:val="PL"/>
        <w:rPr>
          <w:ins w:id="356" w:author="Giogi Gulbani" w:date="2022-01-09T15:53:00Z"/>
        </w:rPr>
      </w:pPr>
      <w:ins w:id="357" w:author="Giogi Gulbani" w:date="2022-01-09T15:53:00Z">
        <w:r w:rsidRPr="00544965">
          <w:t xml:space="preserve">        - </w:t>
        </w:r>
        <w:r>
          <w:t>eapMessage</w:t>
        </w:r>
      </w:ins>
    </w:p>
    <w:p w14:paraId="40F450D3" w14:textId="77777777" w:rsidR="00047507" w:rsidRDefault="00047507" w:rsidP="00047507">
      <w:pPr>
        <w:pStyle w:val="PL"/>
        <w:rPr>
          <w:ins w:id="358" w:author="Giogi Gulbani" w:date="2022-01-09T15:53:00Z"/>
        </w:rPr>
      </w:pPr>
    </w:p>
    <w:p w14:paraId="77CD87E4" w14:textId="77777777" w:rsidR="00047507" w:rsidRPr="00544965" w:rsidRDefault="00047507" w:rsidP="00047507">
      <w:pPr>
        <w:pStyle w:val="PL"/>
        <w:rPr>
          <w:ins w:id="359" w:author="Giogi Gulbani" w:date="2022-01-09T15:53:00Z"/>
        </w:rPr>
      </w:pPr>
      <w:ins w:id="360" w:author="Giogi Gulbani" w:date="2022-01-09T15:53:00Z">
        <w:r w:rsidRPr="00544965">
          <w:t xml:space="preserve">    </w:t>
        </w:r>
        <w:r>
          <w:t>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:</w:t>
        </w:r>
      </w:ins>
    </w:p>
    <w:p w14:paraId="22E31C7B" w14:textId="77777777" w:rsidR="00047507" w:rsidRPr="00544965" w:rsidRDefault="00047507" w:rsidP="00047507">
      <w:pPr>
        <w:pStyle w:val="PL"/>
        <w:rPr>
          <w:ins w:id="361" w:author="Giogi Gulbani" w:date="2022-01-09T15:53:00Z"/>
        </w:rPr>
      </w:pPr>
      <w:ins w:id="362" w:author="Giogi Gulbani" w:date="2022-01-09T15:53:00Z">
        <w:r w:rsidRPr="00544965">
          <w:t xml:space="preserve">      type: object</w:t>
        </w:r>
      </w:ins>
    </w:p>
    <w:p w14:paraId="7DC86ED3" w14:textId="77777777" w:rsidR="00047507" w:rsidRPr="00544965" w:rsidRDefault="00047507" w:rsidP="00047507">
      <w:pPr>
        <w:pStyle w:val="PL"/>
        <w:rPr>
          <w:ins w:id="363" w:author="Giogi Gulbani" w:date="2022-01-09T15:53:00Z"/>
        </w:rPr>
      </w:pPr>
      <w:ins w:id="364" w:author="Giogi Gulbani" w:date="2022-01-09T15:53:00Z">
        <w:r w:rsidRPr="00544965">
          <w:t xml:space="preserve">      properties:</w:t>
        </w:r>
      </w:ins>
    </w:p>
    <w:p w14:paraId="0D50942F" w14:textId="77777777" w:rsidR="00047507" w:rsidRPr="00544965" w:rsidRDefault="00047507" w:rsidP="00047507">
      <w:pPr>
        <w:pStyle w:val="PL"/>
        <w:rPr>
          <w:ins w:id="365" w:author="Giogi Gulbani" w:date="2022-01-09T15:53:00Z"/>
        </w:rPr>
      </w:pPr>
      <w:ins w:id="366" w:author="Giogi Gulbani" w:date="2022-01-09T15:53:00Z">
        <w:r w:rsidRPr="00544965">
          <w:t xml:space="preserve">        </w:t>
        </w:r>
        <w:r>
          <w:t>supi</w:t>
        </w:r>
        <w:r w:rsidRPr="00544965">
          <w:t>:</w:t>
        </w:r>
      </w:ins>
    </w:p>
    <w:p w14:paraId="6751888B" w14:textId="77777777" w:rsidR="00047507" w:rsidRPr="00544965" w:rsidRDefault="00047507" w:rsidP="00047507">
      <w:pPr>
        <w:pStyle w:val="PL"/>
        <w:rPr>
          <w:ins w:id="367" w:author="Giogi Gulbani" w:date="2022-01-09T15:53:00Z"/>
        </w:rPr>
      </w:pPr>
      <w:ins w:id="368" w:author="Giogi Gulbani" w:date="2022-01-09T15:53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Supi</w:t>
        </w:r>
        <w:r w:rsidRPr="00544965">
          <w:t>'</w:t>
        </w:r>
      </w:ins>
    </w:p>
    <w:p w14:paraId="3DF0228D" w14:textId="77777777" w:rsidR="00047507" w:rsidRPr="00677B26" w:rsidRDefault="00047507" w:rsidP="00047507">
      <w:pPr>
        <w:pStyle w:val="PL"/>
        <w:rPr>
          <w:ins w:id="369" w:author="Giogi Gulbani" w:date="2022-01-09T15:53:00Z"/>
          <w:lang w:val="en-US"/>
        </w:rPr>
      </w:pPr>
      <w:ins w:id="370" w:author="Giogi Gulbani" w:date="2022-01-09T15:53:00Z">
        <w:r>
          <w:rPr>
            <w:lang w:val="en-US"/>
          </w:rPr>
          <w:t xml:space="preserve">        eapMessage:</w:t>
        </w:r>
      </w:ins>
    </w:p>
    <w:p w14:paraId="406A3DD6" w14:textId="77777777" w:rsidR="00047507" w:rsidRPr="00544965" w:rsidRDefault="00047507" w:rsidP="00047507">
      <w:pPr>
        <w:pStyle w:val="PL"/>
        <w:rPr>
          <w:ins w:id="371" w:author="Giogi Gulbani" w:date="2022-01-09T15:53:00Z"/>
        </w:rPr>
      </w:pPr>
      <w:ins w:id="372" w:author="Giogi Gulbani" w:date="2022-01-09T15:53:00Z">
        <w:r>
          <w:rPr>
            <w:lang w:val="en-US"/>
          </w:rPr>
          <w:t xml:space="preserve">          </w:t>
        </w:r>
        <w:r w:rsidRPr="00544965">
          <w:t>$ref: '#/components/schemas/</w:t>
        </w:r>
        <w:r>
          <w:t>EapMessage</w:t>
        </w:r>
        <w:r w:rsidRPr="00544965">
          <w:t>'</w:t>
        </w:r>
      </w:ins>
    </w:p>
    <w:p w14:paraId="46D30093" w14:textId="77777777" w:rsidR="00047507" w:rsidRPr="00544965" w:rsidRDefault="00047507" w:rsidP="00047507">
      <w:pPr>
        <w:pStyle w:val="PL"/>
        <w:rPr>
          <w:ins w:id="373" w:author="Giogi Gulbani" w:date="2022-01-09T15:53:00Z"/>
        </w:rPr>
      </w:pPr>
      <w:ins w:id="374" w:author="Giogi Gulbani" w:date="2022-01-09T15:53:00Z">
        <w:r w:rsidRPr="00544965">
          <w:t xml:space="preserve">      required:</w:t>
        </w:r>
      </w:ins>
    </w:p>
    <w:p w14:paraId="27C9EC55" w14:textId="77777777" w:rsidR="00047507" w:rsidRPr="00544965" w:rsidRDefault="00047507" w:rsidP="00047507">
      <w:pPr>
        <w:pStyle w:val="PL"/>
        <w:rPr>
          <w:ins w:id="375" w:author="Giogi Gulbani" w:date="2022-01-09T15:53:00Z"/>
        </w:rPr>
      </w:pPr>
      <w:ins w:id="376" w:author="Giogi Gulbani" w:date="2022-01-09T15:53:00Z">
        <w:r w:rsidRPr="00544965">
          <w:t xml:space="preserve">        - </w:t>
        </w:r>
        <w:r>
          <w:t>supi</w:t>
        </w:r>
      </w:ins>
    </w:p>
    <w:p w14:paraId="087C460F" w14:textId="77777777" w:rsidR="00047507" w:rsidRDefault="00047507" w:rsidP="00047507">
      <w:pPr>
        <w:pStyle w:val="PL"/>
        <w:rPr>
          <w:ins w:id="377" w:author="Giogi Gulbani" w:date="2022-01-09T15:53:00Z"/>
        </w:rPr>
      </w:pPr>
      <w:ins w:id="378" w:author="Giogi Gulbani" w:date="2022-01-09T15:53:00Z">
        <w:r w:rsidRPr="00544965">
          <w:t xml:space="preserve">        - </w:t>
        </w:r>
        <w:r>
          <w:t>eapMessage</w:t>
        </w:r>
      </w:ins>
    </w:p>
    <w:p w14:paraId="22986460" w14:textId="77777777" w:rsidR="00047507" w:rsidRDefault="00047507" w:rsidP="00047507">
      <w:pPr>
        <w:pStyle w:val="PL"/>
        <w:rPr>
          <w:ins w:id="379" w:author="Giogi Gulbani" w:date="2022-01-09T15:53:00Z"/>
        </w:rPr>
      </w:pPr>
    </w:p>
    <w:p w14:paraId="4B4F6FD2" w14:textId="77777777" w:rsidR="00047507" w:rsidRPr="00544965" w:rsidRDefault="00047507" w:rsidP="00047507">
      <w:pPr>
        <w:pStyle w:val="PL"/>
        <w:rPr>
          <w:ins w:id="380" w:author="Giogi Gulbani" w:date="2022-01-09T15:53:00Z"/>
        </w:rPr>
      </w:pPr>
      <w:ins w:id="381" w:author="Giogi Gulbani" w:date="2022-01-09T15:53:00Z">
        <w:r w:rsidRPr="00544965">
          <w:t xml:space="preserve">    </w:t>
        </w:r>
        <w:r>
          <w:t>Auth</w:t>
        </w:r>
        <w:r w:rsidRPr="00544965">
          <w:t>ConfirmationResponse:</w:t>
        </w:r>
      </w:ins>
    </w:p>
    <w:p w14:paraId="4181A6ED" w14:textId="77777777" w:rsidR="00047507" w:rsidRPr="00544965" w:rsidRDefault="00047507" w:rsidP="00047507">
      <w:pPr>
        <w:pStyle w:val="PL"/>
        <w:rPr>
          <w:ins w:id="382" w:author="Giogi Gulbani" w:date="2022-01-09T15:53:00Z"/>
        </w:rPr>
      </w:pPr>
      <w:ins w:id="383" w:author="Giogi Gulbani" w:date="2022-01-09T15:53:00Z">
        <w:r w:rsidRPr="00544965">
          <w:t xml:space="preserve">      type: object</w:t>
        </w:r>
      </w:ins>
    </w:p>
    <w:p w14:paraId="25EDB18F" w14:textId="77777777" w:rsidR="00047507" w:rsidRPr="00544965" w:rsidRDefault="00047507" w:rsidP="00047507">
      <w:pPr>
        <w:pStyle w:val="PL"/>
        <w:rPr>
          <w:ins w:id="384" w:author="Giogi Gulbani" w:date="2022-01-09T15:53:00Z"/>
        </w:rPr>
      </w:pPr>
      <w:ins w:id="385" w:author="Giogi Gulbani" w:date="2022-01-09T15:53:00Z">
        <w:r w:rsidRPr="00544965">
          <w:t xml:space="preserve">      properties:</w:t>
        </w:r>
      </w:ins>
    </w:p>
    <w:p w14:paraId="2AC17E29" w14:textId="77777777" w:rsidR="00047507" w:rsidRPr="00544965" w:rsidRDefault="00047507" w:rsidP="00047507">
      <w:pPr>
        <w:pStyle w:val="PL"/>
        <w:rPr>
          <w:ins w:id="386" w:author="Giogi Gulbani" w:date="2022-01-09T15:53:00Z"/>
        </w:rPr>
      </w:pPr>
      <w:ins w:id="387" w:author="Giogi Gulbani" w:date="2022-01-09T15:53:00Z">
        <w:r w:rsidRPr="00544965">
          <w:t xml:space="preserve">        </w:t>
        </w:r>
        <w:r>
          <w:t>supi</w:t>
        </w:r>
        <w:r w:rsidRPr="00544965">
          <w:t>:</w:t>
        </w:r>
      </w:ins>
    </w:p>
    <w:p w14:paraId="5C11C21C" w14:textId="77777777" w:rsidR="00047507" w:rsidRPr="00544965" w:rsidRDefault="00047507" w:rsidP="00047507">
      <w:pPr>
        <w:pStyle w:val="PL"/>
        <w:rPr>
          <w:ins w:id="388" w:author="Giogi Gulbani" w:date="2022-01-09T15:53:00Z"/>
        </w:rPr>
      </w:pPr>
      <w:ins w:id="389" w:author="Giogi Gulbani" w:date="2022-01-09T15:53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Supi</w:t>
        </w:r>
        <w:r w:rsidRPr="00544965">
          <w:t>'</w:t>
        </w:r>
      </w:ins>
    </w:p>
    <w:p w14:paraId="3050967F" w14:textId="77777777" w:rsidR="00047507" w:rsidRPr="00677B26" w:rsidRDefault="00047507" w:rsidP="00047507">
      <w:pPr>
        <w:pStyle w:val="PL"/>
        <w:rPr>
          <w:ins w:id="390" w:author="Giogi Gulbani" w:date="2022-01-09T15:53:00Z"/>
          <w:lang w:val="en-US"/>
        </w:rPr>
      </w:pPr>
      <w:ins w:id="391" w:author="Giogi Gulbani" w:date="2022-01-09T15:53:00Z">
        <w:r>
          <w:rPr>
            <w:lang w:val="en-US"/>
          </w:rPr>
          <w:t xml:space="preserve">        eapMessage:</w:t>
        </w:r>
      </w:ins>
    </w:p>
    <w:p w14:paraId="1EAA5650" w14:textId="77777777" w:rsidR="00047507" w:rsidRPr="00067E05" w:rsidRDefault="00047507" w:rsidP="00047507">
      <w:pPr>
        <w:pStyle w:val="PL"/>
        <w:rPr>
          <w:ins w:id="392" w:author="Giogi Gulbani" w:date="2022-01-09T15:53:00Z"/>
          <w:lang w:val="en-US"/>
        </w:rPr>
      </w:pPr>
      <w:ins w:id="393" w:author="Giogi Gulbani" w:date="2022-01-09T15:53:00Z">
        <w:r>
          <w:rPr>
            <w:lang w:val="en-US"/>
          </w:rPr>
          <w:t xml:space="preserve">          </w:t>
        </w:r>
        <w:r w:rsidRPr="00544965">
          <w:t>$</w:t>
        </w:r>
        <w:r w:rsidRPr="00067E05">
          <w:rPr>
            <w:lang w:val="en-US"/>
          </w:rPr>
          <w:t>ref: '#/components/schemas/EapMessage'</w:t>
        </w:r>
      </w:ins>
    </w:p>
    <w:p w14:paraId="07BDFC2E" w14:textId="77777777" w:rsidR="00047507" w:rsidRPr="00067E05" w:rsidRDefault="00047507" w:rsidP="00047507">
      <w:pPr>
        <w:pStyle w:val="PL"/>
        <w:rPr>
          <w:ins w:id="394" w:author="Giogi Gulbani" w:date="2022-01-09T15:53:00Z"/>
          <w:lang w:val="en-US"/>
        </w:rPr>
      </w:pPr>
      <w:ins w:id="395" w:author="Giogi Gulbani" w:date="2022-01-09T15:53:00Z">
        <w:r w:rsidRPr="00067E05">
          <w:rPr>
            <w:lang w:val="en-US"/>
          </w:rPr>
          <w:t xml:space="preserve">        authResult:</w:t>
        </w:r>
      </w:ins>
    </w:p>
    <w:p w14:paraId="1E801E45" w14:textId="77777777" w:rsidR="00047507" w:rsidRPr="00067E05" w:rsidRDefault="00047507" w:rsidP="00047507">
      <w:pPr>
        <w:pStyle w:val="PL"/>
        <w:rPr>
          <w:ins w:id="396" w:author="Giogi Gulbani" w:date="2022-01-09T15:53:00Z"/>
          <w:lang w:val="en-US"/>
        </w:rPr>
      </w:pPr>
      <w:ins w:id="397" w:author="Giogi Gulbani" w:date="2022-01-09T15:53:00Z">
        <w:r w:rsidRPr="00067E05">
          <w:rPr>
            <w:lang w:val="en-US"/>
          </w:rPr>
          <w:t xml:space="preserve">          $ref: 'TS29571_CommonData.yaml#/components/schemas/</w:t>
        </w:r>
        <w:r w:rsidRPr="00067E05">
          <w:rPr>
            <w:rFonts w:hint="eastAsia"/>
            <w:lang w:val="en-US"/>
          </w:rPr>
          <w:t>AuthStatus</w:t>
        </w:r>
        <w:r w:rsidRPr="00067E05">
          <w:rPr>
            <w:lang w:val="en-US"/>
          </w:rPr>
          <w:t>'</w:t>
        </w:r>
      </w:ins>
    </w:p>
    <w:p w14:paraId="34160154" w14:textId="77777777" w:rsidR="00047507" w:rsidRPr="00544965" w:rsidRDefault="00047507" w:rsidP="00047507">
      <w:pPr>
        <w:pStyle w:val="PL"/>
        <w:rPr>
          <w:ins w:id="398" w:author="Giogi Gulbani" w:date="2022-01-09T15:53:00Z"/>
        </w:rPr>
      </w:pPr>
      <w:ins w:id="399" w:author="Giogi Gulbani" w:date="2022-01-09T15:53:00Z">
        <w:r w:rsidRPr="00544965">
          <w:t xml:space="preserve">      required:</w:t>
        </w:r>
      </w:ins>
    </w:p>
    <w:p w14:paraId="4B3DB933" w14:textId="77777777" w:rsidR="00047507" w:rsidRDefault="00047507" w:rsidP="00047507">
      <w:pPr>
        <w:pStyle w:val="PL"/>
        <w:rPr>
          <w:ins w:id="400" w:author="Giogi Gulbani" w:date="2022-01-09T15:53:00Z"/>
        </w:rPr>
      </w:pPr>
      <w:ins w:id="401" w:author="Giogi Gulbani" w:date="2022-01-09T15:53:00Z">
        <w:r w:rsidRPr="00544965">
          <w:t xml:space="preserve">        - </w:t>
        </w:r>
        <w:r>
          <w:t>supi</w:t>
        </w:r>
      </w:ins>
    </w:p>
    <w:p w14:paraId="19F6B086" w14:textId="77777777" w:rsidR="00047507" w:rsidRDefault="00047507" w:rsidP="00047507">
      <w:pPr>
        <w:pStyle w:val="PL"/>
        <w:rPr>
          <w:ins w:id="402" w:author="Giogi Gulbani" w:date="2022-01-09T15:53:00Z"/>
        </w:rPr>
      </w:pPr>
      <w:ins w:id="403" w:author="Giogi Gulbani" w:date="2022-01-09T15:53:00Z">
        <w:r w:rsidRPr="00544965">
          <w:t xml:space="preserve">        - </w:t>
        </w:r>
        <w:r>
          <w:t>eapMessage</w:t>
        </w:r>
      </w:ins>
    </w:p>
    <w:p w14:paraId="27DEB3BD" w14:textId="77777777" w:rsidR="00047507" w:rsidRPr="00B3056F" w:rsidRDefault="00047507" w:rsidP="00047507">
      <w:pPr>
        <w:pStyle w:val="PL"/>
        <w:rPr>
          <w:ins w:id="404" w:author="Giogi Gulbani" w:date="2022-01-09T15:53:00Z"/>
        </w:rPr>
      </w:pPr>
    </w:p>
    <w:p w14:paraId="25A20FD6" w14:textId="77777777" w:rsidR="00047507" w:rsidRDefault="00047507" w:rsidP="00047507">
      <w:pPr>
        <w:pStyle w:val="PL"/>
        <w:rPr>
          <w:ins w:id="405" w:author="Giogi Gulbani" w:date="2022-01-09T15:53:00Z"/>
        </w:rPr>
      </w:pPr>
      <w:ins w:id="406" w:author="Giogi Gulbani" w:date="2022-01-09T15:53:00Z">
        <w:r>
          <w:t xml:space="preserve">    </w:t>
        </w:r>
        <w:r w:rsidRPr="00B3056F">
          <w:t>#</w:t>
        </w:r>
      </w:ins>
    </w:p>
    <w:p w14:paraId="554644BB" w14:textId="77777777" w:rsidR="00047507" w:rsidRDefault="00047507" w:rsidP="00047507">
      <w:pPr>
        <w:pStyle w:val="PL"/>
        <w:rPr>
          <w:ins w:id="407" w:author="Giogi Gulbani" w:date="2022-01-09T15:53:00Z"/>
        </w:rPr>
      </w:pPr>
      <w:ins w:id="408" w:author="Giogi Gulbani" w:date="2022-01-09T15:53:00Z">
        <w:r>
          <w:t xml:space="preserve">    </w:t>
        </w:r>
        <w:r w:rsidRPr="00B3056F">
          <w:t xml:space="preserve"># </w:t>
        </w:r>
        <w:r>
          <w:t>SIMPLE</w:t>
        </w:r>
        <w:r w:rsidRPr="00B3056F">
          <w:t xml:space="preserve"> TYPES:</w:t>
        </w:r>
      </w:ins>
    </w:p>
    <w:p w14:paraId="03C7986C" w14:textId="77777777" w:rsidR="00047507" w:rsidRPr="00B3056F" w:rsidRDefault="00047507" w:rsidP="00047507">
      <w:pPr>
        <w:pStyle w:val="PL"/>
        <w:rPr>
          <w:ins w:id="409" w:author="Giogi Gulbani" w:date="2022-01-09T15:53:00Z"/>
        </w:rPr>
      </w:pPr>
      <w:ins w:id="410" w:author="Giogi Gulbani" w:date="2022-01-09T15:53:00Z">
        <w:r>
          <w:t xml:space="preserve">    </w:t>
        </w:r>
        <w:r w:rsidRPr="00B3056F">
          <w:t>#</w:t>
        </w:r>
      </w:ins>
    </w:p>
    <w:p w14:paraId="1B2F1C96" w14:textId="77777777" w:rsidR="00047507" w:rsidRPr="00B3056F" w:rsidRDefault="00047507" w:rsidP="00047507">
      <w:pPr>
        <w:pStyle w:val="PL"/>
        <w:rPr>
          <w:ins w:id="411" w:author="Giogi Gulbani" w:date="2022-01-09T15:53:00Z"/>
        </w:rPr>
      </w:pPr>
    </w:p>
    <w:p w14:paraId="7968668D" w14:textId="77777777" w:rsidR="00047507" w:rsidRPr="00544965" w:rsidRDefault="00047507" w:rsidP="00047507">
      <w:pPr>
        <w:pStyle w:val="PL"/>
        <w:rPr>
          <w:ins w:id="412" w:author="Giogi Gulbani" w:date="2022-01-09T15:53:00Z"/>
        </w:rPr>
      </w:pPr>
      <w:ins w:id="413" w:author="Giogi Gulbani" w:date="2022-01-09T15:53:00Z">
        <w:r w:rsidRPr="00544965">
          <w:t xml:space="preserve">    </w:t>
        </w:r>
        <w:r>
          <w:t>AuthCtxId</w:t>
        </w:r>
        <w:r w:rsidRPr="00544965">
          <w:t>:</w:t>
        </w:r>
      </w:ins>
    </w:p>
    <w:p w14:paraId="35333B0A" w14:textId="77777777" w:rsidR="00047507" w:rsidRPr="00544965" w:rsidRDefault="00047507" w:rsidP="00047507">
      <w:pPr>
        <w:pStyle w:val="PL"/>
        <w:rPr>
          <w:ins w:id="414" w:author="Giogi Gulbani" w:date="2022-01-09T15:53:00Z"/>
        </w:rPr>
      </w:pPr>
      <w:ins w:id="415" w:author="Giogi Gulbani" w:date="2022-01-09T15:53:00Z">
        <w:r w:rsidRPr="00544965">
          <w:t xml:space="preserve">      type: string</w:t>
        </w:r>
      </w:ins>
    </w:p>
    <w:p w14:paraId="096CC661" w14:textId="77777777" w:rsidR="00047507" w:rsidRDefault="00047507" w:rsidP="00047507">
      <w:pPr>
        <w:pStyle w:val="PL"/>
        <w:rPr>
          <w:ins w:id="416" w:author="Giogi Gulbani" w:date="2022-01-09T15:53:00Z"/>
        </w:rPr>
      </w:pPr>
      <w:ins w:id="417" w:author="Giogi Gulbani" w:date="2022-01-09T15:53:00Z">
        <w:r w:rsidRPr="00544965">
          <w:t xml:space="preserve">      description: contains </w:t>
        </w:r>
        <w:r>
          <w:t>the resource ID of authentication context</w:t>
        </w:r>
      </w:ins>
    </w:p>
    <w:p w14:paraId="2D031F40" w14:textId="77777777" w:rsidR="00047507" w:rsidRDefault="00047507" w:rsidP="00047507">
      <w:pPr>
        <w:pStyle w:val="PL"/>
        <w:rPr>
          <w:ins w:id="418" w:author="Giogi Gulbani" w:date="2022-01-09T15:53:00Z"/>
        </w:rPr>
      </w:pPr>
      <w:ins w:id="419" w:author="Giogi Gulbani" w:date="2022-01-09T15:53:00Z">
        <w:r>
          <w:t xml:space="preserve">      nullable: false</w:t>
        </w:r>
      </w:ins>
    </w:p>
    <w:p w14:paraId="6BD2B3F0" w14:textId="77777777" w:rsidR="00047507" w:rsidRPr="004317B4" w:rsidRDefault="00047507" w:rsidP="00047507">
      <w:pPr>
        <w:pStyle w:val="PL"/>
        <w:rPr>
          <w:ins w:id="420" w:author="Giogi Gulbani" w:date="2022-01-09T15:53:00Z"/>
        </w:rPr>
      </w:pPr>
    </w:p>
    <w:p w14:paraId="0D4DE84A" w14:textId="77777777" w:rsidR="00047507" w:rsidRPr="00544965" w:rsidRDefault="00047507" w:rsidP="00047507">
      <w:pPr>
        <w:pStyle w:val="PL"/>
        <w:rPr>
          <w:ins w:id="421" w:author="Giogi Gulbani" w:date="2022-01-09T15:53:00Z"/>
        </w:rPr>
      </w:pPr>
      <w:ins w:id="422" w:author="Giogi Gulbani" w:date="2022-01-09T15:53:00Z">
        <w:r w:rsidRPr="00544965">
          <w:t xml:space="preserve">    Eap</w:t>
        </w:r>
        <w:r>
          <w:t>Message</w:t>
        </w:r>
        <w:r w:rsidRPr="00544965">
          <w:t>:</w:t>
        </w:r>
      </w:ins>
    </w:p>
    <w:p w14:paraId="00D51A28" w14:textId="77777777" w:rsidR="00047507" w:rsidRPr="00544965" w:rsidRDefault="00047507" w:rsidP="00047507">
      <w:pPr>
        <w:pStyle w:val="PL"/>
        <w:rPr>
          <w:ins w:id="423" w:author="Giogi Gulbani" w:date="2022-01-09T15:53:00Z"/>
        </w:rPr>
      </w:pPr>
      <w:ins w:id="424" w:author="Giogi Gulbani" w:date="2022-01-09T15:53:00Z">
        <w:r w:rsidRPr="00544965">
          <w:t xml:space="preserve">      type: string</w:t>
        </w:r>
      </w:ins>
    </w:p>
    <w:p w14:paraId="0A5917A6" w14:textId="77777777" w:rsidR="00047507" w:rsidRPr="00544965" w:rsidRDefault="00047507" w:rsidP="00047507">
      <w:pPr>
        <w:pStyle w:val="PL"/>
        <w:rPr>
          <w:ins w:id="425" w:author="Giogi Gulbani" w:date="2022-01-09T15:53:00Z"/>
        </w:rPr>
      </w:pPr>
      <w:ins w:id="426" w:author="Giogi Gulbani" w:date="2022-01-09T15:53:00Z">
        <w:r w:rsidRPr="00544965">
          <w:t xml:space="preserve">      format: </w:t>
        </w:r>
        <w:r>
          <w:t>byte</w:t>
        </w:r>
      </w:ins>
    </w:p>
    <w:p w14:paraId="16ECE7BE" w14:textId="77777777" w:rsidR="00047507" w:rsidRDefault="00047507" w:rsidP="00047507">
      <w:pPr>
        <w:pStyle w:val="PL"/>
        <w:rPr>
          <w:ins w:id="427" w:author="Giogi Gulbani" w:date="2022-01-09T15:53:00Z"/>
        </w:rPr>
      </w:pPr>
      <w:ins w:id="428" w:author="Giogi Gulbani" w:date="2022-01-09T15:53:00Z">
        <w:r w:rsidRPr="00544965">
          <w:t xml:space="preserve">      description: contains an EAP packet</w:t>
        </w:r>
      </w:ins>
    </w:p>
    <w:p w14:paraId="198317FD" w14:textId="77777777" w:rsidR="00047507" w:rsidRDefault="00047507" w:rsidP="00047507">
      <w:pPr>
        <w:pStyle w:val="PL"/>
        <w:rPr>
          <w:ins w:id="429" w:author="Giogi Gulbani" w:date="2022-01-09T15:53:00Z"/>
        </w:rPr>
      </w:pPr>
      <w:ins w:id="430" w:author="Giogi Gulbani" w:date="2022-01-09T15:53:00Z">
        <w:r>
          <w:t xml:space="preserve">      nullable: true</w:t>
        </w:r>
      </w:ins>
    </w:p>
    <w:p w14:paraId="553C0A55" w14:textId="77777777" w:rsidR="00047507" w:rsidRDefault="00047507" w:rsidP="00047507">
      <w:pPr>
        <w:pStyle w:val="PL"/>
        <w:rPr>
          <w:ins w:id="431" w:author="Giogi Gulbani" w:date="2022-01-09T15:53:00Z"/>
        </w:rPr>
      </w:pPr>
    </w:p>
    <w:p w14:paraId="7B6530A9" w14:textId="77777777" w:rsidR="00047507" w:rsidRDefault="00047507" w:rsidP="00047507">
      <w:pPr>
        <w:pStyle w:val="PL"/>
        <w:rPr>
          <w:ins w:id="432" w:author="Giogi Gulbani" w:date="2022-01-09T15:53:00Z"/>
        </w:rPr>
      </w:pPr>
      <w:ins w:id="433" w:author="Giogi Gulbani" w:date="2022-01-09T15:53:00Z">
        <w:r>
          <w:t xml:space="preserve">    #</w:t>
        </w:r>
      </w:ins>
    </w:p>
    <w:p w14:paraId="7408BA61" w14:textId="77777777" w:rsidR="00047507" w:rsidRDefault="00047507" w:rsidP="00047507">
      <w:pPr>
        <w:pStyle w:val="PL"/>
        <w:rPr>
          <w:ins w:id="434" w:author="Giogi Gulbani" w:date="2022-01-09T15:53:00Z"/>
        </w:rPr>
      </w:pPr>
      <w:ins w:id="435" w:author="Giogi Gulbani" w:date="2022-01-09T15:53:00Z">
        <w:r>
          <w:t xml:space="preserve">    # ENUMS:</w:t>
        </w:r>
      </w:ins>
    </w:p>
    <w:p w14:paraId="0DE3062A" w14:textId="77777777" w:rsidR="00047507" w:rsidRDefault="00047507" w:rsidP="00047507">
      <w:pPr>
        <w:pStyle w:val="PL"/>
      </w:pPr>
      <w:ins w:id="436" w:author="Giogi Gulbani" w:date="2022-01-09T15:53:00Z">
        <w:r>
          <w:t xml:space="preserve">    #</w:t>
        </w:r>
      </w:ins>
    </w:p>
    <w:p w14:paraId="65C392A6" w14:textId="77777777" w:rsidR="00E47703" w:rsidRDefault="00E47703" w:rsidP="00047507">
      <w:pPr>
        <w:pStyle w:val="PL"/>
      </w:pPr>
    </w:p>
    <w:bookmarkEnd w:id="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EF613" w14:textId="77777777" w:rsidR="00060240" w:rsidRDefault="00060240">
      <w:r>
        <w:separator/>
      </w:r>
    </w:p>
  </w:endnote>
  <w:endnote w:type="continuationSeparator" w:id="0">
    <w:p w14:paraId="1B9C3176" w14:textId="77777777" w:rsidR="00060240" w:rsidRDefault="00060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47C40" w14:textId="77777777" w:rsidR="00060240" w:rsidRDefault="00060240">
      <w:r>
        <w:separator/>
      </w:r>
    </w:p>
  </w:footnote>
  <w:footnote w:type="continuationSeparator" w:id="0">
    <w:p w14:paraId="478A2268" w14:textId="77777777" w:rsidR="00060240" w:rsidRDefault="00060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34FF" w:rsidRDefault="006D3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D34FF" w:rsidRDefault="006D34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D34FF" w:rsidRDefault="006D34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D34FF" w:rsidRDefault="006D34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4A675AD"/>
    <w:multiLevelType w:val="hybridMultilevel"/>
    <w:tmpl w:val="EFA6639E"/>
    <w:lvl w:ilvl="0" w:tplc="846EE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4FD6972"/>
    <w:multiLevelType w:val="hybridMultilevel"/>
    <w:tmpl w:val="517ECC8E"/>
    <w:lvl w:ilvl="0" w:tplc="55F2B5C2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29"/>
    <w:rsid w:val="00012196"/>
    <w:rsid w:val="00022E4A"/>
    <w:rsid w:val="000364DA"/>
    <w:rsid w:val="00040607"/>
    <w:rsid w:val="00047507"/>
    <w:rsid w:val="00060240"/>
    <w:rsid w:val="000625F6"/>
    <w:rsid w:val="000628F9"/>
    <w:rsid w:val="00063D54"/>
    <w:rsid w:val="00071D02"/>
    <w:rsid w:val="000729AA"/>
    <w:rsid w:val="000752DF"/>
    <w:rsid w:val="00084BCE"/>
    <w:rsid w:val="000A3424"/>
    <w:rsid w:val="000A6394"/>
    <w:rsid w:val="000A6896"/>
    <w:rsid w:val="000B7FED"/>
    <w:rsid w:val="000C038A"/>
    <w:rsid w:val="000C6598"/>
    <w:rsid w:val="000D44B3"/>
    <w:rsid w:val="000D4EB6"/>
    <w:rsid w:val="000D75A0"/>
    <w:rsid w:val="0011413B"/>
    <w:rsid w:val="00145D43"/>
    <w:rsid w:val="0017003C"/>
    <w:rsid w:val="00177222"/>
    <w:rsid w:val="001822E0"/>
    <w:rsid w:val="00183221"/>
    <w:rsid w:val="00192C46"/>
    <w:rsid w:val="001A08B3"/>
    <w:rsid w:val="001A1669"/>
    <w:rsid w:val="001A7B60"/>
    <w:rsid w:val="001B52F0"/>
    <w:rsid w:val="001B7A65"/>
    <w:rsid w:val="001B7C44"/>
    <w:rsid w:val="001D619B"/>
    <w:rsid w:val="001E41F3"/>
    <w:rsid w:val="001F38FB"/>
    <w:rsid w:val="001F43A4"/>
    <w:rsid w:val="001F64A6"/>
    <w:rsid w:val="00223218"/>
    <w:rsid w:val="002400B9"/>
    <w:rsid w:val="002459EE"/>
    <w:rsid w:val="00252891"/>
    <w:rsid w:val="0026004D"/>
    <w:rsid w:val="00261BBB"/>
    <w:rsid w:val="002640DD"/>
    <w:rsid w:val="00271257"/>
    <w:rsid w:val="00271F3D"/>
    <w:rsid w:val="00275D12"/>
    <w:rsid w:val="00284FEB"/>
    <w:rsid w:val="002860C4"/>
    <w:rsid w:val="002B5741"/>
    <w:rsid w:val="002C134F"/>
    <w:rsid w:val="002D12EF"/>
    <w:rsid w:val="002E24B4"/>
    <w:rsid w:val="002E472E"/>
    <w:rsid w:val="002E64DC"/>
    <w:rsid w:val="003024B5"/>
    <w:rsid w:val="0030522B"/>
    <w:rsid w:val="00305409"/>
    <w:rsid w:val="00307898"/>
    <w:rsid w:val="00307DF0"/>
    <w:rsid w:val="003203D9"/>
    <w:rsid w:val="0032436E"/>
    <w:rsid w:val="00351B01"/>
    <w:rsid w:val="003609EF"/>
    <w:rsid w:val="0036231A"/>
    <w:rsid w:val="0036727E"/>
    <w:rsid w:val="00371A3D"/>
    <w:rsid w:val="00374DD4"/>
    <w:rsid w:val="00377EF4"/>
    <w:rsid w:val="003A75F1"/>
    <w:rsid w:val="003D454E"/>
    <w:rsid w:val="003E1A36"/>
    <w:rsid w:val="003F08F5"/>
    <w:rsid w:val="00400A15"/>
    <w:rsid w:val="0040392C"/>
    <w:rsid w:val="00410371"/>
    <w:rsid w:val="004242F1"/>
    <w:rsid w:val="0043088B"/>
    <w:rsid w:val="0043614C"/>
    <w:rsid w:val="00442C6D"/>
    <w:rsid w:val="004549DA"/>
    <w:rsid w:val="004574ED"/>
    <w:rsid w:val="00462FF1"/>
    <w:rsid w:val="004714A8"/>
    <w:rsid w:val="004747E0"/>
    <w:rsid w:val="004825FB"/>
    <w:rsid w:val="004B186B"/>
    <w:rsid w:val="004B74C9"/>
    <w:rsid w:val="004B75B7"/>
    <w:rsid w:val="004D15A8"/>
    <w:rsid w:val="004D57CD"/>
    <w:rsid w:val="00512603"/>
    <w:rsid w:val="0051580D"/>
    <w:rsid w:val="00547111"/>
    <w:rsid w:val="00551C7D"/>
    <w:rsid w:val="00563CBF"/>
    <w:rsid w:val="005863DD"/>
    <w:rsid w:val="00586A10"/>
    <w:rsid w:val="00586DFA"/>
    <w:rsid w:val="00592D74"/>
    <w:rsid w:val="005A49C1"/>
    <w:rsid w:val="005B23D5"/>
    <w:rsid w:val="005C460D"/>
    <w:rsid w:val="005E2C44"/>
    <w:rsid w:val="005F32BF"/>
    <w:rsid w:val="005F4684"/>
    <w:rsid w:val="00621188"/>
    <w:rsid w:val="006257ED"/>
    <w:rsid w:val="00644119"/>
    <w:rsid w:val="00654FCB"/>
    <w:rsid w:val="00665C47"/>
    <w:rsid w:val="00675B4D"/>
    <w:rsid w:val="00693124"/>
    <w:rsid w:val="00695808"/>
    <w:rsid w:val="006A4416"/>
    <w:rsid w:val="006B402A"/>
    <w:rsid w:val="006B46FB"/>
    <w:rsid w:val="006B63F8"/>
    <w:rsid w:val="006C067F"/>
    <w:rsid w:val="006C49B4"/>
    <w:rsid w:val="006D2718"/>
    <w:rsid w:val="006D34FF"/>
    <w:rsid w:val="006E21FB"/>
    <w:rsid w:val="006E2A9F"/>
    <w:rsid w:val="006F2996"/>
    <w:rsid w:val="00726524"/>
    <w:rsid w:val="00792342"/>
    <w:rsid w:val="007977A8"/>
    <w:rsid w:val="007B3805"/>
    <w:rsid w:val="007B512A"/>
    <w:rsid w:val="007C2097"/>
    <w:rsid w:val="007C56D9"/>
    <w:rsid w:val="007D42FE"/>
    <w:rsid w:val="007D6A07"/>
    <w:rsid w:val="007F18EA"/>
    <w:rsid w:val="007F7259"/>
    <w:rsid w:val="008040A8"/>
    <w:rsid w:val="008279FA"/>
    <w:rsid w:val="008626E7"/>
    <w:rsid w:val="00870EE7"/>
    <w:rsid w:val="008863B9"/>
    <w:rsid w:val="0089666F"/>
    <w:rsid w:val="008A45A6"/>
    <w:rsid w:val="008D1885"/>
    <w:rsid w:val="008D4594"/>
    <w:rsid w:val="008F3789"/>
    <w:rsid w:val="008F686C"/>
    <w:rsid w:val="008F6F94"/>
    <w:rsid w:val="00901CE3"/>
    <w:rsid w:val="0091443E"/>
    <w:rsid w:val="009148DE"/>
    <w:rsid w:val="00916A68"/>
    <w:rsid w:val="00934697"/>
    <w:rsid w:val="00935DD5"/>
    <w:rsid w:val="00941E30"/>
    <w:rsid w:val="00955182"/>
    <w:rsid w:val="00960026"/>
    <w:rsid w:val="009777D9"/>
    <w:rsid w:val="009857DB"/>
    <w:rsid w:val="009874C3"/>
    <w:rsid w:val="00991B88"/>
    <w:rsid w:val="009931E6"/>
    <w:rsid w:val="009A5753"/>
    <w:rsid w:val="009A579D"/>
    <w:rsid w:val="009A7D27"/>
    <w:rsid w:val="009D767D"/>
    <w:rsid w:val="009E3297"/>
    <w:rsid w:val="009E3E8B"/>
    <w:rsid w:val="009E4F47"/>
    <w:rsid w:val="009F09DC"/>
    <w:rsid w:val="009F734F"/>
    <w:rsid w:val="00A13636"/>
    <w:rsid w:val="00A1452D"/>
    <w:rsid w:val="00A246B6"/>
    <w:rsid w:val="00A24C83"/>
    <w:rsid w:val="00A27520"/>
    <w:rsid w:val="00A36A40"/>
    <w:rsid w:val="00A47E70"/>
    <w:rsid w:val="00A50CF0"/>
    <w:rsid w:val="00A57C0D"/>
    <w:rsid w:val="00A65BFC"/>
    <w:rsid w:val="00A7671C"/>
    <w:rsid w:val="00A86F67"/>
    <w:rsid w:val="00AA2CBC"/>
    <w:rsid w:val="00AA6AA6"/>
    <w:rsid w:val="00AA774C"/>
    <w:rsid w:val="00AC2FF3"/>
    <w:rsid w:val="00AC5820"/>
    <w:rsid w:val="00AD1CD8"/>
    <w:rsid w:val="00AE2C0F"/>
    <w:rsid w:val="00AF5F5E"/>
    <w:rsid w:val="00B02EE7"/>
    <w:rsid w:val="00B03EB7"/>
    <w:rsid w:val="00B25052"/>
    <w:rsid w:val="00B258BB"/>
    <w:rsid w:val="00B34EAF"/>
    <w:rsid w:val="00B47E7A"/>
    <w:rsid w:val="00B52AAE"/>
    <w:rsid w:val="00B619B6"/>
    <w:rsid w:val="00B6795D"/>
    <w:rsid w:val="00B67B97"/>
    <w:rsid w:val="00B76F70"/>
    <w:rsid w:val="00B968C8"/>
    <w:rsid w:val="00BA3EC5"/>
    <w:rsid w:val="00BA51D9"/>
    <w:rsid w:val="00BA5722"/>
    <w:rsid w:val="00BB5DFC"/>
    <w:rsid w:val="00BD279D"/>
    <w:rsid w:val="00BD35D6"/>
    <w:rsid w:val="00BD6BB8"/>
    <w:rsid w:val="00BF4CA6"/>
    <w:rsid w:val="00C2584D"/>
    <w:rsid w:val="00C26603"/>
    <w:rsid w:val="00C459B6"/>
    <w:rsid w:val="00C460F5"/>
    <w:rsid w:val="00C55E86"/>
    <w:rsid w:val="00C56436"/>
    <w:rsid w:val="00C628CD"/>
    <w:rsid w:val="00C62A6B"/>
    <w:rsid w:val="00C66BA2"/>
    <w:rsid w:val="00C720D2"/>
    <w:rsid w:val="00C95985"/>
    <w:rsid w:val="00CB5EC6"/>
    <w:rsid w:val="00CC5026"/>
    <w:rsid w:val="00CC68D0"/>
    <w:rsid w:val="00CD7468"/>
    <w:rsid w:val="00CD7748"/>
    <w:rsid w:val="00CE1DA9"/>
    <w:rsid w:val="00CF48BA"/>
    <w:rsid w:val="00CF7E4B"/>
    <w:rsid w:val="00D03F9A"/>
    <w:rsid w:val="00D06D51"/>
    <w:rsid w:val="00D200EF"/>
    <w:rsid w:val="00D219B2"/>
    <w:rsid w:val="00D24991"/>
    <w:rsid w:val="00D3109E"/>
    <w:rsid w:val="00D40BC3"/>
    <w:rsid w:val="00D50255"/>
    <w:rsid w:val="00D60EC8"/>
    <w:rsid w:val="00D6559A"/>
    <w:rsid w:val="00D66520"/>
    <w:rsid w:val="00D71C51"/>
    <w:rsid w:val="00DA261F"/>
    <w:rsid w:val="00DB33B5"/>
    <w:rsid w:val="00DE34CF"/>
    <w:rsid w:val="00DF36A3"/>
    <w:rsid w:val="00DF37C6"/>
    <w:rsid w:val="00E05819"/>
    <w:rsid w:val="00E13F3D"/>
    <w:rsid w:val="00E22AF6"/>
    <w:rsid w:val="00E34898"/>
    <w:rsid w:val="00E46807"/>
    <w:rsid w:val="00E47703"/>
    <w:rsid w:val="00E53B23"/>
    <w:rsid w:val="00E6118D"/>
    <w:rsid w:val="00E6733A"/>
    <w:rsid w:val="00E72F26"/>
    <w:rsid w:val="00E76698"/>
    <w:rsid w:val="00E867BE"/>
    <w:rsid w:val="00EA0224"/>
    <w:rsid w:val="00EA414E"/>
    <w:rsid w:val="00EA4ECA"/>
    <w:rsid w:val="00EB09B7"/>
    <w:rsid w:val="00EC5544"/>
    <w:rsid w:val="00EC56A6"/>
    <w:rsid w:val="00EE7D7C"/>
    <w:rsid w:val="00F0451C"/>
    <w:rsid w:val="00F14C38"/>
    <w:rsid w:val="00F15DE3"/>
    <w:rsid w:val="00F2415F"/>
    <w:rsid w:val="00F25D98"/>
    <w:rsid w:val="00F300FB"/>
    <w:rsid w:val="00F346F5"/>
    <w:rsid w:val="00F4328B"/>
    <w:rsid w:val="00F4431D"/>
    <w:rsid w:val="00F52C73"/>
    <w:rsid w:val="00F52FBC"/>
    <w:rsid w:val="00F57822"/>
    <w:rsid w:val="00F6095D"/>
    <w:rsid w:val="00F75149"/>
    <w:rsid w:val="00F8319E"/>
    <w:rsid w:val="00F93EA3"/>
    <w:rsid w:val="00FA324C"/>
    <w:rsid w:val="00FB6386"/>
    <w:rsid w:val="00FC440A"/>
    <w:rsid w:val="00FC7EFF"/>
    <w:rsid w:val="00FD454D"/>
    <w:rsid w:val="00FE0D64"/>
    <w:rsid w:val="00FF59ED"/>
    <w:rsid w:val="00FF6D11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BodyText">
    <w:name w:val="Body Text"/>
    <w:basedOn w:val="Normal"/>
    <w:link w:val="BodyTextChar"/>
    <w:semiHidden/>
    <w:unhideWhenUsed/>
    <w:rsid w:val="00B250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8319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F609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A47F6-D9D6-4C0C-806D-E0094155F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1248</Words>
  <Characters>7118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Giogi Gulbani</cp:lastModifiedBy>
  <cp:revision>8</cp:revision>
  <cp:lastPrinted>1899-12-31T23:00:00Z</cp:lastPrinted>
  <dcterms:created xsi:type="dcterms:W3CDTF">2022-01-09T09:21:00Z</dcterms:created>
  <dcterms:modified xsi:type="dcterms:W3CDTF">2022-01-09T13:57:00Z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(3)BSc66xdfTiX50HnUOrsRIFZLEgq41Nr9Nj7hGmDWD6gA2/Ahy5fjJ8ldgNSjicLmYqvDIybE
51Qvmm+cUi3Bi4KNaCxdy24sa/KRvwlo8LU5HaF/Pz6V0UzqsGKw5TbuVi/LgOwaz8l+kdoF
k8qIkkqOWr+aZEaOMjhA4tVTpPBvXPLjpbZDQfmCncp2ciz6sO3VE8Fhblkfhro2B8Tlj0m3
pUeM95ySYaW5EFeRAy</vt:lpwstr>
  </property>
  <property fmtid="{D5CDD505-2E9C-101B-9397-08002B2CF9AE}" pid="22" name="_2015_ms_pID_7253431">
    <vt:lpwstr>3Td8hf5xkNCajLHmPYqRl2nRRVeSWvQG13dRgaBywm3vX1ia7f/4Yi
emtYr8T8kee1xEXVwVqifluAIbRLfrLADhirBQ7vmu2x3cjA6px+kT5UaCVRVCgTfeCfPV0e
Xz8B6dLo5ZKSmJLWXcZ1Pn9ZOhezPjU2N/X38XZLlzZ8fnPH2UzXFzipXM2FVYf11ShbPhlz
Al66eNxIineUeSxJZdo/cHJCNlcSBlUTKVgB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1641729154</vt:lpwstr>
  </property>
</Properties>
</file>