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125859C7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9F09DC">
        <w:rPr>
          <w:b/>
          <w:noProof/>
          <w:sz w:val="24"/>
        </w:rPr>
        <w:t>C4-220</w:t>
      </w:r>
      <w:r w:rsidR="009F09DC" w:rsidRPr="005B23C2">
        <w:rPr>
          <w:b/>
          <w:noProof/>
          <w:sz w:val="24"/>
        </w:rPr>
        <w:t>04</w:t>
      </w:r>
      <w:r w:rsidR="004747E0" w:rsidRPr="005B23C2">
        <w:rPr>
          <w:b/>
          <w:noProof/>
          <w:sz w:val="24"/>
        </w:rPr>
        <w:t>4</w:t>
      </w:r>
    </w:p>
    <w:p w14:paraId="0E874A83" w14:textId="793857B6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2899F" w:rsidR="001E41F3" w:rsidRPr="00410371" w:rsidRDefault="000625F6" w:rsidP="00563C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3CBF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B6C36" w:rsidR="001E41F3" w:rsidRPr="00410371" w:rsidRDefault="00307898" w:rsidP="004747E0">
            <w:pPr>
              <w:pStyle w:val="CRCoverPage"/>
              <w:spacing w:after="0"/>
              <w:jc w:val="center"/>
              <w:rPr>
                <w:noProof/>
              </w:rPr>
            </w:pPr>
            <w:r w:rsidRPr="009E3E8B">
              <w:rPr>
                <w:b/>
                <w:noProof/>
                <w:sz w:val="28"/>
              </w:rPr>
              <w:fldChar w:fldCharType="begin"/>
            </w:r>
            <w:r w:rsidRPr="009E3E8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3E8B">
              <w:rPr>
                <w:b/>
                <w:noProof/>
                <w:sz w:val="28"/>
              </w:rPr>
              <w:fldChar w:fldCharType="separate"/>
            </w:r>
            <w:r w:rsidRPr="009E3E8B">
              <w:rPr>
                <w:b/>
                <w:noProof/>
                <w:sz w:val="28"/>
              </w:rPr>
              <w:t>0</w:t>
            </w:r>
            <w:r w:rsidR="009E3E8B" w:rsidRPr="009E3E8B">
              <w:rPr>
                <w:b/>
                <w:noProof/>
                <w:sz w:val="28"/>
              </w:rPr>
              <w:t>04</w:t>
            </w:r>
            <w:r w:rsidR="004747E0">
              <w:rPr>
                <w:b/>
                <w:noProof/>
                <w:sz w:val="28"/>
              </w:rPr>
              <w:t>6</w:t>
            </w:r>
            <w:r w:rsidRPr="009E3E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573" w:rsidR="001E41F3" w:rsidRPr="00410371" w:rsidRDefault="006D34FF" w:rsidP="00CD7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D7468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09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09DC">
              <w:rPr>
                <w:b/>
                <w:i/>
                <w:noProof/>
              </w:rPr>
              <w:t>Title:</w:t>
            </w:r>
            <w:r w:rsidRPr="009F09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0C3BD" w:rsidR="001E41F3" w:rsidRPr="009F09DC" w:rsidRDefault="009F09DC" w:rsidP="00BD3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Nnssaaf_AIW - </w:t>
            </w:r>
            <w:r w:rsidR="00F4328B" w:rsidRPr="00F4328B">
              <w:rPr>
                <w:noProof/>
              </w:rPr>
              <w:t>Resourse definitions for Authentication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D233" w:rsidR="001E41F3" w:rsidRDefault="00252891" w:rsidP="006D3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43BF9" w:rsidR="001E41F3" w:rsidRDefault="0017003C" w:rsidP="009F09DC">
            <w:pPr>
              <w:pStyle w:val="CRCoverPage"/>
              <w:spacing w:after="0"/>
              <w:ind w:left="100"/>
              <w:rPr>
                <w:noProof/>
              </w:rPr>
            </w:pPr>
            <w:r w:rsidRPr="009F09DC">
              <w:rPr>
                <w:noProof/>
              </w:rPr>
              <w:t>202</w:t>
            </w:r>
            <w:r w:rsidR="0043088B" w:rsidRPr="009F09DC">
              <w:rPr>
                <w:noProof/>
              </w:rPr>
              <w:t>2</w:t>
            </w:r>
            <w:r w:rsidRPr="009F09DC">
              <w:rPr>
                <w:noProof/>
              </w:rPr>
              <w:t>-</w:t>
            </w:r>
            <w:r w:rsidR="0043088B" w:rsidRPr="009F09DC">
              <w:rPr>
                <w:noProof/>
              </w:rPr>
              <w:t>0</w:t>
            </w:r>
            <w:r w:rsidRPr="009F09DC">
              <w:rPr>
                <w:noProof/>
              </w:rPr>
              <w:t>1</w:t>
            </w:r>
            <w:r w:rsidR="000625F6" w:rsidRPr="009F09DC">
              <w:rPr>
                <w:noProof/>
              </w:rPr>
              <w:t>-</w:t>
            </w:r>
            <w:r w:rsidR="009F09DC" w:rsidRPr="009F09DC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90958" w:rsidR="001E41F3" w:rsidRDefault="00430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35C872" w:rsidR="00FF59ED" w:rsidRPr="001A1669" w:rsidRDefault="001A1669" w:rsidP="005B23C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SA2</w:t>
            </w:r>
            <w:r w:rsidR="00C26603">
              <w:rPr>
                <w:lang w:eastAsia="zh-CN"/>
              </w:rPr>
              <w:t xml:space="preserve"> and </w:t>
            </w:r>
            <w:r w:rsidR="00FF6D11">
              <w:rPr>
                <w:lang w:eastAsia="zh-CN"/>
              </w:rPr>
              <w:t>SA3</w:t>
            </w:r>
            <w:r>
              <w:rPr>
                <w:lang w:eastAsia="zh-CN"/>
              </w:rPr>
              <w:t xml:space="preserve"> </w:t>
            </w:r>
            <w:r w:rsidR="00C26603">
              <w:rPr>
                <w:lang w:eastAsia="zh-CN"/>
              </w:rPr>
              <w:t>agreed the fol</w:t>
            </w:r>
            <w:r w:rsidR="00C628CD">
              <w:rPr>
                <w:lang w:eastAsia="zh-CN"/>
              </w:rPr>
              <w:t>lo</w:t>
            </w:r>
            <w:r w:rsidR="00C26603">
              <w:rPr>
                <w:lang w:eastAsia="zh-CN"/>
              </w:rPr>
              <w:t xml:space="preserve">wing </w:t>
            </w:r>
            <w:r>
              <w:rPr>
                <w:lang w:eastAsia="zh-CN"/>
              </w:rPr>
              <w:t>CR</w:t>
            </w:r>
            <w:r w:rsidR="00C26603">
              <w:rPr>
                <w:lang w:eastAsia="zh-CN"/>
              </w:rPr>
              <w:t>s</w:t>
            </w:r>
            <w:r>
              <w:rPr>
                <w:lang w:eastAsia="zh-CN"/>
              </w:rPr>
              <w:t>: S2-210</w:t>
            </w:r>
            <w:r w:rsidR="00FF6D11">
              <w:rPr>
                <w:lang w:eastAsia="zh-CN"/>
              </w:rPr>
              <w:t>5010</w:t>
            </w:r>
            <w:r>
              <w:t>,</w:t>
            </w:r>
            <w:r w:rsidR="00FF6D11">
              <w:rPr>
                <w:lang w:eastAsia="zh-CN"/>
              </w:rPr>
              <w:t xml:space="preserve"> </w:t>
            </w:r>
            <w:r w:rsidR="004D15A8">
              <w:rPr>
                <w:lang w:eastAsia="zh-CN"/>
              </w:rPr>
              <w:t>S2-2105011</w:t>
            </w:r>
            <w:r w:rsidR="004D15A8">
              <w:t>,</w:t>
            </w:r>
            <w:r w:rsidR="00C628CD">
              <w:t xml:space="preserve"> </w:t>
            </w:r>
            <w:r w:rsidR="004D15A8" w:rsidRPr="004D15A8">
              <w:rPr>
                <w:lang w:eastAsia="zh-CN"/>
              </w:rPr>
              <w:t>SP-211552</w:t>
            </w:r>
            <w:r w:rsidR="004D15A8">
              <w:rPr>
                <w:lang w:eastAsia="zh-CN"/>
              </w:rPr>
              <w:t xml:space="preserve">, </w:t>
            </w:r>
            <w:r w:rsidR="002459EE">
              <w:rPr>
                <w:lang w:eastAsia="zh-CN"/>
              </w:rPr>
              <w:t>S2-21</w:t>
            </w:r>
            <w:r w:rsidR="002459EE" w:rsidRPr="0017777E">
              <w:rPr>
                <w:lang w:eastAsia="zh-CN"/>
              </w:rPr>
              <w:t>09263</w:t>
            </w:r>
            <w:r w:rsidR="00C26603">
              <w:rPr>
                <w:lang w:eastAsia="zh-CN"/>
              </w:rPr>
              <w:t xml:space="preserve"> and</w:t>
            </w:r>
            <w:r w:rsidR="002459EE">
              <w:rPr>
                <w:lang w:eastAsia="zh-CN"/>
              </w:rPr>
              <w:t xml:space="preserve"> </w:t>
            </w:r>
            <w:r w:rsidR="00FF6D11">
              <w:rPr>
                <w:lang w:eastAsia="zh-CN"/>
              </w:rPr>
              <w:t>S</w:t>
            </w:r>
            <w:r w:rsidR="000752DF">
              <w:rPr>
                <w:lang w:eastAsia="zh-CN"/>
              </w:rPr>
              <w:t>3</w:t>
            </w:r>
            <w:r w:rsidR="00FF6D11">
              <w:rPr>
                <w:lang w:eastAsia="zh-CN"/>
              </w:rPr>
              <w:t>-21</w:t>
            </w:r>
            <w:r w:rsidR="00063D54">
              <w:rPr>
                <w:lang w:eastAsia="zh-CN"/>
              </w:rPr>
              <w:t>4446</w:t>
            </w:r>
            <w:r w:rsidR="00FF6D11">
              <w:t>,</w:t>
            </w:r>
            <w:r w:rsidRPr="001A1669">
              <w:t xml:space="preserve"> </w:t>
            </w:r>
            <w:r w:rsidR="00C26603">
              <w:t xml:space="preserve">which require </w:t>
            </w:r>
            <w:r w:rsidR="00C628CD">
              <w:rPr>
                <w:lang w:eastAsia="zh-CN"/>
              </w:rPr>
              <w:t>stage 3 alignments.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B23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3C2">
              <w:rPr>
                <w:b/>
                <w:i/>
                <w:noProof/>
              </w:rPr>
              <w:t>Summary of change</w:t>
            </w:r>
            <w:r w:rsidR="0051580D" w:rsidRPr="005B23C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62003" w:rsidR="0030522B" w:rsidRPr="005B23C2" w:rsidRDefault="005B23C2" w:rsidP="005B23C2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New clause 6.x.3 is added that specifies the target resources. 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B23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B23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B23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3C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C026F" w:rsidR="001E41F3" w:rsidRPr="005B23C2" w:rsidRDefault="00B02EE7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23C2">
              <w:rPr>
                <w:noProof/>
                <w:lang w:eastAsia="zh-CN"/>
              </w:rPr>
              <w:t>Misalignment with stage</w:t>
            </w:r>
            <w:r w:rsidR="00C26603" w:rsidRPr="005B23C2">
              <w:rPr>
                <w:noProof/>
                <w:lang w:eastAsia="zh-CN"/>
              </w:rPr>
              <w:t xml:space="preserve"> </w:t>
            </w:r>
            <w:r w:rsidRPr="005B23C2">
              <w:rPr>
                <w:noProof/>
                <w:lang w:eastAsia="zh-CN"/>
              </w:rPr>
              <w:t>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Pr="005B23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B23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B23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3C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89480" w:rsidR="001E41F3" w:rsidRPr="005B23C2" w:rsidRDefault="005B23C2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23C2">
              <w:rPr>
                <w:noProof/>
                <w:lang w:eastAsia="zh-CN"/>
              </w:rPr>
              <w:t>6.x.3 (new).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B23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B23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B23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B23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23C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B23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23C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B23C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B23C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B23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3C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B23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5B23C2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23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B23C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B23C2">
              <w:rPr>
                <w:noProof/>
              </w:rPr>
              <w:t xml:space="preserve"> Other core specifications</w:t>
            </w:r>
            <w:r w:rsidRPr="005B23C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B23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23C2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B23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B23C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B23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5B23C2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23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B23C2" w:rsidRDefault="001E41F3">
            <w:pPr>
              <w:pStyle w:val="CRCoverPage"/>
              <w:spacing w:after="0"/>
              <w:rPr>
                <w:noProof/>
              </w:rPr>
            </w:pPr>
            <w:r w:rsidRPr="005B23C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B23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23C2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B23C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B23C2">
              <w:rPr>
                <w:b/>
                <w:i/>
                <w:noProof/>
              </w:rPr>
              <w:t xml:space="preserve">(show </w:t>
            </w:r>
            <w:r w:rsidR="00592D74" w:rsidRPr="005B23C2">
              <w:rPr>
                <w:b/>
                <w:i/>
                <w:noProof/>
              </w:rPr>
              <w:t xml:space="preserve">related </w:t>
            </w:r>
            <w:r w:rsidRPr="005B23C2">
              <w:rPr>
                <w:b/>
                <w:i/>
                <w:noProof/>
              </w:rPr>
              <w:t>CR</w:t>
            </w:r>
            <w:r w:rsidR="00592D74" w:rsidRPr="005B23C2">
              <w:rPr>
                <w:b/>
                <w:i/>
                <w:noProof/>
              </w:rPr>
              <w:t>s</w:t>
            </w:r>
            <w:r w:rsidRPr="005B23C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B23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5B23C2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23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B23C2" w:rsidRDefault="001E41F3">
            <w:pPr>
              <w:pStyle w:val="CRCoverPage"/>
              <w:spacing w:after="0"/>
              <w:rPr>
                <w:noProof/>
              </w:rPr>
            </w:pPr>
            <w:r w:rsidRPr="005B23C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B23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23C2">
              <w:rPr>
                <w:noProof/>
              </w:rPr>
              <w:t>TS</w:t>
            </w:r>
            <w:r w:rsidR="000A6394" w:rsidRPr="005B23C2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B23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B23C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B23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B23C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21708" w:rsidR="001E41F3" w:rsidRPr="005B23C2" w:rsidRDefault="006A4416" w:rsidP="005F4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23C2">
              <w:rPr>
                <w:rFonts w:hint="eastAsia"/>
                <w:noProof/>
                <w:lang w:eastAsia="zh-CN"/>
              </w:rPr>
              <w:t>T</w:t>
            </w:r>
            <w:r w:rsidRPr="005B23C2">
              <w:rPr>
                <w:noProof/>
                <w:lang w:eastAsia="zh-CN"/>
              </w:rPr>
              <w:t xml:space="preserve">his contribution </w:t>
            </w:r>
            <w:r w:rsidR="005F4684" w:rsidRPr="005B23C2">
              <w:rPr>
                <w:noProof/>
                <w:lang w:eastAsia="zh-CN"/>
              </w:rPr>
              <w:t>does not change the Open</w:t>
            </w:r>
            <w:r w:rsidR="0030522B" w:rsidRPr="005B23C2">
              <w:t>API</w:t>
            </w:r>
            <w:r w:rsidRPr="005B23C2"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F6F195" w14:textId="7675CA5B" w:rsidR="005B23C2" w:rsidRDefault="005B23C2" w:rsidP="005B23C2">
      <w:pPr>
        <w:pStyle w:val="Heading3"/>
        <w:rPr>
          <w:ins w:id="1" w:author="Giogi Gulbani" w:date="2022-01-09T15:11:00Z"/>
        </w:rPr>
      </w:pPr>
      <w:bookmarkStart w:id="2" w:name="_Toc42953852"/>
      <w:bookmarkStart w:id="3" w:name="_Toc43463169"/>
      <w:bookmarkStart w:id="4" w:name="_Toc49847781"/>
      <w:bookmarkStart w:id="5" w:name="_Toc56497910"/>
      <w:bookmarkStart w:id="6" w:name="_Toc90643999"/>
      <w:ins w:id="7" w:author="Giogi Gulbani" w:date="2022-01-09T15:11:00Z">
        <w:r>
          <w:t>6.x.3</w:t>
        </w:r>
        <w:r>
          <w:tab/>
          <w:t>Resources</w:t>
        </w:r>
        <w:bookmarkEnd w:id="2"/>
        <w:bookmarkEnd w:id="3"/>
        <w:bookmarkEnd w:id="4"/>
        <w:bookmarkEnd w:id="5"/>
        <w:bookmarkEnd w:id="6"/>
      </w:ins>
    </w:p>
    <w:p w14:paraId="289EE980" w14:textId="493DEEA2" w:rsidR="005B23C2" w:rsidRPr="000A7435" w:rsidRDefault="005B23C2" w:rsidP="005B23C2">
      <w:pPr>
        <w:pStyle w:val="Heading4"/>
        <w:rPr>
          <w:ins w:id="8" w:author="Giogi Gulbani" w:date="2022-01-09T15:11:00Z"/>
        </w:rPr>
      </w:pPr>
      <w:bookmarkStart w:id="9" w:name="_Toc42953853"/>
      <w:bookmarkStart w:id="10" w:name="_Toc43463170"/>
      <w:bookmarkStart w:id="11" w:name="_Toc49847782"/>
      <w:bookmarkStart w:id="12" w:name="_Toc56497911"/>
      <w:bookmarkStart w:id="13" w:name="_Toc90644000"/>
      <w:ins w:id="14" w:author="Giogi Gulbani" w:date="2022-01-09T15:11:00Z">
        <w:r>
          <w:t>6.x.3.1</w:t>
        </w:r>
        <w:r>
          <w:tab/>
          <w:t>Overview</w:t>
        </w:r>
        <w:bookmarkEnd w:id="9"/>
        <w:bookmarkEnd w:id="10"/>
        <w:bookmarkEnd w:id="11"/>
        <w:bookmarkEnd w:id="12"/>
        <w:bookmarkEnd w:id="13"/>
      </w:ins>
    </w:p>
    <w:p w14:paraId="73709D74" w14:textId="1553EA71" w:rsidR="005B23C2" w:rsidRPr="00544965" w:rsidRDefault="005B23C2" w:rsidP="005B23C2">
      <w:pPr>
        <w:rPr>
          <w:ins w:id="15" w:author="Giogi Gulbani" w:date="2022-01-09T15:11:00Z"/>
        </w:rPr>
      </w:pPr>
      <w:ins w:id="16" w:author="Giogi Gulbani" w:date="2022-01-09T15:11:00Z">
        <w:r w:rsidRPr="00544965">
          <w:t xml:space="preserve">The structure of the Resource URIs of the </w:t>
        </w:r>
        <w:r>
          <w:t>Nnssaaf_AIW</w:t>
        </w:r>
        <w:r w:rsidRPr="00544965">
          <w:t xml:space="preserve"> service is shown in Figure </w:t>
        </w:r>
        <w:r>
          <w:t>6.x.</w:t>
        </w:r>
        <w:r w:rsidRPr="00544965">
          <w:t>3.1-1</w:t>
        </w:r>
      </w:ins>
    </w:p>
    <w:p w14:paraId="42554FB2" w14:textId="77777777" w:rsidR="005B23C2" w:rsidRDefault="005B23C2" w:rsidP="005B23C2">
      <w:pPr>
        <w:pStyle w:val="TH"/>
        <w:rPr>
          <w:ins w:id="17" w:author="Giogi Gulbani" w:date="2022-01-09T15:11:00Z"/>
        </w:rPr>
      </w:pPr>
      <w:ins w:id="18" w:author="Giogi Gulbani" w:date="2022-01-09T15:11:00Z">
        <w:r w:rsidRPr="007021DF">
          <w:object w:dxaOrig="6444" w:dyaOrig="4056" w14:anchorId="091EC8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4.45pt;height:146.75pt" o:ole="">
              <v:imagedata r:id="rId13" o:title=""/>
            </v:shape>
            <o:OLEObject Type="Embed" ProgID="Visio.Drawing.11" ShapeID="_x0000_i1025" DrawAspect="Content" ObjectID="_1703248289" r:id="rId14"/>
          </w:object>
        </w:r>
      </w:ins>
    </w:p>
    <w:p w14:paraId="5DDF3083" w14:textId="2769D49E" w:rsidR="005B23C2" w:rsidRPr="00544965" w:rsidRDefault="005B23C2" w:rsidP="005B23C2">
      <w:pPr>
        <w:pStyle w:val="TF"/>
        <w:rPr>
          <w:ins w:id="19" w:author="Giogi Gulbani" w:date="2022-01-09T15:11:00Z"/>
        </w:rPr>
      </w:pPr>
      <w:ins w:id="20" w:author="Giogi Gulbani" w:date="2022-01-09T15:11:00Z">
        <w:r w:rsidRPr="00544965">
          <w:t>Figure</w:t>
        </w:r>
        <w:r>
          <w:t> 6.x.</w:t>
        </w:r>
        <w:r w:rsidRPr="00544965">
          <w:t xml:space="preserve">3.1-1: Resource URI structure of the </w:t>
        </w:r>
        <w:r>
          <w:t>AIW</w:t>
        </w:r>
        <w:r w:rsidRPr="00544965">
          <w:t xml:space="preserve"> API</w:t>
        </w:r>
      </w:ins>
    </w:p>
    <w:p w14:paraId="5654EB0E" w14:textId="1F4EBF62" w:rsidR="005B23C2" w:rsidRDefault="005B23C2" w:rsidP="005B23C2">
      <w:pPr>
        <w:rPr>
          <w:ins w:id="21" w:author="Giogi Gulbani" w:date="2022-01-09T15:11:00Z"/>
        </w:rPr>
      </w:pPr>
      <w:ins w:id="22" w:author="Giogi Gulbani" w:date="2022-01-09T15:11:00Z">
        <w:r>
          <w:t>Table</w:t>
        </w:r>
        <w:r>
          <w:rPr>
            <w:lang w:val="en-US"/>
          </w:rPr>
          <w:t> </w:t>
        </w:r>
        <w:r>
          <w:t>6.x.3.1-1 provides an overview of the resources and applicable HTTP methods.</w:t>
        </w:r>
      </w:ins>
    </w:p>
    <w:p w14:paraId="12CA4D48" w14:textId="3F718915" w:rsidR="005B23C2" w:rsidRPr="00544965" w:rsidRDefault="005B23C2" w:rsidP="005B23C2">
      <w:pPr>
        <w:pStyle w:val="TH"/>
        <w:rPr>
          <w:ins w:id="23" w:author="Giogi Gulbani" w:date="2022-01-09T15:11:00Z"/>
        </w:rPr>
      </w:pPr>
      <w:ins w:id="24" w:author="Giogi Gulbani" w:date="2022-01-09T15:11:00Z">
        <w:r w:rsidRPr="00544965">
          <w:t>Table</w:t>
        </w:r>
        <w:r>
          <w:t> 6.x.</w:t>
        </w:r>
        <w:r w:rsidRPr="00544965">
          <w:t>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6"/>
        <w:gridCol w:w="4498"/>
        <w:gridCol w:w="957"/>
        <w:gridCol w:w="2314"/>
      </w:tblGrid>
      <w:tr w:rsidR="005B23C2" w:rsidRPr="00544965" w14:paraId="186C1A9C" w14:textId="77777777" w:rsidTr="00EF5EA0">
        <w:trPr>
          <w:jc w:val="center"/>
          <w:ins w:id="25" w:author="Giogi Gulbani" w:date="2022-01-09T15:11:00Z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38AC9" w14:textId="77777777" w:rsidR="005B23C2" w:rsidRPr="00544965" w:rsidRDefault="005B23C2" w:rsidP="00EF5EA0">
            <w:pPr>
              <w:pStyle w:val="TAH"/>
              <w:rPr>
                <w:ins w:id="26" w:author="Giogi Gulbani" w:date="2022-01-09T15:11:00Z"/>
              </w:rPr>
            </w:pPr>
            <w:ins w:id="27" w:author="Giogi Gulbani" w:date="2022-01-09T15:11:00Z">
              <w:r w:rsidRPr="00544965">
                <w:t>Resource name</w:t>
              </w:r>
            </w:ins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033BD" w14:textId="77777777" w:rsidR="005B23C2" w:rsidRPr="00544965" w:rsidRDefault="005B23C2" w:rsidP="00EF5EA0">
            <w:pPr>
              <w:pStyle w:val="TAH"/>
              <w:rPr>
                <w:ins w:id="28" w:author="Giogi Gulbani" w:date="2022-01-09T15:11:00Z"/>
              </w:rPr>
            </w:pPr>
            <w:ins w:id="29" w:author="Giogi Gulbani" w:date="2022-01-09T15:11:00Z">
              <w:r w:rsidRPr="00544965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FD90BC" w14:textId="77777777" w:rsidR="005B23C2" w:rsidRPr="00544965" w:rsidRDefault="005B23C2" w:rsidP="00EF5EA0">
            <w:pPr>
              <w:pStyle w:val="TAH"/>
              <w:rPr>
                <w:ins w:id="30" w:author="Giogi Gulbani" w:date="2022-01-09T15:11:00Z"/>
              </w:rPr>
            </w:pPr>
            <w:ins w:id="31" w:author="Giogi Gulbani" w:date="2022-01-09T15:11:00Z">
              <w:r w:rsidRPr="00544965">
                <w:t>HTTP method or custom operation</w:t>
              </w:r>
            </w:ins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A6432E" w14:textId="77777777" w:rsidR="005B23C2" w:rsidRPr="00544965" w:rsidRDefault="005B23C2" w:rsidP="00EF5EA0">
            <w:pPr>
              <w:pStyle w:val="TAH"/>
              <w:rPr>
                <w:ins w:id="32" w:author="Giogi Gulbani" w:date="2022-01-09T15:11:00Z"/>
              </w:rPr>
            </w:pPr>
            <w:ins w:id="33" w:author="Giogi Gulbani" w:date="2022-01-09T15:11:00Z">
              <w:r w:rsidRPr="00544965">
                <w:t>Description</w:t>
              </w:r>
            </w:ins>
          </w:p>
        </w:tc>
      </w:tr>
      <w:tr w:rsidR="005B23C2" w:rsidRPr="00544965" w14:paraId="2AFA2892" w14:textId="77777777" w:rsidTr="00EF5EA0">
        <w:trPr>
          <w:trHeight w:val="646"/>
          <w:jc w:val="center"/>
          <w:ins w:id="34" w:author="Giogi Gulbani" w:date="2022-01-09T15:11:00Z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59B2B" w14:textId="77777777" w:rsidR="005B23C2" w:rsidRPr="00544965" w:rsidRDefault="005B23C2" w:rsidP="00EF5EA0">
            <w:pPr>
              <w:pStyle w:val="TAL"/>
              <w:rPr>
                <w:ins w:id="35" w:author="Giogi Gulbani" w:date="2022-01-09T15:11:00Z"/>
              </w:rPr>
            </w:pPr>
            <w:ins w:id="36" w:author="Giogi Gulbani" w:date="2022-01-09T15:11:00Z">
              <w:r>
                <w:t>ch-dcs-a</w:t>
              </w:r>
              <w:r w:rsidRPr="00544965">
                <w:t>uthentications</w:t>
              </w:r>
            </w:ins>
          </w:p>
          <w:p w14:paraId="375E7D34" w14:textId="77777777" w:rsidR="005B23C2" w:rsidRPr="00544965" w:rsidRDefault="005B23C2" w:rsidP="00EF5EA0">
            <w:pPr>
              <w:pStyle w:val="TAL"/>
              <w:rPr>
                <w:ins w:id="37" w:author="Giogi Gulbani" w:date="2022-01-09T15:11:00Z"/>
              </w:rPr>
            </w:pPr>
            <w:ins w:id="38" w:author="Giogi Gulbani" w:date="2022-01-09T15:11:00Z">
              <w:r w:rsidRPr="00544965">
                <w:t>(Collection)</w:t>
              </w:r>
            </w:ins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5F50B" w14:textId="77777777" w:rsidR="005B23C2" w:rsidRPr="00544965" w:rsidRDefault="005B23C2" w:rsidP="00EF5EA0">
            <w:pPr>
              <w:pStyle w:val="TAL"/>
              <w:rPr>
                <w:ins w:id="39" w:author="Giogi Gulbani" w:date="2022-01-09T15:11:00Z"/>
              </w:rPr>
            </w:pPr>
            <w:ins w:id="40" w:author="Giogi Gulbani" w:date="2022-01-09T15:11:00Z">
              <w:r w:rsidRPr="00544965">
                <w:t>/v1/</w:t>
              </w:r>
              <w:r>
                <w:t>ch-dcs-</w:t>
              </w:r>
              <w:r w:rsidRPr="00544965">
                <w:t>authentications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66B2D" w14:textId="77777777" w:rsidR="005B23C2" w:rsidRPr="00544965" w:rsidRDefault="005B23C2" w:rsidP="00EF5EA0">
            <w:pPr>
              <w:pStyle w:val="TAL"/>
              <w:rPr>
                <w:ins w:id="41" w:author="Giogi Gulbani" w:date="2022-01-09T15:11:00Z"/>
              </w:rPr>
            </w:pPr>
            <w:ins w:id="42" w:author="Giogi Gulbani" w:date="2022-01-09T15:11:00Z">
              <w:r w:rsidRPr="00544965">
                <w:t>POST</w:t>
              </w:r>
            </w:ins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AA8CA" w14:textId="77777777" w:rsidR="005B23C2" w:rsidRPr="00544965" w:rsidRDefault="005B23C2" w:rsidP="00EF5EA0">
            <w:pPr>
              <w:pStyle w:val="TAL"/>
              <w:rPr>
                <w:ins w:id="43" w:author="Giogi Gulbani" w:date="2022-01-09T15:11:00Z"/>
              </w:rPr>
            </w:pPr>
            <w:ins w:id="44" w:author="Giogi Gulbani" w:date="2022-01-09T15:11:00Z">
              <w:r w:rsidRPr="00544965">
                <w:t xml:space="preserve">Initiate the authentication </w:t>
              </w:r>
              <w:r>
                <w:t xml:space="preserve">and authorization </w:t>
              </w:r>
              <w:r w:rsidRPr="00544965">
                <w:t>process</w:t>
              </w:r>
              <w:r>
                <w:t xml:space="preserve"> </w:t>
              </w:r>
              <w:r w:rsidRPr="0003172C">
                <w:t xml:space="preserve">towards an AAA-S offered by </w:t>
              </w:r>
              <w:r>
                <w:t>CH</w:t>
              </w:r>
              <w:r w:rsidRPr="0003172C">
                <w:t xml:space="preserve"> or </w:t>
              </w:r>
              <w:r>
                <w:t xml:space="preserve">DCS </w:t>
              </w:r>
              <w:r w:rsidRPr="00544965">
                <w:t>by providing inputs related to the UE</w:t>
              </w:r>
              <w:r>
                <w:t>.</w:t>
              </w:r>
            </w:ins>
          </w:p>
        </w:tc>
      </w:tr>
      <w:tr w:rsidR="005B23C2" w:rsidRPr="00544965" w14:paraId="172A24B3" w14:textId="77777777" w:rsidTr="00EF5EA0">
        <w:trPr>
          <w:jc w:val="center"/>
          <w:ins w:id="45" w:author="Giogi Gulbani" w:date="2022-01-09T15:11:00Z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3450D" w14:textId="77777777" w:rsidR="005B23C2" w:rsidRPr="00544965" w:rsidRDefault="005B23C2" w:rsidP="00EF5EA0">
            <w:pPr>
              <w:pStyle w:val="TAL"/>
              <w:rPr>
                <w:ins w:id="46" w:author="Giogi Gulbani" w:date="2022-01-09T15:11:00Z"/>
              </w:rPr>
            </w:pPr>
            <w:ins w:id="47" w:author="Giogi Gulbani" w:date="2022-01-09T15:11:00Z">
              <w:r>
                <w:t>ch-dcs-authentication</w:t>
              </w:r>
            </w:ins>
          </w:p>
          <w:p w14:paraId="64ACDFA8" w14:textId="77777777" w:rsidR="005B23C2" w:rsidRPr="00544965" w:rsidRDefault="005B23C2" w:rsidP="00EF5EA0">
            <w:pPr>
              <w:pStyle w:val="TAL"/>
              <w:rPr>
                <w:ins w:id="48" w:author="Giogi Gulbani" w:date="2022-01-09T15:11:00Z"/>
              </w:rPr>
            </w:pPr>
            <w:ins w:id="49" w:author="Giogi Gulbani" w:date="2022-01-09T15:11:00Z">
              <w:r w:rsidRPr="00544965">
                <w:t>(Document)</w:t>
              </w:r>
            </w:ins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D2B5D" w14:textId="77777777" w:rsidR="005B23C2" w:rsidRPr="00544965" w:rsidRDefault="005B23C2" w:rsidP="00EF5EA0">
            <w:pPr>
              <w:pStyle w:val="TAL"/>
              <w:rPr>
                <w:ins w:id="50" w:author="Giogi Gulbani" w:date="2022-01-09T15:11:00Z"/>
              </w:rPr>
            </w:pPr>
            <w:ins w:id="51" w:author="Giogi Gulbani" w:date="2022-01-09T15:11:00Z">
              <w:r w:rsidRPr="00544965">
                <w:t>/v1/</w:t>
              </w:r>
              <w:r>
                <w:t xml:space="preserve"> ch-dcs-</w:t>
              </w:r>
              <w:r w:rsidRPr="00544965">
                <w:t>authentications/{authCtxId}</w:t>
              </w:r>
            </w:ins>
          </w:p>
          <w:p w14:paraId="2F4567E0" w14:textId="77777777" w:rsidR="005B23C2" w:rsidRPr="00544965" w:rsidRDefault="005B23C2" w:rsidP="00EF5EA0">
            <w:pPr>
              <w:pStyle w:val="TAL"/>
              <w:rPr>
                <w:ins w:id="52" w:author="Giogi Gulbani" w:date="2022-01-09T15:11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D518" w14:textId="77777777" w:rsidR="005B23C2" w:rsidRPr="00544965" w:rsidRDefault="005B23C2" w:rsidP="00EF5EA0">
            <w:pPr>
              <w:pStyle w:val="TAL"/>
              <w:rPr>
                <w:ins w:id="53" w:author="Giogi Gulbani" w:date="2022-01-09T15:11:00Z"/>
              </w:rPr>
            </w:pPr>
            <w:ins w:id="54" w:author="Giogi Gulbani" w:date="2022-01-09T15:11:00Z">
              <w:r w:rsidRPr="00544965">
                <w:t>PUT</w:t>
              </w:r>
            </w:ins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F98" w14:textId="77777777" w:rsidR="005B23C2" w:rsidRPr="00544965" w:rsidRDefault="005B23C2" w:rsidP="00EF5EA0">
            <w:pPr>
              <w:pStyle w:val="TAL"/>
              <w:rPr>
                <w:ins w:id="55" w:author="Giogi Gulbani" w:date="2022-01-09T15:11:00Z"/>
              </w:rPr>
            </w:pPr>
            <w:ins w:id="56" w:author="Giogi Gulbani" w:date="2022-01-09T15:11:00Z">
              <w:r w:rsidRPr="00544965">
                <w:t xml:space="preserve">Put the UE response from the </w:t>
              </w:r>
              <w:r>
                <w:t>EAP</w:t>
              </w:r>
              <w:r w:rsidRPr="00544965">
                <w:t xml:space="preserve"> process.</w:t>
              </w:r>
            </w:ins>
          </w:p>
        </w:tc>
      </w:tr>
    </w:tbl>
    <w:p w14:paraId="46CEAFA2" w14:textId="77777777" w:rsidR="005B23C2" w:rsidRPr="00875C64" w:rsidRDefault="005B23C2" w:rsidP="005B23C2">
      <w:pPr>
        <w:rPr>
          <w:ins w:id="57" w:author="Giogi Gulbani" w:date="2022-01-09T15:11:00Z"/>
        </w:rPr>
      </w:pPr>
    </w:p>
    <w:p w14:paraId="0234B412" w14:textId="281DAC43" w:rsidR="005B23C2" w:rsidRDefault="005B23C2" w:rsidP="005B23C2">
      <w:pPr>
        <w:pStyle w:val="Heading4"/>
        <w:rPr>
          <w:ins w:id="58" w:author="Giogi Gulbani" w:date="2022-01-09T15:11:00Z"/>
        </w:rPr>
      </w:pPr>
      <w:bookmarkStart w:id="59" w:name="_Toc42953854"/>
      <w:bookmarkStart w:id="60" w:name="_Toc43463171"/>
      <w:bookmarkStart w:id="61" w:name="_Toc49847783"/>
      <w:bookmarkStart w:id="62" w:name="_Toc56497912"/>
      <w:bookmarkStart w:id="63" w:name="_Toc90644001"/>
      <w:ins w:id="64" w:author="Giogi Gulbani" w:date="2022-01-09T15:11:00Z">
        <w:r>
          <w:t>6.x.3.2</w:t>
        </w:r>
        <w:r>
          <w:tab/>
          <w:t>Resource: ch-dcs-authentication</w:t>
        </w:r>
        <w:r w:rsidRPr="00544965">
          <w:t>s</w:t>
        </w:r>
        <w:r>
          <w:t xml:space="preserve"> (Collection)</w:t>
        </w:r>
        <w:bookmarkEnd w:id="59"/>
        <w:bookmarkEnd w:id="60"/>
        <w:bookmarkEnd w:id="61"/>
        <w:bookmarkEnd w:id="62"/>
        <w:bookmarkEnd w:id="63"/>
      </w:ins>
    </w:p>
    <w:p w14:paraId="3AECBE54" w14:textId="56520BF7" w:rsidR="005B23C2" w:rsidRDefault="005B23C2" w:rsidP="005B23C2">
      <w:pPr>
        <w:pStyle w:val="Heading5"/>
        <w:rPr>
          <w:ins w:id="65" w:author="Giogi Gulbani" w:date="2022-01-09T15:11:00Z"/>
        </w:rPr>
      </w:pPr>
      <w:bookmarkStart w:id="66" w:name="_Toc42953855"/>
      <w:bookmarkStart w:id="67" w:name="_Toc43463172"/>
      <w:bookmarkStart w:id="68" w:name="_Toc49847784"/>
      <w:bookmarkStart w:id="69" w:name="_Toc56497913"/>
      <w:bookmarkStart w:id="70" w:name="_Toc90644002"/>
      <w:ins w:id="71" w:author="Giogi Gulbani" w:date="2022-01-09T15:11:00Z">
        <w:r>
          <w:t>6.x.3.2.1</w:t>
        </w:r>
        <w:r>
          <w:tab/>
          <w:t>Description</w:t>
        </w:r>
        <w:bookmarkEnd w:id="66"/>
        <w:bookmarkEnd w:id="67"/>
        <w:bookmarkEnd w:id="68"/>
        <w:bookmarkEnd w:id="69"/>
        <w:bookmarkEnd w:id="70"/>
      </w:ins>
    </w:p>
    <w:p w14:paraId="274E614E" w14:textId="77777777" w:rsidR="005B23C2" w:rsidRPr="00544965" w:rsidRDefault="005B23C2" w:rsidP="005B23C2">
      <w:pPr>
        <w:rPr>
          <w:ins w:id="72" w:author="Giogi Gulbani" w:date="2022-01-09T15:11:00Z"/>
        </w:rPr>
      </w:pPr>
      <w:ins w:id="73" w:author="Giogi Gulbani" w:date="2022-01-09T15:11:00Z">
        <w:r w:rsidRPr="00544965">
          <w:t xml:space="preserve">This resource represents a collection of the authentication resources generated by the </w:t>
        </w:r>
        <w:r>
          <w:t>NSSAAF</w:t>
        </w:r>
        <w:r w:rsidRPr="00544965">
          <w:t>.</w:t>
        </w:r>
      </w:ins>
    </w:p>
    <w:p w14:paraId="04F7AE14" w14:textId="7F6D5435" w:rsidR="005B23C2" w:rsidRDefault="005B23C2" w:rsidP="005B23C2">
      <w:pPr>
        <w:pStyle w:val="Heading5"/>
        <w:rPr>
          <w:ins w:id="74" w:author="Giogi Gulbani" w:date="2022-01-09T15:11:00Z"/>
        </w:rPr>
      </w:pPr>
      <w:bookmarkStart w:id="75" w:name="_Toc42953856"/>
      <w:bookmarkStart w:id="76" w:name="_Toc43463173"/>
      <w:bookmarkStart w:id="77" w:name="_Toc49847785"/>
      <w:bookmarkStart w:id="78" w:name="_Toc56497914"/>
      <w:bookmarkStart w:id="79" w:name="_Toc90644003"/>
      <w:ins w:id="80" w:author="Giogi Gulbani" w:date="2022-01-09T15:11:00Z">
        <w:r>
          <w:t>6.x.3.2.2</w:t>
        </w:r>
        <w:r>
          <w:tab/>
          <w:t>Resource Definition</w:t>
        </w:r>
        <w:bookmarkEnd w:id="75"/>
        <w:bookmarkEnd w:id="76"/>
        <w:bookmarkEnd w:id="77"/>
        <w:bookmarkEnd w:id="78"/>
        <w:bookmarkEnd w:id="79"/>
      </w:ins>
    </w:p>
    <w:p w14:paraId="2CDDE658" w14:textId="77777777" w:rsidR="005B23C2" w:rsidRDefault="005B23C2" w:rsidP="005B23C2">
      <w:pPr>
        <w:rPr>
          <w:ins w:id="81" w:author="Giogi Gulbani" w:date="2022-01-09T15:11:00Z"/>
        </w:rPr>
      </w:pPr>
      <w:ins w:id="82" w:author="Giogi Gulbani" w:date="2022-01-09T15:11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nnssaaf-aiw</w:t>
        </w:r>
        <w:r w:rsidRPr="00E23840">
          <w:rPr>
            <w:b/>
            <w:noProof/>
          </w:rPr>
          <w:t xml:space="preserve"> 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ch-dcs-authentications</w:t>
        </w:r>
      </w:ins>
    </w:p>
    <w:p w14:paraId="57DA96D5" w14:textId="5D90D76B" w:rsidR="005B23C2" w:rsidRDefault="005B23C2" w:rsidP="005B23C2">
      <w:pPr>
        <w:rPr>
          <w:ins w:id="83" w:author="Giogi Gulbani" w:date="2022-01-09T15:11:00Z"/>
          <w:rFonts w:ascii="Arial" w:hAnsi="Arial" w:cs="Arial"/>
        </w:rPr>
      </w:pPr>
      <w:ins w:id="84" w:author="Giogi Gulbani" w:date="2022-01-09T15:11:00Z">
        <w:r w:rsidRPr="00E23A93">
          <w:t>This resource shall support the resource URI variables defined in table </w:t>
        </w:r>
        <w:r>
          <w:t>6.x.</w:t>
        </w:r>
        <w:r w:rsidRPr="00E23A93">
          <w:t>3.2.2-1.</w:t>
        </w:r>
      </w:ins>
    </w:p>
    <w:p w14:paraId="77D9538D" w14:textId="0F214436" w:rsidR="005B23C2" w:rsidRDefault="005B23C2" w:rsidP="005B23C2">
      <w:pPr>
        <w:pStyle w:val="TH"/>
        <w:rPr>
          <w:ins w:id="85" w:author="Giogi Gulbani" w:date="2022-01-09T15:11:00Z"/>
          <w:rFonts w:cs="Arial"/>
        </w:rPr>
      </w:pPr>
      <w:ins w:id="86" w:author="Giogi Gulbani" w:date="2022-01-09T15:11:00Z">
        <w:r>
          <w:t>Table 6.x.3.2.2-1: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B23C2" w:rsidRPr="004F472B" w14:paraId="4AB71E02" w14:textId="77777777" w:rsidTr="00EF5EA0">
        <w:trPr>
          <w:jc w:val="center"/>
          <w:ins w:id="87" w:author="Giogi Gulbani" w:date="2022-01-09T15:1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6730D2" w14:textId="77777777" w:rsidR="005B23C2" w:rsidRPr="004F472B" w:rsidRDefault="005B23C2" w:rsidP="00EF5EA0">
            <w:pPr>
              <w:pStyle w:val="TAH"/>
              <w:rPr>
                <w:ins w:id="88" w:author="Giogi Gulbani" w:date="2022-01-09T15:11:00Z"/>
              </w:rPr>
            </w:pPr>
            <w:ins w:id="89" w:author="Giogi Gulbani" w:date="2022-01-09T15:11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C8D801" w14:textId="77777777" w:rsidR="005B23C2" w:rsidRPr="004F472B" w:rsidRDefault="005B23C2" w:rsidP="00EF5EA0">
            <w:pPr>
              <w:pStyle w:val="TAH"/>
              <w:rPr>
                <w:ins w:id="90" w:author="Giogi Gulbani" w:date="2022-01-09T15:11:00Z"/>
              </w:rPr>
            </w:pPr>
            <w:ins w:id="91" w:author="Giogi Gulbani" w:date="2022-01-09T15:11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1397E6" w14:textId="77777777" w:rsidR="005B23C2" w:rsidRPr="004F472B" w:rsidRDefault="005B23C2" w:rsidP="00EF5EA0">
            <w:pPr>
              <w:pStyle w:val="TAH"/>
              <w:rPr>
                <w:ins w:id="92" w:author="Giogi Gulbani" w:date="2022-01-09T15:11:00Z"/>
              </w:rPr>
            </w:pPr>
            <w:ins w:id="93" w:author="Giogi Gulbani" w:date="2022-01-09T15:11:00Z">
              <w:r w:rsidRPr="004F472B">
                <w:t>Definition</w:t>
              </w:r>
            </w:ins>
          </w:p>
        </w:tc>
      </w:tr>
      <w:tr w:rsidR="005B23C2" w:rsidRPr="004F472B" w14:paraId="113D892E" w14:textId="77777777" w:rsidTr="00EF5EA0">
        <w:trPr>
          <w:jc w:val="center"/>
          <w:ins w:id="94" w:author="Giogi Gulbani" w:date="2022-01-09T15:1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70931" w14:textId="77777777" w:rsidR="005B23C2" w:rsidRPr="004F472B" w:rsidRDefault="005B23C2" w:rsidP="00EF5EA0">
            <w:pPr>
              <w:pStyle w:val="TAL"/>
              <w:rPr>
                <w:ins w:id="95" w:author="Giogi Gulbani" w:date="2022-01-09T15:11:00Z"/>
              </w:rPr>
            </w:pPr>
            <w:ins w:id="96" w:author="Giogi Gulbani" w:date="2022-01-09T15:11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8E2B" w14:textId="77777777" w:rsidR="005B23C2" w:rsidRPr="004F472B" w:rsidRDefault="005B23C2" w:rsidP="00EF5EA0">
            <w:pPr>
              <w:pStyle w:val="TAL"/>
              <w:rPr>
                <w:ins w:id="97" w:author="Giogi Gulbani" w:date="2022-01-09T15:11:00Z"/>
              </w:rPr>
            </w:pPr>
            <w:ins w:id="98" w:author="Giogi Gulbani" w:date="2022-01-09T15:11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2DAB8" w14:textId="357F9CF8" w:rsidR="005B23C2" w:rsidRPr="004F472B" w:rsidRDefault="005B23C2" w:rsidP="00EF5EA0">
            <w:pPr>
              <w:pStyle w:val="TAL"/>
              <w:rPr>
                <w:ins w:id="99" w:author="Giogi Gulbani" w:date="2022-01-09T15:11:00Z"/>
              </w:rPr>
            </w:pPr>
            <w:ins w:id="100" w:author="Giogi Gulbani" w:date="2022-01-09T15:11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>
                <w:t>6.x.</w:t>
              </w:r>
              <w:r w:rsidRPr="004F472B">
                <w:t>1</w:t>
              </w:r>
            </w:ins>
          </w:p>
        </w:tc>
      </w:tr>
      <w:tr w:rsidR="005B23C2" w:rsidRPr="004F472B" w14:paraId="2589DD2C" w14:textId="77777777" w:rsidTr="00EF5EA0">
        <w:trPr>
          <w:jc w:val="center"/>
          <w:ins w:id="101" w:author="Giogi Gulbani" w:date="2022-01-09T15:1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4765E" w14:textId="77777777" w:rsidR="005B23C2" w:rsidRPr="004F472B" w:rsidRDefault="005B23C2" w:rsidP="00EF5EA0">
            <w:pPr>
              <w:pStyle w:val="TAL"/>
              <w:rPr>
                <w:ins w:id="102" w:author="Giogi Gulbani" w:date="2022-01-09T15:11:00Z"/>
              </w:rPr>
            </w:pPr>
            <w:ins w:id="103" w:author="Giogi Gulbani" w:date="2022-01-09T15:11:00Z">
              <w:r w:rsidRPr="004F472B">
                <w:t>apiVersion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A0A9" w14:textId="77777777" w:rsidR="005B23C2" w:rsidRPr="004F472B" w:rsidRDefault="005B23C2" w:rsidP="00EF5EA0">
            <w:pPr>
              <w:pStyle w:val="TAL"/>
              <w:rPr>
                <w:ins w:id="104" w:author="Giogi Gulbani" w:date="2022-01-09T15:11:00Z"/>
              </w:rPr>
            </w:pPr>
            <w:ins w:id="105" w:author="Giogi Gulbani" w:date="2022-01-09T15:11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922D4" w14:textId="006840D3" w:rsidR="005B23C2" w:rsidRPr="004F472B" w:rsidRDefault="005B23C2" w:rsidP="00EF5EA0">
            <w:pPr>
              <w:pStyle w:val="TAL"/>
              <w:rPr>
                <w:ins w:id="106" w:author="Giogi Gulbani" w:date="2022-01-09T15:11:00Z"/>
              </w:rPr>
            </w:pPr>
            <w:ins w:id="107" w:author="Giogi Gulbani" w:date="2022-01-09T15:11:00Z">
              <w:r w:rsidRPr="004F472B">
                <w:t>See clause </w:t>
              </w:r>
              <w:r>
                <w:t>6.x.</w:t>
              </w:r>
              <w:r w:rsidRPr="004F472B">
                <w:t>1</w:t>
              </w:r>
            </w:ins>
          </w:p>
        </w:tc>
      </w:tr>
    </w:tbl>
    <w:p w14:paraId="34F69B04" w14:textId="77777777" w:rsidR="005B23C2" w:rsidRPr="006E2164" w:rsidRDefault="005B23C2" w:rsidP="005B23C2">
      <w:pPr>
        <w:rPr>
          <w:ins w:id="108" w:author="Giogi Gulbani" w:date="2022-01-09T15:11:00Z"/>
        </w:rPr>
      </w:pPr>
    </w:p>
    <w:p w14:paraId="73A5C938" w14:textId="174F4F37" w:rsidR="005B23C2" w:rsidRDefault="005B23C2" w:rsidP="005B23C2">
      <w:pPr>
        <w:pStyle w:val="Heading5"/>
        <w:rPr>
          <w:ins w:id="109" w:author="Giogi Gulbani" w:date="2022-01-09T15:11:00Z"/>
        </w:rPr>
      </w:pPr>
      <w:bookmarkStart w:id="110" w:name="_Toc42953857"/>
      <w:bookmarkStart w:id="111" w:name="_Toc43463174"/>
      <w:bookmarkStart w:id="112" w:name="_Toc49847786"/>
      <w:bookmarkStart w:id="113" w:name="_Toc56497915"/>
      <w:bookmarkStart w:id="114" w:name="_Toc90644004"/>
      <w:ins w:id="115" w:author="Giogi Gulbani" w:date="2022-01-09T15:11:00Z">
        <w:r>
          <w:lastRenderedPageBreak/>
          <w:t>6.x.3.2.3</w:t>
        </w:r>
        <w:r>
          <w:tab/>
          <w:t>Resource Standard Methods</w:t>
        </w:r>
        <w:bookmarkEnd w:id="110"/>
        <w:bookmarkEnd w:id="111"/>
        <w:bookmarkEnd w:id="112"/>
        <w:bookmarkEnd w:id="113"/>
        <w:bookmarkEnd w:id="114"/>
      </w:ins>
    </w:p>
    <w:p w14:paraId="3A256CF5" w14:textId="5AF16C12" w:rsidR="005B23C2" w:rsidRPr="00384E92" w:rsidRDefault="005B23C2" w:rsidP="005B23C2">
      <w:pPr>
        <w:pStyle w:val="Heading6"/>
        <w:rPr>
          <w:ins w:id="116" w:author="Giogi Gulbani" w:date="2022-01-09T15:11:00Z"/>
        </w:rPr>
      </w:pPr>
      <w:bookmarkStart w:id="117" w:name="_Toc42953858"/>
      <w:bookmarkStart w:id="118" w:name="_Toc43463175"/>
      <w:bookmarkStart w:id="119" w:name="_Toc49847787"/>
      <w:bookmarkStart w:id="120" w:name="_Toc56497916"/>
      <w:bookmarkStart w:id="121" w:name="_Toc90644005"/>
      <w:ins w:id="122" w:author="Giogi Gulbani" w:date="2022-01-09T15:11:00Z">
        <w:r>
          <w:t>6.x.3.2.3</w:t>
        </w:r>
        <w:r w:rsidRPr="00384E92">
          <w:t>.1</w:t>
        </w:r>
        <w:r w:rsidRPr="00384E92">
          <w:tab/>
        </w:r>
        <w:r>
          <w:t>POST</w:t>
        </w:r>
        <w:bookmarkEnd w:id="117"/>
        <w:bookmarkEnd w:id="118"/>
        <w:bookmarkEnd w:id="119"/>
        <w:bookmarkEnd w:id="120"/>
        <w:bookmarkEnd w:id="121"/>
      </w:ins>
    </w:p>
    <w:p w14:paraId="48D1BBC2" w14:textId="3FA29986" w:rsidR="005B23C2" w:rsidRDefault="005B23C2" w:rsidP="005B23C2">
      <w:pPr>
        <w:rPr>
          <w:ins w:id="123" w:author="Giogi Gulbani" w:date="2022-01-09T15:11:00Z"/>
        </w:rPr>
      </w:pPr>
      <w:ins w:id="124" w:author="Giogi Gulbani" w:date="2022-01-09T15:11:00Z">
        <w:r>
          <w:t>This method shall support the URI query parameters specified in table</w:t>
        </w:r>
        <w:r>
          <w:rPr>
            <w:lang w:val="en-US"/>
          </w:rPr>
          <w:t> </w:t>
        </w:r>
        <w:r>
          <w:t>6.x.3.2.3.1-1.</w:t>
        </w:r>
      </w:ins>
    </w:p>
    <w:p w14:paraId="311CE9A1" w14:textId="03D9222C" w:rsidR="005B23C2" w:rsidRPr="00384E92" w:rsidRDefault="005B23C2" w:rsidP="005B23C2">
      <w:pPr>
        <w:pStyle w:val="TH"/>
        <w:rPr>
          <w:ins w:id="125" w:author="Giogi Gulbani" w:date="2022-01-09T15:11:00Z"/>
          <w:rFonts w:cs="Arial"/>
        </w:rPr>
      </w:pPr>
      <w:ins w:id="126" w:author="Giogi Gulbani" w:date="2022-01-09T15:11:00Z">
        <w:r w:rsidRPr="00384E92">
          <w:t>Table</w:t>
        </w:r>
        <w:r>
          <w:rPr>
            <w:lang w:val="en-US"/>
          </w:rPr>
          <w:t> </w:t>
        </w:r>
        <w:r>
          <w:t>6.x.3.2.3.1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5B23C2" w:rsidRPr="004F472B" w14:paraId="6B310E3B" w14:textId="77777777" w:rsidTr="00EF5EA0">
        <w:trPr>
          <w:jc w:val="center"/>
          <w:ins w:id="127" w:author="Giogi Gulbani" w:date="2022-01-09T15:11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B8B66" w14:textId="77777777" w:rsidR="005B23C2" w:rsidRPr="004F472B" w:rsidRDefault="005B23C2" w:rsidP="00EF5EA0">
            <w:pPr>
              <w:pStyle w:val="TAH"/>
              <w:rPr>
                <w:ins w:id="128" w:author="Giogi Gulbani" w:date="2022-01-09T15:11:00Z"/>
              </w:rPr>
            </w:pPr>
            <w:ins w:id="129" w:author="Giogi Gulbani" w:date="2022-01-09T15:11:00Z">
              <w:r w:rsidRPr="004F472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F8D97" w14:textId="77777777" w:rsidR="005B23C2" w:rsidRPr="004F472B" w:rsidRDefault="005B23C2" w:rsidP="00EF5EA0">
            <w:pPr>
              <w:pStyle w:val="TAH"/>
              <w:rPr>
                <w:ins w:id="130" w:author="Giogi Gulbani" w:date="2022-01-09T15:11:00Z"/>
              </w:rPr>
            </w:pPr>
            <w:ins w:id="131" w:author="Giogi Gulbani" w:date="2022-01-09T15:11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7A2E9" w14:textId="77777777" w:rsidR="005B23C2" w:rsidRPr="004F472B" w:rsidRDefault="005B23C2" w:rsidP="00EF5EA0">
            <w:pPr>
              <w:pStyle w:val="TAH"/>
              <w:rPr>
                <w:ins w:id="132" w:author="Giogi Gulbani" w:date="2022-01-09T15:11:00Z"/>
              </w:rPr>
            </w:pPr>
            <w:ins w:id="133" w:author="Giogi Gulbani" w:date="2022-01-09T15:11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1A24D" w14:textId="77777777" w:rsidR="005B23C2" w:rsidRPr="004F472B" w:rsidRDefault="005B23C2" w:rsidP="00EF5EA0">
            <w:pPr>
              <w:pStyle w:val="TAH"/>
              <w:rPr>
                <w:ins w:id="134" w:author="Giogi Gulbani" w:date="2022-01-09T15:11:00Z"/>
              </w:rPr>
            </w:pPr>
            <w:ins w:id="135" w:author="Giogi Gulbani" w:date="2022-01-09T15:11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7C6620" w14:textId="77777777" w:rsidR="005B23C2" w:rsidRPr="004F472B" w:rsidRDefault="005B23C2" w:rsidP="00EF5EA0">
            <w:pPr>
              <w:pStyle w:val="TAH"/>
              <w:rPr>
                <w:ins w:id="136" w:author="Giogi Gulbani" w:date="2022-01-09T15:11:00Z"/>
              </w:rPr>
            </w:pPr>
            <w:ins w:id="137" w:author="Giogi Gulbani" w:date="2022-01-09T15:11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6A0BC" w14:textId="77777777" w:rsidR="005B23C2" w:rsidRPr="004F472B" w:rsidRDefault="005B23C2" w:rsidP="00EF5EA0">
            <w:pPr>
              <w:pStyle w:val="TAH"/>
              <w:rPr>
                <w:ins w:id="138" w:author="Giogi Gulbani" w:date="2022-01-09T15:11:00Z"/>
              </w:rPr>
            </w:pPr>
            <w:ins w:id="139" w:author="Giogi Gulbani" w:date="2022-01-09T15:11:00Z">
              <w:r w:rsidRPr="004F472B">
                <w:t>Applicability</w:t>
              </w:r>
            </w:ins>
          </w:p>
        </w:tc>
      </w:tr>
      <w:tr w:rsidR="005B23C2" w:rsidRPr="004F472B" w14:paraId="7A8BE025" w14:textId="77777777" w:rsidTr="00EF5EA0">
        <w:trPr>
          <w:jc w:val="center"/>
          <w:ins w:id="140" w:author="Giogi Gulbani" w:date="2022-01-09T15:11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BE7A4" w14:textId="77777777" w:rsidR="005B23C2" w:rsidRPr="004F472B" w:rsidRDefault="005B23C2" w:rsidP="00EF5EA0">
            <w:pPr>
              <w:pStyle w:val="TAL"/>
              <w:rPr>
                <w:ins w:id="141" w:author="Giogi Gulbani" w:date="2022-01-09T15:11:00Z"/>
              </w:rPr>
            </w:pPr>
            <w:ins w:id="142" w:author="Giogi Gulbani" w:date="2022-01-09T15:1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6250" w14:textId="77777777" w:rsidR="005B23C2" w:rsidRPr="004F472B" w:rsidRDefault="005B23C2" w:rsidP="00EF5EA0">
            <w:pPr>
              <w:pStyle w:val="TAL"/>
              <w:rPr>
                <w:ins w:id="143" w:author="Giogi Gulbani" w:date="2022-01-09T15:1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24179" w14:textId="77777777" w:rsidR="005B23C2" w:rsidRPr="004F472B" w:rsidRDefault="005B23C2" w:rsidP="00EF5EA0">
            <w:pPr>
              <w:pStyle w:val="TAC"/>
              <w:rPr>
                <w:ins w:id="144" w:author="Giogi Gulbani" w:date="2022-01-09T15:1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9175" w14:textId="77777777" w:rsidR="005B23C2" w:rsidRPr="004F472B" w:rsidRDefault="005B23C2" w:rsidP="00EF5EA0">
            <w:pPr>
              <w:pStyle w:val="TAL"/>
              <w:rPr>
                <w:ins w:id="145" w:author="Giogi Gulbani" w:date="2022-01-09T15:1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6FF75" w14:textId="77777777" w:rsidR="005B23C2" w:rsidRPr="004F472B" w:rsidRDefault="005B23C2" w:rsidP="00EF5EA0">
            <w:pPr>
              <w:pStyle w:val="TAL"/>
              <w:rPr>
                <w:ins w:id="146" w:author="Giogi Gulbani" w:date="2022-01-09T15:1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3100E" w14:textId="77777777" w:rsidR="005B23C2" w:rsidRPr="004F472B" w:rsidRDefault="005B23C2" w:rsidP="00EF5EA0">
            <w:pPr>
              <w:pStyle w:val="TAL"/>
              <w:rPr>
                <w:ins w:id="147" w:author="Giogi Gulbani" w:date="2022-01-09T15:11:00Z"/>
              </w:rPr>
            </w:pPr>
          </w:p>
        </w:tc>
      </w:tr>
    </w:tbl>
    <w:p w14:paraId="6322DD68" w14:textId="77777777" w:rsidR="005B23C2" w:rsidRDefault="005B23C2" w:rsidP="005B23C2">
      <w:pPr>
        <w:rPr>
          <w:ins w:id="148" w:author="Giogi Gulbani" w:date="2022-01-09T15:11:00Z"/>
        </w:rPr>
      </w:pPr>
    </w:p>
    <w:p w14:paraId="4B94C342" w14:textId="65E97712" w:rsidR="005B23C2" w:rsidRPr="00384E92" w:rsidRDefault="005B23C2" w:rsidP="005B23C2">
      <w:pPr>
        <w:rPr>
          <w:ins w:id="149" w:author="Giogi Gulbani" w:date="2022-01-09T15:11:00Z"/>
        </w:rPr>
      </w:pPr>
      <w:ins w:id="150" w:author="Giogi Gulbani" w:date="2022-01-09T15:11:00Z">
        <w:r>
          <w:t>This method shall support the request data structures specified in table</w:t>
        </w:r>
        <w:r>
          <w:rPr>
            <w:lang w:val="en-US"/>
          </w:rPr>
          <w:t> </w:t>
        </w:r>
        <w:r>
          <w:t>6.x.3.2.3.1-2 and the response data structures and response codes specified in table</w:t>
        </w:r>
        <w:r>
          <w:rPr>
            <w:lang w:val="en-US"/>
          </w:rPr>
          <w:t> </w:t>
        </w:r>
        <w:r>
          <w:t>6.x.3.2.3.1-3.</w:t>
        </w:r>
      </w:ins>
    </w:p>
    <w:p w14:paraId="2513AB12" w14:textId="68F4C2EF" w:rsidR="005B23C2" w:rsidRPr="001769FF" w:rsidRDefault="005B23C2" w:rsidP="005B23C2">
      <w:pPr>
        <w:pStyle w:val="TH"/>
        <w:rPr>
          <w:ins w:id="151" w:author="Giogi Gulbani" w:date="2022-01-09T15:11:00Z"/>
        </w:rPr>
      </w:pPr>
      <w:ins w:id="152" w:author="Giogi Gulbani" w:date="2022-01-09T15:11:00Z">
        <w:r w:rsidRPr="001769FF">
          <w:t>Table</w:t>
        </w:r>
        <w:r>
          <w:rPr>
            <w:lang w:val="en-US"/>
          </w:rPr>
          <w:t> </w:t>
        </w:r>
        <w:r>
          <w:t>6.x.3.2.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B23C2" w:rsidRPr="004F472B" w14:paraId="2407895C" w14:textId="77777777" w:rsidTr="00EF5EA0">
        <w:trPr>
          <w:jc w:val="center"/>
          <w:ins w:id="153" w:author="Giogi Gulbani" w:date="2022-01-09T15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96A12F" w14:textId="77777777" w:rsidR="005B23C2" w:rsidRPr="004F472B" w:rsidRDefault="005B23C2" w:rsidP="00EF5EA0">
            <w:pPr>
              <w:pStyle w:val="TAH"/>
              <w:rPr>
                <w:ins w:id="154" w:author="Giogi Gulbani" w:date="2022-01-09T15:11:00Z"/>
              </w:rPr>
            </w:pPr>
            <w:ins w:id="155" w:author="Giogi Gulbani" w:date="2022-01-09T15:11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28B7F" w14:textId="77777777" w:rsidR="005B23C2" w:rsidRPr="004F472B" w:rsidRDefault="005B23C2" w:rsidP="00EF5EA0">
            <w:pPr>
              <w:pStyle w:val="TAH"/>
              <w:rPr>
                <w:ins w:id="156" w:author="Giogi Gulbani" w:date="2022-01-09T15:11:00Z"/>
              </w:rPr>
            </w:pPr>
            <w:ins w:id="157" w:author="Giogi Gulbani" w:date="2022-01-09T15:11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E780E" w14:textId="77777777" w:rsidR="005B23C2" w:rsidRPr="004F472B" w:rsidRDefault="005B23C2" w:rsidP="00EF5EA0">
            <w:pPr>
              <w:pStyle w:val="TAH"/>
              <w:rPr>
                <w:ins w:id="158" w:author="Giogi Gulbani" w:date="2022-01-09T15:11:00Z"/>
              </w:rPr>
            </w:pPr>
            <w:ins w:id="159" w:author="Giogi Gulbani" w:date="2022-01-09T15:11:00Z">
              <w:r w:rsidRPr="004F472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7080BD" w14:textId="77777777" w:rsidR="005B23C2" w:rsidRPr="004F472B" w:rsidRDefault="005B23C2" w:rsidP="00EF5EA0">
            <w:pPr>
              <w:pStyle w:val="TAH"/>
              <w:rPr>
                <w:ins w:id="160" w:author="Giogi Gulbani" w:date="2022-01-09T15:11:00Z"/>
              </w:rPr>
            </w:pPr>
            <w:ins w:id="161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76CEF440" w14:textId="77777777" w:rsidTr="00EF5EA0">
        <w:trPr>
          <w:jc w:val="center"/>
          <w:ins w:id="162" w:author="Giogi Gulbani" w:date="2022-01-09T15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D58D3" w14:textId="77777777" w:rsidR="005B23C2" w:rsidRPr="004F472B" w:rsidRDefault="005B23C2" w:rsidP="00EF5EA0">
            <w:pPr>
              <w:pStyle w:val="TAL"/>
              <w:rPr>
                <w:ins w:id="163" w:author="Giogi Gulbani" w:date="2022-01-09T15:11:00Z"/>
              </w:rPr>
            </w:pPr>
            <w:ins w:id="164" w:author="Giogi Gulbani" w:date="2022-01-09T15:11:00Z">
              <w:r w:rsidRPr="00544965">
                <w:t>AuthInfo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7EA6" w14:textId="77777777" w:rsidR="005B23C2" w:rsidRPr="004F472B" w:rsidRDefault="005B23C2" w:rsidP="00EF5EA0">
            <w:pPr>
              <w:pStyle w:val="TAC"/>
              <w:rPr>
                <w:ins w:id="165" w:author="Giogi Gulbani" w:date="2022-01-09T15:11:00Z"/>
              </w:rPr>
            </w:pPr>
            <w:ins w:id="166" w:author="Giogi Gulbani" w:date="2022-01-09T15:11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AB01" w14:textId="77777777" w:rsidR="005B23C2" w:rsidRPr="004F472B" w:rsidRDefault="005B23C2" w:rsidP="00EF5EA0">
            <w:pPr>
              <w:pStyle w:val="TAL"/>
              <w:rPr>
                <w:ins w:id="167" w:author="Giogi Gulbani" w:date="2022-01-09T15:11:00Z"/>
              </w:rPr>
            </w:pPr>
            <w:ins w:id="168" w:author="Giogi Gulbani" w:date="2022-01-09T15:11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551337" w14:textId="77777777" w:rsidR="005B23C2" w:rsidRPr="004F472B" w:rsidRDefault="005B23C2" w:rsidP="00EF5EA0">
            <w:pPr>
              <w:pStyle w:val="TAL"/>
              <w:rPr>
                <w:ins w:id="169" w:author="Giogi Gulbani" w:date="2022-01-09T15:11:00Z"/>
              </w:rPr>
            </w:pPr>
            <w:ins w:id="170" w:author="Giogi Gulbani" w:date="2022-01-09T15:11:00Z">
              <w:r w:rsidRPr="00544965">
                <w:t xml:space="preserve">Contains the </w:t>
              </w:r>
              <w:r>
                <w:t>SUPI, etc</w:t>
              </w:r>
              <w:r w:rsidRPr="00544965">
                <w:t>.</w:t>
              </w:r>
            </w:ins>
          </w:p>
        </w:tc>
      </w:tr>
    </w:tbl>
    <w:p w14:paraId="7C7D4231" w14:textId="77777777" w:rsidR="005B23C2" w:rsidRDefault="005B23C2" w:rsidP="005B23C2">
      <w:pPr>
        <w:rPr>
          <w:ins w:id="171" w:author="Giogi Gulbani" w:date="2022-01-09T15:11:00Z"/>
        </w:rPr>
      </w:pPr>
    </w:p>
    <w:p w14:paraId="6C61573F" w14:textId="7333511F" w:rsidR="005B23C2" w:rsidRPr="001769FF" w:rsidRDefault="005B23C2" w:rsidP="005B23C2">
      <w:pPr>
        <w:pStyle w:val="TH"/>
        <w:rPr>
          <w:ins w:id="172" w:author="Giogi Gulbani" w:date="2022-01-09T15:11:00Z"/>
        </w:rPr>
      </w:pPr>
      <w:ins w:id="173" w:author="Giogi Gulbani" w:date="2022-01-09T15:11:00Z">
        <w:r w:rsidRPr="001769FF">
          <w:t>Table</w:t>
        </w:r>
        <w:r>
          <w:rPr>
            <w:lang w:val="en-US"/>
          </w:rPr>
          <w:t> </w:t>
        </w:r>
        <w:r>
          <w:t>6.x.3.2.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</w:t>
        </w:r>
      </w:ins>
      <w:ins w:id="174" w:author="Giogi Gulbani" w:date="2022-01-09T15:41:00Z">
        <w:r w:rsidR="006C7278">
          <w:t xml:space="preserve"> </w:t>
        </w:r>
      </w:ins>
      <w:bookmarkStart w:id="175" w:name="_GoBack"/>
      <w:bookmarkEnd w:id="175"/>
      <w:ins w:id="176" w:author="Giogi Gulbani" w:date="2022-01-09T15:11:00Z">
        <w:r>
          <w:t xml:space="preserve">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B23C2" w:rsidRPr="004F472B" w14:paraId="401F59AF" w14:textId="77777777" w:rsidTr="00EF5EA0">
        <w:trPr>
          <w:jc w:val="center"/>
          <w:ins w:id="177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CF90E" w14:textId="77777777" w:rsidR="005B23C2" w:rsidRPr="004F472B" w:rsidRDefault="005B23C2" w:rsidP="00EF5EA0">
            <w:pPr>
              <w:pStyle w:val="TAH"/>
              <w:rPr>
                <w:ins w:id="178" w:author="Giogi Gulbani" w:date="2022-01-09T15:11:00Z"/>
              </w:rPr>
            </w:pPr>
            <w:ins w:id="179" w:author="Giogi Gulbani" w:date="2022-01-09T15:11:00Z">
              <w:r w:rsidRPr="004F472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B80F4" w14:textId="77777777" w:rsidR="005B23C2" w:rsidRPr="004F472B" w:rsidRDefault="005B23C2" w:rsidP="00EF5EA0">
            <w:pPr>
              <w:pStyle w:val="TAH"/>
              <w:rPr>
                <w:ins w:id="180" w:author="Giogi Gulbani" w:date="2022-01-09T15:11:00Z"/>
              </w:rPr>
            </w:pPr>
            <w:ins w:id="181" w:author="Giogi Gulbani" w:date="2022-01-09T15:11:00Z">
              <w:r w:rsidRPr="004F472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ED5A6" w14:textId="77777777" w:rsidR="005B23C2" w:rsidRPr="004F472B" w:rsidRDefault="005B23C2" w:rsidP="00EF5EA0">
            <w:pPr>
              <w:pStyle w:val="TAH"/>
              <w:rPr>
                <w:ins w:id="182" w:author="Giogi Gulbani" w:date="2022-01-09T15:11:00Z"/>
              </w:rPr>
            </w:pPr>
            <w:ins w:id="183" w:author="Giogi Gulbani" w:date="2022-01-09T15:11:00Z">
              <w:r w:rsidRPr="004F472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7264E" w14:textId="77777777" w:rsidR="005B23C2" w:rsidRPr="004F472B" w:rsidRDefault="005B23C2" w:rsidP="00EF5EA0">
            <w:pPr>
              <w:pStyle w:val="TAH"/>
              <w:rPr>
                <w:ins w:id="184" w:author="Giogi Gulbani" w:date="2022-01-09T15:11:00Z"/>
              </w:rPr>
            </w:pPr>
            <w:ins w:id="185" w:author="Giogi Gulbani" w:date="2022-01-09T15:11:00Z">
              <w:r w:rsidRPr="004F472B">
                <w:t>Response</w:t>
              </w:r>
            </w:ins>
          </w:p>
          <w:p w14:paraId="6D8578D7" w14:textId="77777777" w:rsidR="005B23C2" w:rsidRPr="004F472B" w:rsidRDefault="005B23C2" w:rsidP="00EF5EA0">
            <w:pPr>
              <w:pStyle w:val="TAH"/>
              <w:rPr>
                <w:ins w:id="186" w:author="Giogi Gulbani" w:date="2022-01-09T15:11:00Z"/>
              </w:rPr>
            </w:pPr>
            <w:ins w:id="187" w:author="Giogi Gulbani" w:date="2022-01-09T15:11:00Z">
              <w:r w:rsidRPr="004F472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9CFA2" w14:textId="77777777" w:rsidR="005B23C2" w:rsidRPr="004F472B" w:rsidRDefault="005B23C2" w:rsidP="00EF5EA0">
            <w:pPr>
              <w:pStyle w:val="TAH"/>
              <w:rPr>
                <w:ins w:id="188" w:author="Giogi Gulbani" w:date="2022-01-09T15:11:00Z"/>
              </w:rPr>
            </w:pPr>
            <w:ins w:id="189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6DBBB3C5" w14:textId="77777777" w:rsidTr="00EF5EA0">
        <w:trPr>
          <w:jc w:val="center"/>
          <w:ins w:id="190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C074A1" w14:textId="77777777" w:rsidR="005B23C2" w:rsidRPr="004F472B" w:rsidRDefault="005B23C2" w:rsidP="00EF5EA0">
            <w:pPr>
              <w:pStyle w:val="TAL"/>
              <w:rPr>
                <w:ins w:id="191" w:author="Giogi Gulbani" w:date="2022-01-09T15:11:00Z"/>
              </w:rPr>
            </w:pPr>
            <w:ins w:id="192" w:author="Giogi Gulbani" w:date="2022-01-09T15:11:00Z">
              <w:r w:rsidRPr="00544965">
                <w:t>AuthC</w:t>
              </w:r>
              <w:r>
                <w:t>ontext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7071A" w14:textId="77777777" w:rsidR="005B23C2" w:rsidRPr="004F472B" w:rsidRDefault="005B23C2" w:rsidP="00EF5EA0">
            <w:pPr>
              <w:pStyle w:val="TAC"/>
              <w:rPr>
                <w:ins w:id="193" w:author="Giogi Gulbani" w:date="2022-01-09T15:11:00Z"/>
              </w:rPr>
            </w:pPr>
            <w:ins w:id="194" w:author="Giogi Gulbani" w:date="2022-01-09T15:11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83647" w14:textId="77777777" w:rsidR="005B23C2" w:rsidRPr="004F472B" w:rsidRDefault="005B23C2" w:rsidP="00EF5EA0">
            <w:pPr>
              <w:pStyle w:val="TAL"/>
              <w:rPr>
                <w:ins w:id="195" w:author="Giogi Gulbani" w:date="2022-01-09T15:11:00Z"/>
              </w:rPr>
            </w:pPr>
            <w:ins w:id="196" w:author="Giogi Gulbani" w:date="2022-01-09T15:11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26BA" w14:textId="77777777" w:rsidR="005B23C2" w:rsidRPr="004F472B" w:rsidRDefault="005B23C2" w:rsidP="00EF5EA0">
            <w:pPr>
              <w:pStyle w:val="TAL"/>
              <w:rPr>
                <w:ins w:id="197" w:author="Giogi Gulbani" w:date="2022-01-09T15:11:00Z"/>
              </w:rPr>
            </w:pPr>
            <w:ins w:id="198" w:author="Giogi Gulbani" w:date="2022-01-09T15:11:00Z">
              <w:r w:rsidRPr="00544965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55462" w14:textId="77777777" w:rsidR="005B23C2" w:rsidRPr="00544965" w:rsidRDefault="005B23C2" w:rsidP="00EF5EA0">
            <w:pPr>
              <w:pStyle w:val="TAL"/>
              <w:rPr>
                <w:ins w:id="199" w:author="Giogi Gulbani" w:date="2022-01-09T15:11:00Z"/>
              </w:rPr>
            </w:pPr>
            <w:ins w:id="200" w:author="Giogi Gulbani" w:date="2022-01-09T15:11:00Z">
              <w:r>
                <w:t>This case indicates the corresponding resource has been created by the NSSAAF.</w:t>
              </w:r>
            </w:ins>
          </w:p>
          <w:p w14:paraId="605310E3" w14:textId="77777777" w:rsidR="005B23C2" w:rsidRPr="004F472B" w:rsidRDefault="005B23C2" w:rsidP="00EF5EA0">
            <w:pPr>
              <w:pStyle w:val="TAL"/>
              <w:rPr>
                <w:ins w:id="201" w:author="Giogi Gulbani" w:date="2022-01-09T15:11:00Z"/>
              </w:rPr>
            </w:pPr>
            <w:ins w:id="202" w:author="Giogi Gulbani" w:date="2022-01-09T15:11:00Z">
              <w:r w:rsidRPr="00544965">
                <w:t>The HTTP response shall include a "Location" header that contains the resource URI of the created resource.</w:t>
              </w:r>
            </w:ins>
          </w:p>
        </w:tc>
      </w:tr>
      <w:tr w:rsidR="005B23C2" w:rsidRPr="004F472B" w14:paraId="19FE1E1A" w14:textId="77777777" w:rsidTr="00EF5EA0">
        <w:trPr>
          <w:jc w:val="center"/>
          <w:ins w:id="203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EC8E91" w14:textId="77777777" w:rsidR="005B23C2" w:rsidRDefault="005B23C2" w:rsidP="00EF5EA0">
            <w:pPr>
              <w:pStyle w:val="TAL"/>
              <w:rPr>
                <w:ins w:id="204" w:author="Giogi Gulbani" w:date="2022-01-09T15:11:00Z"/>
              </w:rPr>
            </w:pPr>
            <w:ins w:id="205" w:author="Giogi Gulbani" w:date="2022-01-09T15:1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3036" w14:textId="77777777" w:rsidR="005B23C2" w:rsidRPr="0086138E" w:rsidRDefault="005B23C2" w:rsidP="00EF5EA0">
            <w:pPr>
              <w:pStyle w:val="TAC"/>
              <w:rPr>
                <w:ins w:id="206" w:author="Giogi Gulbani" w:date="2022-01-09T15:11:00Z"/>
              </w:rPr>
            </w:pPr>
            <w:ins w:id="207" w:author="Giogi Gulbani" w:date="2022-01-09T15:11:00Z">
              <w:r w:rsidRPr="0086138E">
                <w:rPr>
                  <w:lang w:eastAsia="fr-FR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51CB" w14:textId="77777777" w:rsidR="005B23C2" w:rsidRPr="00544965" w:rsidRDefault="005B23C2" w:rsidP="00EF5EA0">
            <w:pPr>
              <w:pStyle w:val="TAL"/>
              <w:rPr>
                <w:ins w:id="208" w:author="Giogi Gulbani" w:date="2022-01-09T15:11:00Z"/>
              </w:rPr>
            </w:pPr>
            <w:ins w:id="209" w:author="Giogi Gulbani" w:date="2022-01-09T15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D234" w14:textId="77777777" w:rsidR="005B23C2" w:rsidRPr="00544965" w:rsidRDefault="005B23C2" w:rsidP="00EF5EA0">
            <w:pPr>
              <w:pStyle w:val="TAL"/>
              <w:rPr>
                <w:ins w:id="210" w:author="Giogi Gulbani" w:date="2022-01-09T15:11:00Z"/>
              </w:rPr>
            </w:pPr>
            <w:ins w:id="211" w:author="Giogi Gulbani" w:date="2022-01-09T15:11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6FF97" w14:textId="77777777" w:rsidR="005B23C2" w:rsidRDefault="005B23C2" w:rsidP="00EF5EA0">
            <w:pPr>
              <w:pStyle w:val="TAL"/>
              <w:rPr>
                <w:ins w:id="212" w:author="Giogi Gulbani" w:date="2022-01-09T15:11:00Z"/>
              </w:rPr>
            </w:pPr>
            <w:ins w:id="213" w:author="Giogi Gulbani" w:date="2022-01-09T15:11:00Z">
              <w:r>
                <w:t>Temporary redirection. The response shall include a Location header field containing a different URI, or the same URI if this is a redirection triggered by an SCP to the same target resource via another SCP.</w:t>
              </w:r>
            </w:ins>
          </w:p>
          <w:p w14:paraId="36D81082" w14:textId="77777777" w:rsidR="005B23C2" w:rsidRDefault="005B23C2" w:rsidP="00EF5EA0">
            <w:pPr>
              <w:pStyle w:val="TAL"/>
              <w:rPr>
                <w:ins w:id="214" w:author="Giogi Gulbani" w:date="2022-01-09T15:11:00Z"/>
              </w:rPr>
            </w:pPr>
            <w:ins w:id="215" w:author="Giogi Gulbani" w:date="2022-01-09T15:11:00Z">
              <w:r>
                <w:t>(NOTE 2)</w:t>
              </w:r>
            </w:ins>
          </w:p>
        </w:tc>
      </w:tr>
      <w:tr w:rsidR="005B23C2" w:rsidRPr="004F472B" w14:paraId="660A84D2" w14:textId="77777777" w:rsidTr="00EF5EA0">
        <w:trPr>
          <w:jc w:val="center"/>
          <w:ins w:id="216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57AE0" w14:textId="77777777" w:rsidR="005B23C2" w:rsidRDefault="005B23C2" w:rsidP="00EF5EA0">
            <w:pPr>
              <w:pStyle w:val="TAL"/>
              <w:rPr>
                <w:ins w:id="217" w:author="Giogi Gulbani" w:date="2022-01-09T15:11:00Z"/>
              </w:rPr>
            </w:pPr>
            <w:ins w:id="218" w:author="Giogi Gulbani" w:date="2022-01-09T15:1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BC64" w14:textId="77777777" w:rsidR="005B23C2" w:rsidRPr="0086138E" w:rsidRDefault="005B23C2" w:rsidP="00EF5EA0">
            <w:pPr>
              <w:pStyle w:val="TAC"/>
              <w:rPr>
                <w:ins w:id="219" w:author="Giogi Gulbani" w:date="2022-01-09T15:11:00Z"/>
              </w:rPr>
            </w:pPr>
            <w:ins w:id="220" w:author="Giogi Gulbani" w:date="2022-01-09T15:11:00Z">
              <w:r w:rsidRPr="0086138E">
                <w:rPr>
                  <w:lang w:eastAsia="fr-FR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1A14" w14:textId="77777777" w:rsidR="005B23C2" w:rsidRPr="00544965" w:rsidRDefault="005B23C2" w:rsidP="00EF5EA0">
            <w:pPr>
              <w:pStyle w:val="TAL"/>
              <w:rPr>
                <w:ins w:id="221" w:author="Giogi Gulbani" w:date="2022-01-09T15:11:00Z"/>
              </w:rPr>
            </w:pPr>
            <w:ins w:id="222" w:author="Giogi Gulbani" w:date="2022-01-09T15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2B42" w14:textId="77777777" w:rsidR="005B23C2" w:rsidRPr="00544965" w:rsidRDefault="005B23C2" w:rsidP="00EF5EA0">
            <w:pPr>
              <w:pStyle w:val="TAL"/>
              <w:rPr>
                <w:ins w:id="223" w:author="Giogi Gulbani" w:date="2022-01-09T15:11:00Z"/>
              </w:rPr>
            </w:pPr>
            <w:ins w:id="224" w:author="Giogi Gulbani" w:date="2022-01-09T15:11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47372" w14:textId="77777777" w:rsidR="005B23C2" w:rsidRDefault="005B23C2" w:rsidP="00EF5EA0">
            <w:pPr>
              <w:pStyle w:val="TAL"/>
              <w:rPr>
                <w:ins w:id="225" w:author="Giogi Gulbani" w:date="2022-01-09T15:11:00Z"/>
              </w:rPr>
            </w:pPr>
            <w:ins w:id="226" w:author="Giogi Gulbani" w:date="2022-01-09T15:11:00Z">
              <w:r>
                <w:t>Permanent redirection. The response shall include a Location header field containing a different URI, or the same URI if this is a redirection triggered by an SCP to the same target resource via another SCP.</w:t>
              </w:r>
            </w:ins>
          </w:p>
          <w:p w14:paraId="4B0DA89E" w14:textId="77777777" w:rsidR="005B23C2" w:rsidRDefault="005B23C2" w:rsidP="00EF5EA0">
            <w:pPr>
              <w:pStyle w:val="TAL"/>
              <w:rPr>
                <w:ins w:id="227" w:author="Giogi Gulbani" w:date="2022-01-09T15:11:00Z"/>
              </w:rPr>
            </w:pPr>
            <w:ins w:id="228" w:author="Giogi Gulbani" w:date="2022-01-09T15:11:00Z">
              <w:r>
                <w:t>(NOTE 2)</w:t>
              </w:r>
            </w:ins>
          </w:p>
        </w:tc>
      </w:tr>
      <w:tr w:rsidR="005B23C2" w:rsidRPr="004F472B" w14:paraId="57EFA99F" w14:textId="77777777" w:rsidTr="00EF5EA0">
        <w:trPr>
          <w:jc w:val="center"/>
          <w:ins w:id="229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965ACF" w14:textId="77777777" w:rsidR="005B23C2" w:rsidRPr="004F472B" w:rsidRDefault="005B23C2" w:rsidP="00EF5EA0">
            <w:pPr>
              <w:pStyle w:val="TAL"/>
              <w:rPr>
                <w:ins w:id="230" w:author="Giogi Gulbani" w:date="2022-01-09T15:11:00Z"/>
              </w:rPr>
            </w:pPr>
            <w:ins w:id="231" w:author="Giogi Gulbani" w:date="2022-01-09T15:11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8DF7" w14:textId="77777777" w:rsidR="005B23C2" w:rsidRPr="004F472B" w:rsidRDefault="005B23C2" w:rsidP="00EF5EA0">
            <w:pPr>
              <w:pStyle w:val="TAC"/>
              <w:rPr>
                <w:ins w:id="232" w:author="Giogi Gulbani" w:date="2022-01-09T15:11:00Z"/>
              </w:rPr>
            </w:pPr>
            <w:ins w:id="233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239C" w14:textId="77777777" w:rsidR="005B23C2" w:rsidRPr="004F472B" w:rsidRDefault="005B23C2" w:rsidP="00EF5EA0">
            <w:pPr>
              <w:pStyle w:val="TAL"/>
              <w:rPr>
                <w:ins w:id="234" w:author="Giogi Gulbani" w:date="2022-01-09T15:11:00Z"/>
              </w:rPr>
            </w:pPr>
            <w:ins w:id="235" w:author="Giogi Gulbani" w:date="2022-01-09T15:11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DA48" w14:textId="77777777" w:rsidR="005B23C2" w:rsidRPr="004F472B" w:rsidRDefault="005B23C2" w:rsidP="00EF5EA0">
            <w:pPr>
              <w:pStyle w:val="TAL"/>
              <w:rPr>
                <w:ins w:id="236" w:author="Giogi Gulbani" w:date="2022-01-09T15:11:00Z"/>
              </w:rPr>
            </w:pPr>
            <w:ins w:id="237" w:author="Giogi Gulbani" w:date="2022-01-09T15:11:00Z">
              <w:r w:rsidRPr="00544965"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5E85B" w14:textId="77777777" w:rsidR="005B23C2" w:rsidRPr="004F472B" w:rsidRDefault="005B23C2" w:rsidP="00EF5EA0">
            <w:pPr>
              <w:pStyle w:val="TAL"/>
              <w:rPr>
                <w:ins w:id="238" w:author="Giogi Gulbani" w:date="2022-01-09T15:11:00Z"/>
              </w:rPr>
            </w:pPr>
            <w:ins w:id="239" w:author="Giogi Gulbani" w:date="2022-01-09T15:11:00Z">
              <w:r w:rsidRPr="00544965">
                <w:t xml:space="preserve">This case </w:t>
              </w:r>
              <w:r>
                <w:t xml:space="preserve">represents the failure to start </w:t>
              </w:r>
              <w:r w:rsidRPr="00544965">
                <w:t xml:space="preserve">authentication </w:t>
              </w:r>
              <w:r>
                <w:t xml:space="preserve">and authorization </w:t>
              </w:r>
              <w:r w:rsidRPr="00544965">
                <w:t>because of input parameter error.</w:t>
              </w:r>
            </w:ins>
          </w:p>
        </w:tc>
      </w:tr>
      <w:tr w:rsidR="005B23C2" w:rsidRPr="004F472B" w14:paraId="33D6EAAA" w14:textId="77777777" w:rsidTr="00EF5EA0">
        <w:trPr>
          <w:jc w:val="center"/>
          <w:ins w:id="240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B2C4E" w14:textId="77777777" w:rsidR="005B23C2" w:rsidRPr="004F472B" w:rsidRDefault="005B23C2" w:rsidP="00EF5EA0">
            <w:pPr>
              <w:pStyle w:val="TAL"/>
              <w:rPr>
                <w:ins w:id="241" w:author="Giogi Gulbani" w:date="2022-01-09T15:11:00Z"/>
              </w:rPr>
            </w:pPr>
            <w:ins w:id="242" w:author="Giogi Gulbani" w:date="2022-01-09T15:11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6341" w14:textId="77777777" w:rsidR="005B23C2" w:rsidRPr="004F472B" w:rsidRDefault="005B23C2" w:rsidP="00EF5EA0">
            <w:pPr>
              <w:pStyle w:val="TAC"/>
              <w:rPr>
                <w:ins w:id="243" w:author="Giogi Gulbani" w:date="2022-01-09T15:11:00Z"/>
              </w:rPr>
            </w:pPr>
            <w:ins w:id="244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FBA49" w14:textId="77777777" w:rsidR="005B23C2" w:rsidRPr="004F472B" w:rsidRDefault="005B23C2" w:rsidP="00EF5EA0">
            <w:pPr>
              <w:pStyle w:val="TAL"/>
              <w:rPr>
                <w:ins w:id="245" w:author="Giogi Gulbani" w:date="2022-01-09T15:11:00Z"/>
              </w:rPr>
            </w:pPr>
            <w:ins w:id="246" w:author="Giogi Gulbani" w:date="2022-01-09T15:11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5E29" w14:textId="77777777" w:rsidR="005B23C2" w:rsidRPr="004F472B" w:rsidRDefault="005B23C2" w:rsidP="00EF5EA0">
            <w:pPr>
              <w:pStyle w:val="TAL"/>
              <w:rPr>
                <w:ins w:id="247" w:author="Giogi Gulbani" w:date="2022-01-09T15:11:00Z"/>
              </w:rPr>
            </w:pPr>
            <w:ins w:id="248" w:author="Giogi Gulbani" w:date="2022-01-09T15:11:00Z">
              <w:r w:rsidRPr="00544965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DB03FE" w14:textId="77777777" w:rsidR="005B23C2" w:rsidRPr="00544965" w:rsidRDefault="005B23C2" w:rsidP="00EF5EA0">
            <w:pPr>
              <w:pStyle w:val="TAL"/>
              <w:rPr>
                <w:ins w:id="249" w:author="Giogi Gulbani" w:date="2022-01-09T15:11:00Z"/>
              </w:rPr>
            </w:pPr>
            <w:ins w:id="250" w:author="Giogi Gulbani" w:date="2022-01-09T15:11:00Z">
              <w:r w:rsidRPr="00544965">
                <w:t>This case represents when the UE is not allowed to be authenticated.</w:t>
              </w:r>
            </w:ins>
          </w:p>
          <w:p w14:paraId="2434EA7C" w14:textId="77777777" w:rsidR="005B23C2" w:rsidRPr="000B71E3" w:rsidRDefault="005B23C2" w:rsidP="00EF5EA0">
            <w:pPr>
              <w:pStyle w:val="TAL"/>
              <w:rPr>
                <w:ins w:id="251" w:author="Giogi Gulbani" w:date="2022-01-09T15:11:00Z"/>
              </w:rPr>
            </w:pPr>
            <w:ins w:id="252" w:author="Giogi Gulbani" w:date="2022-01-09T15:11:00Z">
              <w:r w:rsidRPr="006C4573">
                <w:t>The "cause" attribute may be used to indicate one of the following application errors:</w:t>
              </w:r>
            </w:ins>
          </w:p>
          <w:p w14:paraId="1D146E44" w14:textId="77777777" w:rsidR="005B23C2" w:rsidRPr="004F472B" w:rsidRDefault="005B23C2" w:rsidP="00EF5EA0">
            <w:pPr>
              <w:pStyle w:val="TAL"/>
              <w:rPr>
                <w:ins w:id="253" w:author="Giogi Gulbani" w:date="2022-01-09T15:11:00Z"/>
              </w:rPr>
            </w:pPr>
            <w:ins w:id="254" w:author="Giogi Gulbani" w:date="2022-01-09T15:11:00Z">
              <w:r w:rsidRPr="005022DF">
                <w:t>- AUTH_REJECTED</w:t>
              </w:r>
            </w:ins>
          </w:p>
        </w:tc>
      </w:tr>
      <w:tr w:rsidR="005B23C2" w:rsidRPr="004F472B" w14:paraId="20EFE5BB" w14:textId="77777777" w:rsidTr="00EF5EA0">
        <w:trPr>
          <w:jc w:val="center"/>
          <w:ins w:id="255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54BEE" w14:textId="77777777" w:rsidR="005B23C2" w:rsidRPr="004F472B" w:rsidRDefault="005B23C2" w:rsidP="00EF5EA0">
            <w:pPr>
              <w:pStyle w:val="TAL"/>
              <w:rPr>
                <w:ins w:id="256" w:author="Giogi Gulbani" w:date="2022-01-09T15:11:00Z"/>
              </w:rPr>
            </w:pPr>
            <w:ins w:id="257" w:author="Giogi Gulbani" w:date="2022-01-09T15:11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ED0F1" w14:textId="77777777" w:rsidR="005B23C2" w:rsidRPr="004F472B" w:rsidRDefault="005B23C2" w:rsidP="00EF5EA0">
            <w:pPr>
              <w:pStyle w:val="TAC"/>
              <w:rPr>
                <w:ins w:id="258" w:author="Giogi Gulbani" w:date="2022-01-09T15:11:00Z"/>
              </w:rPr>
            </w:pPr>
            <w:ins w:id="259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25B1C" w14:textId="77777777" w:rsidR="005B23C2" w:rsidRPr="004F472B" w:rsidRDefault="005B23C2" w:rsidP="00EF5EA0">
            <w:pPr>
              <w:pStyle w:val="TAL"/>
              <w:rPr>
                <w:ins w:id="260" w:author="Giogi Gulbani" w:date="2022-01-09T15:11:00Z"/>
              </w:rPr>
            </w:pPr>
            <w:ins w:id="261" w:author="Giogi Gulbani" w:date="2022-01-09T15:11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056F" w14:textId="77777777" w:rsidR="005B23C2" w:rsidRPr="004F472B" w:rsidRDefault="005B23C2" w:rsidP="00EF5EA0">
            <w:pPr>
              <w:pStyle w:val="TAL"/>
              <w:rPr>
                <w:ins w:id="262" w:author="Giogi Gulbani" w:date="2022-01-09T15:11:00Z"/>
              </w:rPr>
            </w:pPr>
            <w:ins w:id="263" w:author="Giogi Gulbani" w:date="2022-01-09T15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33902" w14:textId="77777777" w:rsidR="005B23C2" w:rsidRPr="00544965" w:rsidRDefault="005B23C2" w:rsidP="00EF5EA0">
            <w:pPr>
              <w:pStyle w:val="TAL"/>
              <w:rPr>
                <w:ins w:id="264" w:author="Giogi Gulbani" w:date="2022-01-09T15:11:00Z"/>
              </w:rPr>
            </w:pPr>
            <w:ins w:id="265" w:author="Giogi Gulbani" w:date="2022-01-09T15:11:00Z">
              <w:r w:rsidRPr="00544965">
                <w:t xml:space="preserve">This case represents </w:t>
              </w:r>
              <w:r>
                <w:t>the user or user context is not found</w:t>
              </w:r>
              <w:r w:rsidRPr="00544965">
                <w:t>.</w:t>
              </w:r>
            </w:ins>
          </w:p>
          <w:p w14:paraId="14CED8B9" w14:textId="77777777" w:rsidR="005B23C2" w:rsidRDefault="005B23C2" w:rsidP="00EF5EA0">
            <w:pPr>
              <w:pStyle w:val="TAL"/>
              <w:rPr>
                <w:ins w:id="266" w:author="Giogi Gulbani" w:date="2022-01-09T15:11:00Z"/>
              </w:rPr>
            </w:pPr>
            <w:ins w:id="267" w:author="Giogi Gulbani" w:date="2022-01-09T15:11:00Z">
              <w:r w:rsidRPr="006C4573">
                <w:t>The "cause" attribute may be used to indicate one of the following application errors:</w:t>
              </w:r>
            </w:ins>
          </w:p>
          <w:p w14:paraId="5E5CE043" w14:textId="77777777" w:rsidR="005B23C2" w:rsidRDefault="005B23C2" w:rsidP="00EF5EA0">
            <w:pPr>
              <w:pStyle w:val="TAL"/>
              <w:rPr>
                <w:ins w:id="268" w:author="Giogi Gulbani" w:date="2022-01-09T15:11:00Z"/>
              </w:rPr>
            </w:pPr>
            <w:ins w:id="269" w:author="Giogi Gulbani" w:date="2022-01-09T15:11:00Z">
              <w:r w:rsidRPr="005022DF">
                <w:t>- CONTEXT_NOT_FOUND</w:t>
              </w:r>
            </w:ins>
          </w:p>
          <w:p w14:paraId="2C1446E1" w14:textId="77777777" w:rsidR="005B23C2" w:rsidRPr="004F472B" w:rsidRDefault="005B23C2" w:rsidP="00EF5EA0">
            <w:pPr>
              <w:pStyle w:val="TAL"/>
              <w:rPr>
                <w:ins w:id="270" w:author="Giogi Gulbani" w:date="2022-01-09T15:11:00Z"/>
              </w:rPr>
            </w:pPr>
            <w:ins w:id="271" w:author="Giogi Gulbani" w:date="2022-01-09T15:11:00Z">
              <w:r w:rsidRPr="005022DF">
                <w:t>- USER_NOT_FOUND</w:t>
              </w:r>
            </w:ins>
          </w:p>
        </w:tc>
      </w:tr>
      <w:tr w:rsidR="005B23C2" w:rsidRPr="004F472B" w14:paraId="665F6729" w14:textId="77777777" w:rsidTr="00EF5EA0">
        <w:trPr>
          <w:jc w:val="center"/>
          <w:ins w:id="272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CEF0E" w14:textId="77777777" w:rsidR="005B23C2" w:rsidRPr="004F472B" w:rsidRDefault="005B23C2" w:rsidP="00EF5EA0">
            <w:pPr>
              <w:pStyle w:val="TAL"/>
              <w:rPr>
                <w:ins w:id="273" w:author="Giogi Gulbani" w:date="2022-01-09T15:11:00Z"/>
              </w:rPr>
            </w:pPr>
            <w:ins w:id="274" w:author="Giogi Gulbani" w:date="2022-01-09T15:11:00Z">
              <w:r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C7CC" w14:textId="77777777" w:rsidR="005B23C2" w:rsidRPr="004F472B" w:rsidRDefault="005B23C2" w:rsidP="00EF5EA0">
            <w:pPr>
              <w:pStyle w:val="TAC"/>
              <w:rPr>
                <w:ins w:id="275" w:author="Giogi Gulbani" w:date="2022-01-09T15:11:00Z"/>
              </w:rPr>
            </w:pPr>
            <w:ins w:id="276" w:author="Giogi Gulbani" w:date="2022-01-09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CC38A" w14:textId="77777777" w:rsidR="005B23C2" w:rsidRPr="004F472B" w:rsidRDefault="005B23C2" w:rsidP="00EF5EA0">
            <w:pPr>
              <w:pStyle w:val="TAL"/>
              <w:rPr>
                <w:ins w:id="277" w:author="Giogi Gulbani" w:date="2022-01-09T15:11:00Z"/>
              </w:rPr>
            </w:pPr>
            <w:ins w:id="278" w:author="Giogi Gulbani" w:date="2022-01-09T15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64439" w14:textId="77777777" w:rsidR="005B23C2" w:rsidRPr="004F472B" w:rsidRDefault="005B23C2" w:rsidP="00EF5EA0">
            <w:pPr>
              <w:pStyle w:val="TAL"/>
              <w:rPr>
                <w:ins w:id="279" w:author="Giogi Gulbani" w:date="2022-01-09T15:11:00Z"/>
              </w:rPr>
            </w:pPr>
            <w:ins w:id="280" w:author="Giogi Gulbani" w:date="2022-01-09T15:11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4164C" w14:textId="77777777" w:rsidR="005B23C2" w:rsidRPr="00BB443E" w:rsidRDefault="005B23C2" w:rsidP="00EF5EA0">
            <w:pPr>
              <w:pStyle w:val="TAL"/>
              <w:rPr>
                <w:ins w:id="281" w:author="Giogi Gulbani" w:date="2022-01-09T15:11:00Z"/>
              </w:rPr>
            </w:pPr>
            <w:ins w:id="282" w:author="Giogi Gulbani" w:date="2022-01-09T15:11:00Z">
              <w:r w:rsidRPr="00544965">
                <w:t xml:space="preserve">This case represents </w:t>
              </w:r>
              <w:r>
                <w:t>network error or remote peer (i.e. AAA-S) error, e.g. not reachable, no response and time out</w:t>
              </w:r>
              <w:r w:rsidRPr="00544965">
                <w:t>.</w:t>
              </w:r>
            </w:ins>
          </w:p>
          <w:p w14:paraId="3BD84869" w14:textId="77777777" w:rsidR="005B23C2" w:rsidRDefault="005B23C2" w:rsidP="00EF5EA0">
            <w:pPr>
              <w:pStyle w:val="TAL"/>
              <w:rPr>
                <w:ins w:id="283" w:author="Giogi Gulbani" w:date="2022-01-09T15:11:00Z"/>
              </w:rPr>
            </w:pPr>
            <w:ins w:id="284" w:author="Giogi Gulbani" w:date="2022-01-09T15:11:00Z">
              <w:r w:rsidRPr="006C4573">
                <w:t>The "cause" attribute may be used to indicate one of the following application errors:</w:t>
              </w:r>
            </w:ins>
          </w:p>
          <w:p w14:paraId="735EC613" w14:textId="77777777" w:rsidR="005B23C2" w:rsidRDefault="005B23C2" w:rsidP="00EF5EA0">
            <w:pPr>
              <w:pStyle w:val="TAL"/>
              <w:rPr>
                <w:ins w:id="285" w:author="Giogi Gulbani" w:date="2022-01-09T15:11:00Z"/>
              </w:rPr>
            </w:pPr>
            <w:ins w:id="286" w:author="Giogi Gulbani" w:date="2022-01-09T15:11:00Z">
              <w:r>
                <w:rPr>
                  <w:lang w:eastAsia="zh-CN"/>
                </w:rPr>
                <w:t>- NETWORK_FAILURE</w:t>
              </w:r>
            </w:ins>
          </w:p>
          <w:p w14:paraId="15E1B041" w14:textId="77777777" w:rsidR="005B23C2" w:rsidRDefault="005B23C2" w:rsidP="00EF5EA0">
            <w:pPr>
              <w:pStyle w:val="TAL"/>
              <w:rPr>
                <w:ins w:id="287" w:author="Giogi Gulbani" w:date="2022-01-09T15:11:00Z"/>
              </w:rPr>
            </w:pPr>
            <w:ins w:id="288" w:author="Giogi Gulbani" w:date="2022-01-09T15:11:00Z">
              <w:r>
                <w:t xml:space="preserve">- </w:t>
              </w:r>
              <w:r w:rsidRPr="00544965">
                <w:t>UPSTREAM_SERVER_ERROR</w:t>
              </w:r>
            </w:ins>
          </w:p>
          <w:p w14:paraId="0E337014" w14:textId="77777777" w:rsidR="005B23C2" w:rsidRPr="004F472B" w:rsidRDefault="005B23C2" w:rsidP="00EF5EA0">
            <w:pPr>
              <w:pStyle w:val="TAL"/>
              <w:rPr>
                <w:ins w:id="289" w:author="Giogi Gulbani" w:date="2022-01-09T15:11:00Z"/>
              </w:rPr>
            </w:pPr>
            <w:ins w:id="290" w:author="Giogi Gulbani" w:date="2022-01-09T15:11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TIME_OUT_REQUEST</w:t>
              </w:r>
            </w:ins>
          </w:p>
        </w:tc>
      </w:tr>
      <w:tr w:rsidR="005B23C2" w:rsidRPr="004F472B" w14:paraId="685F1546" w14:textId="77777777" w:rsidTr="00EF5EA0">
        <w:trPr>
          <w:jc w:val="center"/>
          <w:ins w:id="291" w:author="Giogi Gulbani" w:date="2022-01-09T15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57D10" w14:textId="77777777" w:rsidR="005B23C2" w:rsidRDefault="005B23C2" w:rsidP="00EF5EA0">
            <w:pPr>
              <w:pStyle w:val="TAN"/>
              <w:rPr>
                <w:ins w:id="292" w:author="Giogi Gulbani" w:date="2022-01-09T15:11:00Z"/>
              </w:rPr>
            </w:pPr>
            <w:ins w:id="293" w:author="Giogi Gulbani" w:date="2022-01-09T15:11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rPr>
                  <w:lang w:val="en-US"/>
                </w:rPr>
                <w:t> </w:t>
              </w:r>
              <w:r w:rsidRPr="004F472B">
                <w:t>5.2.7.1-1 of 3GPP TS 29.500 [4] also apply.</w:t>
              </w:r>
            </w:ins>
          </w:p>
          <w:p w14:paraId="6E9BC19A" w14:textId="77777777" w:rsidR="005B23C2" w:rsidRPr="004F472B" w:rsidRDefault="005B23C2" w:rsidP="00EF5EA0">
            <w:pPr>
              <w:pStyle w:val="TAN"/>
              <w:rPr>
                <w:ins w:id="294" w:author="Giogi Gulbani" w:date="2022-01-09T15:11:00Z"/>
              </w:rPr>
            </w:pPr>
            <w:ins w:id="295" w:author="Giogi Gulbani" w:date="2022-01-09T15:11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2C000AA" w14:textId="77777777" w:rsidR="005B23C2" w:rsidRDefault="005B23C2" w:rsidP="005B23C2">
      <w:pPr>
        <w:rPr>
          <w:ins w:id="296" w:author="Giogi Gulbani" w:date="2022-01-09T15:11:00Z"/>
        </w:rPr>
      </w:pPr>
    </w:p>
    <w:p w14:paraId="3AE63241" w14:textId="5972C8A7" w:rsidR="005B23C2" w:rsidRPr="00A04126" w:rsidRDefault="005B23C2" w:rsidP="005B23C2">
      <w:pPr>
        <w:pStyle w:val="TH"/>
        <w:rPr>
          <w:ins w:id="297" w:author="Giogi Gulbani" w:date="2022-01-09T15:11:00Z"/>
          <w:rFonts w:cs="Arial"/>
        </w:rPr>
      </w:pPr>
      <w:ins w:id="298" w:author="Giogi Gulbani" w:date="2022-01-09T15:11:00Z">
        <w:r w:rsidRPr="00A04126">
          <w:lastRenderedPageBreak/>
          <w:t>Table</w:t>
        </w:r>
        <w:r>
          <w:rPr>
            <w:lang w:val="en-US"/>
          </w:rPr>
          <w:t> </w:t>
        </w:r>
        <w:r>
          <w:t>6.x.</w:t>
        </w:r>
        <w:r w:rsidRPr="00A04126">
          <w:t xml:space="preserve">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3"/>
        <w:gridCol w:w="543"/>
        <w:gridCol w:w="1119"/>
        <w:gridCol w:w="3570"/>
      </w:tblGrid>
      <w:tr w:rsidR="005B23C2" w:rsidRPr="004F472B" w14:paraId="77A87D87" w14:textId="77777777" w:rsidTr="00EF5EA0">
        <w:trPr>
          <w:jc w:val="center"/>
          <w:ins w:id="299" w:author="Giogi Gulbani" w:date="2022-01-09T15:11:00Z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2BFCE" w14:textId="77777777" w:rsidR="005B23C2" w:rsidRPr="004F472B" w:rsidRDefault="005B23C2" w:rsidP="00EF5EA0">
            <w:pPr>
              <w:pStyle w:val="TAH"/>
              <w:rPr>
                <w:ins w:id="300" w:author="Giogi Gulbani" w:date="2022-01-09T15:11:00Z"/>
              </w:rPr>
            </w:pPr>
            <w:ins w:id="301" w:author="Giogi Gulbani" w:date="2022-01-09T15:11:00Z">
              <w:r w:rsidRPr="004F472B">
                <w:t>Name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513A8" w14:textId="77777777" w:rsidR="005B23C2" w:rsidRPr="004F472B" w:rsidRDefault="005B23C2" w:rsidP="00EF5EA0">
            <w:pPr>
              <w:pStyle w:val="TAH"/>
              <w:rPr>
                <w:ins w:id="302" w:author="Giogi Gulbani" w:date="2022-01-09T15:11:00Z"/>
              </w:rPr>
            </w:pPr>
            <w:ins w:id="303" w:author="Giogi Gulbani" w:date="2022-01-09T15:11:00Z">
              <w:r w:rsidRPr="004F472B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FFB5B" w14:textId="77777777" w:rsidR="005B23C2" w:rsidRPr="004F472B" w:rsidRDefault="005B23C2" w:rsidP="00EF5EA0">
            <w:pPr>
              <w:pStyle w:val="TAH"/>
              <w:rPr>
                <w:ins w:id="304" w:author="Giogi Gulbani" w:date="2022-01-09T15:11:00Z"/>
              </w:rPr>
            </w:pPr>
            <w:ins w:id="305" w:author="Giogi Gulbani" w:date="2022-01-09T15:11:00Z">
              <w:r w:rsidRPr="004F472B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ABE67" w14:textId="77777777" w:rsidR="005B23C2" w:rsidRPr="004F472B" w:rsidRDefault="005B23C2" w:rsidP="00EF5EA0">
            <w:pPr>
              <w:pStyle w:val="TAH"/>
              <w:rPr>
                <w:ins w:id="306" w:author="Giogi Gulbani" w:date="2022-01-09T15:11:00Z"/>
              </w:rPr>
            </w:pPr>
            <w:ins w:id="307" w:author="Giogi Gulbani" w:date="2022-01-09T15:11:00Z">
              <w:r w:rsidRPr="004F472B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376848" w14:textId="77777777" w:rsidR="005B23C2" w:rsidRPr="004F472B" w:rsidRDefault="005B23C2" w:rsidP="00EF5EA0">
            <w:pPr>
              <w:pStyle w:val="TAH"/>
              <w:rPr>
                <w:ins w:id="308" w:author="Giogi Gulbani" w:date="2022-01-09T15:11:00Z"/>
              </w:rPr>
            </w:pPr>
            <w:ins w:id="309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60043C12" w14:textId="77777777" w:rsidTr="00EF5EA0">
        <w:trPr>
          <w:jc w:val="center"/>
          <w:ins w:id="310" w:author="Giogi Gulbani" w:date="2022-01-09T15:11:00Z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4890D" w14:textId="77777777" w:rsidR="005B23C2" w:rsidRPr="004F472B" w:rsidRDefault="005B23C2" w:rsidP="00EF5EA0">
            <w:pPr>
              <w:pStyle w:val="TAL"/>
              <w:rPr>
                <w:ins w:id="311" w:author="Giogi Gulbani" w:date="2022-01-09T15:11:00Z"/>
              </w:rPr>
            </w:pPr>
            <w:ins w:id="312" w:author="Giogi Gulbani" w:date="2022-01-09T15:11:00Z">
              <w:r>
                <w:t>n/a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A6580" w14:textId="77777777" w:rsidR="005B23C2" w:rsidRPr="004F472B" w:rsidRDefault="005B23C2" w:rsidP="00EF5EA0">
            <w:pPr>
              <w:pStyle w:val="TAL"/>
              <w:rPr>
                <w:ins w:id="313" w:author="Giogi Gulbani" w:date="2022-01-09T15:11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DF07" w14:textId="77777777" w:rsidR="005B23C2" w:rsidRPr="004F472B" w:rsidRDefault="005B23C2" w:rsidP="00EF5EA0">
            <w:pPr>
              <w:pStyle w:val="TAC"/>
              <w:rPr>
                <w:ins w:id="314" w:author="Giogi Gulbani" w:date="2022-01-09T15:11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EF61" w14:textId="77777777" w:rsidR="005B23C2" w:rsidRPr="004F472B" w:rsidRDefault="005B23C2" w:rsidP="00EF5EA0">
            <w:pPr>
              <w:pStyle w:val="TAL"/>
              <w:rPr>
                <w:ins w:id="315" w:author="Giogi Gulbani" w:date="2022-01-09T15:11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681BEE" w14:textId="77777777" w:rsidR="005B23C2" w:rsidRPr="004F472B" w:rsidRDefault="005B23C2" w:rsidP="00EF5EA0">
            <w:pPr>
              <w:pStyle w:val="TAL"/>
              <w:rPr>
                <w:ins w:id="316" w:author="Giogi Gulbani" w:date="2022-01-09T15:11:00Z"/>
              </w:rPr>
            </w:pPr>
          </w:p>
        </w:tc>
      </w:tr>
    </w:tbl>
    <w:p w14:paraId="1D816ABD" w14:textId="77777777" w:rsidR="005B23C2" w:rsidRPr="00A04126" w:rsidRDefault="005B23C2" w:rsidP="005B23C2">
      <w:pPr>
        <w:rPr>
          <w:ins w:id="317" w:author="Giogi Gulbani" w:date="2022-01-09T15:11:00Z"/>
        </w:rPr>
      </w:pPr>
    </w:p>
    <w:p w14:paraId="08E8933B" w14:textId="49AD0098" w:rsidR="005B23C2" w:rsidRPr="00A04126" w:rsidRDefault="005B23C2" w:rsidP="005B23C2">
      <w:pPr>
        <w:pStyle w:val="TH"/>
        <w:rPr>
          <w:ins w:id="318" w:author="Giogi Gulbani" w:date="2022-01-09T15:11:00Z"/>
          <w:rFonts w:cs="Arial"/>
        </w:rPr>
      </w:pPr>
      <w:ins w:id="319" w:author="Giogi Gulbani" w:date="2022-01-09T15:11:00Z">
        <w:r w:rsidRPr="00A04126">
          <w:t>Table</w:t>
        </w:r>
        <w:r>
          <w:rPr>
            <w:lang w:val="en-US"/>
          </w:rPr>
          <w:t> </w:t>
        </w:r>
        <w:r>
          <w:t>6.x.</w:t>
        </w:r>
        <w:r w:rsidRPr="00A04126">
          <w:t xml:space="preserve">3.2.3.1-5: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5B23C2" w:rsidRPr="004F472B" w14:paraId="42C552D2" w14:textId="77777777" w:rsidTr="00EF5EA0">
        <w:trPr>
          <w:jc w:val="center"/>
          <w:ins w:id="320" w:author="Giogi Gulbani" w:date="2022-01-09T15:11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4E53F" w14:textId="77777777" w:rsidR="005B23C2" w:rsidRPr="004F472B" w:rsidRDefault="005B23C2" w:rsidP="00EF5EA0">
            <w:pPr>
              <w:pStyle w:val="TAH"/>
              <w:rPr>
                <w:ins w:id="321" w:author="Giogi Gulbani" w:date="2022-01-09T15:11:00Z"/>
              </w:rPr>
            </w:pPr>
            <w:ins w:id="322" w:author="Giogi Gulbani" w:date="2022-01-09T15:11:00Z">
              <w:r w:rsidRPr="004F472B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B7F2D" w14:textId="77777777" w:rsidR="005B23C2" w:rsidRPr="004F472B" w:rsidRDefault="005B23C2" w:rsidP="00EF5EA0">
            <w:pPr>
              <w:pStyle w:val="TAH"/>
              <w:rPr>
                <w:ins w:id="323" w:author="Giogi Gulbani" w:date="2022-01-09T15:11:00Z"/>
              </w:rPr>
            </w:pPr>
            <w:ins w:id="324" w:author="Giogi Gulbani" w:date="2022-01-09T15:11:00Z">
              <w:r w:rsidRPr="004F472B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A9A4A" w14:textId="77777777" w:rsidR="005B23C2" w:rsidRPr="004F472B" w:rsidRDefault="005B23C2" w:rsidP="00EF5EA0">
            <w:pPr>
              <w:pStyle w:val="TAH"/>
              <w:rPr>
                <w:ins w:id="325" w:author="Giogi Gulbani" w:date="2022-01-09T15:11:00Z"/>
              </w:rPr>
            </w:pPr>
            <w:ins w:id="326" w:author="Giogi Gulbani" w:date="2022-01-09T15:11:00Z">
              <w:r w:rsidRPr="004F472B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E0AE3" w14:textId="77777777" w:rsidR="005B23C2" w:rsidRPr="004F472B" w:rsidRDefault="005B23C2" w:rsidP="00EF5EA0">
            <w:pPr>
              <w:pStyle w:val="TAH"/>
              <w:rPr>
                <w:ins w:id="327" w:author="Giogi Gulbani" w:date="2022-01-09T15:11:00Z"/>
              </w:rPr>
            </w:pPr>
            <w:ins w:id="328" w:author="Giogi Gulbani" w:date="2022-01-09T15:11:00Z">
              <w:r w:rsidRPr="004F472B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847691" w14:textId="77777777" w:rsidR="005B23C2" w:rsidRPr="004F472B" w:rsidRDefault="005B23C2" w:rsidP="00EF5EA0">
            <w:pPr>
              <w:pStyle w:val="TAH"/>
              <w:rPr>
                <w:ins w:id="329" w:author="Giogi Gulbani" w:date="2022-01-09T15:11:00Z"/>
              </w:rPr>
            </w:pPr>
            <w:ins w:id="330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219293C3" w14:textId="77777777" w:rsidTr="00EF5EA0">
        <w:trPr>
          <w:jc w:val="center"/>
          <w:ins w:id="331" w:author="Giogi Gulbani" w:date="2022-01-09T15:11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71A55" w14:textId="77777777" w:rsidR="005B23C2" w:rsidRPr="004F472B" w:rsidRDefault="005B23C2" w:rsidP="00EF5EA0">
            <w:pPr>
              <w:pStyle w:val="TAL"/>
              <w:rPr>
                <w:ins w:id="332" w:author="Giogi Gulbani" w:date="2022-01-09T15:11:00Z"/>
              </w:rPr>
            </w:pPr>
            <w:ins w:id="333" w:author="Giogi Gulbani" w:date="2022-01-09T15:11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F2C3" w14:textId="77777777" w:rsidR="005B23C2" w:rsidRPr="004F472B" w:rsidRDefault="005B23C2" w:rsidP="00EF5EA0">
            <w:pPr>
              <w:pStyle w:val="TAL"/>
              <w:rPr>
                <w:ins w:id="334" w:author="Giogi Gulbani" w:date="2022-01-09T15:11:00Z"/>
              </w:rPr>
            </w:pPr>
            <w:ins w:id="335" w:author="Giogi Gulbani" w:date="2022-01-09T15:11:00Z">
              <w:r>
                <w:t>URI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1269" w14:textId="77777777" w:rsidR="005B23C2" w:rsidRPr="004F472B" w:rsidRDefault="005B23C2" w:rsidP="00EF5EA0">
            <w:pPr>
              <w:pStyle w:val="TAC"/>
              <w:rPr>
                <w:ins w:id="336" w:author="Giogi Gulbani" w:date="2022-01-09T15:11:00Z"/>
              </w:rPr>
            </w:pPr>
            <w:ins w:id="337" w:author="Giogi Gulbani" w:date="2022-01-09T15:11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0B62" w14:textId="77777777" w:rsidR="005B23C2" w:rsidRPr="004F472B" w:rsidRDefault="005B23C2" w:rsidP="00EF5EA0">
            <w:pPr>
              <w:pStyle w:val="TAL"/>
              <w:rPr>
                <w:ins w:id="338" w:author="Giogi Gulbani" w:date="2022-01-09T15:11:00Z"/>
              </w:rPr>
            </w:pPr>
            <w:ins w:id="339" w:author="Giogi Gulbani" w:date="2022-01-09T15:11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F5BC8" w14:textId="77777777" w:rsidR="005B23C2" w:rsidRDefault="005B23C2" w:rsidP="00EF5EA0">
            <w:pPr>
              <w:pStyle w:val="TAL"/>
              <w:rPr>
                <w:ins w:id="340" w:author="Giogi Gulbani" w:date="2022-01-09T15:11:00Z"/>
              </w:rPr>
            </w:pPr>
            <w:ins w:id="341" w:author="Giogi Gulbani" w:date="2022-01-09T15:11:00Z">
              <w:r>
                <w:t>URI of created resource for the authentication context.</w:t>
              </w:r>
            </w:ins>
          </w:p>
          <w:p w14:paraId="6D70F5CC" w14:textId="5370A5F9" w:rsidR="005B23C2" w:rsidRPr="004F472B" w:rsidRDefault="005B23C2" w:rsidP="00EF5EA0">
            <w:pPr>
              <w:pStyle w:val="TAL"/>
              <w:rPr>
                <w:ins w:id="342" w:author="Giogi Gulbani" w:date="2022-01-09T15:11:00Z"/>
              </w:rPr>
            </w:pPr>
            <w:ins w:id="343" w:author="Giogi Gulbani" w:date="2022-01-09T15:11:00Z">
              <w:r>
                <w:t>The URI structure is defined in clause 6.x.3.3.1.</w:t>
              </w:r>
            </w:ins>
          </w:p>
        </w:tc>
      </w:tr>
    </w:tbl>
    <w:p w14:paraId="0F3B7509" w14:textId="77777777" w:rsidR="005B23C2" w:rsidRPr="00A04126" w:rsidRDefault="005B23C2" w:rsidP="005B23C2">
      <w:pPr>
        <w:rPr>
          <w:ins w:id="344" w:author="Giogi Gulbani" w:date="2022-01-09T15:11:00Z"/>
        </w:rPr>
      </w:pPr>
    </w:p>
    <w:p w14:paraId="7705A1E6" w14:textId="3814D5AB" w:rsidR="005B23C2" w:rsidRDefault="005B23C2" w:rsidP="005B23C2">
      <w:pPr>
        <w:pStyle w:val="TH"/>
        <w:rPr>
          <w:ins w:id="345" w:author="Giogi Gulbani" w:date="2022-01-09T15:11:00Z"/>
        </w:rPr>
      </w:pPr>
      <w:bookmarkStart w:id="346" w:name="_Toc510696615"/>
      <w:bookmarkStart w:id="347" w:name="_Toc35971406"/>
      <w:bookmarkStart w:id="348" w:name="_Toc42953859"/>
      <w:bookmarkStart w:id="349" w:name="_Toc43463176"/>
      <w:bookmarkStart w:id="350" w:name="_Toc49847788"/>
      <w:ins w:id="351" w:author="Giogi Gulbani" w:date="2022-01-09T15:11:00Z">
        <w:r>
          <w:t>Table 6.x.</w:t>
        </w:r>
        <w:r w:rsidRPr="00A04126">
          <w:t>3.2.3.1</w:t>
        </w:r>
        <w:r>
          <w:t>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B23C2" w14:paraId="0232D0D2" w14:textId="77777777" w:rsidTr="00EF5EA0">
        <w:trPr>
          <w:jc w:val="center"/>
          <w:ins w:id="352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0E745" w14:textId="77777777" w:rsidR="005B23C2" w:rsidRDefault="005B23C2" w:rsidP="00EF5EA0">
            <w:pPr>
              <w:pStyle w:val="TAH"/>
              <w:rPr>
                <w:ins w:id="353" w:author="Giogi Gulbani" w:date="2022-01-09T15:11:00Z"/>
                <w:lang w:eastAsia="fr-FR"/>
              </w:rPr>
            </w:pPr>
            <w:ins w:id="354" w:author="Giogi Gulbani" w:date="2022-01-09T15:11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51F81" w14:textId="77777777" w:rsidR="005B23C2" w:rsidRDefault="005B23C2" w:rsidP="00EF5EA0">
            <w:pPr>
              <w:pStyle w:val="TAH"/>
              <w:rPr>
                <w:ins w:id="355" w:author="Giogi Gulbani" w:date="2022-01-09T15:11:00Z"/>
                <w:lang w:eastAsia="fr-FR"/>
              </w:rPr>
            </w:pPr>
            <w:ins w:id="356" w:author="Giogi Gulbani" w:date="2022-01-09T15:11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65EBF" w14:textId="77777777" w:rsidR="005B23C2" w:rsidRDefault="005B23C2" w:rsidP="00EF5EA0">
            <w:pPr>
              <w:pStyle w:val="TAH"/>
              <w:rPr>
                <w:ins w:id="357" w:author="Giogi Gulbani" w:date="2022-01-09T15:11:00Z"/>
                <w:lang w:eastAsia="fr-FR"/>
              </w:rPr>
            </w:pPr>
            <w:ins w:id="358" w:author="Giogi Gulbani" w:date="2022-01-09T15:11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D98C8" w14:textId="77777777" w:rsidR="005B23C2" w:rsidRDefault="005B23C2" w:rsidP="00EF5EA0">
            <w:pPr>
              <w:pStyle w:val="TAH"/>
              <w:rPr>
                <w:ins w:id="359" w:author="Giogi Gulbani" w:date="2022-01-09T15:11:00Z"/>
                <w:lang w:eastAsia="fr-FR"/>
              </w:rPr>
            </w:pPr>
            <w:ins w:id="360" w:author="Giogi Gulbani" w:date="2022-01-09T15:11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2B10DE" w14:textId="77777777" w:rsidR="005B23C2" w:rsidRDefault="005B23C2" w:rsidP="00EF5EA0">
            <w:pPr>
              <w:pStyle w:val="TAH"/>
              <w:rPr>
                <w:ins w:id="361" w:author="Giogi Gulbani" w:date="2022-01-09T15:11:00Z"/>
                <w:lang w:eastAsia="fr-FR"/>
              </w:rPr>
            </w:pPr>
            <w:ins w:id="362" w:author="Giogi Gulbani" w:date="2022-01-09T15:11:00Z">
              <w:r>
                <w:rPr>
                  <w:lang w:eastAsia="fr-FR"/>
                </w:rPr>
                <w:t>Description</w:t>
              </w:r>
            </w:ins>
          </w:p>
        </w:tc>
      </w:tr>
      <w:tr w:rsidR="005B23C2" w14:paraId="4B6EB35B" w14:textId="77777777" w:rsidTr="00EF5EA0">
        <w:trPr>
          <w:jc w:val="center"/>
          <w:ins w:id="363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81B64B" w14:textId="77777777" w:rsidR="005B23C2" w:rsidRDefault="005B23C2" w:rsidP="00EF5EA0">
            <w:pPr>
              <w:pStyle w:val="TAL"/>
              <w:rPr>
                <w:ins w:id="364" w:author="Giogi Gulbani" w:date="2022-01-09T15:11:00Z"/>
                <w:lang w:eastAsia="fr-FR"/>
              </w:rPr>
            </w:pPr>
            <w:ins w:id="365" w:author="Giogi Gulbani" w:date="2022-01-09T15:11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3B4951" w14:textId="77777777" w:rsidR="005B23C2" w:rsidRDefault="005B23C2" w:rsidP="00EF5EA0">
            <w:pPr>
              <w:pStyle w:val="TAL"/>
              <w:rPr>
                <w:ins w:id="366" w:author="Giogi Gulbani" w:date="2022-01-09T15:11:00Z"/>
                <w:lang w:eastAsia="fr-FR"/>
              </w:rPr>
            </w:pPr>
            <w:ins w:id="367" w:author="Giogi Gulbani" w:date="2022-01-09T15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7892BF" w14:textId="77777777" w:rsidR="005B23C2" w:rsidRDefault="005B23C2" w:rsidP="00EF5EA0">
            <w:pPr>
              <w:pStyle w:val="TAC"/>
              <w:rPr>
                <w:ins w:id="368" w:author="Giogi Gulbani" w:date="2022-01-09T15:11:00Z"/>
                <w:lang w:eastAsia="fr-FR"/>
              </w:rPr>
            </w:pPr>
            <w:ins w:id="369" w:author="Giogi Gulbani" w:date="2022-01-09T15:11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A29FFF" w14:textId="77777777" w:rsidR="005B23C2" w:rsidRDefault="005B23C2" w:rsidP="00EF5EA0">
            <w:pPr>
              <w:pStyle w:val="TAL"/>
              <w:rPr>
                <w:ins w:id="370" w:author="Giogi Gulbani" w:date="2022-01-09T15:11:00Z"/>
                <w:lang w:eastAsia="fr-FR"/>
              </w:rPr>
            </w:pPr>
            <w:ins w:id="371" w:author="Giogi Gulbani" w:date="2022-01-09T15:11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E0E827" w14:textId="77777777" w:rsidR="005B23C2" w:rsidRDefault="005B23C2" w:rsidP="00EF5EA0">
            <w:pPr>
              <w:pStyle w:val="TAL"/>
              <w:rPr>
                <w:ins w:id="372" w:author="Giogi Gulbani" w:date="2022-01-09T15:11:00Z"/>
              </w:rPr>
            </w:pPr>
            <w:ins w:id="373" w:author="Giogi Gulbani" w:date="2022-01-09T15:11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46371D60" w14:textId="77777777" w:rsidR="005B23C2" w:rsidRDefault="005B23C2" w:rsidP="00EF5EA0">
            <w:pPr>
              <w:pStyle w:val="TAL"/>
              <w:rPr>
                <w:ins w:id="374" w:author="Giogi Gulbani" w:date="2022-01-09T15:11:00Z"/>
                <w:lang w:eastAsia="fr-FR"/>
              </w:rPr>
            </w:pPr>
            <w:ins w:id="375" w:author="Giogi Gulbani" w:date="2022-01-09T15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70E38ED6" w14:textId="77777777" w:rsidR="005B23C2" w:rsidRDefault="005B23C2" w:rsidP="005B23C2">
      <w:pPr>
        <w:rPr>
          <w:ins w:id="376" w:author="Giogi Gulbani" w:date="2022-01-09T15:11:00Z"/>
          <w:noProof/>
        </w:rPr>
      </w:pPr>
    </w:p>
    <w:p w14:paraId="64EB8D58" w14:textId="01E08B00" w:rsidR="005B23C2" w:rsidRDefault="005B23C2" w:rsidP="005B23C2">
      <w:pPr>
        <w:pStyle w:val="TH"/>
        <w:rPr>
          <w:ins w:id="377" w:author="Giogi Gulbani" w:date="2022-01-09T15:11:00Z"/>
        </w:rPr>
      </w:pPr>
      <w:ins w:id="378" w:author="Giogi Gulbani" w:date="2022-01-09T15:11:00Z">
        <w:r>
          <w:t>Table 6.x.</w:t>
        </w:r>
        <w:r w:rsidRPr="00A04126">
          <w:t>3.2.3.1</w:t>
        </w:r>
        <w:r>
          <w:t>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B23C2" w14:paraId="6A3E980B" w14:textId="77777777" w:rsidTr="00EF5EA0">
        <w:trPr>
          <w:jc w:val="center"/>
          <w:ins w:id="379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A4E7F" w14:textId="77777777" w:rsidR="005B23C2" w:rsidRDefault="005B23C2" w:rsidP="00EF5EA0">
            <w:pPr>
              <w:pStyle w:val="TAH"/>
              <w:rPr>
                <w:ins w:id="380" w:author="Giogi Gulbani" w:date="2022-01-09T15:11:00Z"/>
                <w:lang w:eastAsia="fr-FR"/>
              </w:rPr>
            </w:pPr>
            <w:ins w:id="381" w:author="Giogi Gulbani" w:date="2022-01-09T15:11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23CB3" w14:textId="77777777" w:rsidR="005B23C2" w:rsidRDefault="005B23C2" w:rsidP="00EF5EA0">
            <w:pPr>
              <w:pStyle w:val="TAH"/>
              <w:rPr>
                <w:ins w:id="382" w:author="Giogi Gulbani" w:date="2022-01-09T15:11:00Z"/>
                <w:lang w:eastAsia="fr-FR"/>
              </w:rPr>
            </w:pPr>
            <w:ins w:id="383" w:author="Giogi Gulbani" w:date="2022-01-09T15:11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F5B59" w14:textId="77777777" w:rsidR="005B23C2" w:rsidRDefault="005B23C2" w:rsidP="00EF5EA0">
            <w:pPr>
              <w:pStyle w:val="TAH"/>
              <w:rPr>
                <w:ins w:id="384" w:author="Giogi Gulbani" w:date="2022-01-09T15:11:00Z"/>
                <w:lang w:eastAsia="fr-FR"/>
              </w:rPr>
            </w:pPr>
            <w:ins w:id="385" w:author="Giogi Gulbani" w:date="2022-01-09T15:11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02146" w14:textId="77777777" w:rsidR="005B23C2" w:rsidRDefault="005B23C2" w:rsidP="00EF5EA0">
            <w:pPr>
              <w:pStyle w:val="TAH"/>
              <w:rPr>
                <w:ins w:id="386" w:author="Giogi Gulbani" w:date="2022-01-09T15:11:00Z"/>
                <w:lang w:eastAsia="fr-FR"/>
              </w:rPr>
            </w:pPr>
            <w:ins w:id="387" w:author="Giogi Gulbani" w:date="2022-01-09T15:11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96043" w14:textId="77777777" w:rsidR="005B23C2" w:rsidRDefault="005B23C2" w:rsidP="00EF5EA0">
            <w:pPr>
              <w:pStyle w:val="TAH"/>
              <w:rPr>
                <w:ins w:id="388" w:author="Giogi Gulbani" w:date="2022-01-09T15:11:00Z"/>
                <w:lang w:eastAsia="fr-FR"/>
              </w:rPr>
            </w:pPr>
            <w:ins w:id="389" w:author="Giogi Gulbani" w:date="2022-01-09T15:11:00Z">
              <w:r>
                <w:rPr>
                  <w:lang w:eastAsia="fr-FR"/>
                </w:rPr>
                <w:t>Description</w:t>
              </w:r>
            </w:ins>
          </w:p>
        </w:tc>
      </w:tr>
      <w:tr w:rsidR="005B23C2" w14:paraId="318F9B79" w14:textId="77777777" w:rsidTr="00EF5EA0">
        <w:trPr>
          <w:jc w:val="center"/>
          <w:ins w:id="390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BD68D" w14:textId="77777777" w:rsidR="005B23C2" w:rsidRDefault="005B23C2" w:rsidP="00EF5EA0">
            <w:pPr>
              <w:pStyle w:val="TAL"/>
              <w:rPr>
                <w:ins w:id="391" w:author="Giogi Gulbani" w:date="2022-01-09T15:11:00Z"/>
                <w:lang w:eastAsia="fr-FR"/>
              </w:rPr>
            </w:pPr>
            <w:ins w:id="392" w:author="Giogi Gulbani" w:date="2022-01-09T15:11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42E964" w14:textId="77777777" w:rsidR="005B23C2" w:rsidRDefault="005B23C2" w:rsidP="00EF5EA0">
            <w:pPr>
              <w:pStyle w:val="TAL"/>
              <w:rPr>
                <w:ins w:id="393" w:author="Giogi Gulbani" w:date="2022-01-09T15:11:00Z"/>
                <w:lang w:eastAsia="fr-FR"/>
              </w:rPr>
            </w:pPr>
            <w:ins w:id="394" w:author="Giogi Gulbani" w:date="2022-01-09T15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07912" w14:textId="77777777" w:rsidR="005B23C2" w:rsidRDefault="005B23C2" w:rsidP="00EF5EA0">
            <w:pPr>
              <w:pStyle w:val="TAC"/>
              <w:rPr>
                <w:ins w:id="395" w:author="Giogi Gulbani" w:date="2022-01-09T15:11:00Z"/>
                <w:lang w:eastAsia="fr-FR"/>
              </w:rPr>
            </w:pPr>
            <w:ins w:id="396" w:author="Giogi Gulbani" w:date="2022-01-09T15:11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175EA" w14:textId="77777777" w:rsidR="005B23C2" w:rsidRDefault="005B23C2" w:rsidP="00EF5EA0">
            <w:pPr>
              <w:pStyle w:val="TAL"/>
              <w:rPr>
                <w:ins w:id="397" w:author="Giogi Gulbani" w:date="2022-01-09T15:11:00Z"/>
                <w:lang w:eastAsia="fr-FR"/>
              </w:rPr>
            </w:pPr>
            <w:ins w:id="398" w:author="Giogi Gulbani" w:date="2022-01-09T15:11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856BB2" w14:textId="77777777" w:rsidR="005B23C2" w:rsidRDefault="005B23C2" w:rsidP="00EF5EA0">
            <w:pPr>
              <w:pStyle w:val="TAL"/>
              <w:rPr>
                <w:ins w:id="399" w:author="Giogi Gulbani" w:date="2022-01-09T15:11:00Z"/>
              </w:rPr>
            </w:pPr>
            <w:ins w:id="400" w:author="Giogi Gulbani" w:date="2022-01-09T15:11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708175C3" w14:textId="77777777" w:rsidR="005B23C2" w:rsidRDefault="005B23C2" w:rsidP="00EF5EA0">
            <w:pPr>
              <w:pStyle w:val="TAL"/>
              <w:rPr>
                <w:ins w:id="401" w:author="Giogi Gulbani" w:date="2022-01-09T15:11:00Z"/>
                <w:lang w:eastAsia="fr-FR"/>
              </w:rPr>
            </w:pPr>
            <w:ins w:id="402" w:author="Giogi Gulbani" w:date="2022-01-09T15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6D4C3E81" w14:textId="77777777" w:rsidR="005B23C2" w:rsidRDefault="005B23C2" w:rsidP="005B23C2">
      <w:pPr>
        <w:rPr>
          <w:ins w:id="403" w:author="Giogi Gulbani" w:date="2022-01-09T15:11:00Z"/>
        </w:rPr>
      </w:pPr>
    </w:p>
    <w:p w14:paraId="2106DAFE" w14:textId="47B892CB" w:rsidR="005B23C2" w:rsidRDefault="005B23C2" w:rsidP="005B23C2">
      <w:pPr>
        <w:pStyle w:val="Heading5"/>
        <w:rPr>
          <w:ins w:id="404" w:author="Giogi Gulbani" w:date="2022-01-09T15:11:00Z"/>
        </w:rPr>
      </w:pPr>
      <w:bookmarkStart w:id="405" w:name="_Toc56497917"/>
      <w:bookmarkStart w:id="406" w:name="_Toc90644006"/>
      <w:ins w:id="407" w:author="Giogi Gulbani" w:date="2022-01-09T15:11:00Z">
        <w:r>
          <w:t>6.x.3.2.4</w:t>
        </w:r>
        <w:r>
          <w:tab/>
          <w:t>Resource Custom Operations</w:t>
        </w:r>
        <w:bookmarkEnd w:id="346"/>
        <w:bookmarkEnd w:id="347"/>
        <w:bookmarkEnd w:id="348"/>
        <w:bookmarkEnd w:id="349"/>
        <w:bookmarkEnd w:id="350"/>
        <w:bookmarkEnd w:id="405"/>
        <w:bookmarkEnd w:id="406"/>
      </w:ins>
    </w:p>
    <w:p w14:paraId="1F0C0D21" w14:textId="77777777" w:rsidR="005B23C2" w:rsidRDefault="005B23C2" w:rsidP="005B23C2">
      <w:pPr>
        <w:rPr>
          <w:ins w:id="408" w:author="Giogi Gulbani" w:date="2022-01-09T15:11:00Z"/>
        </w:rPr>
      </w:pPr>
      <w:ins w:id="409" w:author="Giogi Gulbani" w:date="2022-01-09T15:11:00Z">
        <w:r>
          <w:t>There are</w:t>
        </w:r>
        <w:r w:rsidRPr="00544965">
          <w:t xml:space="preserve"> no Resource Custom Operations in the current version of this API.</w:t>
        </w:r>
      </w:ins>
    </w:p>
    <w:p w14:paraId="2C607013" w14:textId="0CA40A78" w:rsidR="005B23C2" w:rsidRDefault="005B23C2" w:rsidP="005B23C2">
      <w:pPr>
        <w:pStyle w:val="Heading4"/>
        <w:rPr>
          <w:ins w:id="410" w:author="Giogi Gulbani" w:date="2022-01-09T15:11:00Z"/>
        </w:rPr>
      </w:pPr>
      <w:bookmarkStart w:id="411" w:name="_Toc510696621"/>
      <w:bookmarkStart w:id="412" w:name="_Toc35971412"/>
      <w:bookmarkStart w:id="413" w:name="_Toc42953860"/>
      <w:bookmarkStart w:id="414" w:name="_Toc43463177"/>
      <w:bookmarkStart w:id="415" w:name="_Toc49847789"/>
      <w:bookmarkStart w:id="416" w:name="_Toc56497918"/>
      <w:bookmarkStart w:id="417" w:name="_Toc90644007"/>
      <w:ins w:id="418" w:author="Giogi Gulbani" w:date="2022-01-09T15:11:00Z">
        <w:r>
          <w:t>6.x.3.3</w:t>
        </w:r>
        <w:r>
          <w:tab/>
          <w:t xml:space="preserve">Resource: </w:t>
        </w:r>
        <w:bookmarkEnd w:id="411"/>
        <w:bookmarkEnd w:id="412"/>
        <w:r>
          <w:rPr>
            <w:lang w:val="fr-FR"/>
          </w:rPr>
          <w:t>ch-dcs-authentication</w:t>
        </w:r>
        <w:r w:rsidRPr="00544965">
          <w:rPr>
            <w:lang w:val="fr-FR"/>
          </w:rPr>
          <w:t xml:space="preserve"> (Document)</w:t>
        </w:r>
        <w:bookmarkEnd w:id="413"/>
        <w:bookmarkEnd w:id="414"/>
        <w:bookmarkEnd w:id="415"/>
        <w:bookmarkEnd w:id="416"/>
        <w:bookmarkEnd w:id="417"/>
      </w:ins>
    </w:p>
    <w:p w14:paraId="0AB84E84" w14:textId="3947CAA7" w:rsidR="005B23C2" w:rsidRPr="00544965" w:rsidRDefault="005B23C2" w:rsidP="005B23C2">
      <w:pPr>
        <w:pStyle w:val="Heading5"/>
        <w:rPr>
          <w:ins w:id="419" w:author="Giogi Gulbani" w:date="2022-01-09T15:11:00Z"/>
        </w:rPr>
      </w:pPr>
      <w:bookmarkStart w:id="420" w:name="_Toc25270678"/>
      <w:bookmarkStart w:id="421" w:name="_Toc34310333"/>
      <w:bookmarkStart w:id="422" w:name="_Toc42953861"/>
      <w:bookmarkStart w:id="423" w:name="_Toc43463178"/>
      <w:bookmarkStart w:id="424" w:name="_Toc49847790"/>
      <w:bookmarkStart w:id="425" w:name="_Toc56497919"/>
      <w:bookmarkStart w:id="426" w:name="_Toc90644008"/>
      <w:ins w:id="427" w:author="Giogi Gulbani" w:date="2022-01-09T15:11:00Z">
        <w:r>
          <w:t>6.x.</w:t>
        </w:r>
        <w:r w:rsidRPr="00544965">
          <w:t>3.3.1</w:t>
        </w:r>
        <w:r w:rsidRPr="00544965">
          <w:tab/>
          <w:t>Description</w:t>
        </w:r>
        <w:bookmarkEnd w:id="420"/>
        <w:bookmarkEnd w:id="421"/>
        <w:bookmarkEnd w:id="422"/>
        <w:bookmarkEnd w:id="423"/>
        <w:bookmarkEnd w:id="424"/>
        <w:bookmarkEnd w:id="425"/>
        <w:bookmarkEnd w:id="426"/>
      </w:ins>
    </w:p>
    <w:p w14:paraId="5BA8C79D" w14:textId="77777777" w:rsidR="005B23C2" w:rsidRDefault="005B23C2" w:rsidP="005B23C2">
      <w:pPr>
        <w:rPr>
          <w:ins w:id="428" w:author="Giogi Gulbani" w:date="2022-01-09T15:11:00Z"/>
        </w:rPr>
      </w:pPr>
      <w:ins w:id="429" w:author="Giogi Gulbani" w:date="2022-01-09T15:11:00Z">
        <w:r w:rsidRPr="00544965">
          <w:t>The sub</w:t>
        </w:r>
        <w:r>
          <w:t>-</w:t>
        </w:r>
        <w:r w:rsidRPr="00544965">
          <w:t>resource "</w:t>
        </w:r>
        <w:r>
          <w:t>ch-dcs-authentication</w:t>
        </w:r>
        <w:r w:rsidRPr="00544965">
          <w:t xml:space="preserve">" is generated by the </w:t>
        </w:r>
        <w:r>
          <w:t>NSSAAF</w:t>
        </w:r>
        <w:r w:rsidRPr="00544965">
          <w:t xml:space="preserve">. </w:t>
        </w:r>
        <w:r w:rsidRPr="00507175">
          <w:t>This subresource should not persist after the authentication and authorization process finishes.</w:t>
        </w:r>
      </w:ins>
    </w:p>
    <w:p w14:paraId="74FEAB92" w14:textId="24160B73" w:rsidR="005B23C2" w:rsidRDefault="005B23C2" w:rsidP="005B23C2">
      <w:pPr>
        <w:pStyle w:val="Heading5"/>
        <w:rPr>
          <w:ins w:id="430" w:author="Giogi Gulbani" w:date="2022-01-09T15:11:00Z"/>
        </w:rPr>
      </w:pPr>
      <w:bookmarkStart w:id="431" w:name="_Toc42953862"/>
      <w:bookmarkStart w:id="432" w:name="_Toc43463179"/>
      <w:bookmarkStart w:id="433" w:name="_Toc49847791"/>
      <w:bookmarkStart w:id="434" w:name="_Toc56497920"/>
      <w:bookmarkStart w:id="435" w:name="_Toc90644009"/>
      <w:ins w:id="436" w:author="Giogi Gulbani" w:date="2022-01-09T15:11:00Z">
        <w:r>
          <w:t>6.x.3.3.2</w:t>
        </w:r>
        <w:r>
          <w:tab/>
          <w:t>Resource Definition</w:t>
        </w:r>
        <w:bookmarkEnd w:id="431"/>
        <w:bookmarkEnd w:id="432"/>
        <w:bookmarkEnd w:id="433"/>
        <w:bookmarkEnd w:id="434"/>
        <w:bookmarkEnd w:id="435"/>
      </w:ins>
    </w:p>
    <w:p w14:paraId="69090290" w14:textId="77777777" w:rsidR="005B23C2" w:rsidRDefault="005B23C2" w:rsidP="005B23C2">
      <w:pPr>
        <w:rPr>
          <w:ins w:id="437" w:author="Giogi Gulbani" w:date="2022-01-09T15:11:00Z"/>
        </w:rPr>
      </w:pPr>
      <w:ins w:id="438" w:author="Giogi Gulbani" w:date="2022-01-09T15:11:00Z">
        <w:r>
          <w:t xml:space="preserve">Resource URI: </w:t>
        </w:r>
        <w:r w:rsidRPr="00544965">
          <w:rPr>
            <w:b/>
          </w:rPr>
          <w:t>{apiRoot}/n</w:t>
        </w:r>
        <w:r>
          <w:rPr>
            <w:b/>
          </w:rPr>
          <w:t>nssaaf</w:t>
        </w:r>
        <w:r w:rsidRPr="00544965">
          <w:rPr>
            <w:b/>
          </w:rPr>
          <w:t>-</w:t>
        </w:r>
        <w:r>
          <w:rPr>
            <w:b/>
          </w:rPr>
          <w:t>nssaa</w:t>
        </w:r>
        <w:r w:rsidRPr="00544965">
          <w:rPr>
            <w:b/>
          </w:rPr>
          <w:t>/</w:t>
        </w:r>
        <w:r>
          <w:rPr>
            <w:b/>
          </w:rPr>
          <w:t>&lt;apiVersion&gt;</w:t>
        </w:r>
        <w:r w:rsidRPr="00544965">
          <w:rPr>
            <w:b/>
          </w:rPr>
          <w:t>/</w:t>
        </w:r>
        <w:r>
          <w:rPr>
            <w:b/>
          </w:rPr>
          <w:t>ch-dcs-authentication</w:t>
        </w:r>
        <w:r w:rsidRPr="00544965">
          <w:rPr>
            <w:b/>
          </w:rPr>
          <w:t>s/{authCtxId}</w:t>
        </w:r>
      </w:ins>
    </w:p>
    <w:p w14:paraId="19B43857" w14:textId="69A05391" w:rsidR="005B23C2" w:rsidRDefault="005B23C2" w:rsidP="005B23C2">
      <w:pPr>
        <w:rPr>
          <w:ins w:id="439" w:author="Giogi Gulbani" w:date="2022-01-09T15:11:00Z"/>
          <w:rFonts w:ascii="Arial" w:hAnsi="Arial" w:cs="Arial"/>
        </w:rPr>
      </w:pPr>
      <w:ins w:id="440" w:author="Giogi Gulbani" w:date="2022-01-09T15:11:00Z">
        <w:r w:rsidRPr="00E23A93">
          <w:t>This resource shall support the resource URI variables defined in table </w:t>
        </w:r>
        <w:r>
          <w:t>6.x.</w:t>
        </w:r>
        <w:r w:rsidRPr="00E23A93">
          <w:t>3.3.2-1.</w:t>
        </w:r>
      </w:ins>
    </w:p>
    <w:p w14:paraId="31E215E8" w14:textId="567C52D3" w:rsidR="005B23C2" w:rsidRDefault="005B23C2" w:rsidP="005B23C2">
      <w:pPr>
        <w:pStyle w:val="TH"/>
        <w:rPr>
          <w:ins w:id="441" w:author="Giogi Gulbani" w:date="2022-01-09T15:11:00Z"/>
          <w:rFonts w:cs="Arial"/>
        </w:rPr>
      </w:pPr>
      <w:ins w:id="442" w:author="Giogi Gulbani" w:date="2022-01-09T15:11:00Z">
        <w:r>
          <w:t>Table 6.x.3.3.2-1: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B23C2" w:rsidRPr="004F472B" w14:paraId="3E6C38E7" w14:textId="77777777" w:rsidTr="00EF5EA0">
        <w:trPr>
          <w:jc w:val="center"/>
          <w:ins w:id="443" w:author="Giogi Gulbani" w:date="2022-01-09T15:1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6F36E1" w14:textId="77777777" w:rsidR="005B23C2" w:rsidRPr="004F472B" w:rsidRDefault="005B23C2" w:rsidP="00EF5EA0">
            <w:pPr>
              <w:pStyle w:val="TAH"/>
              <w:rPr>
                <w:ins w:id="444" w:author="Giogi Gulbani" w:date="2022-01-09T15:11:00Z"/>
              </w:rPr>
            </w:pPr>
            <w:ins w:id="445" w:author="Giogi Gulbani" w:date="2022-01-09T15:11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992829" w14:textId="77777777" w:rsidR="005B23C2" w:rsidRPr="004F472B" w:rsidRDefault="005B23C2" w:rsidP="00EF5EA0">
            <w:pPr>
              <w:pStyle w:val="TAH"/>
              <w:rPr>
                <w:ins w:id="446" w:author="Giogi Gulbani" w:date="2022-01-09T15:11:00Z"/>
              </w:rPr>
            </w:pPr>
            <w:ins w:id="447" w:author="Giogi Gulbani" w:date="2022-01-09T15:11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A67F3D" w14:textId="77777777" w:rsidR="005B23C2" w:rsidRPr="004F472B" w:rsidRDefault="005B23C2" w:rsidP="00EF5EA0">
            <w:pPr>
              <w:pStyle w:val="TAH"/>
              <w:rPr>
                <w:ins w:id="448" w:author="Giogi Gulbani" w:date="2022-01-09T15:11:00Z"/>
              </w:rPr>
            </w:pPr>
            <w:ins w:id="449" w:author="Giogi Gulbani" w:date="2022-01-09T15:11:00Z">
              <w:r w:rsidRPr="004F472B">
                <w:t>Definition</w:t>
              </w:r>
            </w:ins>
          </w:p>
        </w:tc>
      </w:tr>
      <w:tr w:rsidR="005B23C2" w:rsidRPr="004F472B" w14:paraId="00E73ED1" w14:textId="77777777" w:rsidTr="00EF5EA0">
        <w:trPr>
          <w:jc w:val="center"/>
          <w:ins w:id="450" w:author="Giogi Gulbani" w:date="2022-01-09T15:1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FC591" w14:textId="77777777" w:rsidR="005B23C2" w:rsidRPr="004F472B" w:rsidRDefault="005B23C2" w:rsidP="00EF5EA0">
            <w:pPr>
              <w:pStyle w:val="TAL"/>
              <w:rPr>
                <w:ins w:id="451" w:author="Giogi Gulbani" w:date="2022-01-09T15:11:00Z"/>
              </w:rPr>
            </w:pPr>
            <w:ins w:id="452" w:author="Giogi Gulbani" w:date="2022-01-09T15:11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28BD" w14:textId="77777777" w:rsidR="005B23C2" w:rsidRPr="004F472B" w:rsidRDefault="005B23C2" w:rsidP="00EF5EA0">
            <w:pPr>
              <w:pStyle w:val="TAL"/>
              <w:rPr>
                <w:ins w:id="453" w:author="Giogi Gulbani" w:date="2022-01-09T15:11:00Z"/>
              </w:rPr>
            </w:pPr>
            <w:ins w:id="454" w:author="Giogi Gulbani" w:date="2022-01-09T15:11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6A511" w14:textId="73F85987" w:rsidR="005B23C2" w:rsidRPr="004F472B" w:rsidRDefault="005B23C2" w:rsidP="00EF5EA0">
            <w:pPr>
              <w:pStyle w:val="TAL"/>
              <w:rPr>
                <w:ins w:id="455" w:author="Giogi Gulbani" w:date="2022-01-09T15:11:00Z"/>
              </w:rPr>
            </w:pPr>
            <w:ins w:id="456" w:author="Giogi Gulbani" w:date="2022-01-09T15:11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>
                <w:t>6.x.</w:t>
              </w:r>
              <w:r w:rsidRPr="004F472B">
                <w:t>1</w:t>
              </w:r>
            </w:ins>
          </w:p>
        </w:tc>
      </w:tr>
      <w:tr w:rsidR="005B23C2" w:rsidRPr="004F472B" w14:paraId="587D04FD" w14:textId="77777777" w:rsidTr="00EF5EA0">
        <w:trPr>
          <w:jc w:val="center"/>
          <w:ins w:id="457" w:author="Giogi Gulbani" w:date="2022-01-09T15:1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18FE6" w14:textId="77777777" w:rsidR="005B23C2" w:rsidRPr="004F472B" w:rsidRDefault="005B23C2" w:rsidP="00EF5EA0">
            <w:pPr>
              <w:pStyle w:val="TAL"/>
              <w:rPr>
                <w:ins w:id="458" w:author="Giogi Gulbani" w:date="2022-01-09T15:11:00Z"/>
              </w:rPr>
            </w:pPr>
            <w:ins w:id="459" w:author="Giogi Gulbani" w:date="2022-01-09T15:11:00Z">
              <w:r w:rsidRPr="004F472B">
                <w:t>apiVersion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3855" w14:textId="77777777" w:rsidR="005B23C2" w:rsidRPr="004F472B" w:rsidRDefault="005B23C2" w:rsidP="00EF5EA0">
            <w:pPr>
              <w:pStyle w:val="TAL"/>
              <w:rPr>
                <w:ins w:id="460" w:author="Giogi Gulbani" w:date="2022-01-09T15:11:00Z"/>
              </w:rPr>
            </w:pPr>
            <w:ins w:id="461" w:author="Giogi Gulbani" w:date="2022-01-09T15:11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FE8A6" w14:textId="306D375D" w:rsidR="005B23C2" w:rsidRPr="004F472B" w:rsidRDefault="005B23C2" w:rsidP="00EF5EA0">
            <w:pPr>
              <w:pStyle w:val="TAL"/>
              <w:rPr>
                <w:ins w:id="462" w:author="Giogi Gulbani" w:date="2022-01-09T15:11:00Z"/>
              </w:rPr>
            </w:pPr>
            <w:ins w:id="463" w:author="Giogi Gulbani" w:date="2022-01-09T15:11:00Z">
              <w:r w:rsidRPr="004F472B">
                <w:t>See clause </w:t>
              </w:r>
              <w:r>
                <w:t>6.x.</w:t>
              </w:r>
              <w:r w:rsidRPr="004F472B">
                <w:t>1</w:t>
              </w:r>
            </w:ins>
          </w:p>
        </w:tc>
      </w:tr>
      <w:tr w:rsidR="005B23C2" w:rsidRPr="004F472B" w14:paraId="753FE9EC" w14:textId="77777777" w:rsidTr="00EF5EA0">
        <w:trPr>
          <w:jc w:val="center"/>
          <w:ins w:id="464" w:author="Giogi Gulbani" w:date="2022-01-09T15:1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5233" w14:textId="77777777" w:rsidR="005B23C2" w:rsidRPr="004F472B" w:rsidRDefault="005B23C2" w:rsidP="00EF5EA0">
            <w:pPr>
              <w:pStyle w:val="TAL"/>
              <w:rPr>
                <w:ins w:id="465" w:author="Giogi Gulbani" w:date="2022-01-09T15:11:00Z"/>
              </w:rPr>
            </w:pPr>
            <w:ins w:id="466" w:author="Giogi Gulbani" w:date="2022-01-09T15:11:00Z">
              <w:r>
                <w:t>authCtxId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44C5" w14:textId="77777777" w:rsidR="005B23C2" w:rsidRPr="004F472B" w:rsidRDefault="005B23C2" w:rsidP="00EF5EA0">
            <w:pPr>
              <w:pStyle w:val="TAL"/>
              <w:rPr>
                <w:ins w:id="467" w:author="Giogi Gulbani" w:date="2022-01-09T15:11:00Z"/>
              </w:rPr>
            </w:pPr>
            <w:ins w:id="468" w:author="Giogi Gulbani" w:date="2022-01-09T15:11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E1607" w14:textId="1C36B523" w:rsidR="005B23C2" w:rsidRPr="004F472B" w:rsidRDefault="005B23C2" w:rsidP="00EF5EA0">
            <w:pPr>
              <w:pStyle w:val="TAL"/>
              <w:rPr>
                <w:ins w:id="469" w:author="Giogi Gulbani" w:date="2022-01-09T15:11:00Z"/>
              </w:rPr>
            </w:pPr>
            <w:ins w:id="470" w:author="Giogi Gulbani" w:date="2022-01-09T15:11:00Z">
              <w:r>
                <w:t>The authentication context ID, which is of data type AuthCtxId defined in clause 6.x.6.3.2.</w:t>
              </w:r>
            </w:ins>
          </w:p>
        </w:tc>
      </w:tr>
    </w:tbl>
    <w:p w14:paraId="2FFE0BB4" w14:textId="77777777" w:rsidR="005B23C2" w:rsidRPr="00384E92" w:rsidRDefault="005B23C2" w:rsidP="005B23C2">
      <w:pPr>
        <w:rPr>
          <w:ins w:id="471" w:author="Giogi Gulbani" w:date="2022-01-09T15:11:00Z"/>
        </w:rPr>
      </w:pPr>
    </w:p>
    <w:p w14:paraId="4013D3BB" w14:textId="34336145" w:rsidR="005B23C2" w:rsidRDefault="005B23C2" w:rsidP="005B23C2">
      <w:pPr>
        <w:pStyle w:val="Heading5"/>
        <w:rPr>
          <w:ins w:id="472" w:author="Giogi Gulbani" w:date="2022-01-09T15:11:00Z"/>
        </w:rPr>
      </w:pPr>
      <w:bookmarkStart w:id="473" w:name="_Toc42953863"/>
      <w:bookmarkStart w:id="474" w:name="_Toc43463180"/>
      <w:bookmarkStart w:id="475" w:name="_Toc49847792"/>
      <w:bookmarkStart w:id="476" w:name="_Toc56497921"/>
      <w:bookmarkStart w:id="477" w:name="_Toc90644010"/>
      <w:ins w:id="478" w:author="Giogi Gulbani" w:date="2022-01-09T15:11:00Z">
        <w:r>
          <w:t>6.x.3.3.3</w:t>
        </w:r>
        <w:r>
          <w:tab/>
          <w:t>Resource Standard Methods</w:t>
        </w:r>
        <w:bookmarkEnd w:id="473"/>
        <w:bookmarkEnd w:id="474"/>
        <w:bookmarkEnd w:id="475"/>
        <w:bookmarkEnd w:id="476"/>
        <w:bookmarkEnd w:id="477"/>
      </w:ins>
    </w:p>
    <w:p w14:paraId="53AE7085" w14:textId="2F85CF44" w:rsidR="005B23C2" w:rsidRPr="00384E92" w:rsidRDefault="005B23C2" w:rsidP="005B23C2">
      <w:pPr>
        <w:pStyle w:val="Heading6"/>
        <w:numPr>
          <w:ilvl w:val="5"/>
          <w:numId w:val="0"/>
        </w:numPr>
        <w:ind w:left="1152" w:hanging="432"/>
        <w:rPr>
          <w:ins w:id="479" w:author="Giogi Gulbani" w:date="2022-01-09T15:11:00Z"/>
        </w:rPr>
      </w:pPr>
      <w:bookmarkStart w:id="480" w:name="_Toc42953864"/>
      <w:bookmarkStart w:id="481" w:name="_Toc43463181"/>
      <w:bookmarkStart w:id="482" w:name="_Toc49847793"/>
      <w:bookmarkStart w:id="483" w:name="_Toc56497922"/>
      <w:bookmarkStart w:id="484" w:name="_Toc90644011"/>
      <w:ins w:id="485" w:author="Giogi Gulbani" w:date="2022-01-09T15:11:00Z">
        <w:r>
          <w:t>6.x.3.3.3</w:t>
        </w:r>
        <w:r w:rsidRPr="00384E92">
          <w:t>.1</w:t>
        </w:r>
        <w:r w:rsidRPr="00384E92">
          <w:tab/>
        </w:r>
        <w:r>
          <w:t>PUT</w:t>
        </w:r>
        <w:bookmarkEnd w:id="480"/>
        <w:bookmarkEnd w:id="481"/>
        <w:bookmarkEnd w:id="482"/>
        <w:bookmarkEnd w:id="483"/>
        <w:bookmarkEnd w:id="484"/>
      </w:ins>
    </w:p>
    <w:p w14:paraId="661F7202" w14:textId="00A4602A" w:rsidR="005B23C2" w:rsidRDefault="005B23C2" w:rsidP="005B23C2">
      <w:pPr>
        <w:rPr>
          <w:ins w:id="486" w:author="Giogi Gulbani" w:date="2022-01-09T15:11:00Z"/>
        </w:rPr>
      </w:pPr>
      <w:ins w:id="487" w:author="Giogi Gulbani" w:date="2022-01-09T15:11:00Z">
        <w:r>
          <w:t>This method shall support the URI query parameters specified in table 6.x.3.3.3.1-1.</w:t>
        </w:r>
      </w:ins>
    </w:p>
    <w:p w14:paraId="5F65B2CE" w14:textId="3F92D9E2" w:rsidR="005B23C2" w:rsidRPr="00384E92" w:rsidRDefault="005B23C2" w:rsidP="005B23C2">
      <w:pPr>
        <w:pStyle w:val="TH"/>
        <w:rPr>
          <w:ins w:id="488" w:author="Giogi Gulbani" w:date="2022-01-09T15:11:00Z"/>
          <w:rFonts w:cs="Arial"/>
        </w:rPr>
      </w:pPr>
      <w:ins w:id="489" w:author="Giogi Gulbani" w:date="2022-01-09T15:11:00Z">
        <w:r w:rsidRPr="00384E92">
          <w:lastRenderedPageBreak/>
          <w:t>Table</w:t>
        </w:r>
        <w:r>
          <w:t> 6.x.3.3.3.1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5B23C2" w:rsidRPr="004F472B" w14:paraId="055D7A2A" w14:textId="77777777" w:rsidTr="00EF5EA0">
        <w:trPr>
          <w:jc w:val="center"/>
          <w:ins w:id="490" w:author="Giogi Gulbani" w:date="2022-01-09T15:11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9813F" w14:textId="77777777" w:rsidR="005B23C2" w:rsidRPr="004F472B" w:rsidRDefault="005B23C2" w:rsidP="00EF5EA0">
            <w:pPr>
              <w:pStyle w:val="TAH"/>
              <w:rPr>
                <w:ins w:id="491" w:author="Giogi Gulbani" w:date="2022-01-09T15:11:00Z"/>
              </w:rPr>
            </w:pPr>
            <w:ins w:id="492" w:author="Giogi Gulbani" w:date="2022-01-09T15:11:00Z">
              <w:r w:rsidRPr="004F472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023C1" w14:textId="77777777" w:rsidR="005B23C2" w:rsidRPr="004F472B" w:rsidRDefault="005B23C2" w:rsidP="00EF5EA0">
            <w:pPr>
              <w:pStyle w:val="TAH"/>
              <w:rPr>
                <w:ins w:id="493" w:author="Giogi Gulbani" w:date="2022-01-09T15:11:00Z"/>
              </w:rPr>
            </w:pPr>
            <w:ins w:id="494" w:author="Giogi Gulbani" w:date="2022-01-09T15:11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88318" w14:textId="77777777" w:rsidR="005B23C2" w:rsidRPr="004F472B" w:rsidRDefault="005B23C2" w:rsidP="00EF5EA0">
            <w:pPr>
              <w:pStyle w:val="TAH"/>
              <w:rPr>
                <w:ins w:id="495" w:author="Giogi Gulbani" w:date="2022-01-09T15:11:00Z"/>
              </w:rPr>
            </w:pPr>
            <w:ins w:id="496" w:author="Giogi Gulbani" w:date="2022-01-09T15:11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A23B6" w14:textId="77777777" w:rsidR="005B23C2" w:rsidRPr="004F472B" w:rsidRDefault="005B23C2" w:rsidP="00EF5EA0">
            <w:pPr>
              <w:pStyle w:val="TAH"/>
              <w:rPr>
                <w:ins w:id="497" w:author="Giogi Gulbani" w:date="2022-01-09T15:11:00Z"/>
              </w:rPr>
            </w:pPr>
            <w:ins w:id="498" w:author="Giogi Gulbani" w:date="2022-01-09T15:11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A8B77D" w14:textId="77777777" w:rsidR="005B23C2" w:rsidRPr="004F472B" w:rsidRDefault="005B23C2" w:rsidP="00EF5EA0">
            <w:pPr>
              <w:pStyle w:val="TAH"/>
              <w:rPr>
                <w:ins w:id="499" w:author="Giogi Gulbani" w:date="2022-01-09T15:11:00Z"/>
              </w:rPr>
            </w:pPr>
            <w:ins w:id="500" w:author="Giogi Gulbani" w:date="2022-01-09T15:11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3FCFE" w14:textId="77777777" w:rsidR="005B23C2" w:rsidRPr="004F472B" w:rsidRDefault="005B23C2" w:rsidP="00EF5EA0">
            <w:pPr>
              <w:pStyle w:val="TAH"/>
              <w:rPr>
                <w:ins w:id="501" w:author="Giogi Gulbani" w:date="2022-01-09T15:11:00Z"/>
              </w:rPr>
            </w:pPr>
            <w:ins w:id="502" w:author="Giogi Gulbani" w:date="2022-01-09T15:11:00Z">
              <w:r w:rsidRPr="004F472B">
                <w:t>Applicability</w:t>
              </w:r>
            </w:ins>
          </w:p>
        </w:tc>
      </w:tr>
      <w:tr w:rsidR="005B23C2" w:rsidRPr="004F472B" w14:paraId="34C97235" w14:textId="77777777" w:rsidTr="00EF5EA0">
        <w:trPr>
          <w:jc w:val="center"/>
          <w:ins w:id="503" w:author="Giogi Gulbani" w:date="2022-01-09T15:11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44139" w14:textId="77777777" w:rsidR="005B23C2" w:rsidRPr="004F472B" w:rsidDel="00E01275" w:rsidRDefault="005B23C2" w:rsidP="00EF5EA0">
            <w:pPr>
              <w:pStyle w:val="TAL"/>
              <w:rPr>
                <w:ins w:id="504" w:author="Giogi Gulbani" w:date="2022-01-09T15:11:00Z"/>
              </w:rPr>
            </w:pPr>
            <w:ins w:id="505" w:author="Giogi Gulbani" w:date="2022-01-09T15:11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08BC" w14:textId="77777777" w:rsidR="005B23C2" w:rsidRPr="004F472B" w:rsidDel="00356D96" w:rsidRDefault="005B23C2" w:rsidP="00EF5EA0">
            <w:pPr>
              <w:pStyle w:val="TAL"/>
              <w:rPr>
                <w:ins w:id="506" w:author="Giogi Gulbani" w:date="2022-01-09T15:1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1D30" w14:textId="77777777" w:rsidR="005B23C2" w:rsidRPr="004F472B" w:rsidDel="00356D96" w:rsidRDefault="005B23C2" w:rsidP="00EF5EA0">
            <w:pPr>
              <w:pStyle w:val="TAC"/>
              <w:rPr>
                <w:ins w:id="507" w:author="Giogi Gulbani" w:date="2022-01-09T15:1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B540" w14:textId="77777777" w:rsidR="005B23C2" w:rsidRPr="004F472B" w:rsidDel="00356D96" w:rsidRDefault="005B23C2" w:rsidP="00EF5EA0">
            <w:pPr>
              <w:pStyle w:val="TAL"/>
              <w:rPr>
                <w:ins w:id="508" w:author="Giogi Gulbani" w:date="2022-01-09T15:1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310090" w14:textId="77777777" w:rsidR="005B23C2" w:rsidRPr="004F472B" w:rsidDel="00356D96" w:rsidRDefault="005B23C2" w:rsidP="00EF5EA0">
            <w:pPr>
              <w:pStyle w:val="TAL"/>
              <w:rPr>
                <w:ins w:id="509" w:author="Giogi Gulbani" w:date="2022-01-09T15:1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6384" w14:textId="77777777" w:rsidR="005B23C2" w:rsidRPr="004F472B" w:rsidRDefault="005B23C2" w:rsidP="00EF5EA0">
            <w:pPr>
              <w:pStyle w:val="TAL"/>
              <w:rPr>
                <w:ins w:id="510" w:author="Giogi Gulbani" w:date="2022-01-09T15:11:00Z"/>
              </w:rPr>
            </w:pPr>
          </w:p>
        </w:tc>
      </w:tr>
    </w:tbl>
    <w:p w14:paraId="2F2F1806" w14:textId="77777777" w:rsidR="005B23C2" w:rsidRDefault="005B23C2" w:rsidP="005B23C2">
      <w:pPr>
        <w:rPr>
          <w:ins w:id="511" w:author="Giogi Gulbani" w:date="2022-01-09T15:11:00Z"/>
        </w:rPr>
      </w:pPr>
    </w:p>
    <w:p w14:paraId="3CB97493" w14:textId="46A06AA6" w:rsidR="005B23C2" w:rsidRPr="00384E92" w:rsidRDefault="005B23C2" w:rsidP="005B23C2">
      <w:pPr>
        <w:rPr>
          <w:ins w:id="512" w:author="Giogi Gulbani" w:date="2022-01-09T15:11:00Z"/>
        </w:rPr>
      </w:pPr>
      <w:ins w:id="513" w:author="Giogi Gulbani" w:date="2022-01-09T15:11:00Z">
        <w:r>
          <w:t>This method shall support the request data structures specified in table 6.x.3.3.3.1-2 and the response data structures and response codes specified in table 6.x.3.3.3.1-3.</w:t>
        </w:r>
      </w:ins>
    </w:p>
    <w:p w14:paraId="31B9EF70" w14:textId="08AC73B9" w:rsidR="005B23C2" w:rsidRPr="001769FF" w:rsidRDefault="005B23C2" w:rsidP="005B23C2">
      <w:pPr>
        <w:pStyle w:val="TH"/>
        <w:rPr>
          <w:ins w:id="514" w:author="Giogi Gulbani" w:date="2022-01-09T15:11:00Z"/>
        </w:rPr>
      </w:pPr>
      <w:ins w:id="515" w:author="Giogi Gulbani" w:date="2022-01-09T15:11:00Z">
        <w:r w:rsidRPr="001769FF">
          <w:t>Table</w:t>
        </w:r>
        <w:r>
          <w:t> 6.x.3.3.</w:t>
        </w:r>
        <w:r w:rsidRPr="001769FF">
          <w:t xml:space="preserve">3.1-2: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B23C2" w:rsidRPr="004F472B" w14:paraId="04552981" w14:textId="77777777" w:rsidTr="00EF5EA0">
        <w:trPr>
          <w:jc w:val="center"/>
          <w:ins w:id="516" w:author="Giogi Gulbani" w:date="2022-01-09T15:11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372D4" w14:textId="77777777" w:rsidR="005B23C2" w:rsidRPr="004F472B" w:rsidRDefault="005B23C2" w:rsidP="00EF5EA0">
            <w:pPr>
              <w:pStyle w:val="TAH"/>
              <w:rPr>
                <w:ins w:id="517" w:author="Giogi Gulbani" w:date="2022-01-09T15:11:00Z"/>
              </w:rPr>
            </w:pPr>
            <w:ins w:id="518" w:author="Giogi Gulbani" w:date="2022-01-09T15:11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9125E" w14:textId="77777777" w:rsidR="005B23C2" w:rsidRPr="004F472B" w:rsidRDefault="005B23C2" w:rsidP="00EF5EA0">
            <w:pPr>
              <w:pStyle w:val="TAH"/>
              <w:rPr>
                <w:ins w:id="519" w:author="Giogi Gulbani" w:date="2022-01-09T15:11:00Z"/>
              </w:rPr>
            </w:pPr>
            <w:ins w:id="520" w:author="Giogi Gulbani" w:date="2022-01-09T15:11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29ACF" w14:textId="77777777" w:rsidR="005B23C2" w:rsidRPr="004F472B" w:rsidRDefault="005B23C2" w:rsidP="00EF5EA0">
            <w:pPr>
              <w:pStyle w:val="TAH"/>
              <w:rPr>
                <w:ins w:id="521" w:author="Giogi Gulbani" w:date="2022-01-09T15:11:00Z"/>
              </w:rPr>
            </w:pPr>
            <w:ins w:id="522" w:author="Giogi Gulbani" w:date="2022-01-09T15:11:00Z">
              <w:r w:rsidRPr="004F472B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9B804" w14:textId="77777777" w:rsidR="005B23C2" w:rsidRPr="004F472B" w:rsidRDefault="005B23C2" w:rsidP="00EF5EA0">
            <w:pPr>
              <w:pStyle w:val="TAH"/>
              <w:rPr>
                <w:ins w:id="523" w:author="Giogi Gulbani" w:date="2022-01-09T15:11:00Z"/>
              </w:rPr>
            </w:pPr>
            <w:ins w:id="524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2F6FDEA3" w14:textId="77777777" w:rsidTr="00EF5EA0">
        <w:trPr>
          <w:jc w:val="center"/>
          <w:ins w:id="525" w:author="Giogi Gulbani" w:date="2022-01-09T15:11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5E83E" w14:textId="77777777" w:rsidR="005B23C2" w:rsidRPr="004F472B" w:rsidRDefault="005B23C2" w:rsidP="00EF5EA0">
            <w:pPr>
              <w:pStyle w:val="TAL"/>
              <w:rPr>
                <w:ins w:id="526" w:author="Giogi Gulbani" w:date="2022-01-09T15:11:00Z"/>
              </w:rPr>
            </w:pPr>
            <w:ins w:id="527" w:author="Giogi Gulbani" w:date="2022-01-09T15:11:00Z">
              <w:r>
                <w:t>Auth</w:t>
              </w:r>
              <w:r w:rsidRPr="00544965">
                <w:t>Confirmation</w:t>
              </w:r>
              <w: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7D13" w14:textId="77777777" w:rsidR="005B23C2" w:rsidRPr="004F472B" w:rsidRDefault="005B23C2" w:rsidP="00EF5EA0">
            <w:pPr>
              <w:pStyle w:val="TAC"/>
              <w:rPr>
                <w:ins w:id="528" w:author="Giogi Gulbani" w:date="2022-01-09T15:11:00Z"/>
              </w:rPr>
            </w:pPr>
            <w:ins w:id="529" w:author="Giogi Gulbani" w:date="2022-01-09T15:11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009E" w14:textId="77777777" w:rsidR="005B23C2" w:rsidRPr="004F472B" w:rsidRDefault="005B23C2" w:rsidP="00EF5EA0">
            <w:pPr>
              <w:pStyle w:val="TAL"/>
              <w:rPr>
                <w:ins w:id="530" w:author="Giogi Gulbani" w:date="2022-01-09T15:11:00Z"/>
              </w:rPr>
            </w:pPr>
            <w:ins w:id="531" w:author="Giogi Gulbani" w:date="2022-01-09T15:11:00Z">
              <w:r w:rsidRPr="0054496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68882" w14:textId="77777777" w:rsidR="005B23C2" w:rsidRPr="004F472B" w:rsidRDefault="005B23C2" w:rsidP="00EF5EA0">
            <w:pPr>
              <w:pStyle w:val="TAL"/>
              <w:rPr>
                <w:ins w:id="532" w:author="Giogi Gulbani" w:date="2022-01-09T15:11:00Z"/>
              </w:rPr>
            </w:pPr>
            <w:ins w:id="533" w:author="Giogi Gulbani" w:date="2022-01-09T15:11:00Z">
              <w:r w:rsidRPr="00544965">
                <w:t xml:space="preserve">Contains the </w:t>
              </w:r>
              <w:r>
                <w:t>EAP message</w:t>
              </w:r>
              <w:r w:rsidRPr="00544965">
                <w:t xml:space="preserve"> generated by the UE and provided to the AMF.</w:t>
              </w:r>
            </w:ins>
          </w:p>
        </w:tc>
      </w:tr>
    </w:tbl>
    <w:p w14:paraId="71BCCCE8" w14:textId="77777777" w:rsidR="005B23C2" w:rsidRDefault="005B23C2" w:rsidP="005B23C2">
      <w:pPr>
        <w:rPr>
          <w:ins w:id="534" w:author="Giogi Gulbani" w:date="2022-01-09T15:11:00Z"/>
        </w:rPr>
      </w:pPr>
    </w:p>
    <w:p w14:paraId="730DDB3C" w14:textId="65009FB2" w:rsidR="005B23C2" w:rsidRPr="001769FF" w:rsidRDefault="005B23C2" w:rsidP="005B23C2">
      <w:pPr>
        <w:pStyle w:val="TH"/>
        <w:rPr>
          <w:ins w:id="535" w:author="Giogi Gulbani" w:date="2022-01-09T15:11:00Z"/>
        </w:rPr>
      </w:pPr>
      <w:ins w:id="536" w:author="Giogi Gulbani" w:date="2022-01-09T15:11:00Z">
        <w:r w:rsidRPr="001769FF">
          <w:t>Table</w:t>
        </w:r>
        <w:r>
          <w:t> 6.x.3.3.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B23C2" w:rsidRPr="004F472B" w14:paraId="702C6D63" w14:textId="77777777" w:rsidTr="00EF5EA0">
        <w:trPr>
          <w:jc w:val="center"/>
          <w:ins w:id="537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08FD8" w14:textId="77777777" w:rsidR="005B23C2" w:rsidRPr="004F472B" w:rsidRDefault="005B23C2" w:rsidP="00EF5EA0">
            <w:pPr>
              <w:pStyle w:val="TAH"/>
              <w:rPr>
                <w:ins w:id="538" w:author="Giogi Gulbani" w:date="2022-01-09T15:11:00Z"/>
              </w:rPr>
            </w:pPr>
            <w:ins w:id="539" w:author="Giogi Gulbani" w:date="2022-01-09T15:11:00Z">
              <w:r w:rsidRPr="004F472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B45D5" w14:textId="77777777" w:rsidR="005B23C2" w:rsidRPr="004F472B" w:rsidRDefault="005B23C2" w:rsidP="00EF5EA0">
            <w:pPr>
              <w:pStyle w:val="TAH"/>
              <w:rPr>
                <w:ins w:id="540" w:author="Giogi Gulbani" w:date="2022-01-09T15:11:00Z"/>
              </w:rPr>
            </w:pPr>
            <w:ins w:id="541" w:author="Giogi Gulbani" w:date="2022-01-09T15:11:00Z">
              <w:r w:rsidRPr="004F472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2D9AA" w14:textId="77777777" w:rsidR="005B23C2" w:rsidRPr="004F472B" w:rsidRDefault="005B23C2" w:rsidP="00EF5EA0">
            <w:pPr>
              <w:pStyle w:val="TAH"/>
              <w:rPr>
                <w:ins w:id="542" w:author="Giogi Gulbani" w:date="2022-01-09T15:11:00Z"/>
              </w:rPr>
            </w:pPr>
            <w:ins w:id="543" w:author="Giogi Gulbani" w:date="2022-01-09T15:11:00Z">
              <w:r w:rsidRPr="004F472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52E11" w14:textId="77777777" w:rsidR="005B23C2" w:rsidRPr="004F472B" w:rsidRDefault="005B23C2" w:rsidP="00EF5EA0">
            <w:pPr>
              <w:pStyle w:val="TAH"/>
              <w:rPr>
                <w:ins w:id="544" w:author="Giogi Gulbani" w:date="2022-01-09T15:11:00Z"/>
              </w:rPr>
            </w:pPr>
            <w:ins w:id="545" w:author="Giogi Gulbani" w:date="2022-01-09T15:11:00Z">
              <w:r w:rsidRPr="004F472B">
                <w:t>Response</w:t>
              </w:r>
            </w:ins>
          </w:p>
          <w:p w14:paraId="4E951DD0" w14:textId="77777777" w:rsidR="005B23C2" w:rsidRPr="004F472B" w:rsidRDefault="005B23C2" w:rsidP="00EF5EA0">
            <w:pPr>
              <w:pStyle w:val="TAH"/>
              <w:rPr>
                <w:ins w:id="546" w:author="Giogi Gulbani" w:date="2022-01-09T15:11:00Z"/>
              </w:rPr>
            </w:pPr>
            <w:ins w:id="547" w:author="Giogi Gulbani" w:date="2022-01-09T15:11:00Z">
              <w:r w:rsidRPr="004F472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9405" w14:textId="77777777" w:rsidR="005B23C2" w:rsidRPr="004F472B" w:rsidRDefault="005B23C2" w:rsidP="00EF5EA0">
            <w:pPr>
              <w:pStyle w:val="TAH"/>
              <w:rPr>
                <w:ins w:id="548" w:author="Giogi Gulbani" w:date="2022-01-09T15:11:00Z"/>
              </w:rPr>
            </w:pPr>
            <w:ins w:id="549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2EE05E09" w14:textId="77777777" w:rsidTr="00EF5EA0">
        <w:trPr>
          <w:jc w:val="center"/>
          <w:ins w:id="550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D6C8B" w14:textId="77777777" w:rsidR="005B23C2" w:rsidRPr="004F472B" w:rsidRDefault="005B23C2" w:rsidP="00EF5EA0">
            <w:pPr>
              <w:pStyle w:val="TAL"/>
              <w:rPr>
                <w:ins w:id="551" w:author="Giogi Gulbani" w:date="2022-01-09T15:11:00Z"/>
              </w:rPr>
            </w:pPr>
            <w:ins w:id="552" w:author="Giogi Gulbani" w:date="2022-01-09T15:11:00Z">
              <w:r>
                <w:t>Auth</w:t>
              </w:r>
              <w:r w:rsidRPr="00544965">
                <w:t>ConfirmationResponse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FAD2" w14:textId="77777777" w:rsidR="005B23C2" w:rsidRPr="004F472B" w:rsidRDefault="005B23C2" w:rsidP="00EF5EA0">
            <w:pPr>
              <w:pStyle w:val="TAC"/>
              <w:rPr>
                <w:ins w:id="553" w:author="Giogi Gulbani" w:date="2022-01-09T15:11:00Z"/>
              </w:rPr>
            </w:pPr>
            <w:ins w:id="554" w:author="Giogi Gulbani" w:date="2022-01-09T15:11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81A89" w14:textId="77777777" w:rsidR="005B23C2" w:rsidRPr="004F472B" w:rsidRDefault="005B23C2" w:rsidP="00EF5EA0">
            <w:pPr>
              <w:pStyle w:val="TAL"/>
              <w:rPr>
                <w:ins w:id="555" w:author="Giogi Gulbani" w:date="2022-01-09T15:11:00Z"/>
              </w:rPr>
            </w:pPr>
            <w:ins w:id="556" w:author="Giogi Gulbani" w:date="2022-01-09T15:11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E837" w14:textId="77777777" w:rsidR="005B23C2" w:rsidRPr="004F472B" w:rsidRDefault="005B23C2" w:rsidP="00EF5EA0">
            <w:pPr>
              <w:pStyle w:val="TAL"/>
              <w:rPr>
                <w:ins w:id="557" w:author="Giogi Gulbani" w:date="2022-01-09T15:11:00Z"/>
              </w:rPr>
            </w:pPr>
            <w:ins w:id="558" w:author="Giogi Gulbani" w:date="2022-01-09T15:11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8F55ED" w14:textId="77777777" w:rsidR="005B23C2" w:rsidRPr="004F472B" w:rsidRDefault="005B23C2" w:rsidP="00EF5EA0">
            <w:pPr>
              <w:pStyle w:val="TAL"/>
              <w:rPr>
                <w:ins w:id="559" w:author="Giogi Gulbani" w:date="2022-01-09T15:11:00Z"/>
              </w:rPr>
            </w:pPr>
            <w:ins w:id="560" w:author="Giogi Gulbani" w:date="2022-01-09T15:11:00Z">
              <w:r w:rsidRPr="00544965">
                <w:t xml:space="preserve">This case indicates that the </w:t>
              </w:r>
              <w:r>
                <w:t>NSSAAF has performed the authentication</w:t>
              </w:r>
              <w:r w:rsidRPr="00544965">
                <w:t>. The response body shall contain the result of the authentication</w:t>
              </w:r>
              <w:r>
                <w:t xml:space="preserve"> and authorization</w:t>
              </w:r>
              <w:r w:rsidRPr="00544965">
                <w:t>.</w:t>
              </w:r>
            </w:ins>
          </w:p>
        </w:tc>
      </w:tr>
      <w:tr w:rsidR="005B23C2" w:rsidRPr="004F472B" w14:paraId="0394D401" w14:textId="77777777" w:rsidTr="00EF5EA0">
        <w:trPr>
          <w:jc w:val="center"/>
          <w:ins w:id="561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43956" w14:textId="77777777" w:rsidR="005B23C2" w:rsidRPr="00544965" w:rsidRDefault="005B23C2" w:rsidP="00EF5EA0">
            <w:pPr>
              <w:pStyle w:val="TAL"/>
              <w:rPr>
                <w:ins w:id="562" w:author="Giogi Gulbani" w:date="2022-01-09T15:11:00Z"/>
              </w:rPr>
            </w:pPr>
            <w:ins w:id="563" w:author="Giogi Gulbani" w:date="2022-01-09T15:1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88FAE" w14:textId="77777777" w:rsidR="005B23C2" w:rsidRDefault="005B23C2" w:rsidP="00EF5EA0">
            <w:pPr>
              <w:pStyle w:val="TAC"/>
              <w:rPr>
                <w:ins w:id="564" w:author="Giogi Gulbani" w:date="2022-01-09T15:11:00Z"/>
              </w:rPr>
            </w:pPr>
            <w:ins w:id="565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CE5E" w14:textId="77777777" w:rsidR="005B23C2" w:rsidRDefault="005B23C2" w:rsidP="00EF5EA0">
            <w:pPr>
              <w:pStyle w:val="TAL"/>
              <w:rPr>
                <w:ins w:id="566" w:author="Giogi Gulbani" w:date="2022-01-09T15:11:00Z"/>
              </w:rPr>
            </w:pPr>
            <w:ins w:id="567" w:author="Giogi Gulbani" w:date="2022-01-09T15:1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5C2EB" w14:textId="77777777" w:rsidR="005B23C2" w:rsidRPr="00544965" w:rsidRDefault="005B23C2" w:rsidP="00EF5EA0">
            <w:pPr>
              <w:pStyle w:val="TAL"/>
              <w:rPr>
                <w:ins w:id="568" w:author="Giogi Gulbani" w:date="2022-01-09T15:11:00Z"/>
              </w:rPr>
            </w:pPr>
            <w:ins w:id="569" w:author="Giogi Gulbani" w:date="2022-01-09T15:1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371E2" w14:textId="77777777" w:rsidR="005B23C2" w:rsidRPr="00544965" w:rsidRDefault="005B23C2" w:rsidP="00EF5EA0">
            <w:pPr>
              <w:pStyle w:val="TAL"/>
              <w:rPr>
                <w:ins w:id="570" w:author="Giogi Gulbani" w:date="2022-01-09T15:11:00Z"/>
              </w:rPr>
            </w:pPr>
            <w:ins w:id="571" w:author="Giogi Gulbani" w:date="2022-01-09T15:11:00Z">
              <w:r>
                <w:t>Temporary redirection. The response shall include a Location header field containing a different URI, or the same URI if this is a redirection triggered by an SCP to the same target resource via another SCP. (NOTE 2)</w:t>
              </w:r>
            </w:ins>
          </w:p>
        </w:tc>
      </w:tr>
      <w:tr w:rsidR="005B23C2" w:rsidRPr="004F472B" w14:paraId="6C76933B" w14:textId="77777777" w:rsidTr="00EF5EA0">
        <w:trPr>
          <w:jc w:val="center"/>
          <w:ins w:id="572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95E939" w14:textId="77777777" w:rsidR="005B23C2" w:rsidRPr="00544965" w:rsidRDefault="005B23C2" w:rsidP="00EF5EA0">
            <w:pPr>
              <w:pStyle w:val="TAL"/>
              <w:rPr>
                <w:ins w:id="573" w:author="Giogi Gulbani" w:date="2022-01-09T15:11:00Z"/>
              </w:rPr>
            </w:pPr>
            <w:ins w:id="574" w:author="Giogi Gulbani" w:date="2022-01-09T15:1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3F1F" w14:textId="77777777" w:rsidR="005B23C2" w:rsidRDefault="005B23C2" w:rsidP="00EF5EA0">
            <w:pPr>
              <w:pStyle w:val="TAC"/>
              <w:rPr>
                <w:ins w:id="575" w:author="Giogi Gulbani" w:date="2022-01-09T15:11:00Z"/>
              </w:rPr>
            </w:pPr>
            <w:ins w:id="576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5536" w14:textId="77777777" w:rsidR="005B23C2" w:rsidRDefault="005B23C2" w:rsidP="00EF5EA0">
            <w:pPr>
              <w:pStyle w:val="TAL"/>
              <w:rPr>
                <w:ins w:id="577" w:author="Giogi Gulbani" w:date="2022-01-09T15:11:00Z"/>
              </w:rPr>
            </w:pPr>
            <w:ins w:id="578" w:author="Giogi Gulbani" w:date="2022-01-09T15:1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4E75C" w14:textId="77777777" w:rsidR="005B23C2" w:rsidRPr="00544965" w:rsidRDefault="005B23C2" w:rsidP="00EF5EA0">
            <w:pPr>
              <w:pStyle w:val="TAL"/>
              <w:rPr>
                <w:ins w:id="579" w:author="Giogi Gulbani" w:date="2022-01-09T15:11:00Z"/>
              </w:rPr>
            </w:pPr>
            <w:ins w:id="580" w:author="Giogi Gulbani" w:date="2022-01-09T15:1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5CA018" w14:textId="77777777" w:rsidR="005B23C2" w:rsidRPr="00544965" w:rsidRDefault="005B23C2" w:rsidP="00EF5EA0">
            <w:pPr>
              <w:pStyle w:val="TAL"/>
              <w:rPr>
                <w:ins w:id="581" w:author="Giogi Gulbani" w:date="2022-01-09T15:11:00Z"/>
              </w:rPr>
            </w:pPr>
            <w:ins w:id="582" w:author="Giogi Gulbani" w:date="2022-01-09T15:11:00Z">
              <w:r>
                <w:t xml:space="preserve">Permanent redirection. The response shall include a Location header field containing a different URI, or the same URI if this is a redirection triggered by an SCP to the same target resource via another SCP. </w:t>
              </w:r>
              <w:r>
                <w:rPr>
                  <w:lang w:eastAsia="fr-FR"/>
                </w:rPr>
                <w:t>(NOTE 2)</w:t>
              </w:r>
            </w:ins>
          </w:p>
        </w:tc>
      </w:tr>
      <w:tr w:rsidR="005B23C2" w:rsidRPr="004F472B" w14:paraId="0D2220F9" w14:textId="77777777" w:rsidTr="00EF5EA0">
        <w:trPr>
          <w:jc w:val="center"/>
          <w:ins w:id="583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B2876" w14:textId="77777777" w:rsidR="005B23C2" w:rsidRPr="004F472B" w:rsidRDefault="005B23C2" w:rsidP="00EF5EA0">
            <w:pPr>
              <w:pStyle w:val="TAL"/>
              <w:rPr>
                <w:ins w:id="584" w:author="Giogi Gulbani" w:date="2022-01-09T15:11:00Z"/>
              </w:rPr>
            </w:pPr>
            <w:ins w:id="585" w:author="Giogi Gulbani" w:date="2022-01-09T15:11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EB3F" w14:textId="77777777" w:rsidR="005B23C2" w:rsidRPr="004F472B" w:rsidRDefault="005B23C2" w:rsidP="00EF5EA0">
            <w:pPr>
              <w:pStyle w:val="TAC"/>
              <w:rPr>
                <w:ins w:id="586" w:author="Giogi Gulbani" w:date="2022-01-09T15:11:00Z"/>
              </w:rPr>
            </w:pPr>
            <w:ins w:id="587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8217" w14:textId="77777777" w:rsidR="005B23C2" w:rsidRPr="004F472B" w:rsidRDefault="005B23C2" w:rsidP="00EF5EA0">
            <w:pPr>
              <w:pStyle w:val="TAL"/>
              <w:rPr>
                <w:ins w:id="588" w:author="Giogi Gulbani" w:date="2022-01-09T15:11:00Z"/>
              </w:rPr>
            </w:pPr>
            <w:ins w:id="589" w:author="Giogi Gulbani" w:date="2022-01-09T15:11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77AA9" w14:textId="77777777" w:rsidR="005B23C2" w:rsidRPr="004F472B" w:rsidRDefault="005B23C2" w:rsidP="00EF5EA0">
            <w:pPr>
              <w:pStyle w:val="TAL"/>
              <w:rPr>
                <w:ins w:id="590" w:author="Giogi Gulbani" w:date="2022-01-09T15:11:00Z"/>
              </w:rPr>
            </w:pPr>
            <w:ins w:id="591" w:author="Giogi Gulbani" w:date="2022-01-09T15:11:00Z">
              <w:r w:rsidRPr="00544965"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951C0" w14:textId="77777777" w:rsidR="005B23C2" w:rsidRPr="004F472B" w:rsidRDefault="005B23C2" w:rsidP="00EF5EA0">
            <w:pPr>
              <w:pStyle w:val="TAL"/>
              <w:rPr>
                <w:ins w:id="592" w:author="Giogi Gulbani" w:date="2022-01-09T15:11:00Z"/>
              </w:rPr>
            </w:pPr>
            <w:ins w:id="593" w:author="Giogi Gulbani" w:date="2022-01-09T15:11:00Z">
              <w:r w:rsidRPr="00544965">
                <w:t xml:space="preserve">This case represents a </w:t>
              </w:r>
              <w:r>
                <w:t>authentication</w:t>
              </w:r>
              <w:r w:rsidRPr="00544965">
                <w:t xml:space="preserve"> failure bec</w:t>
              </w:r>
              <w:r>
                <w:t xml:space="preserve">ause of input parameter error. </w:t>
              </w:r>
              <w:r w:rsidRPr="00544965">
                <w:t xml:space="preserve">This indicates that the </w:t>
              </w:r>
              <w:r>
                <w:t>NSSAAF</w:t>
              </w:r>
              <w:r w:rsidRPr="00544965">
                <w:t xml:space="preserve"> was not able to </w:t>
              </w:r>
              <w:r>
                <w:t>process</w:t>
              </w:r>
              <w:r w:rsidRPr="00544965">
                <w:t xml:space="preserve"> the authentication.</w:t>
              </w:r>
            </w:ins>
          </w:p>
        </w:tc>
      </w:tr>
      <w:tr w:rsidR="005B23C2" w:rsidRPr="004F472B" w14:paraId="3FAD834E" w14:textId="77777777" w:rsidTr="00EF5EA0">
        <w:trPr>
          <w:jc w:val="center"/>
          <w:ins w:id="594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7AB59" w14:textId="77777777" w:rsidR="005B23C2" w:rsidRPr="00544965" w:rsidRDefault="005B23C2" w:rsidP="00EF5EA0">
            <w:pPr>
              <w:pStyle w:val="TAL"/>
              <w:rPr>
                <w:ins w:id="595" w:author="Giogi Gulbani" w:date="2022-01-09T15:11:00Z"/>
              </w:rPr>
            </w:pPr>
            <w:ins w:id="596" w:author="Giogi Gulbani" w:date="2022-01-09T15:11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6CB1" w14:textId="77777777" w:rsidR="005B23C2" w:rsidRDefault="005B23C2" w:rsidP="00EF5EA0">
            <w:pPr>
              <w:pStyle w:val="TAC"/>
              <w:rPr>
                <w:ins w:id="597" w:author="Giogi Gulbani" w:date="2022-01-09T15:11:00Z"/>
              </w:rPr>
            </w:pPr>
            <w:ins w:id="598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A9C7" w14:textId="77777777" w:rsidR="005B23C2" w:rsidRDefault="005B23C2" w:rsidP="00EF5EA0">
            <w:pPr>
              <w:pStyle w:val="TAL"/>
              <w:rPr>
                <w:ins w:id="599" w:author="Giogi Gulbani" w:date="2022-01-09T15:11:00Z"/>
              </w:rPr>
            </w:pPr>
            <w:ins w:id="600" w:author="Giogi Gulbani" w:date="2022-01-09T15:11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0B37" w14:textId="77777777" w:rsidR="005B23C2" w:rsidRPr="00544965" w:rsidRDefault="005B23C2" w:rsidP="00EF5EA0">
            <w:pPr>
              <w:pStyle w:val="TAL"/>
              <w:rPr>
                <w:ins w:id="601" w:author="Giogi Gulbani" w:date="2022-01-09T15:11:00Z"/>
              </w:rPr>
            </w:pPr>
            <w:ins w:id="602" w:author="Giogi Gulbani" w:date="2022-01-09T15:11:00Z">
              <w:r w:rsidRPr="00544965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0013D" w14:textId="77777777" w:rsidR="005B23C2" w:rsidRPr="00544965" w:rsidRDefault="005B23C2" w:rsidP="00EF5EA0">
            <w:pPr>
              <w:pStyle w:val="TAL"/>
              <w:rPr>
                <w:ins w:id="603" w:author="Giogi Gulbani" w:date="2022-01-09T15:11:00Z"/>
              </w:rPr>
            </w:pPr>
            <w:ins w:id="604" w:author="Giogi Gulbani" w:date="2022-01-09T15:11:00Z">
              <w:r w:rsidRPr="00544965">
                <w:t>This case represents when the UE</w:t>
              </w:r>
              <w:r>
                <w:t xml:space="preserve"> </w:t>
              </w:r>
              <w:r w:rsidRPr="00544965">
                <w:t>is not allowed to be authenticated.</w:t>
              </w:r>
            </w:ins>
          </w:p>
          <w:p w14:paraId="462C6D35" w14:textId="77777777" w:rsidR="005B23C2" w:rsidRPr="000B71E3" w:rsidRDefault="005B23C2" w:rsidP="00EF5EA0">
            <w:pPr>
              <w:pStyle w:val="TAL"/>
              <w:rPr>
                <w:ins w:id="605" w:author="Giogi Gulbani" w:date="2022-01-09T15:11:00Z"/>
              </w:rPr>
            </w:pPr>
            <w:ins w:id="606" w:author="Giogi Gulbani" w:date="2022-01-09T15:11:00Z">
              <w:r w:rsidRPr="006C4573">
                <w:t>The "cause" attribute may be used to indicate one of the following application errors:</w:t>
              </w:r>
            </w:ins>
          </w:p>
          <w:p w14:paraId="3166613F" w14:textId="77777777" w:rsidR="005B23C2" w:rsidRPr="00544965" w:rsidRDefault="005B23C2" w:rsidP="00EF5EA0">
            <w:pPr>
              <w:pStyle w:val="TAL"/>
              <w:rPr>
                <w:ins w:id="607" w:author="Giogi Gulbani" w:date="2022-01-09T15:11:00Z"/>
              </w:rPr>
            </w:pPr>
            <w:ins w:id="608" w:author="Giogi Gulbani" w:date="2022-01-09T15:11:00Z">
              <w:r w:rsidRPr="005022DF">
                <w:t>- AUTH_REJECTED</w:t>
              </w:r>
            </w:ins>
          </w:p>
        </w:tc>
      </w:tr>
      <w:tr w:rsidR="005B23C2" w:rsidRPr="004F472B" w14:paraId="5A768508" w14:textId="77777777" w:rsidTr="00EF5EA0">
        <w:trPr>
          <w:jc w:val="center"/>
          <w:ins w:id="609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323DE" w14:textId="77777777" w:rsidR="005B23C2" w:rsidRPr="00544965" w:rsidRDefault="005B23C2" w:rsidP="00EF5EA0">
            <w:pPr>
              <w:pStyle w:val="TAL"/>
              <w:rPr>
                <w:ins w:id="610" w:author="Giogi Gulbani" w:date="2022-01-09T15:11:00Z"/>
              </w:rPr>
            </w:pPr>
            <w:ins w:id="611" w:author="Giogi Gulbani" w:date="2022-01-09T15:11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085C" w14:textId="77777777" w:rsidR="005B23C2" w:rsidRDefault="005B23C2" w:rsidP="00EF5EA0">
            <w:pPr>
              <w:pStyle w:val="TAC"/>
              <w:rPr>
                <w:ins w:id="612" w:author="Giogi Gulbani" w:date="2022-01-09T15:11:00Z"/>
              </w:rPr>
            </w:pPr>
            <w:ins w:id="613" w:author="Giogi Gulbani" w:date="2022-01-09T15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B66B" w14:textId="77777777" w:rsidR="005B23C2" w:rsidRDefault="005B23C2" w:rsidP="00EF5EA0">
            <w:pPr>
              <w:pStyle w:val="TAL"/>
              <w:rPr>
                <w:ins w:id="614" w:author="Giogi Gulbani" w:date="2022-01-09T15:11:00Z"/>
              </w:rPr>
            </w:pPr>
            <w:ins w:id="615" w:author="Giogi Gulbani" w:date="2022-01-09T15:11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1099" w14:textId="77777777" w:rsidR="005B23C2" w:rsidRPr="00544965" w:rsidRDefault="005B23C2" w:rsidP="00EF5EA0">
            <w:pPr>
              <w:pStyle w:val="TAL"/>
              <w:rPr>
                <w:ins w:id="616" w:author="Giogi Gulbani" w:date="2022-01-09T15:11:00Z"/>
              </w:rPr>
            </w:pPr>
            <w:ins w:id="617" w:author="Giogi Gulbani" w:date="2022-01-09T15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97C72" w14:textId="77777777" w:rsidR="005B23C2" w:rsidRPr="00544965" w:rsidRDefault="005B23C2" w:rsidP="00EF5EA0">
            <w:pPr>
              <w:pStyle w:val="TAL"/>
              <w:rPr>
                <w:ins w:id="618" w:author="Giogi Gulbani" w:date="2022-01-09T15:11:00Z"/>
              </w:rPr>
            </w:pPr>
            <w:ins w:id="619" w:author="Giogi Gulbani" w:date="2022-01-09T15:11:00Z">
              <w:r w:rsidRPr="00544965">
                <w:t xml:space="preserve">This case represents </w:t>
              </w:r>
              <w:r>
                <w:t>the UE or UE related context is not found</w:t>
              </w:r>
              <w:r w:rsidRPr="00544965">
                <w:t>.</w:t>
              </w:r>
            </w:ins>
          </w:p>
          <w:p w14:paraId="34C80A77" w14:textId="77777777" w:rsidR="005B23C2" w:rsidRDefault="005B23C2" w:rsidP="00EF5EA0">
            <w:pPr>
              <w:pStyle w:val="TAL"/>
              <w:rPr>
                <w:ins w:id="620" w:author="Giogi Gulbani" w:date="2022-01-09T15:11:00Z"/>
              </w:rPr>
            </w:pPr>
            <w:ins w:id="621" w:author="Giogi Gulbani" w:date="2022-01-09T15:11:00Z">
              <w:r w:rsidRPr="006C4573">
                <w:t>The "cause" attribute may be used to indicate one of the following application errors:</w:t>
              </w:r>
            </w:ins>
          </w:p>
          <w:p w14:paraId="79464407" w14:textId="77777777" w:rsidR="005B23C2" w:rsidRDefault="005B23C2" w:rsidP="00EF5EA0">
            <w:pPr>
              <w:pStyle w:val="TAL"/>
              <w:rPr>
                <w:ins w:id="622" w:author="Giogi Gulbani" w:date="2022-01-09T15:11:00Z"/>
              </w:rPr>
            </w:pPr>
            <w:ins w:id="623" w:author="Giogi Gulbani" w:date="2022-01-09T15:11:00Z">
              <w:r w:rsidRPr="005022DF">
                <w:t>- CONTEXT_NOT_FOUND</w:t>
              </w:r>
            </w:ins>
          </w:p>
          <w:p w14:paraId="17ACC7B7" w14:textId="77777777" w:rsidR="005B23C2" w:rsidRPr="00544965" w:rsidRDefault="005B23C2" w:rsidP="00EF5EA0">
            <w:pPr>
              <w:pStyle w:val="TAL"/>
              <w:rPr>
                <w:ins w:id="624" w:author="Giogi Gulbani" w:date="2022-01-09T15:11:00Z"/>
              </w:rPr>
            </w:pPr>
            <w:ins w:id="625" w:author="Giogi Gulbani" w:date="2022-01-09T15:11:00Z">
              <w:r w:rsidRPr="005022DF">
                <w:t>- USER_NOT_FOUND</w:t>
              </w:r>
            </w:ins>
          </w:p>
        </w:tc>
      </w:tr>
      <w:tr w:rsidR="005B23C2" w:rsidRPr="004F472B" w14:paraId="5A426533" w14:textId="77777777" w:rsidTr="00EF5EA0">
        <w:trPr>
          <w:jc w:val="center"/>
          <w:ins w:id="626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A5DAC" w14:textId="77777777" w:rsidR="005B23C2" w:rsidRPr="000B71E3" w:rsidRDefault="005B23C2" w:rsidP="00EF5EA0">
            <w:pPr>
              <w:pStyle w:val="TAL"/>
              <w:rPr>
                <w:ins w:id="627" w:author="Giogi Gulbani" w:date="2022-01-09T15:11:00Z"/>
              </w:rPr>
            </w:pPr>
            <w:ins w:id="628" w:author="Giogi Gulbani" w:date="2022-01-09T15:11:00Z">
              <w:r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85A30" w14:textId="77777777" w:rsidR="005B23C2" w:rsidRDefault="005B23C2" w:rsidP="00EF5EA0">
            <w:pPr>
              <w:pStyle w:val="TAC"/>
              <w:rPr>
                <w:ins w:id="629" w:author="Giogi Gulbani" w:date="2022-01-09T15:11:00Z"/>
              </w:rPr>
            </w:pPr>
            <w:ins w:id="630" w:author="Giogi Gulbani" w:date="2022-01-09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8C0F3" w14:textId="77777777" w:rsidR="005B23C2" w:rsidRDefault="005B23C2" w:rsidP="00EF5EA0">
            <w:pPr>
              <w:pStyle w:val="TAL"/>
              <w:rPr>
                <w:ins w:id="631" w:author="Giogi Gulbani" w:date="2022-01-09T15:11:00Z"/>
              </w:rPr>
            </w:pPr>
            <w:ins w:id="632" w:author="Giogi Gulbani" w:date="2022-01-09T15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EF820" w14:textId="77777777" w:rsidR="005B23C2" w:rsidRPr="000B71E3" w:rsidRDefault="005B23C2" w:rsidP="00EF5EA0">
            <w:pPr>
              <w:pStyle w:val="TAL"/>
              <w:rPr>
                <w:ins w:id="633" w:author="Giogi Gulbani" w:date="2022-01-09T15:11:00Z"/>
                <w:lang w:eastAsia="zh-CN"/>
              </w:rPr>
            </w:pPr>
            <w:ins w:id="634" w:author="Giogi Gulbani" w:date="2022-01-09T15:11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11D943" w14:textId="77777777" w:rsidR="005B23C2" w:rsidRPr="00BB443E" w:rsidRDefault="005B23C2" w:rsidP="00EF5EA0">
            <w:pPr>
              <w:pStyle w:val="TAL"/>
              <w:rPr>
                <w:ins w:id="635" w:author="Giogi Gulbani" w:date="2022-01-09T15:11:00Z"/>
              </w:rPr>
            </w:pPr>
            <w:ins w:id="636" w:author="Giogi Gulbani" w:date="2022-01-09T15:11:00Z">
              <w:r w:rsidRPr="00544965">
                <w:t xml:space="preserve">This case represents </w:t>
              </w:r>
              <w:r>
                <w:t>network error or remote peer (i.e. AAA-S) error, e.g. not reachable, no response when time out</w:t>
              </w:r>
              <w:r w:rsidRPr="00544965">
                <w:t>.</w:t>
              </w:r>
            </w:ins>
          </w:p>
          <w:p w14:paraId="55C8C012" w14:textId="77777777" w:rsidR="005B23C2" w:rsidRDefault="005B23C2" w:rsidP="00EF5EA0">
            <w:pPr>
              <w:pStyle w:val="TAL"/>
              <w:rPr>
                <w:ins w:id="637" w:author="Giogi Gulbani" w:date="2022-01-09T15:11:00Z"/>
              </w:rPr>
            </w:pPr>
            <w:ins w:id="638" w:author="Giogi Gulbani" w:date="2022-01-09T15:11:00Z">
              <w:r w:rsidRPr="006C4573">
                <w:t>The "cause" attribute may be used to indicate one of the following application errors:</w:t>
              </w:r>
            </w:ins>
          </w:p>
          <w:p w14:paraId="117D5F7D" w14:textId="77777777" w:rsidR="005B23C2" w:rsidRDefault="005B23C2" w:rsidP="00EF5EA0">
            <w:pPr>
              <w:pStyle w:val="TAL"/>
              <w:rPr>
                <w:ins w:id="639" w:author="Giogi Gulbani" w:date="2022-01-09T15:11:00Z"/>
              </w:rPr>
            </w:pPr>
            <w:ins w:id="640" w:author="Giogi Gulbani" w:date="2022-01-09T15:11:00Z">
              <w:r>
                <w:rPr>
                  <w:lang w:eastAsia="zh-CN"/>
                </w:rPr>
                <w:t>- NETWORK_FAILURE</w:t>
              </w:r>
            </w:ins>
          </w:p>
          <w:p w14:paraId="11C4F5EF" w14:textId="77777777" w:rsidR="005B23C2" w:rsidRDefault="005B23C2" w:rsidP="00EF5EA0">
            <w:pPr>
              <w:pStyle w:val="TAL"/>
              <w:rPr>
                <w:ins w:id="641" w:author="Giogi Gulbani" w:date="2022-01-09T15:11:00Z"/>
              </w:rPr>
            </w:pPr>
            <w:ins w:id="642" w:author="Giogi Gulbani" w:date="2022-01-09T15:11:00Z">
              <w:r>
                <w:t xml:space="preserve">- </w:t>
              </w:r>
              <w:r w:rsidRPr="00544965">
                <w:t>UPSTREAM_SERVER_ERROR</w:t>
              </w:r>
            </w:ins>
          </w:p>
          <w:p w14:paraId="4C1B9C27" w14:textId="77777777" w:rsidR="005B23C2" w:rsidRPr="006C4573" w:rsidRDefault="005B23C2" w:rsidP="00EF5EA0">
            <w:pPr>
              <w:pStyle w:val="TAL"/>
              <w:rPr>
                <w:ins w:id="643" w:author="Giogi Gulbani" w:date="2022-01-09T15:11:00Z"/>
              </w:rPr>
            </w:pPr>
            <w:ins w:id="644" w:author="Giogi Gulbani" w:date="2022-01-09T15:11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_OUT_REQUEST</w:t>
              </w:r>
            </w:ins>
          </w:p>
        </w:tc>
      </w:tr>
      <w:tr w:rsidR="005B23C2" w:rsidRPr="004F472B" w14:paraId="432EB51B" w14:textId="77777777" w:rsidTr="00EF5EA0">
        <w:trPr>
          <w:jc w:val="center"/>
          <w:ins w:id="645" w:author="Giogi Gulbani" w:date="2022-01-09T15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137FC" w14:textId="77777777" w:rsidR="005B23C2" w:rsidRDefault="005B23C2" w:rsidP="00EF5EA0">
            <w:pPr>
              <w:pStyle w:val="TAN"/>
              <w:rPr>
                <w:ins w:id="646" w:author="Giogi Gulbani" w:date="2022-01-09T15:11:00Z"/>
              </w:rPr>
            </w:pPr>
            <w:ins w:id="647" w:author="Giogi Gulbani" w:date="2022-01-09T15:11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PUT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3B3D8BF3" w14:textId="77777777" w:rsidR="005B23C2" w:rsidRPr="004F472B" w:rsidRDefault="005B23C2" w:rsidP="00EF5EA0">
            <w:pPr>
              <w:pStyle w:val="TAN"/>
              <w:rPr>
                <w:ins w:id="648" w:author="Giogi Gulbani" w:date="2022-01-09T15:11:00Z"/>
              </w:rPr>
            </w:pPr>
            <w:ins w:id="649" w:author="Giogi Gulbani" w:date="2022-01-09T15:11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1E69FC0" w14:textId="77777777" w:rsidR="005B23C2" w:rsidRDefault="005B23C2" w:rsidP="005B23C2">
      <w:pPr>
        <w:rPr>
          <w:ins w:id="650" w:author="Giogi Gulbani" w:date="2022-01-09T15:11:00Z"/>
        </w:rPr>
      </w:pPr>
    </w:p>
    <w:p w14:paraId="378B8BE0" w14:textId="3B2B60EE" w:rsidR="005B23C2" w:rsidRPr="00A04126" w:rsidRDefault="005B23C2" w:rsidP="005B23C2">
      <w:pPr>
        <w:pStyle w:val="TH"/>
        <w:rPr>
          <w:ins w:id="651" w:author="Giogi Gulbani" w:date="2022-01-09T15:11:00Z"/>
          <w:rFonts w:cs="Arial"/>
        </w:rPr>
      </w:pPr>
      <w:ins w:id="652" w:author="Giogi Gulbani" w:date="2022-01-09T15:11:00Z">
        <w:r w:rsidRPr="00A04126">
          <w:t>Table</w:t>
        </w:r>
        <w:r>
          <w:t> 6.x.</w:t>
        </w:r>
        <w:r w:rsidRPr="00A04126">
          <w:t>3.</w:t>
        </w:r>
        <w:r>
          <w:t>3</w:t>
        </w:r>
        <w:r w:rsidRPr="00A04126">
          <w:t xml:space="preserve">.3.1-4: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5B23C2" w:rsidRPr="004F472B" w14:paraId="660C1450" w14:textId="77777777" w:rsidTr="00EF5EA0">
        <w:trPr>
          <w:jc w:val="center"/>
          <w:ins w:id="653" w:author="Giogi Gulbani" w:date="2022-01-09T15:11:00Z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1E56A" w14:textId="77777777" w:rsidR="005B23C2" w:rsidRPr="004F472B" w:rsidRDefault="005B23C2" w:rsidP="00EF5EA0">
            <w:pPr>
              <w:pStyle w:val="TAH"/>
              <w:rPr>
                <w:ins w:id="654" w:author="Giogi Gulbani" w:date="2022-01-09T15:11:00Z"/>
              </w:rPr>
            </w:pPr>
            <w:ins w:id="655" w:author="Giogi Gulbani" w:date="2022-01-09T15:11:00Z">
              <w:r w:rsidRPr="004F472B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B19EE" w14:textId="77777777" w:rsidR="005B23C2" w:rsidRPr="004F472B" w:rsidRDefault="005B23C2" w:rsidP="00EF5EA0">
            <w:pPr>
              <w:pStyle w:val="TAH"/>
              <w:rPr>
                <w:ins w:id="656" w:author="Giogi Gulbani" w:date="2022-01-09T15:11:00Z"/>
              </w:rPr>
            </w:pPr>
            <w:ins w:id="657" w:author="Giogi Gulbani" w:date="2022-01-09T15:11:00Z">
              <w:r w:rsidRPr="004F472B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E9435" w14:textId="77777777" w:rsidR="005B23C2" w:rsidRPr="004F472B" w:rsidRDefault="005B23C2" w:rsidP="00EF5EA0">
            <w:pPr>
              <w:pStyle w:val="TAH"/>
              <w:rPr>
                <w:ins w:id="658" w:author="Giogi Gulbani" w:date="2022-01-09T15:11:00Z"/>
              </w:rPr>
            </w:pPr>
            <w:ins w:id="659" w:author="Giogi Gulbani" w:date="2022-01-09T15:11:00Z">
              <w:r w:rsidRPr="004F472B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87971" w14:textId="77777777" w:rsidR="005B23C2" w:rsidRPr="004F472B" w:rsidRDefault="005B23C2" w:rsidP="00EF5EA0">
            <w:pPr>
              <w:pStyle w:val="TAH"/>
              <w:rPr>
                <w:ins w:id="660" w:author="Giogi Gulbani" w:date="2022-01-09T15:11:00Z"/>
              </w:rPr>
            </w:pPr>
            <w:ins w:id="661" w:author="Giogi Gulbani" w:date="2022-01-09T15:11:00Z">
              <w:r w:rsidRPr="004F472B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7A2C4" w14:textId="77777777" w:rsidR="005B23C2" w:rsidRPr="004F472B" w:rsidRDefault="005B23C2" w:rsidP="00EF5EA0">
            <w:pPr>
              <w:pStyle w:val="TAH"/>
              <w:rPr>
                <w:ins w:id="662" w:author="Giogi Gulbani" w:date="2022-01-09T15:11:00Z"/>
              </w:rPr>
            </w:pPr>
            <w:ins w:id="663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4E2A375A" w14:textId="77777777" w:rsidTr="00EF5EA0">
        <w:trPr>
          <w:jc w:val="center"/>
          <w:ins w:id="664" w:author="Giogi Gulbani" w:date="2022-01-09T15:11:00Z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43C77" w14:textId="77777777" w:rsidR="005B23C2" w:rsidRPr="004F472B" w:rsidRDefault="005B23C2" w:rsidP="00EF5EA0">
            <w:pPr>
              <w:pStyle w:val="TAL"/>
              <w:rPr>
                <w:ins w:id="665" w:author="Giogi Gulbani" w:date="2022-01-09T15:11:00Z"/>
              </w:rPr>
            </w:pPr>
            <w:ins w:id="666" w:author="Giogi Gulbani" w:date="2022-01-09T15:11:00Z">
              <w:r>
                <w:t>n/a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A7A7" w14:textId="77777777" w:rsidR="005B23C2" w:rsidRPr="004F472B" w:rsidRDefault="005B23C2" w:rsidP="00EF5EA0">
            <w:pPr>
              <w:pStyle w:val="TAL"/>
              <w:rPr>
                <w:ins w:id="667" w:author="Giogi Gulbani" w:date="2022-01-09T15:11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866A" w14:textId="77777777" w:rsidR="005B23C2" w:rsidRPr="004F472B" w:rsidRDefault="005B23C2" w:rsidP="00EF5EA0">
            <w:pPr>
              <w:pStyle w:val="TAC"/>
              <w:rPr>
                <w:ins w:id="668" w:author="Giogi Gulbani" w:date="2022-01-09T15:11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54B2" w14:textId="77777777" w:rsidR="005B23C2" w:rsidRPr="004F472B" w:rsidRDefault="005B23C2" w:rsidP="00EF5EA0">
            <w:pPr>
              <w:pStyle w:val="TAL"/>
              <w:rPr>
                <w:ins w:id="669" w:author="Giogi Gulbani" w:date="2022-01-09T15:11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56EF62" w14:textId="77777777" w:rsidR="005B23C2" w:rsidRPr="004F472B" w:rsidRDefault="005B23C2" w:rsidP="00EF5EA0">
            <w:pPr>
              <w:pStyle w:val="TAL"/>
              <w:rPr>
                <w:ins w:id="670" w:author="Giogi Gulbani" w:date="2022-01-09T15:11:00Z"/>
              </w:rPr>
            </w:pPr>
          </w:p>
        </w:tc>
      </w:tr>
    </w:tbl>
    <w:p w14:paraId="449A4CBD" w14:textId="77777777" w:rsidR="005B23C2" w:rsidRPr="00A04126" w:rsidRDefault="005B23C2" w:rsidP="005B23C2">
      <w:pPr>
        <w:rPr>
          <w:ins w:id="671" w:author="Giogi Gulbani" w:date="2022-01-09T15:11:00Z"/>
        </w:rPr>
      </w:pPr>
    </w:p>
    <w:p w14:paraId="6E7ECEB7" w14:textId="4B4723BF" w:rsidR="005B23C2" w:rsidRPr="00A04126" w:rsidRDefault="005B23C2" w:rsidP="005B23C2">
      <w:pPr>
        <w:pStyle w:val="TH"/>
        <w:rPr>
          <w:ins w:id="672" w:author="Giogi Gulbani" w:date="2022-01-09T15:11:00Z"/>
          <w:rFonts w:cs="Arial"/>
        </w:rPr>
      </w:pPr>
      <w:ins w:id="673" w:author="Giogi Gulbani" w:date="2022-01-09T15:11:00Z">
        <w:r w:rsidRPr="00A04126">
          <w:t>Table</w:t>
        </w:r>
        <w:r>
          <w:t> 6.x.</w:t>
        </w:r>
        <w:r w:rsidRPr="00A04126">
          <w:t>3.</w:t>
        </w:r>
        <w:r>
          <w:t>3</w:t>
        </w:r>
        <w:r w:rsidRPr="00A04126">
          <w:t xml:space="preserve">.3.1-5: Headers supported by the </w:t>
        </w:r>
        <w:r>
          <w:t>200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5B23C2" w:rsidRPr="004F472B" w14:paraId="11F7C0F0" w14:textId="77777777" w:rsidTr="00EF5EA0">
        <w:trPr>
          <w:jc w:val="center"/>
          <w:ins w:id="674" w:author="Giogi Gulbani" w:date="2022-01-09T15:11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D3D71" w14:textId="77777777" w:rsidR="005B23C2" w:rsidRPr="004F472B" w:rsidRDefault="005B23C2" w:rsidP="00EF5EA0">
            <w:pPr>
              <w:pStyle w:val="TAH"/>
              <w:rPr>
                <w:ins w:id="675" w:author="Giogi Gulbani" w:date="2022-01-09T15:11:00Z"/>
              </w:rPr>
            </w:pPr>
            <w:ins w:id="676" w:author="Giogi Gulbani" w:date="2022-01-09T15:11:00Z">
              <w:r w:rsidRPr="004F472B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ACE61" w14:textId="77777777" w:rsidR="005B23C2" w:rsidRPr="004F472B" w:rsidRDefault="005B23C2" w:rsidP="00EF5EA0">
            <w:pPr>
              <w:pStyle w:val="TAH"/>
              <w:rPr>
                <w:ins w:id="677" w:author="Giogi Gulbani" w:date="2022-01-09T15:11:00Z"/>
              </w:rPr>
            </w:pPr>
            <w:ins w:id="678" w:author="Giogi Gulbani" w:date="2022-01-09T15:11:00Z">
              <w:r w:rsidRPr="004F472B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C06CD" w14:textId="77777777" w:rsidR="005B23C2" w:rsidRPr="004F472B" w:rsidRDefault="005B23C2" w:rsidP="00EF5EA0">
            <w:pPr>
              <w:pStyle w:val="TAH"/>
              <w:rPr>
                <w:ins w:id="679" w:author="Giogi Gulbani" w:date="2022-01-09T15:11:00Z"/>
              </w:rPr>
            </w:pPr>
            <w:ins w:id="680" w:author="Giogi Gulbani" w:date="2022-01-09T15:11:00Z">
              <w:r w:rsidRPr="004F472B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DBCB7" w14:textId="77777777" w:rsidR="005B23C2" w:rsidRPr="004F472B" w:rsidRDefault="005B23C2" w:rsidP="00EF5EA0">
            <w:pPr>
              <w:pStyle w:val="TAH"/>
              <w:rPr>
                <w:ins w:id="681" w:author="Giogi Gulbani" w:date="2022-01-09T15:11:00Z"/>
              </w:rPr>
            </w:pPr>
            <w:ins w:id="682" w:author="Giogi Gulbani" w:date="2022-01-09T15:11:00Z">
              <w:r w:rsidRPr="004F472B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6D94F2" w14:textId="77777777" w:rsidR="005B23C2" w:rsidRPr="004F472B" w:rsidRDefault="005B23C2" w:rsidP="00EF5EA0">
            <w:pPr>
              <w:pStyle w:val="TAH"/>
              <w:rPr>
                <w:ins w:id="683" w:author="Giogi Gulbani" w:date="2022-01-09T15:11:00Z"/>
              </w:rPr>
            </w:pPr>
            <w:ins w:id="684" w:author="Giogi Gulbani" w:date="2022-01-09T15:11:00Z">
              <w:r w:rsidRPr="004F472B">
                <w:t>Description</w:t>
              </w:r>
            </w:ins>
          </w:p>
        </w:tc>
      </w:tr>
      <w:tr w:rsidR="005B23C2" w:rsidRPr="004F472B" w14:paraId="30C5F439" w14:textId="77777777" w:rsidTr="00EF5EA0">
        <w:trPr>
          <w:jc w:val="center"/>
          <w:ins w:id="685" w:author="Giogi Gulbani" w:date="2022-01-09T15:11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1736D" w14:textId="77777777" w:rsidR="005B23C2" w:rsidRPr="004F472B" w:rsidRDefault="005B23C2" w:rsidP="00EF5EA0">
            <w:pPr>
              <w:pStyle w:val="TAL"/>
              <w:rPr>
                <w:ins w:id="686" w:author="Giogi Gulbani" w:date="2022-01-09T15:11:00Z"/>
              </w:rPr>
            </w:pPr>
            <w:ins w:id="687" w:author="Giogi Gulbani" w:date="2022-01-09T15:11:00Z">
              <w: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1E4C" w14:textId="77777777" w:rsidR="005B23C2" w:rsidRPr="004F472B" w:rsidRDefault="005B23C2" w:rsidP="00EF5EA0">
            <w:pPr>
              <w:pStyle w:val="TAL"/>
              <w:rPr>
                <w:ins w:id="688" w:author="Giogi Gulbani" w:date="2022-01-09T15:11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338F" w14:textId="77777777" w:rsidR="005B23C2" w:rsidRPr="004F472B" w:rsidRDefault="005B23C2" w:rsidP="00EF5EA0">
            <w:pPr>
              <w:pStyle w:val="TAC"/>
              <w:rPr>
                <w:ins w:id="689" w:author="Giogi Gulbani" w:date="2022-01-09T15:11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C8CB" w14:textId="77777777" w:rsidR="005B23C2" w:rsidRPr="004F472B" w:rsidRDefault="005B23C2" w:rsidP="00EF5EA0">
            <w:pPr>
              <w:pStyle w:val="TAL"/>
              <w:rPr>
                <w:ins w:id="690" w:author="Giogi Gulbani" w:date="2022-01-09T15:11:00Z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DEF767" w14:textId="77777777" w:rsidR="005B23C2" w:rsidRPr="004F472B" w:rsidRDefault="005B23C2" w:rsidP="00EF5EA0">
            <w:pPr>
              <w:pStyle w:val="TAL"/>
              <w:rPr>
                <w:ins w:id="691" w:author="Giogi Gulbani" w:date="2022-01-09T15:11:00Z"/>
              </w:rPr>
            </w:pPr>
          </w:p>
        </w:tc>
      </w:tr>
    </w:tbl>
    <w:p w14:paraId="35370553" w14:textId="77777777" w:rsidR="005B23C2" w:rsidRDefault="005B23C2" w:rsidP="005B23C2">
      <w:pPr>
        <w:rPr>
          <w:ins w:id="692" w:author="Giogi Gulbani" w:date="2022-01-09T15:11:00Z"/>
        </w:rPr>
      </w:pPr>
    </w:p>
    <w:p w14:paraId="1AD41A18" w14:textId="5E692BC2" w:rsidR="005B23C2" w:rsidRDefault="005B23C2" w:rsidP="005B23C2">
      <w:pPr>
        <w:pStyle w:val="TH"/>
        <w:rPr>
          <w:ins w:id="693" w:author="Giogi Gulbani" w:date="2022-01-09T15:11:00Z"/>
        </w:rPr>
      </w:pPr>
      <w:ins w:id="694" w:author="Giogi Gulbani" w:date="2022-01-09T15:11:00Z">
        <w:r>
          <w:lastRenderedPageBreak/>
          <w:t>Table 6.x.3.3.3.1-6: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B23C2" w14:paraId="49750932" w14:textId="77777777" w:rsidTr="00EF5EA0">
        <w:trPr>
          <w:jc w:val="center"/>
          <w:ins w:id="695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9D57F" w14:textId="77777777" w:rsidR="005B23C2" w:rsidRDefault="005B23C2" w:rsidP="00EF5EA0">
            <w:pPr>
              <w:pStyle w:val="TAH"/>
              <w:rPr>
                <w:ins w:id="696" w:author="Giogi Gulbani" w:date="2022-01-09T15:11:00Z"/>
                <w:lang w:eastAsia="fr-FR"/>
              </w:rPr>
            </w:pPr>
            <w:ins w:id="697" w:author="Giogi Gulbani" w:date="2022-01-09T15:11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04D9D" w14:textId="77777777" w:rsidR="005B23C2" w:rsidRDefault="005B23C2" w:rsidP="00EF5EA0">
            <w:pPr>
              <w:pStyle w:val="TAH"/>
              <w:rPr>
                <w:ins w:id="698" w:author="Giogi Gulbani" w:date="2022-01-09T15:11:00Z"/>
                <w:lang w:eastAsia="fr-FR"/>
              </w:rPr>
            </w:pPr>
            <w:ins w:id="699" w:author="Giogi Gulbani" w:date="2022-01-09T15:11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E7022" w14:textId="77777777" w:rsidR="005B23C2" w:rsidRDefault="005B23C2" w:rsidP="00EF5EA0">
            <w:pPr>
              <w:pStyle w:val="TAH"/>
              <w:rPr>
                <w:ins w:id="700" w:author="Giogi Gulbani" w:date="2022-01-09T15:11:00Z"/>
                <w:lang w:eastAsia="fr-FR"/>
              </w:rPr>
            </w:pPr>
            <w:ins w:id="701" w:author="Giogi Gulbani" w:date="2022-01-09T15:11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071A3" w14:textId="77777777" w:rsidR="005B23C2" w:rsidRDefault="005B23C2" w:rsidP="00EF5EA0">
            <w:pPr>
              <w:pStyle w:val="TAH"/>
              <w:rPr>
                <w:ins w:id="702" w:author="Giogi Gulbani" w:date="2022-01-09T15:11:00Z"/>
                <w:lang w:eastAsia="fr-FR"/>
              </w:rPr>
            </w:pPr>
            <w:ins w:id="703" w:author="Giogi Gulbani" w:date="2022-01-09T15:11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45746" w14:textId="77777777" w:rsidR="005B23C2" w:rsidRDefault="005B23C2" w:rsidP="00EF5EA0">
            <w:pPr>
              <w:pStyle w:val="TAH"/>
              <w:rPr>
                <w:ins w:id="704" w:author="Giogi Gulbani" w:date="2022-01-09T15:11:00Z"/>
                <w:lang w:eastAsia="fr-FR"/>
              </w:rPr>
            </w:pPr>
            <w:ins w:id="705" w:author="Giogi Gulbani" w:date="2022-01-09T15:11:00Z">
              <w:r>
                <w:rPr>
                  <w:lang w:eastAsia="fr-FR"/>
                </w:rPr>
                <w:t>Description</w:t>
              </w:r>
            </w:ins>
          </w:p>
        </w:tc>
      </w:tr>
      <w:tr w:rsidR="005B23C2" w14:paraId="4DD1545F" w14:textId="77777777" w:rsidTr="00EF5EA0">
        <w:trPr>
          <w:jc w:val="center"/>
          <w:ins w:id="706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EEAB2B" w14:textId="77777777" w:rsidR="005B23C2" w:rsidRDefault="005B23C2" w:rsidP="00EF5EA0">
            <w:pPr>
              <w:pStyle w:val="TAL"/>
              <w:rPr>
                <w:ins w:id="707" w:author="Giogi Gulbani" w:date="2022-01-09T15:11:00Z"/>
                <w:lang w:eastAsia="fr-FR"/>
              </w:rPr>
            </w:pPr>
            <w:ins w:id="708" w:author="Giogi Gulbani" w:date="2022-01-09T15:11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94898" w14:textId="77777777" w:rsidR="005B23C2" w:rsidRDefault="005B23C2" w:rsidP="00EF5EA0">
            <w:pPr>
              <w:pStyle w:val="TAL"/>
              <w:rPr>
                <w:ins w:id="709" w:author="Giogi Gulbani" w:date="2022-01-09T15:11:00Z"/>
                <w:lang w:eastAsia="fr-FR"/>
              </w:rPr>
            </w:pPr>
            <w:ins w:id="710" w:author="Giogi Gulbani" w:date="2022-01-09T15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D2BCFE" w14:textId="77777777" w:rsidR="005B23C2" w:rsidRDefault="005B23C2" w:rsidP="00EF5EA0">
            <w:pPr>
              <w:pStyle w:val="TAC"/>
              <w:rPr>
                <w:ins w:id="711" w:author="Giogi Gulbani" w:date="2022-01-09T15:11:00Z"/>
                <w:lang w:eastAsia="fr-FR"/>
              </w:rPr>
            </w:pPr>
            <w:ins w:id="712" w:author="Giogi Gulbani" w:date="2022-01-09T15:11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A94AF1" w14:textId="77777777" w:rsidR="005B23C2" w:rsidRDefault="005B23C2" w:rsidP="00EF5EA0">
            <w:pPr>
              <w:pStyle w:val="TAL"/>
              <w:rPr>
                <w:ins w:id="713" w:author="Giogi Gulbani" w:date="2022-01-09T15:11:00Z"/>
                <w:lang w:eastAsia="fr-FR"/>
              </w:rPr>
            </w:pPr>
            <w:ins w:id="714" w:author="Giogi Gulbani" w:date="2022-01-09T15:11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AACE453" w14:textId="77777777" w:rsidR="005B23C2" w:rsidRDefault="005B23C2" w:rsidP="00EF5EA0">
            <w:pPr>
              <w:pStyle w:val="TAL"/>
              <w:rPr>
                <w:ins w:id="715" w:author="Giogi Gulbani" w:date="2022-01-09T15:11:00Z"/>
              </w:rPr>
            </w:pPr>
            <w:ins w:id="716" w:author="Giogi Gulbani" w:date="2022-01-09T15:11:00Z">
              <w:r>
                <w:t>URI pointing to the resource of another NF service producer to which the request should be sent.</w:t>
              </w:r>
            </w:ins>
          </w:p>
          <w:p w14:paraId="55C05031" w14:textId="77777777" w:rsidR="005B23C2" w:rsidRDefault="005B23C2" w:rsidP="00EF5EA0">
            <w:pPr>
              <w:pStyle w:val="TAL"/>
              <w:rPr>
                <w:ins w:id="717" w:author="Giogi Gulbani" w:date="2022-01-09T15:11:00Z"/>
                <w:lang w:eastAsia="fr-FR"/>
              </w:rPr>
            </w:pPr>
            <w:ins w:id="718" w:author="Giogi Gulbani" w:date="2022-01-09T15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729EA1EA" w14:textId="77777777" w:rsidR="005B23C2" w:rsidRDefault="005B23C2" w:rsidP="005B23C2">
      <w:pPr>
        <w:rPr>
          <w:ins w:id="719" w:author="Giogi Gulbani" w:date="2022-01-09T15:11:00Z"/>
          <w:noProof/>
        </w:rPr>
      </w:pPr>
    </w:p>
    <w:p w14:paraId="4AB6934E" w14:textId="0DC17EB0" w:rsidR="005B23C2" w:rsidRDefault="005B23C2" w:rsidP="005B23C2">
      <w:pPr>
        <w:pStyle w:val="TH"/>
        <w:rPr>
          <w:ins w:id="720" w:author="Giogi Gulbani" w:date="2022-01-09T15:11:00Z"/>
        </w:rPr>
      </w:pPr>
      <w:ins w:id="721" w:author="Giogi Gulbani" w:date="2022-01-09T15:11:00Z">
        <w:r>
          <w:t>Table 6.x.3.3.3.1-7: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B23C2" w14:paraId="2F2A18EE" w14:textId="77777777" w:rsidTr="00EF5EA0">
        <w:trPr>
          <w:jc w:val="center"/>
          <w:ins w:id="722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DF692" w14:textId="77777777" w:rsidR="005B23C2" w:rsidRDefault="005B23C2" w:rsidP="00EF5EA0">
            <w:pPr>
              <w:pStyle w:val="TAH"/>
              <w:rPr>
                <w:ins w:id="723" w:author="Giogi Gulbani" w:date="2022-01-09T15:11:00Z"/>
                <w:lang w:eastAsia="fr-FR"/>
              </w:rPr>
            </w:pPr>
            <w:ins w:id="724" w:author="Giogi Gulbani" w:date="2022-01-09T15:11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913B5" w14:textId="77777777" w:rsidR="005B23C2" w:rsidRDefault="005B23C2" w:rsidP="00EF5EA0">
            <w:pPr>
              <w:pStyle w:val="TAH"/>
              <w:rPr>
                <w:ins w:id="725" w:author="Giogi Gulbani" w:date="2022-01-09T15:11:00Z"/>
                <w:lang w:eastAsia="fr-FR"/>
              </w:rPr>
            </w:pPr>
            <w:ins w:id="726" w:author="Giogi Gulbani" w:date="2022-01-09T15:11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5EA55" w14:textId="77777777" w:rsidR="005B23C2" w:rsidRDefault="005B23C2" w:rsidP="00EF5EA0">
            <w:pPr>
              <w:pStyle w:val="TAH"/>
              <w:rPr>
                <w:ins w:id="727" w:author="Giogi Gulbani" w:date="2022-01-09T15:11:00Z"/>
                <w:lang w:eastAsia="fr-FR"/>
              </w:rPr>
            </w:pPr>
            <w:ins w:id="728" w:author="Giogi Gulbani" w:date="2022-01-09T15:11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BA814" w14:textId="77777777" w:rsidR="005B23C2" w:rsidRDefault="005B23C2" w:rsidP="00EF5EA0">
            <w:pPr>
              <w:pStyle w:val="TAH"/>
              <w:rPr>
                <w:ins w:id="729" w:author="Giogi Gulbani" w:date="2022-01-09T15:11:00Z"/>
                <w:lang w:eastAsia="fr-FR"/>
              </w:rPr>
            </w:pPr>
            <w:ins w:id="730" w:author="Giogi Gulbani" w:date="2022-01-09T15:11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4BE201" w14:textId="77777777" w:rsidR="005B23C2" w:rsidRDefault="005B23C2" w:rsidP="00EF5EA0">
            <w:pPr>
              <w:pStyle w:val="TAH"/>
              <w:rPr>
                <w:ins w:id="731" w:author="Giogi Gulbani" w:date="2022-01-09T15:11:00Z"/>
                <w:lang w:eastAsia="fr-FR"/>
              </w:rPr>
            </w:pPr>
            <w:ins w:id="732" w:author="Giogi Gulbani" w:date="2022-01-09T15:11:00Z">
              <w:r>
                <w:rPr>
                  <w:lang w:eastAsia="fr-FR"/>
                </w:rPr>
                <w:t>Description</w:t>
              </w:r>
            </w:ins>
          </w:p>
        </w:tc>
      </w:tr>
      <w:tr w:rsidR="005B23C2" w14:paraId="04FCB7C4" w14:textId="77777777" w:rsidTr="00EF5EA0">
        <w:trPr>
          <w:jc w:val="center"/>
          <w:ins w:id="733" w:author="Giogi Gulbani" w:date="2022-01-09T15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0B30C2" w14:textId="77777777" w:rsidR="005B23C2" w:rsidRDefault="005B23C2" w:rsidP="00EF5EA0">
            <w:pPr>
              <w:pStyle w:val="TAL"/>
              <w:rPr>
                <w:ins w:id="734" w:author="Giogi Gulbani" w:date="2022-01-09T15:11:00Z"/>
                <w:lang w:eastAsia="fr-FR"/>
              </w:rPr>
            </w:pPr>
            <w:ins w:id="735" w:author="Giogi Gulbani" w:date="2022-01-09T15:11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5A7B90" w14:textId="77777777" w:rsidR="005B23C2" w:rsidRDefault="005B23C2" w:rsidP="00EF5EA0">
            <w:pPr>
              <w:pStyle w:val="TAL"/>
              <w:rPr>
                <w:ins w:id="736" w:author="Giogi Gulbani" w:date="2022-01-09T15:11:00Z"/>
                <w:lang w:eastAsia="fr-FR"/>
              </w:rPr>
            </w:pPr>
            <w:ins w:id="737" w:author="Giogi Gulbani" w:date="2022-01-09T15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430B2A" w14:textId="77777777" w:rsidR="005B23C2" w:rsidRDefault="005B23C2" w:rsidP="00EF5EA0">
            <w:pPr>
              <w:pStyle w:val="TAC"/>
              <w:rPr>
                <w:ins w:id="738" w:author="Giogi Gulbani" w:date="2022-01-09T15:11:00Z"/>
                <w:lang w:eastAsia="fr-FR"/>
              </w:rPr>
            </w:pPr>
            <w:ins w:id="739" w:author="Giogi Gulbani" w:date="2022-01-09T15:11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051E0" w14:textId="77777777" w:rsidR="005B23C2" w:rsidRDefault="005B23C2" w:rsidP="00EF5EA0">
            <w:pPr>
              <w:pStyle w:val="TAL"/>
              <w:rPr>
                <w:ins w:id="740" w:author="Giogi Gulbani" w:date="2022-01-09T15:11:00Z"/>
                <w:lang w:eastAsia="fr-FR"/>
              </w:rPr>
            </w:pPr>
            <w:ins w:id="741" w:author="Giogi Gulbani" w:date="2022-01-09T15:11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21F5E3" w14:textId="77777777" w:rsidR="005B23C2" w:rsidRDefault="005B23C2" w:rsidP="00EF5EA0">
            <w:pPr>
              <w:pStyle w:val="TAL"/>
              <w:rPr>
                <w:ins w:id="742" w:author="Giogi Gulbani" w:date="2022-01-09T15:11:00Z"/>
              </w:rPr>
            </w:pPr>
            <w:ins w:id="743" w:author="Giogi Gulbani" w:date="2022-01-09T15:11:00Z">
              <w:r>
                <w:t>URI pointing to the resource of another NF service producer to which the request should be sent.</w:t>
              </w:r>
            </w:ins>
          </w:p>
          <w:p w14:paraId="5CE2D470" w14:textId="77777777" w:rsidR="005B23C2" w:rsidRDefault="005B23C2" w:rsidP="00EF5EA0">
            <w:pPr>
              <w:pStyle w:val="TAL"/>
              <w:rPr>
                <w:ins w:id="744" w:author="Giogi Gulbani" w:date="2022-01-09T15:11:00Z"/>
                <w:lang w:eastAsia="fr-FR"/>
              </w:rPr>
            </w:pPr>
            <w:ins w:id="745" w:author="Giogi Gulbani" w:date="2022-01-09T15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6E227CF8" w14:textId="77777777" w:rsidR="005B23C2" w:rsidRPr="00A04126" w:rsidRDefault="005B23C2" w:rsidP="005B23C2">
      <w:pPr>
        <w:rPr>
          <w:ins w:id="746" w:author="Giogi Gulbani" w:date="2022-01-09T15:11:00Z"/>
        </w:rPr>
      </w:pPr>
    </w:p>
    <w:p w14:paraId="3C211AB9" w14:textId="70994C14" w:rsidR="005B23C2" w:rsidRDefault="005B23C2" w:rsidP="005B23C2">
      <w:pPr>
        <w:pStyle w:val="Heading5"/>
        <w:rPr>
          <w:ins w:id="747" w:author="Giogi Gulbani" w:date="2022-01-09T15:11:00Z"/>
        </w:rPr>
      </w:pPr>
      <w:bookmarkStart w:id="748" w:name="_Toc42953865"/>
      <w:bookmarkStart w:id="749" w:name="_Toc43463182"/>
      <w:bookmarkStart w:id="750" w:name="_Toc49847794"/>
      <w:bookmarkStart w:id="751" w:name="_Toc56497923"/>
      <w:bookmarkStart w:id="752" w:name="_Toc90644012"/>
      <w:ins w:id="753" w:author="Giogi Gulbani" w:date="2022-01-09T15:11:00Z">
        <w:r>
          <w:t>6.x.3.3.4</w:t>
        </w:r>
        <w:r>
          <w:tab/>
          <w:t>Resource Custom Operations</w:t>
        </w:r>
        <w:bookmarkEnd w:id="748"/>
        <w:bookmarkEnd w:id="749"/>
        <w:bookmarkEnd w:id="750"/>
        <w:bookmarkEnd w:id="751"/>
        <w:bookmarkEnd w:id="752"/>
      </w:ins>
    </w:p>
    <w:p w14:paraId="5D0B02F2" w14:textId="77777777" w:rsidR="005B23C2" w:rsidRPr="00544965" w:rsidRDefault="005B23C2" w:rsidP="005B23C2">
      <w:pPr>
        <w:rPr>
          <w:ins w:id="754" w:author="Giogi Gulbani" w:date="2022-01-09T15:11:00Z"/>
        </w:rPr>
      </w:pPr>
      <w:ins w:id="755" w:author="Giogi Gulbani" w:date="2022-01-09T15:11:00Z">
        <w:r w:rsidRPr="00544965">
          <w:t>There is no Resource Custom Operations in the current version of this API.</w:t>
        </w:r>
      </w:ins>
    </w:p>
    <w:p w14:paraId="048E2F04" w14:textId="77777777" w:rsidR="000A3424" w:rsidRDefault="000A3424" w:rsidP="00FF7F7F">
      <w:pPr>
        <w:rPr>
          <w:lang w:eastAsia="zh-CN"/>
        </w:rPr>
      </w:pPr>
    </w:p>
    <w:p w14:paraId="2663F840" w14:textId="77777777" w:rsidR="0043088B" w:rsidRPr="006B5418" w:rsidRDefault="0043088B" w:rsidP="00430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C134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3772C2" w14:textId="77777777" w:rsidR="0043088B" w:rsidRPr="008F6F94" w:rsidRDefault="0043088B" w:rsidP="0043088B">
      <w:pPr>
        <w:rPr>
          <w:lang w:eastAsia="zh-CN"/>
        </w:rPr>
      </w:pPr>
    </w:p>
    <w:p w14:paraId="3E3A6F91" w14:textId="77777777" w:rsidR="0043088B" w:rsidRPr="006B5418" w:rsidRDefault="0043088B" w:rsidP="00430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2C134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D6E783" w14:textId="77777777" w:rsidR="0043088B" w:rsidRPr="00CF7E4B" w:rsidRDefault="0043088B" w:rsidP="0043088B">
      <w:pPr>
        <w:rPr>
          <w:lang w:val="en-US" w:eastAsia="zh-CN"/>
        </w:rPr>
      </w:pPr>
    </w:p>
    <w:p w14:paraId="74DB1398" w14:textId="3FD82883" w:rsidR="000A3424" w:rsidRPr="006B5418" w:rsidRDefault="000A3424" w:rsidP="000A3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F09DC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2C134F" w:rsidRPr="002C134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2C134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C7FB25" w14:textId="77777777" w:rsidR="000A3424" w:rsidRDefault="000A3424" w:rsidP="00FF7F7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BAB02" w14:textId="77777777" w:rsidR="00BF5F18" w:rsidRDefault="00BF5F18">
      <w:r>
        <w:separator/>
      </w:r>
    </w:p>
  </w:endnote>
  <w:endnote w:type="continuationSeparator" w:id="0">
    <w:p w14:paraId="2CB1FCD5" w14:textId="77777777" w:rsidR="00BF5F18" w:rsidRDefault="00BF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9D5D2" w14:textId="77777777" w:rsidR="00BF5F18" w:rsidRDefault="00BF5F18">
      <w:r>
        <w:separator/>
      </w:r>
    </w:p>
  </w:footnote>
  <w:footnote w:type="continuationSeparator" w:id="0">
    <w:p w14:paraId="72174718" w14:textId="77777777" w:rsidR="00BF5F18" w:rsidRDefault="00BF5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34FF" w:rsidRDefault="006D3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34FF" w:rsidRDefault="006D3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34FF" w:rsidRDefault="006D34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34FF" w:rsidRDefault="006D3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D6972"/>
    <w:multiLevelType w:val="hybridMultilevel"/>
    <w:tmpl w:val="517ECC8E"/>
    <w:lvl w:ilvl="0" w:tplc="55F2B5C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12196"/>
    <w:rsid w:val="00022E4A"/>
    <w:rsid w:val="000364DA"/>
    <w:rsid w:val="00040607"/>
    <w:rsid w:val="000625F6"/>
    <w:rsid w:val="000628F9"/>
    <w:rsid w:val="00063D54"/>
    <w:rsid w:val="00071D02"/>
    <w:rsid w:val="000729AA"/>
    <w:rsid w:val="000752DF"/>
    <w:rsid w:val="00084BCE"/>
    <w:rsid w:val="000A30D1"/>
    <w:rsid w:val="000A3424"/>
    <w:rsid w:val="000A6394"/>
    <w:rsid w:val="000A6896"/>
    <w:rsid w:val="000B7FED"/>
    <w:rsid w:val="000C038A"/>
    <w:rsid w:val="000C6598"/>
    <w:rsid w:val="000D44B3"/>
    <w:rsid w:val="000D4EB6"/>
    <w:rsid w:val="000D75A0"/>
    <w:rsid w:val="0011413B"/>
    <w:rsid w:val="00145D43"/>
    <w:rsid w:val="0017003C"/>
    <w:rsid w:val="00177222"/>
    <w:rsid w:val="001822E0"/>
    <w:rsid w:val="00183221"/>
    <w:rsid w:val="00192C46"/>
    <w:rsid w:val="001A08B3"/>
    <w:rsid w:val="001A1669"/>
    <w:rsid w:val="001A7B60"/>
    <w:rsid w:val="001B52F0"/>
    <w:rsid w:val="001B7A65"/>
    <w:rsid w:val="001B7C44"/>
    <w:rsid w:val="001D619B"/>
    <w:rsid w:val="001E41F3"/>
    <w:rsid w:val="001F38FB"/>
    <w:rsid w:val="001F43A4"/>
    <w:rsid w:val="001F64A6"/>
    <w:rsid w:val="00223218"/>
    <w:rsid w:val="002400B9"/>
    <w:rsid w:val="002459EE"/>
    <w:rsid w:val="00252891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C134F"/>
    <w:rsid w:val="002D12EF"/>
    <w:rsid w:val="002E24B4"/>
    <w:rsid w:val="002E472E"/>
    <w:rsid w:val="002E64DC"/>
    <w:rsid w:val="003024B5"/>
    <w:rsid w:val="0030522B"/>
    <w:rsid w:val="00305409"/>
    <w:rsid w:val="00307898"/>
    <w:rsid w:val="00307DF0"/>
    <w:rsid w:val="003203D9"/>
    <w:rsid w:val="0032436E"/>
    <w:rsid w:val="00351B01"/>
    <w:rsid w:val="003609EF"/>
    <w:rsid w:val="0036231A"/>
    <w:rsid w:val="0036727E"/>
    <w:rsid w:val="00371A3D"/>
    <w:rsid w:val="00374DD4"/>
    <w:rsid w:val="00377EF4"/>
    <w:rsid w:val="003A75F1"/>
    <w:rsid w:val="003D454E"/>
    <w:rsid w:val="003E1A36"/>
    <w:rsid w:val="003F08F5"/>
    <w:rsid w:val="00400A15"/>
    <w:rsid w:val="0040392C"/>
    <w:rsid w:val="00410371"/>
    <w:rsid w:val="004242F1"/>
    <w:rsid w:val="0043088B"/>
    <w:rsid w:val="0043614C"/>
    <w:rsid w:val="00442C6D"/>
    <w:rsid w:val="004549DA"/>
    <w:rsid w:val="004574ED"/>
    <w:rsid w:val="00462FF1"/>
    <w:rsid w:val="004714A8"/>
    <w:rsid w:val="004747E0"/>
    <w:rsid w:val="004825FB"/>
    <w:rsid w:val="004B186B"/>
    <w:rsid w:val="004B74C9"/>
    <w:rsid w:val="004B75B7"/>
    <w:rsid w:val="004D15A8"/>
    <w:rsid w:val="004D57CD"/>
    <w:rsid w:val="00512603"/>
    <w:rsid w:val="0051580D"/>
    <w:rsid w:val="00547111"/>
    <w:rsid w:val="00551C7D"/>
    <w:rsid w:val="00563CBF"/>
    <w:rsid w:val="005863DD"/>
    <w:rsid w:val="00586A10"/>
    <w:rsid w:val="00586DFA"/>
    <w:rsid w:val="00592D74"/>
    <w:rsid w:val="005A49C1"/>
    <w:rsid w:val="005B23C2"/>
    <w:rsid w:val="005B23D5"/>
    <w:rsid w:val="005C460D"/>
    <w:rsid w:val="005E2C44"/>
    <w:rsid w:val="005F32BF"/>
    <w:rsid w:val="005F4684"/>
    <w:rsid w:val="00621188"/>
    <w:rsid w:val="006257ED"/>
    <w:rsid w:val="00644119"/>
    <w:rsid w:val="00654FCB"/>
    <w:rsid w:val="00665C47"/>
    <w:rsid w:val="00675B4D"/>
    <w:rsid w:val="00693124"/>
    <w:rsid w:val="00695808"/>
    <w:rsid w:val="006A4416"/>
    <w:rsid w:val="006B402A"/>
    <w:rsid w:val="006B46FB"/>
    <w:rsid w:val="006B63F8"/>
    <w:rsid w:val="006C067F"/>
    <w:rsid w:val="006C7278"/>
    <w:rsid w:val="006D34FF"/>
    <w:rsid w:val="006E21FB"/>
    <w:rsid w:val="006E2A9F"/>
    <w:rsid w:val="006F2996"/>
    <w:rsid w:val="00726524"/>
    <w:rsid w:val="00792342"/>
    <w:rsid w:val="007977A8"/>
    <w:rsid w:val="007B512A"/>
    <w:rsid w:val="007C2097"/>
    <w:rsid w:val="007C56D9"/>
    <w:rsid w:val="007D42FE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D1885"/>
    <w:rsid w:val="008D4594"/>
    <w:rsid w:val="008F3789"/>
    <w:rsid w:val="008F686C"/>
    <w:rsid w:val="008F6F94"/>
    <w:rsid w:val="00901CE3"/>
    <w:rsid w:val="0091443E"/>
    <w:rsid w:val="009148DE"/>
    <w:rsid w:val="00916A68"/>
    <w:rsid w:val="00934697"/>
    <w:rsid w:val="00935DD5"/>
    <w:rsid w:val="00941E30"/>
    <w:rsid w:val="00955182"/>
    <w:rsid w:val="00960026"/>
    <w:rsid w:val="009777D9"/>
    <w:rsid w:val="009857DB"/>
    <w:rsid w:val="00991B88"/>
    <w:rsid w:val="009931E6"/>
    <w:rsid w:val="009A5753"/>
    <w:rsid w:val="009A579D"/>
    <w:rsid w:val="009A7D27"/>
    <w:rsid w:val="009E3297"/>
    <w:rsid w:val="009E3E8B"/>
    <w:rsid w:val="009E4F47"/>
    <w:rsid w:val="009F09DC"/>
    <w:rsid w:val="009F5DF1"/>
    <w:rsid w:val="009F734F"/>
    <w:rsid w:val="00A246B6"/>
    <w:rsid w:val="00A24C83"/>
    <w:rsid w:val="00A27520"/>
    <w:rsid w:val="00A36A40"/>
    <w:rsid w:val="00A47E70"/>
    <w:rsid w:val="00A50CF0"/>
    <w:rsid w:val="00A57C0D"/>
    <w:rsid w:val="00A65BFC"/>
    <w:rsid w:val="00A7671C"/>
    <w:rsid w:val="00A86F67"/>
    <w:rsid w:val="00AA2CBC"/>
    <w:rsid w:val="00AA6AA6"/>
    <w:rsid w:val="00AA774C"/>
    <w:rsid w:val="00AC2FF3"/>
    <w:rsid w:val="00AC5820"/>
    <w:rsid w:val="00AD1CD8"/>
    <w:rsid w:val="00AE2C0F"/>
    <w:rsid w:val="00AF5F5E"/>
    <w:rsid w:val="00B02EE7"/>
    <w:rsid w:val="00B03EB7"/>
    <w:rsid w:val="00B25052"/>
    <w:rsid w:val="00B258BB"/>
    <w:rsid w:val="00B34EAF"/>
    <w:rsid w:val="00B47E7A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35D6"/>
    <w:rsid w:val="00BD6BB8"/>
    <w:rsid w:val="00BF4CA6"/>
    <w:rsid w:val="00BF5F18"/>
    <w:rsid w:val="00C2584D"/>
    <w:rsid w:val="00C26603"/>
    <w:rsid w:val="00C459B6"/>
    <w:rsid w:val="00C460F5"/>
    <w:rsid w:val="00C55E86"/>
    <w:rsid w:val="00C56436"/>
    <w:rsid w:val="00C628CD"/>
    <w:rsid w:val="00C62A6B"/>
    <w:rsid w:val="00C66BA2"/>
    <w:rsid w:val="00C720D2"/>
    <w:rsid w:val="00C95985"/>
    <w:rsid w:val="00CB5EC6"/>
    <w:rsid w:val="00CC5026"/>
    <w:rsid w:val="00CC68D0"/>
    <w:rsid w:val="00CD7468"/>
    <w:rsid w:val="00CD7748"/>
    <w:rsid w:val="00CE1DA9"/>
    <w:rsid w:val="00CF48BA"/>
    <w:rsid w:val="00CF7E4B"/>
    <w:rsid w:val="00D03F9A"/>
    <w:rsid w:val="00D06D51"/>
    <w:rsid w:val="00D200EF"/>
    <w:rsid w:val="00D219B2"/>
    <w:rsid w:val="00D24991"/>
    <w:rsid w:val="00D3109E"/>
    <w:rsid w:val="00D50255"/>
    <w:rsid w:val="00D60EC8"/>
    <w:rsid w:val="00D6559A"/>
    <w:rsid w:val="00D66520"/>
    <w:rsid w:val="00D71C51"/>
    <w:rsid w:val="00DA261F"/>
    <w:rsid w:val="00DB33B5"/>
    <w:rsid w:val="00DE34CF"/>
    <w:rsid w:val="00DF36A3"/>
    <w:rsid w:val="00DF37C6"/>
    <w:rsid w:val="00E05819"/>
    <w:rsid w:val="00E13F3D"/>
    <w:rsid w:val="00E22AF6"/>
    <w:rsid w:val="00E34898"/>
    <w:rsid w:val="00E46807"/>
    <w:rsid w:val="00E53B23"/>
    <w:rsid w:val="00E6118D"/>
    <w:rsid w:val="00E6733A"/>
    <w:rsid w:val="00E72F26"/>
    <w:rsid w:val="00E76698"/>
    <w:rsid w:val="00E867BE"/>
    <w:rsid w:val="00EA0224"/>
    <w:rsid w:val="00EA414E"/>
    <w:rsid w:val="00EA4ECA"/>
    <w:rsid w:val="00EB09B7"/>
    <w:rsid w:val="00EC5544"/>
    <w:rsid w:val="00EC56A6"/>
    <w:rsid w:val="00EE7D7C"/>
    <w:rsid w:val="00F0451C"/>
    <w:rsid w:val="00F14C38"/>
    <w:rsid w:val="00F15DE3"/>
    <w:rsid w:val="00F25D98"/>
    <w:rsid w:val="00F300FB"/>
    <w:rsid w:val="00F346F5"/>
    <w:rsid w:val="00F4328B"/>
    <w:rsid w:val="00F4431D"/>
    <w:rsid w:val="00F52C73"/>
    <w:rsid w:val="00F57822"/>
    <w:rsid w:val="00F6095D"/>
    <w:rsid w:val="00F75149"/>
    <w:rsid w:val="00F8319E"/>
    <w:rsid w:val="00F93EA3"/>
    <w:rsid w:val="00FA324C"/>
    <w:rsid w:val="00FB6386"/>
    <w:rsid w:val="00FC440A"/>
    <w:rsid w:val="00FC7EFF"/>
    <w:rsid w:val="00FD454D"/>
    <w:rsid w:val="00FE0D64"/>
    <w:rsid w:val="00FF59ED"/>
    <w:rsid w:val="00FF6D11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831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60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2D815-5003-408D-9AF4-35957930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1718</Words>
  <Characters>9796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6</cp:revision>
  <cp:lastPrinted>1899-12-31T23:00:00Z</cp:lastPrinted>
  <dcterms:created xsi:type="dcterms:W3CDTF">2022-01-09T09:18:00Z</dcterms:created>
  <dcterms:modified xsi:type="dcterms:W3CDTF">2022-01-09T13:41:00Z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(3)BSc66xdfTiX50HnUOrsRIFZLEgq41Nr9Nj7hGmDWD6gA2/Ahy5fjJ8ldgNSjicLmYqvDIybE
51Qvmm+cUi3Bi4KNaCxdy24sa/KRvwlo8LU5HaF/Pz6V0UzqsGKw5TbuVi/LgOwaz8l+kdoF
k8qIkkqOWr+aZEaOMjhA4tVTpPBvXPLjpbZDQfmCncp2ciz6sO3VE8Fhblkfhro2B8Tlj0m3
pUeM95ySYaW5EFeRAy</vt:lpwstr>
  </property>
  <property fmtid="{D5CDD505-2E9C-101B-9397-08002B2CF9AE}" pid="22" name="_2015_ms_pID_7253431">
    <vt:lpwstr>3Td8hf5xkNCajLHmPYqRl2nRRVeSWvQG13dRgaBywm3vX1ia7f/4Yi
emtYr8T8kee1xEXVwVqifluAIbRLfrLADhirBQ7vmu2x3cjA6px+kT5UaCVRVCgTfeCfPV0e
Xz8B6dLo5ZKSmJLWXcZ1Pn9ZOhezPjU2N/X38XZLlzZ8fnPH2UzXFzipXM2FVYf11ShbPhlz
Al66eNxIineUeSxJZdo/cHJCNlcSBlUTKVgB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1641729154</vt:lpwstr>
  </property>
</Properties>
</file>