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5614948F" w:rsidR="003024B5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9F09DC" w:rsidRPr="00EA2BDD">
        <w:rPr>
          <w:b/>
          <w:noProof/>
          <w:sz w:val="24"/>
        </w:rPr>
        <w:t>C4-22004</w:t>
      </w:r>
      <w:r w:rsidR="00BD35D6" w:rsidRPr="00EA2BDD">
        <w:rPr>
          <w:b/>
          <w:noProof/>
          <w:sz w:val="24"/>
        </w:rPr>
        <w:t>3</w:t>
      </w:r>
    </w:p>
    <w:p w14:paraId="0E874A83" w14:textId="793857B6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2899F" w:rsidR="001E41F3" w:rsidRPr="00410371" w:rsidRDefault="000625F6" w:rsidP="00563C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63CBF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2BCF7" w:rsidR="001E41F3" w:rsidRPr="00410371" w:rsidRDefault="00307898" w:rsidP="00BD35D6">
            <w:pPr>
              <w:pStyle w:val="CRCoverPage"/>
              <w:spacing w:after="0"/>
              <w:jc w:val="center"/>
              <w:rPr>
                <w:noProof/>
              </w:rPr>
            </w:pPr>
            <w:r w:rsidRPr="009E3E8B">
              <w:rPr>
                <w:b/>
                <w:noProof/>
                <w:sz w:val="28"/>
              </w:rPr>
              <w:fldChar w:fldCharType="begin"/>
            </w:r>
            <w:r w:rsidRPr="009E3E8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E3E8B">
              <w:rPr>
                <w:b/>
                <w:noProof/>
                <w:sz w:val="28"/>
              </w:rPr>
              <w:fldChar w:fldCharType="separate"/>
            </w:r>
            <w:r w:rsidRPr="009E3E8B">
              <w:rPr>
                <w:b/>
                <w:noProof/>
                <w:sz w:val="28"/>
              </w:rPr>
              <w:t>0</w:t>
            </w:r>
            <w:r w:rsidR="009E3E8B" w:rsidRPr="009E3E8B">
              <w:rPr>
                <w:b/>
                <w:noProof/>
                <w:sz w:val="28"/>
              </w:rPr>
              <w:t>04</w:t>
            </w:r>
            <w:r w:rsidR="00BD35D6">
              <w:rPr>
                <w:b/>
                <w:noProof/>
                <w:sz w:val="28"/>
              </w:rPr>
              <w:t>5</w:t>
            </w:r>
            <w:r w:rsidRPr="009E3E8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573" w:rsidR="001E41F3" w:rsidRPr="00410371" w:rsidRDefault="006D34FF" w:rsidP="00CD7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D7468">
              <w:rPr>
                <w:b/>
                <w:noProof/>
                <w:sz w:val="28"/>
              </w:rPr>
              <w:t>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09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09DC">
              <w:rPr>
                <w:b/>
                <w:i/>
                <w:noProof/>
              </w:rPr>
              <w:t>Title:</w:t>
            </w:r>
            <w:r w:rsidRPr="009F09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9860F" w:rsidR="001E41F3" w:rsidRPr="009F09DC" w:rsidRDefault="009F09DC" w:rsidP="00BD3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Nnssaaf_AIW - </w:t>
            </w:r>
            <w:r w:rsidR="00223218" w:rsidRPr="00223218">
              <w:rPr>
                <w:noProof/>
              </w:rPr>
              <w:t xml:space="preserve">Authenticate service </w:t>
            </w:r>
            <w:r w:rsidR="00BD35D6">
              <w:rPr>
                <w:noProof/>
              </w:rPr>
              <w:t>API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D233" w:rsidR="001E41F3" w:rsidRDefault="00252891" w:rsidP="006D3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43BF9" w:rsidR="001E41F3" w:rsidRDefault="0017003C" w:rsidP="009F09DC">
            <w:pPr>
              <w:pStyle w:val="CRCoverPage"/>
              <w:spacing w:after="0"/>
              <w:ind w:left="100"/>
              <w:rPr>
                <w:noProof/>
              </w:rPr>
            </w:pPr>
            <w:r w:rsidRPr="009F09DC">
              <w:rPr>
                <w:noProof/>
              </w:rPr>
              <w:t>202</w:t>
            </w:r>
            <w:r w:rsidR="0043088B" w:rsidRPr="009F09DC">
              <w:rPr>
                <w:noProof/>
              </w:rPr>
              <w:t>2</w:t>
            </w:r>
            <w:r w:rsidRPr="009F09DC">
              <w:rPr>
                <w:noProof/>
              </w:rPr>
              <w:t>-</w:t>
            </w:r>
            <w:r w:rsidR="0043088B" w:rsidRPr="009F09DC">
              <w:rPr>
                <w:noProof/>
              </w:rPr>
              <w:t>0</w:t>
            </w:r>
            <w:r w:rsidRPr="009F09DC">
              <w:rPr>
                <w:noProof/>
              </w:rPr>
              <w:t>1</w:t>
            </w:r>
            <w:r w:rsidR="000625F6" w:rsidRPr="009F09DC">
              <w:rPr>
                <w:noProof/>
              </w:rPr>
              <w:t>-</w:t>
            </w:r>
            <w:r w:rsidR="009F09DC" w:rsidRPr="009F09DC">
              <w:rPr>
                <w:noProof/>
              </w:rPr>
              <w:t>03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90958" w:rsidR="001E41F3" w:rsidRDefault="004308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CC456" w:rsidR="00FF59ED" w:rsidRPr="001A1669" w:rsidRDefault="001A1669" w:rsidP="009B276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SA2</w:t>
            </w:r>
            <w:r w:rsidR="00C26603">
              <w:rPr>
                <w:lang w:eastAsia="zh-CN"/>
              </w:rPr>
              <w:t xml:space="preserve"> and </w:t>
            </w:r>
            <w:r w:rsidR="00FF6D11">
              <w:rPr>
                <w:lang w:eastAsia="zh-CN"/>
              </w:rPr>
              <w:t>SA3</w:t>
            </w:r>
            <w:r>
              <w:rPr>
                <w:lang w:eastAsia="zh-CN"/>
              </w:rPr>
              <w:t xml:space="preserve"> </w:t>
            </w:r>
            <w:r w:rsidR="00C26603">
              <w:rPr>
                <w:lang w:eastAsia="zh-CN"/>
              </w:rPr>
              <w:t>agreed the fol</w:t>
            </w:r>
            <w:r w:rsidR="00C628CD">
              <w:rPr>
                <w:lang w:eastAsia="zh-CN"/>
              </w:rPr>
              <w:t>lo</w:t>
            </w:r>
            <w:r w:rsidR="00C26603">
              <w:rPr>
                <w:lang w:eastAsia="zh-CN"/>
              </w:rPr>
              <w:t xml:space="preserve">wing </w:t>
            </w:r>
            <w:r>
              <w:rPr>
                <w:lang w:eastAsia="zh-CN"/>
              </w:rPr>
              <w:t>CR</w:t>
            </w:r>
            <w:r w:rsidR="00C26603">
              <w:rPr>
                <w:lang w:eastAsia="zh-CN"/>
              </w:rPr>
              <w:t>s</w:t>
            </w:r>
            <w:r>
              <w:rPr>
                <w:lang w:eastAsia="zh-CN"/>
              </w:rPr>
              <w:t>: S2-210</w:t>
            </w:r>
            <w:r w:rsidR="00FF6D11">
              <w:rPr>
                <w:lang w:eastAsia="zh-CN"/>
              </w:rPr>
              <w:t>5010</w:t>
            </w:r>
            <w:r>
              <w:t>,</w:t>
            </w:r>
            <w:r w:rsidR="00FF6D11">
              <w:rPr>
                <w:lang w:eastAsia="zh-CN"/>
              </w:rPr>
              <w:t xml:space="preserve"> </w:t>
            </w:r>
            <w:r w:rsidR="004D15A8">
              <w:rPr>
                <w:lang w:eastAsia="zh-CN"/>
              </w:rPr>
              <w:t>S2-2105011</w:t>
            </w:r>
            <w:r w:rsidR="004D15A8">
              <w:t>,</w:t>
            </w:r>
            <w:r w:rsidR="00C628CD">
              <w:t xml:space="preserve"> </w:t>
            </w:r>
            <w:r w:rsidR="004D15A8" w:rsidRPr="004D15A8">
              <w:rPr>
                <w:lang w:eastAsia="zh-CN"/>
              </w:rPr>
              <w:t>SP-211552</w:t>
            </w:r>
            <w:r w:rsidR="004D15A8">
              <w:rPr>
                <w:lang w:eastAsia="zh-CN"/>
              </w:rPr>
              <w:t xml:space="preserve">, </w:t>
            </w:r>
            <w:r w:rsidR="002459EE">
              <w:rPr>
                <w:lang w:eastAsia="zh-CN"/>
              </w:rPr>
              <w:t>S2-21</w:t>
            </w:r>
            <w:r w:rsidR="002459EE" w:rsidRPr="0017777E">
              <w:rPr>
                <w:lang w:eastAsia="zh-CN"/>
              </w:rPr>
              <w:t>09263</w:t>
            </w:r>
            <w:r w:rsidR="00C26603">
              <w:rPr>
                <w:lang w:eastAsia="zh-CN"/>
              </w:rPr>
              <w:t xml:space="preserve"> and</w:t>
            </w:r>
            <w:r w:rsidR="002459EE">
              <w:rPr>
                <w:lang w:eastAsia="zh-CN"/>
              </w:rPr>
              <w:t xml:space="preserve"> </w:t>
            </w:r>
            <w:r w:rsidR="00FF6D11">
              <w:rPr>
                <w:lang w:eastAsia="zh-CN"/>
              </w:rPr>
              <w:t>S</w:t>
            </w:r>
            <w:r w:rsidR="000752DF">
              <w:rPr>
                <w:lang w:eastAsia="zh-CN"/>
              </w:rPr>
              <w:t>3</w:t>
            </w:r>
            <w:r w:rsidR="00FF6D11">
              <w:rPr>
                <w:lang w:eastAsia="zh-CN"/>
              </w:rPr>
              <w:t>-21</w:t>
            </w:r>
            <w:r w:rsidR="00063D54">
              <w:rPr>
                <w:lang w:eastAsia="zh-CN"/>
              </w:rPr>
              <w:t>4446</w:t>
            </w:r>
            <w:r w:rsidR="00FF6D11">
              <w:t>,</w:t>
            </w:r>
            <w:r w:rsidRPr="001A1669">
              <w:t xml:space="preserve"> </w:t>
            </w:r>
            <w:r w:rsidR="00C26603">
              <w:t xml:space="preserve">which require </w:t>
            </w:r>
            <w:r w:rsidR="00C628CD">
              <w:rPr>
                <w:lang w:eastAsia="zh-CN"/>
              </w:rPr>
              <w:t>stage 3 alignments.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3E7E6" w:rsidR="0030522B" w:rsidRPr="00012196" w:rsidRDefault="009B276D" w:rsidP="005F4684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proofErr w:type="spellStart"/>
            <w:r w:rsidRPr="009B276D">
              <w:rPr>
                <w:rFonts w:cs="Arial"/>
                <w:color w:val="000000"/>
                <w:shd w:val="clear" w:color="auto" w:fill="FFFFCA"/>
                <w:lang w:eastAsia="zh-CN"/>
              </w:rPr>
              <w:t>Nnssaaf_AIW</w:t>
            </w:r>
            <w:proofErr w:type="spellEnd"/>
            <w:r w:rsidRPr="009B276D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Service API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definition is added.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C026F" w:rsidR="001E41F3" w:rsidRDefault="00B02EE7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</w:t>
            </w:r>
            <w:r w:rsidR="00C2660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254A6" w:rsidR="001E41F3" w:rsidRDefault="002B56A9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>
              <w:rPr>
                <w:noProof/>
                <w:lang w:eastAsia="zh-CN"/>
              </w:rPr>
              <w:t>6.x</w:t>
            </w:r>
            <w:bookmarkEnd w:id="1"/>
            <w:r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A2B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A2BD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821708" w:rsidR="001E41F3" w:rsidRPr="00EA2BDD" w:rsidRDefault="006A4416" w:rsidP="005F4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2BDD">
              <w:rPr>
                <w:rFonts w:hint="eastAsia"/>
                <w:noProof/>
                <w:lang w:eastAsia="zh-CN"/>
              </w:rPr>
              <w:t>T</w:t>
            </w:r>
            <w:r w:rsidRPr="00EA2BDD">
              <w:rPr>
                <w:noProof/>
                <w:lang w:eastAsia="zh-CN"/>
              </w:rPr>
              <w:t xml:space="preserve">his contribution </w:t>
            </w:r>
            <w:r w:rsidR="005F4684" w:rsidRPr="00EA2BDD">
              <w:rPr>
                <w:noProof/>
                <w:lang w:eastAsia="zh-CN"/>
              </w:rPr>
              <w:t>does not change the Open</w:t>
            </w:r>
            <w:r w:rsidR="0030522B" w:rsidRPr="00EA2BDD">
              <w:t>API</w:t>
            </w:r>
            <w:r w:rsidRPr="00EA2BDD"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A2BD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A2BD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F632D3" w14:textId="22E7C34D" w:rsidR="002B56A9" w:rsidRDefault="002B56A9" w:rsidP="002B56A9">
      <w:pPr>
        <w:pStyle w:val="Heading2"/>
        <w:rPr>
          <w:ins w:id="2" w:author="Giogi Gulbani" w:date="2022-01-09T14:46:00Z"/>
        </w:rPr>
      </w:pPr>
      <w:bookmarkStart w:id="3" w:name="_Toc510696598"/>
      <w:bookmarkStart w:id="4" w:name="_Toc35971390"/>
      <w:bookmarkStart w:id="5" w:name="_Toc42953844"/>
      <w:bookmarkStart w:id="6" w:name="_Toc43463161"/>
      <w:bookmarkStart w:id="7" w:name="_Toc49847773"/>
      <w:bookmarkStart w:id="8" w:name="_Toc56497902"/>
      <w:bookmarkStart w:id="9" w:name="_Toc90643991"/>
      <w:proofErr w:type="gramStart"/>
      <w:ins w:id="10" w:author="Giogi Gulbani" w:date="2022-01-09T14:46:00Z">
        <w:r>
          <w:t>6.</w:t>
        </w:r>
      </w:ins>
      <w:ins w:id="11" w:author="Giogi Gulbani" w:date="2022-01-09T14:48:00Z">
        <w:r>
          <w:t>x</w:t>
        </w:r>
      </w:ins>
      <w:proofErr w:type="gramEnd"/>
      <w:ins w:id="12" w:author="Giogi Gulbani" w:date="2022-01-09T14:46:00Z">
        <w:r>
          <w:tab/>
        </w:r>
        <w:proofErr w:type="spellStart"/>
        <w:r>
          <w:rPr>
            <w:rFonts w:hint="eastAsia"/>
            <w:lang w:eastAsia="zh-CN"/>
          </w:rPr>
          <w:t>Nnssaaf_AIW</w:t>
        </w:r>
        <w:proofErr w:type="spellEnd"/>
        <w:r>
          <w:t xml:space="preserve"> Service API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130883D9" w14:textId="6C3C8C65" w:rsidR="002B56A9" w:rsidRDefault="002B56A9" w:rsidP="002B56A9">
      <w:pPr>
        <w:pStyle w:val="Heading3"/>
        <w:rPr>
          <w:ins w:id="13" w:author="Giogi Gulbani" w:date="2022-01-09T14:46:00Z"/>
        </w:rPr>
      </w:pPr>
      <w:bookmarkStart w:id="14" w:name="_Toc510696599"/>
      <w:bookmarkStart w:id="15" w:name="_Toc35971391"/>
      <w:bookmarkStart w:id="16" w:name="_Toc42953845"/>
      <w:bookmarkStart w:id="17" w:name="_Toc43463162"/>
      <w:bookmarkStart w:id="18" w:name="_Toc49847774"/>
      <w:bookmarkStart w:id="19" w:name="_Toc56497903"/>
      <w:bookmarkStart w:id="20" w:name="_Toc90643992"/>
      <w:proofErr w:type="gramStart"/>
      <w:ins w:id="21" w:author="Giogi Gulbani" w:date="2022-01-09T14:47:00Z">
        <w:r>
          <w:t>6.x.</w:t>
        </w:r>
      </w:ins>
      <w:ins w:id="22" w:author="Giogi Gulbani" w:date="2022-01-09T14:46:00Z">
        <w:r>
          <w:t>1</w:t>
        </w:r>
        <w:proofErr w:type="gramEnd"/>
        <w:r>
          <w:tab/>
          <w:t>Introduction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48B6E257" w14:textId="77777777" w:rsidR="002B56A9" w:rsidRPr="00E23840" w:rsidRDefault="002B56A9" w:rsidP="002B56A9">
      <w:pPr>
        <w:rPr>
          <w:ins w:id="23" w:author="Giogi Gulbani" w:date="2022-01-09T14:46:00Z"/>
          <w:noProof/>
          <w:lang w:eastAsia="zh-CN"/>
        </w:rPr>
      </w:pPr>
      <w:bookmarkStart w:id="24" w:name="_Toc510696600"/>
      <w:ins w:id="25" w:author="Giogi Gulbani" w:date="2022-01-09T14:4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Nnssaaf_AIW service</w:t>
        </w:r>
        <w:r w:rsidRPr="00E23840">
          <w:rPr>
            <w:noProof/>
          </w:rPr>
          <w:t xml:space="preserve"> shall use the </w:t>
        </w:r>
        <w:r>
          <w:rPr>
            <w:rFonts w:hint="eastAsia"/>
            <w:noProof/>
            <w:lang w:eastAsia="zh-CN"/>
          </w:rPr>
          <w:t>Nnssaaf_AIW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B15FA86" w14:textId="77777777" w:rsidR="002B56A9" w:rsidRDefault="002B56A9" w:rsidP="002B56A9">
      <w:pPr>
        <w:rPr>
          <w:ins w:id="26" w:author="Giogi Gulbani" w:date="2022-01-09T14:46:00Z"/>
          <w:noProof/>
          <w:lang w:eastAsia="zh-CN"/>
        </w:rPr>
      </w:pPr>
      <w:ins w:id="27" w:author="Giogi Gulbani" w:date="2022-01-09T14:46:00Z">
        <w:r>
          <w:rPr>
            <w:rFonts w:hint="eastAsia"/>
            <w:noProof/>
            <w:lang w:eastAsia="zh-CN"/>
          </w:rPr>
          <w:t>The API URI of the Nnssaaf_AIW</w:t>
        </w:r>
        <w:r w:rsidDel="00644D4F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538B522" w14:textId="77777777" w:rsidR="002B56A9" w:rsidRPr="00E23840" w:rsidRDefault="002B56A9" w:rsidP="002B56A9">
      <w:pPr>
        <w:rPr>
          <w:ins w:id="28" w:author="Giogi Gulbani" w:date="2022-01-09T14:46:00Z"/>
          <w:noProof/>
          <w:lang w:eastAsia="zh-CN"/>
        </w:rPr>
      </w:pPr>
      <w:ins w:id="29" w:author="Giogi Gulbani" w:date="2022-01-09T14:4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6B8993A5" w14:textId="77777777" w:rsidR="002B56A9" w:rsidRPr="00E23840" w:rsidRDefault="002B56A9" w:rsidP="002B56A9">
      <w:pPr>
        <w:rPr>
          <w:ins w:id="30" w:author="Giogi Gulbani" w:date="2022-01-09T14:46:00Z"/>
          <w:noProof/>
          <w:lang w:eastAsia="zh-CN"/>
        </w:rPr>
      </w:pPr>
      <w:ins w:id="31" w:author="Giogi Gulbani" w:date="2022-01-09T14:46:00Z">
        <w:r w:rsidRPr="00E23840">
          <w:rPr>
            <w:noProof/>
            <w:lang w:eastAsia="zh-CN"/>
          </w:rPr>
          <w:t>The request URI</w:t>
        </w:r>
        <w:r>
          <w:rPr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17F206EC" w14:textId="77777777" w:rsidR="002B56A9" w:rsidRPr="00E23840" w:rsidRDefault="002B56A9" w:rsidP="002B56A9">
      <w:pPr>
        <w:pStyle w:val="B1"/>
        <w:rPr>
          <w:ins w:id="32" w:author="Giogi Gulbani" w:date="2022-01-09T14:46:00Z"/>
          <w:b/>
          <w:noProof/>
        </w:rPr>
      </w:pPr>
      <w:ins w:id="33" w:author="Giogi Gulbani" w:date="2022-01-09T14:4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3B004774" w14:textId="77777777" w:rsidR="002B56A9" w:rsidRPr="00E23840" w:rsidRDefault="002B56A9" w:rsidP="002B56A9">
      <w:pPr>
        <w:rPr>
          <w:ins w:id="34" w:author="Giogi Gulbani" w:date="2022-01-09T14:46:00Z"/>
          <w:noProof/>
          <w:lang w:eastAsia="zh-CN"/>
        </w:rPr>
      </w:pPr>
      <w:ins w:id="35" w:author="Giogi Gulbani" w:date="2022-01-09T14:46:00Z">
        <w:r w:rsidRPr="00E23840">
          <w:rPr>
            <w:noProof/>
            <w:lang w:eastAsia="zh-CN"/>
          </w:rPr>
          <w:t>with the following components:</w:t>
        </w:r>
      </w:ins>
    </w:p>
    <w:p w14:paraId="14C1FE11" w14:textId="77777777" w:rsidR="002B56A9" w:rsidRPr="00E23840" w:rsidRDefault="002B56A9" w:rsidP="002B56A9">
      <w:pPr>
        <w:pStyle w:val="B1"/>
        <w:rPr>
          <w:ins w:id="36" w:author="Giogi Gulbani" w:date="2022-01-09T14:46:00Z"/>
          <w:noProof/>
          <w:lang w:eastAsia="zh-CN"/>
        </w:rPr>
      </w:pPr>
      <w:ins w:id="37" w:author="Giogi Gulbani" w:date="2022-01-09T14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713C8C3E" w14:textId="77777777" w:rsidR="002B56A9" w:rsidRPr="00E23840" w:rsidRDefault="002B56A9" w:rsidP="002B56A9">
      <w:pPr>
        <w:pStyle w:val="B1"/>
        <w:rPr>
          <w:ins w:id="38" w:author="Giogi Gulbani" w:date="2022-01-09T14:46:00Z"/>
          <w:noProof/>
        </w:rPr>
      </w:pPr>
      <w:ins w:id="39" w:author="Giogi Gulbani" w:date="2022-01-09T14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ssaaf-</w:t>
        </w:r>
        <w:r>
          <w:rPr>
            <w:noProof/>
            <w:lang w:eastAsia="zh-CN"/>
          </w:rPr>
          <w:t>aiw</w:t>
        </w:r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3ADD1DF6" w14:textId="77777777" w:rsidR="002B56A9" w:rsidRPr="00E23840" w:rsidRDefault="002B56A9" w:rsidP="002B56A9">
      <w:pPr>
        <w:pStyle w:val="B1"/>
        <w:rPr>
          <w:ins w:id="40" w:author="Giogi Gulbani" w:date="2022-01-09T14:46:00Z"/>
          <w:noProof/>
        </w:rPr>
      </w:pPr>
      <w:ins w:id="41" w:author="Giogi Gulbani" w:date="2022-01-09T14:4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4FD32E86" w14:textId="1165727F" w:rsidR="002B56A9" w:rsidRPr="00E23840" w:rsidRDefault="002B56A9" w:rsidP="002B56A9">
      <w:pPr>
        <w:pStyle w:val="B1"/>
        <w:rPr>
          <w:ins w:id="42" w:author="Giogi Gulbani" w:date="2022-01-09T14:46:00Z"/>
          <w:noProof/>
          <w:lang w:eastAsia="zh-CN"/>
        </w:rPr>
      </w:pPr>
      <w:ins w:id="43" w:author="Giogi Gulbani" w:date="2022-01-09T14:4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</w:ins>
      <w:ins w:id="44" w:author="Giogi Gulbani" w:date="2022-01-09T14:47:00Z">
        <w:r>
          <w:rPr>
            <w:noProof/>
          </w:rPr>
          <w:t>6.x.</w:t>
        </w:r>
      </w:ins>
      <w:ins w:id="45" w:author="Giogi Gulbani" w:date="2022-01-09T14:46:00Z">
        <w:r w:rsidRPr="00E23840">
          <w:rPr>
            <w:noProof/>
          </w:rPr>
          <w:t>3.</w:t>
        </w:r>
      </w:ins>
    </w:p>
    <w:p w14:paraId="73ACA172" w14:textId="4A1AC8BB" w:rsidR="002B56A9" w:rsidRDefault="002B56A9" w:rsidP="002B56A9">
      <w:pPr>
        <w:pStyle w:val="Heading3"/>
        <w:rPr>
          <w:ins w:id="46" w:author="Giogi Gulbani" w:date="2022-01-09T14:46:00Z"/>
        </w:rPr>
      </w:pPr>
      <w:bookmarkStart w:id="47" w:name="_Toc35971392"/>
      <w:bookmarkStart w:id="48" w:name="_Toc42953846"/>
      <w:bookmarkStart w:id="49" w:name="_Toc43463163"/>
      <w:bookmarkStart w:id="50" w:name="_Toc49847775"/>
      <w:bookmarkStart w:id="51" w:name="_Toc56497904"/>
      <w:bookmarkStart w:id="52" w:name="_Toc90643993"/>
      <w:proofErr w:type="gramStart"/>
      <w:ins w:id="53" w:author="Giogi Gulbani" w:date="2022-01-09T14:47:00Z">
        <w:r>
          <w:t>6.x.</w:t>
        </w:r>
      </w:ins>
      <w:ins w:id="54" w:author="Giogi Gulbani" w:date="2022-01-09T14:46:00Z">
        <w:r>
          <w:t>2</w:t>
        </w:r>
        <w:proofErr w:type="gramEnd"/>
        <w:r>
          <w:tab/>
          <w:t>Usage of HTTP</w:t>
        </w:r>
        <w:bookmarkEnd w:id="24"/>
        <w:bookmarkEnd w:id="47"/>
        <w:bookmarkEnd w:id="48"/>
        <w:bookmarkEnd w:id="49"/>
        <w:bookmarkEnd w:id="50"/>
        <w:bookmarkEnd w:id="51"/>
        <w:bookmarkEnd w:id="52"/>
      </w:ins>
    </w:p>
    <w:p w14:paraId="40BA794A" w14:textId="2928B6CD" w:rsidR="002B56A9" w:rsidRPr="000C5200" w:rsidRDefault="002B56A9" w:rsidP="002B56A9">
      <w:pPr>
        <w:pStyle w:val="Heading4"/>
        <w:rPr>
          <w:ins w:id="55" w:author="Giogi Gulbani" w:date="2022-01-09T14:46:00Z"/>
        </w:rPr>
      </w:pPr>
      <w:bookmarkStart w:id="56" w:name="_Toc510696601"/>
      <w:bookmarkStart w:id="57" w:name="_Toc35971393"/>
      <w:bookmarkStart w:id="58" w:name="_Toc42953847"/>
      <w:bookmarkStart w:id="59" w:name="_Toc43463164"/>
      <w:bookmarkStart w:id="60" w:name="_Toc49847776"/>
      <w:bookmarkStart w:id="61" w:name="_Toc56497905"/>
      <w:bookmarkStart w:id="62" w:name="_Toc90643994"/>
      <w:proofErr w:type="gramStart"/>
      <w:ins w:id="63" w:author="Giogi Gulbani" w:date="2022-01-09T14:47:00Z">
        <w:r>
          <w:t>6.x.</w:t>
        </w:r>
      </w:ins>
      <w:ins w:id="64" w:author="Giogi Gulbani" w:date="2022-01-09T14:46:00Z">
        <w:r>
          <w:t>2.1</w:t>
        </w:r>
        <w:proofErr w:type="gramEnd"/>
        <w:r>
          <w:tab/>
          <w:t>General</w:t>
        </w:r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4CCBF4DB" w14:textId="77777777" w:rsidR="002B56A9" w:rsidRPr="00986E88" w:rsidRDefault="002B56A9" w:rsidP="002B56A9">
      <w:pPr>
        <w:rPr>
          <w:ins w:id="65" w:author="Giogi Gulbani" w:date="2022-01-09T14:46:00Z"/>
          <w:noProof/>
        </w:rPr>
      </w:pPr>
      <w:bookmarkStart w:id="66" w:name="_Toc510696602"/>
      <w:ins w:id="67" w:author="Giogi Gulbani" w:date="2022-01-09T14:4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477D61C1" w14:textId="77777777" w:rsidR="002B56A9" w:rsidRPr="00986E88" w:rsidRDefault="002B56A9" w:rsidP="002B56A9">
      <w:pPr>
        <w:rPr>
          <w:ins w:id="68" w:author="Giogi Gulbani" w:date="2022-01-09T14:46:00Z"/>
          <w:noProof/>
        </w:rPr>
      </w:pPr>
      <w:ins w:id="69" w:author="Giogi Gulbani" w:date="2022-01-09T14:4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301C0E0B" w14:textId="77777777" w:rsidR="002B56A9" w:rsidRPr="00986E88" w:rsidRDefault="002B56A9" w:rsidP="002B56A9">
      <w:pPr>
        <w:rPr>
          <w:ins w:id="70" w:author="Giogi Gulbani" w:date="2022-01-09T14:46:00Z"/>
          <w:noProof/>
        </w:rPr>
      </w:pPr>
      <w:ins w:id="71" w:author="Giogi Gulbani" w:date="2022-01-09T14:46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>
          <w:rPr>
            <w:noProof/>
          </w:rPr>
          <w:t>Nnssaaf_AIW API</w:t>
        </w:r>
        <w:r w:rsidRPr="00986E88">
          <w:rPr>
            <w:noProof/>
          </w:rPr>
          <w:t xml:space="preserve"> is contained in Annex A.</w:t>
        </w:r>
      </w:ins>
    </w:p>
    <w:p w14:paraId="3F53892C" w14:textId="7C782FA3" w:rsidR="002B56A9" w:rsidRPr="000C5200" w:rsidRDefault="002B56A9" w:rsidP="002B56A9">
      <w:pPr>
        <w:pStyle w:val="Heading4"/>
        <w:rPr>
          <w:ins w:id="72" w:author="Giogi Gulbani" w:date="2022-01-09T14:46:00Z"/>
        </w:rPr>
      </w:pPr>
      <w:bookmarkStart w:id="73" w:name="_Toc35971394"/>
      <w:bookmarkStart w:id="74" w:name="_Toc42953848"/>
      <w:bookmarkStart w:id="75" w:name="_Toc43463165"/>
      <w:bookmarkStart w:id="76" w:name="_Toc49847777"/>
      <w:bookmarkStart w:id="77" w:name="_Toc56497906"/>
      <w:bookmarkStart w:id="78" w:name="_Toc90643995"/>
      <w:proofErr w:type="gramStart"/>
      <w:ins w:id="79" w:author="Giogi Gulbani" w:date="2022-01-09T14:47:00Z">
        <w:r>
          <w:t>6.x.</w:t>
        </w:r>
      </w:ins>
      <w:ins w:id="80" w:author="Giogi Gulbani" w:date="2022-01-09T14:46:00Z">
        <w:r>
          <w:t>2.2</w:t>
        </w:r>
        <w:proofErr w:type="gramEnd"/>
        <w:r>
          <w:tab/>
          <w:t>HTTP standard headers</w:t>
        </w:r>
        <w:bookmarkEnd w:id="66"/>
        <w:bookmarkEnd w:id="73"/>
        <w:bookmarkEnd w:id="74"/>
        <w:bookmarkEnd w:id="75"/>
        <w:bookmarkEnd w:id="76"/>
        <w:bookmarkEnd w:id="77"/>
        <w:bookmarkEnd w:id="78"/>
      </w:ins>
    </w:p>
    <w:p w14:paraId="02C23A46" w14:textId="27E031B4" w:rsidR="002B56A9" w:rsidRDefault="002B56A9" w:rsidP="002B56A9">
      <w:pPr>
        <w:pStyle w:val="Heading5"/>
        <w:rPr>
          <w:ins w:id="81" w:author="Giogi Gulbani" w:date="2022-01-09T14:46:00Z"/>
          <w:lang w:eastAsia="zh-CN"/>
        </w:rPr>
      </w:pPr>
      <w:bookmarkStart w:id="82" w:name="_Toc510696603"/>
      <w:bookmarkStart w:id="83" w:name="_Toc35971395"/>
      <w:bookmarkStart w:id="84" w:name="_Toc42953849"/>
      <w:bookmarkStart w:id="85" w:name="_Toc43463166"/>
      <w:bookmarkStart w:id="86" w:name="_Toc49847778"/>
      <w:bookmarkStart w:id="87" w:name="_Toc56497907"/>
      <w:bookmarkStart w:id="88" w:name="_Toc90643996"/>
      <w:proofErr w:type="gramStart"/>
      <w:ins w:id="89" w:author="Giogi Gulbani" w:date="2022-01-09T14:47:00Z">
        <w:r>
          <w:t>6.x.</w:t>
        </w:r>
      </w:ins>
      <w:ins w:id="90" w:author="Giogi Gulbani" w:date="2022-01-09T14:46:00Z">
        <w:r>
          <w:t>2.2.1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7042485F" w14:textId="77777777" w:rsidR="002B56A9" w:rsidRPr="00986E88" w:rsidRDefault="002B56A9" w:rsidP="002B56A9">
      <w:pPr>
        <w:rPr>
          <w:ins w:id="91" w:author="Giogi Gulbani" w:date="2022-01-09T14:46:00Z"/>
          <w:noProof/>
        </w:rPr>
      </w:pPr>
      <w:bookmarkStart w:id="92" w:name="_Toc510696604"/>
      <w:ins w:id="93" w:author="Giogi Gulbani" w:date="2022-01-09T14:46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39DF6684" w14:textId="25FB62A7" w:rsidR="002B56A9" w:rsidRDefault="002B56A9" w:rsidP="002B56A9">
      <w:pPr>
        <w:pStyle w:val="Heading5"/>
        <w:rPr>
          <w:ins w:id="94" w:author="Giogi Gulbani" w:date="2022-01-09T14:46:00Z"/>
        </w:rPr>
      </w:pPr>
      <w:bookmarkStart w:id="95" w:name="_Toc35971396"/>
      <w:bookmarkStart w:id="96" w:name="_Toc42953850"/>
      <w:bookmarkStart w:id="97" w:name="_Toc43463167"/>
      <w:bookmarkStart w:id="98" w:name="_Toc49847779"/>
      <w:bookmarkStart w:id="99" w:name="_Toc56497908"/>
      <w:bookmarkStart w:id="100" w:name="_Toc90643997"/>
      <w:proofErr w:type="gramStart"/>
      <w:ins w:id="101" w:author="Giogi Gulbani" w:date="2022-01-09T14:47:00Z">
        <w:r>
          <w:t>6.x.</w:t>
        </w:r>
      </w:ins>
      <w:ins w:id="102" w:author="Giogi Gulbani" w:date="2022-01-09T14:46:00Z">
        <w:r>
          <w:t>2.2.2</w:t>
        </w:r>
        <w:proofErr w:type="gramEnd"/>
        <w:r>
          <w:tab/>
          <w:t>Content type</w:t>
        </w:r>
        <w:bookmarkEnd w:id="92"/>
        <w:bookmarkEnd w:id="95"/>
        <w:bookmarkEnd w:id="96"/>
        <w:bookmarkEnd w:id="97"/>
        <w:bookmarkEnd w:id="98"/>
        <w:bookmarkEnd w:id="99"/>
        <w:bookmarkEnd w:id="100"/>
      </w:ins>
    </w:p>
    <w:p w14:paraId="4A6CA60D" w14:textId="77777777" w:rsidR="002B56A9" w:rsidRDefault="002B56A9" w:rsidP="002B56A9">
      <w:pPr>
        <w:rPr>
          <w:ins w:id="103" w:author="Giogi Gulbani" w:date="2022-01-09T14:46:00Z"/>
        </w:rPr>
      </w:pPr>
      <w:bookmarkStart w:id="104" w:name="_Toc510696605"/>
      <w:ins w:id="105" w:author="Giogi Gulbani" w:date="2022-01-09T14:46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452B213B" w14:textId="77777777" w:rsidR="002B56A9" w:rsidRPr="00986E88" w:rsidRDefault="002B56A9" w:rsidP="002B56A9">
      <w:pPr>
        <w:rPr>
          <w:ins w:id="106" w:author="Giogi Gulbani" w:date="2022-01-09T14:46:00Z"/>
          <w:noProof/>
        </w:rPr>
      </w:pPr>
      <w:ins w:id="107" w:author="Giogi Gulbani" w:date="2022-01-09T14:46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22A6AC7A" w14:textId="267C4463" w:rsidR="002B56A9" w:rsidRPr="000C5200" w:rsidRDefault="002B56A9" w:rsidP="002B56A9">
      <w:pPr>
        <w:pStyle w:val="Heading4"/>
        <w:rPr>
          <w:ins w:id="108" w:author="Giogi Gulbani" w:date="2022-01-09T14:46:00Z"/>
        </w:rPr>
      </w:pPr>
      <w:bookmarkStart w:id="109" w:name="_Toc35971397"/>
      <w:bookmarkStart w:id="110" w:name="_Toc42953851"/>
      <w:bookmarkStart w:id="111" w:name="_Toc43463168"/>
      <w:bookmarkStart w:id="112" w:name="_Toc49847780"/>
      <w:bookmarkStart w:id="113" w:name="_Toc56497909"/>
      <w:bookmarkStart w:id="114" w:name="_Toc90643998"/>
      <w:proofErr w:type="gramStart"/>
      <w:ins w:id="115" w:author="Giogi Gulbani" w:date="2022-01-09T14:47:00Z">
        <w:r>
          <w:t>6.x.</w:t>
        </w:r>
      </w:ins>
      <w:ins w:id="116" w:author="Giogi Gulbani" w:date="2022-01-09T14:46:00Z">
        <w:r>
          <w:t>2.3</w:t>
        </w:r>
        <w:proofErr w:type="gramEnd"/>
        <w:r>
          <w:tab/>
          <w:t>HTTP custom headers</w:t>
        </w:r>
        <w:bookmarkEnd w:id="104"/>
        <w:bookmarkEnd w:id="109"/>
        <w:bookmarkEnd w:id="110"/>
        <w:bookmarkEnd w:id="111"/>
        <w:bookmarkEnd w:id="112"/>
        <w:bookmarkEnd w:id="113"/>
        <w:bookmarkEnd w:id="114"/>
      </w:ins>
    </w:p>
    <w:p w14:paraId="6F338834" w14:textId="77777777" w:rsidR="002B56A9" w:rsidRDefault="002B56A9" w:rsidP="002B56A9">
      <w:pPr>
        <w:rPr>
          <w:ins w:id="117" w:author="Giogi Gulbani" w:date="2022-01-09T14:46:00Z"/>
          <w:noProof/>
        </w:rPr>
      </w:pPr>
      <w:ins w:id="118" w:author="Giogi Gulbani" w:date="2022-01-09T14:46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> [4] shall be applicable.</w:t>
        </w:r>
      </w:ins>
    </w:p>
    <w:p w14:paraId="77C7FB25" w14:textId="77777777" w:rsidR="000A3424" w:rsidRDefault="000A3424" w:rsidP="00FF7F7F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457FE" w14:textId="77777777" w:rsidR="00667150" w:rsidRDefault="00667150">
      <w:r>
        <w:separator/>
      </w:r>
    </w:p>
  </w:endnote>
  <w:endnote w:type="continuationSeparator" w:id="0">
    <w:p w14:paraId="01DB7713" w14:textId="77777777" w:rsidR="00667150" w:rsidRDefault="0066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16A44" w14:textId="77777777" w:rsidR="00667150" w:rsidRDefault="00667150">
      <w:r>
        <w:separator/>
      </w:r>
    </w:p>
  </w:footnote>
  <w:footnote w:type="continuationSeparator" w:id="0">
    <w:p w14:paraId="342AFE8C" w14:textId="77777777" w:rsidR="00667150" w:rsidRDefault="00667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34FF" w:rsidRDefault="006D3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D34FF" w:rsidRDefault="006D34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D34FF" w:rsidRDefault="006D34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D34FF" w:rsidRDefault="006D34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4FD6972"/>
    <w:multiLevelType w:val="hybridMultilevel"/>
    <w:tmpl w:val="517ECC8E"/>
    <w:lvl w:ilvl="0" w:tplc="55F2B5C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29"/>
    <w:rsid w:val="00012196"/>
    <w:rsid w:val="00022E4A"/>
    <w:rsid w:val="000364DA"/>
    <w:rsid w:val="00040607"/>
    <w:rsid w:val="000625F6"/>
    <w:rsid w:val="000628F9"/>
    <w:rsid w:val="00063D54"/>
    <w:rsid w:val="00071D02"/>
    <w:rsid w:val="000729AA"/>
    <w:rsid w:val="000752DF"/>
    <w:rsid w:val="000801D7"/>
    <w:rsid w:val="00084BCE"/>
    <w:rsid w:val="000A3424"/>
    <w:rsid w:val="000A6394"/>
    <w:rsid w:val="000A6896"/>
    <w:rsid w:val="000B7FED"/>
    <w:rsid w:val="000C038A"/>
    <w:rsid w:val="000C6598"/>
    <w:rsid w:val="000D44B3"/>
    <w:rsid w:val="000D4EB6"/>
    <w:rsid w:val="000D75A0"/>
    <w:rsid w:val="0011413B"/>
    <w:rsid w:val="00145D43"/>
    <w:rsid w:val="0017003C"/>
    <w:rsid w:val="00177222"/>
    <w:rsid w:val="001822E0"/>
    <w:rsid w:val="00183221"/>
    <w:rsid w:val="00192C46"/>
    <w:rsid w:val="001A08B3"/>
    <w:rsid w:val="001A1669"/>
    <w:rsid w:val="001A7B60"/>
    <w:rsid w:val="001B52F0"/>
    <w:rsid w:val="001B7A65"/>
    <w:rsid w:val="001B7C44"/>
    <w:rsid w:val="001D619B"/>
    <w:rsid w:val="001E41F3"/>
    <w:rsid w:val="001F38FB"/>
    <w:rsid w:val="001F43A4"/>
    <w:rsid w:val="001F64A6"/>
    <w:rsid w:val="00223218"/>
    <w:rsid w:val="002400B9"/>
    <w:rsid w:val="002459EE"/>
    <w:rsid w:val="00252891"/>
    <w:rsid w:val="0026004D"/>
    <w:rsid w:val="00261BBB"/>
    <w:rsid w:val="002640DD"/>
    <w:rsid w:val="00271257"/>
    <w:rsid w:val="00271F3D"/>
    <w:rsid w:val="00275D12"/>
    <w:rsid w:val="00284FEB"/>
    <w:rsid w:val="002860C4"/>
    <w:rsid w:val="002B56A9"/>
    <w:rsid w:val="002B5741"/>
    <w:rsid w:val="002C134F"/>
    <w:rsid w:val="002D12EF"/>
    <w:rsid w:val="002E24B4"/>
    <w:rsid w:val="002E472E"/>
    <w:rsid w:val="002E64DC"/>
    <w:rsid w:val="003024B5"/>
    <w:rsid w:val="0030522B"/>
    <w:rsid w:val="00305409"/>
    <w:rsid w:val="00307898"/>
    <w:rsid w:val="00307DF0"/>
    <w:rsid w:val="003203D9"/>
    <w:rsid w:val="0032436E"/>
    <w:rsid w:val="00351B01"/>
    <w:rsid w:val="003609EF"/>
    <w:rsid w:val="0036231A"/>
    <w:rsid w:val="0036727E"/>
    <w:rsid w:val="00371A3D"/>
    <w:rsid w:val="00374DD4"/>
    <w:rsid w:val="00377EF4"/>
    <w:rsid w:val="003A75F1"/>
    <w:rsid w:val="003D454E"/>
    <w:rsid w:val="003E1A36"/>
    <w:rsid w:val="003F08F5"/>
    <w:rsid w:val="00400A15"/>
    <w:rsid w:val="0040392C"/>
    <w:rsid w:val="00410371"/>
    <w:rsid w:val="004242F1"/>
    <w:rsid w:val="0043088B"/>
    <w:rsid w:val="0043614C"/>
    <w:rsid w:val="00442C6D"/>
    <w:rsid w:val="004549DA"/>
    <w:rsid w:val="004574ED"/>
    <w:rsid w:val="00462FF1"/>
    <w:rsid w:val="004714A8"/>
    <w:rsid w:val="004825FB"/>
    <w:rsid w:val="004B186B"/>
    <w:rsid w:val="004B74C9"/>
    <w:rsid w:val="004B75B7"/>
    <w:rsid w:val="004D15A8"/>
    <w:rsid w:val="004D57CD"/>
    <w:rsid w:val="00512603"/>
    <w:rsid w:val="0051580D"/>
    <w:rsid w:val="00547111"/>
    <w:rsid w:val="00551C7D"/>
    <w:rsid w:val="00563CBF"/>
    <w:rsid w:val="005863DD"/>
    <w:rsid w:val="00586A10"/>
    <w:rsid w:val="00586DFA"/>
    <w:rsid w:val="00592D74"/>
    <w:rsid w:val="005A49C1"/>
    <w:rsid w:val="005B23D5"/>
    <w:rsid w:val="005C460D"/>
    <w:rsid w:val="005E2C44"/>
    <w:rsid w:val="005F32BF"/>
    <w:rsid w:val="005F4684"/>
    <w:rsid w:val="00621188"/>
    <w:rsid w:val="006257ED"/>
    <w:rsid w:val="00644119"/>
    <w:rsid w:val="00654FCB"/>
    <w:rsid w:val="00665C47"/>
    <w:rsid w:val="00667150"/>
    <w:rsid w:val="00675B4D"/>
    <w:rsid w:val="00693124"/>
    <w:rsid w:val="00695808"/>
    <w:rsid w:val="006A4416"/>
    <w:rsid w:val="006B402A"/>
    <w:rsid w:val="006B46FB"/>
    <w:rsid w:val="006B63F8"/>
    <w:rsid w:val="006C067F"/>
    <w:rsid w:val="006D34FF"/>
    <w:rsid w:val="006E21FB"/>
    <w:rsid w:val="006E2A9F"/>
    <w:rsid w:val="006F2996"/>
    <w:rsid w:val="00726524"/>
    <w:rsid w:val="00792342"/>
    <w:rsid w:val="007977A8"/>
    <w:rsid w:val="007B512A"/>
    <w:rsid w:val="007C2097"/>
    <w:rsid w:val="007C56D9"/>
    <w:rsid w:val="007D42FE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D1885"/>
    <w:rsid w:val="008D4594"/>
    <w:rsid w:val="008F3789"/>
    <w:rsid w:val="008F686C"/>
    <w:rsid w:val="008F6F94"/>
    <w:rsid w:val="00901CE3"/>
    <w:rsid w:val="0091443E"/>
    <w:rsid w:val="009148DE"/>
    <w:rsid w:val="00916A68"/>
    <w:rsid w:val="00934697"/>
    <w:rsid w:val="00935DD5"/>
    <w:rsid w:val="00941E30"/>
    <w:rsid w:val="00955182"/>
    <w:rsid w:val="00960026"/>
    <w:rsid w:val="009777D9"/>
    <w:rsid w:val="009857DB"/>
    <w:rsid w:val="00991B88"/>
    <w:rsid w:val="009931E6"/>
    <w:rsid w:val="009A5753"/>
    <w:rsid w:val="009A579D"/>
    <w:rsid w:val="009A7D27"/>
    <w:rsid w:val="009B276D"/>
    <w:rsid w:val="009C6C1C"/>
    <w:rsid w:val="009E3297"/>
    <w:rsid w:val="009E3E8B"/>
    <w:rsid w:val="009E4F47"/>
    <w:rsid w:val="009F09DC"/>
    <w:rsid w:val="009F734F"/>
    <w:rsid w:val="00A246B6"/>
    <w:rsid w:val="00A24C83"/>
    <w:rsid w:val="00A27520"/>
    <w:rsid w:val="00A36A40"/>
    <w:rsid w:val="00A47E70"/>
    <w:rsid w:val="00A50CF0"/>
    <w:rsid w:val="00A57C0D"/>
    <w:rsid w:val="00A65BFC"/>
    <w:rsid w:val="00A7671C"/>
    <w:rsid w:val="00A86F67"/>
    <w:rsid w:val="00AA2CBC"/>
    <w:rsid w:val="00AA6AA6"/>
    <w:rsid w:val="00AA774C"/>
    <w:rsid w:val="00AC2FF3"/>
    <w:rsid w:val="00AC5820"/>
    <w:rsid w:val="00AD1CD8"/>
    <w:rsid w:val="00AE2C0F"/>
    <w:rsid w:val="00AF5F5E"/>
    <w:rsid w:val="00B02EE7"/>
    <w:rsid w:val="00B03EB7"/>
    <w:rsid w:val="00B07B7F"/>
    <w:rsid w:val="00B25052"/>
    <w:rsid w:val="00B258BB"/>
    <w:rsid w:val="00B34EAF"/>
    <w:rsid w:val="00B47E7A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35D6"/>
    <w:rsid w:val="00BD6BB8"/>
    <w:rsid w:val="00BF4CA6"/>
    <w:rsid w:val="00C2584D"/>
    <w:rsid w:val="00C26603"/>
    <w:rsid w:val="00C459B6"/>
    <w:rsid w:val="00C460F5"/>
    <w:rsid w:val="00C55E86"/>
    <w:rsid w:val="00C56436"/>
    <w:rsid w:val="00C628CD"/>
    <w:rsid w:val="00C62A6B"/>
    <w:rsid w:val="00C66BA2"/>
    <w:rsid w:val="00C720D2"/>
    <w:rsid w:val="00C95985"/>
    <w:rsid w:val="00CB5EC6"/>
    <w:rsid w:val="00CC5026"/>
    <w:rsid w:val="00CC68D0"/>
    <w:rsid w:val="00CD7468"/>
    <w:rsid w:val="00CD7748"/>
    <w:rsid w:val="00CE1DA9"/>
    <w:rsid w:val="00CF48BA"/>
    <w:rsid w:val="00CF7E4B"/>
    <w:rsid w:val="00D03F9A"/>
    <w:rsid w:val="00D06D51"/>
    <w:rsid w:val="00D200EF"/>
    <w:rsid w:val="00D219B2"/>
    <w:rsid w:val="00D24991"/>
    <w:rsid w:val="00D3109E"/>
    <w:rsid w:val="00D50255"/>
    <w:rsid w:val="00D60EC8"/>
    <w:rsid w:val="00D6559A"/>
    <w:rsid w:val="00D66520"/>
    <w:rsid w:val="00D71C51"/>
    <w:rsid w:val="00DA261F"/>
    <w:rsid w:val="00DB33B5"/>
    <w:rsid w:val="00DE34CF"/>
    <w:rsid w:val="00DF36A3"/>
    <w:rsid w:val="00DF37C6"/>
    <w:rsid w:val="00E05819"/>
    <w:rsid w:val="00E13F3D"/>
    <w:rsid w:val="00E22AF6"/>
    <w:rsid w:val="00E34898"/>
    <w:rsid w:val="00E46807"/>
    <w:rsid w:val="00E53B23"/>
    <w:rsid w:val="00E6118D"/>
    <w:rsid w:val="00E6733A"/>
    <w:rsid w:val="00E72F26"/>
    <w:rsid w:val="00E76698"/>
    <w:rsid w:val="00E867BE"/>
    <w:rsid w:val="00EA2BDD"/>
    <w:rsid w:val="00EA414E"/>
    <w:rsid w:val="00EA4ECA"/>
    <w:rsid w:val="00EB09B7"/>
    <w:rsid w:val="00EC5544"/>
    <w:rsid w:val="00EC56A6"/>
    <w:rsid w:val="00EE7D7C"/>
    <w:rsid w:val="00F0451C"/>
    <w:rsid w:val="00F14C38"/>
    <w:rsid w:val="00F15DE3"/>
    <w:rsid w:val="00F25D98"/>
    <w:rsid w:val="00F300FB"/>
    <w:rsid w:val="00F346F5"/>
    <w:rsid w:val="00F4431D"/>
    <w:rsid w:val="00F52C73"/>
    <w:rsid w:val="00F57822"/>
    <w:rsid w:val="00F6095D"/>
    <w:rsid w:val="00F75149"/>
    <w:rsid w:val="00F8319E"/>
    <w:rsid w:val="00F93EA3"/>
    <w:rsid w:val="00FA324C"/>
    <w:rsid w:val="00FB6386"/>
    <w:rsid w:val="00FC440A"/>
    <w:rsid w:val="00FC7EFF"/>
    <w:rsid w:val="00FD454D"/>
    <w:rsid w:val="00FE0D64"/>
    <w:rsid w:val="00FF59ED"/>
    <w:rsid w:val="00FF6D11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B250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8319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F609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CB8F8-0A72-4A90-87ED-E93C428F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6</cp:revision>
  <cp:lastPrinted>1899-12-31T23:00:00Z</cp:lastPrinted>
  <dcterms:created xsi:type="dcterms:W3CDTF">2022-01-09T09:17:00Z</dcterms:created>
  <dcterms:modified xsi:type="dcterms:W3CDTF">2022-01-09T12:48:00Z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(3)BSc66xdfTiX50HnUOrsRIFZLEgq41Nr9Nj7hGmDWD6gA2/Ahy5fjJ8ldgNSjicLmYqvDIybE
51Qvmm+cUi3Bi4KNaCxdy24sa/KRvwlo8LU5HaF/Pz6V0UzqsGKw5TbuVi/LgOwaz8l+kdoF
k8qIkkqOWr+aZEaOMjhA4tVTpPBvXPLjpbZDQfmCncp2ciz6sO3VE8Fhblkfhro2B8Tlj0m3
pUeM95ySYaW5EFeRAy</vt:lpwstr>
  </property>
  <property fmtid="{D5CDD505-2E9C-101B-9397-08002B2CF9AE}" pid="22" name="_2015_ms_pID_7253431">
    <vt:lpwstr>3Td8hf5xkNCajLHmPYqRl2nRRVeSWvQG13dRgaBywm3vX1ia7f/4Yi
emtYr8T8kee1xEXVwVqifluAIbRLfrLADhirBQ7vmu2x3cjA6px+kT5UaCVRVCgTfeCfPV0e
Xz8B6dLo5ZKSmJLWXcZ1Pn9ZOhezPjU2N/X38XZLlzZ8fnPH2UzXFzipXM2FVYf11ShbPhlz
Al66eNxIineUeSxJZdo/cHJCNlcSBlUTKVgB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1641729154</vt:lpwstr>
  </property>
</Properties>
</file>