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698C4D" w14:textId="009DD887" w:rsidR="003024B5" w:rsidRPr="00AE1EBE" w:rsidRDefault="003024B5" w:rsidP="003024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9F09DC" w:rsidRPr="00AE1EBE">
        <w:rPr>
          <w:b/>
          <w:noProof/>
          <w:sz w:val="24"/>
        </w:rPr>
        <w:t>C4-220042</w:t>
      </w:r>
    </w:p>
    <w:p w14:paraId="0E874A83" w14:textId="793857B6" w:rsidR="000628F9" w:rsidRPr="00AE1EBE" w:rsidRDefault="003024B5" w:rsidP="003024B5">
      <w:pPr>
        <w:pStyle w:val="CRCoverPage"/>
        <w:outlineLvl w:val="0"/>
        <w:rPr>
          <w:b/>
          <w:noProof/>
          <w:sz w:val="24"/>
        </w:rPr>
      </w:pPr>
      <w:r w:rsidRPr="00AE1EBE">
        <w:rPr>
          <w:b/>
          <w:noProof/>
          <w:sz w:val="24"/>
        </w:rPr>
        <w:t>E-Meeting, 17</w:t>
      </w:r>
      <w:r w:rsidRPr="00AE1EBE">
        <w:rPr>
          <w:b/>
          <w:noProof/>
          <w:sz w:val="24"/>
          <w:vertAlign w:val="superscript"/>
        </w:rPr>
        <w:t>th</w:t>
      </w:r>
      <w:r w:rsidRPr="00AE1EBE">
        <w:rPr>
          <w:b/>
          <w:noProof/>
          <w:sz w:val="24"/>
        </w:rPr>
        <w:t xml:space="preserve"> – 21</w:t>
      </w:r>
      <w:r w:rsidRPr="00AE1EBE">
        <w:rPr>
          <w:b/>
          <w:noProof/>
          <w:sz w:val="24"/>
          <w:vertAlign w:val="superscript"/>
        </w:rPr>
        <w:t>st</w:t>
      </w:r>
      <w:r w:rsidRPr="00AE1EBE"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E1EB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AE1EB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E1EBE">
              <w:rPr>
                <w:i/>
                <w:noProof/>
                <w:sz w:val="14"/>
              </w:rPr>
              <w:t>CR-Form-v</w:t>
            </w:r>
            <w:r w:rsidR="008863B9" w:rsidRPr="00AE1EBE">
              <w:rPr>
                <w:i/>
                <w:noProof/>
                <w:sz w:val="14"/>
              </w:rPr>
              <w:t>12.</w:t>
            </w:r>
            <w:r w:rsidR="002E472E" w:rsidRPr="00AE1EBE">
              <w:rPr>
                <w:i/>
                <w:noProof/>
                <w:sz w:val="14"/>
              </w:rPr>
              <w:t>1</w:t>
            </w:r>
          </w:p>
        </w:tc>
      </w:tr>
      <w:tr w:rsidR="001E41F3" w:rsidRPr="00AE1EB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E1E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E1E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E1EB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E1E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E1E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72899F" w:rsidR="001E41F3" w:rsidRPr="00AE1EBE" w:rsidRDefault="000625F6" w:rsidP="00563CB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1EBE">
              <w:rPr>
                <w:b/>
                <w:noProof/>
                <w:sz w:val="28"/>
              </w:rPr>
              <w:t>29.5</w:t>
            </w:r>
            <w:r w:rsidR="00563CBF" w:rsidRPr="00AE1EBE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Pr="00AE1E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E1E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032E53" w:rsidR="001E41F3" w:rsidRPr="00AE1EBE" w:rsidRDefault="00307898" w:rsidP="009F09DC">
            <w:pPr>
              <w:pStyle w:val="CRCoverPage"/>
              <w:spacing w:after="0"/>
              <w:jc w:val="center"/>
              <w:rPr>
                <w:noProof/>
              </w:rPr>
            </w:pPr>
            <w:r w:rsidRPr="00AE1EBE">
              <w:rPr>
                <w:b/>
                <w:noProof/>
                <w:sz w:val="28"/>
              </w:rPr>
              <w:fldChar w:fldCharType="begin"/>
            </w:r>
            <w:r w:rsidRPr="00AE1EBE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AE1EBE">
              <w:rPr>
                <w:b/>
                <w:noProof/>
                <w:sz w:val="28"/>
              </w:rPr>
              <w:fldChar w:fldCharType="separate"/>
            </w:r>
            <w:r w:rsidRPr="00AE1EBE">
              <w:rPr>
                <w:b/>
                <w:noProof/>
                <w:sz w:val="28"/>
              </w:rPr>
              <w:t>0</w:t>
            </w:r>
            <w:r w:rsidR="009E3E8B" w:rsidRPr="00AE1EBE">
              <w:rPr>
                <w:b/>
                <w:noProof/>
                <w:sz w:val="28"/>
              </w:rPr>
              <w:t>04</w:t>
            </w:r>
            <w:r w:rsidR="009F09DC" w:rsidRPr="00AE1EBE">
              <w:rPr>
                <w:b/>
                <w:noProof/>
                <w:sz w:val="28"/>
              </w:rPr>
              <w:t>4</w:t>
            </w:r>
            <w:r w:rsidRPr="00AE1EB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E1E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E1E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AE1EBE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1EB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E1E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E1E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5C573" w:rsidR="001E41F3" w:rsidRPr="00410371" w:rsidRDefault="006D34FF" w:rsidP="00CD74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1EBE">
              <w:rPr>
                <w:b/>
                <w:noProof/>
                <w:sz w:val="28"/>
              </w:rPr>
              <w:t>17.</w:t>
            </w:r>
            <w:r w:rsidR="00CD7468" w:rsidRPr="00AE1EBE">
              <w:rPr>
                <w:b/>
                <w:noProof/>
                <w:sz w:val="28"/>
              </w:rPr>
              <w:t>3</w:t>
            </w:r>
            <w:r w:rsidR="006E2A9F" w:rsidRPr="00AE1EBE">
              <w:rPr>
                <w:b/>
                <w:noProof/>
                <w:sz w:val="28"/>
              </w:rPr>
              <w:t>.</w:t>
            </w:r>
            <w:r w:rsidR="000625F6" w:rsidRPr="00AE1E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F09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F09DC">
              <w:rPr>
                <w:b/>
                <w:i/>
                <w:noProof/>
              </w:rPr>
              <w:t>Title:</w:t>
            </w:r>
            <w:r w:rsidRPr="009F09D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DE7EA8" w:rsidR="001E41F3" w:rsidRPr="009F09DC" w:rsidRDefault="009F09DC" w:rsidP="001F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Nnssaaf_AIW - </w:t>
            </w:r>
            <w:r w:rsidR="00223218" w:rsidRPr="00223218">
              <w:rPr>
                <w:noProof/>
              </w:rPr>
              <w:t>Authenticate service operation</w:t>
            </w:r>
            <w:r w:rsidR="00223218">
              <w:rPr>
                <w:noProof/>
              </w:rPr>
              <w:t>s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AD233" w:rsidR="001E41F3" w:rsidRDefault="00252891" w:rsidP="006D34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143BF9" w:rsidR="001E41F3" w:rsidRDefault="0017003C" w:rsidP="009F09DC">
            <w:pPr>
              <w:pStyle w:val="CRCoverPage"/>
              <w:spacing w:after="0"/>
              <w:ind w:left="100"/>
              <w:rPr>
                <w:noProof/>
              </w:rPr>
            </w:pPr>
            <w:r w:rsidRPr="009F09DC">
              <w:rPr>
                <w:noProof/>
              </w:rPr>
              <w:t>202</w:t>
            </w:r>
            <w:r w:rsidR="0043088B" w:rsidRPr="009F09DC">
              <w:rPr>
                <w:noProof/>
              </w:rPr>
              <w:t>2</w:t>
            </w:r>
            <w:r w:rsidRPr="009F09DC">
              <w:rPr>
                <w:noProof/>
              </w:rPr>
              <w:t>-</w:t>
            </w:r>
            <w:r w:rsidR="0043088B" w:rsidRPr="009F09DC">
              <w:rPr>
                <w:noProof/>
              </w:rPr>
              <w:t>0</w:t>
            </w:r>
            <w:r w:rsidRPr="009F09DC">
              <w:rPr>
                <w:noProof/>
              </w:rPr>
              <w:t>1</w:t>
            </w:r>
            <w:r w:rsidR="000625F6" w:rsidRPr="009F09DC">
              <w:rPr>
                <w:noProof/>
              </w:rPr>
              <w:t>-</w:t>
            </w:r>
            <w:r w:rsidR="009F09DC" w:rsidRPr="009F09DC">
              <w:rPr>
                <w:noProof/>
              </w:rPr>
              <w:t>03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90958" w:rsidR="001E41F3" w:rsidRDefault="004308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25808F" w:rsidR="00FF59ED" w:rsidRPr="001A1669" w:rsidRDefault="001A1669" w:rsidP="008D1FB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SA2</w:t>
            </w:r>
            <w:r w:rsidR="00C26603">
              <w:rPr>
                <w:lang w:eastAsia="zh-CN"/>
              </w:rPr>
              <w:t xml:space="preserve"> and </w:t>
            </w:r>
            <w:r w:rsidR="00FF6D11">
              <w:rPr>
                <w:lang w:eastAsia="zh-CN"/>
              </w:rPr>
              <w:t>SA3</w:t>
            </w:r>
            <w:r>
              <w:rPr>
                <w:lang w:eastAsia="zh-CN"/>
              </w:rPr>
              <w:t xml:space="preserve"> </w:t>
            </w:r>
            <w:r w:rsidR="00C26603">
              <w:rPr>
                <w:lang w:eastAsia="zh-CN"/>
              </w:rPr>
              <w:t>agreed the fol</w:t>
            </w:r>
            <w:r w:rsidR="00C628CD">
              <w:rPr>
                <w:lang w:eastAsia="zh-CN"/>
              </w:rPr>
              <w:t>lo</w:t>
            </w:r>
            <w:r w:rsidR="00C26603">
              <w:rPr>
                <w:lang w:eastAsia="zh-CN"/>
              </w:rPr>
              <w:t xml:space="preserve">wing </w:t>
            </w:r>
            <w:r>
              <w:rPr>
                <w:lang w:eastAsia="zh-CN"/>
              </w:rPr>
              <w:t>CR</w:t>
            </w:r>
            <w:r w:rsidR="00C26603">
              <w:rPr>
                <w:lang w:eastAsia="zh-CN"/>
              </w:rPr>
              <w:t>s</w:t>
            </w:r>
            <w:r>
              <w:rPr>
                <w:lang w:eastAsia="zh-CN"/>
              </w:rPr>
              <w:t>: S2-210</w:t>
            </w:r>
            <w:r w:rsidR="00FF6D11">
              <w:rPr>
                <w:lang w:eastAsia="zh-CN"/>
              </w:rPr>
              <w:t>5010</w:t>
            </w:r>
            <w:r>
              <w:t>,</w:t>
            </w:r>
            <w:r w:rsidR="00FF6D11">
              <w:rPr>
                <w:lang w:eastAsia="zh-CN"/>
              </w:rPr>
              <w:t xml:space="preserve"> </w:t>
            </w:r>
            <w:r w:rsidR="004D15A8">
              <w:rPr>
                <w:lang w:eastAsia="zh-CN"/>
              </w:rPr>
              <w:t>S2-2105011</w:t>
            </w:r>
            <w:r w:rsidR="004D15A8">
              <w:t>,</w:t>
            </w:r>
            <w:r w:rsidR="00C628CD">
              <w:t xml:space="preserve"> </w:t>
            </w:r>
            <w:r w:rsidR="004D15A8" w:rsidRPr="004D15A8">
              <w:rPr>
                <w:lang w:eastAsia="zh-CN"/>
              </w:rPr>
              <w:t>SP-211552</w:t>
            </w:r>
            <w:r w:rsidR="004D15A8">
              <w:rPr>
                <w:lang w:eastAsia="zh-CN"/>
              </w:rPr>
              <w:t xml:space="preserve">, </w:t>
            </w:r>
            <w:r w:rsidR="002459EE">
              <w:rPr>
                <w:lang w:eastAsia="zh-CN"/>
              </w:rPr>
              <w:t>S2-21</w:t>
            </w:r>
            <w:r w:rsidR="002459EE" w:rsidRPr="0017777E">
              <w:rPr>
                <w:lang w:eastAsia="zh-CN"/>
              </w:rPr>
              <w:t>09263</w:t>
            </w:r>
            <w:r w:rsidR="00C26603">
              <w:rPr>
                <w:lang w:eastAsia="zh-CN"/>
              </w:rPr>
              <w:t xml:space="preserve"> and</w:t>
            </w:r>
            <w:r w:rsidR="002459EE">
              <w:rPr>
                <w:lang w:eastAsia="zh-CN"/>
              </w:rPr>
              <w:t xml:space="preserve"> </w:t>
            </w:r>
            <w:r w:rsidR="00FF6D11">
              <w:rPr>
                <w:lang w:eastAsia="zh-CN"/>
              </w:rPr>
              <w:t>S</w:t>
            </w:r>
            <w:r w:rsidR="000752DF">
              <w:rPr>
                <w:lang w:eastAsia="zh-CN"/>
              </w:rPr>
              <w:t>3</w:t>
            </w:r>
            <w:r w:rsidR="00FF6D11">
              <w:rPr>
                <w:lang w:eastAsia="zh-CN"/>
              </w:rPr>
              <w:t>-21</w:t>
            </w:r>
            <w:r w:rsidR="00063D54">
              <w:rPr>
                <w:lang w:eastAsia="zh-CN"/>
              </w:rPr>
              <w:t>4446</w:t>
            </w:r>
            <w:r w:rsidR="00FF6D11">
              <w:t>,</w:t>
            </w:r>
            <w:r w:rsidRPr="001A1669">
              <w:t xml:space="preserve"> </w:t>
            </w:r>
            <w:r w:rsidR="00C26603">
              <w:t xml:space="preserve">which require </w:t>
            </w:r>
            <w:r w:rsidR="00C628CD">
              <w:rPr>
                <w:lang w:eastAsia="zh-CN"/>
              </w:rPr>
              <w:t>stage 3 alignments.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791010" w:rsidR="0030522B" w:rsidRPr="00012196" w:rsidRDefault="002D787E" w:rsidP="002D787E">
            <w:pPr>
              <w:pStyle w:val="CRCoverPage"/>
              <w:spacing w:after="0"/>
              <w:ind w:left="100"/>
              <w:rPr>
                <w:rFonts w:cs="Arial"/>
                <w:color w:val="000000"/>
                <w:shd w:val="clear" w:color="auto" w:fill="FFFFCA"/>
                <w:lang w:eastAsia="zh-CN"/>
              </w:rPr>
            </w:pP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 xml:space="preserve">New clause is added – </w:t>
            </w:r>
            <w:r w:rsidRPr="002D787E">
              <w:rPr>
                <w:rFonts w:cs="Arial"/>
                <w:color w:val="000000"/>
                <w:shd w:val="clear" w:color="auto" w:fill="FFFFCA"/>
                <w:lang w:eastAsia="zh-CN"/>
              </w:rPr>
              <w:t>5.</w:t>
            </w: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 xml:space="preserve">x </w:t>
            </w:r>
            <w:r w:rsidRPr="002D787E">
              <w:rPr>
                <w:rFonts w:cs="Arial"/>
                <w:color w:val="000000"/>
                <w:shd w:val="clear" w:color="auto" w:fill="FFFFCA"/>
                <w:lang w:eastAsia="zh-CN"/>
              </w:rPr>
              <w:t>Nnssaaf_AIW Service</w:t>
            </w: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 xml:space="preserve"> operations.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FC026F" w:rsidR="001E41F3" w:rsidRDefault="00B02EE7" w:rsidP="0007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</w:t>
            </w:r>
            <w:r w:rsidR="00C2660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2.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69FBE0" w:rsidR="001E41F3" w:rsidRDefault="002D787E" w:rsidP="005C4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 (new).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821708" w:rsidR="001E41F3" w:rsidRPr="00156AFF" w:rsidRDefault="006A4416" w:rsidP="005F46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6AFF">
              <w:rPr>
                <w:rFonts w:hint="eastAsia"/>
                <w:noProof/>
                <w:lang w:eastAsia="zh-CN"/>
              </w:rPr>
              <w:t>T</w:t>
            </w:r>
            <w:r w:rsidRPr="00156AFF">
              <w:rPr>
                <w:noProof/>
                <w:lang w:eastAsia="zh-CN"/>
              </w:rPr>
              <w:t xml:space="preserve">his contribution </w:t>
            </w:r>
            <w:r w:rsidR="005F4684" w:rsidRPr="00156AFF">
              <w:rPr>
                <w:noProof/>
                <w:lang w:eastAsia="zh-CN"/>
              </w:rPr>
              <w:t>does not change the Open</w:t>
            </w:r>
            <w:r w:rsidR="0030522B" w:rsidRPr="00156AFF">
              <w:t>API</w:t>
            </w:r>
            <w:r w:rsidRPr="00156AFF"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56AF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156AF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7BB736" w14:textId="51A4EEDC" w:rsidR="00C06B5E" w:rsidRDefault="00C06B5E" w:rsidP="00C06B5E">
      <w:pPr>
        <w:pStyle w:val="Heading2"/>
        <w:rPr>
          <w:ins w:id="1" w:author="Giogi Gulbani" w:date="2022-01-09T14:27:00Z"/>
        </w:rPr>
      </w:pPr>
      <w:ins w:id="2" w:author="Giogi Gulbani" w:date="2022-01-09T14:27:00Z">
        <w:r>
          <w:t>5.</w:t>
        </w:r>
      </w:ins>
      <w:ins w:id="3" w:author="Giogi Gulbani" w:date="2022-01-09T14:29:00Z">
        <w:r w:rsidR="002D787E">
          <w:t>x</w:t>
        </w:r>
      </w:ins>
      <w:ins w:id="4" w:author="Giogi Gulbani" w:date="2022-01-09T14:27:00Z">
        <w:r>
          <w:tab/>
        </w:r>
        <w:r w:rsidRPr="0090127A">
          <w:t>Nnssaaf_AIW</w:t>
        </w:r>
        <w:r>
          <w:t xml:space="preserve"> Service</w:t>
        </w:r>
      </w:ins>
    </w:p>
    <w:p w14:paraId="35306078" w14:textId="38BC0D7F" w:rsidR="00C06B5E" w:rsidRPr="009B4D3D" w:rsidRDefault="00C06B5E" w:rsidP="00C06B5E">
      <w:pPr>
        <w:pStyle w:val="Heading3"/>
        <w:rPr>
          <w:ins w:id="5" w:author="Giogi Gulbani" w:date="2022-01-09T14:27:00Z"/>
        </w:rPr>
      </w:pPr>
      <w:bookmarkStart w:id="6" w:name="_Toc510696588"/>
      <w:bookmarkStart w:id="7" w:name="_Toc35971380"/>
      <w:bookmarkStart w:id="8" w:name="_Toc67903504"/>
      <w:ins w:id="9" w:author="Giogi Gulbani" w:date="2022-01-09T14:27:00Z">
        <w:r w:rsidRPr="009B4D3D">
          <w:t>5.</w:t>
        </w:r>
      </w:ins>
      <w:ins w:id="10" w:author="Giogi Gulbani" w:date="2022-01-09T14:29:00Z">
        <w:r w:rsidR="002D787E">
          <w:t>x</w:t>
        </w:r>
      </w:ins>
      <w:ins w:id="11" w:author="Giogi Gulbani" w:date="2022-01-09T14:27:00Z">
        <w:r w:rsidRPr="009B4D3D">
          <w:t>.1</w:t>
        </w:r>
        <w:r w:rsidRPr="009B4D3D">
          <w:tab/>
          <w:t>Service Description</w:t>
        </w:r>
        <w:bookmarkEnd w:id="6"/>
        <w:bookmarkEnd w:id="7"/>
        <w:bookmarkEnd w:id="8"/>
      </w:ins>
    </w:p>
    <w:p w14:paraId="1BF1AADF" w14:textId="77777777" w:rsidR="00C06B5E" w:rsidRDefault="00C06B5E" w:rsidP="00C06B5E">
      <w:pPr>
        <w:rPr>
          <w:ins w:id="12" w:author="Giogi Gulbani" w:date="2022-01-09T14:27:00Z"/>
        </w:rPr>
      </w:pPr>
      <w:bookmarkStart w:id="13" w:name="_Toc510696589"/>
      <w:bookmarkStart w:id="14" w:name="_Toc35971381"/>
      <w:bookmarkStart w:id="15" w:name="_Toc67903505"/>
      <w:ins w:id="16" w:author="Giogi Gulbani" w:date="2022-01-09T14:27:00Z">
        <w:r w:rsidRPr="009B4D3D">
          <w:t xml:space="preserve">The Nnssaaf_AIW service </w:t>
        </w:r>
        <w:r w:rsidRPr="00FB6220">
          <w:t>permits the NF Service Consumer (i.e. the AUSF) to initiate primary authentication and authorization for a specific UE</w:t>
        </w:r>
        <w:r w:rsidRPr="009B4D3D">
          <w:t>. The NSSAAF acts as an NF Service Producer, while the AUSF acts as an NF Service Consumer.</w:t>
        </w:r>
      </w:ins>
    </w:p>
    <w:p w14:paraId="2134E73C" w14:textId="77777777" w:rsidR="00C06B5E" w:rsidRPr="004E61B0" w:rsidRDefault="00C06B5E" w:rsidP="00C06B5E">
      <w:pPr>
        <w:rPr>
          <w:ins w:id="17" w:author="Giogi Gulbani" w:date="2022-01-09T14:27:00Z"/>
        </w:rPr>
      </w:pPr>
      <w:ins w:id="18" w:author="Giogi Gulbani" w:date="2022-01-09T14:27:00Z">
        <w:r w:rsidRPr="004E61B0">
          <w:t>Following functionalities are provided by the Nnssaaf service:</w:t>
        </w:r>
      </w:ins>
    </w:p>
    <w:p w14:paraId="0597A172" w14:textId="77777777" w:rsidR="00C06B5E" w:rsidRPr="004E61B0" w:rsidRDefault="00C06B5E" w:rsidP="00C06B5E">
      <w:pPr>
        <w:pStyle w:val="B1"/>
        <w:rPr>
          <w:ins w:id="19" w:author="Giogi Gulbani" w:date="2022-01-09T14:27:00Z"/>
        </w:rPr>
      </w:pPr>
      <w:ins w:id="20" w:author="Giogi Gulbani" w:date="2022-01-09T14:27:00Z">
        <w:r w:rsidRPr="004E61B0">
          <w:t>-</w:t>
        </w:r>
        <w:r w:rsidRPr="004E61B0">
          <w:tab/>
          <w:t>Initiate primary authentication and authorization for a specific UE towards an AAA Server (AAA-S) offered by Credentials Holder (CH);</w:t>
        </w:r>
      </w:ins>
    </w:p>
    <w:p w14:paraId="2519522E" w14:textId="77777777" w:rsidR="00C06B5E" w:rsidRPr="004E61B0" w:rsidRDefault="00C06B5E" w:rsidP="00C06B5E">
      <w:pPr>
        <w:pStyle w:val="B1"/>
        <w:rPr>
          <w:ins w:id="21" w:author="Giogi Gulbani" w:date="2022-01-09T14:27:00Z"/>
        </w:rPr>
      </w:pPr>
      <w:ins w:id="22" w:author="Giogi Gulbani" w:date="2022-01-09T14:27:00Z">
        <w:r w:rsidRPr="004E61B0">
          <w:t>-</w:t>
        </w:r>
        <w:r w:rsidRPr="004E61B0">
          <w:tab/>
          <w:t>Initiate primary authentication and authorization for a specific UE towards an AAA Server (AAA-S) offered by Default Credentials Server (DCS</w:t>
        </w:r>
        <w:r>
          <w:t>)</w:t>
        </w:r>
        <w:r w:rsidRPr="004E61B0">
          <w:t>.</w:t>
        </w:r>
      </w:ins>
    </w:p>
    <w:p w14:paraId="5772784A" w14:textId="77777777" w:rsidR="00C06B5E" w:rsidRPr="004E61B0" w:rsidRDefault="00C06B5E" w:rsidP="00C06B5E">
      <w:pPr>
        <w:rPr>
          <w:ins w:id="23" w:author="Giogi Gulbani" w:date="2022-01-09T14:27:00Z"/>
        </w:rPr>
      </w:pPr>
      <w:ins w:id="24" w:author="Giogi Gulbani" w:date="2022-01-09T14:27:00Z">
        <w:r w:rsidRPr="004E61B0">
          <w:t>The Nnssaaf_AIW service supports the following service operations.</w:t>
        </w:r>
      </w:ins>
    </w:p>
    <w:p w14:paraId="5D7D96F5" w14:textId="442D5A04" w:rsidR="00C06B5E" w:rsidRDefault="00C06B5E" w:rsidP="00C06B5E">
      <w:pPr>
        <w:pStyle w:val="TH"/>
        <w:rPr>
          <w:ins w:id="25" w:author="Giogi Gulbani" w:date="2022-01-09T14:27:00Z"/>
        </w:rPr>
      </w:pPr>
      <w:ins w:id="26" w:author="Giogi Gulbani" w:date="2022-01-09T14:27:00Z">
        <w:r w:rsidRPr="00990165">
          <w:t>Table</w:t>
        </w:r>
        <w:r>
          <w:t> </w:t>
        </w:r>
      </w:ins>
      <w:ins w:id="27" w:author="Giogi Gulbani" w:date="2022-01-09T14:30:00Z">
        <w:r w:rsidR="002D787E">
          <w:t>5.x.</w:t>
        </w:r>
      </w:ins>
      <w:ins w:id="28" w:author="Giogi Gulbani" w:date="2022-01-09T14:27:00Z">
        <w:r>
          <w:t>1</w:t>
        </w:r>
        <w:r w:rsidRPr="00990165">
          <w:t>-1:</w:t>
        </w:r>
        <w:r>
          <w:t xml:space="preserve"> Service operations supported by the Nnssaaf_AIW 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C06B5E" w14:paraId="19AF4FA9" w14:textId="77777777" w:rsidTr="00EF5EA0">
        <w:trPr>
          <w:ins w:id="29" w:author="Giogi Gulbani" w:date="2022-01-09T14:27:00Z"/>
        </w:trPr>
        <w:tc>
          <w:tcPr>
            <w:tcW w:w="1951" w:type="dxa"/>
          </w:tcPr>
          <w:p w14:paraId="36151A4F" w14:textId="77777777" w:rsidR="00C06B5E" w:rsidRPr="009B67AF" w:rsidRDefault="00C06B5E" w:rsidP="00EF5EA0">
            <w:pPr>
              <w:pStyle w:val="TAH"/>
              <w:rPr>
                <w:ins w:id="30" w:author="Giogi Gulbani" w:date="2022-01-09T14:27:00Z"/>
              </w:rPr>
            </w:pPr>
            <w:ins w:id="31" w:author="Giogi Gulbani" w:date="2022-01-09T14:27:00Z">
              <w:r w:rsidRPr="009B67AF">
                <w:t>Service Operations</w:t>
              </w:r>
            </w:ins>
          </w:p>
        </w:tc>
        <w:tc>
          <w:tcPr>
            <w:tcW w:w="3969" w:type="dxa"/>
          </w:tcPr>
          <w:p w14:paraId="629F125A" w14:textId="77777777" w:rsidR="00C06B5E" w:rsidRPr="009B67AF" w:rsidRDefault="00C06B5E" w:rsidP="00EF5EA0">
            <w:pPr>
              <w:pStyle w:val="TAH"/>
              <w:rPr>
                <w:ins w:id="32" w:author="Giogi Gulbani" w:date="2022-01-09T14:27:00Z"/>
              </w:rPr>
            </w:pPr>
            <w:ins w:id="33" w:author="Giogi Gulbani" w:date="2022-01-09T14:27:00Z">
              <w:r>
                <w:t>Description</w:t>
              </w:r>
            </w:ins>
          </w:p>
        </w:tc>
        <w:tc>
          <w:tcPr>
            <w:tcW w:w="1843" w:type="dxa"/>
          </w:tcPr>
          <w:p w14:paraId="0B8FF5BE" w14:textId="77777777" w:rsidR="00C06B5E" w:rsidRPr="009B67AF" w:rsidRDefault="00C06B5E" w:rsidP="00EF5EA0">
            <w:pPr>
              <w:pStyle w:val="TAH"/>
              <w:rPr>
                <w:ins w:id="34" w:author="Giogi Gulbani" w:date="2022-01-09T14:27:00Z"/>
              </w:rPr>
            </w:pPr>
            <w:ins w:id="35" w:author="Giogi Gulbani" w:date="2022-01-09T14:27:00Z">
              <w:r w:rsidRPr="009B67AF">
                <w:t>Operation</w:t>
              </w:r>
            </w:ins>
          </w:p>
          <w:p w14:paraId="2CD334D8" w14:textId="77777777" w:rsidR="00C06B5E" w:rsidRPr="009B67AF" w:rsidRDefault="00C06B5E" w:rsidP="00EF5EA0">
            <w:pPr>
              <w:pStyle w:val="TAH"/>
              <w:rPr>
                <w:ins w:id="36" w:author="Giogi Gulbani" w:date="2022-01-09T14:27:00Z"/>
              </w:rPr>
            </w:pPr>
            <w:ins w:id="37" w:author="Giogi Gulbani" w:date="2022-01-09T14:27:00Z">
              <w:r w:rsidRPr="009B67AF">
                <w:t>Semantics</w:t>
              </w:r>
            </w:ins>
          </w:p>
        </w:tc>
        <w:tc>
          <w:tcPr>
            <w:tcW w:w="1701" w:type="dxa"/>
          </w:tcPr>
          <w:p w14:paraId="3D9F0C80" w14:textId="77777777" w:rsidR="00C06B5E" w:rsidRPr="009B67AF" w:rsidRDefault="00C06B5E" w:rsidP="00EF5EA0">
            <w:pPr>
              <w:pStyle w:val="TAH"/>
              <w:rPr>
                <w:ins w:id="38" w:author="Giogi Gulbani" w:date="2022-01-09T14:27:00Z"/>
              </w:rPr>
            </w:pPr>
            <w:ins w:id="39" w:author="Giogi Gulbani" w:date="2022-01-09T14:27:00Z">
              <w:r w:rsidRPr="009B67AF">
                <w:t>Example Consumer(s)</w:t>
              </w:r>
            </w:ins>
          </w:p>
        </w:tc>
      </w:tr>
      <w:tr w:rsidR="00C06B5E" w:rsidRPr="00A473A5" w14:paraId="1C940543" w14:textId="77777777" w:rsidTr="00EF5EA0">
        <w:trPr>
          <w:ins w:id="40" w:author="Giogi Gulbani" w:date="2022-01-09T14:27:00Z"/>
        </w:trPr>
        <w:tc>
          <w:tcPr>
            <w:tcW w:w="1951" w:type="dxa"/>
          </w:tcPr>
          <w:p w14:paraId="758FD2F8" w14:textId="77777777" w:rsidR="00C06B5E" w:rsidRPr="009B67AF" w:rsidRDefault="00C06B5E" w:rsidP="00EF5EA0">
            <w:pPr>
              <w:pStyle w:val="TAL"/>
              <w:rPr>
                <w:ins w:id="41" w:author="Giogi Gulbani" w:date="2022-01-09T14:27:00Z"/>
              </w:rPr>
            </w:pPr>
            <w:ins w:id="42" w:author="Giogi Gulbani" w:date="2022-01-09T14:27:00Z">
              <w:r>
                <w:t>Authenticate</w:t>
              </w:r>
            </w:ins>
          </w:p>
        </w:tc>
        <w:tc>
          <w:tcPr>
            <w:tcW w:w="3969" w:type="dxa"/>
          </w:tcPr>
          <w:p w14:paraId="299D665C" w14:textId="77777777" w:rsidR="00C06B5E" w:rsidRPr="009B67AF" w:rsidRDefault="00C06B5E" w:rsidP="00EF5EA0">
            <w:pPr>
              <w:pStyle w:val="TAL"/>
              <w:rPr>
                <w:ins w:id="43" w:author="Giogi Gulbani" w:date="2022-01-09T14:27:00Z"/>
              </w:rPr>
            </w:pPr>
            <w:ins w:id="44" w:author="Giogi Gulbani" w:date="2022-01-09T14:27:00Z">
              <w:r w:rsidRPr="004E5CEE">
                <w:t>Authentication and Authorization service to the consumer NF by relaying EAP or EAP-TTLS inner method messages towards a</w:t>
              </w:r>
              <w:r>
                <w:t>n</w:t>
              </w:r>
              <w:r w:rsidRPr="004E5CEE">
                <w:t xml:space="preserve"> AAA Server and perform</w:t>
              </w:r>
              <w:r>
                <w:t xml:space="preserve">ing related protocol conversion, if </w:t>
              </w:r>
              <w:r w:rsidRPr="004E5CEE">
                <w:t>ne</w:t>
              </w:r>
              <w:r>
                <w:t>cessary.</w:t>
              </w:r>
            </w:ins>
          </w:p>
        </w:tc>
        <w:tc>
          <w:tcPr>
            <w:tcW w:w="1843" w:type="dxa"/>
          </w:tcPr>
          <w:p w14:paraId="166CB16A" w14:textId="77777777" w:rsidR="00C06B5E" w:rsidRPr="009B67AF" w:rsidRDefault="00C06B5E" w:rsidP="00EF5EA0">
            <w:pPr>
              <w:pStyle w:val="TAL"/>
              <w:rPr>
                <w:ins w:id="45" w:author="Giogi Gulbani" w:date="2022-01-09T14:27:00Z"/>
              </w:rPr>
            </w:pPr>
            <w:ins w:id="46" w:author="Giogi Gulbani" w:date="2022-01-09T14:27:00Z">
              <w:r w:rsidRPr="009B67AF">
                <w:t>Request/Response</w:t>
              </w:r>
            </w:ins>
          </w:p>
        </w:tc>
        <w:tc>
          <w:tcPr>
            <w:tcW w:w="1701" w:type="dxa"/>
          </w:tcPr>
          <w:p w14:paraId="62DEE8C0" w14:textId="77777777" w:rsidR="00C06B5E" w:rsidRPr="009B67AF" w:rsidRDefault="00C06B5E" w:rsidP="00EF5EA0">
            <w:pPr>
              <w:pStyle w:val="TAL"/>
              <w:rPr>
                <w:ins w:id="47" w:author="Giogi Gulbani" w:date="2022-01-09T14:27:00Z"/>
              </w:rPr>
            </w:pPr>
            <w:ins w:id="48" w:author="Giogi Gulbani" w:date="2022-01-09T14:27:00Z">
              <w:r>
                <w:t>AUSF</w:t>
              </w:r>
            </w:ins>
          </w:p>
        </w:tc>
      </w:tr>
    </w:tbl>
    <w:p w14:paraId="759AAA50" w14:textId="77777777" w:rsidR="00C06B5E" w:rsidRDefault="00C06B5E" w:rsidP="00C06B5E">
      <w:pPr>
        <w:rPr>
          <w:ins w:id="49" w:author="Giogi Gulbani" w:date="2022-01-09T14:27:00Z"/>
        </w:rPr>
      </w:pPr>
    </w:p>
    <w:p w14:paraId="4984AA23" w14:textId="418F66FB" w:rsidR="00C06B5E" w:rsidRDefault="002D787E" w:rsidP="00C06B5E">
      <w:pPr>
        <w:pStyle w:val="Heading3"/>
        <w:rPr>
          <w:ins w:id="50" w:author="Giogi Gulbani" w:date="2022-01-09T14:27:00Z"/>
        </w:rPr>
      </w:pPr>
      <w:ins w:id="51" w:author="Giogi Gulbani" w:date="2022-01-09T14:30:00Z">
        <w:r>
          <w:t>5.x.</w:t>
        </w:r>
      </w:ins>
      <w:ins w:id="52" w:author="Giogi Gulbani" w:date="2022-01-09T14:27:00Z">
        <w:r w:rsidR="00C06B5E">
          <w:t>2</w:t>
        </w:r>
        <w:r w:rsidR="00C06B5E">
          <w:tab/>
          <w:t>Service Operations</w:t>
        </w:r>
        <w:bookmarkEnd w:id="13"/>
        <w:bookmarkEnd w:id="14"/>
        <w:bookmarkEnd w:id="15"/>
      </w:ins>
    </w:p>
    <w:p w14:paraId="017FC9ED" w14:textId="6B9BCCBB" w:rsidR="00C06B5E" w:rsidRDefault="002D787E" w:rsidP="00C06B5E">
      <w:pPr>
        <w:pStyle w:val="Heading4"/>
        <w:rPr>
          <w:ins w:id="53" w:author="Giogi Gulbani" w:date="2022-01-09T14:27:00Z"/>
        </w:rPr>
      </w:pPr>
      <w:bookmarkStart w:id="54" w:name="_Toc510696590"/>
      <w:bookmarkStart w:id="55" w:name="_Toc35971382"/>
      <w:bookmarkStart w:id="56" w:name="_Toc67903506"/>
      <w:ins w:id="57" w:author="Giogi Gulbani" w:date="2022-01-09T14:30:00Z">
        <w:r>
          <w:t>5.x.</w:t>
        </w:r>
      </w:ins>
      <w:ins w:id="58" w:author="Giogi Gulbani" w:date="2022-01-09T14:27:00Z">
        <w:r w:rsidR="00C06B5E">
          <w:t>2.1</w:t>
        </w:r>
        <w:r w:rsidR="00C06B5E">
          <w:tab/>
          <w:t>Introduction</w:t>
        </w:r>
        <w:bookmarkEnd w:id="54"/>
        <w:bookmarkEnd w:id="55"/>
        <w:bookmarkEnd w:id="56"/>
      </w:ins>
    </w:p>
    <w:p w14:paraId="1E7227F8" w14:textId="23FDF566" w:rsidR="00C06B5E" w:rsidRDefault="00C06B5E" w:rsidP="00C06B5E">
      <w:pPr>
        <w:rPr>
          <w:ins w:id="59" w:author="Giogi Gulbani" w:date="2022-01-09T14:27:00Z"/>
        </w:rPr>
      </w:pPr>
      <w:bookmarkStart w:id="60" w:name="_Toc510696591"/>
      <w:bookmarkStart w:id="61" w:name="_Toc35971383"/>
      <w:bookmarkStart w:id="62" w:name="_Toc67903507"/>
      <w:ins w:id="63" w:author="Giogi Gulbani" w:date="2022-01-09T14:27:00Z">
        <w:r>
          <w:t>See Table </w:t>
        </w:r>
      </w:ins>
      <w:ins w:id="64" w:author="Giogi Gulbani" w:date="2022-01-09T14:30:00Z">
        <w:r w:rsidR="002D787E">
          <w:t>5.x.</w:t>
        </w:r>
      </w:ins>
      <w:ins w:id="65" w:author="Giogi Gulbani" w:date="2022-01-09T14:27:00Z">
        <w:r>
          <w:t>1-1 for an overview of the service operations supported by the Nnssaaf_AIW service.</w:t>
        </w:r>
      </w:ins>
    </w:p>
    <w:p w14:paraId="1C7428A4" w14:textId="2AAEB167" w:rsidR="00C06B5E" w:rsidRDefault="002D787E" w:rsidP="00C06B5E">
      <w:pPr>
        <w:pStyle w:val="Heading4"/>
        <w:rPr>
          <w:ins w:id="66" w:author="Giogi Gulbani" w:date="2022-01-09T14:27:00Z"/>
        </w:rPr>
      </w:pPr>
      <w:ins w:id="67" w:author="Giogi Gulbani" w:date="2022-01-09T14:30:00Z">
        <w:r>
          <w:t>5.x.</w:t>
        </w:r>
      </w:ins>
      <w:ins w:id="68" w:author="Giogi Gulbani" w:date="2022-01-09T14:27:00Z">
        <w:r w:rsidR="00C06B5E">
          <w:t>2.2</w:t>
        </w:r>
        <w:r w:rsidR="00C06B5E">
          <w:tab/>
        </w:r>
        <w:bookmarkEnd w:id="60"/>
        <w:bookmarkEnd w:id="61"/>
        <w:bookmarkEnd w:id="62"/>
        <w:r w:rsidR="00C06B5E" w:rsidRPr="000F3E9C">
          <w:t>Authenticate service operation</w:t>
        </w:r>
      </w:ins>
    </w:p>
    <w:p w14:paraId="2F47EEDD" w14:textId="2F62D22C" w:rsidR="00C06B5E" w:rsidRDefault="002D787E" w:rsidP="00C06B5E">
      <w:pPr>
        <w:pStyle w:val="Heading5"/>
        <w:rPr>
          <w:ins w:id="69" w:author="Giogi Gulbani" w:date="2022-01-09T14:27:00Z"/>
        </w:rPr>
      </w:pPr>
      <w:bookmarkStart w:id="70" w:name="_Toc510696592"/>
      <w:bookmarkStart w:id="71" w:name="_Toc35971384"/>
      <w:bookmarkStart w:id="72" w:name="_Toc67903508"/>
      <w:ins w:id="73" w:author="Giogi Gulbani" w:date="2022-01-09T14:30:00Z">
        <w:r>
          <w:t>5.x.</w:t>
        </w:r>
      </w:ins>
      <w:ins w:id="74" w:author="Giogi Gulbani" w:date="2022-01-09T14:27:00Z">
        <w:r w:rsidR="00C06B5E">
          <w:t>2.2.1</w:t>
        </w:r>
        <w:r w:rsidR="00C06B5E">
          <w:tab/>
          <w:t>General</w:t>
        </w:r>
        <w:bookmarkEnd w:id="70"/>
        <w:bookmarkEnd w:id="71"/>
        <w:bookmarkEnd w:id="72"/>
      </w:ins>
    </w:p>
    <w:p w14:paraId="75A356DB" w14:textId="77777777" w:rsidR="00C06B5E" w:rsidRPr="00D93024" w:rsidRDefault="00C06B5E" w:rsidP="00C06B5E">
      <w:pPr>
        <w:rPr>
          <w:ins w:id="75" w:author="Giogi Gulbani" w:date="2022-01-09T14:27:00Z"/>
        </w:rPr>
      </w:pPr>
      <w:ins w:id="76" w:author="Giogi Gulbani" w:date="2022-01-09T14:27:00Z">
        <w:r>
          <w:t>This clause provides a general description of the service operation.</w:t>
        </w:r>
      </w:ins>
    </w:p>
    <w:p w14:paraId="16480B75" w14:textId="27D7CB0A" w:rsidR="00C06B5E" w:rsidRDefault="002D787E" w:rsidP="00C06B5E">
      <w:pPr>
        <w:pStyle w:val="Heading5"/>
        <w:rPr>
          <w:ins w:id="77" w:author="Giogi Gulbani" w:date="2022-01-09T14:27:00Z"/>
        </w:rPr>
      </w:pPr>
      <w:bookmarkStart w:id="78" w:name="_Toc510696593"/>
      <w:bookmarkStart w:id="79" w:name="_Toc35971385"/>
      <w:bookmarkStart w:id="80" w:name="_Toc67903509"/>
      <w:ins w:id="81" w:author="Giogi Gulbani" w:date="2022-01-09T14:30:00Z">
        <w:r>
          <w:t>5.x.</w:t>
        </w:r>
      </w:ins>
      <w:ins w:id="82" w:author="Giogi Gulbani" w:date="2022-01-09T14:27:00Z">
        <w:r w:rsidR="00C06B5E">
          <w:t>2.2.2</w:t>
        </w:r>
        <w:r w:rsidR="00C06B5E">
          <w:tab/>
        </w:r>
        <w:bookmarkEnd w:id="78"/>
        <w:bookmarkEnd w:id="79"/>
        <w:bookmarkEnd w:id="80"/>
        <w:r w:rsidR="00C06B5E">
          <w:t>Authenticate</w:t>
        </w:r>
      </w:ins>
    </w:p>
    <w:p w14:paraId="64EC34FC" w14:textId="77777777" w:rsidR="00C06B5E" w:rsidRPr="00C87287" w:rsidRDefault="00C06B5E" w:rsidP="00C06B5E">
      <w:pPr>
        <w:rPr>
          <w:ins w:id="83" w:author="Giogi Gulbani" w:date="2022-01-09T14:27:00Z"/>
        </w:rPr>
      </w:pPr>
      <w:ins w:id="84" w:author="Giogi Gulbani" w:date="2022-01-09T14:27:00Z">
        <w:r w:rsidRPr="00FB6220">
          <w:t>The AIW service operation permits the NF Service Consumer (i.e. the AUSF) to initiate primary authentication and authorization for a specific UE towards a</w:t>
        </w:r>
        <w:r>
          <w:t>n</w:t>
        </w:r>
        <w:r w:rsidRPr="00FB6220">
          <w:t xml:space="preserve"> AAA</w:t>
        </w:r>
        <w:r>
          <w:t xml:space="preserve"> Server (AAA</w:t>
        </w:r>
        <w:r w:rsidRPr="00FB6220">
          <w:t>-S</w:t>
        </w:r>
        <w:r>
          <w:t>)</w:t>
        </w:r>
        <w:r w:rsidRPr="00FB6220">
          <w:t xml:space="preserve"> offered by Credentials Holder</w:t>
        </w:r>
        <w:r>
          <w:t xml:space="preserve"> (CH)</w:t>
        </w:r>
        <w:r w:rsidRPr="00FB6220">
          <w:t xml:space="preserve"> or Default Credentials Server</w:t>
        </w:r>
        <w:r>
          <w:t xml:space="preserve"> (DCS). S</w:t>
        </w:r>
        <w:r w:rsidRPr="00FB6220">
          <w:t>ee clause</w:t>
        </w:r>
        <w:r>
          <w:t> </w:t>
        </w:r>
        <w:r w:rsidRPr="00FB6220">
          <w:t xml:space="preserve">5.30.2.9 and </w:t>
        </w:r>
        <w:r>
          <w:t>clause </w:t>
        </w:r>
        <w:r w:rsidRPr="00FB6220">
          <w:t>5.30.2.10</w:t>
        </w:r>
        <w:r>
          <w:t xml:space="preserve"> in </w:t>
        </w:r>
        <w:r w:rsidRPr="00FB6220">
          <w:t>3GPP</w:t>
        </w:r>
        <w:r>
          <w:t> </w:t>
        </w:r>
        <w:r w:rsidRPr="00FB6220">
          <w:t>TS</w:t>
        </w:r>
        <w:r>
          <w:t> 23.501 </w:t>
        </w:r>
        <w:r w:rsidRPr="00FB6220">
          <w:t>[2] and</w:t>
        </w:r>
        <w:r>
          <w:t xml:space="preserve"> also clause 14.4 in</w:t>
        </w:r>
        <w:r w:rsidRPr="00FB6220">
          <w:t xml:space="preserve"> </w:t>
        </w:r>
        <w:r>
          <w:t>3GPP TS 33.501 [14]</w:t>
        </w:r>
        <w:r w:rsidRPr="00C87287"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 w:rsidRPr="00FB6220">
          <w:rPr>
            <w:lang w:eastAsia="zh-CN"/>
          </w:rPr>
          <w:t>The NSSAAF provides Authentication and Authorization service to the requester NF by relaying EAP messages towards a</w:t>
        </w:r>
        <w:r>
          <w:rPr>
            <w:lang w:eastAsia="zh-CN"/>
          </w:rPr>
          <w:t>n</w:t>
        </w:r>
        <w:r w:rsidRPr="00FB6220">
          <w:rPr>
            <w:lang w:eastAsia="zh-CN"/>
          </w:rPr>
          <w:t xml:space="preserve"> AAA-S or AAA-P </w:t>
        </w:r>
        <w:r>
          <w:rPr>
            <w:lang w:eastAsia="zh-CN"/>
          </w:rPr>
          <w:t xml:space="preserve">(AAA Proxy) </w:t>
        </w:r>
        <w:r w:rsidRPr="00FB6220">
          <w:rPr>
            <w:lang w:eastAsia="zh-CN"/>
          </w:rPr>
          <w:t>and performing related protocol conversion as ne</w:t>
        </w:r>
        <w:r>
          <w:rPr>
            <w:lang w:eastAsia="zh-CN"/>
          </w:rPr>
          <w:t>cessary</w:t>
        </w:r>
        <w:r w:rsidRPr="00FB6220">
          <w:rPr>
            <w:lang w:eastAsia="zh-CN"/>
          </w:rPr>
          <w:t xml:space="preserve">, as specified in </w:t>
        </w:r>
        <w:r>
          <w:rPr>
            <w:lang w:eastAsia="zh-CN"/>
          </w:rPr>
          <w:t>clause </w:t>
        </w:r>
        <w:r w:rsidRPr="00FB6220">
          <w:rPr>
            <w:lang w:eastAsia="zh-CN"/>
          </w:rPr>
          <w:t>5.2.20.3</w:t>
        </w:r>
        <w:r>
          <w:rPr>
            <w:lang w:eastAsia="zh-CN"/>
          </w:rPr>
          <w:t xml:space="preserve"> of 3GPP TS </w:t>
        </w:r>
        <w:r w:rsidRPr="00FB6220">
          <w:rPr>
            <w:lang w:eastAsia="zh-CN"/>
          </w:rPr>
          <w:t>23.502</w:t>
        </w:r>
        <w:r>
          <w:rPr>
            <w:lang w:eastAsia="zh-CN"/>
          </w:rPr>
          <w:t> </w:t>
        </w:r>
        <w:r w:rsidRPr="00FB6220">
          <w:rPr>
            <w:lang w:eastAsia="zh-CN"/>
          </w:rPr>
          <w:t>[3], and clause</w:t>
        </w:r>
        <w:r>
          <w:rPr>
            <w:lang w:eastAsia="zh-CN"/>
          </w:rPr>
          <w:t> </w:t>
        </w:r>
        <w:r w:rsidRPr="00FB6220">
          <w:rPr>
            <w:lang w:eastAsia="zh-CN"/>
          </w:rPr>
          <w:t>14</w:t>
        </w:r>
        <w:r>
          <w:rPr>
            <w:lang w:eastAsia="zh-CN"/>
          </w:rPr>
          <w:t xml:space="preserve"> of 3GPP </w:t>
        </w:r>
        <w:r w:rsidRPr="00FB6220">
          <w:rPr>
            <w:lang w:eastAsia="zh-CN"/>
          </w:rPr>
          <w:t>TS</w:t>
        </w:r>
        <w:r>
          <w:rPr>
            <w:lang w:eastAsia="zh-CN"/>
          </w:rPr>
          <w:t> </w:t>
        </w:r>
        <w:r w:rsidRPr="00FB6220">
          <w:rPr>
            <w:lang w:eastAsia="zh-CN"/>
          </w:rPr>
          <w:t>33.501</w:t>
        </w:r>
        <w:r>
          <w:rPr>
            <w:lang w:eastAsia="zh-CN"/>
          </w:rPr>
          <w:t> </w:t>
        </w:r>
        <w:r w:rsidRPr="00FB6220">
          <w:rPr>
            <w:lang w:eastAsia="zh-CN"/>
          </w:rPr>
          <w:t>[8].</w:t>
        </w:r>
      </w:ins>
    </w:p>
    <w:p w14:paraId="54B98B33" w14:textId="77777777" w:rsidR="00C06B5E" w:rsidRDefault="00C06B5E" w:rsidP="00C06B5E">
      <w:pPr>
        <w:rPr>
          <w:ins w:id="85" w:author="Giogi Gulbani" w:date="2022-01-09T14:27:00Z"/>
          <w:lang w:eastAsia="zh-CN"/>
        </w:rPr>
      </w:pPr>
      <w:ins w:id="86" w:author="Giogi Gulbani" w:date="2022-01-09T14:27:00Z">
        <w:r w:rsidRPr="00FB6220">
          <w:rPr>
            <w:lang w:eastAsia="zh-CN"/>
          </w:rPr>
          <w:t>The NF Service Consumer (i.e. the AUSF) shall send a POST request to the resource representing primary authentication and authorization toward AAA-S collection to request the NSSAAF to create the corresponding resource context and perform primary authentication and authorization for a specific UE towards a</w:t>
        </w:r>
        <w:r>
          <w:rPr>
            <w:lang w:eastAsia="zh-CN"/>
          </w:rPr>
          <w:t>n</w:t>
        </w:r>
        <w:r w:rsidRPr="00FB6220">
          <w:rPr>
            <w:lang w:eastAsia="zh-CN"/>
          </w:rPr>
          <w:t xml:space="preserve"> AAA-S offered by Credentials Holder or Default Credentials Server</w:t>
        </w:r>
        <w:r>
          <w:rPr>
            <w:lang w:eastAsia="zh-CN"/>
          </w:rPr>
          <w:t>.</w:t>
        </w:r>
      </w:ins>
    </w:p>
    <w:p w14:paraId="6D1E13B1" w14:textId="77777777" w:rsidR="00C06B5E" w:rsidRDefault="00C06B5E" w:rsidP="00C06B5E">
      <w:pPr>
        <w:rPr>
          <w:ins w:id="87" w:author="Giogi Gulbani" w:date="2022-01-09T14:27:00Z"/>
          <w:lang w:eastAsia="zh-CN"/>
        </w:rPr>
      </w:pPr>
    </w:p>
    <w:p w14:paraId="35E66A48" w14:textId="77777777" w:rsidR="00C06B5E" w:rsidRPr="00544965" w:rsidRDefault="00C06B5E" w:rsidP="00C06B5E">
      <w:pPr>
        <w:pStyle w:val="TH"/>
        <w:rPr>
          <w:ins w:id="88" w:author="Giogi Gulbani" w:date="2022-01-09T14:27:00Z"/>
        </w:rPr>
      </w:pPr>
      <w:ins w:id="89" w:author="Giogi Gulbani" w:date="2022-01-09T14:27:00Z">
        <w:r>
          <w:object w:dxaOrig="12312" w:dyaOrig="8364" w14:anchorId="3458DF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324.9pt" o:ole="">
              <v:imagedata r:id="rId13" o:title=""/>
            </v:shape>
            <o:OLEObject Type="Embed" ProgID="Visio.Drawing.11" ShapeID="_x0000_i1025" DrawAspect="Content" ObjectID="_1703246316" r:id="rId14"/>
          </w:object>
        </w:r>
      </w:ins>
    </w:p>
    <w:p w14:paraId="63882518" w14:textId="149F74F8" w:rsidR="00C06B5E" w:rsidRPr="00544965" w:rsidRDefault="00C06B5E" w:rsidP="00C06B5E">
      <w:pPr>
        <w:pStyle w:val="TF"/>
        <w:rPr>
          <w:ins w:id="90" w:author="Giogi Gulbani" w:date="2022-01-09T14:27:00Z"/>
          <w:lang w:eastAsia="zh-CN"/>
        </w:rPr>
      </w:pPr>
      <w:ins w:id="91" w:author="Giogi Gulbani" w:date="2022-01-09T14:27:00Z">
        <w:r w:rsidRPr="00544965">
          <w:t>Figure</w:t>
        </w:r>
        <w:r>
          <w:t> </w:t>
        </w:r>
      </w:ins>
      <w:ins w:id="92" w:author="Giogi Gulbani" w:date="2022-01-09T14:30:00Z">
        <w:r w:rsidR="002D787E">
          <w:t>5.x.</w:t>
        </w:r>
      </w:ins>
      <w:ins w:id="93" w:author="Giogi Gulbani" w:date="2022-01-09T14:27:00Z">
        <w:r w:rsidRPr="00544965">
          <w:t>2.2.</w:t>
        </w:r>
        <w:r>
          <w:t>1</w:t>
        </w:r>
        <w:r w:rsidRPr="00544965">
          <w:t xml:space="preserve">-1: </w:t>
        </w:r>
        <w:r>
          <w:rPr>
            <w:rFonts w:hint="eastAsia"/>
            <w:lang w:eastAsia="zh-CN"/>
          </w:rPr>
          <w:t>Authentication and Authorization</w:t>
        </w:r>
        <w:r>
          <w:rPr>
            <w:lang w:eastAsia="zh-CN"/>
          </w:rPr>
          <w:t xml:space="preserve"> </w:t>
        </w:r>
        <w:r w:rsidRPr="003B582C">
          <w:rPr>
            <w:lang w:eastAsia="zh-CN"/>
          </w:rPr>
          <w:t>towards an AAA-S offered by CH or DCS</w:t>
        </w:r>
      </w:ins>
    </w:p>
    <w:p w14:paraId="7903FADB" w14:textId="77777777" w:rsidR="00C06B5E" w:rsidRPr="00733E20" w:rsidRDefault="00C06B5E" w:rsidP="00C06B5E">
      <w:pPr>
        <w:pStyle w:val="B1"/>
        <w:rPr>
          <w:ins w:id="94" w:author="Giogi Gulbani" w:date="2022-01-09T14:27:00Z"/>
        </w:rPr>
      </w:pPr>
      <w:ins w:id="95" w:author="Giogi Gulbani" w:date="2022-01-09T14:27:00Z">
        <w:r>
          <w:t>1.</w:t>
        </w:r>
        <w:r>
          <w:tab/>
          <w:t>The NF Service Consumer (AUSF</w:t>
        </w:r>
        <w:r w:rsidRPr="00733E20">
          <w:t xml:space="preserve">) shall send a POST request to the NSSAAF, targeting the </w:t>
        </w:r>
        <w:r>
          <w:t xml:space="preserve">collecition </w:t>
        </w:r>
        <w:r w:rsidRPr="00733E20">
          <w:t xml:space="preserve">resource collection </w:t>
        </w:r>
        <w:r>
          <w:t>"…/v1/ch-dcs</w:t>
        </w:r>
        <w:r w:rsidRPr="00733E20">
          <w:t>-authenticat</w:t>
        </w:r>
        <w:r>
          <w:t>ions"</w:t>
        </w:r>
        <w:r w:rsidRPr="00733E20">
          <w:t xml:space="preserve"> to </w:t>
        </w:r>
        <w:r>
          <w:t>i</w:t>
        </w:r>
        <w:r w:rsidRPr="00733E20">
          <w:t>nitiate the authentication and authorization process towards an AAA-S offered by CH or DCS.</w:t>
        </w:r>
      </w:ins>
    </w:p>
    <w:p w14:paraId="28BBAE67" w14:textId="77777777" w:rsidR="00C06B5E" w:rsidRPr="00733E20" w:rsidRDefault="00C06B5E" w:rsidP="00C06B5E">
      <w:pPr>
        <w:pStyle w:val="B1"/>
        <w:ind w:firstLine="0"/>
        <w:rPr>
          <w:ins w:id="96" w:author="Giogi Gulbani" w:date="2022-01-09T14:27:00Z"/>
        </w:rPr>
      </w:pPr>
      <w:bookmarkStart w:id="97" w:name="_PERM_MCCTEMPBM_CRPT24020005___3"/>
      <w:ins w:id="98" w:author="Giogi Gulbani" w:date="2022-01-09T14:27:00Z">
        <w:r w:rsidRPr="00733E20">
          <w:t>The payload of the body shall contain the authentication information</w:t>
        </w:r>
        <w:r>
          <w:t xml:space="preserve"> (</w:t>
        </w:r>
        <w:r w:rsidRPr="00733E20">
          <w:t>AuthInfo</w:t>
        </w:r>
        <w:r>
          <w:t>)</w:t>
        </w:r>
        <w:r w:rsidRPr="00733E20">
          <w:t>, which includes:</w:t>
        </w:r>
      </w:ins>
    </w:p>
    <w:p w14:paraId="431E6F39" w14:textId="77777777" w:rsidR="00C06B5E" w:rsidRPr="00733E20" w:rsidRDefault="00C06B5E" w:rsidP="00C06B5E">
      <w:pPr>
        <w:pStyle w:val="B1"/>
        <w:ind w:firstLine="0"/>
        <w:rPr>
          <w:ins w:id="99" w:author="Giogi Gulbani" w:date="2022-01-09T14:27:00Z"/>
        </w:rPr>
      </w:pPr>
      <w:ins w:id="100" w:author="Giogi Gulbani" w:date="2022-01-09T14:27:00Z">
        <w:r w:rsidRPr="00733E20">
          <w:t>-</w:t>
        </w:r>
        <w:r w:rsidRPr="00733E20">
          <w:tab/>
          <w:t xml:space="preserve">UE ID (i.e. </w:t>
        </w:r>
        <w:r>
          <w:t>SUPI</w:t>
        </w:r>
        <w:r w:rsidRPr="00733E20">
          <w:t>)</w:t>
        </w:r>
      </w:ins>
    </w:p>
    <w:bookmarkEnd w:id="97"/>
    <w:p w14:paraId="019DB454" w14:textId="77777777" w:rsidR="00C06B5E" w:rsidRPr="00733E20" w:rsidRDefault="00C06B5E" w:rsidP="00C06B5E">
      <w:pPr>
        <w:pStyle w:val="B1"/>
        <w:rPr>
          <w:ins w:id="101" w:author="Giogi Gulbani" w:date="2022-01-09T14:27:00Z"/>
        </w:rPr>
      </w:pPr>
      <w:ins w:id="102" w:author="Giogi Gulbani" w:date="2022-01-09T14:27:00Z">
        <w:r w:rsidRPr="00733E20">
          <w:t>2.</w:t>
        </w:r>
        <w:r w:rsidRPr="00733E20">
          <w:tab/>
          <w:t>The NSSAAF creates authentication context for the UE, and starts the authenticat</w:t>
        </w:r>
        <w:r>
          <w:t xml:space="preserve">ion and authorization procedure towards </w:t>
        </w:r>
        <w:r w:rsidRPr="00733E20">
          <w:t>the AAA-S.</w:t>
        </w:r>
      </w:ins>
    </w:p>
    <w:p w14:paraId="1A1BAD18" w14:textId="77777777" w:rsidR="00C06B5E" w:rsidRPr="00733E20" w:rsidRDefault="00C06B5E" w:rsidP="00C06B5E">
      <w:pPr>
        <w:pStyle w:val="B1"/>
        <w:rPr>
          <w:ins w:id="103" w:author="Giogi Gulbani" w:date="2022-01-09T14:27:00Z"/>
        </w:rPr>
      </w:pPr>
      <w:ins w:id="104" w:author="Giogi Gulbani" w:date="2022-01-09T14:27:00Z">
        <w:r w:rsidRPr="00733E20">
          <w:t>3a.</w:t>
        </w:r>
        <w:r w:rsidRPr="00733E20">
          <w:tab/>
          <w:t xml:space="preserve">On success, "201 Created" shall be returned. The "Location" header shall contain the URI of the created resource </w:t>
        </w:r>
        <w:r>
          <w:t>"</w:t>
        </w:r>
        <w:r w:rsidRPr="00733E20">
          <w:t>.../v1/</w:t>
        </w:r>
        <w:r>
          <w:t>ch-dcs</w:t>
        </w:r>
        <w:r w:rsidRPr="00733E20">
          <w:t>-authentications/{authCtxId}</w:t>
        </w:r>
        <w:r>
          <w:t>"</w:t>
        </w:r>
        <w:r w:rsidRPr="00733E20">
          <w:t>. The payload body shall contain the authentication context</w:t>
        </w:r>
        <w:r>
          <w:t xml:space="preserve"> (A</w:t>
        </w:r>
        <w:r w:rsidRPr="00152EC0">
          <w:t>uthContext</w:t>
        </w:r>
        <w:r>
          <w:t>)</w:t>
        </w:r>
        <w:r w:rsidRPr="00733E20">
          <w:t>, which includes the EAP message generated by the AAA-S. The NF Service Consumer (i.e. the A</w:t>
        </w:r>
        <w:r>
          <w:t>USF</w:t>
        </w:r>
        <w:r w:rsidRPr="00733E20">
          <w:t>) shall forward the received EAP m</w:t>
        </w:r>
        <w:r>
          <w:t>essage to the UE in NAS message</w:t>
        </w:r>
        <w:r w:rsidRPr="00733E20">
          <w:t>.</w:t>
        </w:r>
      </w:ins>
    </w:p>
    <w:p w14:paraId="32CC3C80" w14:textId="403C56A1" w:rsidR="00C06B5E" w:rsidRDefault="00C06B5E" w:rsidP="00C06B5E">
      <w:pPr>
        <w:pStyle w:val="B1"/>
        <w:rPr>
          <w:ins w:id="105" w:author="Giogi Gulbani" w:date="2022-01-09T14:27:00Z"/>
        </w:rPr>
      </w:pPr>
      <w:ins w:id="106" w:author="Giogi Gulbani" w:date="2022-01-09T14:27:00Z">
        <w:r w:rsidRPr="00733E20">
          <w:t>3b.</w:t>
        </w:r>
        <w:r w:rsidRPr="00733E20">
          <w:tab/>
          <w:t xml:space="preserve">On failure or redirection, one of the HTTP status code listed in </w:t>
        </w:r>
        <w:r w:rsidRPr="00733E20">
          <w:rPr>
            <w:rFonts w:hint="eastAsia"/>
            <w:lang w:eastAsia="zh-CN"/>
          </w:rPr>
          <w:t>T</w:t>
        </w:r>
        <w:r w:rsidRPr="00733E20">
          <w:t>able</w:t>
        </w:r>
        <w:r w:rsidRPr="00733E20">
          <w:rPr>
            <w:lang w:val="en-US"/>
          </w:rPr>
          <w:t> </w:t>
        </w:r>
        <w:r w:rsidRPr="00733E20">
          <w:t>6.1.7.3-1 shall be returned. For a 4xx/5xx response, the message body containing a ProblemDetails structure with the "cause" attribute set to one of the application error listed in Table</w:t>
        </w:r>
        <w:r w:rsidRPr="00733E20">
          <w:rPr>
            <w:lang w:val="en-US"/>
          </w:rPr>
          <w:t> </w:t>
        </w:r>
        <w:r w:rsidRPr="00733E20">
          <w:t>6.1.7.3-1. If the</w:t>
        </w:r>
      </w:ins>
      <w:ins w:id="107" w:author="Giogi Gulbani" w:date="2022-01-09T15:08:00Z">
        <w:r w:rsidR="002B0773">
          <w:t xml:space="preserve"> </w:t>
        </w:r>
      </w:ins>
      <w:ins w:id="108" w:author="Giogi Gulbani" w:date="2022-01-09T15:09:00Z">
        <w:r w:rsidR="002B0773">
          <w:t>UE</w:t>
        </w:r>
      </w:ins>
      <w:bookmarkStart w:id="109" w:name="_GoBack"/>
      <w:bookmarkEnd w:id="109"/>
      <w:ins w:id="110" w:author="Giogi Gulbani" w:date="2022-01-09T14:27:00Z">
        <w:r w:rsidRPr="00733E20">
          <w:t xml:space="preserve"> is not authorized, </w:t>
        </w:r>
        <w:r>
          <w:t>the NSSAAF shall use the "</w:t>
        </w:r>
        <w:r w:rsidRPr="00733E20">
          <w:t>AUTH_R</w:t>
        </w:r>
        <w:r>
          <w:t>EJECTED" application error code.</w:t>
        </w:r>
      </w:ins>
    </w:p>
    <w:p w14:paraId="6039C41E" w14:textId="77777777" w:rsidR="00C06B5E" w:rsidRPr="00733E20" w:rsidRDefault="00C06B5E" w:rsidP="00C06B5E">
      <w:pPr>
        <w:pStyle w:val="B1"/>
        <w:rPr>
          <w:ins w:id="111" w:author="Giogi Gulbani" w:date="2022-01-09T14:27:00Z"/>
        </w:rPr>
      </w:pPr>
      <w:ins w:id="112" w:author="Giogi Gulbani" w:date="2022-01-09T14:27:00Z">
        <w:r>
          <w:t xml:space="preserve">4. </w:t>
        </w:r>
        <w:r w:rsidRPr="009937CD">
          <w:rPr>
            <w:highlight w:val="yellow"/>
          </w:rPr>
          <w:t>To be edited</w:t>
        </w:r>
      </w:ins>
    </w:p>
    <w:p w14:paraId="77C7FB25" w14:textId="77777777" w:rsidR="000A3424" w:rsidRDefault="000A3424" w:rsidP="00FF7F7F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AD1FDE" w14:textId="77777777" w:rsidR="00E83306" w:rsidRDefault="00E83306">
      <w:r>
        <w:separator/>
      </w:r>
    </w:p>
  </w:endnote>
  <w:endnote w:type="continuationSeparator" w:id="0">
    <w:p w14:paraId="083BC90D" w14:textId="77777777" w:rsidR="00E83306" w:rsidRDefault="00E83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34A0E9" w14:textId="77777777" w:rsidR="00E83306" w:rsidRDefault="00E83306">
      <w:r>
        <w:separator/>
      </w:r>
    </w:p>
  </w:footnote>
  <w:footnote w:type="continuationSeparator" w:id="0">
    <w:p w14:paraId="6C574502" w14:textId="77777777" w:rsidR="00E83306" w:rsidRDefault="00E833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D34FF" w:rsidRDefault="006D34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D34FF" w:rsidRDefault="006D34F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D34FF" w:rsidRDefault="006D34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D34FF" w:rsidRDefault="006D34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01E22"/>
    <w:multiLevelType w:val="hybridMultilevel"/>
    <w:tmpl w:val="A78C2534"/>
    <w:lvl w:ilvl="0" w:tplc="C87CCE3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4A675AD"/>
    <w:multiLevelType w:val="hybridMultilevel"/>
    <w:tmpl w:val="EFA6639E"/>
    <w:lvl w:ilvl="0" w:tplc="846EE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CBE0787"/>
    <w:multiLevelType w:val="hybridMultilevel"/>
    <w:tmpl w:val="F6A0E58A"/>
    <w:lvl w:ilvl="0" w:tplc="F56616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4FD6972"/>
    <w:multiLevelType w:val="hybridMultilevel"/>
    <w:tmpl w:val="517ECC8E"/>
    <w:lvl w:ilvl="0" w:tplc="55F2B5C2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gi Gulbani">
    <w15:presenceInfo w15:providerId="None" w15:userId="Gio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29"/>
    <w:rsid w:val="00012196"/>
    <w:rsid w:val="00022E4A"/>
    <w:rsid w:val="000364DA"/>
    <w:rsid w:val="00040607"/>
    <w:rsid w:val="000625F6"/>
    <w:rsid w:val="000628F9"/>
    <w:rsid w:val="00063D54"/>
    <w:rsid w:val="00071D02"/>
    <w:rsid w:val="000729AA"/>
    <w:rsid w:val="000752DF"/>
    <w:rsid w:val="00084BCE"/>
    <w:rsid w:val="000A3424"/>
    <w:rsid w:val="000A6394"/>
    <w:rsid w:val="000A6896"/>
    <w:rsid w:val="000B7FED"/>
    <w:rsid w:val="000C038A"/>
    <w:rsid w:val="000C6598"/>
    <w:rsid w:val="000D44B3"/>
    <w:rsid w:val="000D4EB6"/>
    <w:rsid w:val="000D75A0"/>
    <w:rsid w:val="0011413B"/>
    <w:rsid w:val="00145D43"/>
    <w:rsid w:val="00156AFF"/>
    <w:rsid w:val="0017003C"/>
    <w:rsid w:val="00177222"/>
    <w:rsid w:val="001822E0"/>
    <w:rsid w:val="00183221"/>
    <w:rsid w:val="00192C46"/>
    <w:rsid w:val="001A08B3"/>
    <w:rsid w:val="001A1669"/>
    <w:rsid w:val="001A7B60"/>
    <w:rsid w:val="001B52F0"/>
    <w:rsid w:val="001B7A65"/>
    <w:rsid w:val="001B7C44"/>
    <w:rsid w:val="001D619B"/>
    <w:rsid w:val="001E41F3"/>
    <w:rsid w:val="001F2E81"/>
    <w:rsid w:val="001F38FB"/>
    <w:rsid w:val="001F43A4"/>
    <w:rsid w:val="001F64A6"/>
    <w:rsid w:val="00223218"/>
    <w:rsid w:val="002400B9"/>
    <w:rsid w:val="002459EE"/>
    <w:rsid w:val="00252891"/>
    <w:rsid w:val="0026004D"/>
    <w:rsid w:val="00261BBB"/>
    <w:rsid w:val="002640DD"/>
    <w:rsid w:val="00271257"/>
    <w:rsid w:val="00271F3D"/>
    <w:rsid w:val="00275D12"/>
    <w:rsid w:val="00284FEB"/>
    <w:rsid w:val="002860C4"/>
    <w:rsid w:val="002B0773"/>
    <w:rsid w:val="002B5741"/>
    <w:rsid w:val="002C134F"/>
    <w:rsid w:val="002D12EF"/>
    <w:rsid w:val="002D787E"/>
    <w:rsid w:val="002E24B4"/>
    <w:rsid w:val="002E472E"/>
    <w:rsid w:val="002E64DC"/>
    <w:rsid w:val="003024B5"/>
    <w:rsid w:val="0030522B"/>
    <w:rsid w:val="00305409"/>
    <w:rsid w:val="00307898"/>
    <w:rsid w:val="00307DF0"/>
    <w:rsid w:val="003203D9"/>
    <w:rsid w:val="0032436E"/>
    <w:rsid w:val="00351B01"/>
    <w:rsid w:val="003609EF"/>
    <w:rsid w:val="0036231A"/>
    <w:rsid w:val="0036727E"/>
    <w:rsid w:val="00371A3D"/>
    <w:rsid w:val="00374DD4"/>
    <w:rsid w:val="00377EF4"/>
    <w:rsid w:val="003A75F1"/>
    <w:rsid w:val="003C69E0"/>
    <w:rsid w:val="003D454E"/>
    <w:rsid w:val="003E1A36"/>
    <w:rsid w:val="003F08F5"/>
    <w:rsid w:val="00400A15"/>
    <w:rsid w:val="0040392C"/>
    <w:rsid w:val="00410371"/>
    <w:rsid w:val="004242F1"/>
    <w:rsid w:val="0043088B"/>
    <w:rsid w:val="0043614C"/>
    <w:rsid w:val="00442C6D"/>
    <w:rsid w:val="004549DA"/>
    <w:rsid w:val="004574ED"/>
    <w:rsid w:val="00462FF1"/>
    <w:rsid w:val="004714A8"/>
    <w:rsid w:val="004825FB"/>
    <w:rsid w:val="004B186B"/>
    <w:rsid w:val="004B74C9"/>
    <w:rsid w:val="004B75B7"/>
    <w:rsid w:val="004D15A8"/>
    <w:rsid w:val="004D57CD"/>
    <w:rsid w:val="00512603"/>
    <w:rsid w:val="0051580D"/>
    <w:rsid w:val="00547111"/>
    <w:rsid w:val="00551C7D"/>
    <w:rsid w:val="00563CBF"/>
    <w:rsid w:val="005863DD"/>
    <w:rsid w:val="00586A10"/>
    <w:rsid w:val="00586DFA"/>
    <w:rsid w:val="00592D74"/>
    <w:rsid w:val="005A49C1"/>
    <w:rsid w:val="005B23D5"/>
    <w:rsid w:val="005C460D"/>
    <w:rsid w:val="005E2C44"/>
    <w:rsid w:val="005F32BF"/>
    <w:rsid w:val="005F4684"/>
    <w:rsid w:val="00621188"/>
    <w:rsid w:val="006257ED"/>
    <w:rsid w:val="00654FCB"/>
    <w:rsid w:val="00665C47"/>
    <w:rsid w:val="00675B4D"/>
    <w:rsid w:val="00693124"/>
    <w:rsid w:val="00695808"/>
    <w:rsid w:val="006A4416"/>
    <w:rsid w:val="006B402A"/>
    <w:rsid w:val="006B46FB"/>
    <w:rsid w:val="006B63F8"/>
    <w:rsid w:val="006C067F"/>
    <w:rsid w:val="006D34FF"/>
    <w:rsid w:val="006E21FB"/>
    <w:rsid w:val="006E2A9F"/>
    <w:rsid w:val="006F2996"/>
    <w:rsid w:val="00726524"/>
    <w:rsid w:val="00792342"/>
    <w:rsid w:val="007977A8"/>
    <w:rsid w:val="007B512A"/>
    <w:rsid w:val="007C2097"/>
    <w:rsid w:val="007C56D9"/>
    <w:rsid w:val="007D42FE"/>
    <w:rsid w:val="007D6A07"/>
    <w:rsid w:val="007F18EA"/>
    <w:rsid w:val="007F7259"/>
    <w:rsid w:val="008040A8"/>
    <w:rsid w:val="008279FA"/>
    <w:rsid w:val="008626E7"/>
    <w:rsid w:val="00870EE7"/>
    <w:rsid w:val="008863B9"/>
    <w:rsid w:val="0089666F"/>
    <w:rsid w:val="008A45A6"/>
    <w:rsid w:val="008D1885"/>
    <w:rsid w:val="008D1FB0"/>
    <w:rsid w:val="008D4594"/>
    <w:rsid w:val="008F3789"/>
    <w:rsid w:val="008F686C"/>
    <w:rsid w:val="008F6F94"/>
    <w:rsid w:val="00901CE3"/>
    <w:rsid w:val="0091443E"/>
    <w:rsid w:val="009148DE"/>
    <w:rsid w:val="00916A68"/>
    <w:rsid w:val="00934697"/>
    <w:rsid w:val="00935DD5"/>
    <w:rsid w:val="00940CF9"/>
    <w:rsid w:val="00941E30"/>
    <w:rsid w:val="00955182"/>
    <w:rsid w:val="00960026"/>
    <w:rsid w:val="009777D9"/>
    <w:rsid w:val="009857DB"/>
    <w:rsid w:val="00991B88"/>
    <w:rsid w:val="009931E6"/>
    <w:rsid w:val="009A5753"/>
    <w:rsid w:val="009A579D"/>
    <w:rsid w:val="009A7D27"/>
    <w:rsid w:val="009E3297"/>
    <w:rsid w:val="009E3E8B"/>
    <w:rsid w:val="009E4F47"/>
    <w:rsid w:val="009F09DC"/>
    <w:rsid w:val="009F734F"/>
    <w:rsid w:val="00A246B6"/>
    <w:rsid w:val="00A24C83"/>
    <w:rsid w:val="00A27520"/>
    <w:rsid w:val="00A36A40"/>
    <w:rsid w:val="00A47E70"/>
    <w:rsid w:val="00A50CF0"/>
    <w:rsid w:val="00A57C0D"/>
    <w:rsid w:val="00A65BFC"/>
    <w:rsid w:val="00A7671C"/>
    <w:rsid w:val="00A86F67"/>
    <w:rsid w:val="00AA2CBC"/>
    <w:rsid w:val="00AA6AA6"/>
    <w:rsid w:val="00AA774C"/>
    <w:rsid w:val="00AC2FF3"/>
    <w:rsid w:val="00AC5820"/>
    <w:rsid w:val="00AD1CD8"/>
    <w:rsid w:val="00AE1EBE"/>
    <w:rsid w:val="00AE2C0F"/>
    <w:rsid w:val="00AF5F5E"/>
    <w:rsid w:val="00B02EE7"/>
    <w:rsid w:val="00B03EB7"/>
    <w:rsid w:val="00B25052"/>
    <w:rsid w:val="00B258BB"/>
    <w:rsid w:val="00B34EAF"/>
    <w:rsid w:val="00B47E7A"/>
    <w:rsid w:val="00B52AAE"/>
    <w:rsid w:val="00B619B6"/>
    <w:rsid w:val="00B6795D"/>
    <w:rsid w:val="00B67B97"/>
    <w:rsid w:val="00B76F70"/>
    <w:rsid w:val="00B968C8"/>
    <w:rsid w:val="00BA3EC5"/>
    <w:rsid w:val="00BA51D9"/>
    <w:rsid w:val="00BA5722"/>
    <w:rsid w:val="00BB5DFC"/>
    <w:rsid w:val="00BD279D"/>
    <w:rsid w:val="00BD6BB8"/>
    <w:rsid w:val="00BF4CA6"/>
    <w:rsid w:val="00C06B5E"/>
    <w:rsid w:val="00C2584D"/>
    <w:rsid w:val="00C26603"/>
    <w:rsid w:val="00C459B6"/>
    <w:rsid w:val="00C460F5"/>
    <w:rsid w:val="00C55E86"/>
    <w:rsid w:val="00C56436"/>
    <w:rsid w:val="00C628CD"/>
    <w:rsid w:val="00C62A6B"/>
    <w:rsid w:val="00C66BA2"/>
    <w:rsid w:val="00C720D2"/>
    <w:rsid w:val="00C95985"/>
    <w:rsid w:val="00CA4678"/>
    <w:rsid w:val="00CB5EC6"/>
    <w:rsid w:val="00CC5026"/>
    <w:rsid w:val="00CC68D0"/>
    <w:rsid w:val="00CD7468"/>
    <w:rsid w:val="00CD7748"/>
    <w:rsid w:val="00CE1DA9"/>
    <w:rsid w:val="00CF48BA"/>
    <w:rsid w:val="00CF7E4B"/>
    <w:rsid w:val="00D03F9A"/>
    <w:rsid w:val="00D06D51"/>
    <w:rsid w:val="00D200EF"/>
    <w:rsid w:val="00D219B2"/>
    <w:rsid w:val="00D24991"/>
    <w:rsid w:val="00D3109E"/>
    <w:rsid w:val="00D50255"/>
    <w:rsid w:val="00D60EC8"/>
    <w:rsid w:val="00D6559A"/>
    <w:rsid w:val="00D66520"/>
    <w:rsid w:val="00D71C51"/>
    <w:rsid w:val="00DA261F"/>
    <w:rsid w:val="00DB33B5"/>
    <w:rsid w:val="00DE34CF"/>
    <w:rsid w:val="00DF36A3"/>
    <w:rsid w:val="00DF37C6"/>
    <w:rsid w:val="00E05819"/>
    <w:rsid w:val="00E13F3D"/>
    <w:rsid w:val="00E22AF6"/>
    <w:rsid w:val="00E34898"/>
    <w:rsid w:val="00E46807"/>
    <w:rsid w:val="00E53B23"/>
    <w:rsid w:val="00E6118D"/>
    <w:rsid w:val="00E6733A"/>
    <w:rsid w:val="00E72F26"/>
    <w:rsid w:val="00E76698"/>
    <w:rsid w:val="00E83306"/>
    <w:rsid w:val="00E867BE"/>
    <w:rsid w:val="00EA414E"/>
    <w:rsid w:val="00EA4ECA"/>
    <w:rsid w:val="00EB09B7"/>
    <w:rsid w:val="00EC5544"/>
    <w:rsid w:val="00EC56A6"/>
    <w:rsid w:val="00EE7D7C"/>
    <w:rsid w:val="00F0451C"/>
    <w:rsid w:val="00F14C38"/>
    <w:rsid w:val="00F15DE3"/>
    <w:rsid w:val="00F25D98"/>
    <w:rsid w:val="00F300FB"/>
    <w:rsid w:val="00F346F5"/>
    <w:rsid w:val="00F4431D"/>
    <w:rsid w:val="00F52C73"/>
    <w:rsid w:val="00F57822"/>
    <w:rsid w:val="00F6095D"/>
    <w:rsid w:val="00F75149"/>
    <w:rsid w:val="00F8319E"/>
    <w:rsid w:val="00F93EA3"/>
    <w:rsid w:val="00FA324C"/>
    <w:rsid w:val="00FB6386"/>
    <w:rsid w:val="00FC440A"/>
    <w:rsid w:val="00FC7EFF"/>
    <w:rsid w:val="00FD454D"/>
    <w:rsid w:val="00FE0D64"/>
    <w:rsid w:val="00FF59ED"/>
    <w:rsid w:val="00FF6D11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BodyText">
    <w:name w:val="Body Text"/>
    <w:basedOn w:val="Normal"/>
    <w:link w:val="BodyTextChar"/>
    <w:semiHidden/>
    <w:unhideWhenUsed/>
    <w:rsid w:val="00B2505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FE0D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E0D6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8319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F609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B078A-8F8E-42B4-A167-F7E5EACA7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851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Giogi Gulbani</cp:lastModifiedBy>
  <cp:revision>12</cp:revision>
  <cp:lastPrinted>1899-12-31T23:00:00Z</cp:lastPrinted>
  <dcterms:created xsi:type="dcterms:W3CDTF">2021-12-29T13:55:00Z</dcterms:created>
  <dcterms:modified xsi:type="dcterms:W3CDTF">2022-01-09T13:09:00Z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(3)BSc66xdfTiX50HnUOrsRIFZLEgq41Nr9Nj7hGmDWD6gA2/Ahy5fjJ8ldgNSjicLmYqvDIybE
51Qvmm+cUi3Bi4KNaCxdy24sa/KRvwlo8LU5HaF/Pz6V0UzqsGKw5TbuVi/LgOwaz8l+kdoF
k8qIkkqOWr+aZEaOMjhA4tVTpPBvXPLjpbZDQfmCncp2ciz6sO3VE8Fhblkfhro2B8Tlj0m3
pUeM95ySYaW5EFeRAy</vt:lpwstr>
  </property>
  <property fmtid="{D5CDD505-2E9C-101B-9397-08002B2CF9AE}" pid="22" name="_2015_ms_pID_7253431">
    <vt:lpwstr>3Td8hf5xkNCajLHmPYqRl2nRRVeSWvQG13dRgaBywm3vX1ia7f/4Yi
emtYr8T8kee1xEXVwVqifluAIbRLfrLADhirBQ7vmu2x3cjA6px+kT5UaCVRVCgTfeCfPV0e
Xz8B6dLo5ZKSmJLWXcZ1Pn9ZOhezPjU2N/X38XZLlzZ8fnPH2UzXFzipXM2FVYf11ShbPhlz
Al66eNxIineUeSxJZdo/cHJCNlcSBlUTKVgB</vt:lpwstr>
  </property>
  <property fmtid="{D5CDD505-2E9C-101B-9397-08002B2CF9AE}" pid="23" name="_2015_ms_pID_7253432">
    <vt:lpwstr>7A==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1641729154</vt:lpwstr>
  </property>
</Properties>
</file>