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F2D4D8F"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184CC0">
        <w:rPr>
          <w:b/>
          <w:noProof/>
          <w:sz w:val="24"/>
        </w:rPr>
        <w:t>040</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56DDC"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0188D" w:rsidR="001E41F3" w:rsidRPr="00B56DDC" w:rsidRDefault="00430284" w:rsidP="00B56DDC">
            <w:pPr>
              <w:pStyle w:val="CRCoverPage"/>
              <w:spacing w:after="0"/>
              <w:jc w:val="right"/>
              <w:rPr>
                <w:b/>
                <w:noProof/>
                <w:sz w:val="28"/>
              </w:rPr>
            </w:pPr>
            <w:r w:rsidRPr="00B56DDC">
              <w:rPr>
                <w:b/>
                <w:noProof/>
                <w:sz w:val="28"/>
              </w:rPr>
              <w:fldChar w:fldCharType="begin"/>
            </w:r>
            <w:r w:rsidRPr="00B56DDC">
              <w:rPr>
                <w:b/>
                <w:noProof/>
                <w:sz w:val="28"/>
              </w:rPr>
              <w:instrText xml:space="preserve"> DOCPROPERTY  Spec#  \* MERGEFORMAT </w:instrText>
            </w:r>
            <w:r w:rsidRPr="00B56DDC">
              <w:rPr>
                <w:b/>
                <w:noProof/>
                <w:sz w:val="28"/>
              </w:rPr>
              <w:fldChar w:fldCharType="separate"/>
            </w:r>
            <w:r w:rsidR="00383EB3" w:rsidRPr="00B56DDC">
              <w:rPr>
                <w:b/>
                <w:noProof/>
                <w:sz w:val="28"/>
              </w:rPr>
              <w:t>29.</w:t>
            </w:r>
            <w:r w:rsidR="00B56DDC" w:rsidRPr="00B56DDC">
              <w:rPr>
                <w:b/>
                <w:noProof/>
                <w:sz w:val="28"/>
              </w:rPr>
              <w:t>941</w:t>
            </w:r>
            <w:r w:rsidRPr="00B56DDC">
              <w:rPr>
                <w:b/>
                <w:noProof/>
                <w:sz w:val="28"/>
              </w:rPr>
              <w:fldChar w:fldCharType="end"/>
            </w:r>
          </w:p>
        </w:tc>
        <w:tc>
          <w:tcPr>
            <w:tcW w:w="709" w:type="dxa"/>
          </w:tcPr>
          <w:p w14:paraId="77009707" w14:textId="77777777" w:rsidR="001E41F3" w:rsidRPr="00B56DDC" w:rsidRDefault="001E41F3">
            <w:pPr>
              <w:pStyle w:val="CRCoverPage"/>
              <w:spacing w:after="0"/>
              <w:jc w:val="center"/>
              <w:rPr>
                <w:noProof/>
              </w:rPr>
            </w:pPr>
            <w:r w:rsidRPr="00B56DDC">
              <w:rPr>
                <w:b/>
                <w:noProof/>
                <w:sz w:val="28"/>
              </w:rPr>
              <w:t>CR</w:t>
            </w:r>
          </w:p>
        </w:tc>
        <w:tc>
          <w:tcPr>
            <w:tcW w:w="1276" w:type="dxa"/>
            <w:shd w:val="pct30" w:color="FFFF00" w:fill="auto"/>
          </w:tcPr>
          <w:p w14:paraId="6CAED29D" w14:textId="2EA59AFD" w:rsidR="001E41F3" w:rsidRPr="00B56DDC" w:rsidRDefault="00430284" w:rsidP="00B56DDC">
            <w:pPr>
              <w:pStyle w:val="CRCoverPage"/>
              <w:spacing w:after="0"/>
              <w:rPr>
                <w:noProof/>
              </w:rPr>
            </w:pPr>
            <w:r w:rsidRPr="00B56DDC">
              <w:rPr>
                <w:b/>
                <w:noProof/>
                <w:sz w:val="28"/>
              </w:rPr>
              <w:fldChar w:fldCharType="begin"/>
            </w:r>
            <w:r w:rsidRPr="00B56DDC">
              <w:rPr>
                <w:b/>
                <w:noProof/>
                <w:sz w:val="28"/>
              </w:rPr>
              <w:instrText xml:space="preserve"> DOCPROPERTY  Cr#  \* MERGEFORMAT </w:instrText>
            </w:r>
            <w:r w:rsidRPr="00B56DDC">
              <w:rPr>
                <w:b/>
                <w:noProof/>
                <w:sz w:val="28"/>
              </w:rPr>
              <w:fldChar w:fldCharType="separate"/>
            </w:r>
            <w:r w:rsidR="00383EB3" w:rsidRPr="00B56DDC">
              <w:rPr>
                <w:b/>
                <w:noProof/>
                <w:sz w:val="28"/>
              </w:rPr>
              <w:t>0</w:t>
            </w:r>
            <w:r w:rsidR="00B56DDC" w:rsidRPr="00B56DDC">
              <w:rPr>
                <w:b/>
                <w:noProof/>
                <w:sz w:val="28"/>
              </w:rPr>
              <w:t>001</w:t>
            </w:r>
            <w:r w:rsidRPr="00B56DDC">
              <w:rPr>
                <w:b/>
                <w:noProof/>
                <w:sz w:val="28"/>
              </w:rPr>
              <w:fldChar w:fldCharType="end"/>
            </w:r>
          </w:p>
        </w:tc>
        <w:tc>
          <w:tcPr>
            <w:tcW w:w="709" w:type="dxa"/>
          </w:tcPr>
          <w:p w14:paraId="09D2C09B" w14:textId="77777777" w:rsidR="001E41F3" w:rsidRPr="00B56DDC" w:rsidRDefault="001E41F3" w:rsidP="0051580D">
            <w:pPr>
              <w:pStyle w:val="CRCoverPage"/>
              <w:tabs>
                <w:tab w:val="right" w:pos="625"/>
              </w:tabs>
              <w:spacing w:after="0"/>
              <w:jc w:val="center"/>
              <w:rPr>
                <w:noProof/>
              </w:rPr>
            </w:pPr>
            <w:r w:rsidRPr="00B56DDC">
              <w:rPr>
                <w:b/>
                <w:bCs/>
                <w:noProof/>
                <w:sz w:val="28"/>
              </w:rPr>
              <w:t>rev</w:t>
            </w:r>
          </w:p>
        </w:tc>
        <w:tc>
          <w:tcPr>
            <w:tcW w:w="992" w:type="dxa"/>
            <w:shd w:val="pct30" w:color="FFFF00" w:fill="auto"/>
          </w:tcPr>
          <w:p w14:paraId="7533BF9D" w14:textId="18EE3A31" w:rsidR="001E41F3" w:rsidRPr="00B56DDC" w:rsidRDefault="00430284" w:rsidP="00383EB3">
            <w:pPr>
              <w:pStyle w:val="CRCoverPage"/>
              <w:spacing w:after="0"/>
              <w:jc w:val="center"/>
              <w:rPr>
                <w:b/>
                <w:noProof/>
              </w:rPr>
            </w:pPr>
            <w:r w:rsidRPr="00B56DDC">
              <w:rPr>
                <w:b/>
                <w:noProof/>
                <w:sz w:val="28"/>
              </w:rPr>
              <w:fldChar w:fldCharType="begin"/>
            </w:r>
            <w:r w:rsidRPr="00B56DDC">
              <w:rPr>
                <w:b/>
                <w:noProof/>
                <w:sz w:val="28"/>
              </w:rPr>
              <w:instrText xml:space="preserve"> DOCPROPERTY  Revision  \* MERGEFORMAT </w:instrText>
            </w:r>
            <w:r w:rsidRPr="00B56DDC">
              <w:rPr>
                <w:b/>
                <w:noProof/>
                <w:sz w:val="28"/>
              </w:rPr>
              <w:fldChar w:fldCharType="separate"/>
            </w:r>
            <w:r w:rsidR="00383EB3" w:rsidRPr="00B56DDC">
              <w:rPr>
                <w:b/>
                <w:noProof/>
                <w:sz w:val="28"/>
              </w:rPr>
              <w:t>-</w:t>
            </w:r>
            <w:r w:rsidRPr="00B56DDC">
              <w:rPr>
                <w:b/>
                <w:noProof/>
                <w:sz w:val="28"/>
              </w:rPr>
              <w:fldChar w:fldCharType="end"/>
            </w:r>
          </w:p>
        </w:tc>
        <w:tc>
          <w:tcPr>
            <w:tcW w:w="2410" w:type="dxa"/>
          </w:tcPr>
          <w:p w14:paraId="5D4AEAE9" w14:textId="77777777" w:rsidR="001E41F3" w:rsidRPr="00B56DDC" w:rsidRDefault="001E41F3" w:rsidP="0051580D">
            <w:pPr>
              <w:pStyle w:val="CRCoverPage"/>
              <w:tabs>
                <w:tab w:val="right" w:pos="1825"/>
              </w:tabs>
              <w:spacing w:after="0"/>
              <w:jc w:val="center"/>
              <w:rPr>
                <w:noProof/>
              </w:rPr>
            </w:pPr>
            <w:r w:rsidRPr="00B56DDC">
              <w:rPr>
                <w:b/>
                <w:noProof/>
                <w:sz w:val="28"/>
                <w:szCs w:val="28"/>
              </w:rPr>
              <w:t>Current version:</w:t>
            </w:r>
          </w:p>
        </w:tc>
        <w:tc>
          <w:tcPr>
            <w:tcW w:w="1701" w:type="dxa"/>
            <w:shd w:val="pct30" w:color="FFFF00" w:fill="auto"/>
          </w:tcPr>
          <w:p w14:paraId="1E22D6AC" w14:textId="0AD695F8" w:rsidR="001E41F3" w:rsidRPr="00B56DDC" w:rsidRDefault="00430284" w:rsidP="00B56DDC">
            <w:pPr>
              <w:pStyle w:val="CRCoverPage"/>
              <w:spacing w:after="0"/>
              <w:jc w:val="center"/>
              <w:rPr>
                <w:noProof/>
                <w:sz w:val="28"/>
              </w:rPr>
            </w:pPr>
            <w:r w:rsidRPr="00B56DDC">
              <w:rPr>
                <w:b/>
                <w:noProof/>
                <w:sz w:val="28"/>
              </w:rPr>
              <w:fldChar w:fldCharType="begin"/>
            </w:r>
            <w:r w:rsidRPr="00B56DDC">
              <w:rPr>
                <w:b/>
                <w:noProof/>
                <w:sz w:val="28"/>
              </w:rPr>
              <w:instrText xml:space="preserve"> DOCPROPERTY  Version  \* MERGEFORMAT </w:instrText>
            </w:r>
            <w:r w:rsidRPr="00B56DDC">
              <w:rPr>
                <w:b/>
                <w:noProof/>
                <w:sz w:val="28"/>
              </w:rPr>
              <w:fldChar w:fldCharType="separate"/>
            </w:r>
            <w:r w:rsidR="00B56DDC" w:rsidRPr="00B56DDC">
              <w:rPr>
                <w:b/>
                <w:noProof/>
                <w:sz w:val="28"/>
              </w:rPr>
              <w:t>17.0</w:t>
            </w:r>
            <w:r w:rsidR="00383EB3" w:rsidRPr="00B56DDC">
              <w:rPr>
                <w:b/>
                <w:noProof/>
                <w:sz w:val="28"/>
              </w:rPr>
              <w:t>.0</w:t>
            </w:r>
            <w:r w:rsidRPr="00B56DDC">
              <w:rPr>
                <w:b/>
                <w:noProof/>
                <w:sz w:val="28"/>
              </w:rPr>
              <w:fldChar w:fldCharType="end"/>
            </w:r>
          </w:p>
        </w:tc>
        <w:tc>
          <w:tcPr>
            <w:tcW w:w="143" w:type="dxa"/>
            <w:tcBorders>
              <w:right w:val="single" w:sz="4" w:space="0" w:color="auto"/>
            </w:tcBorders>
          </w:tcPr>
          <w:p w14:paraId="399238C9" w14:textId="77777777" w:rsidR="001E41F3" w:rsidRPr="00B56DDC" w:rsidRDefault="001E41F3">
            <w:pPr>
              <w:pStyle w:val="CRCoverPage"/>
              <w:spacing w:after="0"/>
              <w:rPr>
                <w:noProof/>
              </w:rPr>
            </w:pPr>
          </w:p>
        </w:tc>
      </w:tr>
      <w:tr w:rsidR="001E41F3" w:rsidRPr="00B56DDC" w14:paraId="7DC9F5A2" w14:textId="77777777" w:rsidTr="00547111">
        <w:tc>
          <w:tcPr>
            <w:tcW w:w="9641" w:type="dxa"/>
            <w:gridSpan w:val="9"/>
            <w:tcBorders>
              <w:left w:val="single" w:sz="4" w:space="0" w:color="auto"/>
              <w:right w:val="single" w:sz="4" w:space="0" w:color="auto"/>
            </w:tcBorders>
          </w:tcPr>
          <w:p w14:paraId="4883A7D2" w14:textId="77777777" w:rsidR="001E41F3" w:rsidRPr="00B56DDC" w:rsidRDefault="001E41F3">
            <w:pPr>
              <w:pStyle w:val="CRCoverPage"/>
              <w:spacing w:after="0"/>
              <w:rPr>
                <w:noProof/>
              </w:rPr>
            </w:pPr>
          </w:p>
        </w:tc>
      </w:tr>
      <w:tr w:rsidR="001E41F3" w:rsidRPr="00B56DDC" w14:paraId="266B4BDF" w14:textId="77777777" w:rsidTr="00547111">
        <w:tc>
          <w:tcPr>
            <w:tcW w:w="9641" w:type="dxa"/>
            <w:gridSpan w:val="9"/>
            <w:tcBorders>
              <w:top w:val="single" w:sz="4" w:space="0" w:color="auto"/>
            </w:tcBorders>
          </w:tcPr>
          <w:p w14:paraId="47E13998" w14:textId="77777777" w:rsidR="001E41F3" w:rsidRPr="00B56DDC" w:rsidRDefault="001E41F3">
            <w:pPr>
              <w:pStyle w:val="CRCoverPage"/>
              <w:spacing w:after="0"/>
              <w:jc w:val="center"/>
              <w:rPr>
                <w:rFonts w:cs="Arial"/>
                <w:i/>
                <w:noProof/>
              </w:rPr>
            </w:pPr>
            <w:r w:rsidRPr="00B56DDC">
              <w:rPr>
                <w:rFonts w:cs="Arial"/>
                <w:i/>
                <w:noProof/>
              </w:rPr>
              <w:t xml:space="preserve">For </w:t>
            </w:r>
            <w:hyperlink r:id="rId8" w:anchor="_blank" w:history="1">
              <w:r w:rsidRPr="00B56DDC">
                <w:rPr>
                  <w:rStyle w:val="Hyperlink"/>
                  <w:rFonts w:cs="Arial"/>
                  <w:b/>
                  <w:i/>
                  <w:noProof/>
                  <w:color w:val="FF0000"/>
                </w:rPr>
                <w:t>HE</w:t>
              </w:r>
              <w:bookmarkStart w:id="1" w:name="_Hlt497126619"/>
              <w:r w:rsidRPr="00B56DDC">
                <w:rPr>
                  <w:rStyle w:val="Hyperlink"/>
                  <w:rFonts w:cs="Arial"/>
                  <w:b/>
                  <w:i/>
                  <w:noProof/>
                  <w:color w:val="FF0000"/>
                </w:rPr>
                <w:t>L</w:t>
              </w:r>
              <w:bookmarkEnd w:id="1"/>
              <w:r w:rsidRPr="00B56DDC">
                <w:rPr>
                  <w:rStyle w:val="Hyperlink"/>
                  <w:rFonts w:cs="Arial"/>
                  <w:b/>
                  <w:i/>
                  <w:noProof/>
                  <w:color w:val="FF0000"/>
                </w:rPr>
                <w:t>P</w:t>
              </w:r>
            </w:hyperlink>
            <w:r w:rsidRPr="00B56DDC">
              <w:rPr>
                <w:rFonts w:cs="Arial"/>
                <w:b/>
                <w:i/>
                <w:noProof/>
                <w:color w:val="FF0000"/>
              </w:rPr>
              <w:t xml:space="preserve"> </w:t>
            </w:r>
            <w:r w:rsidRPr="00B56DDC">
              <w:rPr>
                <w:rFonts w:cs="Arial"/>
                <w:i/>
                <w:noProof/>
              </w:rPr>
              <w:t>on using this form</w:t>
            </w:r>
            <w:r w:rsidR="0051580D" w:rsidRPr="00B56DDC">
              <w:rPr>
                <w:rFonts w:cs="Arial"/>
                <w:i/>
                <w:noProof/>
              </w:rPr>
              <w:t>: c</w:t>
            </w:r>
            <w:r w:rsidR="00F25D98" w:rsidRPr="00B56DDC">
              <w:rPr>
                <w:rFonts w:cs="Arial"/>
                <w:i/>
                <w:noProof/>
              </w:rPr>
              <w:t xml:space="preserve">omprehensive instructions can be found at </w:t>
            </w:r>
            <w:r w:rsidR="001B7A65" w:rsidRPr="00B56DDC">
              <w:rPr>
                <w:rFonts w:cs="Arial"/>
                <w:i/>
                <w:noProof/>
              </w:rPr>
              <w:br/>
            </w:r>
            <w:hyperlink r:id="rId9" w:history="1">
              <w:r w:rsidR="00DE34CF" w:rsidRPr="00B56DDC">
                <w:rPr>
                  <w:rStyle w:val="Hyperlink"/>
                  <w:rFonts w:cs="Arial"/>
                  <w:i/>
                  <w:noProof/>
                </w:rPr>
                <w:t>http://www.3gpp.org/Change-Requests</w:t>
              </w:r>
            </w:hyperlink>
            <w:r w:rsidR="00F25D98" w:rsidRPr="00B56DDC">
              <w:rPr>
                <w:rFonts w:cs="Arial"/>
                <w:i/>
                <w:noProof/>
              </w:rPr>
              <w:t>.</w:t>
            </w:r>
          </w:p>
        </w:tc>
      </w:tr>
      <w:tr w:rsidR="001E41F3" w:rsidRPr="00B56DDC" w14:paraId="296CF086" w14:textId="77777777" w:rsidTr="00547111">
        <w:tc>
          <w:tcPr>
            <w:tcW w:w="9641" w:type="dxa"/>
            <w:gridSpan w:val="9"/>
          </w:tcPr>
          <w:p w14:paraId="7D4A60B5" w14:textId="77777777" w:rsidR="001E41F3" w:rsidRPr="00B56DDC" w:rsidRDefault="001E41F3">
            <w:pPr>
              <w:pStyle w:val="CRCoverPage"/>
              <w:spacing w:after="0"/>
              <w:rPr>
                <w:noProof/>
                <w:sz w:val="8"/>
                <w:szCs w:val="8"/>
              </w:rPr>
            </w:pPr>
          </w:p>
        </w:tc>
      </w:tr>
    </w:tbl>
    <w:p w14:paraId="53540664" w14:textId="77777777" w:rsidR="001E41F3" w:rsidRPr="00B56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6DDC" w14:paraId="0EE45D52" w14:textId="77777777" w:rsidTr="00A7671C">
        <w:tc>
          <w:tcPr>
            <w:tcW w:w="2835" w:type="dxa"/>
          </w:tcPr>
          <w:p w14:paraId="59860FA1" w14:textId="77777777" w:rsidR="00F25D98" w:rsidRPr="00B56DDC" w:rsidRDefault="00F25D98" w:rsidP="001E41F3">
            <w:pPr>
              <w:pStyle w:val="CRCoverPage"/>
              <w:tabs>
                <w:tab w:val="right" w:pos="2751"/>
              </w:tabs>
              <w:spacing w:after="0"/>
              <w:rPr>
                <w:b/>
                <w:i/>
                <w:noProof/>
              </w:rPr>
            </w:pPr>
            <w:r w:rsidRPr="00B56DDC">
              <w:rPr>
                <w:b/>
                <w:i/>
                <w:noProof/>
              </w:rPr>
              <w:t>Proposed change</w:t>
            </w:r>
            <w:r w:rsidR="00A7671C" w:rsidRPr="00B56DDC">
              <w:rPr>
                <w:b/>
                <w:i/>
                <w:noProof/>
              </w:rPr>
              <w:t xml:space="preserve"> </w:t>
            </w:r>
            <w:r w:rsidRPr="00B56DDC">
              <w:rPr>
                <w:b/>
                <w:i/>
                <w:noProof/>
              </w:rPr>
              <w:t>affects:</w:t>
            </w:r>
          </w:p>
        </w:tc>
        <w:tc>
          <w:tcPr>
            <w:tcW w:w="1418" w:type="dxa"/>
          </w:tcPr>
          <w:p w14:paraId="07128383" w14:textId="77777777" w:rsidR="00F25D98" w:rsidRPr="00B56DDC" w:rsidRDefault="00F25D98" w:rsidP="001E41F3">
            <w:pPr>
              <w:pStyle w:val="CRCoverPage"/>
              <w:spacing w:after="0"/>
              <w:jc w:val="right"/>
              <w:rPr>
                <w:noProof/>
              </w:rPr>
            </w:pPr>
            <w:r w:rsidRPr="00B56D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6D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6DDC" w:rsidRDefault="00F25D98" w:rsidP="001E41F3">
            <w:pPr>
              <w:pStyle w:val="CRCoverPage"/>
              <w:spacing w:after="0"/>
              <w:jc w:val="right"/>
              <w:rPr>
                <w:noProof/>
                <w:u w:val="single"/>
              </w:rPr>
            </w:pPr>
            <w:r w:rsidRPr="00B56D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6DDC" w:rsidRDefault="00F25D98" w:rsidP="001E41F3">
            <w:pPr>
              <w:pStyle w:val="CRCoverPage"/>
              <w:spacing w:after="0"/>
              <w:jc w:val="center"/>
              <w:rPr>
                <w:b/>
                <w:caps/>
                <w:noProof/>
              </w:rPr>
            </w:pPr>
          </w:p>
        </w:tc>
        <w:tc>
          <w:tcPr>
            <w:tcW w:w="2126" w:type="dxa"/>
          </w:tcPr>
          <w:p w14:paraId="2ED8415F" w14:textId="77777777" w:rsidR="00F25D98" w:rsidRPr="00B56DDC" w:rsidRDefault="00F25D98" w:rsidP="001E41F3">
            <w:pPr>
              <w:pStyle w:val="CRCoverPage"/>
              <w:spacing w:after="0"/>
              <w:jc w:val="right"/>
              <w:rPr>
                <w:noProof/>
                <w:u w:val="single"/>
              </w:rPr>
            </w:pPr>
            <w:r w:rsidRPr="00B56D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6DDC" w:rsidRDefault="00F25D98" w:rsidP="001E41F3">
            <w:pPr>
              <w:pStyle w:val="CRCoverPage"/>
              <w:spacing w:after="0"/>
              <w:jc w:val="center"/>
              <w:rPr>
                <w:b/>
                <w:caps/>
                <w:noProof/>
              </w:rPr>
            </w:pPr>
          </w:p>
        </w:tc>
        <w:tc>
          <w:tcPr>
            <w:tcW w:w="1418" w:type="dxa"/>
            <w:tcBorders>
              <w:left w:val="nil"/>
            </w:tcBorders>
          </w:tcPr>
          <w:p w14:paraId="6562735E" w14:textId="77777777" w:rsidR="00F25D98" w:rsidRPr="00B56DDC" w:rsidRDefault="00F25D98" w:rsidP="001E41F3">
            <w:pPr>
              <w:pStyle w:val="CRCoverPage"/>
              <w:spacing w:after="0"/>
              <w:jc w:val="right"/>
              <w:rPr>
                <w:noProof/>
              </w:rPr>
            </w:pPr>
            <w:r w:rsidRPr="00B56D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B56DDC" w:rsidRDefault="00CE1DA9" w:rsidP="001E41F3">
            <w:pPr>
              <w:pStyle w:val="CRCoverPage"/>
              <w:spacing w:after="0"/>
              <w:jc w:val="center"/>
              <w:rPr>
                <w:b/>
                <w:bCs/>
                <w:caps/>
                <w:noProof/>
              </w:rPr>
            </w:pPr>
            <w:r w:rsidRPr="00B56DDC">
              <w:rPr>
                <w:b/>
                <w:bCs/>
                <w:caps/>
                <w:noProof/>
              </w:rPr>
              <w:t>X</w:t>
            </w:r>
          </w:p>
        </w:tc>
      </w:tr>
    </w:tbl>
    <w:p w14:paraId="69DCC391" w14:textId="77777777" w:rsidR="001E41F3" w:rsidRPr="00B56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6DDC" w14:paraId="31618834" w14:textId="77777777" w:rsidTr="00547111">
        <w:tc>
          <w:tcPr>
            <w:tcW w:w="9640" w:type="dxa"/>
            <w:gridSpan w:val="11"/>
          </w:tcPr>
          <w:p w14:paraId="55477508" w14:textId="77777777" w:rsidR="001E41F3" w:rsidRPr="00B56DDC"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56DDC" w:rsidRDefault="001E41F3">
            <w:pPr>
              <w:pStyle w:val="CRCoverPage"/>
              <w:tabs>
                <w:tab w:val="right" w:pos="1759"/>
              </w:tabs>
              <w:spacing w:after="0"/>
              <w:rPr>
                <w:b/>
                <w:i/>
                <w:noProof/>
              </w:rPr>
            </w:pPr>
            <w:r w:rsidRPr="00B56DDC">
              <w:rPr>
                <w:b/>
                <w:i/>
                <w:noProof/>
              </w:rPr>
              <w:t>Title:</w:t>
            </w:r>
            <w:r w:rsidRPr="00B56DDC">
              <w:rPr>
                <w:b/>
                <w:i/>
                <w:noProof/>
              </w:rPr>
              <w:tab/>
            </w:r>
          </w:p>
        </w:tc>
        <w:tc>
          <w:tcPr>
            <w:tcW w:w="7797" w:type="dxa"/>
            <w:gridSpan w:val="10"/>
            <w:tcBorders>
              <w:top w:val="single" w:sz="4" w:space="0" w:color="auto"/>
              <w:right w:val="single" w:sz="4" w:space="0" w:color="auto"/>
            </w:tcBorders>
            <w:shd w:val="pct30" w:color="FFFF00" w:fill="auto"/>
          </w:tcPr>
          <w:p w14:paraId="3D393EEE" w14:textId="0BDDE966" w:rsidR="001E41F3" w:rsidRDefault="00026F2C" w:rsidP="00B56DDC">
            <w:pPr>
              <w:pStyle w:val="CRCoverPage"/>
              <w:spacing w:after="0"/>
              <w:ind w:left="100"/>
              <w:rPr>
                <w:noProof/>
              </w:rPr>
            </w:pPr>
            <w:fldSimple w:instr=" DOCPROPERTY  CrTitle  \* MERGEFORMAT ">
              <w:r w:rsidR="00B56DDC" w:rsidRPr="00B56DDC">
                <w:t>Moving Annex D into new 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FAE80" w:rsidR="001E41F3" w:rsidRDefault="00430284" w:rsidP="00AD6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66DC">
              <w:rPr>
                <w:noProof/>
              </w:rPr>
              <w:t>FS_PortAl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307F5" w:rsidR="001E41F3" w:rsidRDefault="00430284" w:rsidP="00184CC0">
            <w:pPr>
              <w:pStyle w:val="CRCoverPage"/>
              <w:spacing w:after="0"/>
              <w:ind w:left="100"/>
              <w:rPr>
                <w:noProof/>
              </w:rPr>
            </w:pPr>
            <w:r w:rsidRPr="00184CC0">
              <w:rPr>
                <w:noProof/>
              </w:rPr>
              <w:fldChar w:fldCharType="begin"/>
            </w:r>
            <w:r w:rsidRPr="00184CC0">
              <w:rPr>
                <w:noProof/>
              </w:rPr>
              <w:instrText xml:space="preserve"> DOCPROPERTY  ResDate  \* MERGEFORMAT </w:instrText>
            </w:r>
            <w:r w:rsidRPr="00184CC0">
              <w:rPr>
                <w:noProof/>
              </w:rPr>
              <w:fldChar w:fldCharType="separate"/>
            </w:r>
            <w:r w:rsidR="00383EB3" w:rsidRPr="00184CC0">
              <w:rPr>
                <w:noProof/>
              </w:rPr>
              <w:t>2021-12-</w:t>
            </w:r>
            <w:r w:rsidR="00184CC0" w:rsidRPr="00184CC0">
              <w:rPr>
                <w:noProof/>
              </w:rPr>
              <w:t>30</w:t>
            </w:r>
            <w:r w:rsidRPr="00184CC0">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C1DCF" w:rsidRDefault="001E41F3">
            <w:pPr>
              <w:pStyle w:val="CRCoverPage"/>
              <w:tabs>
                <w:tab w:val="right" w:pos="1759"/>
              </w:tabs>
              <w:spacing w:after="0"/>
              <w:rPr>
                <w:b/>
                <w:i/>
                <w:noProof/>
              </w:rPr>
            </w:pPr>
            <w:r w:rsidRPr="00AC1DCF">
              <w:rPr>
                <w:b/>
                <w:i/>
                <w:noProof/>
              </w:rPr>
              <w:t>Category:</w:t>
            </w:r>
          </w:p>
        </w:tc>
        <w:tc>
          <w:tcPr>
            <w:tcW w:w="851" w:type="dxa"/>
            <w:shd w:val="pct30" w:color="FFFF00" w:fill="auto"/>
          </w:tcPr>
          <w:p w14:paraId="154A6113" w14:textId="6114ED4E" w:rsidR="001E41F3" w:rsidRPr="00AC1DCF" w:rsidRDefault="00430284" w:rsidP="00AC1DCF">
            <w:pPr>
              <w:pStyle w:val="CRCoverPage"/>
              <w:spacing w:after="0"/>
              <w:ind w:left="100" w:right="-609"/>
              <w:rPr>
                <w:b/>
                <w:noProof/>
              </w:rPr>
            </w:pPr>
            <w:r w:rsidRPr="00AC1DCF">
              <w:rPr>
                <w:b/>
                <w:noProof/>
              </w:rPr>
              <w:fldChar w:fldCharType="begin"/>
            </w:r>
            <w:r w:rsidRPr="00AC1DCF">
              <w:rPr>
                <w:b/>
                <w:noProof/>
              </w:rPr>
              <w:instrText xml:space="preserve"> DOCPROPERTY  Cat  \* MERGEFORMAT </w:instrText>
            </w:r>
            <w:r w:rsidRPr="00AC1DCF">
              <w:rPr>
                <w:b/>
                <w:noProof/>
              </w:rPr>
              <w:fldChar w:fldCharType="separate"/>
            </w:r>
            <w:r w:rsidR="00E67031" w:rsidRPr="00AC1DCF">
              <w:rPr>
                <w:b/>
                <w:noProof/>
              </w:rPr>
              <w:t>F</w:t>
            </w:r>
            <w:r w:rsidRPr="00AC1DCF">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B5C2A" w:rsidR="001E41F3" w:rsidRDefault="00751482" w:rsidP="00751482">
            <w:pPr>
              <w:pStyle w:val="CRCoverPage"/>
              <w:spacing w:after="0"/>
              <w:ind w:left="100"/>
              <w:rPr>
                <w:noProof/>
              </w:rPr>
            </w:pPr>
            <w:r>
              <w:rPr>
                <w:noProof/>
              </w:rPr>
              <w:t>In December 2021, CT plenary #94 agreed to move Annex</w:t>
            </w:r>
            <w:r w:rsidR="003207B8">
              <w:rPr>
                <w:noProof/>
              </w:rPr>
              <w:t xml:space="preserve"> D</w:t>
            </w:r>
            <w:r>
              <w:rPr>
                <w:noProof/>
              </w:rPr>
              <w:t xml:space="preserve"> "</w:t>
            </w:r>
            <w:r w:rsidRPr="00751482">
              <w:rPr>
                <w:noProof/>
              </w:rPr>
              <w:t xml:space="preserve">3GPP procedures for Service Name and </w:t>
            </w:r>
            <w:r>
              <w:rPr>
                <w:noProof/>
              </w:rPr>
              <w:t>Port Number r</w:t>
            </w:r>
            <w:r w:rsidR="00AD66DC">
              <w:rPr>
                <w:noProof/>
              </w:rPr>
              <w:t>egistry management" away from TR</w:t>
            </w:r>
            <w:r>
              <w:rPr>
                <w:noProof/>
              </w:rPr>
              <w:t xml:space="preserve"> 29.941 </w:t>
            </w:r>
            <w:r w:rsidRPr="00751482">
              <w:rPr>
                <w:noProof/>
              </w:rPr>
              <w:t>into a new TS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1FE94" w14:textId="77777777" w:rsidR="001E41F3" w:rsidRDefault="003207B8" w:rsidP="00AD66DC">
            <w:pPr>
              <w:pStyle w:val="CRCoverPage"/>
              <w:spacing w:after="0"/>
              <w:ind w:left="100"/>
              <w:rPr>
                <w:noProof/>
              </w:rPr>
            </w:pPr>
            <w:r>
              <w:rPr>
                <w:noProof/>
              </w:rPr>
              <w:t xml:space="preserve">Contents of the Annex D is replaced by a refernce to the new TS. New TS is added to </w:t>
            </w:r>
            <w:r w:rsidR="00AD66DC">
              <w:rPr>
                <w:noProof/>
              </w:rPr>
              <w:t>clause 2 "R</w:t>
            </w:r>
            <w:r>
              <w:rPr>
                <w:noProof/>
              </w:rPr>
              <w:t>eferences</w:t>
            </w:r>
            <w:r w:rsidR="00AD66DC">
              <w:rPr>
                <w:noProof/>
              </w:rPr>
              <w:t>"</w:t>
            </w:r>
            <w:r>
              <w:rPr>
                <w:noProof/>
              </w:rPr>
              <w:t>.</w:t>
            </w:r>
            <w:r w:rsidR="00AD66DC">
              <w:rPr>
                <w:noProof/>
              </w:rPr>
              <w:t xml:space="preserve"> All references to Annex D are replaced by references to the new TS.</w:t>
            </w:r>
          </w:p>
          <w:p w14:paraId="7B2035C6" w14:textId="77777777" w:rsidR="00811A42" w:rsidRDefault="00811A42" w:rsidP="00AD66DC">
            <w:pPr>
              <w:pStyle w:val="CRCoverPage"/>
              <w:spacing w:after="0"/>
              <w:ind w:left="100"/>
              <w:rPr>
                <w:noProof/>
              </w:rPr>
            </w:pPr>
          </w:p>
          <w:p w14:paraId="31C656EC" w14:textId="05694F9B" w:rsidR="00811A42" w:rsidRDefault="00811A42" w:rsidP="00811A42">
            <w:pPr>
              <w:pStyle w:val="CRCoverPage"/>
              <w:spacing w:after="0"/>
              <w:ind w:left="100"/>
              <w:rPr>
                <w:noProof/>
              </w:rPr>
            </w:pPr>
            <w:r>
              <w:rPr>
                <w:noProof/>
              </w:rPr>
              <w:t>Guidanc</w:t>
            </w:r>
            <w:r w:rsidR="00B02B00">
              <w:rPr>
                <w:noProof/>
              </w:rPr>
              <w:t>e text is removed from clause 3 and wrong tdoc numbers are corrected in Annex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5E7A7" w:rsidR="001E41F3" w:rsidRDefault="003207B8" w:rsidP="003207B8">
            <w:pPr>
              <w:pStyle w:val="CRCoverPage"/>
              <w:spacing w:after="0"/>
              <w:ind w:left="100"/>
              <w:rPr>
                <w:noProof/>
              </w:rPr>
            </w:pPr>
            <w:r>
              <w:rPr>
                <w:noProof/>
              </w:rPr>
              <w:t>CT plenary decision is not observed.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9F36" w:rsidR="001E41F3" w:rsidRDefault="00765EF4">
            <w:pPr>
              <w:pStyle w:val="CRCoverPage"/>
              <w:spacing w:after="0"/>
              <w:ind w:left="100"/>
              <w:rPr>
                <w:noProof/>
              </w:rPr>
            </w:pPr>
            <w:r>
              <w:rPr>
                <w:noProof/>
              </w:rPr>
              <w:t xml:space="preserve">2, </w:t>
            </w:r>
            <w:r w:rsidR="00210DB2">
              <w:rPr>
                <w:noProof/>
              </w:rPr>
              <w:t xml:space="preserve">3, </w:t>
            </w:r>
            <w:r w:rsidR="00AD66DC" w:rsidRPr="00AD66DC">
              <w:rPr>
                <w:noProof/>
              </w:rPr>
              <w:t>4.1, 4.4.1, 5.2</w:t>
            </w:r>
            <w:r w:rsidR="00AD66DC">
              <w:rPr>
                <w:noProof/>
              </w:rPr>
              <w:t xml:space="preserve">, </w:t>
            </w:r>
            <w:r>
              <w:rPr>
                <w:noProof/>
              </w:rPr>
              <w:t>Annex D</w:t>
            </w:r>
            <w:r w:rsidR="00B02B00">
              <w:rPr>
                <w:noProof/>
              </w:rPr>
              <w:t>, Annex E</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26C366" w14:textId="77777777" w:rsidR="003207B8" w:rsidRPr="004D3578" w:rsidRDefault="003207B8" w:rsidP="003207B8">
      <w:pPr>
        <w:pStyle w:val="Heading1"/>
      </w:pPr>
      <w:bookmarkStart w:id="2" w:name="_Toc81738516"/>
      <w:bookmarkStart w:id="3" w:name="_Toc85874988"/>
      <w:bookmarkStart w:id="4" w:name="_Toc89673327"/>
      <w:bookmarkStart w:id="5" w:name="_Toc81221238"/>
      <w:bookmarkStart w:id="6" w:name="_Toc81738576"/>
      <w:bookmarkStart w:id="7" w:name="_Toc85875048"/>
      <w:bookmarkStart w:id="8" w:name="_Toc89673387"/>
      <w:r w:rsidRPr="004D3578">
        <w:t>2</w:t>
      </w:r>
      <w:r w:rsidRPr="004D3578">
        <w:tab/>
        <w:t>References</w:t>
      </w:r>
      <w:bookmarkEnd w:id="2"/>
      <w:bookmarkEnd w:id="3"/>
      <w:bookmarkEnd w:id="4"/>
    </w:p>
    <w:p w14:paraId="4322FB2B" w14:textId="77777777" w:rsidR="003207B8" w:rsidRPr="004D3578" w:rsidRDefault="003207B8" w:rsidP="003207B8">
      <w:r w:rsidRPr="004D3578">
        <w:t>The following documents contain provisions which, through reference in this text, constitute provisions of the present document.</w:t>
      </w:r>
    </w:p>
    <w:p w14:paraId="300A75AA" w14:textId="77777777" w:rsidR="003207B8" w:rsidRPr="004D3578" w:rsidRDefault="003207B8" w:rsidP="003207B8">
      <w:pPr>
        <w:pStyle w:val="B1"/>
      </w:pPr>
      <w:r>
        <w:t>-</w:t>
      </w:r>
      <w:r>
        <w:tab/>
      </w:r>
      <w:r w:rsidRPr="004D3578">
        <w:t>References are either specific (identified by date of publication, edition number, version number, etc.) or non</w:t>
      </w:r>
      <w:r w:rsidRPr="004D3578">
        <w:noBreakHyphen/>
        <w:t>specific.</w:t>
      </w:r>
    </w:p>
    <w:p w14:paraId="1C50DAD2" w14:textId="77777777" w:rsidR="003207B8" w:rsidRPr="004D3578" w:rsidRDefault="003207B8" w:rsidP="003207B8">
      <w:pPr>
        <w:pStyle w:val="B1"/>
      </w:pPr>
      <w:r>
        <w:t>-</w:t>
      </w:r>
      <w:r>
        <w:tab/>
      </w:r>
      <w:r w:rsidRPr="004D3578">
        <w:t>For a specific reference, subsequent revisions do not apply.</w:t>
      </w:r>
    </w:p>
    <w:p w14:paraId="64E75885" w14:textId="77777777" w:rsidR="003207B8" w:rsidRPr="004D3578" w:rsidRDefault="003207B8" w:rsidP="003207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3BC2EE" w14:textId="77777777" w:rsidR="003207B8" w:rsidRDefault="003207B8" w:rsidP="003207B8">
      <w:pPr>
        <w:pStyle w:val="EX"/>
      </w:pPr>
      <w:r w:rsidRPr="004D3578">
        <w:t>[1]</w:t>
      </w:r>
      <w:r w:rsidRPr="004D3578">
        <w:tab/>
        <w:t>3GPP TR 21.905: "Vocabulary for 3GPP Specifications".</w:t>
      </w:r>
    </w:p>
    <w:p w14:paraId="01B1EB6C" w14:textId="77777777" w:rsidR="003207B8" w:rsidRPr="004D3578" w:rsidRDefault="003207B8" w:rsidP="003207B8">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21A1423D" w14:textId="77777777" w:rsidR="003207B8" w:rsidRPr="00D61FD5" w:rsidRDefault="003207B8" w:rsidP="003207B8">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276D3E3" w14:textId="77777777" w:rsidR="003207B8" w:rsidRPr="0025598F" w:rsidRDefault="003207B8" w:rsidP="003207B8">
      <w:pPr>
        <w:pStyle w:val="EX"/>
        <w:rPr>
          <w:lang w:val="en-US"/>
        </w:rPr>
      </w:pPr>
      <w:r w:rsidRPr="0025598F">
        <w:rPr>
          <w:lang w:val="en-US"/>
        </w:rPr>
        <w:t>[4]</w:t>
      </w:r>
      <w:r w:rsidRPr="0025598F">
        <w:rPr>
          <w:lang w:val="en-US"/>
        </w:rPr>
        <w:tab/>
        <w:t>IETF RFC 1078: "TCP Port Service Multiplexer (TCPMUX)"</w:t>
      </w:r>
    </w:p>
    <w:p w14:paraId="63AB7F02" w14:textId="77777777" w:rsidR="003207B8" w:rsidRPr="00D61FD5" w:rsidRDefault="003207B8" w:rsidP="003207B8">
      <w:pPr>
        <w:pStyle w:val="EX"/>
        <w:rPr>
          <w:lang w:val="en-US"/>
        </w:rPr>
      </w:pPr>
      <w:r>
        <w:t>[5</w:t>
      </w:r>
      <w:r w:rsidRPr="00D61FD5">
        <w:t>]</w:t>
      </w:r>
      <w:r w:rsidRPr="00D61FD5">
        <w:tab/>
      </w:r>
      <w:r w:rsidRPr="00D61FD5">
        <w:rPr>
          <w:lang w:val="en-US"/>
        </w:rPr>
        <w:t>IETF RFC 2782: "A DNS RR for specifying the location of services (DNS SRV)".</w:t>
      </w:r>
    </w:p>
    <w:p w14:paraId="45345DDF" w14:textId="77777777" w:rsidR="003207B8" w:rsidRPr="00D61FD5" w:rsidRDefault="003207B8" w:rsidP="003207B8">
      <w:pPr>
        <w:pStyle w:val="EX"/>
      </w:pPr>
      <w:r>
        <w:t>[6</w:t>
      </w:r>
      <w:r w:rsidRPr="00D61FD5">
        <w:t>]</w:t>
      </w:r>
      <w:r w:rsidRPr="00D61FD5">
        <w:tab/>
        <w:t>IETF RFC 4960: "Stream Control Transmission Protocol".</w:t>
      </w:r>
    </w:p>
    <w:p w14:paraId="05020E4E" w14:textId="77777777" w:rsidR="003207B8" w:rsidRPr="00D61FD5" w:rsidRDefault="003207B8" w:rsidP="003207B8">
      <w:pPr>
        <w:pStyle w:val="EX"/>
        <w:rPr>
          <w:lang w:val="en-US"/>
        </w:rPr>
      </w:pPr>
      <w:r>
        <w:rPr>
          <w:lang w:val="en-US"/>
        </w:rPr>
        <w:t>[7</w:t>
      </w:r>
      <w:r w:rsidRPr="00D61FD5">
        <w:rPr>
          <w:lang w:val="en-US"/>
        </w:rPr>
        <w:t>]</w:t>
      </w:r>
      <w:r w:rsidRPr="00D61FD5">
        <w:rPr>
          <w:lang w:val="en-US"/>
        </w:rPr>
        <w:tab/>
        <w:t>IETF RFC 5226: "Guidelines for Writing an IANA Considerations</w:t>
      </w:r>
      <w:r>
        <w:rPr>
          <w:lang w:val="en-US"/>
        </w:rPr>
        <w:t xml:space="preserve"> clause </w:t>
      </w:r>
      <w:r w:rsidRPr="00D61FD5">
        <w:rPr>
          <w:lang w:val="en-US"/>
        </w:rPr>
        <w:t>in RFCs".</w:t>
      </w:r>
    </w:p>
    <w:p w14:paraId="3AEB7518" w14:textId="77777777" w:rsidR="003207B8" w:rsidRPr="00D61FD5" w:rsidRDefault="003207B8" w:rsidP="003207B8">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75F7DA61" w14:textId="77777777" w:rsidR="003207B8" w:rsidRDefault="003207B8" w:rsidP="003207B8">
      <w:pPr>
        <w:pStyle w:val="EX"/>
      </w:pPr>
      <w:r>
        <w:t>[9</w:t>
      </w:r>
      <w:r w:rsidRPr="00D61FD5">
        <w:t>]</w:t>
      </w:r>
      <w:r w:rsidRPr="00D61FD5">
        <w:tab/>
        <w:t>IETF RFC </w:t>
      </w:r>
      <w:r>
        <w:t>6083: "Datagram Transport Layer Security (DTLS) for Stream Control Transmission Protocol (SCTP)".</w:t>
      </w:r>
    </w:p>
    <w:p w14:paraId="4081B213" w14:textId="77777777" w:rsidR="003207B8" w:rsidRPr="00D61FD5" w:rsidRDefault="003207B8" w:rsidP="003207B8">
      <w:pPr>
        <w:pStyle w:val="EX"/>
      </w:pPr>
      <w:r>
        <w:t>[10]</w:t>
      </w:r>
      <w:r w:rsidRPr="00D61FD5">
        <w:tab/>
        <w:t>IETF RFC 6335: "Internet Assigned Numbers Authority (IANA) Procedures for the Management of the Service Name and Transport Protocol Port Number Registry".</w:t>
      </w:r>
    </w:p>
    <w:p w14:paraId="4A99600A" w14:textId="77777777" w:rsidR="003207B8" w:rsidRPr="00D61FD5" w:rsidRDefault="003207B8" w:rsidP="003207B8">
      <w:pPr>
        <w:pStyle w:val="EX"/>
        <w:rPr>
          <w:lang w:val="en-US"/>
        </w:rPr>
      </w:pPr>
      <w:r>
        <w:rPr>
          <w:lang w:val="en-US"/>
        </w:rPr>
        <w:t>[11]</w:t>
      </w:r>
      <w:r w:rsidRPr="00D61FD5">
        <w:rPr>
          <w:lang w:val="en-US"/>
        </w:rPr>
        <w:tab/>
        <w:t>IETF RFC 6347: "Datagram Transport Layer Security Version 1.2".</w:t>
      </w:r>
    </w:p>
    <w:p w14:paraId="79063100" w14:textId="77777777" w:rsidR="003207B8" w:rsidRPr="00D61FD5" w:rsidRDefault="003207B8" w:rsidP="003207B8">
      <w:pPr>
        <w:pStyle w:val="EX"/>
        <w:rPr>
          <w:lang w:val="en-US"/>
        </w:rPr>
      </w:pPr>
      <w:r>
        <w:rPr>
          <w:lang w:val="en-US"/>
        </w:rPr>
        <w:t>[12]</w:t>
      </w:r>
      <w:r w:rsidRPr="00D61FD5">
        <w:rPr>
          <w:lang w:val="en-US"/>
        </w:rPr>
        <w:tab/>
        <w:t>IETF RFC 6762: "Multicast DNS".</w:t>
      </w:r>
    </w:p>
    <w:p w14:paraId="7D92D73D" w14:textId="77777777" w:rsidR="003207B8" w:rsidRPr="00D61FD5" w:rsidRDefault="003207B8" w:rsidP="003207B8">
      <w:pPr>
        <w:pStyle w:val="EX"/>
        <w:rPr>
          <w:lang w:val="en-US"/>
        </w:rPr>
      </w:pPr>
      <w:r>
        <w:t>[13]</w:t>
      </w:r>
      <w:r w:rsidRPr="00D61FD5">
        <w:tab/>
      </w:r>
      <w:r w:rsidRPr="00D61FD5">
        <w:rPr>
          <w:lang w:val="en-US"/>
        </w:rPr>
        <w:t>IETF RFC 6763: "DNS-Based Service Discovery".</w:t>
      </w:r>
    </w:p>
    <w:p w14:paraId="05584450" w14:textId="77777777" w:rsidR="003207B8" w:rsidRPr="00D61FD5" w:rsidRDefault="003207B8" w:rsidP="003207B8">
      <w:pPr>
        <w:pStyle w:val="EX"/>
        <w:rPr>
          <w:lang w:val="en-US"/>
        </w:rPr>
      </w:pPr>
      <w:r>
        <w:rPr>
          <w:lang w:val="en-US"/>
        </w:rPr>
        <w:t>[14]</w:t>
      </w:r>
      <w:r w:rsidRPr="00D61FD5">
        <w:rPr>
          <w:lang w:val="en-US"/>
        </w:rPr>
        <w:tab/>
        <w:t>IETF RFC 7301: "Transport Layer Security (TLS) Application-Layer Protocol Negotiation Extension".</w:t>
      </w:r>
    </w:p>
    <w:p w14:paraId="26415C00" w14:textId="77777777" w:rsidR="003207B8" w:rsidRPr="00D61FD5" w:rsidRDefault="003207B8" w:rsidP="003207B8">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3473228D" w14:textId="77777777" w:rsidR="003207B8" w:rsidRDefault="003207B8" w:rsidP="003207B8">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400137B1" w14:textId="77777777" w:rsidR="003207B8" w:rsidRPr="00D61FD5" w:rsidRDefault="003207B8" w:rsidP="003207B8">
      <w:pPr>
        <w:pStyle w:val="EX"/>
      </w:pPr>
      <w:r>
        <w:t>[17]</w:t>
      </w:r>
      <w:r w:rsidRPr="00D61FD5">
        <w:tab/>
        <w:t>IETF RFC 8126: "Guidelines for Writing an IANA Considerations Clause in RFCs".</w:t>
      </w:r>
    </w:p>
    <w:p w14:paraId="09C24B2F" w14:textId="77777777" w:rsidR="003207B8" w:rsidRDefault="003207B8" w:rsidP="003207B8">
      <w:pPr>
        <w:pStyle w:val="EX"/>
        <w:rPr>
          <w:lang w:val="en-US"/>
        </w:rPr>
      </w:pPr>
      <w:r>
        <w:rPr>
          <w:lang w:val="en-US"/>
        </w:rPr>
        <w:t>[18]</w:t>
      </w:r>
      <w:r w:rsidRPr="00D61FD5">
        <w:rPr>
          <w:lang w:val="en-US"/>
        </w:rPr>
        <w:tab/>
        <w:t>IETF RFC 8446: "The Transport Layer Security (TLS) Protocol Version 1.3".</w:t>
      </w:r>
    </w:p>
    <w:p w14:paraId="7DCB014B" w14:textId="77777777" w:rsidR="003207B8" w:rsidRPr="00D61FD5" w:rsidRDefault="003207B8" w:rsidP="003207B8">
      <w:pPr>
        <w:pStyle w:val="EX"/>
        <w:rPr>
          <w:lang w:val="en-US"/>
        </w:rPr>
      </w:pPr>
      <w:r>
        <w:rPr>
          <w:lang w:val="en-US"/>
        </w:rPr>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44BD94D8" w14:textId="4ADA480C" w:rsidR="003207B8" w:rsidRDefault="00AD66DC" w:rsidP="003207B8">
      <w:pPr>
        <w:pStyle w:val="EX"/>
        <w:rPr>
          <w:ins w:id="9" w:author="Giogi Gulbani" w:date="2021-12-16T11:01:00Z"/>
        </w:rPr>
      </w:pPr>
      <w:ins w:id="10" w:author="Giogi Gulbani" w:date="2021-12-16T11:01:00Z">
        <w:r>
          <w:t>[20</w:t>
        </w:r>
        <w:r w:rsidR="003207B8" w:rsidRPr="004D3578">
          <w:t>]</w:t>
        </w:r>
        <w:r w:rsidR="003207B8" w:rsidRPr="004D3578">
          <w:tab/>
          <w:t>3GPP T</w:t>
        </w:r>
        <w:r w:rsidR="003207B8">
          <w:t>S</w:t>
        </w:r>
        <w:r w:rsidR="003207B8" w:rsidRPr="004D3578">
          <w:t> 2</w:t>
        </w:r>
      </w:ins>
      <w:ins w:id="11" w:author="Giogi Gulbani" w:date="2021-12-16T12:40:00Z">
        <w:r w:rsidR="00CF6FD3">
          <w:t>9</w:t>
        </w:r>
      </w:ins>
      <w:ins w:id="12" w:author="Giogi Gulbani" w:date="2021-12-16T11:01:00Z">
        <w:r w:rsidR="003207B8" w:rsidRPr="004D3578">
          <w:t>.</w:t>
        </w:r>
        <w:r w:rsidR="003207B8" w:rsidRPr="00AD66DC">
          <w:rPr>
            <w:highlight w:val="yellow"/>
          </w:rPr>
          <w:t>xxx</w:t>
        </w:r>
        <w:r w:rsidR="003207B8" w:rsidRPr="004D3578">
          <w:t>: "</w:t>
        </w:r>
        <w:r w:rsidR="003207B8">
          <w:t xml:space="preserve">3GPP registry </w:t>
        </w:r>
        <w:r w:rsidR="003207B8" w:rsidRPr="00D61FD5">
          <w:t>for Service Name</w:t>
        </w:r>
        <w:r w:rsidR="003207B8">
          <w:t>s</w:t>
        </w:r>
        <w:r w:rsidR="003207B8" w:rsidRPr="00D61FD5">
          <w:t xml:space="preserve"> an</w:t>
        </w:r>
        <w:r w:rsidR="003207B8">
          <w:t>d Port Numbers</w:t>
        </w:r>
        <w:r w:rsidR="003207B8" w:rsidRPr="004D3578">
          <w:t>".</w:t>
        </w:r>
      </w:ins>
    </w:p>
    <w:p w14:paraId="030DB4A0" w14:textId="77777777" w:rsidR="00751482" w:rsidRDefault="00751482" w:rsidP="00751482"/>
    <w:p w14:paraId="2AFC5C1E" w14:textId="77777777" w:rsidR="00AD66DC" w:rsidRDefault="00AD66DC" w:rsidP="00751482"/>
    <w:p w14:paraId="777ADD58" w14:textId="463E7D4E" w:rsidR="00751482" w:rsidRPr="006B5418" w:rsidRDefault="00751482" w:rsidP="00751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751482">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C78DF29" w14:textId="77777777" w:rsidR="00210DB2" w:rsidRPr="004D3578" w:rsidRDefault="00210DB2" w:rsidP="00210DB2">
      <w:pPr>
        <w:pStyle w:val="Heading1"/>
      </w:pPr>
      <w:bookmarkStart w:id="13" w:name="_Toc70082175"/>
      <w:bookmarkStart w:id="14" w:name="_Toc70927183"/>
      <w:bookmarkStart w:id="15" w:name="_Toc73782005"/>
      <w:bookmarkStart w:id="16" w:name="_Toc81221179"/>
      <w:bookmarkStart w:id="17" w:name="_Toc81738517"/>
      <w:bookmarkStart w:id="18" w:name="_Toc85874989"/>
      <w:bookmarkStart w:id="19" w:name="_Toc89673328"/>
      <w:bookmarkStart w:id="20" w:name="_Toc70082179"/>
      <w:bookmarkStart w:id="21" w:name="_Toc70927187"/>
      <w:bookmarkStart w:id="22" w:name="_Toc73782009"/>
      <w:bookmarkStart w:id="23" w:name="_Toc81221183"/>
      <w:bookmarkStart w:id="24" w:name="_Toc81738521"/>
      <w:bookmarkStart w:id="25" w:name="_Toc85874993"/>
      <w:bookmarkStart w:id="26" w:name="_Toc89673332"/>
      <w:r w:rsidRPr="004D3578">
        <w:t>3</w:t>
      </w:r>
      <w:r w:rsidRPr="004D3578">
        <w:tab/>
        <w:t>Definitions</w:t>
      </w:r>
      <w:r>
        <w:t xml:space="preserve"> of terms, symbols and abbreviations</w:t>
      </w:r>
      <w:bookmarkEnd w:id="13"/>
      <w:bookmarkEnd w:id="14"/>
      <w:bookmarkEnd w:id="15"/>
      <w:bookmarkEnd w:id="16"/>
      <w:bookmarkEnd w:id="17"/>
      <w:bookmarkEnd w:id="18"/>
      <w:bookmarkEnd w:id="19"/>
    </w:p>
    <w:p w14:paraId="6415FBAA" w14:textId="1557F7DD" w:rsidR="00210DB2" w:rsidRPr="004D3578" w:rsidDel="00210DB2" w:rsidRDefault="00210DB2" w:rsidP="00210DB2">
      <w:pPr>
        <w:pStyle w:val="Guidance"/>
        <w:rPr>
          <w:del w:id="27" w:author="Giogi Gulbani" w:date="2021-12-16T11:59:00Z"/>
        </w:rPr>
      </w:pPr>
      <w:del w:id="28" w:author="Giogi Gulbani" w:date="2021-12-16T11:59:00Z">
        <w:r w:rsidDel="00210DB2">
          <w:delText>This clause and its three clauses are mandatory. The contents shall be shown as "void" if the TS/TR does not define any terms, symbols, or abbreviations.</w:delText>
        </w:r>
      </w:del>
    </w:p>
    <w:p w14:paraId="3A648572" w14:textId="77777777" w:rsidR="00210DB2" w:rsidRPr="004D3578" w:rsidRDefault="00210DB2" w:rsidP="00210DB2">
      <w:pPr>
        <w:pStyle w:val="Heading2"/>
      </w:pPr>
      <w:bookmarkStart w:id="29" w:name="_Toc2086438"/>
      <w:bookmarkStart w:id="30" w:name="_Toc70082176"/>
      <w:bookmarkStart w:id="31" w:name="_Toc70927184"/>
      <w:bookmarkStart w:id="32" w:name="_Toc73782006"/>
      <w:bookmarkStart w:id="33" w:name="_Toc81221180"/>
      <w:bookmarkStart w:id="34" w:name="_Toc81738518"/>
      <w:bookmarkStart w:id="35" w:name="_Toc85874990"/>
      <w:bookmarkStart w:id="36" w:name="_Toc89673329"/>
      <w:r w:rsidRPr="004D3578">
        <w:t>3.1</w:t>
      </w:r>
      <w:r w:rsidRPr="004D3578">
        <w:tab/>
      </w:r>
      <w:r>
        <w:t>Terms</w:t>
      </w:r>
      <w:bookmarkEnd w:id="29"/>
      <w:bookmarkEnd w:id="30"/>
      <w:bookmarkEnd w:id="31"/>
      <w:bookmarkEnd w:id="32"/>
      <w:bookmarkEnd w:id="33"/>
      <w:bookmarkEnd w:id="34"/>
      <w:bookmarkEnd w:id="35"/>
      <w:bookmarkEnd w:id="36"/>
    </w:p>
    <w:p w14:paraId="3D603457" w14:textId="77777777" w:rsidR="00210DB2" w:rsidRPr="004D3578" w:rsidRDefault="00210DB2" w:rsidP="00210DB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C4C3D9" w14:textId="470126D4" w:rsidR="00210DB2" w:rsidRPr="004D3578" w:rsidDel="00210DB2" w:rsidRDefault="00210DB2" w:rsidP="00210DB2">
      <w:pPr>
        <w:pStyle w:val="Guidance"/>
        <w:rPr>
          <w:del w:id="37" w:author="Giogi Gulbani" w:date="2021-12-16T12:00:00Z"/>
        </w:rPr>
      </w:pPr>
      <w:del w:id="38" w:author="Giogi Gulbani" w:date="2021-12-16T12:00:00Z">
        <w:r w:rsidRPr="004D3578" w:rsidDel="00210DB2">
          <w:delText>Definition format (Normal)</w:delText>
        </w:r>
      </w:del>
    </w:p>
    <w:p w14:paraId="4D9A384B" w14:textId="260A3632" w:rsidR="00210DB2" w:rsidRPr="004D3578" w:rsidDel="00210DB2" w:rsidRDefault="00210DB2" w:rsidP="00210DB2">
      <w:pPr>
        <w:pStyle w:val="Guidance"/>
        <w:rPr>
          <w:del w:id="39" w:author="Giogi Gulbani" w:date="2021-12-16T12:00:00Z"/>
        </w:rPr>
      </w:pPr>
      <w:del w:id="40" w:author="Giogi Gulbani" w:date="2021-12-16T12:00:00Z">
        <w:r w:rsidRPr="004D3578" w:rsidDel="00210DB2">
          <w:rPr>
            <w:b/>
          </w:rPr>
          <w:delText>&lt;defined term&gt;:</w:delText>
        </w:r>
        <w:r w:rsidRPr="004D3578" w:rsidDel="00210DB2">
          <w:delText xml:space="preserve"> &lt;definition&gt;.</w:delText>
        </w:r>
      </w:del>
    </w:p>
    <w:p w14:paraId="306E74A2" w14:textId="770EA78A" w:rsidR="00210DB2" w:rsidRPr="004D3578" w:rsidDel="00210DB2" w:rsidRDefault="00210DB2" w:rsidP="00210DB2">
      <w:pPr>
        <w:rPr>
          <w:del w:id="41" w:author="Giogi Gulbani" w:date="2021-12-16T12:00:00Z"/>
        </w:rPr>
      </w:pPr>
      <w:del w:id="42" w:author="Giogi Gulbani" w:date="2021-12-16T12:00:00Z">
        <w:r w:rsidRPr="004D3578" w:rsidDel="00210DB2">
          <w:rPr>
            <w:b/>
          </w:rPr>
          <w:delText>example:</w:delText>
        </w:r>
        <w:r w:rsidRPr="004D3578" w:rsidDel="00210DB2">
          <w:delText xml:space="preserve"> text used to clarify abstract rules by applying them literally.</w:delText>
        </w:r>
      </w:del>
    </w:p>
    <w:p w14:paraId="187D2719" w14:textId="77777777" w:rsidR="00210DB2" w:rsidRPr="004D3578" w:rsidRDefault="00210DB2" w:rsidP="00210DB2">
      <w:pPr>
        <w:pStyle w:val="Heading2"/>
      </w:pPr>
      <w:bookmarkStart w:id="43" w:name="_Toc2086439"/>
      <w:bookmarkStart w:id="44" w:name="_Toc70082177"/>
      <w:bookmarkStart w:id="45" w:name="_Toc70927185"/>
      <w:bookmarkStart w:id="46" w:name="_Toc73782007"/>
      <w:bookmarkStart w:id="47" w:name="_Toc81221181"/>
      <w:bookmarkStart w:id="48" w:name="_Toc81738519"/>
      <w:bookmarkStart w:id="49" w:name="_Toc85874991"/>
      <w:bookmarkStart w:id="50" w:name="_Toc89673330"/>
      <w:r w:rsidRPr="004D3578">
        <w:t>3.2</w:t>
      </w:r>
      <w:r w:rsidRPr="004D3578">
        <w:tab/>
        <w:t>Symbols</w:t>
      </w:r>
      <w:bookmarkEnd w:id="43"/>
      <w:bookmarkEnd w:id="44"/>
      <w:bookmarkEnd w:id="45"/>
      <w:bookmarkEnd w:id="46"/>
      <w:bookmarkEnd w:id="47"/>
      <w:bookmarkEnd w:id="48"/>
      <w:bookmarkEnd w:id="49"/>
      <w:bookmarkEnd w:id="50"/>
    </w:p>
    <w:p w14:paraId="14519F0F" w14:textId="0529EC98" w:rsidR="00210DB2" w:rsidRPr="004D3578" w:rsidDel="00210DB2" w:rsidRDefault="00210DB2" w:rsidP="00210DB2">
      <w:pPr>
        <w:keepNext/>
        <w:rPr>
          <w:del w:id="51" w:author="Giogi Gulbani" w:date="2021-12-16T12:00:00Z"/>
        </w:rPr>
      </w:pPr>
      <w:ins w:id="52" w:author="Giogi Gulbani" w:date="2021-12-16T12:00:00Z">
        <w:r>
          <w:t>Void.</w:t>
        </w:r>
      </w:ins>
      <w:del w:id="53" w:author="Giogi Gulbani" w:date="2021-12-16T12:00:00Z">
        <w:r w:rsidRPr="004D3578" w:rsidDel="00210DB2">
          <w:delText>For the purposes of the present document, the following symbols apply:</w:delText>
        </w:r>
      </w:del>
    </w:p>
    <w:p w14:paraId="1A4FC60A" w14:textId="4D5CFEE4" w:rsidR="00210DB2" w:rsidRPr="004D3578" w:rsidDel="00210DB2" w:rsidRDefault="00210DB2" w:rsidP="00210DB2">
      <w:pPr>
        <w:pStyle w:val="Guidance"/>
        <w:rPr>
          <w:del w:id="54" w:author="Giogi Gulbani" w:date="2021-12-16T12:00:00Z"/>
        </w:rPr>
      </w:pPr>
      <w:del w:id="55" w:author="Giogi Gulbani" w:date="2021-12-16T12:00:00Z">
        <w:r w:rsidRPr="004D3578" w:rsidDel="00210DB2">
          <w:delText>Symbol format (EW)</w:delText>
        </w:r>
      </w:del>
    </w:p>
    <w:p w14:paraId="016D1AF8" w14:textId="5D901177" w:rsidR="00210DB2" w:rsidRPr="004D3578" w:rsidDel="00210DB2" w:rsidRDefault="00210DB2" w:rsidP="00210DB2">
      <w:pPr>
        <w:pStyle w:val="EW"/>
        <w:rPr>
          <w:del w:id="56" w:author="Giogi Gulbani" w:date="2021-12-16T12:00:00Z"/>
        </w:rPr>
      </w:pPr>
      <w:del w:id="57" w:author="Giogi Gulbani" w:date="2021-12-16T12:00:00Z">
        <w:r w:rsidRPr="004D3578" w:rsidDel="00210DB2">
          <w:delText>&lt;symbol&gt;</w:delText>
        </w:r>
        <w:r w:rsidRPr="004D3578" w:rsidDel="00210DB2">
          <w:tab/>
          <w:delText>&lt;Explanation&gt;</w:delText>
        </w:r>
      </w:del>
    </w:p>
    <w:p w14:paraId="51B04B73" w14:textId="7AFADE2A" w:rsidR="00210DB2" w:rsidRPr="004D3578" w:rsidDel="00210DB2" w:rsidRDefault="00210DB2" w:rsidP="00210DB2">
      <w:pPr>
        <w:pStyle w:val="EW"/>
        <w:rPr>
          <w:del w:id="58" w:author="Giogi Gulbani" w:date="2021-12-16T12:00:00Z"/>
        </w:rPr>
      </w:pPr>
    </w:p>
    <w:p w14:paraId="734B4CD2" w14:textId="77777777" w:rsidR="00210DB2" w:rsidRPr="004D3578" w:rsidRDefault="00210DB2" w:rsidP="00210DB2">
      <w:pPr>
        <w:pStyle w:val="Heading2"/>
      </w:pPr>
      <w:bookmarkStart w:id="59" w:name="_Toc2086440"/>
      <w:bookmarkStart w:id="60" w:name="_Toc70082178"/>
      <w:bookmarkStart w:id="61" w:name="_Toc70927186"/>
      <w:bookmarkStart w:id="62" w:name="_Toc73782008"/>
      <w:bookmarkStart w:id="63" w:name="_Toc81221182"/>
      <w:bookmarkStart w:id="64" w:name="_Toc81738520"/>
      <w:bookmarkStart w:id="65" w:name="_Toc85874992"/>
      <w:bookmarkStart w:id="66" w:name="_Toc89673331"/>
      <w:r w:rsidRPr="004D3578">
        <w:t>3.3</w:t>
      </w:r>
      <w:r w:rsidRPr="004D3578">
        <w:tab/>
        <w:t>Abbreviations</w:t>
      </w:r>
      <w:bookmarkEnd w:id="59"/>
      <w:bookmarkEnd w:id="60"/>
      <w:bookmarkEnd w:id="61"/>
      <w:bookmarkEnd w:id="62"/>
      <w:bookmarkEnd w:id="63"/>
      <w:bookmarkEnd w:id="64"/>
      <w:bookmarkEnd w:id="65"/>
      <w:bookmarkEnd w:id="66"/>
    </w:p>
    <w:p w14:paraId="2ACF1BFC" w14:textId="77777777" w:rsidR="00210DB2" w:rsidRPr="004D3578" w:rsidRDefault="00210DB2" w:rsidP="00210DB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6716A96" w14:textId="50361D5F" w:rsidR="00210DB2" w:rsidRPr="004D3578" w:rsidDel="00210DB2" w:rsidRDefault="00210DB2" w:rsidP="00210DB2">
      <w:pPr>
        <w:pStyle w:val="Guidance"/>
        <w:keepNext/>
        <w:rPr>
          <w:del w:id="67" w:author="Giogi Gulbani" w:date="2021-12-16T12:00:00Z"/>
        </w:rPr>
      </w:pPr>
      <w:del w:id="68" w:author="Giogi Gulbani" w:date="2021-12-16T12:00:00Z">
        <w:r w:rsidRPr="004D3578" w:rsidDel="00210DB2">
          <w:delText>Abbreviation format (EW)</w:delText>
        </w:r>
      </w:del>
    </w:p>
    <w:p w14:paraId="2812E6BE" w14:textId="33B630A0" w:rsidR="00210DB2" w:rsidRPr="004D3578" w:rsidDel="00210DB2" w:rsidRDefault="00210DB2" w:rsidP="00210DB2">
      <w:pPr>
        <w:pStyle w:val="EW"/>
        <w:rPr>
          <w:del w:id="69" w:author="Giogi Gulbani" w:date="2021-12-16T12:00:00Z"/>
        </w:rPr>
      </w:pPr>
      <w:del w:id="70" w:author="Giogi Gulbani" w:date="2021-12-16T12:00:00Z">
        <w:r w:rsidRPr="004D3578" w:rsidDel="00210DB2">
          <w:delText>&lt;</w:delText>
        </w:r>
        <w:r w:rsidDel="00210DB2">
          <w:delText>ABBREVIATION</w:delText>
        </w:r>
        <w:r w:rsidRPr="004D3578" w:rsidDel="00210DB2">
          <w:delText>&gt;</w:delText>
        </w:r>
        <w:r w:rsidRPr="004D3578" w:rsidDel="00210DB2">
          <w:tab/>
          <w:delText>&lt;</w:delText>
        </w:r>
        <w:r w:rsidDel="00210DB2">
          <w:delText>Expansion</w:delText>
        </w:r>
        <w:r w:rsidRPr="004D3578" w:rsidDel="00210DB2">
          <w:delText>&gt;</w:delText>
        </w:r>
      </w:del>
    </w:p>
    <w:p w14:paraId="06B714AF" w14:textId="77777777" w:rsidR="00210DB2" w:rsidRDefault="00210DB2" w:rsidP="00210DB2">
      <w:pPr>
        <w:rPr>
          <w:lang w:eastAsia="zh-CN"/>
        </w:rPr>
      </w:pPr>
    </w:p>
    <w:p w14:paraId="2FF43979" w14:textId="3023A94A" w:rsidR="00210DB2" w:rsidRPr="006B5418" w:rsidRDefault="00210DB2" w:rsidP="00210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210DB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E6399B4" w14:textId="77777777" w:rsidR="00AD66DC" w:rsidRPr="0090769B" w:rsidRDefault="00AD66DC" w:rsidP="00AD66DC">
      <w:pPr>
        <w:pStyle w:val="Heading1"/>
        <w:rPr>
          <w:lang w:eastAsia="zh-CN"/>
        </w:rPr>
      </w:pPr>
      <w:r>
        <w:rPr>
          <w:lang w:eastAsia="zh-CN"/>
        </w:rPr>
        <w:t>4</w:t>
      </w:r>
      <w:r w:rsidRPr="0090769B">
        <w:rPr>
          <w:lang w:eastAsia="zh-CN"/>
        </w:rPr>
        <w:tab/>
      </w:r>
      <w:r>
        <w:rPr>
          <w:lang w:eastAsia="zh-CN"/>
        </w:rPr>
        <w:t>Selected Solutions</w:t>
      </w:r>
      <w:bookmarkEnd w:id="20"/>
      <w:bookmarkEnd w:id="21"/>
      <w:bookmarkEnd w:id="22"/>
      <w:bookmarkEnd w:id="23"/>
      <w:bookmarkEnd w:id="24"/>
      <w:bookmarkEnd w:id="25"/>
      <w:bookmarkEnd w:id="26"/>
    </w:p>
    <w:p w14:paraId="1E0C4A43" w14:textId="77777777" w:rsidR="00AD66DC" w:rsidRPr="00A4020D" w:rsidRDefault="00AD66DC" w:rsidP="00AD66DC">
      <w:pPr>
        <w:pStyle w:val="Heading2"/>
        <w:rPr>
          <w:lang w:eastAsia="zh-CN"/>
        </w:rPr>
      </w:pPr>
      <w:bookmarkStart w:id="71" w:name="_Toc70082180"/>
      <w:bookmarkStart w:id="72" w:name="_Toc70927188"/>
      <w:bookmarkStart w:id="73" w:name="_Toc73782010"/>
      <w:bookmarkStart w:id="74" w:name="_Toc81221184"/>
      <w:bookmarkStart w:id="75" w:name="_Toc81738522"/>
      <w:bookmarkStart w:id="76" w:name="_Toc85874994"/>
      <w:bookmarkStart w:id="77" w:name="_Toc89673333"/>
      <w:r w:rsidRPr="00A4020D">
        <w:rPr>
          <w:lang w:eastAsia="zh-CN"/>
        </w:rPr>
        <w:t>4.1</w:t>
      </w:r>
      <w:r w:rsidRPr="00A4020D">
        <w:rPr>
          <w:lang w:eastAsia="zh-CN"/>
        </w:rPr>
        <w:tab/>
        <w:t>General</w:t>
      </w:r>
      <w:bookmarkEnd w:id="71"/>
      <w:bookmarkEnd w:id="72"/>
      <w:bookmarkEnd w:id="73"/>
      <w:bookmarkEnd w:id="74"/>
      <w:bookmarkEnd w:id="75"/>
      <w:bookmarkEnd w:id="76"/>
      <w:bookmarkEnd w:id="77"/>
    </w:p>
    <w:p w14:paraId="5889A4D6" w14:textId="77777777" w:rsidR="00AD66DC" w:rsidRDefault="00AD66DC" w:rsidP="00AD66DC">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33857DEF" w14:textId="77777777" w:rsidR="00AD66DC" w:rsidRDefault="00AD66DC" w:rsidP="00AD66DC">
      <w:pPr>
        <w:pStyle w:val="B1"/>
      </w:pPr>
      <w:r>
        <w:t>-</w:t>
      </w:r>
      <w:r>
        <w:tab/>
        <w:t>The recommendations given in IETF RFC 7605 [3] have been carefully followed (see Annex C.4);</w:t>
      </w:r>
    </w:p>
    <w:p w14:paraId="233D0BA6" w14:textId="77777777" w:rsidR="00AD66DC" w:rsidRDefault="00AD66DC" w:rsidP="00AD66DC">
      <w:pPr>
        <w:pStyle w:val="B1"/>
      </w:pPr>
      <w:r>
        <w:t>-</w:t>
      </w:r>
      <w:r>
        <w:tab/>
        <w:t>It is proved that there is no other solution than port assignment for service port discovery.</w:t>
      </w:r>
    </w:p>
    <w:p w14:paraId="77F4A044" w14:textId="77777777" w:rsidR="00AD66DC" w:rsidRDefault="00AD66DC" w:rsidP="00AD66DC">
      <w:r>
        <w:t>The IETF RFC 7605 [3] provides recommendations to designers of application and service protocols on how to use the transport protocol port number space and when to request a port assignment from IANA. In this document, it is reminded that:</w:t>
      </w:r>
    </w:p>
    <w:p w14:paraId="7EB53D0C" w14:textId="77777777" w:rsidR="00AD66DC" w:rsidRDefault="00AD66DC" w:rsidP="00AD66DC">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09F3E861" w14:textId="77777777" w:rsidR="00AD66DC" w:rsidRDefault="00AD66DC" w:rsidP="00AD66DC">
      <w:r>
        <w:t>It is also clarified that:</w:t>
      </w:r>
    </w:p>
    <w:p w14:paraId="6D267DD1" w14:textId="77777777" w:rsidR="00AD66DC" w:rsidRDefault="00AD66DC" w:rsidP="00AD66DC">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8B5BE0C" w14:textId="77777777" w:rsidR="00AD66DC" w:rsidRDefault="00AD66DC" w:rsidP="00AD66DC">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F48CDC4" w14:textId="77777777" w:rsidR="00AD66DC" w:rsidRDefault="00AD66DC" w:rsidP="00AD66DC">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570AB856" w14:textId="77777777" w:rsidR="00AD66DC" w:rsidRDefault="00AD66DC" w:rsidP="00AD66DC">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514E96E1" w14:textId="77777777" w:rsidR="00AD66DC" w:rsidRDefault="00AD66DC" w:rsidP="00AD66DC">
      <w:r>
        <w:t>For 3GPP interfaces that would be used only in intra-domain scenarios, alternative solutions to IANA assigned port numbers are required.</w:t>
      </w:r>
    </w:p>
    <w:p w14:paraId="4EFF1532" w14:textId="77777777" w:rsidR="00AD66DC" w:rsidRDefault="00AD66DC" w:rsidP="00AD66DC">
      <w:r>
        <w:t>Table 4.1-1 provides brief summary of the identified alternative solutions.</w:t>
      </w:r>
    </w:p>
    <w:p w14:paraId="2ADD08BD" w14:textId="77777777" w:rsidR="00AD66DC" w:rsidRPr="00A4020D" w:rsidRDefault="00AD66DC" w:rsidP="00AD66DC">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3"/>
      </w:tblGrid>
      <w:tr w:rsidR="00AD66DC" w:rsidRPr="00A4020D" w14:paraId="098F19FC" w14:textId="77777777" w:rsidTr="005B5FE4">
        <w:trPr>
          <w:trHeight w:val="416"/>
        </w:trPr>
        <w:tc>
          <w:tcPr>
            <w:tcW w:w="999" w:type="dxa"/>
            <w:vMerge w:val="restart"/>
            <w:tcBorders>
              <w:top w:val="single" w:sz="4" w:space="0" w:color="auto"/>
              <w:left w:val="single" w:sz="4" w:space="0" w:color="auto"/>
              <w:right w:val="single" w:sz="4" w:space="0" w:color="auto"/>
            </w:tcBorders>
            <w:hideMark/>
          </w:tcPr>
          <w:p w14:paraId="7CA511E0" w14:textId="77777777" w:rsidR="00AD66DC" w:rsidRPr="00A4020D" w:rsidRDefault="00AD66DC" w:rsidP="005B5FE4">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63ABA8B2" w14:textId="77777777" w:rsidR="00AD66DC" w:rsidRPr="00A4020D" w:rsidRDefault="00AD66DC" w:rsidP="005B5FE4">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B73AB46" w14:textId="77777777" w:rsidR="00AD66DC" w:rsidRPr="00A4020D" w:rsidRDefault="00AD66DC" w:rsidP="005B5FE4">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2F7E8AE0" w14:textId="77777777" w:rsidR="00AD66DC" w:rsidRPr="00A4020D" w:rsidRDefault="00AD66DC" w:rsidP="005B5FE4">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24A2832D" w14:textId="77777777" w:rsidR="00AD66DC" w:rsidRPr="00A4020D" w:rsidRDefault="00AD66DC" w:rsidP="005B5FE4">
            <w:pPr>
              <w:pStyle w:val="TAH"/>
            </w:pPr>
            <w:r w:rsidRPr="00A4020D">
              <w:t>Comments</w:t>
            </w:r>
          </w:p>
        </w:tc>
      </w:tr>
      <w:tr w:rsidR="00AD66DC" w:rsidRPr="00A4020D" w14:paraId="1FEAB31B" w14:textId="77777777" w:rsidTr="005B5FE4">
        <w:tc>
          <w:tcPr>
            <w:tcW w:w="999" w:type="dxa"/>
            <w:vMerge/>
            <w:tcBorders>
              <w:left w:val="single" w:sz="4" w:space="0" w:color="auto"/>
              <w:bottom w:val="single" w:sz="4" w:space="0" w:color="auto"/>
              <w:right w:val="single" w:sz="4" w:space="0" w:color="auto"/>
            </w:tcBorders>
          </w:tcPr>
          <w:p w14:paraId="51E49AB5" w14:textId="77777777" w:rsidR="00AD66DC" w:rsidRPr="00A4020D" w:rsidRDefault="00AD66DC" w:rsidP="005B5FE4">
            <w:pPr>
              <w:pStyle w:val="TAH"/>
            </w:pPr>
          </w:p>
        </w:tc>
        <w:tc>
          <w:tcPr>
            <w:tcW w:w="1114" w:type="dxa"/>
            <w:vMerge/>
            <w:tcBorders>
              <w:left w:val="single" w:sz="4" w:space="0" w:color="auto"/>
              <w:bottom w:val="single" w:sz="4" w:space="0" w:color="auto"/>
              <w:right w:val="single" w:sz="4" w:space="0" w:color="auto"/>
            </w:tcBorders>
          </w:tcPr>
          <w:p w14:paraId="4A0FFA81" w14:textId="77777777" w:rsidR="00AD66DC" w:rsidRPr="00A4020D" w:rsidRDefault="00AD66DC" w:rsidP="005B5FE4">
            <w:pPr>
              <w:pStyle w:val="TAH"/>
            </w:pPr>
          </w:p>
        </w:tc>
        <w:tc>
          <w:tcPr>
            <w:tcW w:w="1173" w:type="dxa"/>
            <w:vMerge/>
            <w:tcBorders>
              <w:left w:val="single" w:sz="4" w:space="0" w:color="auto"/>
              <w:bottom w:val="single" w:sz="4" w:space="0" w:color="auto"/>
              <w:right w:val="single" w:sz="4" w:space="0" w:color="auto"/>
            </w:tcBorders>
          </w:tcPr>
          <w:p w14:paraId="6209FE27" w14:textId="77777777" w:rsidR="00AD66DC" w:rsidRPr="00A4020D" w:rsidRDefault="00AD66DC" w:rsidP="005B5FE4">
            <w:pPr>
              <w:pStyle w:val="TAH"/>
            </w:pPr>
          </w:p>
        </w:tc>
        <w:tc>
          <w:tcPr>
            <w:tcW w:w="880" w:type="dxa"/>
            <w:tcBorders>
              <w:left w:val="single" w:sz="4" w:space="0" w:color="auto"/>
              <w:bottom w:val="single" w:sz="4" w:space="0" w:color="auto"/>
              <w:right w:val="single" w:sz="4" w:space="0" w:color="auto"/>
            </w:tcBorders>
          </w:tcPr>
          <w:p w14:paraId="34680F76" w14:textId="77777777" w:rsidR="00AD66DC" w:rsidRPr="00A4020D" w:rsidRDefault="00AD66DC" w:rsidP="005B5FE4">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1725EDEC" w14:textId="77777777" w:rsidR="00AD66DC" w:rsidRPr="00A4020D" w:rsidRDefault="00AD66DC" w:rsidP="005B5FE4">
            <w:pPr>
              <w:pStyle w:val="TAH"/>
            </w:pPr>
            <w:r w:rsidRPr="00A4020D">
              <w:t>Intra-domain</w:t>
            </w:r>
          </w:p>
        </w:tc>
        <w:tc>
          <w:tcPr>
            <w:tcW w:w="4961" w:type="dxa"/>
            <w:vMerge/>
            <w:tcBorders>
              <w:left w:val="single" w:sz="4" w:space="0" w:color="auto"/>
              <w:bottom w:val="single" w:sz="4" w:space="0" w:color="auto"/>
              <w:right w:val="single" w:sz="4" w:space="0" w:color="auto"/>
            </w:tcBorders>
          </w:tcPr>
          <w:p w14:paraId="25253839" w14:textId="77777777" w:rsidR="00AD66DC" w:rsidRPr="00A4020D" w:rsidRDefault="00AD66DC" w:rsidP="005B5FE4">
            <w:pPr>
              <w:pStyle w:val="TAH"/>
            </w:pPr>
          </w:p>
        </w:tc>
      </w:tr>
      <w:tr w:rsidR="00AD66DC" w:rsidRPr="00A4020D" w14:paraId="5D4A8944"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09E5E8D4" w14:textId="77777777" w:rsidR="00AD66DC" w:rsidRPr="00A4020D" w:rsidRDefault="00AD66DC" w:rsidP="005B5FE4">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421D492"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0E4D0CA"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552A9080" w14:textId="77777777" w:rsidR="00AD66DC" w:rsidRPr="00A4020D" w:rsidRDefault="00AD66DC" w:rsidP="005B5FE4">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CF66467"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3769E74" w14:textId="77777777" w:rsidR="00AD66DC" w:rsidRPr="00A4020D" w:rsidRDefault="00AD66DC" w:rsidP="005B5FE4">
            <w:pPr>
              <w:pStyle w:val="TAL"/>
              <w:rPr>
                <w:b/>
              </w:rPr>
            </w:pPr>
            <w:r w:rsidRPr="00A4020D">
              <w:rPr>
                <w:b/>
              </w:rPr>
              <w:t>DNS infrastructure based solution (DNS-SD)</w:t>
            </w:r>
          </w:p>
          <w:p w14:paraId="28A9BC95" w14:textId="77777777" w:rsidR="00AD66DC" w:rsidRDefault="00AD66DC" w:rsidP="005B5FE4">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12B45E19" w14:textId="77777777" w:rsidR="00AD66DC" w:rsidRPr="00A4020D" w:rsidRDefault="00AD66DC" w:rsidP="005B5FE4">
            <w:pPr>
              <w:pStyle w:val="TAL"/>
            </w:pPr>
            <w:r w:rsidRPr="00A4020D">
              <w:t>This solution is suitable for inter-domain scenario with certain limitations.</w:t>
            </w:r>
          </w:p>
          <w:p w14:paraId="2C8AA0E0" w14:textId="77777777" w:rsidR="00AD66DC" w:rsidRPr="00A4020D" w:rsidRDefault="00AD66DC" w:rsidP="005B5FE4">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AD66DC" w:rsidRPr="00A4020D" w14:paraId="0AB51E53"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0F80D205" w14:textId="77777777" w:rsidR="00AD66DC" w:rsidRPr="00A4020D" w:rsidRDefault="00AD66DC" w:rsidP="005B5FE4">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5C05B4E6"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1F9C667"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463D3802" w14:textId="77777777" w:rsidR="00AD66DC" w:rsidRPr="00A4020D" w:rsidRDefault="00AD66DC" w:rsidP="005B5FE4">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59A6F5B"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0AECC9B" w14:textId="77777777" w:rsidR="00AD66DC" w:rsidRPr="00A4020D" w:rsidRDefault="00AD66DC" w:rsidP="005B5FE4">
            <w:pPr>
              <w:pStyle w:val="TAL"/>
              <w:rPr>
                <w:b/>
              </w:rPr>
            </w:pPr>
            <w:r w:rsidRPr="00A4020D">
              <w:rPr>
                <w:b/>
              </w:rPr>
              <w:t>DNS infrastructure based solution (DNS SRV)</w:t>
            </w:r>
          </w:p>
          <w:p w14:paraId="4CEC01EB" w14:textId="77777777" w:rsidR="00AD66DC" w:rsidRPr="00A4020D" w:rsidRDefault="00AD66DC" w:rsidP="005B5FE4">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15126346" w14:textId="77777777" w:rsidR="00AD66DC" w:rsidRDefault="00AD66DC" w:rsidP="005B5FE4">
            <w:pPr>
              <w:pStyle w:val="TAL"/>
            </w:pPr>
            <w:r w:rsidRPr="00A4020D">
              <w:t>Requires DNS infrastructure application clients that support DNS queries.</w:t>
            </w:r>
          </w:p>
          <w:p w14:paraId="7D773DA2" w14:textId="77777777" w:rsidR="00AD66DC" w:rsidRDefault="00AD66DC" w:rsidP="005B5FE4">
            <w:pPr>
              <w:pStyle w:val="TAL"/>
            </w:pPr>
            <w:r w:rsidRPr="00A4020D">
              <w:t>This solution is suitable for inter-domain scenario with certain limitations.</w:t>
            </w:r>
          </w:p>
          <w:p w14:paraId="62845B72" w14:textId="77777777" w:rsidR="00AD66DC" w:rsidRPr="00A4020D" w:rsidRDefault="00AD66DC" w:rsidP="005B5FE4">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AD66DC" w:rsidRPr="00A4020D" w14:paraId="6979EDE3"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61591DEF" w14:textId="77777777" w:rsidR="00AD66DC" w:rsidRPr="00A4020D" w:rsidRDefault="00AD66DC" w:rsidP="005B5FE4">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32DE341D"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118211A8"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45EC1AB2" w14:textId="77777777" w:rsidR="00AD66DC" w:rsidRPr="00A4020D" w:rsidRDefault="00AD66DC" w:rsidP="005B5FE4">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0DC8EF24"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08AEEB3" w14:textId="77777777" w:rsidR="00AD66DC" w:rsidRPr="00A4020D" w:rsidRDefault="00AD66DC" w:rsidP="005B5FE4">
            <w:pPr>
              <w:pStyle w:val="TAL"/>
              <w:rPr>
                <w:b/>
              </w:rPr>
            </w:pPr>
            <w:r w:rsidRPr="00A4020D">
              <w:rPr>
                <w:b/>
              </w:rPr>
              <w:t>Multicast DNS based solution (</w:t>
            </w:r>
            <w:proofErr w:type="spellStart"/>
            <w:r w:rsidRPr="00A4020D">
              <w:rPr>
                <w:b/>
              </w:rPr>
              <w:t>mDNS</w:t>
            </w:r>
            <w:proofErr w:type="spellEnd"/>
            <w:r w:rsidRPr="00A4020D">
              <w:rPr>
                <w:b/>
              </w:rPr>
              <w:t>)</w:t>
            </w:r>
          </w:p>
          <w:p w14:paraId="1CF432D4" w14:textId="77777777" w:rsidR="00AD66DC" w:rsidRPr="00A4020D" w:rsidRDefault="00AD66DC" w:rsidP="005B5FE4">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5F4EB4C6" w14:textId="77777777" w:rsidR="00AD66DC" w:rsidRPr="00A4020D" w:rsidRDefault="00AD66DC" w:rsidP="005B5FE4">
            <w:pPr>
              <w:pStyle w:val="TAL"/>
            </w:pPr>
            <w:r w:rsidRPr="00A4020D">
              <w:t>This solution is not suitable for Inter-domain scenario, because multicast is restricted to local link.</w:t>
            </w:r>
          </w:p>
        </w:tc>
      </w:tr>
      <w:tr w:rsidR="00AD66DC" w:rsidRPr="00A4020D" w14:paraId="22FB4769"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05A81521" w14:textId="77777777" w:rsidR="00AD66DC" w:rsidRPr="00A4020D" w:rsidRDefault="00AD66DC" w:rsidP="005B5FE4">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1C3F498A"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42F4EF9A"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4998B0D3" w14:textId="77777777" w:rsidR="00AD66DC" w:rsidRPr="00A4020D" w:rsidRDefault="00AD66DC" w:rsidP="005B5FE4">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01C46C3E"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77934FA" w14:textId="77777777" w:rsidR="00AD66DC" w:rsidRPr="00A4020D" w:rsidRDefault="00AD66DC" w:rsidP="005B5FE4">
            <w:pPr>
              <w:pStyle w:val="TAL"/>
              <w:rPr>
                <w:b/>
              </w:rPr>
            </w:pPr>
            <w:r w:rsidRPr="00A4020D">
              <w:rPr>
                <w:b/>
              </w:rPr>
              <w:t>Unicast DNS based solution (</w:t>
            </w:r>
            <w:proofErr w:type="spellStart"/>
            <w:r w:rsidRPr="00A4020D">
              <w:rPr>
                <w:b/>
              </w:rPr>
              <w:t>uDNS</w:t>
            </w:r>
            <w:proofErr w:type="spellEnd"/>
            <w:r w:rsidRPr="00A4020D">
              <w:rPr>
                <w:b/>
              </w:rPr>
              <w:t>)</w:t>
            </w:r>
          </w:p>
          <w:p w14:paraId="2FF24C57" w14:textId="77777777" w:rsidR="00AD66DC" w:rsidRDefault="00AD66DC" w:rsidP="005B5FE4">
            <w:pPr>
              <w:pStyle w:val="TAL"/>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7D677733" w14:textId="77777777" w:rsidR="00AD66DC" w:rsidRPr="00A4020D" w:rsidRDefault="00AD66DC" w:rsidP="005B5FE4">
            <w:pPr>
              <w:pStyle w:val="TAL"/>
            </w:pPr>
            <w:r w:rsidRPr="00A4020D">
              <w:t>This solution is suitable for inter-domain scenario with certain limitations.</w:t>
            </w:r>
          </w:p>
          <w:p w14:paraId="0554D851" w14:textId="77777777" w:rsidR="00AD66DC" w:rsidRPr="00A4020D" w:rsidRDefault="00AD66DC" w:rsidP="005B5FE4">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AD66DC" w:rsidRPr="00A4020D" w14:paraId="7E9EFB4B"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1CEF5286" w14:textId="77777777" w:rsidR="00AD66DC" w:rsidRPr="00A4020D" w:rsidRDefault="00AD66DC" w:rsidP="005B5FE4">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243DAE2E" w14:textId="77777777" w:rsidR="00AD66DC" w:rsidRPr="00A4020D" w:rsidRDefault="00AD66DC" w:rsidP="005B5FE4">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4FE9D5" w14:textId="77777777" w:rsidR="00AD66DC" w:rsidRPr="00A4020D" w:rsidRDefault="00AD66DC" w:rsidP="005B5FE4">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2DCA8964" w14:textId="77777777" w:rsidR="00AD66DC" w:rsidRPr="00A4020D" w:rsidRDefault="00AD66DC" w:rsidP="005B5FE4">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4E05824A"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4643D3B" w14:textId="77777777" w:rsidR="00AD66DC" w:rsidRPr="00A4020D" w:rsidRDefault="00AD66DC" w:rsidP="005B5FE4">
            <w:pPr>
              <w:pStyle w:val="TAL"/>
              <w:rPr>
                <w:b/>
              </w:rPr>
            </w:pPr>
            <w:r w:rsidRPr="00A4020D">
              <w:rPr>
                <w:b/>
              </w:rPr>
              <w:t>SCTP MUX based solution using standardized PPID (SCTP MUX)</w:t>
            </w:r>
          </w:p>
          <w:p w14:paraId="548DCCEF" w14:textId="77777777" w:rsidR="00AD66DC" w:rsidRDefault="00AD66DC" w:rsidP="005B5FE4">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5EFBD81F" w14:textId="77777777" w:rsidR="00AD66DC" w:rsidRPr="00A4020D" w:rsidRDefault="00AD66DC" w:rsidP="005B5FE4">
            <w:pPr>
              <w:pStyle w:val="TAL"/>
            </w:pPr>
            <w:r w:rsidRPr="00A4020D">
              <w:t>This solution is suitable for Inter-domain scenario</w:t>
            </w:r>
            <w:r>
              <w:t>.</w:t>
            </w:r>
          </w:p>
        </w:tc>
      </w:tr>
      <w:tr w:rsidR="00AD66DC" w:rsidRPr="00A4020D" w14:paraId="0E4680EB"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341B6AE0" w14:textId="77777777" w:rsidR="00AD66DC" w:rsidRPr="00A4020D" w:rsidRDefault="00AD66DC" w:rsidP="005B5FE4">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1ADFEC51" w14:textId="77777777" w:rsidR="00AD66DC" w:rsidRPr="00A4020D" w:rsidRDefault="00AD66DC" w:rsidP="005B5FE4">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1B79AA35"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583715F" w14:textId="77777777" w:rsidR="00AD66DC" w:rsidRPr="00A4020D" w:rsidRDefault="00AD66DC" w:rsidP="005B5FE4">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EA1133E"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46C012C" w14:textId="77777777" w:rsidR="00AD66DC" w:rsidRPr="00A4020D" w:rsidRDefault="00AD66DC" w:rsidP="005B5FE4">
            <w:pPr>
              <w:pStyle w:val="TAL"/>
              <w:rPr>
                <w:b/>
              </w:rPr>
            </w:pPr>
            <w:r w:rsidRPr="00A4020D">
              <w:rPr>
                <w:b/>
              </w:rPr>
              <w:t>3GPP allocated port number solution (3GPP)</w:t>
            </w:r>
          </w:p>
          <w:p w14:paraId="7E75D20B" w14:textId="77777777" w:rsidR="00AD66DC" w:rsidRPr="00A4020D" w:rsidRDefault="00AD66DC" w:rsidP="005B5FE4">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0907E0C4" w14:textId="77777777" w:rsidR="00AD66DC" w:rsidRPr="00A4020D" w:rsidRDefault="00AD66DC" w:rsidP="005B5FE4">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AD66DC" w:rsidRPr="00A4020D" w14:paraId="45B765F7"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41CC7650" w14:textId="77777777" w:rsidR="00AD66DC" w:rsidRPr="00A4020D" w:rsidRDefault="00AD66DC" w:rsidP="005B5FE4">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5BE3A4B7" w14:textId="77777777" w:rsidR="00AD66DC" w:rsidRPr="00A4020D" w:rsidRDefault="00AD66DC" w:rsidP="005B5FE4">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4732EF86"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81BC8DE" w14:textId="77777777" w:rsidR="00AD66DC" w:rsidRPr="00A4020D" w:rsidRDefault="00AD66DC" w:rsidP="005B5FE4">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CF59051"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AE3895" w14:textId="77777777" w:rsidR="00AD66DC" w:rsidRPr="00A4020D" w:rsidRDefault="00AD66DC" w:rsidP="005B5FE4">
            <w:pPr>
              <w:pStyle w:val="TAL"/>
              <w:rPr>
                <w:b/>
              </w:rPr>
            </w:pPr>
            <w:r w:rsidRPr="00A4020D">
              <w:rPr>
                <w:b/>
              </w:rPr>
              <w:t>OAM allocated port number solution (OAM)</w:t>
            </w:r>
          </w:p>
          <w:p w14:paraId="2DBD9F12" w14:textId="77777777" w:rsidR="00AD66DC" w:rsidRDefault="00AD66DC" w:rsidP="005B5FE4">
            <w:pPr>
              <w:pStyle w:val="TAL"/>
            </w:pPr>
            <w:r w:rsidRPr="00A4020D">
              <w:t>Operator becomes responsible for allocating port numbers via OAM from either the User range [1024-49151] or from the Dynamic/Private range [49152 - 65535]. Operator is also responsible for avoiding port number clashes.</w:t>
            </w:r>
          </w:p>
          <w:p w14:paraId="5E8C4171" w14:textId="77777777" w:rsidR="00AD66DC" w:rsidRPr="00A4020D" w:rsidRDefault="00AD66DC" w:rsidP="005B5FE4">
            <w:pPr>
              <w:pStyle w:val="TAL"/>
            </w:pPr>
            <w:r w:rsidRPr="00A4020D">
              <w:t>This solution is not suitable for Inter-domain scenario</w:t>
            </w:r>
            <w:r>
              <w:t>.</w:t>
            </w:r>
          </w:p>
        </w:tc>
      </w:tr>
      <w:tr w:rsidR="00AD66DC" w:rsidRPr="00A4020D" w14:paraId="2D26DA5C"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27CF8D5F" w14:textId="77777777" w:rsidR="00AD66DC" w:rsidRPr="00A4020D" w:rsidRDefault="00AD66DC" w:rsidP="005B5FE4">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606F4AC7"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2894A942"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A2E1135" w14:textId="77777777" w:rsidR="00AD66DC" w:rsidRPr="00A4020D" w:rsidRDefault="00AD66DC" w:rsidP="005B5FE4">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0456FBFE"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80DFBAB" w14:textId="77777777" w:rsidR="00AD66DC" w:rsidRPr="00A4020D" w:rsidRDefault="00AD66DC" w:rsidP="005B5FE4">
            <w:pPr>
              <w:pStyle w:val="TAL"/>
              <w:rPr>
                <w:b/>
              </w:rPr>
            </w:pPr>
            <w:r w:rsidRPr="00A4020D">
              <w:rPr>
                <w:b/>
              </w:rPr>
              <w:t>Port Registration and Retrieval via NRF based solution (NRF)</w:t>
            </w:r>
          </w:p>
          <w:p w14:paraId="6B7C9208" w14:textId="77777777" w:rsidR="00AD66DC" w:rsidRPr="00A4020D" w:rsidRDefault="00AD66DC" w:rsidP="005B5FE4">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24FB1E9D" w14:textId="77777777" w:rsidR="00AD66DC" w:rsidRDefault="00AD66DC" w:rsidP="005B5FE4">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50D2417B" w14:textId="77777777" w:rsidR="00AD66DC" w:rsidRPr="00A4020D" w:rsidRDefault="00AD66DC" w:rsidP="005B5FE4">
            <w:pPr>
              <w:pStyle w:val="TAL"/>
            </w:pPr>
            <w:r w:rsidRPr="00A4020D">
              <w:t>This solution is suitable for inter-domain scenario.</w:t>
            </w:r>
          </w:p>
        </w:tc>
      </w:tr>
      <w:tr w:rsidR="00AD66DC" w:rsidRPr="00A4020D" w14:paraId="2ED10F61" w14:textId="77777777" w:rsidTr="005B5FE4">
        <w:tc>
          <w:tcPr>
            <w:tcW w:w="10007" w:type="dxa"/>
            <w:gridSpan w:val="6"/>
            <w:tcBorders>
              <w:top w:val="single" w:sz="4" w:space="0" w:color="auto"/>
              <w:left w:val="single" w:sz="4" w:space="0" w:color="auto"/>
              <w:bottom w:val="single" w:sz="4" w:space="0" w:color="auto"/>
              <w:right w:val="single" w:sz="4" w:space="0" w:color="auto"/>
            </w:tcBorders>
          </w:tcPr>
          <w:p w14:paraId="4693CA9F" w14:textId="77777777" w:rsidR="00AD66DC" w:rsidRPr="00A4020D" w:rsidRDefault="00AD66DC" w:rsidP="005B5FE4">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2547B902" w14:textId="77777777" w:rsidR="00AD66DC" w:rsidRPr="00A4020D" w:rsidRDefault="00AD66DC" w:rsidP="00AD66DC">
      <w:pPr>
        <w:pStyle w:val="NoSpacing"/>
      </w:pPr>
    </w:p>
    <w:p w14:paraId="4B91411E" w14:textId="77777777" w:rsidR="00AD66DC" w:rsidRPr="00A4020D" w:rsidRDefault="00AD66DC" w:rsidP="00AD66DC">
      <w:r w:rsidRPr="00A4020D">
        <w:t>Annex A on this specification summarizes IANA port allocation policy.</w:t>
      </w:r>
    </w:p>
    <w:p w14:paraId="1E7BE901" w14:textId="77777777" w:rsidR="00AD66DC" w:rsidRPr="00A4020D" w:rsidRDefault="00AD66DC" w:rsidP="00AD66DC">
      <w:r w:rsidRPr="00A4020D">
        <w:t>Annexes B.1 and B.2 provide essential background information and also how IANA classifies different port number ranges. Annex B.3 explains relations between the services and port numbers.</w:t>
      </w:r>
    </w:p>
    <w:p w14:paraId="12A67B52" w14:textId="77777777" w:rsidR="00AD66DC" w:rsidRPr="00A4020D" w:rsidRDefault="00AD66DC" w:rsidP="00AD66DC">
      <w:r w:rsidRPr="00A4020D">
        <w:t>Annex C explains IANA procedures for Service Name and Port Number registry management.</w:t>
      </w:r>
    </w:p>
    <w:p w14:paraId="66BCFFE7" w14:textId="0D61ED9C" w:rsidR="00B375B6" w:rsidRPr="00A4020D" w:rsidRDefault="00B375B6" w:rsidP="00B375B6">
      <w:pPr>
        <w:rPr>
          <w:ins w:id="78" w:author="Giogi Gulbani" w:date="2021-12-16T11:40:00Z"/>
        </w:rPr>
      </w:pPr>
      <w:ins w:id="79" w:author="Giogi Gulbani" w:date="2021-12-16T11:40:00Z">
        <w:r>
          <w:t>3GPP p</w:t>
        </w:r>
        <w:r w:rsidRPr="00D61FD5">
          <w:t>rocedures for Service Name and Port Number registry management</w:t>
        </w:r>
        <w:r w:rsidRPr="00A4020D">
          <w:t xml:space="preserve"> </w:t>
        </w:r>
      </w:ins>
      <w:ins w:id="80" w:author="Giogi Gulbani" w:date="2021-12-16T11:41:00Z">
        <w:r>
          <w:t>are specified in 3GPP TS 29.</w:t>
        </w:r>
        <w:r w:rsidRPr="00AD66DC">
          <w:rPr>
            <w:highlight w:val="yellow"/>
          </w:rPr>
          <w:t>xxx</w:t>
        </w:r>
        <w:r>
          <w:t> [20]</w:t>
        </w:r>
      </w:ins>
      <w:ins w:id="81" w:author="Giogi Gulbani" w:date="2021-12-16T11:42:00Z">
        <w:r>
          <w:t xml:space="preserve">, </w:t>
        </w:r>
      </w:ins>
      <w:ins w:id="82" w:author="Giogi Gulbani" w:date="2021-12-16T11:41:00Z">
        <w:r>
          <w:t xml:space="preserve">see also </w:t>
        </w:r>
      </w:ins>
      <w:ins w:id="83" w:author="Giogi Gulbani" w:date="2021-12-16T11:40:00Z">
        <w:r w:rsidRPr="00A4020D">
          <w:t xml:space="preserve">Annex </w:t>
        </w:r>
      </w:ins>
      <w:ins w:id="84" w:author="Giogi Gulbani" w:date="2021-12-16T11:42:00Z">
        <w:r>
          <w:t>D</w:t>
        </w:r>
      </w:ins>
      <w:ins w:id="85" w:author="Giogi Gulbani" w:date="2021-12-16T11:40:00Z">
        <w:r w:rsidRPr="00A4020D">
          <w:t>.</w:t>
        </w:r>
      </w:ins>
    </w:p>
    <w:p w14:paraId="7EFAAEB7" w14:textId="77777777" w:rsidR="00AD66DC" w:rsidRDefault="00AD66DC" w:rsidP="00AD66DC"/>
    <w:p w14:paraId="544E3DDF" w14:textId="630B7C6A" w:rsidR="00AD66DC" w:rsidRPr="006B5418" w:rsidRDefault="00AD66DC" w:rsidP="00AD6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0DB2">
        <w:rPr>
          <w:rFonts w:ascii="Arial" w:hAnsi="Arial" w:cs="Arial"/>
          <w:color w:val="0000FF"/>
          <w:sz w:val="28"/>
          <w:szCs w:val="28"/>
          <w:lang w:val="en-US"/>
        </w:rPr>
        <w:t>4</w:t>
      </w:r>
      <w:r w:rsidR="00210DB2" w:rsidRPr="00210DB2">
        <w:rPr>
          <w:rFonts w:ascii="Arial" w:hAnsi="Arial" w:cs="Arial"/>
          <w:color w:val="0000FF"/>
          <w:sz w:val="28"/>
          <w:szCs w:val="28"/>
          <w:vertAlign w:val="superscript"/>
          <w:lang w:val="en-US"/>
        </w:rPr>
        <w:t>th</w:t>
      </w:r>
      <w:r w:rsidR="00210DB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CF1396" w14:textId="77777777" w:rsidR="00AD66DC" w:rsidRDefault="00AD66DC" w:rsidP="00AD66DC">
      <w:pPr>
        <w:pStyle w:val="Heading3"/>
      </w:pPr>
      <w:bookmarkStart w:id="86" w:name="_Toc69591319"/>
      <w:bookmarkStart w:id="87" w:name="_Toc70082206"/>
      <w:bookmarkStart w:id="88" w:name="_Toc70927214"/>
      <w:bookmarkStart w:id="89" w:name="_Toc73782036"/>
      <w:bookmarkStart w:id="90" w:name="_Toc81221210"/>
      <w:bookmarkStart w:id="91" w:name="_Toc81738548"/>
      <w:bookmarkStart w:id="92" w:name="_Toc85875020"/>
      <w:bookmarkStart w:id="93" w:name="_Toc89673359"/>
      <w:r>
        <w:t>4.4.1</w:t>
      </w:r>
      <w:r>
        <w:tab/>
        <w:t>General</w:t>
      </w:r>
      <w:bookmarkEnd w:id="86"/>
      <w:bookmarkEnd w:id="87"/>
      <w:bookmarkEnd w:id="88"/>
      <w:bookmarkEnd w:id="89"/>
      <w:bookmarkEnd w:id="90"/>
      <w:bookmarkEnd w:id="91"/>
      <w:bookmarkEnd w:id="92"/>
      <w:bookmarkEnd w:id="93"/>
    </w:p>
    <w:p w14:paraId="1B2F4599" w14:textId="77777777" w:rsidR="00AD66DC" w:rsidRPr="00D61FD5" w:rsidRDefault="00AD66DC" w:rsidP="00AD66DC">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7F8DCBD4" w14:textId="77777777" w:rsidR="00AD66DC" w:rsidRDefault="00AD66DC" w:rsidP="00AD66DC">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DD18EA1" w14:textId="77777777" w:rsidR="00AD66DC" w:rsidRPr="00D61FD5" w:rsidRDefault="00AD66DC" w:rsidP="00AD66DC">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 xml:space="preserve">new application if the port is already in use or not. If the port is in use by </w:t>
      </w:r>
      <w:r w:rsidRPr="00D61FD5">
        <w:lastRenderedPageBreak/>
        <w:t>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6B59B830" w14:textId="7374132D" w:rsidR="00AD66DC" w:rsidRPr="00D61FD5" w:rsidRDefault="00AD66DC" w:rsidP="00AD66DC">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w:t>
      </w:r>
      <w:ins w:id="94" w:author="Giogi Gulbani" w:date="2021-12-16T11:42:00Z">
        <w:r w:rsidR="00B375B6">
          <w:t>3GPP TS 29.</w:t>
        </w:r>
        <w:r w:rsidR="00B375B6" w:rsidRPr="00AD66DC">
          <w:rPr>
            <w:highlight w:val="yellow"/>
          </w:rPr>
          <w:t>xxx</w:t>
        </w:r>
        <w:r w:rsidR="00B375B6">
          <w:t xml:space="preserve"> [20], see also </w:t>
        </w:r>
      </w:ins>
      <w:r>
        <w:t>Annex D of this specification.</w:t>
      </w:r>
    </w:p>
    <w:p w14:paraId="6903DD50" w14:textId="77777777" w:rsidR="00AD66DC" w:rsidRDefault="00AD66DC" w:rsidP="00AD66DC"/>
    <w:p w14:paraId="76A45A3E" w14:textId="7E66E8F2" w:rsidR="00AD66DC" w:rsidRPr="006B5418" w:rsidRDefault="00AD66DC" w:rsidP="00AD6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0DB2">
        <w:rPr>
          <w:rFonts w:ascii="Arial" w:hAnsi="Arial" w:cs="Arial"/>
          <w:color w:val="0000FF"/>
          <w:sz w:val="28"/>
          <w:szCs w:val="28"/>
          <w:lang w:val="en-US"/>
        </w:rPr>
        <w:t>5</w:t>
      </w:r>
      <w:r w:rsidRPr="00AD66D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5CAA2F4" w14:textId="77777777" w:rsidR="00AD66DC" w:rsidRDefault="00AD66DC" w:rsidP="00AD66DC">
      <w:pPr>
        <w:pStyle w:val="Heading2"/>
        <w:rPr>
          <w:lang w:eastAsia="zh-CN"/>
        </w:rPr>
      </w:pPr>
      <w:bookmarkStart w:id="95" w:name="_Toc89673375"/>
      <w:bookmarkStart w:id="96" w:name="_Toc81738564"/>
      <w:bookmarkStart w:id="97" w:name="_Toc85875036"/>
      <w:r>
        <w:rPr>
          <w:lang w:eastAsia="zh-CN"/>
        </w:rPr>
        <w:t>5.2</w:t>
      </w:r>
      <w:r>
        <w:rPr>
          <w:lang w:eastAsia="zh-CN"/>
        </w:rPr>
        <w:tab/>
      </w:r>
      <w:r>
        <w:t xml:space="preserve">3GPP allocated </w:t>
      </w:r>
      <w:r w:rsidRPr="00D61FD5">
        <w:t>Service Name and Port Number registry</w:t>
      </w:r>
      <w:bookmarkEnd w:id="95"/>
      <w:r>
        <w:rPr>
          <w:lang w:eastAsia="zh-CN"/>
        </w:rPr>
        <w:t xml:space="preserve"> </w:t>
      </w:r>
      <w:bookmarkEnd w:id="96"/>
      <w:bookmarkEnd w:id="97"/>
    </w:p>
    <w:p w14:paraId="19DA198C" w14:textId="03F815A7" w:rsidR="00AD66DC" w:rsidRPr="0025598F" w:rsidRDefault="00AD66DC" w:rsidP="00AD66DC">
      <w:pPr>
        <w:rPr>
          <w:lang w:eastAsia="zh-CN"/>
        </w:rPr>
      </w:pPr>
      <w:r>
        <w:rPr>
          <w:lang w:eastAsia="zh-CN"/>
        </w:rPr>
        <w:t xml:space="preserve">3GPP CT4 maintains </w:t>
      </w:r>
      <w:del w:id="98" w:author="Giogi Gulbani" w:date="2021-12-16T11:45:00Z">
        <w:r w:rsidDel="00044706">
          <w:rPr>
            <w:lang w:eastAsia="zh-CN"/>
          </w:rPr>
          <w:delText>this TR, because Annex D.3 contains a</w:delText>
        </w:r>
      </w:del>
      <w:ins w:id="99" w:author="Giogi Gulbani" w:date="2021-12-16T11:47:00Z">
        <w:r w:rsidR="00044706">
          <w:t>3GPP TS 29.</w:t>
        </w:r>
        <w:r w:rsidR="00044706" w:rsidRPr="00AD66DC">
          <w:rPr>
            <w:highlight w:val="yellow"/>
          </w:rPr>
          <w:t>xxx</w:t>
        </w:r>
        <w:r w:rsidR="00044706">
          <w:t xml:space="preserve"> [20] </w:t>
        </w:r>
        <w:r w:rsidR="00044706">
          <w:rPr>
            <w:lang w:eastAsia="zh-CN"/>
          </w:rPr>
          <w:t>as a repository of</w:t>
        </w:r>
      </w:ins>
      <w:del w:id="100" w:author="Giogi Gulbani" w:date="2021-12-16T11:47:00Z">
        <w:r w:rsidDel="00044706">
          <w:rPr>
            <w:lang w:eastAsia="zh-CN"/>
          </w:rPr>
          <w:delText xml:space="preserve"> database f</w:delText>
        </w:r>
      </w:del>
      <w:del w:id="101" w:author="Giogi Gulbani" w:date="2021-12-16T11:46:00Z">
        <w:r w:rsidDel="00044706">
          <w:rPr>
            <w:lang w:eastAsia="zh-CN"/>
          </w:rPr>
          <w:delText>or</w:delText>
        </w:r>
      </w:del>
      <w:r>
        <w:rPr>
          <w:lang w:eastAsia="zh-CN"/>
        </w:rPr>
        <w:t xml:space="preserve"> the </w:t>
      </w:r>
      <w:r w:rsidRPr="00EC0AB2">
        <w:rPr>
          <w:lang w:eastAsia="zh-CN"/>
        </w:rPr>
        <w:t xml:space="preserve">3GPP </w:t>
      </w:r>
      <w:r>
        <w:rPr>
          <w:lang w:eastAsia="zh-CN"/>
        </w:rPr>
        <w:t>assigned</w:t>
      </w:r>
      <w:r w:rsidRPr="00EC0AB2">
        <w:rPr>
          <w:lang w:eastAsia="zh-CN"/>
        </w:rPr>
        <w:t xml:space="preserve"> </w:t>
      </w:r>
      <w:r>
        <w:t>Service Name and Port Numbers</w:t>
      </w:r>
      <w:ins w:id="102" w:author="Giogi Gulbani" w:date="2021-12-16T11:46:00Z">
        <w:r w:rsidR="00044706">
          <w:t>, which are necessary for the</w:t>
        </w:r>
      </w:ins>
      <w:del w:id="103" w:author="Giogi Gulbani" w:date="2021-12-16T11:46:00Z">
        <w:r w:rsidDel="00044706">
          <w:delText xml:space="preserve"> (see</w:delText>
        </w:r>
      </w:del>
      <w:r>
        <w:t xml:space="preserve"> </w:t>
      </w:r>
      <w:r w:rsidRPr="00EC0AB2">
        <w:rPr>
          <w:lang w:eastAsia="zh-CN"/>
        </w:rPr>
        <w:t>solution#6</w:t>
      </w:r>
      <w:ins w:id="104" w:author="Giogi Gulbani" w:date="2021-12-30T09:15:00Z">
        <w:r w:rsidR="008D0066">
          <w:rPr>
            <w:lang w:eastAsia="zh-CN"/>
          </w:rPr>
          <w:t>, which is specified</w:t>
        </w:r>
      </w:ins>
      <w:r>
        <w:rPr>
          <w:lang w:eastAsia="zh-CN"/>
        </w:rPr>
        <w:t xml:space="preserve"> in clause 4.4</w:t>
      </w:r>
      <w:del w:id="105" w:author="Giogi Gulbani" w:date="2021-12-16T11:46:00Z">
        <w:r w:rsidDel="00044706">
          <w:rPr>
            <w:lang w:eastAsia="zh-CN"/>
          </w:rPr>
          <w:delText>)</w:delText>
        </w:r>
      </w:del>
      <w:r>
        <w:rPr>
          <w:lang w:eastAsia="zh-CN"/>
        </w:rPr>
        <w:t>.</w:t>
      </w:r>
    </w:p>
    <w:p w14:paraId="1A2705F2" w14:textId="77777777" w:rsidR="00AD66DC" w:rsidRDefault="00AD66DC" w:rsidP="00AD66DC"/>
    <w:p w14:paraId="53A6ED34" w14:textId="19884AA7" w:rsidR="00AD66DC" w:rsidRPr="006B5418" w:rsidRDefault="00AD66DC" w:rsidP="00AD6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0DB2">
        <w:rPr>
          <w:rFonts w:ascii="Arial" w:hAnsi="Arial" w:cs="Arial"/>
          <w:color w:val="0000FF"/>
          <w:sz w:val="28"/>
          <w:szCs w:val="28"/>
          <w:lang w:val="en-US"/>
        </w:rPr>
        <w:t>6</w:t>
      </w:r>
      <w:r w:rsidRPr="00AD66D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005850" w14:textId="77777777" w:rsidR="00751482" w:rsidRPr="00D61FD5" w:rsidRDefault="00751482" w:rsidP="00751482">
      <w:pPr>
        <w:pStyle w:val="Heading9"/>
      </w:pPr>
      <w:r>
        <w:t>Annex D</w:t>
      </w:r>
      <w:r w:rsidRPr="00D61FD5">
        <w:t>:</w:t>
      </w:r>
      <w:r w:rsidRPr="00D61FD5">
        <w:br/>
      </w:r>
      <w:r>
        <w:t>3GPP p</w:t>
      </w:r>
      <w:r w:rsidRPr="00D61FD5">
        <w:t>rocedures for Service Name and Port Number registry management</w:t>
      </w:r>
      <w:bookmarkEnd w:id="5"/>
      <w:bookmarkEnd w:id="6"/>
      <w:bookmarkEnd w:id="7"/>
      <w:bookmarkEnd w:id="8"/>
    </w:p>
    <w:p w14:paraId="4A62AA99" w14:textId="7753B320" w:rsidR="00751482" w:rsidRDefault="00751482" w:rsidP="00751482">
      <w:bookmarkStart w:id="106" w:name="_Toc81221239"/>
      <w:bookmarkStart w:id="107" w:name="_Toc81738577"/>
      <w:bookmarkStart w:id="108" w:name="_Toc85875049"/>
      <w:bookmarkStart w:id="109" w:name="_Toc89673388"/>
      <w:ins w:id="110" w:author="Giogi Gulbani" w:date="2021-12-16T10:57:00Z">
        <w:r>
          <w:t>The contents of this annex is moved into 3GPP </w:t>
        </w:r>
      </w:ins>
      <w:ins w:id="111" w:author="Giogi Gulbani" w:date="2021-12-16T10:58:00Z">
        <w:r>
          <w:t>TS 29.</w:t>
        </w:r>
        <w:r w:rsidRPr="00AD66DC">
          <w:rPr>
            <w:highlight w:val="yellow"/>
          </w:rPr>
          <w:t>xxx</w:t>
        </w:r>
        <w:r>
          <w:t> [</w:t>
        </w:r>
      </w:ins>
      <w:ins w:id="112" w:author="Giogi Gulbani" w:date="2021-12-16T11:30:00Z">
        <w:r w:rsidR="00AD66DC">
          <w:t>20</w:t>
        </w:r>
      </w:ins>
      <w:ins w:id="113" w:author="Giogi Gulbani" w:date="2021-12-16T10:58:00Z">
        <w:r>
          <w:t>].</w:t>
        </w:r>
      </w:ins>
    </w:p>
    <w:p w14:paraId="6C48B1AD" w14:textId="16D809E8" w:rsidR="00751482" w:rsidRPr="00D61FD5" w:rsidDel="003207B8" w:rsidRDefault="00751482" w:rsidP="00751482">
      <w:pPr>
        <w:pStyle w:val="Heading2"/>
        <w:rPr>
          <w:del w:id="114" w:author="Giogi Gulbani" w:date="2021-12-16T11:01:00Z"/>
        </w:rPr>
      </w:pPr>
      <w:del w:id="115" w:author="Giogi Gulbani" w:date="2021-12-16T11:01:00Z">
        <w:r w:rsidDel="003207B8">
          <w:delText>D.1</w:delText>
        </w:r>
        <w:r w:rsidDel="003207B8">
          <w:tab/>
          <w:delText>General P</w:delText>
        </w:r>
        <w:r w:rsidRPr="00D61FD5" w:rsidDel="003207B8">
          <w:delText>rinciples</w:delText>
        </w:r>
        <w:bookmarkEnd w:id="106"/>
        <w:bookmarkEnd w:id="107"/>
        <w:bookmarkEnd w:id="108"/>
        <w:bookmarkEnd w:id="109"/>
      </w:del>
    </w:p>
    <w:p w14:paraId="3BD53807" w14:textId="163465D6" w:rsidR="00751482" w:rsidDel="003207B8" w:rsidRDefault="00751482" w:rsidP="00751482">
      <w:pPr>
        <w:rPr>
          <w:del w:id="116" w:author="Giogi Gulbani" w:date="2021-12-16T11:01:00Z"/>
        </w:rPr>
      </w:pPr>
      <w:del w:id="117" w:author="Giogi Gulbani" w:date="2021-12-16T11:01:00Z">
        <w:r w:rsidDel="003207B8">
          <w:delText xml:space="preserve">3GPP CT4 </w:delText>
        </w:r>
        <w:r w:rsidRPr="00D61FD5" w:rsidDel="003207B8">
          <w:delText>is responsible for the management and maintenance of service name and port number registry</w:delText>
        </w:r>
        <w:r w:rsidDel="003207B8">
          <w:delText xml:space="preserve"> from the sub-</w:delText>
        </w:r>
        <w:r w:rsidRPr="00D61FD5" w:rsidDel="003207B8">
          <w:delText>range of 101 ports from 65400 to 65500</w:delText>
        </w:r>
        <w:r w:rsidDel="003207B8">
          <w:delText xml:space="preserve">. This sub-range belongs to the </w:delText>
        </w:r>
        <w:r w:rsidRPr="00D61FD5" w:rsidDel="003207B8">
          <w:delText>Dynamic/Private Port range [49152 - 65535]</w:delText>
        </w:r>
        <w:r w:rsidDel="003207B8">
          <w:delText xml:space="preserve"> and </w:delText>
        </w:r>
        <w:r w:rsidRPr="00D61FD5" w:rsidDel="003207B8">
          <w:delText xml:space="preserve">IANA does not assign port numbers from </w:delText>
        </w:r>
        <w:r w:rsidDel="003207B8">
          <w:delText>this</w:delText>
        </w:r>
        <w:r w:rsidRPr="00D61FD5" w:rsidDel="003207B8">
          <w:delText xml:space="preserve"> range</w:delText>
        </w:r>
        <w:r w:rsidDel="003207B8">
          <w:delText>.</w:delText>
        </w:r>
      </w:del>
    </w:p>
    <w:p w14:paraId="7DD339E2" w14:textId="68E15F39" w:rsidR="00751482" w:rsidRPr="00D61FD5" w:rsidDel="003207B8" w:rsidRDefault="00751482" w:rsidP="00751482">
      <w:pPr>
        <w:rPr>
          <w:del w:id="118" w:author="Giogi Gulbani" w:date="2021-12-16T11:01:00Z"/>
        </w:rPr>
      </w:pPr>
      <w:del w:id="119" w:author="Giogi Gulbani" w:date="2021-12-16T11:01:00Z">
        <w:r w:rsidDel="003207B8">
          <w:delText xml:space="preserve">Clause 4.4 describes the rationale for the </w:delText>
        </w:r>
        <w:r w:rsidRPr="00D61FD5" w:rsidDel="003207B8">
          <w:delText>3GPP allocat</w:delText>
        </w:r>
        <w:r w:rsidDel="003207B8">
          <w:delText>ed</w:delText>
        </w:r>
        <w:r w:rsidRPr="00D61FD5" w:rsidDel="003207B8">
          <w:delText xml:space="preserve"> port number</w:delText>
        </w:r>
        <w:r w:rsidDel="003207B8">
          <w:delText xml:space="preserve"> </w:delText>
        </w:r>
        <w:r w:rsidRPr="00D61FD5" w:rsidDel="003207B8">
          <w:delText>s</w:delText>
        </w:r>
        <w:r w:rsidDel="003207B8">
          <w:delText>olution#6.</w:delText>
        </w:r>
      </w:del>
    </w:p>
    <w:p w14:paraId="2B608F09" w14:textId="656384E4" w:rsidR="00751482" w:rsidRPr="00D61FD5" w:rsidDel="003207B8" w:rsidRDefault="00751482" w:rsidP="00751482">
      <w:pPr>
        <w:pStyle w:val="Heading2"/>
        <w:rPr>
          <w:del w:id="120" w:author="Giogi Gulbani" w:date="2021-12-16T11:01:00Z"/>
        </w:rPr>
      </w:pPr>
      <w:bookmarkStart w:id="121" w:name="_Toc81221240"/>
      <w:bookmarkStart w:id="122" w:name="_Toc81738578"/>
      <w:bookmarkStart w:id="123" w:name="_Toc85875050"/>
      <w:bookmarkStart w:id="124" w:name="_Toc89673389"/>
      <w:bookmarkStart w:id="125" w:name="_Toc81221241"/>
      <w:bookmarkStart w:id="126" w:name="_Toc81738579"/>
      <w:del w:id="127" w:author="Giogi Gulbani" w:date="2021-12-16T11:01:00Z">
        <w:r w:rsidDel="003207B8">
          <w:delText>D</w:delText>
        </w:r>
        <w:r w:rsidRPr="00D61FD5" w:rsidDel="003207B8">
          <w:delText>.2</w:delText>
        </w:r>
        <w:r w:rsidRPr="00D61FD5" w:rsidDel="003207B8">
          <w:tab/>
          <w:delText>Assignment Procedure</w:delText>
        </w:r>
        <w:bookmarkEnd w:id="121"/>
        <w:bookmarkEnd w:id="122"/>
        <w:bookmarkEnd w:id="123"/>
        <w:bookmarkEnd w:id="124"/>
      </w:del>
    </w:p>
    <w:p w14:paraId="325C1088" w14:textId="1E7DF894" w:rsidR="00751482" w:rsidDel="003207B8" w:rsidRDefault="00751482" w:rsidP="00751482">
      <w:pPr>
        <w:rPr>
          <w:del w:id="128" w:author="Giogi Gulbani" w:date="2021-12-16T11:01:00Z"/>
        </w:rPr>
      </w:pPr>
      <w:del w:id="129" w:author="Giogi Gulbani" w:date="2021-12-16T11:01:00Z">
        <w:r w:rsidDel="003207B8">
          <w:delText>This clause specifies 3GPP procedure for the port number allocation based on the solution#6 (see clause 4.4).</w:delText>
        </w:r>
      </w:del>
    </w:p>
    <w:p w14:paraId="10F2F718" w14:textId="0A51B6BF" w:rsidR="00751482" w:rsidDel="003207B8" w:rsidRDefault="00751482" w:rsidP="00751482">
      <w:pPr>
        <w:pStyle w:val="B1"/>
        <w:rPr>
          <w:del w:id="130" w:author="Giogi Gulbani" w:date="2021-12-16T11:01:00Z"/>
        </w:rPr>
      </w:pPr>
      <w:del w:id="131" w:author="Giogi Gulbani" w:date="2021-12-16T11:01:00Z">
        <w:r w:rsidDel="003207B8">
          <w:delText>1.</w:delText>
        </w:r>
        <w:r w:rsidDel="003207B8">
          <w:tab/>
          <w:delText xml:space="preserve">If a 3GPP working group decides to utilize </w:delText>
        </w:r>
        <w:r w:rsidRPr="00D61FD5" w:rsidDel="003207B8">
          <w:delText>3GPP allocat</w:delText>
        </w:r>
        <w:r w:rsidDel="003207B8">
          <w:delText>ed</w:delText>
        </w:r>
        <w:r w:rsidRPr="00D61FD5" w:rsidDel="003207B8">
          <w:delText xml:space="preserve"> port number</w:delText>
        </w:r>
        <w:r w:rsidDel="003207B8">
          <w:delText xml:space="preserve"> </w:delText>
        </w:r>
        <w:r w:rsidRPr="00D61FD5" w:rsidDel="003207B8">
          <w:delText>s</w:delText>
        </w:r>
        <w:r w:rsidDel="003207B8">
          <w:delText>olution#6 (see clause 4.4), the working group shall send an LS request to 3GPP CT4. CT4 accepts the request if it addresses the following matters (checklist):</w:delText>
        </w:r>
      </w:del>
    </w:p>
    <w:p w14:paraId="53FE0459" w14:textId="390CCFA0" w:rsidR="00751482" w:rsidDel="003207B8" w:rsidRDefault="00751482" w:rsidP="00751482">
      <w:pPr>
        <w:pStyle w:val="B2"/>
        <w:rPr>
          <w:del w:id="132" w:author="Giogi Gulbani" w:date="2021-12-16T11:01:00Z"/>
        </w:rPr>
      </w:pPr>
      <w:del w:id="133" w:author="Giogi Gulbani" w:date="2021-12-16T11:01:00Z">
        <w:r w:rsidDel="003207B8">
          <w:delText>a.</w:delText>
        </w:r>
        <w:r w:rsidDel="003207B8">
          <w:tab/>
          <w:delText xml:space="preserve">The request should </w:delText>
        </w:r>
        <w:r w:rsidDel="003207B8">
          <w:rPr>
            <w:rFonts w:hint="eastAsia"/>
          </w:rPr>
          <w:delText>be for a protocol</w:delText>
        </w:r>
        <w:r w:rsidDel="003207B8">
          <w:delText xml:space="preserve">, which is </w:delText>
        </w:r>
        <w:r w:rsidDel="003207B8">
          <w:rPr>
            <w:rFonts w:hint="eastAsia"/>
          </w:rPr>
          <w:delText>supported</w:delText>
        </w:r>
        <w:r w:rsidDel="003207B8">
          <w:delText xml:space="preserve"> by intra-domain interface(s).</w:delText>
        </w:r>
      </w:del>
    </w:p>
    <w:p w14:paraId="52F99FC0" w14:textId="227AF52B" w:rsidR="00751482" w:rsidDel="003207B8" w:rsidRDefault="00751482" w:rsidP="00751482">
      <w:pPr>
        <w:pStyle w:val="B2"/>
        <w:rPr>
          <w:del w:id="134" w:author="Giogi Gulbani" w:date="2021-12-16T11:01:00Z"/>
        </w:rPr>
      </w:pPr>
      <w:del w:id="135" w:author="Giogi Gulbani" w:date="2021-12-16T11:01:00Z">
        <w:r w:rsidDel="003207B8">
          <w:delText>b.</w:delText>
        </w:r>
        <w:r w:rsidDel="003207B8">
          <w:tab/>
          <w:delText xml:space="preserve">The request should indicate that the request cannot meet IANA/IETF requirements for the port number allocation (see Annex C: </w:delText>
        </w:r>
        <w:r w:rsidRPr="00CB10D9" w:rsidDel="003207B8">
          <w:delText>IANA procedures for Service Name and Port Number registry management</w:delText>
        </w:r>
        <w:r w:rsidDel="003207B8">
          <w:delText>).</w:delText>
        </w:r>
      </w:del>
    </w:p>
    <w:p w14:paraId="4D726549" w14:textId="70DF515C" w:rsidR="00751482" w:rsidDel="003207B8" w:rsidRDefault="00751482" w:rsidP="00751482">
      <w:pPr>
        <w:pStyle w:val="B2"/>
        <w:rPr>
          <w:del w:id="136" w:author="Giogi Gulbani" w:date="2021-12-16T11:01:00Z"/>
        </w:rPr>
      </w:pPr>
      <w:del w:id="137" w:author="Giogi Gulbani" w:date="2021-12-16T11:01:00Z">
        <w:r w:rsidDel="003207B8">
          <w:delText>c.</w:delText>
        </w:r>
        <w:r w:rsidDel="003207B8">
          <w:tab/>
          <w:delText>The request should indicate that solution#6 is preferable and selected after evaluating other solutions specified in this document.</w:delText>
        </w:r>
      </w:del>
    </w:p>
    <w:p w14:paraId="38A487DF" w14:textId="0F97AF40" w:rsidR="00751482" w:rsidDel="003207B8" w:rsidRDefault="00751482" w:rsidP="00751482">
      <w:pPr>
        <w:pStyle w:val="B1"/>
        <w:rPr>
          <w:del w:id="138" w:author="Giogi Gulbani" w:date="2021-12-16T11:01:00Z"/>
        </w:rPr>
      </w:pPr>
      <w:del w:id="139" w:author="Giogi Gulbani" w:date="2021-12-16T11:01:00Z">
        <w:r w:rsidDel="003207B8">
          <w:delText>2.</w:delText>
        </w:r>
        <w:r w:rsidDel="003207B8">
          <w:tab/>
          <w:delText>3GPP CT4 shall inform the 3GPP WG that has requested new port number allocation and also may inform other, relevant 3GPP WGs about the decision.  3GPP CT4 creates respective CR. If CT plenary approves the CR, then the assigned port number will be added to the Table D</w:delText>
        </w:r>
        <w:r w:rsidRPr="00D61FD5" w:rsidDel="003207B8">
          <w:delText>.</w:delText>
        </w:r>
        <w:r w:rsidDel="003207B8">
          <w:delText>3</w:delText>
        </w:r>
        <w:r w:rsidRPr="00D61FD5" w:rsidDel="003207B8">
          <w:delText>-1</w:delText>
        </w:r>
        <w:r w:rsidDel="003207B8">
          <w:delText xml:space="preserve"> (see Annex D.3).</w:delText>
        </w:r>
      </w:del>
    </w:p>
    <w:p w14:paraId="1AFD5480" w14:textId="7BA654C8" w:rsidR="00751482" w:rsidRPr="004627B9" w:rsidDel="003207B8" w:rsidRDefault="00751482" w:rsidP="00751482">
      <w:pPr>
        <w:pStyle w:val="B1"/>
        <w:rPr>
          <w:del w:id="140" w:author="Giogi Gulbani" w:date="2021-12-16T11:01:00Z"/>
          <w:rFonts w:asciiTheme="minorHAnsi" w:hAnsiTheme="minorHAnsi"/>
          <w:lang w:val="en-US"/>
        </w:rPr>
      </w:pPr>
      <w:del w:id="141" w:author="Giogi Gulbani" w:date="2021-12-16T11:01:00Z">
        <w:r w:rsidDel="003207B8">
          <w:delText>3.</w:delText>
        </w:r>
        <w:r w:rsidDel="003207B8">
          <w:tab/>
          <w:delText>3GPP CT4 shall maintain this TR in order to maintain 3GPP assigned port number database in Table D</w:delText>
        </w:r>
        <w:r w:rsidRPr="00D61FD5" w:rsidDel="003207B8">
          <w:delText>.</w:delText>
        </w:r>
        <w:r w:rsidDel="003207B8">
          <w:delText>3</w:delText>
        </w:r>
        <w:r w:rsidRPr="00D61FD5" w:rsidDel="003207B8">
          <w:delText>-1</w:delText>
        </w:r>
        <w:r w:rsidDel="003207B8">
          <w:delText>.</w:delText>
        </w:r>
      </w:del>
    </w:p>
    <w:p w14:paraId="039F67DA" w14:textId="400622DE" w:rsidR="00751482" w:rsidRPr="00D61FD5" w:rsidDel="003207B8" w:rsidRDefault="00751482" w:rsidP="00751482">
      <w:pPr>
        <w:pStyle w:val="Heading2"/>
        <w:rPr>
          <w:del w:id="142" w:author="Giogi Gulbani" w:date="2021-12-16T11:01:00Z"/>
        </w:rPr>
      </w:pPr>
      <w:bookmarkStart w:id="143" w:name="_Toc85875051"/>
      <w:bookmarkStart w:id="144" w:name="_Toc89673390"/>
      <w:del w:id="145" w:author="Giogi Gulbani" w:date="2021-12-16T11:01:00Z">
        <w:r w:rsidDel="003207B8">
          <w:lastRenderedPageBreak/>
          <w:delText>D.3</w:delText>
        </w:r>
        <w:r w:rsidRPr="00D61FD5" w:rsidDel="003207B8">
          <w:tab/>
        </w:r>
        <w:r w:rsidDel="003207B8">
          <w:delText>Port Number Database</w:delText>
        </w:r>
        <w:bookmarkEnd w:id="125"/>
        <w:bookmarkEnd w:id="126"/>
        <w:bookmarkEnd w:id="143"/>
        <w:bookmarkEnd w:id="144"/>
      </w:del>
    </w:p>
    <w:p w14:paraId="155FD643" w14:textId="4873E506" w:rsidR="00751482" w:rsidDel="003207B8" w:rsidRDefault="00751482" w:rsidP="00751482">
      <w:pPr>
        <w:rPr>
          <w:del w:id="146" w:author="Giogi Gulbani" w:date="2021-12-16T11:01:00Z"/>
        </w:rPr>
      </w:pPr>
      <w:del w:id="147" w:author="Giogi Gulbani" w:date="2021-12-16T11:01:00Z">
        <w:r w:rsidDel="003207B8">
          <w:delText xml:space="preserve">Table D.3-1 represents </w:delText>
        </w:r>
        <w:r w:rsidRPr="00D61FD5" w:rsidDel="003207B8">
          <w:delText>3GPP allocat</w:delText>
        </w:r>
        <w:r w:rsidDel="003207B8">
          <w:delText>ed</w:delText>
        </w:r>
        <w:r w:rsidRPr="00D61FD5" w:rsidDel="003207B8">
          <w:delText xml:space="preserve"> service name and port number</w:delText>
        </w:r>
        <w:r w:rsidDel="003207B8">
          <w:delText xml:space="preserve"> registry. 3GPP CT4 maintains the repository.</w:delText>
        </w:r>
      </w:del>
    </w:p>
    <w:p w14:paraId="18AB876F" w14:textId="3E8FFB31" w:rsidR="00751482" w:rsidRPr="00D61FD5" w:rsidDel="003207B8" w:rsidRDefault="00751482" w:rsidP="00751482">
      <w:pPr>
        <w:pStyle w:val="TH"/>
        <w:rPr>
          <w:del w:id="148" w:author="Giogi Gulbani" w:date="2021-12-16T11:01:00Z"/>
        </w:rPr>
      </w:pPr>
      <w:del w:id="149" w:author="Giogi Gulbani" w:date="2021-12-16T11:01:00Z">
        <w:r w:rsidDel="003207B8">
          <w:delText>Table D</w:delText>
        </w:r>
        <w:r w:rsidRPr="00D61FD5" w:rsidDel="003207B8">
          <w:delText>.</w:delText>
        </w:r>
        <w:r w:rsidDel="003207B8">
          <w:delText>3</w:delText>
        </w:r>
        <w:r w:rsidRPr="00D61FD5" w:rsidDel="003207B8">
          <w:delText xml:space="preserve">-1: Service Name/port number assigned </w:delText>
        </w:r>
        <w:r w:rsidDel="003207B8">
          <w:delText>by 3GPP</w:delText>
        </w:r>
      </w:del>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751482" w:rsidDel="003207B8" w14:paraId="3D441D88" w14:textId="70E27E09" w:rsidTr="00374590">
        <w:trPr>
          <w:del w:id="150" w:author="Giogi Gulbani" w:date="2021-12-16T11:01:00Z"/>
        </w:trPr>
        <w:tc>
          <w:tcPr>
            <w:tcW w:w="1375" w:type="dxa"/>
          </w:tcPr>
          <w:p w14:paraId="07775E8E" w14:textId="22559728" w:rsidR="00751482" w:rsidDel="003207B8" w:rsidRDefault="00751482" w:rsidP="00374590">
            <w:pPr>
              <w:pStyle w:val="TAH"/>
              <w:rPr>
                <w:del w:id="151" w:author="Giogi Gulbani" w:date="2021-12-16T11:01:00Z"/>
              </w:rPr>
            </w:pPr>
            <w:del w:id="152" w:author="Giogi Gulbani" w:date="2021-12-16T11:01:00Z">
              <w:r w:rsidRPr="00D61FD5" w:rsidDel="003207B8">
                <w:delText>Service Name</w:delText>
              </w:r>
            </w:del>
          </w:p>
        </w:tc>
        <w:tc>
          <w:tcPr>
            <w:tcW w:w="1376" w:type="dxa"/>
          </w:tcPr>
          <w:p w14:paraId="09732E07" w14:textId="078D64E9" w:rsidR="00751482" w:rsidDel="003207B8" w:rsidRDefault="00751482" w:rsidP="00374590">
            <w:pPr>
              <w:pStyle w:val="TAH"/>
              <w:rPr>
                <w:del w:id="153" w:author="Giogi Gulbani" w:date="2021-12-16T11:01:00Z"/>
              </w:rPr>
            </w:pPr>
            <w:del w:id="154" w:author="Giogi Gulbani" w:date="2021-12-16T11:01:00Z">
              <w:r w:rsidRPr="00D61FD5" w:rsidDel="003207B8">
                <w:delText>Port Number</w:delText>
              </w:r>
            </w:del>
          </w:p>
        </w:tc>
        <w:tc>
          <w:tcPr>
            <w:tcW w:w="1375" w:type="dxa"/>
          </w:tcPr>
          <w:p w14:paraId="22B97E1D" w14:textId="778459A2" w:rsidR="00751482" w:rsidDel="003207B8" w:rsidRDefault="00751482" w:rsidP="00374590">
            <w:pPr>
              <w:pStyle w:val="TAH"/>
              <w:rPr>
                <w:del w:id="155" w:author="Giogi Gulbani" w:date="2021-12-16T11:01:00Z"/>
              </w:rPr>
            </w:pPr>
            <w:del w:id="156" w:author="Giogi Gulbani" w:date="2021-12-16T11:01:00Z">
              <w:r w:rsidRPr="00D61FD5" w:rsidDel="003207B8">
                <w:delText>Transport Protocol</w:delText>
              </w:r>
            </w:del>
          </w:p>
        </w:tc>
        <w:tc>
          <w:tcPr>
            <w:tcW w:w="1376" w:type="dxa"/>
          </w:tcPr>
          <w:p w14:paraId="4127E185" w14:textId="70EB57A0" w:rsidR="00751482" w:rsidDel="003207B8" w:rsidRDefault="00751482" w:rsidP="00374590">
            <w:pPr>
              <w:pStyle w:val="TAH"/>
              <w:rPr>
                <w:del w:id="157" w:author="Giogi Gulbani" w:date="2021-12-16T11:01:00Z"/>
              </w:rPr>
            </w:pPr>
            <w:del w:id="158" w:author="Giogi Gulbani" w:date="2021-12-16T11:01:00Z">
              <w:r w:rsidRPr="00D61FD5" w:rsidDel="003207B8">
                <w:delText>Description</w:delText>
              </w:r>
            </w:del>
          </w:p>
        </w:tc>
        <w:tc>
          <w:tcPr>
            <w:tcW w:w="1375" w:type="dxa"/>
          </w:tcPr>
          <w:p w14:paraId="320393FE" w14:textId="42F1C881" w:rsidR="00751482" w:rsidDel="003207B8" w:rsidRDefault="00751482" w:rsidP="00374590">
            <w:pPr>
              <w:pStyle w:val="TAH"/>
              <w:rPr>
                <w:del w:id="159" w:author="Giogi Gulbani" w:date="2021-12-16T11:01:00Z"/>
              </w:rPr>
            </w:pPr>
            <w:del w:id="160" w:author="Giogi Gulbani" w:date="2021-12-16T11:01:00Z">
              <w:r w:rsidDel="003207B8">
                <w:delText>Inter/Intra interface between entities</w:delText>
              </w:r>
            </w:del>
          </w:p>
        </w:tc>
        <w:tc>
          <w:tcPr>
            <w:tcW w:w="1376" w:type="dxa"/>
          </w:tcPr>
          <w:p w14:paraId="4E514799" w14:textId="068C1929" w:rsidR="00751482" w:rsidDel="003207B8" w:rsidRDefault="00751482" w:rsidP="00374590">
            <w:pPr>
              <w:pStyle w:val="TAH"/>
              <w:rPr>
                <w:del w:id="161" w:author="Giogi Gulbani" w:date="2021-12-16T11:01:00Z"/>
              </w:rPr>
            </w:pPr>
            <w:del w:id="162" w:author="Giogi Gulbani" w:date="2021-12-16T11:01:00Z">
              <w:r w:rsidDel="003207B8">
                <w:delText>Requesting WG</w:delText>
              </w:r>
            </w:del>
          </w:p>
        </w:tc>
        <w:tc>
          <w:tcPr>
            <w:tcW w:w="1376" w:type="dxa"/>
          </w:tcPr>
          <w:p w14:paraId="1F3487A2" w14:textId="752D960E" w:rsidR="00751482" w:rsidDel="003207B8" w:rsidRDefault="00751482" w:rsidP="00374590">
            <w:pPr>
              <w:pStyle w:val="TAH"/>
              <w:rPr>
                <w:del w:id="163" w:author="Giogi Gulbani" w:date="2021-12-16T11:01:00Z"/>
              </w:rPr>
            </w:pPr>
            <w:del w:id="164" w:author="Giogi Gulbani" w:date="2021-12-16T11:01:00Z">
              <w:r w:rsidRPr="00D61FD5" w:rsidDel="003207B8">
                <w:delText>Registration Date</w:delText>
              </w:r>
            </w:del>
          </w:p>
        </w:tc>
      </w:tr>
      <w:tr w:rsidR="00751482" w:rsidDel="003207B8" w14:paraId="1DBAEF07" w14:textId="27644487" w:rsidTr="00374590">
        <w:trPr>
          <w:del w:id="165" w:author="Giogi Gulbani" w:date="2021-12-16T11:01:00Z"/>
        </w:trPr>
        <w:tc>
          <w:tcPr>
            <w:tcW w:w="1375" w:type="dxa"/>
          </w:tcPr>
          <w:p w14:paraId="792DAF69" w14:textId="68F952A3" w:rsidR="00751482" w:rsidDel="003207B8" w:rsidRDefault="00751482" w:rsidP="00374590">
            <w:pPr>
              <w:pStyle w:val="TAC"/>
              <w:rPr>
                <w:del w:id="166" w:author="Giogi Gulbani" w:date="2021-12-16T11:01:00Z"/>
              </w:rPr>
            </w:pPr>
            <w:del w:id="167" w:author="Giogi Gulbani" w:date="2021-12-16T11:01:00Z">
              <w:r w:rsidDel="003207B8">
                <w:delText>&lt;e.g. x2-ctrl&gt;</w:delText>
              </w:r>
            </w:del>
          </w:p>
        </w:tc>
        <w:tc>
          <w:tcPr>
            <w:tcW w:w="1376" w:type="dxa"/>
          </w:tcPr>
          <w:p w14:paraId="68AF5A82" w14:textId="2D941F0F" w:rsidR="00751482" w:rsidDel="003207B8" w:rsidRDefault="00751482" w:rsidP="00374590">
            <w:pPr>
              <w:pStyle w:val="TAC"/>
              <w:rPr>
                <w:del w:id="168" w:author="Giogi Gulbani" w:date="2021-12-16T11:01:00Z"/>
              </w:rPr>
            </w:pPr>
            <w:del w:id="169" w:author="Giogi Gulbani" w:date="2021-12-16T11:01:00Z">
              <w:r w:rsidDel="003207B8">
                <w:delText>&lt;assigned port #&gt;</w:delText>
              </w:r>
            </w:del>
          </w:p>
        </w:tc>
        <w:tc>
          <w:tcPr>
            <w:tcW w:w="1375" w:type="dxa"/>
          </w:tcPr>
          <w:p w14:paraId="2A3027BC" w14:textId="6F6E5799" w:rsidR="00751482" w:rsidDel="003207B8" w:rsidRDefault="00751482" w:rsidP="00374590">
            <w:pPr>
              <w:pStyle w:val="TAC"/>
              <w:rPr>
                <w:del w:id="170" w:author="Giogi Gulbani" w:date="2021-12-16T11:01:00Z"/>
              </w:rPr>
            </w:pPr>
            <w:del w:id="171" w:author="Giogi Gulbani" w:date="2021-12-16T11:01:00Z">
              <w:r w:rsidDel="003207B8">
                <w:delText>&lt;UDP/TCP/ SCTP&gt;</w:delText>
              </w:r>
            </w:del>
          </w:p>
        </w:tc>
        <w:tc>
          <w:tcPr>
            <w:tcW w:w="1376" w:type="dxa"/>
          </w:tcPr>
          <w:p w14:paraId="14713077" w14:textId="29D5F23F" w:rsidR="00751482" w:rsidDel="003207B8" w:rsidRDefault="00751482" w:rsidP="00374590">
            <w:pPr>
              <w:pStyle w:val="TAC"/>
              <w:rPr>
                <w:del w:id="172" w:author="Giogi Gulbani" w:date="2021-12-16T11:01:00Z"/>
              </w:rPr>
            </w:pPr>
            <w:del w:id="173" w:author="Giogi Gulbani" w:date="2021-12-16T11:01:00Z">
              <w:r w:rsidDel="003207B8">
                <w:delText>&lt;e.g. X2-CP&gt;</w:delText>
              </w:r>
            </w:del>
          </w:p>
        </w:tc>
        <w:tc>
          <w:tcPr>
            <w:tcW w:w="1375" w:type="dxa"/>
          </w:tcPr>
          <w:p w14:paraId="555CFE8D" w14:textId="1B2A9D86" w:rsidR="00751482" w:rsidRPr="00AD66DC" w:rsidDel="003207B8" w:rsidRDefault="00751482" w:rsidP="00374590">
            <w:pPr>
              <w:pStyle w:val="TAC"/>
              <w:rPr>
                <w:del w:id="174" w:author="Giogi Gulbani" w:date="2021-12-16T11:01:00Z"/>
                <w:lang w:val="en-US"/>
              </w:rPr>
            </w:pPr>
            <w:del w:id="175" w:author="Giogi Gulbani" w:date="2021-12-16T11:01:00Z">
              <w:r w:rsidRPr="00AD66DC" w:rsidDel="003207B8">
                <w:rPr>
                  <w:lang w:val="en-US"/>
                </w:rPr>
                <w:delText>&lt;e.g. Intra eNB-eNB&gt;</w:delText>
              </w:r>
            </w:del>
          </w:p>
        </w:tc>
        <w:tc>
          <w:tcPr>
            <w:tcW w:w="1376" w:type="dxa"/>
          </w:tcPr>
          <w:p w14:paraId="6B9E3F56" w14:textId="40408642" w:rsidR="00751482" w:rsidDel="003207B8" w:rsidRDefault="00751482" w:rsidP="00374590">
            <w:pPr>
              <w:pStyle w:val="TAC"/>
              <w:rPr>
                <w:del w:id="176" w:author="Giogi Gulbani" w:date="2021-12-16T11:01:00Z"/>
              </w:rPr>
            </w:pPr>
            <w:del w:id="177" w:author="Giogi Gulbani" w:date="2021-12-16T11:01:00Z">
              <w:r w:rsidDel="003207B8">
                <w:delText>&lt;e.g. RAN3&gt;</w:delText>
              </w:r>
            </w:del>
          </w:p>
        </w:tc>
        <w:tc>
          <w:tcPr>
            <w:tcW w:w="1376" w:type="dxa"/>
          </w:tcPr>
          <w:p w14:paraId="30F0B776" w14:textId="5F3FA330" w:rsidR="00751482" w:rsidDel="003207B8" w:rsidRDefault="00751482" w:rsidP="00374590">
            <w:pPr>
              <w:pStyle w:val="TAC"/>
              <w:rPr>
                <w:del w:id="178" w:author="Giogi Gulbani" w:date="2021-12-16T11:01:00Z"/>
              </w:rPr>
            </w:pPr>
            <w:del w:id="179" w:author="Giogi Gulbani" w:date="2021-12-16T11:01:00Z">
              <w:r w:rsidDel="003207B8">
                <w:delText>&lt;yyyy-mm-dd&gt;</w:delText>
              </w:r>
            </w:del>
          </w:p>
        </w:tc>
      </w:tr>
      <w:tr w:rsidR="00751482" w:rsidDel="003207B8" w14:paraId="44A35A67" w14:textId="4A964903" w:rsidTr="00374590">
        <w:trPr>
          <w:del w:id="180" w:author="Giogi Gulbani" w:date="2021-12-16T11:01:00Z"/>
        </w:trPr>
        <w:tc>
          <w:tcPr>
            <w:tcW w:w="1375" w:type="dxa"/>
          </w:tcPr>
          <w:p w14:paraId="2770AC1F" w14:textId="4CA5AB96" w:rsidR="00751482" w:rsidDel="003207B8" w:rsidRDefault="00751482" w:rsidP="00374590">
            <w:pPr>
              <w:pStyle w:val="TAC"/>
              <w:rPr>
                <w:del w:id="181" w:author="Giogi Gulbani" w:date="2021-12-16T11:01:00Z"/>
              </w:rPr>
            </w:pPr>
          </w:p>
        </w:tc>
        <w:tc>
          <w:tcPr>
            <w:tcW w:w="1376" w:type="dxa"/>
          </w:tcPr>
          <w:p w14:paraId="2887ED2A" w14:textId="0AB46A58" w:rsidR="00751482" w:rsidDel="003207B8" w:rsidRDefault="00751482" w:rsidP="00374590">
            <w:pPr>
              <w:pStyle w:val="TAC"/>
              <w:rPr>
                <w:del w:id="182" w:author="Giogi Gulbani" w:date="2021-12-16T11:01:00Z"/>
              </w:rPr>
            </w:pPr>
          </w:p>
        </w:tc>
        <w:tc>
          <w:tcPr>
            <w:tcW w:w="1375" w:type="dxa"/>
          </w:tcPr>
          <w:p w14:paraId="01A23E2D" w14:textId="46606512" w:rsidR="00751482" w:rsidDel="003207B8" w:rsidRDefault="00751482" w:rsidP="00374590">
            <w:pPr>
              <w:pStyle w:val="TAC"/>
              <w:rPr>
                <w:del w:id="183" w:author="Giogi Gulbani" w:date="2021-12-16T11:01:00Z"/>
              </w:rPr>
            </w:pPr>
          </w:p>
        </w:tc>
        <w:tc>
          <w:tcPr>
            <w:tcW w:w="1376" w:type="dxa"/>
          </w:tcPr>
          <w:p w14:paraId="4837F6A0" w14:textId="7B1238BB" w:rsidR="00751482" w:rsidDel="003207B8" w:rsidRDefault="00751482" w:rsidP="00374590">
            <w:pPr>
              <w:pStyle w:val="TAC"/>
              <w:rPr>
                <w:del w:id="184" w:author="Giogi Gulbani" w:date="2021-12-16T11:01:00Z"/>
              </w:rPr>
            </w:pPr>
          </w:p>
        </w:tc>
        <w:tc>
          <w:tcPr>
            <w:tcW w:w="1375" w:type="dxa"/>
          </w:tcPr>
          <w:p w14:paraId="25FD2D65" w14:textId="05174BEF" w:rsidR="00751482" w:rsidDel="003207B8" w:rsidRDefault="00751482" w:rsidP="00374590">
            <w:pPr>
              <w:pStyle w:val="TAC"/>
              <w:rPr>
                <w:del w:id="185" w:author="Giogi Gulbani" w:date="2021-12-16T11:01:00Z"/>
              </w:rPr>
            </w:pPr>
          </w:p>
        </w:tc>
        <w:tc>
          <w:tcPr>
            <w:tcW w:w="1376" w:type="dxa"/>
          </w:tcPr>
          <w:p w14:paraId="7CC355C0" w14:textId="69C8B5D0" w:rsidR="00751482" w:rsidDel="003207B8" w:rsidRDefault="00751482" w:rsidP="00374590">
            <w:pPr>
              <w:pStyle w:val="TAC"/>
              <w:rPr>
                <w:del w:id="186" w:author="Giogi Gulbani" w:date="2021-12-16T11:01:00Z"/>
              </w:rPr>
            </w:pPr>
          </w:p>
        </w:tc>
        <w:tc>
          <w:tcPr>
            <w:tcW w:w="1376" w:type="dxa"/>
          </w:tcPr>
          <w:p w14:paraId="6CBDB3B0" w14:textId="53F3C9EC" w:rsidR="00751482" w:rsidDel="003207B8" w:rsidRDefault="00751482" w:rsidP="00374590">
            <w:pPr>
              <w:pStyle w:val="TAC"/>
              <w:rPr>
                <w:del w:id="187" w:author="Giogi Gulbani" w:date="2021-12-16T11:01:00Z"/>
              </w:rPr>
            </w:pPr>
          </w:p>
        </w:tc>
      </w:tr>
    </w:tbl>
    <w:p w14:paraId="49CFF7CF" w14:textId="77777777" w:rsidR="00751482" w:rsidRDefault="00751482" w:rsidP="00751482"/>
    <w:p w14:paraId="38C3D8F1" w14:textId="0EF1D658" w:rsidR="00484236" w:rsidRPr="006B5418" w:rsidRDefault="00484236" w:rsidP="00484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AD66D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B8576F" w14:textId="77777777" w:rsidR="00484236" w:rsidRPr="0090769B" w:rsidRDefault="00484236" w:rsidP="00484236">
      <w:pPr>
        <w:pStyle w:val="Heading8"/>
      </w:pPr>
      <w:bookmarkStart w:id="188" w:name="_Toc73782064"/>
      <w:bookmarkStart w:id="189" w:name="_Toc81221242"/>
      <w:bookmarkStart w:id="190" w:name="_Toc81738580"/>
      <w:bookmarkStart w:id="191" w:name="_Toc85875052"/>
      <w:bookmarkStart w:id="192" w:name="_Toc89673391"/>
      <w:r w:rsidRPr="0090769B">
        <w:t xml:space="preserve">Annex </w:t>
      </w:r>
      <w:r>
        <w:t>E</w:t>
      </w:r>
      <w:proofErr w:type="gramStart"/>
      <w:r w:rsidRPr="0090769B">
        <w:t>:</w:t>
      </w:r>
      <w:proofErr w:type="gramEnd"/>
      <w:r w:rsidRPr="0090769B">
        <w:br/>
        <w:t>Change history</w:t>
      </w:r>
      <w:bookmarkEnd w:id="188"/>
      <w:bookmarkEnd w:id="189"/>
      <w:bookmarkEnd w:id="190"/>
      <w:bookmarkEnd w:id="191"/>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84236" w:rsidRPr="0090769B" w14:paraId="6F3D4510" w14:textId="77777777" w:rsidTr="00D54EDA">
        <w:trPr>
          <w:cantSplit/>
        </w:trPr>
        <w:tc>
          <w:tcPr>
            <w:tcW w:w="9639" w:type="dxa"/>
            <w:gridSpan w:val="8"/>
            <w:tcBorders>
              <w:bottom w:val="nil"/>
            </w:tcBorders>
            <w:shd w:val="solid" w:color="FFFFFF" w:fill="auto"/>
          </w:tcPr>
          <w:p w14:paraId="36FEFD04" w14:textId="77777777" w:rsidR="00484236" w:rsidRPr="0090769B" w:rsidRDefault="00484236" w:rsidP="00D54EDA">
            <w:pPr>
              <w:pStyle w:val="TAL"/>
              <w:jc w:val="center"/>
              <w:rPr>
                <w:b/>
                <w:sz w:val="16"/>
              </w:rPr>
            </w:pPr>
            <w:r w:rsidRPr="0090769B">
              <w:rPr>
                <w:b/>
              </w:rPr>
              <w:t>Change history</w:t>
            </w:r>
          </w:p>
        </w:tc>
      </w:tr>
      <w:tr w:rsidR="00484236" w:rsidRPr="0090769B" w14:paraId="67A2CA37" w14:textId="77777777" w:rsidTr="00D54EDA">
        <w:tc>
          <w:tcPr>
            <w:tcW w:w="800" w:type="dxa"/>
            <w:shd w:val="pct10" w:color="auto" w:fill="FFFFFF"/>
          </w:tcPr>
          <w:p w14:paraId="1C8F6303" w14:textId="77777777" w:rsidR="00484236" w:rsidRPr="0090769B" w:rsidRDefault="00484236" w:rsidP="00D54EDA">
            <w:pPr>
              <w:pStyle w:val="TAL"/>
              <w:rPr>
                <w:b/>
                <w:sz w:val="16"/>
              </w:rPr>
            </w:pPr>
            <w:r w:rsidRPr="0090769B">
              <w:rPr>
                <w:b/>
                <w:sz w:val="16"/>
              </w:rPr>
              <w:t>Date</w:t>
            </w:r>
          </w:p>
        </w:tc>
        <w:tc>
          <w:tcPr>
            <w:tcW w:w="901" w:type="dxa"/>
            <w:shd w:val="pct10" w:color="auto" w:fill="FFFFFF"/>
          </w:tcPr>
          <w:p w14:paraId="43D628A8" w14:textId="77777777" w:rsidR="00484236" w:rsidRPr="0090769B" w:rsidRDefault="00484236" w:rsidP="00D54EDA">
            <w:pPr>
              <w:pStyle w:val="TAL"/>
              <w:rPr>
                <w:b/>
                <w:sz w:val="16"/>
              </w:rPr>
            </w:pPr>
            <w:r w:rsidRPr="0090769B">
              <w:rPr>
                <w:b/>
                <w:sz w:val="16"/>
              </w:rPr>
              <w:t>Meeting</w:t>
            </w:r>
          </w:p>
        </w:tc>
        <w:tc>
          <w:tcPr>
            <w:tcW w:w="993" w:type="dxa"/>
            <w:shd w:val="pct10" w:color="auto" w:fill="FFFFFF"/>
          </w:tcPr>
          <w:p w14:paraId="09E28236" w14:textId="77777777" w:rsidR="00484236" w:rsidRPr="0090769B" w:rsidRDefault="00484236" w:rsidP="00D54EDA">
            <w:pPr>
              <w:pStyle w:val="TAL"/>
              <w:rPr>
                <w:b/>
                <w:sz w:val="16"/>
              </w:rPr>
            </w:pPr>
            <w:proofErr w:type="spellStart"/>
            <w:r w:rsidRPr="0090769B">
              <w:rPr>
                <w:b/>
                <w:sz w:val="16"/>
              </w:rPr>
              <w:t>TDoc</w:t>
            </w:r>
            <w:proofErr w:type="spellEnd"/>
          </w:p>
        </w:tc>
        <w:tc>
          <w:tcPr>
            <w:tcW w:w="425" w:type="dxa"/>
            <w:shd w:val="pct10" w:color="auto" w:fill="FFFFFF"/>
          </w:tcPr>
          <w:p w14:paraId="51AA088A" w14:textId="77777777" w:rsidR="00484236" w:rsidRPr="0090769B" w:rsidRDefault="00484236" w:rsidP="00D54EDA">
            <w:pPr>
              <w:pStyle w:val="TAL"/>
              <w:rPr>
                <w:b/>
                <w:sz w:val="16"/>
              </w:rPr>
            </w:pPr>
            <w:r w:rsidRPr="0090769B">
              <w:rPr>
                <w:b/>
                <w:sz w:val="16"/>
              </w:rPr>
              <w:t>CR</w:t>
            </w:r>
          </w:p>
        </w:tc>
        <w:tc>
          <w:tcPr>
            <w:tcW w:w="425" w:type="dxa"/>
            <w:shd w:val="pct10" w:color="auto" w:fill="FFFFFF"/>
          </w:tcPr>
          <w:p w14:paraId="03167572" w14:textId="77777777" w:rsidR="00484236" w:rsidRPr="0090769B" w:rsidRDefault="00484236" w:rsidP="00D54EDA">
            <w:pPr>
              <w:pStyle w:val="TAL"/>
              <w:rPr>
                <w:b/>
                <w:sz w:val="16"/>
              </w:rPr>
            </w:pPr>
            <w:r w:rsidRPr="0090769B">
              <w:rPr>
                <w:b/>
                <w:sz w:val="16"/>
              </w:rPr>
              <w:t>Rev</w:t>
            </w:r>
          </w:p>
        </w:tc>
        <w:tc>
          <w:tcPr>
            <w:tcW w:w="425" w:type="dxa"/>
            <w:shd w:val="pct10" w:color="auto" w:fill="FFFFFF"/>
          </w:tcPr>
          <w:p w14:paraId="0FA44BB1" w14:textId="77777777" w:rsidR="00484236" w:rsidRPr="0090769B" w:rsidRDefault="00484236" w:rsidP="00D54EDA">
            <w:pPr>
              <w:pStyle w:val="TAL"/>
              <w:rPr>
                <w:b/>
                <w:sz w:val="16"/>
              </w:rPr>
            </w:pPr>
            <w:r w:rsidRPr="0090769B">
              <w:rPr>
                <w:b/>
                <w:sz w:val="16"/>
              </w:rPr>
              <w:t>Cat</w:t>
            </w:r>
          </w:p>
        </w:tc>
        <w:tc>
          <w:tcPr>
            <w:tcW w:w="4962" w:type="dxa"/>
            <w:shd w:val="pct10" w:color="auto" w:fill="FFFFFF"/>
          </w:tcPr>
          <w:p w14:paraId="2CF87E66" w14:textId="77777777" w:rsidR="00484236" w:rsidRPr="0090769B" w:rsidRDefault="00484236" w:rsidP="00D54EDA">
            <w:pPr>
              <w:pStyle w:val="TAL"/>
              <w:rPr>
                <w:b/>
                <w:sz w:val="16"/>
              </w:rPr>
            </w:pPr>
            <w:r w:rsidRPr="0090769B">
              <w:rPr>
                <w:b/>
                <w:sz w:val="16"/>
              </w:rPr>
              <w:t>Subject/Comment</w:t>
            </w:r>
          </w:p>
        </w:tc>
        <w:tc>
          <w:tcPr>
            <w:tcW w:w="708" w:type="dxa"/>
            <w:shd w:val="pct10" w:color="auto" w:fill="FFFFFF"/>
          </w:tcPr>
          <w:p w14:paraId="5415E944" w14:textId="77777777" w:rsidR="00484236" w:rsidRPr="0090769B" w:rsidRDefault="00484236" w:rsidP="00D54EDA">
            <w:pPr>
              <w:pStyle w:val="TAL"/>
              <w:rPr>
                <w:b/>
                <w:sz w:val="16"/>
              </w:rPr>
            </w:pPr>
            <w:r w:rsidRPr="0090769B">
              <w:rPr>
                <w:b/>
                <w:sz w:val="16"/>
              </w:rPr>
              <w:t>New version</w:t>
            </w:r>
          </w:p>
        </w:tc>
      </w:tr>
      <w:tr w:rsidR="00484236" w:rsidRPr="0090769B" w14:paraId="3C4B80E1" w14:textId="77777777" w:rsidTr="00D54EDA">
        <w:tc>
          <w:tcPr>
            <w:tcW w:w="800" w:type="dxa"/>
            <w:shd w:val="solid" w:color="FFFFFF" w:fill="auto"/>
          </w:tcPr>
          <w:p w14:paraId="6B348B20" w14:textId="77777777" w:rsidR="00484236" w:rsidRPr="0090769B" w:rsidRDefault="00484236" w:rsidP="00D54EDA">
            <w:pPr>
              <w:pStyle w:val="TAC"/>
              <w:rPr>
                <w:sz w:val="16"/>
                <w:szCs w:val="16"/>
              </w:rPr>
            </w:pPr>
            <w:r>
              <w:rPr>
                <w:sz w:val="16"/>
                <w:szCs w:val="16"/>
              </w:rPr>
              <w:t>2020-09</w:t>
            </w:r>
          </w:p>
        </w:tc>
        <w:tc>
          <w:tcPr>
            <w:tcW w:w="901" w:type="dxa"/>
            <w:shd w:val="solid" w:color="FFFFFF" w:fill="auto"/>
          </w:tcPr>
          <w:p w14:paraId="59CA4116" w14:textId="77777777" w:rsidR="00484236" w:rsidRPr="0090769B" w:rsidRDefault="00484236" w:rsidP="00D54EDA">
            <w:pPr>
              <w:pStyle w:val="TAC"/>
              <w:rPr>
                <w:sz w:val="16"/>
                <w:szCs w:val="16"/>
              </w:rPr>
            </w:pPr>
            <w:r>
              <w:rPr>
                <w:sz w:val="16"/>
                <w:szCs w:val="16"/>
              </w:rPr>
              <w:t>CT4#101e</w:t>
            </w:r>
          </w:p>
        </w:tc>
        <w:tc>
          <w:tcPr>
            <w:tcW w:w="993" w:type="dxa"/>
            <w:shd w:val="solid" w:color="FFFFFF" w:fill="auto"/>
          </w:tcPr>
          <w:p w14:paraId="3F2FC993" w14:textId="77777777" w:rsidR="00484236" w:rsidRPr="0090769B" w:rsidRDefault="00484236" w:rsidP="00D54EDA">
            <w:pPr>
              <w:pStyle w:val="TAC"/>
              <w:rPr>
                <w:sz w:val="16"/>
                <w:szCs w:val="16"/>
              </w:rPr>
            </w:pPr>
            <w:r w:rsidRPr="00E76BCA">
              <w:rPr>
                <w:sz w:val="16"/>
                <w:szCs w:val="16"/>
              </w:rPr>
              <w:t>C4-205007</w:t>
            </w:r>
          </w:p>
        </w:tc>
        <w:tc>
          <w:tcPr>
            <w:tcW w:w="425" w:type="dxa"/>
            <w:shd w:val="solid" w:color="FFFFFF" w:fill="auto"/>
          </w:tcPr>
          <w:p w14:paraId="2754EB6A" w14:textId="77777777" w:rsidR="00484236" w:rsidRPr="0090769B" w:rsidRDefault="00484236" w:rsidP="00D54EDA">
            <w:pPr>
              <w:pStyle w:val="TAL"/>
              <w:rPr>
                <w:sz w:val="16"/>
                <w:szCs w:val="16"/>
              </w:rPr>
            </w:pPr>
          </w:p>
        </w:tc>
        <w:tc>
          <w:tcPr>
            <w:tcW w:w="425" w:type="dxa"/>
            <w:shd w:val="solid" w:color="FFFFFF" w:fill="auto"/>
          </w:tcPr>
          <w:p w14:paraId="7FD80145" w14:textId="77777777" w:rsidR="00484236" w:rsidRPr="0090769B" w:rsidRDefault="00484236" w:rsidP="00D54EDA">
            <w:pPr>
              <w:pStyle w:val="TAR"/>
              <w:rPr>
                <w:sz w:val="16"/>
                <w:szCs w:val="16"/>
              </w:rPr>
            </w:pPr>
          </w:p>
        </w:tc>
        <w:tc>
          <w:tcPr>
            <w:tcW w:w="425" w:type="dxa"/>
            <w:shd w:val="solid" w:color="FFFFFF" w:fill="auto"/>
          </w:tcPr>
          <w:p w14:paraId="1CB5A403" w14:textId="77777777" w:rsidR="00484236" w:rsidRPr="0090769B" w:rsidRDefault="00484236" w:rsidP="00D54EDA">
            <w:pPr>
              <w:pStyle w:val="TAC"/>
              <w:rPr>
                <w:sz w:val="16"/>
                <w:szCs w:val="16"/>
              </w:rPr>
            </w:pPr>
          </w:p>
        </w:tc>
        <w:tc>
          <w:tcPr>
            <w:tcW w:w="4962" w:type="dxa"/>
            <w:shd w:val="solid" w:color="FFFFFF" w:fill="auto"/>
          </w:tcPr>
          <w:p w14:paraId="7F61C8F3" w14:textId="77777777" w:rsidR="00484236" w:rsidRPr="0090769B" w:rsidRDefault="00484236" w:rsidP="00D54EDA">
            <w:pPr>
              <w:pStyle w:val="TAL"/>
              <w:rPr>
                <w:sz w:val="16"/>
                <w:szCs w:val="16"/>
              </w:rPr>
            </w:pPr>
            <w:r>
              <w:rPr>
                <w:sz w:val="16"/>
                <w:szCs w:val="16"/>
              </w:rPr>
              <w:t>Skeleton</w:t>
            </w:r>
          </w:p>
        </w:tc>
        <w:tc>
          <w:tcPr>
            <w:tcW w:w="708" w:type="dxa"/>
            <w:shd w:val="solid" w:color="FFFFFF" w:fill="auto"/>
          </w:tcPr>
          <w:p w14:paraId="65670584" w14:textId="77777777" w:rsidR="00484236" w:rsidRPr="0090769B" w:rsidRDefault="00484236" w:rsidP="00D54EDA">
            <w:pPr>
              <w:pStyle w:val="TAC"/>
              <w:rPr>
                <w:sz w:val="16"/>
                <w:szCs w:val="16"/>
              </w:rPr>
            </w:pPr>
            <w:r>
              <w:rPr>
                <w:sz w:val="16"/>
                <w:szCs w:val="16"/>
              </w:rPr>
              <w:t>0.0.0</w:t>
            </w:r>
          </w:p>
        </w:tc>
      </w:tr>
      <w:tr w:rsidR="00484236" w:rsidRPr="0090769B" w14:paraId="6F05416C"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379C0F1B" w14:textId="77777777" w:rsidR="00484236" w:rsidRPr="0090769B" w:rsidRDefault="00484236" w:rsidP="00D54ED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C50B4" w14:textId="77777777" w:rsidR="00484236" w:rsidRPr="0090769B" w:rsidRDefault="00484236" w:rsidP="00D54ED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0F7B0" w14:textId="77777777" w:rsidR="00484236" w:rsidRPr="0090769B" w:rsidRDefault="00484236" w:rsidP="00D54ED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ADCCC"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715A"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A621D"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2B2E7" w14:textId="77777777" w:rsidR="00484236" w:rsidRPr="0090769B" w:rsidRDefault="00484236" w:rsidP="00D54ED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5FC85" w14:textId="77777777" w:rsidR="00484236" w:rsidRPr="0090769B" w:rsidRDefault="00484236" w:rsidP="00D54EDA">
            <w:pPr>
              <w:pStyle w:val="TAC"/>
              <w:rPr>
                <w:sz w:val="16"/>
                <w:szCs w:val="16"/>
              </w:rPr>
            </w:pPr>
            <w:r>
              <w:rPr>
                <w:sz w:val="16"/>
                <w:szCs w:val="16"/>
              </w:rPr>
              <w:t>0.1.0</w:t>
            </w:r>
          </w:p>
        </w:tc>
      </w:tr>
      <w:tr w:rsidR="00484236" w:rsidRPr="0090769B" w14:paraId="2CC27D5B"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37ABB489" w14:textId="77777777" w:rsidR="00484236" w:rsidRDefault="00484236" w:rsidP="00D54ED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F9D" w14:textId="77777777" w:rsidR="00484236" w:rsidRDefault="00484236" w:rsidP="00D54ED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8CDB1" w14:textId="77777777" w:rsidR="00484236" w:rsidRPr="00E76BCA" w:rsidRDefault="00484236" w:rsidP="00D54ED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7C91B"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AE76D"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D198A"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8DE9" w14:textId="77777777" w:rsidR="00484236" w:rsidRPr="00E76BCA" w:rsidRDefault="00484236" w:rsidP="00D54ED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60820" w14:textId="77777777" w:rsidR="00484236" w:rsidRDefault="00484236" w:rsidP="00D54EDA">
            <w:pPr>
              <w:pStyle w:val="TAC"/>
              <w:rPr>
                <w:sz w:val="16"/>
                <w:szCs w:val="16"/>
              </w:rPr>
            </w:pPr>
            <w:r>
              <w:rPr>
                <w:sz w:val="16"/>
                <w:szCs w:val="16"/>
              </w:rPr>
              <w:t>0.1.1</w:t>
            </w:r>
          </w:p>
        </w:tc>
      </w:tr>
      <w:tr w:rsidR="00484236" w:rsidRPr="0090769B" w14:paraId="1F2CA5C6"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3C4FDBB5" w14:textId="77777777" w:rsidR="00484236" w:rsidRDefault="00484236" w:rsidP="00D54ED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C8BD0" w14:textId="77777777" w:rsidR="00484236" w:rsidRDefault="00484236" w:rsidP="00D54ED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7C9B55" w14:textId="77777777" w:rsidR="00484236" w:rsidRPr="00E76BCA" w:rsidRDefault="00484236" w:rsidP="00D54ED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FCD83"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C1F4A"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27BD"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62692" w14:textId="77777777" w:rsidR="00484236" w:rsidRPr="00E76BCA" w:rsidRDefault="00484236" w:rsidP="00D54ED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CC5E70">
              <w:rPr>
                <w:sz w:val="16"/>
                <w:szCs w:val="16"/>
              </w:rPr>
              <w:t>C4-212402</w:t>
            </w:r>
            <w:r>
              <w:rPr>
                <w:sz w:val="16"/>
                <w:szCs w:val="16"/>
              </w:rPr>
              <w:t xml:space="preserve">, </w:t>
            </w:r>
            <w:r w:rsidRPr="00CC5E70">
              <w:rPr>
                <w:sz w:val="16"/>
                <w:szCs w:val="16"/>
              </w:rPr>
              <w:t>C4-21240</w:t>
            </w:r>
            <w:r>
              <w:rPr>
                <w:sz w:val="16"/>
                <w:szCs w:val="16"/>
              </w:rPr>
              <w:t xml:space="preserve">4, </w:t>
            </w:r>
            <w:r w:rsidRPr="00CC5E70">
              <w:rPr>
                <w:sz w:val="16"/>
                <w:szCs w:val="16"/>
              </w:rPr>
              <w:t>C4-21240</w:t>
            </w:r>
            <w:r>
              <w:rPr>
                <w:sz w:val="16"/>
                <w:szCs w:val="16"/>
              </w:rPr>
              <w:t xml:space="preserve">5, </w:t>
            </w:r>
            <w:proofErr w:type="gramStart"/>
            <w:r w:rsidRPr="00CC5E70">
              <w:rPr>
                <w:sz w:val="16"/>
                <w:szCs w:val="16"/>
              </w:rPr>
              <w:t>C4</w:t>
            </w:r>
            <w:proofErr w:type="gramEnd"/>
            <w:r w:rsidRPr="00CC5E70">
              <w:rPr>
                <w:sz w:val="16"/>
                <w:szCs w:val="16"/>
              </w:rPr>
              <w:t>-21240</w:t>
            </w:r>
            <w:r>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8F9F" w14:textId="77777777" w:rsidR="00484236" w:rsidRDefault="00484236" w:rsidP="00D54EDA">
            <w:pPr>
              <w:pStyle w:val="TAC"/>
              <w:rPr>
                <w:sz w:val="16"/>
                <w:szCs w:val="16"/>
              </w:rPr>
            </w:pPr>
            <w:r>
              <w:rPr>
                <w:sz w:val="16"/>
                <w:szCs w:val="16"/>
              </w:rPr>
              <w:t>0.2.0</w:t>
            </w:r>
          </w:p>
        </w:tc>
      </w:tr>
      <w:tr w:rsidR="00484236" w:rsidRPr="0090769B" w14:paraId="34A04CAD"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0EE05CB2" w14:textId="77777777" w:rsidR="00484236" w:rsidRDefault="00484236" w:rsidP="00D54EDA">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0E23E" w14:textId="77777777" w:rsidR="00484236" w:rsidRDefault="00484236" w:rsidP="00D54EDA">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044C99" w14:textId="77777777" w:rsidR="00484236" w:rsidRPr="00E76BCA" w:rsidRDefault="00484236" w:rsidP="00D54EDA">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B6EE3"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C41F"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5A1F1"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27BBB" w14:textId="77777777" w:rsidR="00484236" w:rsidRPr="00E76BCA" w:rsidRDefault="00484236" w:rsidP="00D54ED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414B60">
              <w:rPr>
                <w:sz w:val="16"/>
                <w:szCs w:val="16"/>
              </w:rPr>
              <w:t>C4-213024</w:t>
            </w:r>
            <w:r>
              <w:rPr>
                <w:sz w:val="16"/>
                <w:szCs w:val="16"/>
              </w:rPr>
              <w:t xml:space="preserve">, C4-213025, C4-213026, C4-213027, C4-213039, </w:t>
            </w:r>
            <w:proofErr w:type="gramStart"/>
            <w:r>
              <w:rPr>
                <w:sz w:val="16"/>
                <w:szCs w:val="16"/>
              </w:rPr>
              <w:t>C4</w:t>
            </w:r>
            <w:proofErr w:type="gramEnd"/>
            <w:r>
              <w:rPr>
                <w:sz w:val="16"/>
                <w:szCs w:val="16"/>
              </w:rPr>
              <w:t>-2133365.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1A554" w14:textId="77777777" w:rsidR="00484236" w:rsidRDefault="00484236" w:rsidP="00D54EDA">
            <w:pPr>
              <w:pStyle w:val="TAC"/>
              <w:rPr>
                <w:sz w:val="16"/>
                <w:szCs w:val="16"/>
              </w:rPr>
            </w:pPr>
            <w:r>
              <w:rPr>
                <w:sz w:val="16"/>
                <w:szCs w:val="16"/>
              </w:rPr>
              <w:t>0.3.0</w:t>
            </w:r>
          </w:p>
        </w:tc>
      </w:tr>
      <w:tr w:rsidR="00484236" w:rsidRPr="0090769B" w14:paraId="676C72F8"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04AA556E" w14:textId="77777777" w:rsidR="00484236" w:rsidRDefault="00484236" w:rsidP="00D54EDA">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9C0281" w14:textId="77777777" w:rsidR="00484236" w:rsidRDefault="00484236" w:rsidP="00D54EDA">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8C26B" w14:textId="77777777" w:rsidR="00484236" w:rsidRDefault="00484236" w:rsidP="00D54EDA">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73526"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EC813"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4F82"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CD017" w14:textId="77777777" w:rsidR="00484236" w:rsidRDefault="00484236" w:rsidP="00D54EDA">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80674" w14:textId="77777777" w:rsidR="00484236" w:rsidRDefault="00484236" w:rsidP="00D54EDA">
            <w:pPr>
              <w:pStyle w:val="TAC"/>
              <w:rPr>
                <w:sz w:val="16"/>
                <w:szCs w:val="16"/>
              </w:rPr>
            </w:pPr>
            <w:r>
              <w:rPr>
                <w:sz w:val="16"/>
                <w:szCs w:val="16"/>
              </w:rPr>
              <w:t>1.0.0</w:t>
            </w:r>
          </w:p>
        </w:tc>
      </w:tr>
      <w:tr w:rsidR="00484236" w:rsidRPr="0090769B" w14:paraId="3DF5AEDD"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46838469" w14:textId="77777777" w:rsidR="00484236" w:rsidRDefault="00484236" w:rsidP="00D54EDA">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B94B3" w14:textId="77777777" w:rsidR="00484236" w:rsidRDefault="00484236" w:rsidP="00D54EDA">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0467BA" w14:textId="77777777" w:rsidR="00484236" w:rsidRDefault="00484236" w:rsidP="00D54EDA">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161A"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89A84"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A732"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72313" w14:textId="77777777" w:rsidR="00484236" w:rsidRDefault="00484236" w:rsidP="00D54EDA">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957AE" w14:textId="77777777" w:rsidR="00484236" w:rsidRDefault="00484236" w:rsidP="00D54EDA">
            <w:pPr>
              <w:pStyle w:val="TAC"/>
              <w:rPr>
                <w:sz w:val="16"/>
                <w:szCs w:val="16"/>
              </w:rPr>
            </w:pPr>
            <w:r>
              <w:rPr>
                <w:sz w:val="16"/>
                <w:szCs w:val="16"/>
              </w:rPr>
              <w:t>1.0.1</w:t>
            </w:r>
          </w:p>
        </w:tc>
      </w:tr>
      <w:tr w:rsidR="00484236" w:rsidRPr="0090769B" w14:paraId="0DD8394A"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15422968" w14:textId="77777777" w:rsidR="00484236" w:rsidRDefault="00484236" w:rsidP="00D54EDA">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B3B72" w14:textId="77777777" w:rsidR="00484236" w:rsidRDefault="00484236" w:rsidP="00D54EDA">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54E3" w14:textId="1D632091" w:rsidR="00484236" w:rsidRDefault="00484236" w:rsidP="00D54EDA">
            <w:pPr>
              <w:pStyle w:val="TAC"/>
              <w:rPr>
                <w:sz w:val="16"/>
                <w:szCs w:val="16"/>
              </w:rPr>
            </w:pPr>
            <w:r>
              <w:rPr>
                <w:sz w:val="16"/>
                <w:szCs w:val="16"/>
              </w:rPr>
              <w:t>C4-</w:t>
            </w:r>
            <w:del w:id="193" w:author="Giogi Gulbani" w:date="2021-12-16T12:36:00Z">
              <w:r w:rsidDel="00484236">
                <w:rPr>
                  <w:sz w:val="16"/>
                  <w:szCs w:val="16"/>
                </w:rPr>
                <w:delText>3</w:delText>
              </w:r>
            </w:del>
            <w:ins w:id="194" w:author="Giogi Gulbani" w:date="2021-12-16T12:36:00Z">
              <w:r>
                <w:rPr>
                  <w:sz w:val="16"/>
                  <w:szCs w:val="16"/>
                </w:rPr>
                <w:t>2</w:t>
              </w:r>
            </w:ins>
            <w:r>
              <w:rPr>
                <w:sz w:val="16"/>
                <w:szCs w:val="16"/>
              </w:rPr>
              <w:t>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96574"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5D693"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5B186"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83FA4" w14:textId="77777777" w:rsidR="00484236" w:rsidRDefault="00484236" w:rsidP="00D54ED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473D91">
              <w:rPr>
                <w:sz w:val="16"/>
                <w:szCs w:val="16"/>
              </w:rPr>
              <w:t>C4-214038</w:t>
            </w:r>
            <w:r>
              <w:rPr>
                <w:sz w:val="16"/>
                <w:szCs w:val="16"/>
              </w:rPr>
              <w:t xml:space="preserve">, </w:t>
            </w:r>
            <w:r w:rsidRPr="006925FF">
              <w:rPr>
                <w:sz w:val="16"/>
                <w:szCs w:val="16"/>
              </w:rPr>
              <w:t>C4-214053,</w:t>
            </w:r>
            <w:r>
              <w:rPr>
                <w:sz w:val="16"/>
                <w:szCs w:val="16"/>
              </w:rPr>
              <w:t xml:space="preserve"> </w:t>
            </w:r>
            <w:r w:rsidRPr="006925FF">
              <w:rPr>
                <w:sz w:val="16"/>
                <w:szCs w:val="16"/>
              </w:rPr>
              <w:t>C4-214054, C4-214055, C4-214056</w:t>
            </w:r>
            <w:r>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47E0" w14:textId="77777777" w:rsidR="00484236" w:rsidRDefault="00484236" w:rsidP="00D54EDA">
            <w:pPr>
              <w:pStyle w:val="TAC"/>
              <w:rPr>
                <w:sz w:val="16"/>
                <w:szCs w:val="16"/>
              </w:rPr>
            </w:pPr>
            <w:r>
              <w:rPr>
                <w:sz w:val="16"/>
                <w:szCs w:val="16"/>
              </w:rPr>
              <w:t>1.1.0</w:t>
            </w:r>
          </w:p>
        </w:tc>
      </w:tr>
      <w:tr w:rsidR="00484236" w:rsidRPr="0090769B" w14:paraId="4BB23506"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3B1A885A" w14:textId="77777777" w:rsidR="00484236" w:rsidRDefault="00484236" w:rsidP="00D54EDA">
            <w:pPr>
              <w:pStyle w:val="TAC"/>
              <w:rPr>
                <w:sz w:val="16"/>
                <w:szCs w:val="16"/>
              </w:rPr>
            </w:pPr>
            <w:r>
              <w:rPr>
                <w:sz w:val="16"/>
                <w:szCs w:val="16"/>
              </w:rPr>
              <w:t>2021-10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DAE94" w14:textId="77777777" w:rsidR="00484236" w:rsidRDefault="00484236" w:rsidP="00D54EDA">
            <w:pPr>
              <w:pStyle w:val="TAC"/>
              <w:rPr>
                <w:sz w:val="16"/>
                <w:szCs w:val="16"/>
              </w:rPr>
            </w:pPr>
            <w:r>
              <w:rPr>
                <w:sz w:val="16"/>
                <w:szCs w:val="16"/>
              </w:rPr>
              <w:t>CT4#106e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4F1AFD" w14:textId="35EF2DBC" w:rsidR="00484236" w:rsidRDefault="00484236" w:rsidP="00484236">
            <w:pPr>
              <w:pStyle w:val="TAC"/>
              <w:rPr>
                <w:sz w:val="16"/>
                <w:szCs w:val="16"/>
              </w:rPr>
            </w:pPr>
            <w:r>
              <w:rPr>
                <w:sz w:val="16"/>
                <w:szCs w:val="16"/>
              </w:rPr>
              <w:t>C4-</w:t>
            </w:r>
            <w:del w:id="195" w:author="Giogi Gulbani" w:date="2021-12-16T12:36:00Z">
              <w:r w:rsidDel="00484236">
                <w:rPr>
                  <w:sz w:val="16"/>
                  <w:szCs w:val="16"/>
                </w:rPr>
                <w:delText>3</w:delText>
              </w:r>
            </w:del>
            <w:ins w:id="196" w:author="Giogi Gulbani" w:date="2021-12-16T12:36:00Z">
              <w:r>
                <w:rPr>
                  <w:sz w:val="16"/>
                  <w:szCs w:val="16"/>
                </w:rPr>
                <w:t>2</w:t>
              </w:r>
            </w:ins>
            <w:r>
              <w:rPr>
                <w:sz w:val="16"/>
                <w:szCs w:val="16"/>
              </w:rPr>
              <w:t>15511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30BC"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94116"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C9F3"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6A4AC4" w14:textId="77777777" w:rsidR="00484236" w:rsidRDefault="00484236" w:rsidP="00D54ED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12B9" w14:textId="77777777" w:rsidR="00484236" w:rsidRDefault="00484236" w:rsidP="00D54EDA">
            <w:pPr>
              <w:pStyle w:val="TAC"/>
              <w:rPr>
                <w:sz w:val="16"/>
                <w:szCs w:val="16"/>
              </w:rPr>
            </w:pPr>
            <w:r>
              <w:rPr>
                <w:sz w:val="16"/>
                <w:szCs w:val="16"/>
              </w:rPr>
              <w:t>1.2.0</w:t>
            </w:r>
          </w:p>
        </w:tc>
      </w:tr>
      <w:tr w:rsidR="00484236" w:rsidRPr="0090769B" w14:paraId="04F62178"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BA" w14:textId="77777777" w:rsidR="00484236" w:rsidRDefault="00484236" w:rsidP="00D54EDA">
            <w:pPr>
              <w:pStyle w:val="TAC"/>
              <w:rPr>
                <w:sz w:val="16"/>
                <w:szCs w:val="16"/>
              </w:rPr>
            </w:pPr>
            <w:r>
              <w:rPr>
                <w:sz w:val="16"/>
                <w:szCs w:val="16"/>
              </w:rPr>
              <w:t>2021-11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1A742F" w14:textId="77777777" w:rsidR="00484236" w:rsidRDefault="00484236" w:rsidP="00D54EDA">
            <w:pPr>
              <w:pStyle w:val="TAC"/>
              <w:rPr>
                <w:sz w:val="16"/>
                <w:szCs w:val="16"/>
              </w:rPr>
            </w:pPr>
            <w:r>
              <w:rPr>
                <w:sz w:val="16"/>
                <w:szCs w:val="16"/>
              </w:rPr>
              <w:t>CT4#107e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7D79D" w14:textId="0F9B967E" w:rsidR="00484236" w:rsidRDefault="00484236" w:rsidP="00484236">
            <w:pPr>
              <w:pStyle w:val="TAC"/>
              <w:rPr>
                <w:sz w:val="16"/>
                <w:szCs w:val="16"/>
              </w:rPr>
            </w:pPr>
            <w:r>
              <w:rPr>
                <w:sz w:val="16"/>
                <w:szCs w:val="16"/>
              </w:rPr>
              <w:t>C4-</w:t>
            </w:r>
            <w:del w:id="197" w:author="Giogi Gulbani" w:date="2021-12-16T12:36:00Z">
              <w:r w:rsidDel="00484236">
                <w:rPr>
                  <w:sz w:val="16"/>
                  <w:szCs w:val="16"/>
                </w:rPr>
                <w:delText>3</w:delText>
              </w:r>
            </w:del>
            <w:ins w:id="198" w:author="Giogi Gulbani" w:date="2021-12-16T12:36:00Z">
              <w:r>
                <w:rPr>
                  <w:sz w:val="16"/>
                  <w:szCs w:val="16"/>
                </w:rPr>
                <w:t>2</w:t>
              </w:r>
            </w:ins>
            <w:r>
              <w:rPr>
                <w:sz w:val="16"/>
                <w:szCs w:val="16"/>
              </w:rPr>
              <w:t>16464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75FC7"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2228C"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412C1"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02AF0" w14:textId="77777777" w:rsidR="00484236" w:rsidRDefault="00484236" w:rsidP="00D54EDA">
            <w:pPr>
              <w:pStyle w:val="TAL"/>
              <w:rPr>
                <w:sz w:val="16"/>
                <w:szCs w:val="16"/>
              </w:rPr>
            </w:pPr>
            <w:r>
              <w:rPr>
                <w:sz w:val="16"/>
                <w:szCs w:val="16"/>
              </w:rPr>
              <w:t xml:space="preserve">The following </w:t>
            </w:r>
            <w:proofErr w:type="spellStart"/>
            <w:r>
              <w:rPr>
                <w:sz w:val="16"/>
                <w:szCs w:val="16"/>
              </w:rPr>
              <w:t>pCR</w:t>
            </w:r>
            <w:proofErr w:type="spellEnd"/>
            <w:r>
              <w:rPr>
                <w:sz w:val="16"/>
                <w:szCs w:val="16"/>
              </w:rPr>
              <w:t xml:space="preserve"> was implemented: </w:t>
            </w:r>
            <w:r w:rsidRPr="001012FB">
              <w:rPr>
                <w:sz w:val="16"/>
                <w:szCs w:val="16"/>
              </w:rPr>
              <w:t>C4-216017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C1534" w14:textId="77777777" w:rsidR="00484236" w:rsidRDefault="00484236" w:rsidP="00D54EDA">
            <w:pPr>
              <w:pStyle w:val="TAC"/>
              <w:rPr>
                <w:sz w:val="16"/>
                <w:szCs w:val="16"/>
              </w:rPr>
            </w:pPr>
            <w:r>
              <w:rPr>
                <w:sz w:val="16"/>
                <w:szCs w:val="16"/>
              </w:rPr>
              <w:t>1.3.0</w:t>
            </w:r>
          </w:p>
        </w:tc>
      </w:tr>
      <w:tr w:rsidR="00484236" w:rsidRPr="0090769B" w14:paraId="7194930A"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716EA732" w14:textId="77777777" w:rsidR="00484236" w:rsidRDefault="00484236" w:rsidP="00D54EDA">
            <w:pPr>
              <w:pStyle w:val="TAC"/>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1289E" w14:textId="77777777" w:rsidR="00484236" w:rsidRDefault="00484236" w:rsidP="00D54EDA">
            <w:pPr>
              <w:pStyle w:val="TAC"/>
              <w:rPr>
                <w:sz w:val="16"/>
                <w:szCs w:val="16"/>
              </w:rPr>
            </w:pPr>
            <w:r>
              <w:rPr>
                <w:sz w:val="16"/>
                <w:szCs w:val="16"/>
              </w:rPr>
              <w:t>CT#94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500E30" w14:textId="77777777" w:rsidR="00484236" w:rsidRDefault="00484236" w:rsidP="00D54EDA">
            <w:pPr>
              <w:pStyle w:val="TAC"/>
              <w:rPr>
                <w:sz w:val="16"/>
                <w:szCs w:val="16"/>
              </w:rPr>
            </w:pPr>
            <w:r>
              <w:rPr>
                <w:sz w:val="16"/>
                <w:szCs w:val="16"/>
              </w:rPr>
              <w:t>CP-213151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D2AA4"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9C24D"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FCCF4"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68356" w14:textId="77777777" w:rsidR="00484236" w:rsidRDefault="00484236" w:rsidP="00D54EDA">
            <w:pPr>
              <w:pStyle w:val="TAL"/>
              <w:rPr>
                <w:sz w:val="16"/>
                <w:szCs w:val="16"/>
              </w:rPr>
            </w:pPr>
            <w:r>
              <w:rPr>
                <w:sz w:val="16"/>
                <w:szCs w:val="16"/>
              </w:rPr>
              <w:t>v2.0.0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933C9" w14:textId="77777777" w:rsidR="00484236" w:rsidRDefault="00484236" w:rsidP="00D54EDA">
            <w:pPr>
              <w:pStyle w:val="TAC"/>
              <w:rPr>
                <w:sz w:val="16"/>
                <w:szCs w:val="16"/>
              </w:rPr>
            </w:pPr>
            <w:r>
              <w:rPr>
                <w:sz w:val="16"/>
                <w:szCs w:val="16"/>
              </w:rPr>
              <w:t>2.0.0</w:t>
            </w:r>
          </w:p>
        </w:tc>
      </w:tr>
      <w:tr w:rsidR="00577098" w:rsidRPr="0090769B" w14:paraId="02099BE2" w14:textId="77777777" w:rsidTr="00577098">
        <w:tc>
          <w:tcPr>
            <w:tcW w:w="800" w:type="dxa"/>
            <w:tcBorders>
              <w:top w:val="single" w:sz="6" w:space="0" w:color="auto"/>
              <w:left w:val="single" w:sz="6" w:space="0" w:color="auto"/>
              <w:bottom w:val="single" w:sz="6" w:space="0" w:color="auto"/>
              <w:right w:val="single" w:sz="6" w:space="0" w:color="auto"/>
            </w:tcBorders>
            <w:shd w:val="solid" w:color="FFFFFF" w:fill="auto"/>
          </w:tcPr>
          <w:p w14:paraId="5EED787E" w14:textId="77777777" w:rsidR="00577098" w:rsidRPr="00577098" w:rsidRDefault="00577098" w:rsidP="00D54EDA">
            <w:pPr>
              <w:pStyle w:val="TAC"/>
              <w:rPr>
                <w:sz w:val="16"/>
                <w:szCs w:val="16"/>
                <w:highlight w:val="yellow"/>
              </w:rPr>
            </w:pPr>
            <w:r w:rsidRPr="00577098">
              <w:rPr>
                <w:sz w:val="16"/>
                <w:szCs w:val="16"/>
                <w:highlight w:val="yellow"/>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68AB" w14:textId="77777777" w:rsidR="00577098" w:rsidRPr="00577098" w:rsidRDefault="00577098" w:rsidP="00D54EDA">
            <w:pPr>
              <w:pStyle w:val="TAC"/>
              <w:rPr>
                <w:sz w:val="16"/>
                <w:szCs w:val="16"/>
                <w:highlight w:val="yellow"/>
              </w:rPr>
            </w:pPr>
            <w:r w:rsidRPr="00577098">
              <w:rPr>
                <w:sz w:val="16"/>
                <w:szCs w:val="16"/>
                <w:highlight w:val="yellow"/>
              </w:rPr>
              <w:t>CT#94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03B5F" w14:textId="77777777" w:rsidR="00577098" w:rsidRPr="00577098" w:rsidRDefault="00577098" w:rsidP="00D54EDA">
            <w:pPr>
              <w:pStyle w:val="TAC"/>
              <w:rPr>
                <w:sz w:val="16"/>
                <w:szCs w:val="16"/>
                <w:highlight w:val="yellow"/>
              </w:rPr>
            </w:pPr>
            <w:r w:rsidRPr="00577098">
              <w:rPr>
                <w:sz w:val="16"/>
                <w:szCs w:val="16"/>
                <w:highlight w:val="yellow"/>
              </w:rPr>
              <w:t>CP-213151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2576B" w14:textId="77777777" w:rsidR="00577098" w:rsidRPr="00577098" w:rsidRDefault="00577098" w:rsidP="00D54EDA">
            <w:pPr>
              <w:pStyle w:val="TAL"/>
              <w:rPr>
                <w:sz w:val="16"/>
                <w:szCs w:val="16"/>
                <w:highlight w:val="yellow"/>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08EA5" w14:textId="77777777" w:rsidR="00577098" w:rsidRPr="00577098" w:rsidRDefault="00577098" w:rsidP="00D54EDA">
            <w:pPr>
              <w:pStyle w:val="TAR"/>
              <w:rPr>
                <w:sz w:val="16"/>
                <w:szCs w:val="16"/>
                <w:highlight w:val="yellow"/>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23A3" w14:textId="77777777" w:rsidR="00577098" w:rsidRPr="00577098" w:rsidRDefault="00577098" w:rsidP="00D54EDA">
            <w:pPr>
              <w:pStyle w:val="TAC"/>
              <w:rPr>
                <w:sz w:val="16"/>
                <w:szCs w:val="16"/>
                <w:highlight w:val="yellow"/>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CF9EF" w14:textId="2F21271E" w:rsidR="00577098" w:rsidRPr="00577098" w:rsidRDefault="00577098" w:rsidP="00D54EDA">
            <w:pPr>
              <w:pStyle w:val="TAL"/>
              <w:rPr>
                <w:sz w:val="16"/>
                <w:szCs w:val="16"/>
                <w:highlight w:val="yellow"/>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D17DF" w14:textId="3B7914D6" w:rsidR="00577098" w:rsidRDefault="00577098" w:rsidP="00D54EDA">
            <w:pPr>
              <w:pStyle w:val="TAC"/>
              <w:rPr>
                <w:sz w:val="16"/>
                <w:szCs w:val="16"/>
              </w:rPr>
            </w:pPr>
            <w:r w:rsidRPr="00577098">
              <w:rPr>
                <w:sz w:val="16"/>
                <w:szCs w:val="16"/>
                <w:highlight w:val="yellow"/>
              </w:rPr>
              <w:t>17.0.0</w:t>
            </w:r>
          </w:p>
        </w:tc>
      </w:tr>
    </w:tbl>
    <w:p w14:paraId="6BD9CB8F" w14:textId="77777777" w:rsidR="00484236" w:rsidRPr="0090769B" w:rsidRDefault="00484236" w:rsidP="004842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F9717" w14:textId="77777777" w:rsidR="00B76B91" w:rsidRDefault="00B76B91">
      <w:r>
        <w:separator/>
      </w:r>
    </w:p>
  </w:endnote>
  <w:endnote w:type="continuationSeparator" w:id="0">
    <w:p w14:paraId="41716931" w14:textId="77777777" w:rsidR="00B76B91" w:rsidRDefault="00B7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808F0" w14:textId="77777777" w:rsidR="00B76B91" w:rsidRDefault="00B76B91">
      <w:r>
        <w:separator/>
      </w:r>
    </w:p>
  </w:footnote>
  <w:footnote w:type="continuationSeparator" w:id="0">
    <w:p w14:paraId="2FB4D852" w14:textId="77777777" w:rsidR="00B76B91" w:rsidRDefault="00B76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76B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76B9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C"/>
    <w:rsid w:val="00044706"/>
    <w:rsid w:val="000628F9"/>
    <w:rsid w:val="000A6394"/>
    <w:rsid w:val="000B7FED"/>
    <w:rsid w:val="000C038A"/>
    <w:rsid w:val="000C6598"/>
    <w:rsid w:val="000D44B3"/>
    <w:rsid w:val="00141020"/>
    <w:rsid w:val="00145D43"/>
    <w:rsid w:val="00164925"/>
    <w:rsid w:val="00184CC0"/>
    <w:rsid w:val="00192C46"/>
    <w:rsid w:val="001939B2"/>
    <w:rsid w:val="001A08B3"/>
    <w:rsid w:val="001A7B60"/>
    <w:rsid w:val="001B52F0"/>
    <w:rsid w:val="001B7A65"/>
    <w:rsid w:val="001E41F3"/>
    <w:rsid w:val="001F43A4"/>
    <w:rsid w:val="00210DB2"/>
    <w:rsid w:val="0026004D"/>
    <w:rsid w:val="002640DD"/>
    <w:rsid w:val="00275D12"/>
    <w:rsid w:val="00284FEB"/>
    <w:rsid w:val="002860C4"/>
    <w:rsid w:val="002B5741"/>
    <w:rsid w:val="002E472E"/>
    <w:rsid w:val="002E64DC"/>
    <w:rsid w:val="00305409"/>
    <w:rsid w:val="003207B8"/>
    <w:rsid w:val="00325AF4"/>
    <w:rsid w:val="003609EF"/>
    <w:rsid w:val="0036231A"/>
    <w:rsid w:val="00374DD4"/>
    <w:rsid w:val="00383EB3"/>
    <w:rsid w:val="0039752A"/>
    <w:rsid w:val="003D454E"/>
    <w:rsid w:val="003E1A36"/>
    <w:rsid w:val="003F08F5"/>
    <w:rsid w:val="00410371"/>
    <w:rsid w:val="004242F1"/>
    <w:rsid w:val="00430284"/>
    <w:rsid w:val="004825FB"/>
    <w:rsid w:val="00484236"/>
    <w:rsid w:val="004B75B7"/>
    <w:rsid w:val="0051580D"/>
    <w:rsid w:val="00547111"/>
    <w:rsid w:val="00577098"/>
    <w:rsid w:val="00592D74"/>
    <w:rsid w:val="005E2C44"/>
    <w:rsid w:val="00621188"/>
    <w:rsid w:val="006257ED"/>
    <w:rsid w:val="00665C47"/>
    <w:rsid w:val="00676EDF"/>
    <w:rsid w:val="00695808"/>
    <w:rsid w:val="006B402A"/>
    <w:rsid w:val="006B46FB"/>
    <w:rsid w:val="006C1C0E"/>
    <w:rsid w:val="006E21FB"/>
    <w:rsid w:val="00751482"/>
    <w:rsid w:val="00765EF4"/>
    <w:rsid w:val="00792342"/>
    <w:rsid w:val="007977A8"/>
    <w:rsid w:val="007B512A"/>
    <w:rsid w:val="007C2097"/>
    <w:rsid w:val="007D6A07"/>
    <w:rsid w:val="007F7259"/>
    <w:rsid w:val="008040A8"/>
    <w:rsid w:val="00811A42"/>
    <w:rsid w:val="008279FA"/>
    <w:rsid w:val="008626E7"/>
    <w:rsid w:val="00870EE7"/>
    <w:rsid w:val="008863B9"/>
    <w:rsid w:val="0089666F"/>
    <w:rsid w:val="008A45A6"/>
    <w:rsid w:val="008D006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1DCF"/>
    <w:rsid w:val="00AC5820"/>
    <w:rsid w:val="00AD1CD8"/>
    <w:rsid w:val="00AD66DC"/>
    <w:rsid w:val="00B02B00"/>
    <w:rsid w:val="00B258BB"/>
    <w:rsid w:val="00B375B6"/>
    <w:rsid w:val="00B52AAE"/>
    <w:rsid w:val="00B56DDC"/>
    <w:rsid w:val="00B67B97"/>
    <w:rsid w:val="00B76733"/>
    <w:rsid w:val="00B76B91"/>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1DA9"/>
    <w:rsid w:val="00CF6FD3"/>
    <w:rsid w:val="00D03F9A"/>
    <w:rsid w:val="00D06D51"/>
    <w:rsid w:val="00D24991"/>
    <w:rsid w:val="00D50255"/>
    <w:rsid w:val="00D60EC8"/>
    <w:rsid w:val="00D65EB4"/>
    <w:rsid w:val="00D66520"/>
    <w:rsid w:val="00DE34CF"/>
    <w:rsid w:val="00E13F3D"/>
    <w:rsid w:val="00E22AF6"/>
    <w:rsid w:val="00E34898"/>
    <w:rsid w:val="00E53B23"/>
    <w:rsid w:val="00E67031"/>
    <w:rsid w:val="00EA161F"/>
    <w:rsid w:val="00EB09B7"/>
    <w:rsid w:val="00EC5544"/>
    <w:rsid w:val="00EE7D7C"/>
    <w:rsid w:val="00EF0D96"/>
    <w:rsid w:val="00F15DE3"/>
    <w:rsid w:val="00F25D98"/>
    <w:rsid w:val="00F300FB"/>
    <w:rsid w:val="00F55967"/>
    <w:rsid w:val="00F92D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14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751482"/>
    <w:rPr>
      <w:rFonts w:ascii="Times New Roman" w:hAnsi="Times New Roman"/>
      <w:lang w:val="en-GB" w:eastAsia="en-US"/>
    </w:rPr>
  </w:style>
  <w:style w:type="character" w:customStyle="1" w:styleId="THChar">
    <w:name w:val="TH Char"/>
    <w:link w:val="TH"/>
    <w:locked/>
    <w:rsid w:val="00751482"/>
    <w:rPr>
      <w:rFonts w:ascii="Arial" w:hAnsi="Arial"/>
      <w:b/>
      <w:lang w:val="en-GB" w:eastAsia="en-US"/>
    </w:rPr>
  </w:style>
  <w:style w:type="character" w:customStyle="1" w:styleId="TACChar">
    <w:name w:val="TAC Char"/>
    <w:link w:val="TAC"/>
    <w:rsid w:val="00751482"/>
    <w:rPr>
      <w:rFonts w:ascii="Arial" w:hAnsi="Arial"/>
      <w:sz w:val="18"/>
      <w:lang w:val="en-GB" w:eastAsia="en-US"/>
    </w:rPr>
  </w:style>
  <w:style w:type="character" w:customStyle="1" w:styleId="TAHChar">
    <w:name w:val="TAH Char"/>
    <w:link w:val="TAH"/>
    <w:rsid w:val="00751482"/>
    <w:rPr>
      <w:rFonts w:ascii="Arial" w:hAnsi="Arial"/>
      <w:b/>
      <w:sz w:val="18"/>
      <w:lang w:val="en-GB" w:eastAsia="en-US"/>
    </w:rPr>
  </w:style>
  <w:style w:type="character" w:customStyle="1" w:styleId="EXCar">
    <w:name w:val="EX Car"/>
    <w:link w:val="EX"/>
    <w:rsid w:val="003207B8"/>
    <w:rPr>
      <w:rFonts w:ascii="Times New Roman" w:hAnsi="Times New Roman"/>
      <w:lang w:val="en-GB" w:eastAsia="en-US"/>
    </w:rPr>
  </w:style>
  <w:style w:type="character" w:customStyle="1" w:styleId="TALChar">
    <w:name w:val="TAL Char"/>
    <w:link w:val="TAL"/>
    <w:rsid w:val="00AD66DC"/>
    <w:rPr>
      <w:rFonts w:ascii="Arial" w:hAnsi="Arial"/>
      <w:sz w:val="18"/>
      <w:lang w:val="en-GB" w:eastAsia="en-US"/>
    </w:rPr>
  </w:style>
  <w:style w:type="paragraph" w:styleId="NoSpacing">
    <w:name w:val="No Spacing"/>
    <w:uiPriority w:val="1"/>
    <w:qFormat/>
    <w:rsid w:val="00AD66DC"/>
    <w:rPr>
      <w:rFonts w:ascii="Times New Roman" w:hAnsi="Times New Roman"/>
      <w:lang w:val="en-GB" w:eastAsia="en-US"/>
    </w:rPr>
  </w:style>
  <w:style w:type="character" w:customStyle="1" w:styleId="NOChar">
    <w:name w:val="NO Char"/>
    <w:link w:val="NO"/>
    <w:rsid w:val="00AD66DC"/>
    <w:rPr>
      <w:rFonts w:ascii="Times New Roman" w:hAnsi="Times New Roman"/>
      <w:lang w:val="en-GB" w:eastAsia="en-US"/>
    </w:rPr>
  </w:style>
  <w:style w:type="paragraph" w:customStyle="1" w:styleId="Guidance">
    <w:name w:val="Guidance"/>
    <w:basedOn w:val="Normal"/>
    <w:rsid w:val="00210DB2"/>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4A42-3CD7-4D14-BBE9-3F671659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9</Pages>
  <Words>3013</Words>
  <Characters>17180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50</cp:revision>
  <cp:lastPrinted>1899-12-31T23:00:00Z</cp:lastPrinted>
  <dcterms:created xsi:type="dcterms:W3CDTF">2020-02-03T08:32:00Z</dcterms:created>
  <dcterms:modified xsi:type="dcterms:W3CDTF">2021-12-30T07:15:00Z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1640848473</vt:lpwstr>
  </property>
</Properties>
</file>