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F0560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</w:t>
      </w:r>
      <w:r w:rsidR="005B180F">
        <w:rPr>
          <w:b/>
          <w:noProof/>
          <w:sz w:val="24"/>
        </w:rPr>
        <w:t>e</w:t>
      </w:r>
      <w:r>
        <w:rPr>
          <w:b/>
          <w:noProof/>
          <w:sz w:val="24"/>
        </w:rPr>
        <w:t>-bis</w:t>
      </w:r>
      <w:r w:rsidR="005B180F">
        <w:rPr>
          <w:b/>
          <w:i/>
          <w:noProof/>
          <w:sz w:val="28"/>
        </w:rPr>
        <w:tab/>
      </w:r>
      <w:r w:rsidR="00CD7462">
        <w:rPr>
          <w:b/>
          <w:noProof/>
          <w:sz w:val="24"/>
        </w:rPr>
        <w:t>C4-220038</w:t>
      </w:r>
      <w:bookmarkStart w:id="0" w:name="_GoBack"/>
      <w:bookmarkEnd w:id="0"/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 xml:space="preserve">  </w:t>
      </w:r>
      <w:r w:rsidR="00775B45">
        <w:rPr>
          <w:i/>
          <w:noProof/>
          <w:sz w:val="22"/>
          <w:szCs w:val="22"/>
        </w:rPr>
        <w:t xml:space="preserve"> </w:t>
      </w:r>
      <w:r w:rsidR="00EB3B82">
        <w:rPr>
          <w:i/>
          <w:noProof/>
          <w:sz w:val="22"/>
          <w:szCs w:val="22"/>
        </w:rPr>
        <w:t xml:space="preserve">       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560">
        <w:rPr>
          <w:rFonts w:eastAsia="Batang" w:cs="Arial"/>
          <w:sz w:val="18"/>
          <w:szCs w:val="18"/>
          <w:lang w:eastAsia="zh-CN"/>
        </w:rPr>
        <w:t>(revision of CP-</w:t>
      </w:r>
      <w:r w:rsidR="005F0560" w:rsidRPr="005F0560">
        <w:rPr>
          <w:rFonts w:eastAsia="Batang" w:cs="Arial"/>
          <w:sz w:val="18"/>
          <w:szCs w:val="18"/>
          <w:lang w:eastAsia="zh-CN"/>
        </w:rPr>
        <w:t>202243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1" w:author="Giogi Gulbani" w:date="2021-12-16T10:39:00Z">
        <w:r w:rsidR="005F0560">
          <w:rPr>
            <w:rFonts w:ascii="Arial" w:eastAsia="Batang" w:hAnsi="Arial" w:cs="Arial"/>
            <w:b/>
            <w:lang w:eastAsia="zh-CN"/>
          </w:rPr>
          <w:t>Revised</w:t>
        </w:r>
      </w:ins>
      <w:del w:id="2" w:author="Giogi Gulbani" w:date="2021-12-16T10:39:00Z">
        <w:r w:rsidR="004653D7" w:rsidDel="005F0560">
          <w:rPr>
            <w:rFonts w:ascii="Arial" w:eastAsia="Batang" w:hAnsi="Arial" w:cs="Arial"/>
            <w:b/>
            <w:lang w:eastAsia="zh-CN"/>
          </w:rPr>
          <w:delText>New</w:delText>
        </w:r>
      </w:del>
      <w:r w:rsidR="004653D7">
        <w:rPr>
          <w:rFonts w:ascii="Arial" w:eastAsia="Batang" w:hAnsi="Arial" w:cs="Arial"/>
          <w:b/>
          <w:lang w:eastAsia="zh-CN"/>
        </w:rPr>
        <w:t xml:space="preserve">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</w:t>
      </w:r>
      <w:r w:rsidR="00EB3B82">
        <w:rPr>
          <w:rFonts w:ascii="Arial" w:eastAsia="Batang" w:hAnsi="Arial" w:cs="Arial"/>
          <w:b/>
          <w:lang w:eastAsia="zh-CN"/>
        </w:rPr>
        <w:t xml:space="preserve"> 3GPP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ins w:id="3" w:author="Giogi Gulbani" w:date="2021-12-16T10:40:00Z">
        <w:r w:rsidR="005F0560">
          <w:rPr>
            <w:rFonts w:ascii="Arial" w:eastAsia="Batang" w:hAnsi="Arial"/>
            <w:b/>
            <w:lang w:eastAsia="zh-CN"/>
          </w:rPr>
          <w:t>5</w:t>
        </w:r>
      </w:ins>
      <w:del w:id="4" w:author="Giogi Gulbani" w:date="2021-12-16T10:40:00Z">
        <w:r w:rsidR="00BE6D08" w:rsidDel="005F0560">
          <w:rPr>
            <w:rFonts w:ascii="Arial" w:eastAsia="Batang" w:hAnsi="Arial"/>
            <w:b/>
            <w:lang w:eastAsia="zh-CN"/>
          </w:rPr>
          <w:delText>17.2</w:delText>
        </w:r>
      </w:del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475D83">
        <w:t>890002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pPr>
        <w:rPr>
          <w:ins w:id="5" w:author="Giogi Gulbani" w:date="2021-12-16T11:06:00Z"/>
        </w:rPr>
      </w:pPr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t>specify guidelines for the port number allocation when new 3GPP interfaces are specified in 3GPP Rel-17 and onwards.</w:t>
      </w:r>
      <w:r w:rsidR="00F762EA">
        <w:t xml:space="preserve"> </w:t>
      </w:r>
      <w:r w:rsidR="00F0753B" w:rsidRPr="00F0753B">
        <w:t>CT instructed CT4 (CP-201316) to specify alternative solutions for port allocation for new 3GPP interfaces from Rel-17 onwards, that each 3GPP WG could rely upon when defining new interfaces</w:t>
      </w:r>
      <w:r w:rsidR="00F762EA">
        <w:t>.</w:t>
      </w:r>
    </w:p>
    <w:p w:rsidR="00004280" w:rsidRDefault="00004280" w:rsidP="00B65B42">
      <w:ins w:id="6" w:author="Giogi Gulbani" w:date="2021-12-16T11:06:00Z">
        <w:r>
          <w:t xml:space="preserve">CT4 completed </w:t>
        </w:r>
      </w:ins>
      <w:ins w:id="7" w:author="Giogi Gulbani" w:date="2021-12-16T11:08:00Z">
        <w:r>
          <w:t xml:space="preserve">the FS_PortAl work at CT4#107e in November 2021. </w:t>
        </w:r>
      </w:ins>
      <w:ins w:id="8" w:author="Giogi Gulbani" w:date="2021-12-16T11:09:00Z">
        <w:r>
          <w:t>The following CT plenary #94 approved 3GPP TR 29</w:t>
        </w:r>
      </w:ins>
      <w:ins w:id="9" w:author="Giogi Gulbani" w:date="2021-12-16T11:10:00Z">
        <w:r>
          <w:t xml:space="preserve">.941 v17.0.0 and has instructed CT4 to move </w:t>
        </w:r>
      </w:ins>
      <w:ins w:id="10" w:author="Giogi Gulbani" w:date="2021-12-16T11:11:00Z">
        <w:r>
          <w:t xml:space="preserve">its </w:t>
        </w:r>
      </w:ins>
      <w:ins w:id="11" w:author="Giogi Gulbani" w:date="2021-12-16T11:10:00Z">
        <w:r>
          <w:t xml:space="preserve">Annex D into </w:t>
        </w:r>
      </w:ins>
      <w:ins w:id="12" w:author="Giogi Gulbani" w:date="2021-12-16T11:11:00Z">
        <w:r>
          <w:t>new TS 29.xxx.</w:t>
        </w:r>
      </w:ins>
      <w:ins w:id="13" w:author="Giogi Gulbani" w:date="2021-12-16T11:09:00Z">
        <w:r>
          <w:t> 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 xml:space="preserve">discussed </w:t>
      </w:r>
      <w:ins w:id="14" w:author="Giogi Gulbani" w:date="2021-12-16T11:15:00Z">
        <w:r w:rsidR="00155EED">
          <w:t xml:space="preserve">and agreed on </w:t>
        </w:r>
      </w:ins>
      <w:r>
        <w:t>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</w:t>
      </w:r>
      <w:ins w:id="15" w:author="Giogi Gulbani" w:date="2021-12-16T11:14:00Z">
        <w:r w:rsidR="00004280">
          <w:t xml:space="preserve">via OAM </w:t>
        </w:r>
      </w:ins>
      <w:r>
        <w:t xml:space="preserve">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004280" w:rsidRDefault="00893BF4" w:rsidP="00893BF4">
      <w:pPr>
        <w:pStyle w:val="B1"/>
        <w:rPr>
          <w:ins w:id="16" w:author="Giogi Gulbani" w:date="2021-12-16T11:12:00Z"/>
        </w:rPr>
      </w:pPr>
      <w:r>
        <w:t>-</w:t>
      </w:r>
      <w:r>
        <w:tab/>
        <w:t>DNS</w:t>
      </w:r>
      <w:ins w:id="17" w:author="Giogi Gulbani" w:date="2021-12-16T11:13:00Z">
        <w:r w:rsidR="00004280">
          <w:t xml:space="preserve"> and SCTP</w:t>
        </w:r>
      </w:ins>
      <w:r>
        <w:t xml:space="preserve"> based solution</w:t>
      </w:r>
      <w:ins w:id="18" w:author="Giogi Gulbani" w:date="2021-12-16T11:13:00Z">
        <w:r w:rsidR="00004280">
          <w:t>s</w:t>
        </w:r>
      </w:ins>
      <w:del w:id="19" w:author="Giogi Gulbani" w:date="2021-12-16T11:13:00Z">
        <w:r w:rsidDel="00004280">
          <w:delText xml:space="preserve"> also</w:delText>
        </w:r>
      </w:del>
      <w:ins w:id="20" w:author="Giogi Gulbani" w:date="2021-12-16T11:13:00Z">
        <w:r w:rsidR="00004280">
          <w:t xml:space="preserve"> for</w:t>
        </w:r>
      </w:ins>
      <w:r>
        <w:t xml:space="preserve">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ins w:id="21" w:author="Giogi Gulbani" w:date="2021-12-16T11:12:00Z">
        <w:r w:rsidR="00004280">
          <w:t>;</w:t>
        </w:r>
      </w:ins>
    </w:p>
    <w:p w:rsidR="00893BF4" w:rsidRDefault="00004280" w:rsidP="00893BF4">
      <w:pPr>
        <w:pStyle w:val="B1"/>
      </w:pPr>
      <w:ins w:id="22" w:author="Giogi Gulbani" w:date="2021-12-16T11:12:00Z">
        <w:r>
          <w:t>-</w:t>
        </w:r>
        <w:r>
          <w:tab/>
        </w:r>
      </w:ins>
      <w:ins w:id="23" w:author="Giogi Gulbani" w:date="2021-12-16T11:14:00Z">
        <w:r>
          <w:t>Port Registration and Retrieval via NRF</w:t>
        </w:r>
      </w:ins>
      <w:ins w:id="24" w:author="Giogi Gulbani" w:date="2021-12-16T11:15:00Z">
        <w:r w:rsidR="00155EED">
          <w:t xml:space="preserve"> for allocating port numbers from the User Port number range [</w:t>
        </w:r>
        <w:r w:rsidR="00155EED" w:rsidRPr="002C5543">
          <w:t>1024-49151</w:t>
        </w:r>
        <w:r w:rsidR="00155EED">
          <w:t>] or the Private/Dynamic Port number range [49152 - 65535]</w:t>
        </w:r>
      </w:ins>
      <w:r w:rsidR="00893BF4">
        <w:t>.</w:t>
      </w:r>
    </w:p>
    <w:p w:rsidR="00F41A27" w:rsidRPr="00B66A0E" w:rsidRDefault="00052EB4" w:rsidP="006146D2">
      <w:del w:id="25" w:author="Giogi Gulbani" w:date="2021-12-16T11:15:00Z">
        <w:r w:rsidDel="00155EED">
          <w:delText xml:space="preserve">The above </w:delText>
        </w:r>
        <w:r w:rsidRPr="00FC7FB3" w:rsidDel="00155EED">
          <w:delText>alternative</w:delText>
        </w:r>
        <w:r w:rsidR="00F7207B" w:rsidDel="00155EED">
          <w:delText>s</w:delText>
        </w:r>
        <w:r w:rsidDel="00155EED">
          <w:delText xml:space="preserve"> and potentially </w:delText>
        </w:r>
        <w:r w:rsidR="00F7207B" w:rsidDel="00155EED">
          <w:delText xml:space="preserve">also </w:delText>
        </w:r>
        <w:r w:rsidDel="00155EED">
          <w:delText>other</w:delText>
        </w:r>
        <w:r w:rsidR="00F7207B" w:rsidDel="00155EED">
          <w:delText xml:space="preserve"> proposal</w:delText>
        </w:r>
        <w:r w:rsidDel="00155EED">
          <w:delText xml:space="preserve">s will be studied and </w:delText>
        </w:r>
        <w:r w:rsidR="001D1D85" w:rsidDel="00155EED">
          <w:delText>guidelines will be defined for the port number allocation when new 3GPP interfaces are specified in 3GPP Rel-17 and onwards</w:delText>
        </w:r>
        <w:r w:rsidR="00F0753B" w:rsidDel="00155EED">
          <w:delText xml:space="preserve">. </w:delText>
        </w:r>
      </w:del>
      <w:r w:rsidR="00F0753B">
        <w:t>E</w:t>
      </w:r>
      <w:r w:rsidR="00F0753B" w:rsidRPr="00F0753B">
        <w:t xml:space="preserve">ach 3GPP WG could rely </w:t>
      </w:r>
      <w:r w:rsidR="00F0753B">
        <w:t xml:space="preserve">on these </w:t>
      </w:r>
      <w:r w:rsidR="00EB3B82">
        <w:t>guidelines</w:t>
      </w:r>
      <w:r w:rsidR="00F0753B" w:rsidRPr="00F0753B"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9E75D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9E75D5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D171A6">
              <w:t>35</w:t>
            </w:r>
          </w:p>
        </w:tc>
        <w:tc>
          <w:tcPr>
            <w:tcW w:w="2347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1055" w:type="dxa"/>
          </w:tcPr>
          <w:p w:rsidR="00DF3775" w:rsidRPr="00E05990" w:rsidRDefault="00DF3775" w:rsidP="009E75D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  <w:ins w:id="26" w:author="Giogi Gulbani" w:date="2021-12-30T09:03:00Z">
              <w:r w:rsidR="009E75D5">
                <w:t xml:space="preserve"> </w:t>
              </w:r>
              <w:r w:rsidR="009E75D5">
                <w:t>(2021-0</w:t>
              </w:r>
            </w:ins>
            <w:ins w:id="27" w:author="Giogi Gulbani" w:date="2021-12-30T09:04:00Z">
              <w:r w:rsidR="009E75D5">
                <w:t>3</w:t>
              </w:r>
            </w:ins>
            <w:ins w:id="28" w:author="Giogi Gulbani" w:date="2021-12-30T09:03:00Z">
              <w:r w:rsidR="009E75D5">
                <w:t>)</w:t>
              </w:r>
            </w:ins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  <w:ins w:id="29" w:author="Giogi Gulbani" w:date="2021-12-30T09:03:00Z">
              <w:r w:rsidR="009E75D5">
                <w:t xml:space="preserve"> (2021-06</w:t>
              </w:r>
              <w:r w:rsidR="009E75D5">
                <w:t>)</w:t>
              </w:r>
            </w:ins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9E75D5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</w:t>
            </w:r>
            <w:r w:rsidR="00D171A6">
              <w:t>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  <w:ins w:id="30" w:author="Giogi Gulbani" w:date="2021-12-30T09:03:00Z">
              <w:r w:rsidR="009E75D5">
                <w:t xml:space="preserve"> </w:t>
              </w:r>
              <w:r w:rsidR="009E75D5">
                <w:t>(2021-06)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  <w:ins w:id="31" w:author="Giogi Gulbani" w:date="2021-12-30T09:02:00Z">
              <w:r w:rsidR="009E75D5">
                <w:t xml:space="preserve"> (2021-09)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  <w:tr w:rsidR="00004280" w:rsidRPr="00DF3775" w:rsidTr="009E75D5">
        <w:trPr>
          <w:ins w:id="32" w:author="Giogi Gulbani" w:date="2021-12-16T11:0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DF3775" w:rsidRDefault="00004280" w:rsidP="00002B90">
            <w:pPr>
              <w:spacing w:after="0"/>
              <w:rPr>
                <w:ins w:id="33" w:author="Giogi Gulbani" w:date="2021-12-16T11:04:00Z"/>
              </w:rPr>
            </w:pPr>
            <w:ins w:id="34" w:author="Giogi Gulbani" w:date="2021-12-16T11:05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DF3775" w:rsidRDefault="00004280" w:rsidP="00002B90">
            <w:pPr>
              <w:spacing w:after="0"/>
              <w:rPr>
                <w:ins w:id="35" w:author="Giogi Gulbani" w:date="2021-12-16T11:04:00Z"/>
              </w:rPr>
            </w:pPr>
            <w:ins w:id="36" w:author="Giogi Gulbani" w:date="2021-12-16T11:05:00Z">
              <w:r>
                <w:t>29.xxx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Default="00004280" w:rsidP="00F762EA">
            <w:pPr>
              <w:spacing w:after="0"/>
              <w:rPr>
                <w:ins w:id="37" w:author="Giogi Gulbani" w:date="2021-12-16T11:04:00Z"/>
              </w:rPr>
            </w:pPr>
            <w:ins w:id="38" w:author="Giogi Gulbani" w:date="2021-12-16T11:05:00Z">
              <w:r>
                <w:t xml:space="preserve">3GPP registry </w:t>
              </w:r>
              <w:r w:rsidRPr="00D61FD5">
                <w:t>for Service Name</w:t>
              </w:r>
              <w:r>
                <w:t>s</w:t>
              </w:r>
              <w:r w:rsidRPr="00D61FD5">
                <w:t xml:space="preserve"> an</w:t>
              </w:r>
              <w:r>
                <w:t>d Port Numbers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E05990" w:rsidRDefault="00004280" w:rsidP="00002B90">
            <w:pPr>
              <w:spacing w:after="0"/>
              <w:rPr>
                <w:ins w:id="39" w:author="Giogi Gulbani" w:date="2021-12-16T11:04:00Z"/>
              </w:rPr>
            </w:pPr>
            <w:ins w:id="40" w:author="Giogi Gulbani" w:date="2021-12-16T11:05:00Z">
              <w:r w:rsidRPr="00E05990">
                <w:t>TSG#</w:t>
              </w:r>
              <w:r w:rsidRPr="00E05990">
                <w:rPr>
                  <w:rFonts w:hint="eastAsia"/>
                </w:rPr>
                <w:t>9</w:t>
              </w:r>
              <w:r>
                <w:rPr>
                  <w:rFonts w:hint="eastAsia"/>
                </w:rPr>
                <w:t>5</w:t>
              </w:r>
            </w:ins>
            <w:ins w:id="41" w:author="Giogi Gulbani" w:date="2021-12-30T09:03:00Z">
              <w:r w:rsidR="009E75D5">
                <w:t xml:space="preserve"> (2022-03</w:t>
              </w:r>
              <w:r w:rsidR="009E75D5">
                <w:t>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E05990" w:rsidRDefault="00004280" w:rsidP="00002B90">
            <w:pPr>
              <w:spacing w:after="0"/>
              <w:rPr>
                <w:ins w:id="42" w:author="Giogi Gulbani" w:date="2021-12-16T11:04:00Z"/>
              </w:rPr>
            </w:pPr>
            <w:ins w:id="43" w:author="Giogi Gulbani" w:date="2021-12-16T11:05:00Z">
              <w:r w:rsidRPr="00E05990">
                <w:t>TSG#</w:t>
              </w:r>
              <w:r w:rsidRPr="00E05990">
                <w:rPr>
                  <w:rFonts w:hint="eastAsia"/>
                </w:rPr>
                <w:t>9</w:t>
              </w:r>
              <w:r>
                <w:rPr>
                  <w:rFonts w:hint="eastAsia"/>
                </w:rPr>
                <w:t>5</w:t>
              </w:r>
            </w:ins>
            <w:ins w:id="44" w:author="Giogi Gulbani" w:date="2021-12-30T09:03:00Z">
              <w:r w:rsidR="009E75D5">
                <w:t xml:space="preserve"> (2022-03</w:t>
              </w:r>
              <w:r w:rsidR="009E75D5"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Default="00004280" w:rsidP="00004280">
            <w:pPr>
              <w:spacing w:after="0"/>
              <w:rPr>
                <w:ins w:id="45" w:author="Giogi Gulbani" w:date="2021-12-16T11:05:00Z"/>
              </w:rPr>
            </w:pPr>
            <w:ins w:id="46" w:author="Giogi Gulbani" w:date="2021-12-16T11:05:00Z">
              <w:r>
                <w:t>Giorgi Gulbani, Huawei</w:t>
              </w:r>
            </w:ins>
          </w:p>
          <w:p w:rsidR="00004280" w:rsidRDefault="00004280" w:rsidP="00004280">
            <w:pPr>
              <w:spacing w:after="0"/>
              <w:rPr>
                <w:ins w:id="47" w:author="Giogi Gulbani" w:date="2021-12-16T11:04:00Z"/>
              </w:rPr>
            </w:pPr>
            <w:ins w:id="48" w:author="Giogi Gulbani" w:date="2021-12-16T11:05:00Z">
              <w:r>
                <w:t>giorgi.gulbani@huawei.com</w:t>
              </w:r>
            </w:ins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del w:id="49" w:author="Giogi Gulbani" w:date="2021-12-16T11:16:00Z">
        <w:r w:rsidRPr="00A9728C" w:rsidDel="00155EED">
          <w:delText>RAN3</w:delText>
        </w:r>
        <w:r w:rsidR="007A0326" w:rsidDel="00155EED">
          <w:delText xml:space="preserve"> may need additional port number</w:delText>
        </w:r>
        <w:r w:rsidR="00B102F1" w:rsidDel="00155EED">
          <w:delText xml:space="preserve"> for new interface</w:delText>
        </w:r>
        <w:r w:rsidR="007A0326" w:rsidDel="00155EED">
          <w:delText>s</w:delText>
        </w:r>
        <w:r w:rsidR="00B102F1" w:rsidDel="00155EED">
          <w:delText xml:space="preserve"> also</w:delText>
        </w:r>
        <w:r w:rsidR="007A0326" w:rsidDel="00155EED">
          <w:delText xml:space="preserve"> in future</w:delText>
        </w:r>
        <w:r w:rsidR="00BC39BF" w:rsidDel="00155EED">
          <w:delText>.</w:delText>
        </w:r>
        <w:r w:rsidR="00B10325" w:rsidDel="00155EED">
          <w:delText xml:space="preserve"> </w:delText>
        </w:r>
      </w:del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</w:t>
      </w:r>
      <w:ins w:id="50" w:author="Giogi Gulbani" w:date="2021-12-16T11:17:00Z">
        <w:r w:rsidR="00155EED">
          <w:t>ere</w:t>
        </w:r>
      </w:ins>
      <w:del w:id="51" w:author="Giogi Gulbani" w:date="2021-12-16T11:17:00Z">
        <w:r w:rsidR="00B10325" w:rsidDel="00155EED">
          <w:delText>ill be</w:delText>
        </w:r>
      </w:del>
      <w:r w:rsidR="00B10325">
        <w:t xml:space="preserve">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63B" w:rsidRDefault="0099263B">
      <w:r>
        <w:separator/>
      </w:r>
    </w:p>
  </w:endnote>
  <w:endnote w:type="continuationSeparator" w:id="0">
    <w:p w:rsidR="0099263B" w:rsidRDefault="0099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63B" w:rsidRDefault="0099263B">
      <w:r>
        <w:separator/>
      </w:r>
    </w:p>
  </w:footnote>
  <w:footnote w:type="continuationSeparator" w:id="0">
    <w:p w:rsidR="0099263B" w:rsidRDefault="0099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280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30815"/>
    <w:rsid w:val="00155EE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0560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879DE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263B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5D5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D7462"/>
    <w:rsid w:val="00CE7602"/>
    <w:rsid w:val="00CE7BAE"/>
    <w:rsid w:val="00CF1AB2"/>
    <w:rsid w:val="00CF6810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5D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E75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E75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E75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75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75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75D5"/>
    <w:pPr>
      <w:outlineLvl w:val="5"/>
    </w:pPr>
  </w:style>
  <w:style w:type="paragraph" w:styleId="Heading7">
    <w:name w:val="heading 7"/>
    <w:basedOn w:val="H6"/>
    <w:next w:val="Normal"/>
    <w:qFormat/>
    <w:rsid w:val="009E75D5"/>
    <w:pPr>
      <w:outlineLvl w:val="6"/>
    </w:pPr>
  </w:style>
  <w:style w:type="paragraph" w:styleId="Heading8">
    <w:name w:val="heading 8"/>
    <w:basedOn w:val="Heading1"/>
    <w:next w:val="Normal"/>
    <w:qFormat/>
    <w:rsid w:val="009E75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75D5"/>
    <w:pPr>
      <w:outlineLvl w:val="8"/>
    </w:pPr>
  </w:style>
  <w:style w:type="character" w:default="1" w:styleId="DefaultParagraphFont">
    <w:name w:val="Default Paragraph Font"/>
    <w:semiHidden/>
    <w:rsid w:val="009E75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75D5"/>
  </w:style>
  <w:style w:type="paragraph" w:customStyle="1" w:styleId="TAL">
    <w:name w:val="TAL"/>
    <w:basedOn w:val="Normal"/>
    <w:rsid w:val="009E75D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9E75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E75D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E75D5"/>
    <w:pPr>
      <w:spacing w:before="180"/>
      <w:ind w:left="2693" w:hanging="2693"/>
    </w:pPr>
    <w:rPr>
      <w:b/>
    </w:rPr>
  </w:style>
  <w:style w:type="paragraph" w:styleId="TOC1">
    <w:name w:val="toc 1"/>
    <w:semiHidden/>
    <w:rsid w:val="009E75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E75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E75D5"/>
    <w:pPr>
      <w:ind w:left="1701" w:hanging="1701"/>
    </w:pPr>
  </w:style>
  <w:style w:type="paragraph" w:styleId="TOC4">
    <w:name w:val="toc 4"/>
    <w:basedOn w:val="TOC3"/>
    <w:semiHidden/>
    <w:rsid w:val="009E75D5"/>
    <w:pPr>
      <w:ind w:left="1418" w:hanging="1418"/>
    </w:pPr>
  </w:style>
  <w:style w:type="paragraph" w:styleId="TOC3">
    <w:name w:val="toc 3"/>
    <w:basedOn w:val="TOC2"/>
    <w:semiHidden/>
    <w:rsid w:val="009E75D5"/>
    <w:pPr>
      <w:ind w:left="1134" w:hanging="1134"/>
    </w:pPr>
  </w:style>
  <w:style w:type="paragraph" w:styleId="TOC2">
    <w:name w:val="toc 2"/>
    <w:basedOn w:val="TOC1"/>
    <w:semiHidden/>
    <w:rsid w:val="009E75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75D5"/>
    <w:pPr>
      <w:ind w:left="284"/>
    </w:pPr>
  </w:style>
  <w:style w:type="paragraph" w:styleId="Index1">
    <w:name w:val="index 1"/>
    <w:basedOn w:val="Normal"/>
    <w:semiHidden/>
    <w:rsid w:val="009E75D5"/>
    <w:pPr>
      <w:keepLines/>
      <w:spacing w:after="0"/>
    </w:pPr>
  </w:style>
  <w:style w:type="paragraph" w:customStyle="1" w:styleId="ZH">
    <w:name w:val="ZH"/>
    <w:rsid w:val="009E75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E75D5"/>
    <w:pPr>
      <w:outlineLvl w:val="9"/>
    </w:pPr>
  </w:style>
  <w:style w:type="paragraph" w:styleId="ListNumber2">
    <w:name w:val="List Number 2"/>
    <w:basedOn w:val="ListNumber"/>
    <w:rsid w:val="009E75D5"/>
    <w:pPr>
      <w:ind w:left="851"/>
    </w:pPr>
  </w:style>
  <w:style w:type="character" w:styleId="FootnoteReference">
    <w:name w:val="footnote reference"/>
    <w:semiHidden/>
    <w:rsid w:val="009E75D5"/>
    <w:rPr>
      <w:b/>
      <w:position w:val="6"/>
      <w:sz w:val="16"/>
    </w:rPr>
  </w:style>
  <w:style w:type="paragraph" w:styleId="FootnoteText">
    <w:name w:val="footnote text"/>
    <w:basedOn w:val="Normal"/>
    <w:semiHidden/>
    <w:rsid w:val="009E75D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E75D5"/>
    <w:pPr>
      <w:jc w:val="center"/>
    </w:pPr>
  </w:style>
  <w:style w:type="paragraph" w:customStyle="1" w:styleId="TF">
    <w:name w:val="TF"/>
    <w:basedOn w:val="TH"/>
    <w:rsid w:val="009E75D5"/>
    <w:pPr>
      <w:keepNext w:val="0"/>
      <w:spacing w:before="0" w:after="240"/>
    </w:pPr>
  </w:style>
  <w:style w:type="paragraph" w:customStyle="1" w:styleId="NO">
    <w:name w:val="NO"/>
    <w:basedOn w:val="Normal"/>
    <w:rsid w:val="009E75D5"/>
    <w:pPr>
      <w:keepLines/>
      <w:ind w:left="1135" w:hanging="851"/>
    </w:pPr>
  </w:style>
  <w:style w:type="paragraph" w:styleId="TOC9">
    <w:name w:val="toc 9"/>
    <w:basedOn w:val="TOC8"/>
    <w:semiHidden/>
    <w:rsid w:val="009E75D5"/>
    <w:pPr>
      <w:ind w:left="1418" w:hanging="1418"/>
    </w:pPr>
  </w:style>
  <w:style w:type="paragraph" w:customStyle="1" w:styleId="EX">
    <w:name w:val="EX"/>
    <w:basedOn w:val="Normal"/>
    <w:rsid w:val="009E75D5"/>
    <w:pPr>
      <w:keepLines/>
      <w:ind w:left="1702" w:hanging="1418"/>
    </w:pPr>
  </w:style>
  <w:style w:type="paragraph" w:customStyle="1" w:styleId="FP">
    <w:name w:val="FP"/>
    <w:basedOn w:val="Normal"/>
    <w:rsid w:val="009E75D5"/>
    <w:pPr>
      <w:spacing w:after="0"/>
    </w:pPr>
  </w:style>
  <w:style w:type="paragraph" w:customStyle="1" w:styleId="LD">
    <w:name w:val="LD"/>
    <w:rsid w:val="009E75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E75D5"/>
    <w:pPr>
      <w:spacing w:after="0"/>
    </w:pPr>
  </w:style>
  <w:style w:type="paragraph" w:customStyle="1" w:styleId="EW">
    <w:name w:val="EW"/>
    <w:basedOn w:val="EX"/>
    <w:rsid w:val="009E75D5"/>
    <w:pPr>
      <w:spacing w:after="0"/>
    </w:pPr>
  </w:style>
  <w:style w:type="paragraph" w:styleId="TOC6">
    <w:name w:val="toc 6"/>
    <w:basedOn w:val="TOC5"/>
    <w:next w:val="Normal"/>
    <w:semiHidden/>
    <w:rsid w:val="009E75D5"/>
    <w:pPr>
      <w:ind w:left="1985" w:hanging="1985"/>
    </w:pPr>
  </w:style>
  <w:style w:type="paragraph" w:styleId="TOC7">
    <w:name w:val="toc 7"/>
    <w:basedOn w:val="TOC6"/>
    <w:next w:val="Normal"/>
    <w:semiHidden/>
    <w:rsid w:val="009E75D5"/>
    <w:pPr>
      <w:ind w:left="2268" w:hanging="2268"/>
    </w:pPr>
  </w:style>
  <w:style w:type="paragraph" w:styleId="ListBullet2">
    <w:name w:val="List Bullet 2"/>
    <w:basedOn w:val="ListBullet"/>
    <w:rsid w:val="009E75D5"/>
    <w:pPr>
      <w:ind w:left="851"/>
    </w:pPr>
  </w:style>
  <w:style w:type="paragraph" w:styleId="ListBullet3">
    <w:name w:val="List Bullet 3"/>
    <w:basedOn w:val="ListBullet2"/>
    <w:rsid w:val="009E75D5"/>
    <w:pPr>
      <w:ind w:left="1135"/>
    </w:pPr>
  </w:style>
  <w:style w:type="paragraph" w:styleId="ListNumber">
    <w:name w:val="List Number"/>
    <w:basedOn w:val="List"/>
    <w:rsid w:val="009E75D5"/>
  </w:style>
  <w:style w:type="paragraph" w:customStyle="1" w:styleId="EQ">
    <w:name w:val="EQ"/>
    <w:basedOn w:val="Normal"/>
    <w:next w:val="Normal"/>
    <w:rsid w:val="009E75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75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75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75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E75D5"/>
    <w:pPr>
      <w:jc w:val="right"/>
    </w:pPr>
  </w:style>
  <w:style w:type="paragraph" w:customStyle="1" w:styleId="H6">
    <w:name w:val="H6"/>
    <w:basedOn w:val="Heading5"/>
    <w:next w:val="Normal"/>
    <w:rsid w:val="009E75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75D5"/>
    <w:pPr>
      <w:ind w:left="851" w:hanging="851"/>
    </w:pPr>
  </w:style>
  <w:style w:type="paragraph" w:customStyle="1" w:styleId="ZA">
    <w:name w:val="ZA"/>
    <w:rsid w:val="009E75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5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75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E75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75D5"/>
    <w:pPr>
      <w:framePr w:wrap="notBeside" w:y="16161"/>
    </w:pPr>
  </w:style>
  <w:style w:type="character" w:customStyle="1" w:styleId="ZGSM">
    <w:name w:val="ZGSM"/>
    <w:rsid w:val="009E75D5"/>
  </w:style>
  <w:style w:type="paragraph" w:styleId="List2">
    <w:name w:val="List 2"/>
    <w:basedOn w:val="List"/>
    <w:rsid w:val="009E75D5"/>
    <w:pPr>
      <w:ind w:left="851"/>
    </w:pPr>
  </w:style>
  <w:style w:type="paragraph" w:customStyle="1" w:styleId="ZG">
    <w:name w:val="ZG"/>
    <w:rsid w:val="009E75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E75D5"/>
    <w:pPr>
      <w:ind w:left="1135"/>
    </w:pPr>
  </w:style>
  <w:style w:type="paragraph" w:styleId="List4">
    <w:name w:val="List 4"/>
    <w:basedOn w:val="List3"/>
    <w:rsid w:val="009E75D5"/>
    <w:pPr>
      <w:ind w:left="1418"/>
    </w:pPr>
  </w:style>
  <w:style w:type="paragraph" w:styleId="List5">
    <w:name w:val="List 5"/>
    <w:basedOn w:val="List4"/>
    <w:rsid w:val="009E75D5"/>
    <w:pPr>
      <w:ind w:left="1702"/>
    </w:pPr>
  </w:style>
  <w:style w:type="paragraph" w:customStyle="1" w:styleId="EditorsNote">
    <w:name w:val="Editor's Note"/>
    <w:basedOn w:val="NO"/>
    <w:rsid w:val="009E75D5"/>
    <w:rPr>
      <w:color w:val="FF0000"/>
    </w:rPr>
  </w:style>
  <w:style w:type="paragraph" w:styleId="List">
    <w:name w:val="List"/>
    <w:basedOn w:val="Normal"/>
    <w:rsid w:val="009E75D5"/>
    <w:pPr>
      <w:ind w:left="568" w:hanging="284"/>
    </w:pPr>
  </w:style>
  <w:style w:type="paragraph" w:styleId="ListBullet">
    <w:name w:val="List Bullet"/>
    <w:basedOn w:val="List"/>
    <w:rsid w:val="009E75D5"/>
  </w:style>
  <w:style w:type="paragraph" w:styleId="ListBullet4">
    <w:name w:val="List Bullet 4"/>
    <w:basedOn w:val="ListBullet3"/>
    <w:rsid w:val="009E75D5"/>
    <w:pPr>
      <w:ind w:left="1418"/>
    </w:pPr>
  </w:style>
  <w:style w:type="paragraph" w:styleId="ListBullet5">
    <w:name w:val="List Bullet 5"/>
    <w:basedOn w:val="ListBullet4"/>
    <w:rsid w:val="009E75D5"/>
    <w:pPr>
      <w:ind w:left="1702"/>
    </w:pPr>
  </w:style>
  <w:style w:type="paragraph" w:customStyle="1" w:styleId="B1">
    <w:name w:val="B1"/>
    <w:basedOn w:val="List"/>
    <w:rsid w:val="009E75D5"/>
  </w:style>
  <w:style w:type="paragraph" w:customStyle="1" w:styleId="B2">
    <w:name w:val="B2"/>
    <w:basedOn w:val="List2"/>
    <w:rsid w:val="009E75D5"/>
  </w:style>
  <w:style w:type="paragraph" w:customStyle="1" w:styleId="B3">
    <w:name w:val="B3"/>
    <w:basedOn w:val="List3"/>
    <w:rsid w:val="009E75D5"/>
  </w:style>
  <w:style w:type="paragraph" w:customStyle="1" w:styleId="B4">
    <w:name w:val="B4"/>
    <w:basedOn w:val="List4"/>
    <w:rsid w:val="009E75D5"/>
  </w:style>
  <w:style w:type="paragraph" w:customStyle="1" w:styleId="B5">
    <w:name w:val="B5"/>
    <w:basedOn w:val="List5"/>
    <w:rsid w:val="009E75D5"/>
  </w:style>
  <w:style w:type="paragraph" w:styleId="Footer">
    <w:name w:val="footer"/>
    <w:basedOn w:val="Header"/>
    <w:rsid w:val="009E75D5"/>
    <w:pPr>
      <w:jc w:val="center"/>
    </w:pPr>
    <w:rPr>
      <w:i/>
    </w:rPr>
  </w:style>
  <w:style w:type="paragraph" w:customStyle="1" w:styleId="ZTD">
    <w:name w:val="ZTD"/>
    <w:basedOn w:val="ZB"/>
    <w:rsid w:val="009E75D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3CA33-CF52-424A-8021-E8FC6489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Giogi Gulbani</cp:lastModifiedBy>
  <cp:revision>9</cp:revision>
  <cp:lastPrinted>2000-02-29T10:31:00Z</cp:lastPrinted>
  <dcterms:created xsi:type="dcterms:W3CDTF">2020-09-01T08:50:00Z</dcterms:created>
  <dcterms:modified xsi:type="dcterms:W3CDTF">2021-12-30T07:06:00Z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1640846962</vt:lpwstr>
  </property>
</Properties>
</file>