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48F75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E81DE3">
        <w:rPr>
          <w:b/>
          <w:noProof/>
          <w:sz w:val="24"/>
        </w:rPr>
        <w:t>036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2BCCD" w:rsidR="001E41F3" w:rsidRPr="00410371" w:rsidRDefault="00430284" w:rsidP="000A3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0A3713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B509A" w:rsidR="001E41F3" w:rsidRPr="00164925" w:rsidRDefault="00430284" w:rsidP="00E81DE3">
            <w:pPr>
              <w:pStyle w:val="CRCoverPage"/>
              <w:spacing w:after="0"/>
              <w:rPr>
                <w:noProof/>
                <w:highlight w:val="green"/>
              </w:rPr>
            </w:pPr>
            <w:r w:rsidRPr="00E81DE3">
              <w:rPr>
                <w:b/>
                <w:noProof/>
                <w:sz w:val="28"/>
              </w:rPr>
              <w:fldChar w:fldCharType="begin"/>
            </w:r>
            <w:r w:rsidRPr="00E81DE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81DE3">
              <w:rPr>
                <w:b/>
                <w:noProof/>
                <w:sz w:val="28"/>
              </w:rPr>
              <w:fldChar w:fldCharType="separate"/>
            </w:r>
            <w:r w:rsidR="00383EB3" w:rsidRPr="00E81DE3">
              <w:rPr>
                <w:b/>
                <w:noProof/>
                <w:sz w:val="28"/>
              </w:rPr>
              <w:t>0</w:t>
            </w:r>
            <w:r w:rsidR="00E81DE3" w:rsidRPr="00E81DE3">
              <w:rPr>
                <w:b/>
                <w:noProof/>
                <w:sz w:val="28"/>
              </w:rPr>
              <w:t>117</w:t>
            </w:r>
            <w:r w:rsidRPr="00E81DE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3FC85" w:rsidR="001E41F3" w:rsidRPr="00410371" w:rsidRDefault="00430284" w:rsidP="0019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0A3713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</w:t>
            </w:r>
            <w:r w:rsidR="001975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58FB9" w:rsidR="001E41F3" w:rsidRDefault="00210971" w:rsidP="0006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060185" w:rsidRPr="00060185">
              <w:t>Aligning SB</w:t>
            </w:r>
            <w:r w:rsidR="00060185">
              <w:t>I-Stage3-Template with TS 29.501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E3FD" w:rsidR="001E41F3" w:rsidRDefault="00430284" w:rsidP="000A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A3713" w:rsidRPr="000A3713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A631A" w:rsidR="001E41F3" w:rsidRDefault="00430284" w:rsidP="00E81DE3">
            <w:pPr>
              <w:pStyle w:val="CRCoverPage"/>
              <w:spacing w:after="0"/>
              <w:ind w:left="100"/>
              <w:rPr>
                <w:noProof/>
              </w:rPr>
            </w:pPr>
            <w:r w:rsidRPr="00E81DE3">
              <w:rPr>
                <w:noProof/>
              </w:rPr>
              <w:fldChar w:fldCharType="begin"/>
            </w:r>
            <w:r w:rsidRPr="00E81DE3">
              <w:rPr>
                <w:noProof/>
              </w:rPr>
              <w:instrText xml:space="preserve"> DOCPROPERTY  ResDate  \* MERGEFORMAT </w:instrText>
            </w:r>
            <w:r w:rsidRPr="00E81DE3">
              <w:rPr>
                <w:noProof/>
              </w:rPr>
              <w:fldChar w:fldCharType="separate"/>
            </w:r>
            <w:r w:rsidR="00383EB3" w:rsidRPr="00E81DE3">
              <w:rPr>
                <w:noProof/>
              </w:rPr>
              <w:t>2021-12-</w:t>
            </w:r>
            <w:r w:rsidR="00E81DE3" w:rsidRPr="00E81DE3">
              <w:rPr>
                <w:noProof/>
              </w:rPr>
              <w:t>30</w:t>
            </w:r>
            <w:r w:rsidRPr="00E81DE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95A75" w:rsidR="001E41F3" w:rsidRDefault="00430284" w:rsidP="000A3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921B9" w14:textId="77777777" w:rsidR="001E41F3" w:rsidRDefault="002411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This CR correct</w:t>
            </w:r>
            <w:r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>".</w:t>
            </w:r>
          </w:p>
          <w:p w14:paraId="1529A58E" w14:textId="77777777" w:rsidR="00241152" w:rsidRDefault="002411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A9FC2E5" w:rsidR="00241152" w:rsidRDefault="008416C7" w:rsidP="00E81D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CR0111 to TS 29.501 (</w:t>
            </w:r>
            <w:r w:rsidRPr="008416C7">
              <w:rPr>
                <w:lang w:eastAsia="zh-CN"/>
              </w:rPr>
              <w:t>C4-216618</w:t>
            </w:r>
            <w:r>
              <w:rPr>
                <w:lang w:eastAsia="zh-CN"/>
              </w:rPr>
              <w:t xml:space="preserve">) provides </w:t>
            </w:r>
            <w:r w:rsidR="00E81DE3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complete guidance to the graphical representations used in the </w:t>
            </w:r>
            <w:r>
              <w:t>r</w:t>
            </w:r>
            <w:r w:rsidRPr="00BD4298">
              <w:t>esource URI structure</w:t>
            </w:r>
            <w:r>
              <w:t>.</w:t>
            </w:r>
            <w:r w:rsidR="003E1D85">
              <w:t xml:space="preserve"> The SBI template should either be </w:t>
            </w:r>
            <w:r w:rsidR="00E81DE3">
              <w:t>aligned</w:t>
            </w:r>
            <w:r w:rsidR="003E1D85">
              <w:t xml:space="preserve">, or a reference to </w:t>
            </w:r>
            <w:r w:rsidR="002D4078">
              <w:t>Figure </w:t>
            </w:r>
            <w:r w:rsidR="003E1D85">
              <w:rPr>
                <w:lang w:eastAsia="zh-CN"/>
              </w:rPr>
              <w:t>5.2.1</w:t>
            </w:r>
            <w:r w:rsidR="003E1D85" w:rsidRPr="008C18E3">
              <w:t>-1</w:t>
            </w:r>
            <w:r w:rsidR="003E1D85">
              <w:t xml:space="preserve"> </w:t>
            </w:r>
            <w:r w:rsidR="002D4078">
              <w:t xml:space="preserve">in TS 29.501 </w:t>
            </w:r>
            <w:r w:rsidR="003E1D85">
              <w:t xml:space="preserve">should </w:t>
            </w:r>
            <w:r w:rsidR="00E81DE3">
              <w:t>b</w:t>
            </w:r>
            <w:r w:rsidR="003E1D85">
              <w:t>e added to the template.</w:t>
            </w:r>
            <w:r w:rsidR="00E81DE3">
              <w:t xml:space="preserve"> Duplicating the figure is not future proof and therefore adding a reference is a preferred way forward.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DFA7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43FB6" w:rsidR="001E41F3" w:rsidRDefault="00614848" w:rsidP="0009693F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="0009693F">
              <w:t>Figure </w:t>
            </w:r>
            <w:r>
              <w:t>6.1.3.1-1, it is clarified that c</w:t>
            </w:r>
            <w:r w:rsidRPr="00614848">
              <w:t>lause 5.2.1-1 in TS 29.501 [5] specifies graphical conventions used in the resource URI structures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A1BBB" w:rsidR="001E41F3" w:rsidRDefault="00E81DE3" w:rsidP="00E81DE3">
            <w:pPr>
              <w:pStyle w:val="CRCoverPage"/>
              <w:spacing w:after="0"/>
              <w:ind w:left="100"/>
            </w:pPr>
            <w:r>
              <w:t>The guidance on the r</w:t>
            </w:r>
            <w:r w:rsidRPr="00BD4298">
              <w:t>esource URI structure</w:t>
            </w:r>
            <w:r>
              <w:t xml:space="preserve"> stays outdated in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>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7FC78" w:rsidR="001E41F3" w:rsidRDefault="002D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BA240" w:rsidR="001E41F3" w:rsidRDefault="00241152">
            <w:pPr>
              <w:pStyle w:val="CRCoverPage"/>
              <w:spacing w:after="0"/>
              <w:ind w:left="100"/>
              <w:rPr>
                <w:noProof/>
              </w:rPr>
            </w:pPr>
            <w:r w:rsidRPr="00AC1752">
              <w:rPr>
                <w:lang w:eastAsia="zh-CN"/>
              </w:rPr>
              <w:t>This CR correct</w:t>
            </w:r>
            <w:r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 xml:space="preserve">" </w:t>
            </w:r>
            <w:r w:rsidRPr="00AC1752">
              <w:rPr>
                <w:lang w:eastAsia="zh-CN"/>
              </w:rPr>
              <w:t xml:space="preserve">and it does not change the </w:t>
            </w:r>
            <w:proofErr w:type="spellStart"/>
            <w:r w:rsidRPr="00AC1752">
              <w:rPr>
                <w:lang w:eastAsia="zh-CN"/>
              </w:rPr>
              <w:t>OpenAPI</w:t>
            </w:r>
            <w:proofErr w:type="spellEnd"/>
            <w:r w:rsidRPr="00AC1752"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3DD6D" w14:textId="63247948" w:rsidR="00560393" w:rsidRPr="006B5418" w:rsidRDefault="0056039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To </w:t>
      </w:r>
      <w:r w:rsidRPr="00560393">
        <w:rPr>
          <w:rFonts w:ascii="Arial" w:hAnsi="Arial" w:cs="Arial"/>
          <w:color w:val="0000FF"/>
          <w:sz w:val="28"/>
          <w:szCs w:val="28"/>
          <w:lang w:val="en-US"/>
        </w:rPr>
        <w:t>29.xxx-SBI-Stage3-Template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" w:name="_GoBack"/>
      <w:bookmarkEnd w:id="1"/>
    </w:p>
    <w:p w14:paraId="0F279467" w14:textId="77777777" w:rsidR="00871979" w:rsidRDefault="00871979" w:rsidP="00871979">
      <w:pPr>
        <w:pStyle w:val="Heading3"/>
      </w:pPr>
      <w:bookmarkStart w:id="2" w:name="_Toc510696607"/>
      <w:bookmarkStart w:id="3" w:name="_Toc35971398"/>
      <w:bookmarkStart w:id="4" w:name="_Toc67903522"/>
      <w:r>
        <w:t>6.1.3</w:t>
      </w:r>
      <w:r>
        <w:tab/>
        <w:t>Resources</w:t>
      </w:r>
      <w:bookmarkEnd w:id="2"/>
      <w:bookmarkEnd w:id="3"/>
      <w:bookmarkEnd w:id="4"/>
    </w:p>
    <w:p w14:paraId="7C74E77D" w14:textId="77777777" w:rsidR="00871979" w:rsidRPr="000A7435" w:rsidRDefault="00871979" w:rsidP="00871979">
      <w:pPr>
        <w:pStyle w:val="Heading4"/>
      </w:pPr>
      <w:bookmarkStart w:id="5" w:name="_Toc510696608"/>
      <w:bookmarkStart w:id="6" w:name="_Toc35971399"/>
      <w:bookmarkStart w:id="7" w:name="_Toc67903523"/>
      <w:r>
        <w:t>6.1.3.1</w:t>
      </w:r>
      <w:r>
        <w:tab/>
        <w:t>Overview</w:t>
      </w:r>
      <w:bookmarkEnd w:id="5"/>
      <w:bookmarkEnd w:id="6"/>
      <w:bookmarkEnd w:id="7"/>
    </w:p>
    <w:p w14:paraId="2BE1AFD5" w14:textId="77777777" w:rsidR="00871979" w:rsidRDefault="00871979" w:rsidP="00871979">
      <w:pPr>
        <w:pStyle w:val="Guidance"/>
      </w:pPr>
      <w:r>
        <w:t>This clause will describe the structure for the Resource URIs and the resources and methods used for the service.</w:t>
      </w:r>
    </w:p>
    <w:p w14:paraId="0C2336F4" w14:textId="77777777" w:rsidR="00871979" w:rsidRDefault="00871979" w:rsidP="00871979">
      <w:pPr>
        <w:pStyle w:val="EX"/>
      </w:pPr>
      <w:r>
        <w:t>Example:</w:t>
      </w:r>
    </w:p>
    <w:p w14:paraId="3DFFE770" w14:textId="77777777" w:rsidR="00871979" w:rsidRPr="00A258AF" w:rsidRDefault="00871979" w:rsidP="00871979">
      <w:pPr>
        <w:pStyle w:val="TH"/>
        <w:rPr>
          <w:lang w:val="en-US"/>
        </w:rPr>
      </w:pPr>
      <w:r w:rsidRPr="0069718D">
        <w:object w:dxaOrig="11952" w:dyaOrig="9564" w14:anchorId="177C1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348pt" o:ole="">
            <v:imagedata r:id="rId12" o:title=""/>
          </v:shape>
          <o:OLEObject Type="Embed" ProgID="Visio.Drawing.11" ShapeID="_x0000_i1025" DrawAspect="Content" ObjectID="_1702374170" r:id="rId13"/>
        </w:object>
      </w:r>
    </w:p>
    <w:p w14:paraId="1D5E8164" w14:textId="77777777" w:rsidR="00871979" w:rsidRPr="008C18E3" w:rsidRDefault="00871979" w:rsidP="00871979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7221B17" w14:textId="47F8CD28" w:rsidR="0009693F" w:rsidRDefault="0009693F" w:rsidP="00871979">
      <w:pPr>
        <w:rPr>
          <w:ins w:id="8" w:author="Giogi Gulbani" w:date="2021-12-30T12:39:00Z"/>
        </w:rPr>
      </w:pPr>
      <w:ins w:id="9" w:author="Giogi Gulbani" w:date="2021-12-30T12:39:00Z">
        <w:r w:rsidRPr="008C18E3">
          <w:t>Figure 6.</w:t>
        </w:r>
        <w:r>
          <w:t>1.3.1</w:t>
        </w:r>
        <w:r w:rsidRPr="008C18E3">
          <w:t>-1</w:t>
        </w:r>
        <w:r>
          <w:t xml:space="preserve"> illustrates resource </w:t>
        </w:r>
        <w:r w:rsidRPr="008C18E3">
          <w:t xml:space="preserve">URI structure </w:t>
        </w:r>
        <w:r>
          <w:t xml:space="preserve">with an example. </w:t>
        </w:r>
      </w:ins>
      <w:ins w:id="10" w:author="Giogi Gulbani" w:date="2021-12-30T12:13:00Z">
        <w:r>
          <w:t>Clause </w:t>
        </w:r>
        <w:r>
          <w:rPr>
            <w:lang w:eastAsia="zh-CN"/>
          </w:rPr>
          <w:t>5.2.1</w:t>
        </w:r>
        <w:r w:rsidRPr="008C18E3">
          <w:t>-1</w:t>
        </w:r>
        <w:r>
          <w:t xml:space="preserve"> in TS 29.501 [</w:t>
        </w:r>
      </w:ins>
      <w:ins w:id="11" w:author="Giogi Gulbani" w:date="2021-12-30T12:14:00Z">
        <w:r>
          <w:t>5</w:t>
        </w:r>
      </w:ins>
      <w:ins w:id="12" w:author="Giogi Gulbani" w:date="2021-12-30T12:13:00Z">
        <w:r>
          <w:t xml:space="preserve">] </w:t>
        </w:r>
      </w:ins>
      <w:ins w:id="13" w:author="Giogi Gulbani" w:date="2021-12-30T12:16:00Z">
        <w:r>
          <w:rPr>
            <w:lang w:eastAsia="zh-CN"/>
          </w:rPr>
          <w:t>specifies</w:t>
        </w:r>
      </w:ins>
      <w:ins w:id="14" w:author="Giogi Gulbani" w:date="2021-12-30T12:15:00Z">
        <w:r>
          <w:rPr>
            <w:lang w:eastAsia="zh-CN"/>
          </w:rPr>
          <w:t xml:space="preserve"> graphical conventions used in</w:t>
        </w:r>
      </w:ins>
      <w:ins w:id="15" w:author="Giogi Gulbani" w:date="2021-12-30T12:16:00Z">
        <w:r>
          <w:rPr>
            <w:lang w:eastAsia="zh-CN"/>
          </w:rPr>
          <w:t xml:space="preserve"> the</w:t>
        </w:r>
      </w:ins>
      <w:ins w:id="16" w:author="Giogi Gulbani" w:date="2021-12-30T12:15:00Z">
        <w:r>
          <w:rPr>
            <w:lang w:eastAsia="zh-CN"/>
          </w:rPr>
          <w:t xml:space="preserve"> </w:t>
        </w:r>
        <w:r>
          <w:t>r</w:t>
        </w:r>
        <w:r w:rsidRPr="00BD4298">
          <w:t>esource URI structure</w:t>
        </w:r>
      </w:ins>
      <w:ins w:id="17" w:author="Giogi Gulbani" w:date="2021-12-30T12:16:00Z">
        <w:r>
          <w:t>s.</w:t>
        </w:r>
      </w:ins>
    </w:p>
    <w:p w14:paraId="4D969AAA" w14:textId="22761E58" w:rsidR="00871979" w:rsidRDefault="00871979" w:rsidP="00871979">
      <w:r>
        <w:t>Table 6.1.3.1-1 provides an overview of the resources and applicable HTTP methods.</w:t>
      </w:r>
    </w:p>
    <w:p w14:paraId="25B85496" w14:textId="77777777" w:rsidR="00871979" w:rsidRPr="00384E92" w:rsidRDefault="00871979" w:rsidP="00871979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71979" w:rsidRPr="00B54FF5" w14:paraId="52F304F0" w14:textId="77777777" w:rsidTr="002C08DB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1B664" w14:textId="77777777" w:rsidR="00871979" w:rsidRPr="0016361A" w:rsidRDefault="00871979" w:rsidP="002C08DB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EE123" w14:textId="77777777" w:rsidR="00871979" w:rsidRPr="0016361A" w:rsidRDefault="00871979" w:rsidP="002C08DB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FC825" w14:textId="77777777" w:rsidR="00871979" w:rsidRPr="0016361A" w:rsidRDefault="00871979" w:rsidP="002C08D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DF169" w14:textId="77777777" w:rsidR="00871979" w:rsidRPr="0016361A" w:rsidRDefault="00871979" w:rsidP="002C08DB">
            <w:pPr>
              <w:pStyle w:val="TAH"/>
            </w:pPr>
            <w:r>
              <w:t>Description (service operation)</w:t>
            </w:r>
          </w:p>
        </w:tc>
      </w:tr>
      <w:tr w:rsidR="00871979" w:rsidRPr="00B54FF5" w14:paraId="113D9AD2" w14:textId="77777777" w:rsidTr="002C08DB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14314" w14:textId="77777777" w:rsidR="00871979" w:rsidRPr="0016361A" w:rsidRDefault="00871979" w:rsidP="002C08DB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73294" w14:textId="77777777" w:rsidR="00871979" w:rsidRPr="0016361A" w:rsidRDefault="00871979" w:rsidP="002C08DB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936" w14:textId="77777777" w:rsidR="00871979" w:rsidRPr="0016361A" w:rsidRDefault="00871979" w:rsidP="002C08DB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777" w14:textId="77777777" w:rsidR="00871979" w:rsidRPr="0016361A" w:rsidRDefault="00871979" w:rsidP="002C08DB">
            <w:pPr>
              <w:pStyle w:val="TAL"/>
            </w:pPr>
            <w:r w:rsidRPr="0016361A">
              <w:t>&lt;Operation executed by GET&gt;</w:t>
            </w:r>
          </w:p>
        </w:tc>
      </w:tr>
      <w:tr w:rsidR="00871979" w:rsidRPr="00B54FF5" w14:paraId="2EC92C7A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934EC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FF1E9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6FFB" w14:textId="77777777" w:rsidR="00871979" w:rsidRPr="0016361A" w:rsidRDefault="00871979" w:rsidP="002C08DB">
            <w:pPr>
              <w:pStyle w:val="TAL"/>
            </w:pPr>
            <w:r w:rsidRPr="0016361A"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BF3C" w14:textId="77777777" w:rsidR="00871979" w:rsidRPr="0016361A" w:rsidRDefault="00871979" w:rsidP="002C08DB">
            <w:pPr>
              <w:pStyle w:val="TAL"/>
            </w:pPr>
            <w:r w:rsidRPr="0016361A">
              <w:t>&lt;Operation executed by PUT&gt;</w:t>
            </w:r>
          </w:p>
        </w:tc>
      </w:tr>
      <w:tr w:rsidR="00871979" w:rsidRPr="00B54FF5" w14:paraId="3F018CBD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C0954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EC085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8275" w14:textId="77777777" w:rsidR="00871979" w:rsidRPr="0016361A" w:rsidRDefault="00871979" w:rsidP="002C08DB">
            <w:pPr>
              <w:pStyle w:val="TAL"/>
            </w:pPr>
            <w:r w:rsidRPr="0016361A"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208" w14:textId="77777777" w:rsidR="00871979" w:rsidRPr="0016361A" w:rsidRDefault="00871979" w:rsidP="002C08DB">
            <w:pPr>
              <w:pStyle w:val="TAL"/>
            </w:pPr>
            <w:r w:rsidRPr="0016361A">
              <w:t>&lt;Operation executed by PATCH&gt;</w:t>
            </w:r>
          </w:p>
        </w:tc>
      </w:tr>
      <w:tr w:rsidR="00871979" w:rsidRPr="00B54FF5" w14:paraId="0580E059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114B7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7318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258D" w14:textId="77777777" w:rsidR="00871979" w:rsidRPr="0016361A" w:rsidRDefault="00871979" w:rsidP="002C08DB">
            <w:pPr>
              <w:pStyle w:val="TAL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7726" w14:textId="77777777" w:rsidR="00871979" w:rsidRPr="0016361A" w:rsidRDefault="00871979" w:rsidP="002C08DB">
            <w:pPr>
              <w:pStyle w:val="TAL"/>
            </w:pPr>
            <w:r w:rsidRPr="0016361A">
              <w:t>&lt;Operation executed by POST&gt;</w:t>
            </w:r>
          </w:p>
        </w:tc>
      </w:tr>
      <w:tr w:rsidR="00871979" w:rsidRPr="00B54FF5" w14:paraId="719EACD1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B6D41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B35EB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7A5F" w14:textId="77777777" w:rsidR="00871979" w:rsidRPr="0016361A" w:rsidRDefault="00871979" w:rsidP="002C08DB">
            <w:pPr>
              <w:pStyle w:val="TAL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6DF8" w14:textId="77777777" w:rsidR="00871979" w:rsidRPr="0016361A" w:rsidRDefault="00871979" w:rsidP="002C08DB">
            <w:pPr>
              <w:pStyle w:val="TAL"/>
            </w:pPr>
            <w:r w:rsidRPr="0016361A">
              <w:t>&lt;Operation executed by DELETE&gt;</w:t>
            </w:r>
          </w:p>
        </w:tc>
      </w:tr>
      <w:tr w:rsidR="00871979" w:rsidRPr="00B54FF5" w14:paraId="4EC7BBE5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8B327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DC84B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918" w14:textId="77777777" w:rsidR="00871979" w:rsidRPr="0016361A" w:rsidRDefault="00871979" w:rsidP="002C08DB">
            <w:pPr>
              <w:pStyle w:val="TAL"/>
            </w:pPr>
            <w:r w:rsidRPr="0016361A">
              <w:t>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B03" w14:textId="77777777" w:rsidR="00871979" w:rsidRPr="0016361A" w:rsidRDefault="00871979" w:rsidP="002C08DB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3BEB8" w14:textId="77777777" w:rsidR="00CE24FC" w:rsidRDefault="00CE24FC">
      <w:r>
        <w:separator/>
      </w:r>
    </w:p>
  </w:endnote>
  <w:endnote w:type="continuationSeparator" w:id="0">
    <w:p w14:paraId="15834694" w14:textId="77777777" w:rsidR="00CE24FC" w:rsidRDefault="00CE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EDA8C" w14:textId="77777777" w:rsidR="00CE24FC" w:rsidRDefault="00CE24FC">
      <w:r>
        <w:separator/>
      </w:r>
    </w:p>
  </w:footnote>
  <w:footnote w:type="continuationSeparator" w:id="0">
    <w:p w14:paraId="0D4C49CC" w14:textId="77777777" w:rsidR="00CE24FC" w:rsidRDefault="00CE2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E2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E24F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85"/>
    <w:rsid w:val="000628F9"/>
    <w:rsid w:val="0009693F"/>
    <w:rsid w:val="000A3713"/>
    <w:rsid w:val="000A6394"/>
    <w:rsid w:val="000B7FED"/>
    <w:rsid w:val="000C038A"/>
    <w:rsid w:val="000C6598"/>
    <w:rsid w:val="000D44B3"/>
    <w:rsid w:val="00145D43"/>
    <w:rsid w:val="0016242E"/>
    <w:rsid w:val="00164925"/>
    <w:rsid w:val="00192C46"/>
    <w:rsid w:val="00197535"/>
    <w:rsid w:val="001A08B3"/>
    <w:rsid w:val="001A7B60"/>
    <w:rsid w:val="001B4FC4"/>
    <w:rsid w:val="001B52F0"/>
    <w:rsid w:val="001B7A65"/>
    <w:rsid w:val="001E41F3"/>
    <w:rsid w:val="001F43A4"/>
    <w:rsid w:val="00210971"/>
    <w:rsid w:val="00241152"/>
    <w:rsid w:val="00254160"/>
    <w:rsid w:val="0026004D"/>
    <w:rsid w:val="002640DD"/>
    <w:rsid w:val="00275D12"/>
    <w:rsid w:val="00284FEB"/>
    <w:rsid w:val="002860C4"/>
    <w:rsid w:val="002B5741"/>
    <w:rsid w:val="002D4078"/>
    <w:rsid w:val="002E472E"/>
    <w:rsid w:val="002E64DC"/>
    <w:rsid w:val="00305409"/>
    <w:rsid w:val="00325AF4"/>
    <w:rsid w:val="00355EB4"/>
    <w:rsid w:val="003609EF"/>
    <w:rsid w:val="0036231A"/>
    <w:rsid w:val="00374DD4"/>
    <w:rsid w:val="00383EB3"/>
    <w:rsid w:val="003D454E"/>
    <w:rsid w:val="003E1A36"/>
    <w:rsid w:val="003E1D85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60393"/>
    <w:rsid w:val="00592D74"/>
    <w:rsid w:val="005C3B21"/>
    <w:rsid w:val="005E2C44"/>
    <w:rsid w:val="00614848"/>
    <w:rsid w:val="00621188"/>
    <w:rsid w:val="006257ED"/>
    <w:rsid w:val="00665C47"/>
    <w:rsid w:val="00676EDF"/>
    <w:rsid w:val="00695808"/>
    <w:rsid w:val="006B402A"/>
    <w:rsid w:val="006B46FB"/>
    <w:rsid w:val="006E21FB"/>
    <w:rsid w:val="0073220A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416C7"/>
    <w:rsid w:val="008626E7"/>
    <w:rsid w:val="00870EE7"/>
    <w:rsid w:val="00871979"/>
    <w:rsid w:val="008863B9"/>
    <w:rsid w:val="0089666F"/>
    <w:rsid w:val="008A45A6"/>
    <w:rsid w:val="008F032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4E9E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24FC"/>
    <w:rsid w:val="00D03F9A"/>
    <w:rsid w:val="00D06D51"/>
    <w:rsid w:val="00D24991"/>
    <w:rsid w:val="00D50255"/>
    <w:rsid w:val="00D532C1"/>
    <w:rsid w:val="00D60EC8"/>
    <w:rsid w:val="00D65EB4"/>
    <w:rsid w:val="00D66520"/>
    <w:rsid w:val="00DC04A7"/>
    <w:rsid w:val="00DE34CF"/>
    <w:rsid w:val="00E06484"/>
    <w:rsid w:val="00E13F3D"/>
    <w:rsid w:val="00E22AF6"/>
    <w:rsid w:val="00E34898"/>
    <w:rsid w:val="00E53B23"/>
    <w:rsid w:val="00E67031"/>
    <w:rsid w:val="00E81DE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4E9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71979"/>
    <w:rPr>
      <w:rFonts w:eastAsia="DengXian"/>
      <w:i/>
      <w:color w:val="0000FF"/>
    </w:rPr>
  </w:style>
  <w:style w:type="character" w:customStyle="1" w:styleId="EXCar">
    <w:name w:val="EX Car"/>
    <w:link w:val="EX"/>
    <w:rsid w:val="0087197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719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71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9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E0F47-FEAA-4F3B-81A3-F053B843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49</cp:revision>
  <cp:lastPrinted>1899-12-31T23:00:00Z</cp:lastPrinted>
  <dcterms:created xsi:type="dcterms:W3CDTF">2020-02-03T08:32:00Z</dcterms:created>
  <dcterms:modified xsi:type="dcterms:W3CDTF">2021-12-30T10:55:00Z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1640856833</vt:lpwstr>
  </property>
</Properties>
</file>