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7C214348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325AF4">
        <w:rPr>
          <w:b/>
          <w:noProof/>
          <w:sz w:val="24"/>
        </w:rPr>
        <w:t>7</w:t>
      </w:r>
      <w:r w:rsidR="00C71A64">
        <w:rPr>
          <w:b/>
          <w:noProof/>
          <w:sz w:val="24"/>
        </w:rPr>
        <w:t>-bis-</w:t>
      </w:r>
      <w:r w:rsidR="00CB5EC6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71A64">
        <w:rPr>
          <w:b/>
          <w:noProof/>
          <w:sz w:val="24"/>
        </w:rPr>
        <w:t>20</w:t>
      </w:r>
      <w:r w:rsidR="00651033">
        <w:rPr>
          <w:b/>
          <w:noProof/>
          <w:sz w:val="24"/>
        </w:rPr>
        <w:t>034</w:t>
      </w:r>
    </w:p>
    <w:p w14:paraId="0E874A83" w14:textId="17344B6C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C71A64">
        <w:rPr>
          <w:b/>
          <w:noProof/>
          <w:sz w:val="24"/>
        </w:rPr>
        <w:t>17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C71A64">
        <w:rPr>
          <w:b/>
          <w:noProof/>
          <w:sz w:val="24"/>
        </w:rPr>
        <w:t>21</w:t>
      </w:r>
      <w:r w:rsidR="00C71A64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</w:t>
      </w:r>
      <w:r w:rsidR="00C71A64">
        <w:rPr>
          <w:b/>
          <w:noProof/>
          <w:sz w:val="24"/>
        </w:rPr>
        <w:t>January</w:t>
      </w:r>
      <w:r>
        <w:rPr>
          <w:b/>
          <w:noProof/>
          <w:sz w:val="24"/>
        </w:rPr>
        <w:t xml:space="preserve"> 202</w:t>
      </w:r>
      <w:r w:rsidR="00C71A64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E79C8C" w:rsidR="001E41F3" w:rsidRPr="00410371" w:rsidRDefault="00430284" w:rsidP="00E21E4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83EB3">
              <w:rPr>
                <w:b/>
                <w:noProof/>
                <w:sz w:val="28"/>
              </w:rPr>
              <w:t>29.</w:t>
            </w:r>
            <w:r w:rsidR="00E21E4B" w:rsidRPr="00E21E4B">
              <w:rPr>
                <w:b/>
                <w:noProof/>
                <w:sz w:val="28"/>
              </w:rPr>
              <w:t>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96BE65" w:rsidR="001E41F3" w:rsidRPr="00164925" w:rsidRDefault="00430284" w:rsidP="00651033">
            <w:pPr>
              <w:pStyle w:val="CRCoverPage"/>
              <w:spacing w:after="0"/>
              <w:rPr>
                <w:noProof/>
                <w:highlight w:val="green"/>
              </w:rPr>
            </w:pPr>
            <w:r w:rsidRPr="00651033">
              <w:rPr>
                <w:b/>
                <w:noProof/>
                <w:sz w:val="28"/>
              </w:rPr>
              <w:fldChar w:fldCharType="begin"/>
            </w:r>
            <w:r w:rsidRPr="00651033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651033">
              <w:rPr>
                <w:b/>
                <w:noProof/>
                <w:sz w:val="28"/>
              </w:rPr>
              <w:fldChar w:fldCharType="separate"/>
            </w:r>
            <w:r w:rsidR="00383EB3" w:rsidRPr="00651033">
              <w:rPr>
                <w:b/>
                <w:noProof/>
                <w:sz w:val="28"/>
              </w:rPr>
              <w:t>0</w:t>
            </w:r>
            <w:r w:rsidR="00651033" w:rsidRPr="00651033">
              <w:rPr>
                <w:b/>
                <w:noProof/>
                <w:sz w:val="28"/>
              </w:rPr>
              <w:t>115</w:t>
            </w:r>
            <w:r w:rsidRPr="0065103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EE3A31" w:rsidR="001E41F3" w:rsidRPr="00410371" w:rsidRDefault="00430284" w:rsidP="00383EB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83EB3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59ABFE" w:rsidR="001E41F3" w:rsidRPr="00410371" w:rsidRDefault="00430284" w:rsidP="00B058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83EB3">
              <w:rPr>
                <w:b/>
                <w:noProof/>
                <w:sz w:val="28"/>
              </w:rPr>
              <w:t>17.</w:t>
            </w:r>
            <w:r w:rsidR="00E21E4B">
              <w:rPr>
                <w:b/>
                <w:noProof/>
                <w:sz w:val="28"/>
              </w:rPr>
              <w:t>4</w:t>
            </w:r>
            <w:r w:rsidR="00383EB3">
              <w:rPr>
                <w:b/>
                <w:noProof/>
                <w:sz w:val="28"/>
              </w:rPr>
              <w:t>.</w:t>
            </w:r>
            <w:r w:rsidR="00B05850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  <w:bookmarkStart w:id="0" w:name="_GoBack"/>
            <w:bookmarkEnd w:id="0"/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6A0F35" w:rsidR="001E41F3" w:rsidRDefault="00210971" w:rsidP="00E21E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highlight w:val="green"/>
              </w:rPr>
              <w:fldChar w:fldCharType="begin"/>
            </w:r>
            <w:r>
              <w:rPr>
                <w:highlight w:val="green"/>
              </w:rPr>
              <w:instrText xml:space="preserve"> DOCPROPERTY  CrTitle  \* MERGEFORMAT </w:instrText>
            </w:r>
            <w:r>
              <w:rPr>
                <w:highlight w:val="green"/>
              </w:rPr>
              <w:fldChar w:fldCharType="separate"/>
            </w:r>
            <w:r w:rsidR="00E21E4B" w:rsidRPr="00E21E4B">
              <w:t>Adding examples to the Resource URI structure clause</w:t>
            </w:r>
            <w:r>
              <w:rPr>
                <w:highlight w:val="green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39AD3D" w:rsidR="001E41F3" w:rsidRDefault="00430284" w:rsidP="00E670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67031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754C7D" w:rsidR="001E41F3" w:rsidRDefault="00430284" w:rsidP="006510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651033" w:rsidRPr="00651033">
              <w:rPr>
                <w:noProof/>
              </w:rPr>
              <w:t>SBIProtoc17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A0F77C" w:rsidR="001E41F3" w:rsidRPr="00651033" w:rsidRDefault="00430284" w:rsidP="00651033">
            <w:pPr>
              <w:pStyle w:val="CRCoverPage"/>
              <w:spacing w:after="0"/>
              <w:ind w:left="100"/>
              <w:rPr>
                <w:noProof/>
              </w:rPr>
            </w:pPr>
            <w:r w:rsidRPr="00651033">
              <w:rPr>
                <w:noProof/>
              </w:rPr>
              <w:fldChar w:fldCharType="begin"/>
            </w:r>
            <w:r w:rsidRPr="00651033">
              <w:rPr>
                <w:noProof/>
              </w:rPr>
              <w:instrText xml:space="preserve"> DOCPROPERTY  ResDate  \* MERGEFORMAT </w:instrText>
            </w:r>
            <w:r w:rsidRPr="00651033">
              <w:rPr>
                <w:noProof/>
              </w:rPr>
              <w:fldChar w:fldCharType="separate"/>
            </w:r>
            <w:r w:rsidR="00383EB3" w:rsidRPr="00651033">
              <w:rPr>
                <w:noProof/>
              </w:rPr>
              <w:t>2021-12-</w:t>
            </w:r>
            <w:r w:rsidR="00651033" w:rsidRPr="00651033">
              <w:rPr>
                <w:noProof/>
              </w:rPr>
              <w:t>30</w:t>
            </w:r>
            <w:r w:rsidRPr="00651033"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65103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DB3DA03" w:rsidR="001E41F3" w:rsidRDefault="00430284" w:rsidP="0065103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E6703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40758A" w:rsidR="001E41F3" w:rsidRDefault="00430284" w:rsidP="00E670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E67031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CDA2F90" w:rsidR="001E41F3" w:rsidRDefault="00941E07" w:rsidP="00941E07">
            <w:pPr>
              <w:pStyle w:val="CRCoverPage"/>
              <w:spacing w:after="0"/>
              <w:ind w:left="100"/>
              <w:rPr>
                <w:noProof/>
              </w:rPr>
            </w:pPr>
            <w:r>
              <w:t>Resource URI structure lacks examples, which does not contribute to clarity.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EBC59B9" w:rsidR="001E41F3" w:rsidRDefault="00941E07" w:rsidP="00941E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Examples of the r</w:t>
            </w:r>
            <w:r>
              <w:t>esource URI components are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08BECB" w:rsidR="001E41F3" w:rsidRDefault="00941E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Actual representation of a resource URI stays unclear.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4012BB" w:rsidR="001E41F3" w:rsidRDefault="009221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4.4.1.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AB4716F" w14:textId="77777777" w:rsidR="00C04E9E" w:rsidRDefault="00C04E9E" w:rsidP="00C04E9E">
      <w:pPr>
        <w:pStyle w:val="Heading3"/>
      </w:pPr>
      <w:bookmarkStart w:id="2" w:name="_Toc19702429"/>
      <w:bookmarkStart w:id="3" w:name="_Toc27751585"/>
      <w:bookmarkStart w:id="4" w:name="_Toc35971671"/>
      <w:bookmarkStart w:id="5" w:name="_Toc35975920"/>
      <w:bookmarkStart w:id="6" w:name="_Toc44849377"/>
      <w:bookmarkStart w:id="7" w:name="_Toc51853018"/>
      <w:bookmarkStart w:id="8" w:name="_Toc51859691"/>
      <w:bookmarkStart w:id="9" w:name="_Toc83139618"/>
      <w:r>
        <w:t>4.4.1</w:t>
      </w:r>
      <w:r>
        <w:tab/>
        <w:t>Resource URI structure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277098AD" w14:textId="77777777" w:rsidR="00C04E9E" w:rsidRDefault="00C04E9E" w:rsidP="00C04E9E">
      <w:r>
        <w:t>Resources are either individual resources, or structured resources that can contain child resources.</w:t>
      </w:r>
      <w:r w:rsidRPr="0065048A">
        <w:t xml:space="preserve"> </w:t>
      </w:r>
      <w:r w:rsidRPr="00296B98">
        <w:t xml:space="preserve">It is recommended to design each resource following one of the archetypes provided in the Annex </w:t>
      </w:r>
      <w:r>
        <w:t>C</w:t>
      </w:r>
      <w:r w:rsidRPr="00296B98">
        <w:t>.</w:t>
      </w:r>
    </w:p>
    <w:p w14:paraId="259DE729" w14:textId="77777777" w:rsidR="00C04E9E" w:rsidRDefault="00C04E9E" w:rsidP="00C04E9E">
      <w:r>
        <w:t>A URI uniquely identifies a resource. In the 5GC SBI APIs, when a resource URI is an absolute URI, its structure shall be specified as follows:</w:t>
      </w:r>
    </w:p>
    <w:p w14:paraId="35B9E038" w14:textId="77777777" w:rsidR="00C04E9E" w:rsidRPr="002C6BF1" w:rsidRDefault="00C04E9E" w:rsidP="00C04E9E">
      <w:pPr>
        <w:pStyle w:val="B1"/>
        <w:rPr>
          <w:b/>
          <w:lang w:eastAsia="zh-CN"/>
        </w:rPr>
      </w:pPr>
      <w:r w:rsidRPr="002C6BF1">
        <w:rPr>
          <w:b/>
        </w:rPr>
        <w:t>{apiRoot}/</w:t>
      </w:r>
      <w:r>
        <w:rPr>
          <w:rFonts w:hint="eastAsia"/>
          <w:b/>
          <w:lang w:eastAsia="zh-CN"/>
        </w:rPr>
        <w:t>&lt;</w:t>
      </w:r>
      <w:r w:rsidRPr="002C6BF1">
        <w:rPr>
          <w:b/>
        </w:rPr>
        <w:t>apiName</w:t>
      </w:r>
      <w:r>
        <w:rPr>
          <w:rFonts w:hint="eastAsia"/>
          <w:b/>
          <w:lang w:eastAsia="zh-CN"/>
        </w:rPr>
        <w:t>&gt;</w:t>
      </w:r>
      <w:r w:rsidRPr="002C6BF1">
        <w:rPr>
          <w:b/>
        </w:rPr>
        <w:t>/</w:t>
      </w:r>
      <w:r>
        <w:rPr>
          <w:rFonts w:hint="eastAsia"/>
          <w:b/>
          <w:lang w:eastAsia="zh-CN"/>
        </w:rPr>
        <w:t>&lt;</w:t>
      </w:r>
      <w:r w:rsidRPr="002C6BF1">
        <w:rPr>
          <w:b/>
        </w:rPr>
        <w:t>apiVersion</w:t>
      </w:r>
      <w:r>
        <w:rPr>
          <w:rFonts w:hint="eastAsia"/>
          <w:b/>
          <w:lang w:eastAsia="zh-CN"/>
        </w:rPr>
        <w:t>&gt;</w:t>
      </w:r>
      <w:r w:rsidRPr="002C6BF1">
        <w:rPr>
          <w:b/>
        </w:rPr>
        <w:t>/</w:t>
      </w:r>
      <w:r>
        <w:rPr>
          <w:rFonts w:hint="eastAsia"/>
          <w:b/>
          <w:lang w:eastAsia="zh-CN"/>
        </w:rPr>
        <w:t>&lt;</w:t>
      </w:r>
      <w:r w:rsidRPr="002C6BF1">
        <w:rPr>
          <w:b/>
        </w:rPr>
        <w:t>apiSpecific</w:t>
      </w:r>
      <w:r>
        <w:rPr>
          <w:b/>
        </w:rPr>
        <w:t>ResourceUriPart</w:t>
      </w:r>
      <w:r>
        <w:rPr>
          <w:rFonts w:hint="eastAsia"/>
          <w:b/>
          <w:lang w:eastAsia="zh-CN"/>
        </w:rPr>
        <w:t>&gt;</w:t>
      </w:r>
    </w:p>
    <w:p w14:paraId="36DB9365" w14:textId="77777777" w:rsidR="00C04E9E" w:rsidRDefault="00C04E9E" w:rsidP="00C04E9E">
      <w:r w:rsidRPr="002C6BF1">
        <w:t xml:space="preserve">"apiRoot" </w:t>
      </w:r>
      <w:r>
        <w:t>shall be a concatenation of the following parts:</w:t>
      </w:r>
    </w:p>
    <w:p w14:paraId="20B2555F" w14:textId="77777777" w:rsidR="00C04E9E" w:rsidRDefault="00C04E9E" w:rsidP="00C04E9E">
      <w:pPr>
        <w:pStyle w:val="B1"/>
      </w:pPr>
      <w:r>
        <w:t>-</w:t>
      </w:r>
      <w:r>
        <w:tab/>
      </w:r>
      <w:r w:rsidRPr="002C6BF1">
        <w:t>scheme ("http"</w:t>
      </w:r>
      <w:r>
        <w:t xml:space="preserve"> or </w:t>
      </w:r>
      <w:r w:rsidRPr="00FF48CA">
        <w:t>"https"</w:t>
      </w:r>
      <w:r>
        <w:t>)</w:t>
      </w:r>
    </w:p>
    <w:p w14:paraId="7481E285" w14:textId="77777777" w:rsidR="00C04E9E" w:rsidRDefault="00C04E9E" w:rsidP="00C04E9E">
      <w:pPr>
        <w:pStyle w:val="NO"/>
      </w:pPr>
      <w:r>
        <w:rPr>
          <w:rFonts w:hint="eastAsia"/>
        </w:rPr>
        <w:t>NOTE:</w:t>
      </w:r>
      <w:r>
        <w:rPr>
          <w:rFonts w:hint="eastAsia"/>
        </w:rPr>
        <w:tab/>
        <w:t>In this release of the specification both http and https scheme URIs are allowed.</w:t>
      </w:r>
      <w:r>
        <w:t xml:space="preserve"> See clause 13.1 of 3GPP TS 33.501[22] for further details on security of Service Based Interfaces.</w:t>
      </w:r>
    </w:p>
    <w:p w14:paraId="35DBED52" w14:textId="77777777" w:rsidR="00C04E9E" w:rsidRDefault="00C04E9E" w:rsidP="00C04E9E">
      <w:pPr>
        <w:pStyle w:val="B1"/>
      </w:pPr>
      <w:r>
        <w:t>-</w:t>
      </w:r>
      <w:r>
        <w:tab/>
        <w:t>the fixed string "://"</w:t>
      </w:r>
    </w:p>
    <w:p w14:paraId="512C36EF" w14:textId="77777777" w:rsidR="00C04E9E" w:rsidRDefault="00C04E9E" w:rsidP="00C04E9E">
      <w:pPr>
        <w:pStyle w:val="B1"/>
      </w:pPr>
      <w:r>
        <w:t>-</w:t>
      </w:r>
      <w:r>
        <w:tab/>
        <w:t>authority (</w:t>
      </w:r>
      <w:r w:rsidRPr="002C6BF1">
        <w:t>host and optional port</w:t>
      </w:r>
      <w:r>
        <w:t>) as defined in IETF RFC 3986 [9]</w:t>
      </w:r>
    </w:p>
    <w:p w14:paraId="284447FE" w14:textId="77777777" w:rsidR="00C04E9E" w:rsidRDefault="00C04E9E" w:rsidP="00C04E9E">
      <w:pPr>
        <w:pStyle w:val="B1"/>
      </w:pPr>
      <w:r>
        <w:t>-</w:t>
      </w:r>
      <w:r>
        <w:tab/>
      </w:r>
      <w:r w:rsidRPr="002C6BF1">
        <w:t xml:space="preserve">an optional </w:t>
      </w:r>
      <w:r>
        <w:t xml:space="preserve">deployment-specific </w:t>
      </w:r>
      <w:r w:rsidRPr="002C6BF1">
        <w:t>string</w:t>
      </w:r>
      <w:r>
        <w:t xml:space="preserve"> (API prefix) that starts with a "/" character.</w:t>
      </w:r>
    </w:p>
    <w:p w14:paraId="5E8A9498" w14:textId="2147CD41" w:rsidR="00C04E9E" w:rsidRPr="002C6BF1" w:rsidRDefault="00C04E9E" w:rsidP="00C04E9E">
      <w:r w:rsidRPr="002C6BF1">
        <w:t xml:space="preserve">"apiName" </w:t>
      </w:r>
      <w:r>
        <w:t xml:space="preserve">shall </w:t>
      </w:r>
      <w:r w:rsidRPr="002C6BF1">
        <w:t>define the name of the API.</w:t>
      </w:r>
      <w:ins w:id="10" w:author="Giogi Gulbani" w:date="2021-12-16T17:27:00Z">
        <w:r w:rsidR="00355EB4">
          <w:t xml:space="preserve"> For example, </w:t>
        </w:r>
        <w:r w:rsidR="00355EB4" w:rsidRPr="002E5CBA">
          <w:rPr>
            <w:lang w:val="en-US"/>
          </w:rPr>
          <w:t>'</w:t>
        </w:r>
        <w:r w:rsidR="00355EB4">
          <w:rPr>
            <w:lang w:val="en-US"/>
          </w:rPr>
          <w:t>Nsmf_PDUSession</w:t>
        </w:r>
        <w:r w:rsidR="00355EB4" w:rsidRPr="002E5CBA">
          <w:rPr>
            <w:lang w:val="en-US"/>
          </w:rPr>
          <w:t>'</w:t>
        </w:r>
      </w:ins>
      <w:ins w:id="11" w:author="Giogi Gulbani" w:date="2021-12-16T17:28:00Z">
        <w:r w:rsidR="00355EB4">
          <w:rPr>
            <w:lang w:val="en-US"/>
          </w:rPr>
          <w:t>.</w:t>
        </w:r>
      </w:ins>
      <w:ins w:id="12" w:author="Giogi Gulbani" w:date="2021-12-16T17:27:00Z">
        <w:r w:rsidR="00355EB4">
          <w:t xml:space="preserve"> </w:t>
        </w:r>
      </w:ins>
    </w:p>
    <w:p w14:paraId="05736357" w14:textId="5681771F" w:rsidR="00C04E9E" w:rsidRDefault="00C04E9E" w:rsidP="00C04E9E">
      <w:r w:rsidRPr="002C6BF1">
        <w:t xml:space="preserve">"apiVersion" </w:t>
      </w:r>
      <w:r>
        <w:t xml:space="preserve">shall indicate </w:t>
      </w:r>
      <w:r w:rsidRPr="002C6BF1">
        <w:t xml:space="preserve"> the </w:t>
      </w:r>
      <w:r w:rsidRPr="00D90A06">
        <w:rPr>
          <w:rFonts w:eastAsia="Calibri"/>
        </w:rPr>
        <w:t>1</w:t>
      </w:r>
      <w:r w:rsidRPr="00D90A06">
        <w:rPr>
          <w:rFonts w:eastAsia="Calibri"/>
          <w:vertAlign w:val="superscript"/>
        </w:rPr>
        <w:t>st</w:t>
      </w:r>
      <w:r w:rsidRPr="00D90A06">
        <w:rPr>
          <w:rFonts w:eastAsia="Calibri"/>
        </w:rPr>
        <w:t xml:space="preserve"> Field (MAJOR)</w:t>
      </w:r>
      <w:r>
        <w:rPr>
          <w:rFonts w:eastAsia="Calibri"/>
        </w:rPr>
        <w:t xml:space="preserve"> of the </w:t>
      </w:r>
      <w:r w:rsidRPr="002C6BF1">
        <w:t xml:space="preserve">version of the API. </w:t>
      </w:r>
      <w:del w:id="13" w:author="Giogi Gulbani" w:date="2021-12-16T17:29:00Z">
        <w:r w:rsidDel="00355EB4">
          <w:delText>See also</w:delText>
        </w:r>
      </w:del>
      <w:ins w:id="14" w:author="Giogi Gulbani" w:date="2021-12-16T17:29:00Z">
        <w:r w:rsidR="00355EB4">
          <w:t>The format is specified in</w:t>
        </w:r>
      </w:ins>
      <w:r>
        <w:t xml:space="preserve"> clause 4.3.1.3.</w:t>
      </w:r>
      <w:ins w:id="15" w:author="Giogi Gulbani" w:date="2021-12-16T17:30:00Z">
        <w:r w:rsidR="00355EB4">
          <w:t xml:space="preserve"> For example, 'v1'.</w:t>
        </w:r>
      </w:ins>
    </w:p>
    <w:p w14:paraId="36B6A519" w14:textId="77777777" w:rsidR="00C04E9E" w:rsidRDefault="00C04E9E" w:rsidP="00C04E9E">
      <w:bookmarkStart w:id="16" w:name="_Hlk494295053"/>
      <w:r w:rsidRPr="002A099B">
        <w:t xml:space="preserve">While "apiRoot", "apiName" and "apiVersion" together define the </w:t>
      </w:r>
      <w:r>
        <w:rPr>
          <w:rFonts w:hint="eastAsia"/>
          <w:lang w:eastAsia="zh-CN"/>
        </w:rPr>
        <w:t>API</w:t>
      </w:r>
      <w:r w:rsidRPr="002A099B">
        <w:t xml:space="preserve"> URI of the </w:t>
      </w:r>
      <w:r>
        <w:rPr>
          <w:rFonts w:hint="eastAsia"/>
          <w:lang w:eastAsia="zh-CN"/>
        </w:rPr>
        <w:t xml:space="preserve">corresponding </w:t>
      </w:r>
      <w:r w:rsidRPr="002A099B">
        <w:t xml:space="preserve">API, each </w:t>
      </w:r>
      <w:r w:rsidRPr="002C6BF1">
        <w:t>"apiSpecific</w:t>
      </w:r>
      <w:r>
        <w:t>ResourceUriPart</w:t>
      </w:r>
      <w:r w:rsidRPr="002C6BF1">
        <w:t>" define</w:t>
      </w:r>
      <w:r>
        <w:t>s</w:t>
      </w:r>
      <w:r w:rsidRPr="002C6BF1">
        <w:t xml:space="preserve"> </w:t>
      </w:r>
      <w:r>
        <w:t xml:space="preserve">a </w:t>
      </w:r>
      <w:r w:rsidRPr="002C6BF1">
        <w:t>resource</w:t>
      </w:r>
      <w:r>
        <w:t xml:space="preserve"> </w:t>
      </w:r>
      <w:r w:rsidRPr="002C6BF1">
        <w:t xml:space="preserve">URI </w:t>
      </w:r>
      <w:r>
        <w:t xml:space="preserve">of the </w:t>
      </w:r>
      <w:r w:rsidRPr="002C6BF1">
        <w:t>API</w:t>
      </w:r>
      <w:r>
        <w:t xml:space="preserve"> relative to the </w:t>
      </w:r>
      <w:r>
        <w:rPr>
          <w:rFonts w:hint="eastAsia"/>
          <w:lang w:eastAsia="zh-CN"/>
        </w:rPr>
        <w:t>API</w:t>
      </w:r>
      <w:r>
        <w:t xml:space="preserve"> URI</w:t>
      </w:r>
      <w:r w:rsidRPr="002C6BF1">
        <w:t>.</w:t>
      </w:r>
    </w:p>
    <w:p w14:paraId="17E8752B" w14:textId="77777777" w:rsidR="00C04E9E" w:rsidRDefault="00C04E9E" w:rsidP="00C04E9E">
      <w:pPr>
        <w:rPr>
          <w:ins w:id="17" w:author="Giogi Gulbani" w:date="2021-12-16T17:31:00Z"/>
        </w:rPr>
      </w:pPr>
      <w:r>
        <w:t>An API URI should not contain a trailing slash as defined in clause 3.1, and if it contains one, then it should be ignored/removed.</w:t>
      </w:r>
    </w:p>
    <w:p w14:paraId="56C69B13" w14:textId="1E7C028C" w:rsidR="00355EB4" w:rsidRDefault="00355EB4" w:rsidP="00C04E9E">
      <w:pPr>
        <w:rPr>
          <w:ins w:id="18" w:author="Giogi Gulbani" w:date="2021-12-16T17:31:00Z"/>
        </w:rPr>
      </w:pPr>
      <w:ins w:id="19" w:author="Giogi Gulbani" w:date="2021-12-16T17:31:00Z">
        <w:r>
          <w:t xml:space="preserve">Example of </w:t>
        </w:r>
      </w:ins>
      <w:ins w:id="20" w:author="Giogi Gulbani" w:date="2021-12-16T17:32:00Z">
        <w:r w:rsidR="00E06484">
          <w:t xml:space="preserve">an </w:t>
        </w:r>
      </w:ins>
      <w:ins w:id="21" w:author="Giogi Gulbani" w:date="2021-12-16T17:31:00Z">
        <w:r>
          <w:t>API URI</w:t>
        </w:r>
      </w:ins>
      <w:ins w:id="22" w:author="Giogi Gulbani" w:date="2021-12-16T17:33:00Z">
        <w:r w:rsidR="0073220A">
          <w:t xml:space="preserve"> from 3GPP TS 29.502 [20]</w:t>
        </w:r>
      </w:ins>
      <w:ins w:id="23" w:author="Giogi Gulbani" w:date="2021-12-16T17:31:00Z">
        <w:r>
          <w:t>:</w:t>
        </w:r>
      </w:ins>
    </w:p>
    <w:p w14:paraId="4175FC9E" w14:textId="77777777" w:rsidR="00355EB4" w:rsidRDefault="00355EB4" w:rsidP="00355EB4">
      <w:pPr>
        <w:rPr>
          <w:ins w:id="24" w:author="Giogi Gulbani" w:date="2021-12-16T17:32:00Z"/>
        </w:rPr>
      </w:pPr>
      <w:ins w:id="25" w:author="Giogi Gulbani" w:date="2021-12-16T17:32:00Z">
        <w:r>
          <w:t>servers:</w:t>
        </w:r>
      </w:ins>
    </w:p>
    <w:p w14:paraId="681B61C4" w14:textId="666913AF" w:rsidR="00355EB4" w:rsidRDefault="00355EB4" w:rsidP="00355EB4">
      <w:ins w:id="26" w:author="Giogi Gulbani" w:date="2021-12-16T17:32:00Z">
        <w:r>
          <w:t xml:space="preserve">  - url: '{apiRoot}/nmbsmf-mbssession/v1'</w:t>
        </w:r>
      </w:ins>
    </w:p>
    <w:bookmarkEnd w:id="16"/>
    <w:p w14:paraId="1A6218E3" w14:textId="77777777" w:rsidR="00F15DE3" w:rsidRPr="006B5418" w:rsidRDefault="00F15DE3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7365FE" w14:textId="77777777" w:rsidR="00AF59A9" w:rsidRDefault="00AF59A9">
      <w:r>
        <w:separator/>
      </w:r>
    </w:p>
  </w:endnote>
  <w:endnote w:type="continuationSeparator" w:id="0">
    <w:p w14:paraId="0E90AA02" w14:textId="77777777" w:rsidR="00AF59A9" w:rsidRDefault="00AF59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E71BC9" w14:textId="77777777" w:rsidR="00AF59A9" w:rsidRDefault="00AF59A9">
      <w:r>
        <w:separator/>
      </w:r>
    </w:p>
  </w:footnote>
  <w:footnote w:type="continuationSeparator" w:id="0">
    <w:p w14:paraId="167F9F59" w14:textId="77777777" w:rsidR="00AF59A9" w:rsidRDefault="00AF59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AF59A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AF59A9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gi Gulbani">
    <w15:presenceInfo w15:providerId="None" w15:userId="Gio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28F9"/>
    <w:rsid w:val="000A6394"/>
    <w:rsid w:val="000B7FED"/>
    <w:rsid w:val="000C038A"/>
    <w:rsid w:val="000C6598"/>
    <w:rsid w:val="000D44B3"/>
    <w:rsid w:val="00145D43"/>
    <w:rsid w:val="00164925"/>
    <w:rsid w:val="00192C46"/>
    <w:rsid w:val="001A08B3"/>
    <w:rsid w:val="001A7B60"/>
    <w:rsid w:val="001B52F0"/>
    <w:rsid w:val="001B7A65"/>
    <w:rsid w:val="001E41F3"/>
    <w:rsid w:val="001F43A4"/>
    <w:rsid w:val="00210971"/>
    <w:rsid w:val="0026004D"/>
    <w:rsid w:val="002640DD"/>
    <w:rsid w:val="00275D12"/>
    <w:rsid w:val="00284FEB"/>
    <w:rsid w:val="002860C4"/>
    <w:rsid w:val="002B5741"/>
    <w:rsid w:val="002E472E"/>
    <w:rsid w:val="002E64DC"/>
    <w:rsid w:val="00305409"/>
    <w:rsid w:val="00325AF4"/>
    <w:rsid w:val="00355EB4"/>
    <w:rsid w:val="003609EF"/>
    <w:rsid w:val="0036231A"/>
    <w:rsid w:val="00374DD4"/>
    <w:rsid w:val="00383EB3"/>
    <w:rsid w:val="003D454E"/>
    <w:rsid w:val="003E1A36"/>
    <w:rsid w:val="003F08F5"/>
    <w:rsid w:val="003F34E9"/>
    <w:rsid w:val="00410371"/>
    <w:rsid w:val="004242F1"/>
    <w:rsid w:val="00430284"/>
    <w:rsid w:val="004825FB"/>
    <w:rsid w:val="004B75B7"/>
    <w:rsid w:val="0051580D"/>
    <w:rsid w:val="00547111"/>
    <w:rsid w:val="00592D74"/>
    <w:rsid w:val="005E2C44"/>
    <w:rsid w:val="00621188"/>
    <w:rsid w:val="006257ED"/>
    <w:rsid w:val="00651033"/>
    <w:rsid w:val="00665C47"/>
    <w:rsid w:val="00676EDF"/>
    <w:rsid w:val="00695808"/>
    <w:rsid w:val="006B402A"/>
    <w:rsid w:val="006B46FB"/>
    <w:rsid w:val="006E21FB"/>
    <w:rsid w:val="0073220A"/>
    <w:rsid w:val="00792342"/>
    <w:rsid w:val="00796C9D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22191"/>
    <w:rsid w:val="00934697"/>
    <w:rsid w:val="00935DD5"/>
    <w:rsid w:val="00941E07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774C"/>
    <w:rsid w:val="00AC5820"/>
    <w:rsid w:val="00AD1CD8"/>
    <w:rsid w:val="00AF59A9"/>
    <w:rsid w:val="00B05850"/>
    <w:rsid w:val="00B258BB"/>
    <w:rsid w:val="00B52AAE"/>
    <w:rsid w:val="00B67B97"/>
    <w:rsid w:val="00B968C8"/>
    <w:rsid w:val="00B97A1A"/>
    <w:rsid w:val="00BA3EC5"/>
    <w:rsid w:val="00BA51D9"/>
    <w:rsid w:val="00BB5DFC"/>
    <w:rsid w:val="00BD279D"/>
    <w:rsid w:val="00BD6BB8"/>
    <w:rsid w:val="00C04E9E"/>
    <w:rsid w:val="00C17F54"/>
    <w:rsid w:val="00C322D7"/>
    <w:rsid w:val="00C66BA2"/>
    <w:rsid w:val="00C71A64"/>
    <w:rsid w:val="00C95985"/>
    <w:rsid w:val="00CB5EC6"/>
    <w:rsid w:val="00CC5026"/>
    <w:rsid w:val="00CC68D0"/>
    <w:rsid w:val="00CD7748"/>
    <w:rsid w:val="00CE1DA9"/>
    <w:rsid w:val="00D03F9A"/>
    <w:rsid w:val="00D06D51"/>
    <w:rsid w:val="00D24991"/>
    <w:rsid w:val="00D50255"/>
    <w:rsid w:val="00D60EC8"/>
    <w:rsid w:val="00D65EB4"/>
    <w:rsid w:val="00D66520"/>
    <w:rsid w:val="00DE34CF"/>
    <w:rsid w:val="00E06484"/>
    <w:rsid w:val="00E13F3D"/>
    <w:rsid w:val="00E21E4B"/>
    <w:rsid w:val="00E22AF6"/>
    <w:rsid w:val="00E34898"/>
    <w:rsid w:val="00E53B23"/>
    <w:rsid w:val="00E67031"/>
    <w:rsid w:val="00EB09B7"/>
    <w:rsid w:val="00EC5544"/>
    <w:rsid w:val="00EE7D7C"/>
    <w:rsid w:val="00F15DE3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C04E9E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04E9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EE116A-07AF-463E-8DB5-F0AF07525F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</TotalTime>
  <Pages>2</Pages>
  <Words>563</Words>
  <Characters>3214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Giogi Gulbani</cp:lastModifiedBy>
  <cp:revision>41</cp:revision>
  <cp:lastPrinted>1899-12-31T23:00:00Z</cp:lastPrinted>
  <dcterms:created xsi:type="dcterms:W3CDTF">2020-02-03T08:32:00Z</dcterms:created>
  <dcterms:modified xsi:type="dcterms:W3CDTF">2021-12-30T10:47:00Z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1640856833</vt:lpwstr>
  </property>
</Properties>
</file>