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686E8FDF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71A64">
        <w:rPr>
          <w:b/>
          <w:noProof/>
          <w:sz w:val="24"/>
        </w:rPr>
        <w:t>-bis-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71A64">
        <w:rPr>
          <w:b/>
          <w:noProof/>
          <w:sz w:val="24"/>
        </w:rPr>
        <w:t>20</w:t>
      </w:r>
      <w:r w:rsidR="00C4157E">
        <w:rPr>
          <w:b/>
          <w:noProof/>
          <w:sz w:val="24"/>
        </w:rPr>
        <w:t>033</w:t>
      </w:r>
    </w:p>
    <w:p w14:paraId="0E874A83" w14:textId="17344B6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71A64">
        <w:rPr>
          <w:b/>
          <w:noProof/>
          <w:sz w:val="24"/>
        </w:rPr>
        <w:t>17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C71A64">
        <w:rPr>
          <w:b/>
          <w:noProof/>
          <w:sz w:val="24"/>
        </w:rPr>
        <w:t>21</w:t>
      </w:r>
      <w:r w:rsidR="00C71A6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C71A64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C71A6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F11096" w:rsidR="001E41F3" w:rsidRPr="00410371" w:rsidRDefault="00430284" w:rsidP="005222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3EB3">
              <w:rPr>
                <w:b/>
                <w:noProof/>
                <w:sz w:val="28"/>
              </w:rPr>
              <w:t>29.</w:t>
            </w:r>
            <w:r w:rsidR="00493758">
              <w:rPr>
                <w:b/>
                <w:noProof/>
                <w:sz w:val="28"/>
              </w:rPr>
              <w:t>5</w:t>
            </w:r>
            <w:r w:rsidR="00522296">
              <w:rPr>
                <w:b/>
                <w:noProof/>
                <w:sz w:val="28"/>
              </w:rPr>
              <w:t>1</w:t>
            </w:r>
            <w:r w:rsidR="0049375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4086ED" w:rsidR="001E41F3" w:rsidRPr="00164925" w:rsidRDefault="00430284" w:rsidP="00C4157E">
            <w:pPr>
              <w:pStyle w:val="CRCoverPage"/>
              <w:spacing w:after="0"/>
              <w:rPr>
                <w:noProof/>
                <w:highlight w:val="green"/>
              </w:rPr>
            </w:pPr>
            <w:r w:rsidRPr="00C4157E">
              <w:rPr>
                <w:b/>
                <w:noProof/>
                <w:sz w:val="28"/>
              </w:rPr>
              <w:fldChar w:fldCharType="begin"/>
            </w:r>
            <w:r w:rsidRPr="00C4157E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C4157E">
              <w:rPr>
                <w:b/>
                <w:noProof/>
                <w:sz w:val="28"/>
              </w:rPr>
              <w:fldChar w:fldCharType="separate"/>
            </w:r>
            <w:r w:rsidR="00383EB3" w:rsidRPr="00C4157E">
              <w:rPr>
                <w:b/>
                <w:noProof/>
                <w:sz w:val="28"/>
              </w:rPr>
              <w:t>0</w:t>
            </w:r>
            <w:r w:rsidR="00C4157E" w:rsidRPr="00C4157E">
              <w:rPr>
                <w:b/>
                <w:noProof/>
                <w:sz w:val="28"/>
              </w:rPr>
              <w:t>634</w:t>
            </w:r>
            <w:r w:rsidRPr="00C4157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E3A31" w:rsidR="001E41F3" w:rsidRPr="00410371" w:rsidRDefault="00430284" w:rsidP="00383E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3EB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70B859" w:rsidR="001E41F3" w:rsidRPr="00410371" w:rsidRDefault="00430284" w:rsidP="004937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3EB3">
              <w:rPr>
                <w:b/>
                <w:noProof/>
                <w:sz w:val="28"/>
              </w:rPr>
              <w:t>17.</w:t>
            </w:r>
            <w:r w:rsidR="00493758">
              <w:rPr>
                <w:b/>
                <w:noProof/>
                <w:sz w:val="28"/>
              </w:rPr>
              <w:t>4</w:t>
            </w:r>
            <w:r w:rsidR="00383EB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185A20" w:rsidR="001E41F3" w:rsidRPr="00D53962" w:rsidRDefault="008F352C" w:rsidP="005C03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C03BC" w:rsidRPr="00D53962">
                <w:t>Static Authorization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39AD3D" w:rsidR="001E41F3" w:rsidRDefault="00430284" w:rsidP="00E67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6703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EA255A" w:rsidR="001E41F3" w:rsidRDefault="00430284" w:rsidP="004937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93758" w:rsidRPr="00493758">
              <w:rPr>
                <w:noProof/>
              </w:rPr>
              <w:t>SBIProtoc17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6AD97B" w:rsidR="001E41F3" w:rsidRDefault="00430284" w:rsidP="00C4157E">
            <w:pPr>
              <w:pStyle w:val="CRCoverPage"/>
              <w:spacing w:after="0"/>
              <w:ind w:left="100"/>
              <w:rPr>
                <w:noProof/>
              </w:rPr>
            </w:pPr>
            <w:r w:rsidRPr="00C4157E">
              <w:rPr>
                <w:noProof/>
              </w:rPr>
              <w:fldChar w:fldCharType="begin"/>
            </w:r>
            <w:r w:rsidRPr="00C4157E">
              <w:rPr>
                <w:noProof/>
              </w:rPr>
              <w:instrText xml:space="preserve"> DOCPROPERTY  ResDate  \* MERGEFORMAT </w:instrText>
            </w:r>
            <w:r w:rsidRPr="00C4157E">
              <w:rPr>
                <w:noProof/>
              </w:rPr>
              <w:fldChar w:fldCharType="separate"/>
            </w:r>
            <w:r w:rsidR="00383EB3" w:rsidRPr="00C4157E">
              <w:rPr>
                <w:noProof/>
              </w:rPr>
              <w:t>2021-12-</w:t>
            </w:r>
            <w:r w:rsidR="00C4157E" w:rsidRPr="00C4157E">
              <w:rPr>
                <w:noProof/>
              </w:rPr>
              <w:t>30</w:t>
            </w:r>
            <w:r w:rsidRPr="00C4157E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7FCDE1" w:rsidR="001E41F3" w:rsidRDefault="00430284" w:rsidP="0053559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6703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0758A" w:rsidR="001E41F3" w:rsidRDefault="00430284" w:rsidP="00E67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67031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81308F" w:rsidR="001E41F3" w:rsidRDefault="00694475" w:rsidP="00694475">
            <w:pPr>
              <w:pStyle w:val="CRCoverPage"/>
              <w:spacing w:after="0"/>
              <w:ind w:left="100"/>
            </w:pPr>
            <w:r>
              <w:t xml:space="preserve">Clause 13.3 in 3GPP TS 33.501 specifies two alternative authorization mechanisms – a </w:t>
            </w:r>
            <w:r>
              <w:rPr>
                <w:lang w:eastAsia="zh-CN"/>
              </w:rPr>
              <w:t>static and token-based</w:t>
            </w:r>
            <w:r>
              <w:rPr>
                <w:lang w:eastAsia="zh-CN"/>
              </w:rPr>
              <w:t xml:space="preserve"> (OAuth) mechanisms.</w:t>
            </w:r>
            <w:r>
              <w:t xml:space="preserve"> </w:t>
            </w:r>
            <w:r w:rsidR="005C06A1">
              <w:t>When OAuth</w:t>
            </w:r>
            <w:r w:rsidR="00522296">
              <w:t xml:space="preserve"> is used, obtaining the</w:t>
            </w:r>
            <w:r>
              <w:t xml:space="preserve"> access</w:t>
            </w:r>
            <w:r w:rsidR="00522296">
              <w:t xml:space="preserve"> token is mandatory. </w:t>
            </w:r>
            <w:r>
              <w:t xml:space="preserve">These provisions are not clearly explained in this </w:t>
            </w:r>
            <w:r w:rsidR="005C06A1">
              <w:t>specification</w:t>
            </w:r>
            <w:r w:rsidR="00F9285E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F3B209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1B5EE3" w:rsidR="001E41F3" w:rsidRDefault="00694475" w:rsidP="005C06A1">
            <w:pPr>
              <w:pStyle w:val="CRCoverPage"/>
              <w:spacing w:after="0"/>
              <w:ind w:left="100"/>
            </w:pPr>
            <w:r>
              <w:t xml:space="preserve">Clarifications are </w:t>
            </w:r>
            <w:r w:rsidR="005C06A1">
              <w:t>added</w:t>
            </w:r>
            <w:r>
              <w:t xml:space="preserve"> to clauses </w:t>
            </w:r>
            <w:r>
              <w:t>6.1.8, 6.2.8</w:t>
            </w:r>
            <w:r>
              <w:t xml:space="preserve"> </w:t>
            </w:r>
            <w:r w:rsidR="005C06A1">
              <w:t>that</w:t>
            </w:r>
            <w:r>
              <w:t xml:space="preserve"> </w:t>
            </w:r>
            <w:r w:rsidRPr="00694475">
              <w:t>when static authorization is not used, the access to the</w:t>
            </w:r>
            <w:r>
              <w:t xml:space="preserve"> Nnrf_NFManagement and</w:t>
            </w:r>
            <w:r w:rsidRPr="00694475">
              <w:t xml:space="preserve"> Nnrf_NFDiscovery API</w:t>
            </w:r>
            <w:r>
              <w:t xml:space="preserve">s are </w:t>
            </w:r>
            <w:r w:rsidRPr="00694475">
              <w:t>authorized by means of the OAuth2 protocol</w:t>
            </w:r>
            <w:r w:rsidR="00BE28EE">
              <w:t xml:space="preserve">. Also, references to TS 33.501 are made more precise, pointing </w:t>
            </w:r>
            <w:r w:rsidR="005C06A1">
              <w:t>specifically</w:t>
            </w:r>
            <w:r w:rsidR="00BE28EE">
              <w:t xml:space="preserve"> to clause 13.3.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E87433" w:rsidR="001E41F3" w:rsidRDefault="005C06A1">
            <w:pPr>
              <w:pStyle w:val="CRCoverPage"/>
              <w:spacing w:after="0"/>
              <w:ind w:left="100"/>
            </w:pPr>
            <w:r>
              <w:t>Ambiguity stays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E89126" w:rsidR="001E41F3" w:rsidRDefault="00821F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6.1.8, 6.2.8.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153E43" w:rsidR="001E41F3" w:rsidRDefault="00821F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435A61" w14:textId="77777777" w:rsidR="00821F69" w:rsidRPr="00690A26" w:rsidRDefault="00821F69" w:rsidP="00821F69">
      <w:pPr>
        <w:pStyle w:val="Heading3"/>
        <w:rPr>
          <w:lang w:val="en-US"/>
        </w:rPr>
      </w:pPr>
      <w:bookmarkStart w:id="1" w:name="_Toc19708994"/>
      <w:bookmarkStart w:id="2" w:name="_Toc27745072"/>
      <w:bookmarkStart w:id="3" w:name="_Toc29803225"/>
      <w:bookmarkStart w:id="4" w:name="_Toc35970014"/>
      <w:bookmarkStart w:id="5" w:name="_Toc36050808"/>
      <w:bookmarkStart w:id="6" w:name="_Toc44847526"/>
      <w:bookmarkStart w:id="7" w:name="_Toc51845180"/>
      <w:bookmarkStart w:id="8" w:name="_Toc51845511"/>
      <w:bookmarkStart w:id="9" w:name="_Toc51847031"/>
      <w:bookmarkStart w:id="10" w:name="_Toc57022662"/>
      <w:bookmarkStart w:id="11" w:name="_Toc90118996"/>
      <w:bookmarkStart w:id="12" w:name="_Toc24937729"/>
      <w:bookmarkStart w:id="13" w:name="_Toc33962549"/>
      <w:bookmarkStart w:id="14" w:name="_Toc42883317"/>
      <w:bookmarkStart w:id="15" w:name="_Toc49733185"/>
      <w:bookmarkStart w:id="16" w:name="_Toc56690812"/>
      <w:bookmarkStart w:id="17" w:name="_Toc90630156"/>
      <w:r w:rsidRPr="00690A26">
        <w:rPr>
          <w:lang w:val="en-US"/>
        </w:rPr>
        <w:t>6.1.8</w:t>
      </w:r>
      <w:r w:rsidRPr="00690A26">
        <w:rPr>
          <w:lang w:val="en-US"/>
        </w:rPr>
        <w:tab/>
        <w:t>Security</w:t>
      </w:r>
      <w:bookmarkEnd w:id="12"/>
      <w:bookmarkEnd w:id="13"/>
      <w:bookmarkEnd w:id="14"/>
      <w:bookmarkEnd w:id="15"/>
      <w:bookmarkEnd w:id="16"/>
      <w:bookmarkEnd w:id="17"/>
    </w:p>
    <w:p w14:paraId="45EF09EA" w14:textId="756DC35D" w:rsidR="00821F69" w:rsidRPr="00690A26" w:rsidRDefault="00821F69" w:rsidP="00821F69">
      <w:pPr>
        <w:rPr>
          <w:lang w:val="en-US"/>
        </w:rPr>
      </w:pPr>
      <w:r w:rsidRPr="00690A26">
        <w:rPr>
          <w:lang w:val="en-US"/>
        </w:rPr>
        <w:t>As indicated in</w:t>
      </w:r>
      <w:ins w:id="18" w:author="Giogi Gulbani" w:date="2022-01-06T13:46:00Z">
        <w:r w:rsidR="00092F3D">
          <w:rPr>
            <w:lang w:val="en-US"/>
          </w:rPr>
          <w:t xml:space="preserve"> clause 13</w:t>
        </w:r>
      </w:ins>
      <w:ins w:id="19" w:author="Giogi Gulbani" w:date="2022-01-06T13:48:00Z">
        <w:r w:rsidR="00092F3D">
          <w:rPr>
            <w:lang w:val="en-US"/>
          </w:rPr>
          <w:t>.</w:t>
        </w:r>
      </w:ins>
      <w:ins w:id="20" w:author="Giogi Gulbani" w:date="2022-01-06T13:55:00Z">
        <w:r w:rsidR="00092F3D">
          <w:rPr>
            <w:lang w:val="en-US"/>
          </w:rPr>
          <w:t>3</w:t>
        </w:r>
      </w:ins>
      <w:ins w:id="21" w:author="Giogi Gulbani" w:date="2022-01-06T13:46:00Z">
        <w:r w:rsidR="00092F3D">
          <w:rPr>
            <w:lang w:val="en-US"/>
          </w:rPr>
          <w:t xml:space="preserve"> of</w:t>
        </w:r>
      </w:ins>
      <w:r w:rsidRPr="00690A26">
        <w:rPr>
          <w:lang w:val="en-US"/>
        </w:rPr>
        <w:t xml:space="preserve"> 3GPP TS 33.501 [15], </w:t>
      </w:r>
      <w:ins w:id="22" w:author="Giogi Gulbani" w:date="2022-01-06T13:49:00Z">
        <w:r w:rsidR="00092F3D">
          <w:rPr>
            <w:lang w:val="en-US"/>
          </w:rPr>
          <w:t>when static authorization is n</w:t>
        </w:r>
        <w:bookmarkStart w:id="23" w:name="_GoBack"/>
        <w:bookmarkEnd w:id="23"/>
        <w:r w:rsidR="00092F3D">
          <w:rPr>
            <w:lang w:val="en-US"/>
          </w:rPr>
          <w:t xml:space="preserve">ot used, </w:t>
        </w:r>
      </w:ins>
      <w:r w:rsidRPr="00690A26">
        <w:rPr>
          <w:lang w:val="en-US"/>
        </w:rPr>
        <w:t xml:space="preserve">the access to the </w:t>
      </w:r>
      <w:proofErr w:type="spellStart"/>
      <w:r w:rsidRPr="00690A26">
        <w:rPr>
          <w:lang w:val="en-US"/>
        </w:rPr>
        <w:t>Nnrf_NFManagement</w:t>
      </w:r>
      <w:proofErr w:type="spellEnd"/>
      <w:r w:rsidRPr="00690A26">
        <w:rPr>
          <w:lang w:val="en-US"/>
        </w:rPr>
        <w:t xml:space="preserve"> API may be authorized by means of the OAuth2 protocol (see IETF RFC 6749 [16]), using the "Client Credentials" authorization grant, where the NRF plays the role of the authorization server.</w:t>
      </w:r>
    </w:p>
    <w:p w14:paraId="7E5C2534" w14:textId="20C49302" w:rsidR="00821F69" w:rsidRPr="00690A26" w:rsidRDefault="00821F69" w:rsidP="00821F69">
      <w:pPr>
        <w:rPr>
          <w:lang w:val="en-US"/>
        </w:rPr>
      </w:pPr>
      <w:r w:rsidRPr="00690A26">
        <w:rPr>
          <w:lang w:val="en-US"/>
        </w:rPr>
        <w:t>If Oauth2 authorization is used</w:t>
      </w:r>
      <w:ins w:id="24" w:author="Giogi Gulbani" w:date="2022-01-06T13:51:00Z">
        <w:r w:rsidR="00092F3D">
          <w:rPr>
            <w:lang w:val="en-US"/>
          </w:rPr>
          <w:t xml:space="preserve"> by </w:t>
        </w:r>
        <w:proofErr w:type="spellStart"/>
        <w:r w:rsidR="00092F3D" w:rsidRPr="00690A26">
          <w:rPr>
            <w:lang w:val="en-US"/>
          </w:rPr>
          <w:t>Nnrf_NFManagement</w:t>
        </w:r>
        <w:proofErr w:type="spellEnd"/>
        <w:r w:rsidR="00092F3D" w:rsidRPr="00690A26">
          <w:rPr>
            <w:lang w:val="en-US"/>
          </w:rPr>
          <w:t xml:space="preserve"> API</w:t>
        </w:r>
      </w:ins>
      <w:r w:rsidRPr="00690A26">
        <w:rPr>
          <w:lang w:val="en-US"/>
        </w:rPr>
        <w:t xml:space="preserve">, an NF Service Consumer, prior to consuming services offered by the </w:t>
      </w:r>
      <w:proofErr w:type="spellStart"/>
      <w:r w:rsidRPr="00690A26">
        <w:rPr>
          <w:lang w:val="en-US"/>
        </w:rPr>
        <w:t>Nnrf_NFManagement</w:t>
      </w:r>
      <w:proofErr w:type="spellEnd"/>
      <w:r w:rsidRPr="00690A26">
        <w:rPr>
          <w:lang w:val="en-US"/>
        </w:rPr>
        <w:t xml:space="preserve"> API, shall obtain a "token" from the authorization server, by invoking the Access Token Request service, as described in clause 5.4.2.2.</w:t>
      </w:r>
    </w:p>
    <w:p w14:paraId="300C3BDF" w14:textId="77777777" w:rsidR="00821F69" w:rsidRPr="00690A26" w:rsidRDefault="00821F69" w:rsidP="00821F69">
      <w:pPr>
        <w:pStyle w:val="NO"/>
        <w:rPr>
          <w:lang w:val="en-US"/>
        </w:rPr>
      </w:pPr>
      <w:r w:rsidRPr="00690A26">
        <w:rPr>
          <w:lang w:val="en-US"/>
        </w:rPr>
        <w:t>NOTE:</w:t>
      </w:r>
      <w:r w:rsidRPr="00690A26">
        <w:rPr>
          <w:lang w:val="en-US"/>
        </w:rPr>
        <w:tab/>
        <w:t xml:space="preserve">When multiple NRFs are deployed in a network, the NRF used as authorization server is the same NRF where the </w:t>
      </w:r>
      <w:proofErr w:type="spellStart"/>
      <w:r w:rsidRPr="00690A26">
        <w:rPr>
          <w:lang w:val="en-US"/>
        </w:rPr>
        <w:t>Nnrf_NFManagement</w:t>
      </w:r>
      <w:proofErr w:type="spellEnd"/>
      <w:r w:rsidRPr="00690A26">
        <w:rPr>
          <w:lang w:val="en-US"/>
        </w:rPr>
        <w:t xml:space="preserve"> service is invoked by the NF Service Producer.</w:t>
      </w:r>
    </w:p>
    <w:p w14:paraId="606196C7" w14:textId="1840778E" w:rsidR="00821F69" w:rsidRPr="00690A26" w:rsidRDefault="00821F69" w:rsidP="00821F69">
      <w:pPr>
        <w:rPr>
          <w:lang w:val="en-US"/>
        </w:rPr>
      </w:pPr>
      <w:r w:rsidRPr="00690A26">
        <w:rPr>
          <w:lang w:val="en-US"/>
        </w:rPr>
        <w:t xml:space="preserve">The </w:t>
      </w:r>
      <w:proofErr w:type="spellStart"/>
      <w:r w:rsidRPr="00690A26">
        <w:rPr>
          <w:lang w:val="en-US"/>
        </w:rPr>
        <w:t>Nnrf_NFManagement</w:t>
      </w:r>
      <w:proofErr w:type="spellEnd"/>
      <w:r w:rsidRPr="00690A26">
        <w:rPr>
          <w:lang w:val="en-US"/>
        </w:rPr>
        <w:t xml:space="preserve"> API defines scopes for OAuth2 authorization as specified in </w:t>
      </w:r>
      <w:ins w:id="25" w:author="Giogi Gulbani" w:date="2022-01-06T13:52:00Z">
        <w:r w:rsidR="00092F3D">
          <w:rPr>
            <w:lang w:val="en-US"/>
          </w:rPr>
          <w:t>clause 13.</w:t>
        </w:r>
      </w:ins>
      <w:ins w:id="26" w:author="Giogi Gulbani" w:date="2022-01-06T13:57:00Z">
        <w:r w:rsidR="00694475">
          <w:rPr>
            <w:lang w:val="en-US"/>
          </w:rPr>
          <w:t>3</w:t>
        </w:r>
      </w:ins>
      <w:ins w:id="27" w:author="Giogi Gulbani" w:date="2022-01-06T13:52:00Z">
        <w:r w:rsidR="00092F3D">
          <w:rPr>
            <w:lang w:val="en-US"/>
          </w:rPr>
          <w:t xml:space="preserve"> of </w:t>
        </w:r>
      </w:ins>
      <w:r w:rsidRPr="00690A26">
        <w:rPr>
          <w:lang w:val="en-US"/>
        </w:rPr>
        <w:t>3GPP TS 33.501 [15]; it defines a single scope consisting on the name of the service (i.e., "</w:t>
      </w:r>
      <w:proofErr w:type="spellStart"/>
      <w:r w:rsidRPr="00690A26">
        <w:rPr>
          <w:lang w:val="en-US"/>
        </w:rPr>
        <w:t>nnrf-nfm</w:t>
      </w:r>
      <w:proofErr w:type="spellEnd"/>
      <w:r w:rsidRPr="00690A26">
        <w:rPr>
          <w:lang w:val="en-US"/>
        </w:rPr>
        <w:t>"), and it does not define any additional scopes at resource or operation level.</w:t>
      </w:r>
    </w:p>
    <w:p w14:paraId="5A772DEE" w14:textId="77777777" w:rsidR="00A04A33" w:rsidRDefault="00A04A33" w:rsidP="00A04A33">
      <w:pPr>
        <w:rPr>
          <w:lang w:eastAsia="zh-CN"/>
        </w:rPr>
      </w:pPr>
    </w:p>
    <w:p w14:paraId="48B686A4" w14:textId="6BEE6E80" w:rsidR="00A04A33" w:rsidRPr="006B5418" w:rsidRDefault="00A04A33" w:rsidP="00A04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21F69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821F69" w:rsidRPr="00821F69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821F69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4CF8590" w14:textId="77777777" w:rsidR="00821F69" w:rsidRPr="00690A26" w:rsidRDefault="00821F69" w:rsidP="00821F69">
      <w:pPr>
        <w:pStyle w:val="Heading3"/>
        <w:rPr>
          <w:lang w:val="en-US"/>
        </w:rPr>
      </w:pPr>
      <w:bookmarkStart w:id="28" w:name="_Toc24937776"/>
      <w:bookmarkStart w:id="29" w:name="_Toc33962596"/>
      <w:bookmarkStart w:id="30" w:name="_Toc42883365"/>
      <w:bookmarkStart w:id="31" w:name="_Toc49733233"/>
      <w:bookmarkStart w:id="32" w:name="_Toc56690883"/>
      <w:bookmarkStart w:id="33" w:name="_Toc9063022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690A26">
        <w:rPr>
          <w:lang w:val="en-US"/>
        </w:rPr>
        <w:t>6.2.8</w:t>
      </w:r>
      <w:r w:rsidRPr="00690A26">
        <w:rPr>
          <w:lang w:val="en-US"/>
        </w:rPr>
        <w:tab/>
        <w:t>Security</w:t>
      </w:r>
      <w:bookmarkEnd w:id="28"/>
      <w:bookmarkEnd w:id="29"/>
      <w:bookmarkEnd w:id="30"/>
      <w:bookmarkEnd w:id="31"/>
      <w:bookmarkEnd w:id="32"/>
      <w:bookmarkEnd w:id="33"/>
    </w:p>
    <w:p w14:paraId="3843CA3E" w14:textId="4515BE09" w:rsidR="00821F69" w:rsidRPr="00690A26" w:rsidRDefault="00821F69" w:rsidP="00821F69">
      <w:pPr>
        <w:rPr>
          <w:lang w:val="en-US"/>
        </w:rPr>
      </w:pPr>
      <w:r w:rsidRPr="00690A26">
        <w:rPr>
          <w:lang w:val="en-US"/>
        </w:rPr>
        <w:t xml:space="preserve">As indicated in </w:t>
      </w:r>
      <w:ins w:id="34" w:author="Giogi Gulbani" w:date="2022-01-06T13:49:00Z">
        <w:r w:rsidR="00092F3D">
          <w:rPr>
            <w:lang w:val="en-US"/>
          </w:rPr>
          <w:t>clause 13.</w:t>
        </w:r>
      </w:ins>
      <w:ins w:id="35" w:author="Giogi Gulbani" w:date="2022-01-06T13:57:00Z">
        <w:r w:rsidR="00694475">
          <w:rPr>
            <w:lang w:val="en-US"/>
          </w:rPr>
          <w:t>3</w:t>
        </w:r>
      </w:ins>
      <w:ins w:id="36" w:author="Giogi Gulbani" w:date="2022-01-06T13:49:00Z">
        <w:r w:rsidR="00092F3D">
          <w:rPr>
            <w:lang w:val="en-US"/>
          </w:rPr>
          <w:t xml:space="preserve"> of</w:t>
        </w:r>
        <w:r w:rsidR="00092F3D" w:rsidRPr="00690A26">
          <w:rPr>
            <w:lang w:val="en-US"/>
          </w:rPr>
          <w:t xml:space="preserve"> </w:t>
        </w:r>
      </w:ins>
      <w:r w:rsidRPr="00690A26">
        <w:rPr>
          <w:lang w:val="en-US"/>
        </w:rPr>
        <w:t xml:space="preserve">3GPP TS 33.501 [15], </w:t>
      </w:r>
      <w:ins w:id="37" w:author="Giogi Gulbani" w:date="2022-01-06T13:50:00Z">
        <w:r w:rsidR="00092F3D">
          <w:rPr>
            <w:lang w:val="en-US"/>
          </w:rPr>
          <w:t xml:space="preserve">when static authorization is not used, </w:t>
        </w:r>
      </w:ins>
      <w:r w:rsidRPr="00690A26">
        <w:rPr>
          <w:lang w:val="en-US"/>
        </w:rPr>
        <w:t xml:space="preserve">the access to the </w:t>
      </w:r>
      <w:proofErr w:type="spellStart"/>
      <w:r w:rsidRPr="00690A26">
        <w:rPr>
          <w:lang w:val="en-US"/>
        </w:rPr>
        <w:t>Nnrf_NFDiscovery</w:t>
      </w:r>
      <w:proofErr w:type="spellEnd"/>
      <w:r w:rsidRPr="00690A26">
        <w:rPr>
          <w:lang w:val="en-US"/>
        </w:rPr>
        <w:t xml:space="preserve"> API may be authorized by means of the OAuth2 protocol (see IETF RFC 6749 [16]), using the "Client Credentials" authorization grant, where the NRF plays the role of the authorization server.</w:t>
      </w:r>
    </w:p>
    <w:p w14:paraId="1BB279B4" w14:textId="476B15F0" w:rsidR="00821F69" w:rsidRPr="00690A26" w:rsidRDefault="00821F69" w:rsidP="00821F69">
      <w:pPr>
        <w:rPr>
          <w:lang w:val="en-US"/>
        </w:rPr>
      </w:pPr>
      <w:r w:rsidRPr="00690A26">
        <w:rPr>
          <w:lang w:val="en-US"/>
        </w:rPr>
        <w:t>If Oauth2 authorization is used</w:t>
      </w:r>
      <w:ins w:id="38" w:author="Giogi Gulbani" w:date="2022-01-06T13:52:00Z">
        <w:r w:rsidR="00092F3D">
          <w:rPr>
            <w:lang w:val="en-US"/>
          </w:rPr>
          <w:t xml:space="preserve"> by </w:t>
        </w:r>
        <w:proofErr w:type="spellStart"/>
        <w:r w:rsidR="00092F3D" w:rsidRPr="00690A26">
          <w:rPr>
            <w:lang w:val="en-US"/>
          </w:rPr>
          <w:t>Nnrf_NFDiscovery</w:t>
        </w:r>
        <w:proofErr w:type="spellEnd"/>
        <w:r w:rsidR="00092F3D" w:rsidRPr="00690A26">
          <w:rPr>
            <w:lang w:val="en-US"/>
          </w:rPr>
          <w:t xml:space="preserve"> API</w:t>
        </w:r>
      </w:ins>
      <w:r w:rsidRPr="00690A26">
        <w:rPr>
          <w:lang w:val="en-US"/>
        </w:rPr>
        <w:t xml:space="preserve">, an NF Service Consumer, prior to consuming services offered by the </w:t>
      </w:r>
      <w:proofErr w:type="spellStart"/>
      <w:r w:rsidRPr="00690A26">
        <w:rPr>
          <w:lang w:val="en-US"/>
        </w:rPr>
        <w:t>Nnrf_NFDiscovery</w:t>
      </w:r>
      <w:proofErr w:type="spellEnd"/>
      <w:r w:rsidRPr="00690A26">
        <w:rPr>
          <w:lang w:val="en-US"/>
        </w:rPr>
        <w:t xml:space="preserve"> API, shall obtain a "token" from the authorization server, by invoking the Access Token Request service, as described in clause 5.4.2.2.</w:t>
      </w:r>
    </w:p>
    <w:p w14:paraId="28F3A551" w14:textId="77777777" w:rsidR="00821F69" w:rsidRPr="00690A26" w:rsidRDefault="00821F69" w:rsidP="00821F69">
      <w:pPr>
        <w:pStyle w:val="NO"/>
        <w:rPr>
          <w:lang w:val="en-US"/>
        </w:rPr>
      </w:pPr>
      <w:r w:rsidRPr="00690A26">
        <w:rPr>
          <w:lang w:val="en-US"/>
        </w:rPr>
        <w:t>NOTE:</w:t>
      </w:r>
      <w:r w:rsidRPr="00690A26">
        <w:rPr>
          <w:lang w:val="en-US"/>
        </w:rPr>
        <w:tab/>
        <w:t xml:space="preserve">When multiple NRFs are deployed in a network, the NRF used as authorization server is the same NRF where the </w:t>
      </w:r>
      <w:proofErr w:type="spellStart"/>
      <w:r w:rsidRPr="00690A26">
        <w:rPr>
          <w:lang w:val="en-US"/>
        </w:rPr>
        <w:t>Nnrf_NFDiscovery</w:t>
      </w:r>
      <w:proofErr w:type="spellEnd"/>
      <w:r w:rsidRPr="00690A26">
        <w:rPr>
          <w:lang w:val="en-US"/>
        </w:rPr>
        <w:t xml:space="preserve"> service is invoked by the NF Service Consumer.</w:t>
      </w:r>
    </w:p>
    <w:p w14:paraId="2619CD60" w14:textId="2395C0CF" w:rsidR="00821F69" w:rsidRPr="00690A26" w:rsidRDefault="00821F69" w:rsidP="00821F69">
      <w:pPr>
        <w:rPr>
          <w:lang w:val="en-US"/>
        </w:rPr>
      </w:pPr>
      <w:r w:rsidRPr="00690A26">
        <w:rPr>
          <w:lang w:val="en-US"/>
        </w:rPr>
        <w:t xml:space="preserve">The </w:t>
      </w:r>
      <w:proofErr w:type="spellStart"/>
      <w:r w:rsidRPr="00690A26">
        <w:rPr>
          <w:lang w:val="en-US"/>
        </w:rPr>
        <w:t>Nnrf_NFDiscovery</w:t>
      </w:r>
      <w:proofErr w:type="spellEnd"/>
      <w:r w:rsidRPr="00690A26">
        <w:rPr>
          <w:lang w:val="en-US"/>
        </w:rPr>
        <w:t xml:space="preserve"> API defines scopes for OAuth2 authorization as specified in</w:t>
      </w:r>
      <w:ins w:id="39" w:author="Giogi Gulbani" w:date="2022-01-06T13:58:00Z">
        <w:r w:rsidR="00694475" w:rsidRPr="00694475">
          <w:rPr>
            <w:lang w:val="en-US"/>
          </w:rPr>
          <w:t xml:space="preserve"> </w:t>
        </w:r>
        <w:r w:rsidR="00694475">
          <w:rPr>
            <w:lang w:val="en-US"/>
          </w:rPr>
          <w:t>clause 13.3 of</w:t>
        </w:r>
      </w:ins>
      <w:r w:rsidRPr="00690A26">
        <w:rPr>
          <w:lang w:val="en-US"/>
        </w:rPr>
        <w:t xml:space="preserve"> 3GPP TS 33.501 [15]; it defines a single scope consisting on the name of the service (i.e., "</w:t>
      </w:r>
      <w:proofErr w:type="spellStart"/>
      <w:r w:rsidRPr="00690A26">
        <w:rPr>
          <w:lang w:val="en-US"/>
        </w:rPr>
        <w:t>nnrf</w:t>
      </w:r>
      <w:proofErr w:type="spellEnd"/>
      <w:r w:rsidRPr="00690A26">
        <w:rPr>
          <w:lang w:val="en-US"/>
        </w:rPr>
        <w:t>-disc"), and it does not define any additional scopes at resource or operation level.</w:t>
      </w: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C08989" w14:textId="77777777" w:rsidR="002C341F" w:rsidRDefault="002C341F">
      <w:r>
        <w:separator/>
      </w:r>
    </w:p>
  </w:endnote>
  <w:endnote w:type="continuationSeparator" w:id="0">
    <w:p w14:paraId="74E9ECA0" w14:textId="77777777" w:rsidR="002C341F" w:rsidRDefault="002C3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048E3C" w14:textId="77777777" w:rsidR="002C341F" w:rsidRDefault="002C341F">
      <w:r>
        <w:separator/>
      </w:r>
    </w:p>
  </w:footnote>
  <w:footnote w:type="continuationSeparator" w:id="0">
    <w:p w14:paraId="2DF55F97" w14:textId="77777777" w:rsidR="002C341F" w:rsidRDefault="002C34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2C341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2C341F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gi Gulbani">
    <w15:presenceInfo w15:providerId="None" w15:userId="Gio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92F3D"/>
    <w:rsid w:val="000A6394"/>
    <w:rsid w:val="000B7FED"/>
    <w:rsid w:val="000C038A"/>
    <w:rsid w:val="000C6598"/>
    <w:rsid w:val="000D44B3"/>
    <w:rsid w:val="000F63AB"/>
    <w:rsid w:val="001352E6"/>
    <w:rsid w:val="00145D43"/>
    <w:rsid w:val="00164925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B5741"/>
    <w:rsid w:val="002C341F"/>
    <w:rsid w:val="002E472E"/>
    <w:rsid w:val="002E64DC"/>
    <w:rsid w:val="00305409"/>
    <w:rsid w:val="00325AF4"/>
    <w:rsid w:val="003609EF"/>
    <w:rsid w:val="0036231A"/>
    <w:rsid w:val="00374DD4"/>
    <w:rsid w:val="00383EB3"/>
    <w:rsid w:val="0039302F"/>
    <w:rsid w:val="003D454E"/>
    <w:rsid w:val="003E1A36"/>
    <w:rsid w:val="003F08F5"/>
    <w:rsid w:val="003F34E9"/>
    <w:rsid w:val="00410371"/>
    <w:rsid w:val="004242F1"/>
    <w:rsid w:val="00430284"/>
    <w:rsid w:val="004825FB"/>
    <w:rsid w:val="00493758"/>
    <w:rsid w:val="004B75B7"/>
    <w:rsid w:val="0051580D"/>
    <w:rsid w:val="00522296"/>
    <w:rsid w:val="00535596"/>
    <w:rsid w:val="00547111"/>
    <w:rsid w:val="00592D74"/>
    <w:rsid w:val="005C03BC"/>
    <w:rsid w:val="005C06A1"/>
    <w:rsid w:val="005E2C44"/>
    <w:rsid w:val="00613EA9"/>
    <w:rsid w:val="00621188"/>
    <w:rsid w:val="006257ED"/>
    <w:rsid w:val="00665C47"/>
    <w:rsid w:val="00676EDF"/>
    <w:rsid w:val="00694475"/>
    <w:rsid w:val="00695808"/>
    <w:rsid w:val="006B402A"/>
    <w:rsid w:val="006B46FB"/>
    <w:rsid w:val="006E21FB"/>
    <w:rsid w:val="00792342"/>
    <w:rsid w:val="00796C9D"/>
    <w:rsid w:val="007977A8"/>
    <w:rsid w:val="007B512A"/>
    <w:rsid w:val="007C2097"/>
    <w:rsid w:val="007D6A07"/>
    <w:rsid w:val="007F7259"/>
    <w:rsid w:val="008040A8"/>
    <w:rsid w:val="00821F69"/>
    <w:rsid w:val="008279FA"/>
    <w:rsid w:val="008626E7"/>
    <w:rsid w:val="00870EE7"/>
    <w:rsid w:val="008863B9"/>
    <w:rsid w:val="0089666F"/>
    <w:rsid w:val="008A45A6"/>
    <w:rsid w:val="008F352C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04A33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BE28EE"/>
    <w:rsid w:val="00C322D7"/>
    <w:rsid w:val="00C4157E"/>
    <w:rsid w:val="00C66BA2"/>
    <w:rsid w:val="00C71A64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53962"/>
    <w:rsid w:val="00D60EC8"/>
    <w:rsid w:val="00D65EB4"/>
    <w:rsid w:val="00D66520"/>
    <w:rsid w:val="00DD3C9A"/>
    <w:rsid w:val="00DE34CF"/>
    <w:rsid w:val="00E13F3D"/>
    <w:rsid w:val="00E22AF6"/>
    <w:rsid w:val="00E34898"/>
    <w:rsid w:val="00E51378"/>
    <w:rsid w:val="00E53B23"/>
    <w:rsid w:val="00E67031"/>
    <w:rsid w:val="00EB09B7"/>
    <w:rsid w:val="00EC5544"/>
    <w:rsid w:val="00EE7D7C"/>
    <w:rsid w:val="00F15DE3"/>
    <w:rsid w:val="00F25D98"/>
    <w:rsid w:val="00F300FB"/>
    <w:rsid w:val="00F9285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04A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A04A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41777-A7A7-425F-A5BD-5F6770085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2</Pages>
  <Words>718</Words>
  <Characters>4095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Giogi Gulbani</cp:lastModifiedBy>
  <cp:revision>43</cp:revision>
  <cp:lastPrinted>1899-12-31T23:00:00Z</cp:lastPrinted>
  <dcterms:created xsi:type="dcterms:W3CDTF">2020-02-03T08:32:00Z</dcterms:created>
  <dcterms:modified xsi:type="dcterms:W3CDTF">2022-01-06T12:17:00Z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1641466874</vt:lpwstr>
  </property>
</Properties>
</file>