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6BE8F4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4275FF">
        <w:rPr>
          <w:b/>
          <w:noProof/>
          <w:sz w:val="24"/>
        </w:rPr>
        <w:t>032</w:t>
      </w:r>
    </w:p>
    <w:p w14:paraId="0E874A83" w14:textId="17344B6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336BB" w:rsidR="001E41F3" w:rsidRPr="00410371" w:rsidRDefault="00430284" w:rsidP="004937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29.</w:t>
            </w:r>
            <w:r w:rsidR="00493758">
              <w:rPr>
                <w:b/>
                <w:noProof/>
                <w:sz w:val="28"/>
              </w:rPr>
              <w:t>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D3713" w:rsidR="001E41F3" w:rsidRPr="00164925" w:rsidRDefault="00430284" w:rsidP="004275FF">
            <w:pPr>
              <w:pStyle w:val="CRCoverPage"/>
              <w:spacing w:after="0"/>
              <w:rPr>
                <w:noProof/>
                <w:highlight w:val="green"/>
              </w:rPr>
            </w:pPr>
            <w:r w:rsidRPr="004275FF">
              <w:rPr>
                <w:b/>
                <w:noProof/>
                <w:sz w:val="28"/>
              </w:rPr>
              <w:fldChar w:fldCharType="begin"/>
            </w:r>
            <w:r w:rsidRPr="004275FF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275FF">
              <w:rPr>
                <w:b/>
                <w:noProof/>
                <w:sz w:val="28"/>
              </w:rPr>
              <w:fldChar w:fldCharType="separate"/>
            </w:r>
            <w:r w:rsidR="00383EB3" w:rsidRPr="004275FF">
              <w:rPr>
                <w:b/>
                <w:noProof/>
                <w:sz w:val="28"/>
              </w:rPr>
              <w:t>0</w:t>
            </w:r>
            <w:r w:rsidR="004275FF" w:rsidRPr="004275FF">
              <w:rPr>
                <w:b/>
                <w:noProof/>
                <w:sz w:val="28"/>
              </w:rPr>
              <w:t>298</w:t>
            </w:r>
            <w:r w:rsidRPr="004275F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E3A31" w:rsidR="001E41F3" w:rsidRPr="00410371" w:rsidRDefault="00430284" w:rsidP="00383E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753F54" w:rsidR="001E41F3" w:rsidRPr="00410371" w:rsidRDefault="00430284" w:rsidP="004275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17.</w:t>
            </w:r>
            <w:r w:rsidR="004275FF">
              <w:rPr>
                <w:b/>
                <w:noProof/>
                <w:sz w:val="28"/>
              </w:rPr>
              <w:t>5</w:t>
            </w:r>
            <w:r w:rsidR="00383EB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85A20" w:rsidR="001E41F3" w:rsidRPr="00D53962" w:rsidRDefault="00666B8D" w:rsidP="005C03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C03BC" w:rsidRPr="00D53962">
                <w:t>Static Authorization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A255A" w:rsidR="001E41F3" w:rsidRDefault="00430284" w:rsidP="00493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93758" w:rsidRPr="00493758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87329" w:rsidR="001E41F3" w:rsidRDefault="00430284" w:rsidP="004275FF">
            <w:pPr>
              <w:pStyle w:val="CRCoverPage"/>
              <w:spacing w:after="0"/>
              <w:ind w:left="100"/>
              <w:rPr>
                <w:noProof/>
              </w:rPr>
            </w:pPr>
            <w:r w:rsidRPr="004275FF">
              <w:rPr>
                <w:noProof/>
              </w:rPr>
              <w:fldChar w:fldCharType="begin"/>
            </w:r>
            <w:r w:rsidRPr="004275FF">
              <w:rPr>
                <w:noProof/>
              </w:rPr>
              <w:instrText xml:space="preserve"> DOCPROPERTY  ResDate  \* MERGEFORMAT </w:instrText>
            </w:r>
            <w:r w:rsidRPr="004275FF">
              <w:rPr>
                <w:noProof/>
              </w:rPr>
              <w:fldChar w:fldCharType="separate"/>
            </w:r>
            <w:r w:rsidR="00383EB3" w:rsidRPr="004275FF">
              <w:rPr>
                <w:noProof/>
              </w:rPr>
              <w:t>2021-12-</w:t>
            </w:r>
            <w:r w:rsidR="004275FF" w:rsidRPr="004275FF">
              <w:rPr>
                <w:noProof/>
              </w:rPr>
              <w:t>30</w:t>
            </w:r>
            <w:r w:rsidRPr="004275FF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FCDE1" w:rsidR="001E41F3" w:rsidRDefault="00430284" w:rsidP="005355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F9FB44" w:rsidR="001E41F3" w:rsidRDefault="00EB33E3" w:rsidP="004D3AB9">
            <w:pPr>
              <w:pStyle w:val="CRCoverPage"/>
              <w:spacing w:after="0"/>
              <w:ind w:left="100"/>
            </w:pPr>
            <w:r>
              <w:t>In November 2021, CT4#107e discussed an LS from SA</w:t>
            </w:r>
            <w:r w:rsidR="004D3AB9">
              <w:t>3</w:t>
            </w:r>
            <w:bookmarkStart w:id="1" w:name="_GoBack"/>
            <w:bookmarkEnd w:id="1"/>
            <w:r>
              <w:t xml:space="preserve"> on OAuth2 misalignments between SA3 and CT4 specifications (C4-216101). It was agreed a clarification should be added to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A3EAD0" w:rsidR="001E41F3" w:rsidRDefault="00EB33E3">
            <w:pPr>
              <w:pStyle w:val="CRCoverPage"/>
              <w:spacing w:after="0"/>
              <w:ind w:left="100"/>
            </w:pPr>
            <w:r>
              <w:t xml:space="preserve">It is clarified that two </w:t>
            </w:r>
            <w:r>
              <w:rPr>
                <w:lang w:eastAsia="zh-CN"/>
              </w:rPr>
              <w:t>alternative security mechanisms are specified, static and token-based.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C4AEE" w:rsidR="001E41F3" w:rsidRDefault="00784F02">
            <w:pPr>
              <w:pStyle w:val="CRCoverPage"/>
              <w:spacing w:after="0"/>
              <w:ind w:left="100"/>
            </w:pPr>
            <w:r>
              <w:t>Ambiguity stays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33F0A" w:rsidR="001E41F3" w:rsidRDefault="00784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E066EC" w14:textId="77777777" w:rsidR="00A04A33" w:rsidRPr="00D1205D" w:rsidRDefault="00A04A33" w:rsidP="00A04A33">
      <w:pPr>
        <w:pStyle w:val="Heading2"/>
        <w:rPr>
          <w:lang w:eastAsia="zh-CN"/>
        </w:rPr>
      </w:pPr>
      <w:bookmarkStart w:id="2" w:name="_Toc19708991"/>
      <w:bookmarkStart w:id="3" w:name="_Toc27745069"/>
      <w:bookmarkStart w:id="4" w:name="_Toc29803222"/>
      <w:bookmarkStart w:id="5" w:name="_Toc35970011"/>
      <w:bookmarkStart w:id="6" w:name="_Toc36050805"/>
      <w:bookmarkStart w:id="7" w:name="_Toc44847523"/>
      <w:bookmarkStart w:id="8" w:name="_Toc51845177"/>
      <w:bookmarkStart w:id="9" w:name="_Toc51845508"/>
      <w:bookmarkStart w:id="10" w:name="_Toc51847028"/>
      <w:bookmarkStart w:id="11" w:name="_Toc57022659"/>
      <w:bookmarkStart w:id="12" w:name="_Toc90118993"/>
      <w:r w:rsidRPr="00D1205D">
        <w:rPr>
          <w:lang w:eastAsia="zh-CN"/>
        </w:rPr>
        <w:t>6</w:t>
      </w:r>
      <w:r w:rsidRPr="00D1205D">
        <w:t>.</w:t>
      </w:r>
      <w:r w:rsidRPr="00D1205D">
        <w:rPr>
          <w:lang w:eastAsia="zh-CN"/>
        </w:rPr>
        <w:t>7</w:t>
      </w:r>
      <w:r w:rsidRPr="00D1205D">
        <w:rPr>
          <w:lang w:eastAsia="zh-CN"/>
        </w:rPr>
        <w:tab/>
        <w:t>Security Mechanisms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2D92594" w14:textId="77777777" w:rsidR="00A04A33" w:rsidRPr="00D1205D" w:rsidRDefault="00A04A33" w:rsidP="00A04A33">
      <w:pPr>
        <w:pStyle w:val="Heading3"/>
        <w:rPr>
          <w:lang w:eastAsia="zh-CN"/>
        </w:rPr>
      </w:pPr>
      <w:bookmarkStart w:id="13" w:name="_Toc19708992"/>
      <w:bookmarkStart w:id="14" w:name="_Toc27745070"/>
      <w:bookmarkStart w:id="15" w:name="_Toc29803223"/>
      <w:bookmarkStart w:id="16" w:name="_Toc35970012"/>
      <w:bookmarkStart w:id="17" w:name="_Toc36050806"/>
      <w:bookmarkStart w:id="18" w:name="_Toc44847524"/>
      <w:bookmarkStart w:id="19" w:name="_Toc51845178"/>
      <w:bookmarkStart w:id="20" w:name="_Toc51845509"/>
      <w:bookmarkStart w:id="21" w:name="_Toc51847029"/>
      <w:bookmarkStart w:id="22" w:name="_Toc57022660"/>
      <w:bookmarkStart w:id="23" w:name="_Toc90118994"/>
      <w:r w:rsidRPr="00D1205D">
        <w:rPr>
          <w:lang w:eastAsia="zh-CN"/>
        </w:rPr>
        <w:t>6.7.1</w:t>
      </w:r>
      <w:r w:rsidRPr="00D1205D">
        <w:rPr>
          <w:lang w:eastAsia="zh-CN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F83814B" w14:textId="64B9C280" w:rsidR="00A04A33" w:rsidRDefault="00A04A33" w:rsidP="00A04A33">
      <w:pPr>
        <w:rPr>
          <w:ins w:id="24" w:author="Giogi Gulbani" w:date="2022-01-06T12:36:00Z"/>
          <w:lang w:eastAsia="zh-CN"/>
        </w:rPr>
      </w:pPr>
      <w:r w:rsidRPr="00D1205D">
        <w:rPr>
          <w:lang w:eastAsia="zh-CN"/>
        </w:rPr>
        <w:t>The security mechanisms for service based interfaces are specified in clause</w:t>
      </w:r>
      <w:r>
        <w:rPr>
          <w:lang w:eastAsia="zh-CN"/>
        </w:rPr>
        <w:t> </w:t>
      </w:r>
      <w:r w:rsidRPr="00D1205D">
        <w:rPr>
          <w:lang w:eastAsia="zh-CN"/>
        </w:rPr>
        <w:t>13 of 3GPP TS 33.501 [17].</w:t>
      </w:r>
      <w:ins w:id="25" w:author="Giogi Gulbani" w:date="2022-01-06T12:36:00Z">
        <w:r w:rsidR="00D74B82">
          <w:rPr>
            <w:lang w:eastAsia="zh-CN"/>
          </w:rPr>
          <w:t xml:space="preserve"> Two</w:t>
        </w:r>
      </w:ins>
      <w:ins w:id="26" w:author="Giogi Gulbani" w:date="2022-01-06T12:39:00Z">
        <w:r w:rsidR="00D74B82">
          <w:rPr>
            <w:lang w:eastAsia="zh-CN"/>
          </w:rPr>
          <w:t xml:space="preserve"> alternative</w:t>
        </w:r>
      </w:ins>
      <w:ins w:id="27" w:author="Giogi Gulbani" w:date="2022-01-06T12:48:00Z">
        <w:r w:rsidR="00EB33E3">
          <w:rPr>
            <w:lang w:eastAsia="zh-CN"/>
          </w:rPr>
          <w:t xml:space="preserve"> security</w:t>
        </w:r>
      </w:ins>
      <w:ins w:id="28" w:author="Giogi Gulbani" w:date="2022-01-06T12:36:00Z">
        <w:r w:rsidR="00D74B82">
          <w:rPr>
            <w:lang w:eastAsia="zh-CN"/>
          </w:rPr>
          <w:t xml:space="preserve"> mechanisms are specified:</w:t>
        </w:r>
      </w:ins>
    </w:p>
    <w:p w14:paraId="7CFFDEC4" w14:textId="7337A659" w:rsidR="00D74B82" w:rsidRDefault="00D74B82" w:rsidP="00D74B82">
      <w:pPr>
        <w:pStyle w:val="B1"/>
        <w:rPr>
          <w:ins w:id="29" w:author="Giogi Gulbani" w:date="2022-01-06T12:38:00Z"/>
        </w:rPr>
      </w:pPr>
      <w:ins w:id="30" w:author="Giogi Gulbani" w:date="2022-01-06T12:3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1" w:author="Giogi Gulbani" w:date="2022-01-06T12:38:00Z">
        <w:r>
          <w:t>Static authorization, which is based on local authorization policy at the NRF and the NF Service Producer;</w:t>
        </w:r>
      </w:ins>
    </w:p>
    <w:p w14:paraId="27DA0D29" w14:textId="0C438936" w:rsidR="00D74B82" w:rsidRPr="00D1205D" w:rsidRDefault="00D74B82" w:rsidP="00D74B82">
      <w:pPr>
        <w:pStyle w:val="B1"/>
        <w:rPr>
          <w:lang w:eastAsia="zh-CN"/>
        </w:rPr>
      </w:pPr>
      <w:ins w:id="32" w:author="Giogi Gulbani" w:date="2022-01-06T12:3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Token based </w:t>
        </w:r>
        <w:r>
          <w:t xml:space="preserve">authorization, </w:t>
        </w:r>
      </w:ins>
      <w:ins w:id="33" w:author="Giogi Gulbani" w:date="2022-01-06T12:42:00Z">
        <w:r>
          <w:t xml:space="preserve">when </w:t>
        </w:r>
        <w:r w:rsidRPr="00D74B82">
          <w:t>NRF act</w:t>
        </w:r>
        <w:r>
          <w:t>s</w:t>
        </w:r>
        <w:r w:rsidRPr="00D74B82">
          <w:t xml:space="preserve"> as the Authorization Server</w:t>
        </w:r>
        <w:r>
          <w:t xml:space="preserve"> and provides </w:t>
        </w:r>
        <w:r w:rsidRPr="00D74B82">
          <w:t>access tokens</w:t>
        </w:r>
      </w:ins>
      <w:ins w:id="34" w:author="Giogi Gulbani" w:date="2022-01-06T12:38:00Z">
        <w:r>
          <w:t xml:space="preserve"> </w:t>
        </w:r>
      </w:ins>
      <w:ins w:id="35" w:author="Giogi Gulbani" w:date="2022-01-06T12:42:00Z">
        <w:r>
          <w:t>(see clause 6.7.3).</w:t>
        </w:r>
      </w:ins>
      <w:ins w:id="36" w:author="Giogi Gulbani" w:date="2022-01-06T12:40:00Z">
        <w:r>
          <w:t xml:space="preserve"> </w:t>
        </w:r>
      </w:ins>
      <w:ins w:id="37" w:author="Giogi Gulbani" w:date="2022-01-06T12:38:00Z">
        <w:r>
          <w:t xml:space="preserve"> </w:t>
        </w:r>
      </w:ins>
    </w:p>
    <w:p w14:paraId="230414FB" w14:textId="77777777" w:rsidR="00A04A33" w:rsidRDefault="00A04A33" w:rsidP="00A04A33">
      <w:pPr>
        <w:rPr>
          <w:lang w:eastAsia="zh-CN"/>
        </w:rPr>
      </w:pPr>
      <w:r w:rsidRPr="00D1205D">
        <w:rPr>
          <w:lang w:eastAsia="zh-CN"/>
        </w:rPr>
        <w:t>Security Protection Edge Proxy (SEPP), as specified in 3GPP TS 33.501 [17], shall be used between service based interfaces across PLMNs. The NFs in a PLMN shall use the SEPP as a HTTP/2 proxy for the HTTP/2 messages that carry ":authority" pseudo header with a uri-host formatted as specified in clause 6.1.4.3.</w:t>
      </w:r>
    </w:p>
    <w:p w14:paraId="468C26A7" w14:textId="77777777" w:rsidR="00EB33E3" w:rsidRPr="00D1205D" w:rsidRDefault="00EB33E3" w:rsidP="00A04A3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A89CA" w14:textId="77777777" w:rsidR="004D0BD6" w:rsidRDefault="004D0BD6">
      <w:r>
        <w:separator/>
      </w:r>
    </w:p>
  </w:endnote>
  <w:endnote w:type="continuationSeparator" w:id="0">
    <w:p w14:paraId="48426549" w14:textId="77777777" w:rsidR="004D0BD6" w:rsidRDefault="004D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1502A" w14:textId="77777777" w:rsidR="004D0BD6" w:rsidRDefault="004D0BD6">
      <w:r>
        <w:separator/>
      </w:r>
    </w:p>
  </w:footnote>
  <w:footnote w:type="continuationSeparator" w:id="0">
    <w:p w14:paraId="3FA39279" w14:textId="77777777" w:rsidR="004D0BD6" w:rsidRDefault="004D0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D0B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D0BD6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15261"/>
    <w:rsid w:val="00145D43"/>
    <w:rsid w:val="00164925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DD4"/>
    <w:rsid w:val="00383EB3"/>
    <w:rsid w:val="003D454E"/>
    <w:rsid w:val="003E1A36"/>
    <w:rsid w:val="003F08F5"/>
    <w:rsid w:val="003F34E9"/>
    <w:rsid w:val="00410371"/>
    <w:rsid w:val="004242F1"/>
    <w:rsid w:val="004275FF"/>
    <w:rsid w:val="00430284"/>
    <w:rsid w:val="004825FB"/>
    <w:rsid w:val="00493758"/>
    <w:rsid w:val="004B75B7"/>
    <w:rsid w:val="004D0BD6"/>
    <w:rsid w:val="004D3AB9"/>
    <w:rsid w:val="0051580D"/>
    <w:rsid w:val="00535596"/>
    <w:rsid w:val="00547111"/>
    <w:rsid w:val="00592D74"/>
    <w:rsid w:val="005C03BC"/>
    <w:rsid w:val="005E2C44"/>
    <w:rsid w:val="00621188"/>
    <w:rsid w:val="006257ED"/>
    <w:rsid w:val="00665C47"/>
    <w:rsid w:val="00666B8D"/>
    <w:rsid w:val="00676EDF"/>
    <w:rsid w:val="00695808"/>
    <w:rsid w:val="006B402A"/>
    <w:rsid w:val="006B46FB"/>
    <w:rsid w:val="006E21FB"/>
    <w:rsid w:val="00784F02"/>
    <w:rsid w:val="00792342"/>
    <w:rsid w:val="00796C9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04A33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3962"/>
    <w:rsid w:val="00D60EC8"/>
    <w:rsid w:val="00D65EB4"/>
    <w:rsid w:val="00D66520"/>
    <w:rsid w:val="00D74B82"/>
    <w:rsid w:val="00DE34CF"/>
    <w:rsid w:val="00E13F3D"/>
    <w:rsid w:val="00E22AF6"/>
    <w:rsid w:val="00E34898"/>
    <w:rsid w:val="00E51378"/>
    <w:rsid w:val="00E53B23"/>
    <w:rsid w:val="00E67031"/>
    <w:rsid w:val="00EB09B7"/>
    <w:rsid w:val="00EB33E3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04A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04A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A24AA-D255-436E-AAD4-FAB5F844F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Giogi Gulbani</cp:lastModifiedBy>
  <cp:revision>40</cp:revision>
  <cp:lastPrinted>1899-12-31T23:00:00Z</cp:lastPrinted>
  <dcterms:created xsi:type="dcterms:W3CDTF">2020-02-03T08:32:00Z</dcterms:created>
  <dcterms:modified xsi:type="dcterms:W3CDTF">2022-01-06T10:52:00Z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1641464568</vt:lpwstr>
  </property>
</Properties>
</file>