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BB4E80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F34792">
        <w:rPr>
          <w:b/>
          <w:noProof/>
          <w:sz w:val="24"/>
        </w:rPr>
        <w:t>031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11EEB" w:rsidR="001E41F3" w:rsidRPr="00410371" w:rsidRDefault="00430284" w:rsidP="00E008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E0088F">
              <w:rPr>
                <w:b/>
                <w:noProof/>
                <w:sz w:val="28"/>
              </w:rPr>
              <w:t>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244DD" w:rsidR="001E41F3" w:rsidRPr="00164925" w:rsidRDefault="00430284" w:rsidP="00F34792">
            <w:pPr>
              <w:pStyle w:val="CRCoverPage"/>
              <w:spacing w:after="0"/>
              <w:rPr>
                <w:noProof/>
                <w:highlight w:val="green"/>
              </w:rPr>
            </w:pPr>
            <w:r w:rsidRPr="00F34792">
              <w:rPr>
                <w:b/>
                <w:noProof/>
                <w:sz w:val="28"/>
              </w:rPr>
              <w:fldChar w:fldCharType="begin"/>
            </w:r>
            <w:r w:rsidRPr="00F34792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34792">
              <w:rPr>
                <w:b/>
                <w:noProof/>
                <w:sz w:val="28"/>
              </w:rPr>
              <w:fldChar w:fldCharType="separate"/>
            </w:r>
            <w:r w:rsidR="00383EB3" w:rsidRPr="00F34792">
              <w:rPr>
                <w:b/>
                <w:noProof/>
                <w:sz w:val="28"/>
              </w:rPr>
              <w:t>0</w:t>
            </w:r>
            <w:r w:rsidR="00F34792" w:rsidRPr="00F34792">
              <w:rPr>
                <w:b/>
                <w:noProof/>
                <w:sz w:val="28"/>
              </w:rPr>
              <w:t>172</w:t>
            </w:r>
            <w:r w:rsidRPr="00F3479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E3A31" w:rsidR="001E41F3" w:rsidRPr="00410371" w:rsidRDefault="00430284" w:rsidP="00383E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71A56" w:rsidR="001E41F3" w:rsidRPr="00410371" w:rsidRDefault="00430284" w:rsidP="00E00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E0088F">
              <w:rPr>
                <w:b/>
                <w:noProof/>
                <w:sz w:val="28"/>
              </w:rPr>
              <w:t>5</w:t>
            </w:r>
            <w:r w:rsidR="00383E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51CAA" w:rsidR="001E41F3" w:rsidRDefault="008C5D57" w:rsidP="00B55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CA0294" w:rsidRPr="00CA0294">
              <w:t xml:space="preserve">New value for 404 </w:t>
            </w:r>
            <w:r w:rsidR="00B5563A">
              <w:t>status</w:t>
            </w:r>
            <w:r w:rsidR="00CA0294" w:rsidRPr="00CA0294">
              <w:t xml:space="preserve"> code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ED27D" w:rsidR="001E41F3" w:rsidRDefault="00430284" w:rsidP="00C43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432C7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65B75" w:rsidR="001E41F3" w:rsidRDefault="00430284" w:rsidP="00F34792">
            <w:pPr>
              <w:pStyle w:val="CRCoverPage"/>
              <w:spacing w:after="0"/>
              <w:ind w:left="100"/>
              <w:rPr>
                <w:noProof/>
              </w:rPr>
            </w:pPr>
            <w:r w:rsidRPr="00F34792">
              <w:rPr>
                <w:noProof/>
              </w:rPr>
              <w:fldChar w:fldCharType="begin"/>
            </w:r>
            <w:r w:rsidRPr="00F34792">
              <w:rPr>
                <w:noProof/>
              </w:rPr>
              <w:instrText xml:space="preserve"> DOCPROPERTY  ResDate  \* MERGEFORMAT </w:instrText>
            </w:r>
            <w:r w:rsidRPr="00F34792">
              <w:rPr>
                <w:noProof/>
              </w:rPr>
              <w:fldChar w:fldCharType="separate"/>
            </w:r>
            <w:r w:rsidR="00383EB3" w:rsidRPr="00F34792">
              <w:rPr>
                <w:noProof/>
              </w:rPr>
              <w:t>2021-12-</w:t>
            </w:r>
            <w:r w:rsidR="00F34792" w:rsidRPr="00F34792">
              <w:rPr>
                <w:noProof/>
              </w:rPr>
              <w:t>30</w:t>
            </w:r>
            <w:r w:rsidRPr="00F34792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304AD" w:rsidR="001E41F3" w:rsidRDefault="00430284" w:rsidP="00E67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3382C" w14:textId="0D937A29" w:rsidR="00C432C7" w:rsidRDefault="00B47C6F">
            <w:pPr>
              <w:pStyle w:val="CRCoverPage"/>
              <w:spacing w:after="0"/>
              <w:ind w:left="100"/>
            </w:pPr>
            <w:r>
              <w:t>Currently</w:t>
            </w:r>
            <w:r w:rsidR="00C432C7">
              <w:t xml:space="preserve">, it is unclear what should happen in the following use case. UDM uses a </w:t>
            </w:r>
            <w:r w:rsidR="00C432C7" w:rsidRPr="00C432C7">
              <w:t>'servingPlmnId'</w:t>
            </w:r>
            <w:r w:rsidR="00C432C7" w:rsidRPr="00C432C7">
              <w:t xml:space="preserve"> </w:t>
            </w:r>
            <w:r w:rsidR="00C432C7">
              <w:t>query parameter to obtain info from the UDR. If UDR cannot find any resource for this PLMN ID, then the UDR will have to return 404 Not Found status code</w:t>
            </w:r>
            <w:r w:rsidR="007E729D">
              <w:t xml:space="preserve">. New application error should be specified to address such scenarios. </w:t>
            </w:r>
          </w:p>
          <w:p w14:paraId="00736298" w14:textId="77777777" w:rsidR="00C432C7" w:rsidRDefault="00C432C7">
            <w:pPr>
              <w:pStyle w:val="CRCoverPage"/>
              <w:spacing w:after="0"/>
              <w:ind w:left="100"/>
            </w:pPr>
          </w:p>
          <w:p w14:paraId="708AA7DE" w14:textId="21FA112F" w:rsidR="001E41F3" w:rsidRDefault="00B62AF8">
            <w:pPr>
              <w:pStyle w:val="CRCoverPage"/>
              <w:spacing w:after="0"/>
              <w:ind w:left="100"/>
            </w:pPr>
            <w:r>
              <w:t>A</w:t>
            </w:r>
            <w:r w:rsidR="00B47C6F">
              <w:t>lso</w:t>
            </w:r>
            <w:r>
              <w:t>, the alias of the Nudr_DataRepository API spelling is incorrect, 'nudr</w:t>
            </w:r>
            <w:r w:rsidRPr="00244347">
              <w:t>_dr</w:t>
            </w:r>
            <w:r>
              <w:t>' must be 'nudr-</w:t>
            </w:r>
            <w:r w:rsidRPr="00244347">
              <w:t>dr</w:t>
            </w:r>
            <w:r>
              <w:t>'.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671316" w:rsidR="001E41F3" w:rsidRDefault="007E729D" w:rsidP="00B47C6F">
            <w:pPr>
              <w:pStyle w:val="CRCoverPage"/>
              <w:spacing w:after="0"/>
              <w:ind w:left="100"/>
            </w:pPr>
            <w:r>
              <w:t xml:space="preserve">New application error </w:t>
            </w:r>
            <w:r>
              <w:t>'</w:t>
            </w:r>
            <w:r w:rsidRPr="007E729D">
              <w:t>PLMN_NOT_FOUND</w:t>
            </w:r>
            <w:r>
              <w:t>'</w:t>
            </w:r>
            <w:r w:rsidRPr="007E729D">
              <w:t xml:space="preserve"> </w:t>
            </w:r>
            <w:r>
              <w:t>is specified, which corresponds to "</w:t>
            </w:r>
            <w:r>
              <w:t>404 Not Found</w:t>
            </w:r>
            <w:r>
              <w:t>" HTTP/2</w:t>
            </w:r>
            <w:r>
              <w:t xml:space="preserve"> status code</w:t>
            </w:r>
            <w:r>
              <w:t xml:space="preserve">. It is also explained that this new application error </w:t>
            </w:r>
            <w:r w:rsidRPr="00C432C7">
              <w:t>is also used when 'servingPlmnId' query</w:t>
            </w:r>
            <w:r>
              <w:t xml:space="preserve"> parameter contains SNPN ID.</w:t>
            </w:r>
            <w:r w:rsidR="00B47C6F">
              <w:t xml:space="preserve"> Typo is corrected in clause 5.5.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3BDC" w:rsidR="001E41F3" w:rsidRDefault="00AF3AE8" w:rsidP="00AF3AE8">
            <w:pPr>
              <w:pStyle w:val="CRCoverPage"/>
              <w:spacing w:after="0"/>
              <w:ind w:left="100"/>
            </w:pPr>
            <w:r>
              <w:t xml:space="preserve">Handling of the uses case, when an UDR cannot find </w:t>
            </w:r>
            <w:r>
              <w:t>resource</w:t>
            </w:r>
            <w:r>
              <w:t xml:space="preserve">s for a </w:t>
            </w:r>
            <w:r>
              <w:t>PLMN ID</w:t>
            </w:r>
            <w:r>
              <w:t xml:space="preserve"> or SNPN ID remains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F1268" w:rsidR="001E41F3" w:rsidRDefault="00B47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0BFB27" w:rsidR="001E41F3" w:rsidRDefault="001D0273" w:rsidP="001D0273">
            <w:pPr>
              <w:pStyle w:val="CRCoverPage"/>
              <w:spacing w:after="0"/>
              <w:ind w:left="100"/>
              <w:rPr>
                <w:noProof/>
              </w:rPr>
            </w:pPr>
            <w:r w:rsidRPr="001D0273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does not </w:t>
            </w:r>
            <w:r w:rsidRPr="001D0273">
              <w:rPr>
                <w:noProof/>
              </w:rPr>
              <w:t>change OpenAPI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03F4AA" w14:textId="77777777" w:rsidR="00385E25" w:rsidRPr="001F16C3" w:rsidRDefault="00385E25" w:rsidP="00385E25">
      <w:pPr>
        <w:pStyle w:val="Heading3"/>
      </w:pPr>
      <w:bookmarkStart w:id="2" w:name="_Toc20120583"/>
      <w:bookmarkStart w:id="3" w:name="_Toc21623461"/>
      <w:bookmarkStart w:id="4" w:name="_Toc27587164"/>
      <w:bookmarkStart w:id="5" w:name="_Toc36459227"/>
      <w:bookmarkStart w:id="6" w:name="_Toc45028474"/>
      <w:bookmarkStart w:id="7" w:name="_Toc51870153"/>
      <w:bookmarkStart w:id="8" w:name="_Toc51870275"/>
      <w:bookmarkStart w:id="9" w:name="_Toc90582030"/>
      <w:bookmarkStart w:id="10" w:name="_Toc90582412"/>
      <w:r w:rsidRPr="001F16C3">
        <w:t>6.1.</w:t>
      </w:r>
      <w:r w:rsidRPr="001F16C3">
        <w:rPr>
          <w:lang w:eastAsia="zh-CN"/>
        </w:rPr>
        <w:t>6</w:t>
      </w:r>
      <w:r w:rsidRPr="001F16C3">
        <w:tab/>
        <w:t>Error Handling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CDF6C5" w14:textId="5037E97A" w:rsidR="00385E25" w:rsidRPr="001F16C3" w:rsidRDefault="00385E25" w:rsidP="00385E25">
      <w:r>
        <w:t>Table 6.1.</w:t>
      </w:r>
      <w:r>
        <w:rPr>
          <w:lang w:eastAsia="zh-CN"/>
        </w:rPr>
        <w:t>6</w:t>
      </w:r>
      <w:r>
        <w:t>-1 lists common response body data structures used within the nud</w:t>
      </w:r>
      <w:r>
        <w:rPr>
          <w:lang w:eastAsia="zh-CN"/>
        </w:rPr>
        <w:t>r</w:t>
      </w:r>
      <w:ins w:id="11" w:author="Giogi Gulbani" w:date="2021-12-30T08:02:00Z">
        <w:r>
          <w:t>-</w:t>
        </w:r>
      </w:ins>
      <w:del w:id="12" w:author="Giogi Gulbani" w:date="2021-12-30T08:02:00Z">
        <w:r w:rsidDel="00385E25">
          <w:delText>_</w:delText>
        </w:r>
      </w:del>
      <w:r>
        <w:rPr>
          <w:lang w:eastAsia="zh-CN"/>
        </w:rPr>
        <w:t>dr</w:t>
      </w:r>
      <w:ins w:id="13" w:author="Giogi Gulbani" w:date="2021-12-30T08:01:00Z">
        <w:r>
          <w:rPr>
            <w:lang w:eastAsia="zh-CN"/>
          </w:rPr>
          <w:t xml:space="preserve"> (</w:t>
        </w:r>
        <w:r>
          <w:rPr>
            <w:lang w:val="en-US"/>
          </w:rPr>
          <w:t>N</w:t>
        </w:r>
        <w:r>
          <w:rPr>
            <w:lang w:val="en-US" w:eastAsia="zh-CN"/>
          </w:rPr>
          <w:t>udr_</w:t>
        </w:r>
        <w:r>
          <w:rPr>
            <w:lang w:eastAsia="zh-CN"/>
          </w:rPr>
          <w:t>DataRepository)</w:t>
        </w:r>
      </w:ins>
      <w:r>
        <w:t xml:space="preserve"> API</w:t>
      </w:r>
    </w:p>
    <w:p w14:paraId="1C80DBAE" w14:textId="77777777" w:rsidR="00385E25" w:rsidRDefault="00385E25" w:rsidP="00385E25">
      <w:pPr>
        <w:pStyle w:val="TH"/>
        <w:outlineLvl w:val="0"/>
      </w:pPr>
      <w:r>
        <w:t>Table 6.1.</w:t>
      </w:r>
      <w:r>
        <w:rPr>
          <w:lang w:eastAsia="zh-CN"/>
        </w:rPr>
        <w:t>6</w:t>
      </w:r>
      <w:r>
        <w:t>-1: Common Response Body Data Structures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1"/>
        <w:gridCol w:w="5179"/>
      </w:tblGrid>
      <w:tr w:rsidR="00385E25" w:rsidRPr="005523F6" w14:paraId="36C47407" w14:textId="77777777" w:rsidTr="00C337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85C49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79073B" w14:textId="77777777" w:rsidR="00385E25" w:rsidRPr="00234A1F" w:rsidRDefault="00385E25" w:rsidP="00C337A3">
            <w:pPr>
              <w:pStyle w:val="TAC"/>
              <w:rPr>
                <w:b/>
              </w:rPr>
            </w:pPr>
            <w:r w:rsidRPr="00234A1F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172A71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3F9E1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Response</w:t>
            </w:r>
          </w:p>
          <w:p w14:paraId="38561BDC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788B5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b/>
              </w:rPr>
              <w:t>Description</w:t>
            </w:r>
          </w:p>
        </w:tc>
      </w:tr>
      <w:tr w:rsidR="00385E25" w:rsidRPr="005523F6" w14:paraId="2E34B616" w14:textId="77777777" w:rsidTr="00C337A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3F614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42653" w14:textId="77777777" w:rsidR="00385E25" w:rsidRPr="00234A1F" w:rsidRDefault="00385E25" w:rsidP="00C337A3">
            <w:pPr>
              <w:pStyle w:val="TAC"/>
              <w:rPr>
                <w:b/>
              </w:rPr>
            </w:pPr>
            <w:r w:rsidRPr="00234A1F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DEF574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B1890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6A39B5" w14:textId="77777777" w:rsidR="00385E25" w:rsidRPr="00234A1F" w:rsidRDefault="00385E25" w:rsidP="00C337A3">
            <w:pPr>
              <w:pStyle w:val="TAL"/>
              <w:rPr>
                <w:b/>
              </w:rPr>
            </w:pPr>
            <w:r w:rsidRPr="00234A1F">
              <w:rPr>
                <w:lang w:eastAsia="zh-CN"/>
              </w:rPr>
              <w:t>For error status codes, the UDR may provide detailed information.</w:t>
            </w:r>
          </w:p>
        </w:tc>
      </w:tr>
      <w:tr w:rsidR="00385E25" w:rsidRPr="005523F6" w14:paraId="51013748" w14:textId="77777777" w:rsidTr="00C337A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3A41F5" w14:textId="77777777" w:rsidR="00385E25" w:rsidRPr="00234A1F" w:rsidRDefault="00385E25" w:rsidP="00C337A3">
            <w:pPr>
              <w:pStyle w:val="TAN"/>
            </w:pPr>
            <w:r w:rsidRPr="00234A1F">
              <w:t>NOTE:</w:t>
            </w:r>
            <w:r w:rsidRPr="00234A1F">
              <w:tab/>
              <w:t>In addition common data structures as defined in 3GPP TS 29.500 [</w:t>
            </w:r>
            <w:r w:rsidRPr="00234A1F">
              <w:rPr>
                <w:lang w:eastAsia="zh-CN"/>
              </w:rPr>
              <w:t>7</w:t>
            </w:r>
            <w:r w:rsidRPr="00234A1F">
              <w:t>] are supported.</w:t>
            </w:r>
          </w:p>
        </w:tc>
      </w:tr>
    </w:tbl>
    <w:p w14:paraId="36B2B8D9" w14:textId="77777777" w:rsidR="00385E25" w:rsidRDefault="00385E25" w:rsidP="00385E25">
      <w:pPr>
        <w:rPr>
          <w:lang w:eastAsia="zh-CN"/>
        </w:rPr>
      </w:pPr>
    </w:p>
    <w:p w14:paraId="016A21B2" w14:textId="77777777" w:rsidR="00385E25" w:rsidRDefault="00385E25" w:rsidP="00385E25">
      <w:pPr>
        <w:rPr>
          <w:lang w:val="en-US" w:eastAsia="zh-CN"/>
        </w:rPr>
      </w:pPr>
      <w:r>
        <w:rPr>
          <w:lang w:eastAsia="zh-CN"/>
        </w:rPr>
        <w:t>The "ProblemDetails" data structure may contain a "cause" attribute to indicate the application error, see 3GPP TS 29.571</w:t>
      </w:r>
      <w:r>
        <w:rPr>
          <w:lang w:val="en-US" w:eastAsia="zh-CN"/>
        </w:rPr>
        <w:t> [10]</w:t>
      </w:r>
      <w:r>
        <w:rPr>
          <w:lang w:eastAsia="zh-CN"/>
        </w:rPr>
        <w:t>. The values for "cause" attribute are defined in table 6.1.6-2.</w:t>
      </w:r>
    </w:p>
    <w:p w14:paraId="5F9B5A5E" w14:textId="77777777" w:rsidR="00385E25" w:rsidRDefault="00385E25" w:rsidP="00385E25">
      <w:pPr>
        <w:pStyle w:val="TH"/>
        <w:outlineLvl w:val="0"/>
        <w:rPr>
          <w:lang w:eastAsia="zh-CN"/>
        </w:rPr>
      </w:pPr>
      <w:r>
        <w:t>Table </w:t>
      </w:r>
      <w:r>
        <w:rPr>
          <w:lang w:eastAsia="zh-CN"/>
        </w:rPr>
        <w:t>6.1.6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Application Errors</w:t>
      </w:r>
    </w:p>
    <w:tbl>
      <w:tblPr>
        <w:tblW w:w="485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ook w:val="00A0" w:firstRow="1" w:lastRow="0" w:firstColumn="1" w:lastColumn="0" w:noHBand="0" w:noVBand="0"/>
      </w:tblPr>
      <w:tblGrid>
        <w:gridCol w:w="4057"/>
        <w:gridCol w:w="1417"/>
        <w:gridCol w:w="3870"/>
      </w:tblGrid>
      <w:tr w:rsidR="00385E25" w:rsidRPr="005523F6" w14:paraId="39FAFDB5" w14:textId="77777777" w:rsidTr="00385E25">
        <w:trPr>
          <w:trHeight w:val="258"/>
        </w:trPr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E6A489" w14:textId="77777777" w:rsidR="00385E25" w:rsidRPr="000E7F57" w:rsidRDefault="00385E25" w:rsidP="00C337A3">
            <w:pPr>
              <w:pStyle w:val="TAH"/>
            </w:pPr>
            <w:r w:rsidRPr="00F3074B">
              <w:t>Application Error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42FFA6" w14:textId="77777777" w:rsidR="00385E25" w:rsidRPr="00234A1F" w:rsidRDefault="00385E25" w:rsidP="00C337A3">
            <w:pPr>
              <w:pStyle w:val="TAH"/>
            </w:pPr>
            <w:r w:rsidRPr="00234A1F">
              <w:t>HTTP status code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566204" w14:textId="77777777" w:rsidR="00385E25" w:rsidRPr="00234A1F" w:rsidRDefault="00385E25" w:rsidP="00C337A3">
            <w:pPr>
              <w:pStyle w:val="TAH"/>
            </w:pPr>
            <w:r w:rsidRPr="00234A1F">
              <w:t>Description</w:t>
            </w:r>
          </w:p>
        </w:tc>
      </w:tr>
      <w:tr w:rsidR="00385E25" w:rsidRPr="005523F6" w14:paraId="6CD7391F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E3E2D1" w14:textId="77777777" w:rsidR="00385E25" w:rsidRDefault="00385E25" w:rsidP="00C337A3">
            <w:pPr>
              <w:pStyle w:val="TAL"/>
              <w:rPr>
                <w:rFonts w:eastAsia="Arial Unicode MS"/>
                <w:lang w:eastAsia="zh-CN"/>
              </w:rPr>
            </w:pPr>
            <w:r w:rsidRPr="00F3074B">
              <w:rPr>
                <w:rFonts w:eastAsia="Arial Unicode MS"/>
              </w:rPr>
              <w:t>NF_TYPE_NOT_ALLOWED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815280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403 Forbidden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46EBF6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target data set is not permitted to access for the NF type of the NF consumer.</w:t>
            </w:r>
          </w:p>
        </w:tc>
      </w:tr>
      <w:tr w:rsidR="00385E25" w:rsidRPr="005523F6" w14:paraId="6FC4CD11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B744AA" w14:textId="77777777" w:rsidR="00385E25" w:rsidRDefault="00385E25" w:rsidP="00C337A3">
            <w:pPr>
              <w:pStyle w:val="TAL"/>
              <w:rPr>
                <w:rFonts w:eastAsia="Arial Unicode MS"/>
                <w:lang w:eastAsia="zh-CN"/>
              </w:rPr>
            </w:pPr>
            <w:r w:rsidRPr="00F3074B">
              <w:rPr>
                <w:rFonts w:eastAsia="Arial Unicode MS"/>
              </w:rPr>
              <w:t>UNSUPPORTED_MONITORED_URI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D1DE89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501 Not Implemented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531120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 xml:space="preserve">The subscribe service operation is not able to be implemented due to </w:t>
            </w:r>
            <w:del w:id="14" w:author="Giogi Gulbani" w:date="2021-12-30T08:07:00Z">
              <w:r w:rsidRPr="00234A1F" w:rsidDel="00385E25">
                <w:rPr>
                  <w:lang w:eastAsia="zh-CN"/>
                </w:rPr>
                <w:delText xml:space="preserve"> </w:delText>
              </w:r>
            </w:del>
            <w:r w:rsidRPr="00234A1F">
              <w:rPr>
                <w:lang w:eastAsia="zh-CN"/>
              </w:rPr>
              <w:t>invalid resource URI to be monitored).</w:t>
            </w:r>
          </w:p>
        </w:tc>
      </w:tr>
      <w:tr w:rsidR="00385E25" w:rsidRPr="005523F6" w14:paraId="426523EF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FBFA36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USER_NOT_FOUND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BADF54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404 Not Found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16812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user indicated in the HTTP/2 request does not exist in the UDR.</w:t>
            </w:r>
          </w:p>
        </w:tc>
      </w:tr>
      <w:tr w:rsidR="00385E25" w:rsidRPr="005523F6" w14:paraId="4335AB09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206A35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DATA_NOT_FOUND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9739B0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404 Not Found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8CE4E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data indicated in the HTTP/2 request is unavailable in the UDR.</w:t>
            </w:r>
          </w:p>
        </w:tc>
      </w:tr>
      <w:tr w:rsidR="00385E25" w:rsidRPr="005523F6" w14:paraId="57B6A795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EF588D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INCORRECT_CONDITIONAL_GET_REQUEST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52502BA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412 Precondition Failed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E6437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385E25" w:rsidRPr="005523F6" w14:paraId="3BC5457F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47F572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UNPROCESSABLE_REQUEST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9FC2A0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422 Unprocessable Entity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FA2E0A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request cannot be procesed due to semantic errors when trying to process a patch method.</w:t>
            </w:r>
            <w:del w:id="15" w:author="Giogi Gulbani" w:date="2021-12-30T08:07:00Z">
              <w:r w:rsidRPr="00385E25" w:rsidDel="00385E25">
                <w:rPr>
                  <w:highlight w:val="yellow"/>
                  <w:lang w:eastAsia="zh-CN"/>
                </w:rPr>
                <w:delText>.</w:delText>
              </w:r>
              <w:r w:rsidRPr="00234A1F" w:rsidDel="00385E25">
                <w:rPr>
                  <w:lang w:eastAsia="zh-CN"/>
                </w:rPr>
                <w:delText xml:space="preserve"> </w:delText>
              </w:r>
            </w:del>
          </w:p>
        </w:tc>
      </w:tr>
      <w:tr w:rsidR="00385E25" w:rsidRPr="005523F6" w14:paraId="640E3087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07E963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DATABASE INCONSISTENCY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91430C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500 Internal Server Error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C5F329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Requested data cannot be returned due to database inconsistency</w:t>
            </w:r>
          </w:p>
        </w:tc>
      </w:tr>
      <w:tr w:rsidR="00385E25" w:rsidRPr="005523F6" w14:paraId="6FBBCBC1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689392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RESOURCE_TEMP_MOVED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F20A6D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307 Temporary Redirect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86CEE4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385E25" w:rsidRPr="005523F6" w14:paraId="67CBA0C3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849D88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RESOURCE_MOVED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9C2BF9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308 Permanent Redirect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4FA075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385E25" w:rsidRPr="005523F6" w14:paraId="7C4D00A1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E34736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GROUP_IDENTIFIER_NOT_FOUND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2FAB72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404 Not Found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D12389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The group identifier does not exist.</w:t>
            </w:r>
          </w:p>
        </w:tc>
      </w:tr>
      <w:tr w:rsidR="00385E25" w:rsidRPr="005523F6" w14:paraId="352BC7C3" w14:textId="77777777" w:rsidTr="00385E25"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11E13BB" w14:textId="77777777" w:rsidR="00385E25" w:rsidRDefault="00385E25" w:rsidP="00C337A3">
            <w:pPr>
              <w:pStyle w:val="TAL"/>
              <w:rPr>
                <w:rFonts w:eastAsia="Arial Unicode MS"/>
              </w:rPr>
            </w:pPr>
            <w:r w:rsidRPr="00F3074B">
              <w:rPr>
                <w:rFonts w:eastAsia="Arial Unicode MS"/>
              </w:rPr>
              <w:t>MODIFICATION_NOT_ALLOWED</w:t>
            </w: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E7AE7E" w14:textId="77777777" w:rsidR="00385E25" w:rsidRPr="00234A1F" w:rsidRDefault="00385E25" w:rsidP="00C337A3">
            <w:pPr>
              <w:pStyle w:val="TAC"/>
              <w:rPr>
                <w:lang w:eastAsia="zh-CN"/>
              </w:rPr>
            </w:pPr>
            <w:r w:rsidRPr="00F3074B">
              <w:t>403 Forbidden</w:t>
            </w:r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1E1580" w14:textId="77777777" w:rsidR="00385E25" w:rsidRPr="00234A1F" w:rsidRDefault="00385E25" w:rsidP="00C337A3">
            <w:pPr>
              <w:pStyle w:val="TAL"/>
              <w:rPr>
                <w:lang w:eastAsia="zh-CN"/>
              </w:rPr>
            </w:pPr>
            <w:r w:rsidRPr="00234A1F">
              <w:rPr>
                <w:lang w:eastAsia="zh-CN"/>
              </w:rPr>
              <w:t>Modification of the target resource representation is not permitted.</w:t>
            </w:r>
          </w:p>
        </w:tc>
      </w:tr>
      <w:tr w:rsidR="00385E25" w:rsidRPr="005523F6" w14:paraId="638B1320" w14:textId="77777777" w:rsidTr="00385E25">
        <w:trPr>
          <w:ins w:id="16" w:author="Giogi Gulbani" w:date="2021-12-30T08:05:00Z"/>
        </w:trPr>
        <w:tc>
          <w:tcPr>
            <w:tcW w:w="21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DC21BF" w14:textId="3AC3F876" w:rsidR="00385E25" w:rsidRPr="00F3074B" w:rsidRDefault="00385E25" w:rsidP="00385E25">
            <w:pPr>
              <w:pStyle w:val="TAL"/>
              <w:rPr>
                <w:ins w:id="17" w:author="Giogi Gulbani" w:date="2021-12-30T08:05:00Z"/>
                <w:rFonts w:eastAsia="Arial Unicode MS"/>
              </w:rPr>
            </w:pPr>
            <w:ins w:id="18" w:author="Giogi Gulbani" w:date="2021-12-30T08:05:00Z">
              <w:r>
                <w:rPr>
                  <w:rFonts w:eastAsia="Arial Unicode MS"/>
                </w:rPr>
                <w:t>PLMN</w:t>
              </w:r>
              <w:r w:rsidRPr="00F3074B">
                <w:rPr>
                  <w:rFonts w:eastAsia="Arial Unicode MS"/>
                </w:rPr>
                <w:t>_NOT_FOUND</w:t>
              </w:r>
            </w:ins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074DFE" w14:textId="5195A07C" w:rsidR="00385E25" w:rsidRPr="00F3074B" w:rsidRDefault="00385E25" w:rsidP="00385E25">
            <w:pPr>
              <w:pStyle w:val="TAC"/>
              <w:rPr>
                <w:ins w:id="19" w:author="Giogi Gulbani" w:date="2021-12-30T08:05:00Z"/>
              </w:rPr>
            </w:pPr>
            <w:ins w:id="20" w:author="Giogi Gulbani" w:date="2021-12-30T08:05:00Z">
              <w:r w:rsidRPr="00F3074B">
                <w:t>404 Not Found</w:t>
              </w:r>
            </w:ins>
          </w:p>
        </w:tc>
        <w:tc>
          <w:tcPr>
            <w:tcW w:w="20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47C631" w14:textId="5C6E12E1" w:rsidR="00385E25" w:rsidRPr="00234A1F" w:rsidRDefault="00385E25" w:rsidP="00B5563A">
            <w:pPr>
              <w:pStyle w:val="TAL"/>
              <w:rPr>
                <w:ins w:id="21" w:author="Giogi Gulbani" w:date="2021-12-30T08:05:00Z"/>
                <w:lang w:eastAsia="zh-CN"/>
              </w:rPr>
            </w:pPr>
            <w:ins w:id="22" w:author="Giogi Gulbani" w:date="2021-12-30T08:05:00Z">
              <w:r w:rsidRPr="00234A1F">
                <w:rPr>
                  <w:lang w:eastAsia="zh-CN"/>
                </w:rPr>
                <w:t xml:space="preserve">The </w:t>
              </w:r>
            </w:ins>
            <w:ins w:id="23" w:author="Giogi Gulbani" w:date="2021-12-30T08:06:00Z">
              <w:r>
                <w:rPr>
                  <w:lang w:eastAsia="zh-CN"/>
                </w:rPr>
                <w:t>'</w:t>
              </w:r>
              <w:r w:rsidRPr="00385E25">
                <w:rPr>
                  <w:lang w:eastAsia="zh-CN"/>
                </w:rPr>
                <w:t>servingPlmnId</w:t>
              </w:r>
              <w:r>
                <w:rPr>
                  <w:lang w:eastAsia="zh-CN"/>
                </w:rPr>
                <w:t xml:space="preserve">' </w:t>
              </w:r>
            </w:ins>
            <w:ins w:id="24" w:author="Giogi Gulbani" w:date="2021-12-30T08:05:00Z">
              <w:r w:rsidRPr="00234A1F">
                <w:rPr>
                  <w:lang w:eastAsia="zh-CN"/>
                </w:rPr>
                <w:t xml:space="preserve">indicated in the HTTP/2 </w:t>
              </w:r>
            </w:ins>
            <w:ins w:id="25" w:author="Giogi Gulbani" w:date="2021-12-30T08:07:00Z">
              <w:r>
                <w:rPr>
                  <w:lang w:eastAsia="zh-CN"/>
                </w:rPr>
                <w:t>query</w:t>
              </w:r>
            </w:ins>
            <w:ins w:id="26" w:author="Giogi Gulbani" w:date="2021-12-30T08:05:00Z">
              <w:r w:rsidRPr="00234A1F">
                <w:rPr>
                  <w:lang w:eastAsia="zh-CN"/>
                </w:rPr>
                <w:t xml:space="preserve"> is unavailable in the UDR.</w:t>
              </w:r>
            </w:ins>
            <w:ins w:id="27" w:author="Giogi Gulbani" w:date="2021-12-30T08:10:00Z">
              <w:r w:rsidR="00B5563A">
                <w:rPr>
                  <w:lang w:eastAsia="zh-CN"/>
                </w:rPr>
                <w:t xml:space="preserve"> This status code</w:t>
              </w:r>
            </w:ins>
            <w:ins w:id="28" w:author="Giogi Gulbani" w:date="2021-12-30T08:11:00Z">
              <w:r w:rsidR="00B5563A">
                <w:rPr>
                  <w:lang w:eastAsia="zh-CN"/>
                </w:rPr>
                <w:t xml:space="preserve"> is also used when '</w:t>
              </w:r>
              <w:r w:rsidR="00B5563A" w:rsidRPr="00385E25">
                <w:rPr>
                  <w:lang w:eastAsia="zh-CN"/>
                </w:rPr>
                <w:t>servingPlmnId</w:t>
              </w:r>
              <w:r w:rsidR="00B5563A">
                <w:rPr>
                  <w:lang w:eastAsia="zh-CN"/>
                </w:rPr>
                <w:t xml:space="preserve">' query parameter contains SNPN ID, see </w:t>
              </w:r>
            </w:ins>
            <w:ins w:id="29" w:author="Giogi Gulbani" w:date="2021-12-30T08:12:00Z">
              <w:r w:rsidR="00B5563A">
                <w:t>Table </w:t>
              </w:r>
              <w:r w:rsidR="00B5563A" w:rsidRPr="00533C32">
                <w:t>5.2.3.2-1</w:t>
              </w:r>
              <w:r w:rsidR="00B5563A">
                <w:t xml:space="preserve"> in 3GPP TS 29.505 [</w:t>
              </w:r>
            </w:ins>
            <w:ins w:id="30" w:author="Giogi Gulbani" w:date="2021-12-30T08:13:00Z">
              <w:r w:rsidR="00BD0A88">
                <w:t>2</w:t>
              </w:r>
            </w:ins>
            <w:ins w:id="31" w:author="Giogi Gulbani" w:date="2021-12-30T08:12:00Z">
              <w:r w:rsidR="00B5563A">
                <w:t>].</w:t>
              </w:r>
            </w:ins>
          </w:p>
        </w:tc>
      </w:tr>
      <w:tr w:rsidR="00385E25" w:rsidRPr="005523F6" w14:paraId="3FB98CAA" w14:textId="77777777" w:rsidTr="00C337A3"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B9B4BD8" w14:textId="77777777" w:rsidR="00385E25" w:rsidRPr="00234A1F" w:rsidRDefault="00385E25" w:rsidP="00385E25">
            <w:pPr>
              <w:pStyle w:val="TAN"/>
            </w:pPr>
            <w:r w:rsidRPr="00234A1F">
              <w:t>NOTE:</w:t>
            </w:r>
            <w:r w:rsidRPr="00234A1F">
              <w:tab/>
              <w:t xml:space="preserve">The error codes shall apply to both 3GPP TS 29.505 [2] and 3GPP TS 29.519 [3]. In addition error codes shall comply with the definition </w:t>
            </w:r>
            <w:r w:rsidRPr="00234A1F">
              <w:rPr>
                <w:lang w:eastAsia="zh-CN"/>
              </w:rPr>
              <w:t xml:space="preserve">in clause 5.2.7.2 </w:t>
            </w:r>
            <w:r w:rsidRPr="000E7F57">
              <w:rPr>
                <w:lang w:val="en-US"/>
              </w:rPr>
              <w:t xml:space="preserve">of </w:t>
            </w:r>
            <w:r w:rsidRPr="00234A1F">
              <w:t>3GPP TS 29.500 [7].</w:t>
            </w:r>
          </w:p>
        </w:tc>
      </w:tr>
    </w:tbl>
    <w:p w14:paraId="4C561E83" w14:textId="77777777" w:rsidR="00385E25" w:rsidRDefault="00385E25" w:rsidP="00385E25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A3A8D" w14:textId="77777777" w:rsidR="002F7BBF" w:rsidRDefault="002F7BBF">
      <w:r>
        <w:separator/>
      </w:r>
    </w:p>
  </w:endnote>
  <w:endnote w:type="continuationSeparator" w:id="0">
    <w:p w14:paraId="5FB2786E" w14:textId="77777777" w:rsidR="002F7BBF" w:rsidRDefault="002F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28677" w14:textId="77777777" w:rsidR="002F7BBF" w:rsidRDefault="002F7BBF">
      <w:r>
        <w:separator/>
      </w:r>
    </w:p>
  </w:footnote>
  <w:footnote w:type="continuationSeparator" w:id="0">
    <w:p w14:paraId="28690BCE" w14:textId="77777777" w:rsidR="002F7BBF" w:rsidRDefault="002F7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F7B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F7BB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64925"/>
    <w:rsid w:val="00192C46"/>
    <w:rsid w:val="001A08B3"/>
    <w:rsid w:val="001A7B60"/>
    <w:rsid w:val="001B52F0"/>
    <w:rsid w:val="001B7A65"/>
    <w:rsid w:val="001D0273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2F7BBF"/>
    <w:rsid w:val="00305409"/>
    <w:rsid w:val="00325AF4"/>
    <w:rsid w:val="003609EF"/>
    <w:rsid w:val="0036231A"/>
    <w:rsid w:val="00374DD4"/>
    <w:rsid w:val="00383EB3"/>
    <w:rsid w:val="00385E25"/>
    <w:rsid w:val="003D454E"/>
    <w:rsid w:val="003E1A36"/>
    <w:rsid w:val="003F08F5"/>
    <w:rsid w:val="003F34E9"/>
    <w:rsid w:val="00410371"/>
    <w:rsid w:val="004242F1"/>
    <w:rsid w:val="00430284"/>
    <w:rsid w:val="004825FB"/>
    <w:rsid w:val="00487EB2"/>
    <w:rsid w:val="004B75B7"/>
    <w:rsid w:val="0051580D"/>
    <w:rsid w:val="00547111"/>
    <w:rsid w:val="00592D74"/>
    <w:rsid w:val="005E2C44"/>
    <w:rsid w:val="00621188"/>
    <w:rsid w:val="006257ED"/>
    <w:rsid w:val="00665C47"/>
    <w:rsid w:val="00676EDF"/>
    <w:rsid w:val="00695808"/>
    <w:rsid w:val="006B402A"/>
    <w:rsid w:val="006B46FB"/>
    <w:rsid w:val="006E21FB"/>
    <w:rsid w:val="0072079C"/>
    <w:rsid w:val="00792342"/>
    <w:rsid w:val="00796C9D"/>
    <w:rsid w:val="007977A8"/>
    <w:rsid w:val="007B512A"/>
    <w:rsid w:val="007C2097"/>
    <w:rsid w:val="007D6A07"/>
    <w:rsid w:val="007E729D"/>
    <w:rsid w:val="007F7259"/>
    <w:rsid w:val="008040A8"/>
    <w:rsid w:val="008279FA"/>
    <w:rsid w:val="008626E7"/>
    <w:rsid w:val="00870EE7"/>
    <w:rsid w:val="008863B9"/>
    <w:rsid w:val="0089666F"/>
    <w:rsid w:val="008A45A6"/>
    <w:rsid w:val="008C5D57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F1A"/>
    <w:rsid w:val="00A7671C"/>
    <w:rsid w:val="00AA2CBC"/>
    <w:rsid w:val="00AA774C"/>
    <w:rsid w:val="00AC5820"/>
    <w:rsid w:val="00AD1CD8"/>
    <w:rsid w:val="00AF3AE8"/>
    <w:rsid w:val="00B258BB"/>
    <w:rsid w:val="00B47C6F"/>
    <w:rsid w:val="00B52AAE"/>
    <w:rsid w:val="00B5563A"/>
    <w:rsid w:val="00B62AF8"/>
    <w:rsid w:val="00B67B97"/>
    <w:rsid w:val="00B968C8"/>
    <w:rsid w:val="00BA3EC5"/>
    <w:rsid w:val="00BA51D9"/>
    <w:rsid w:val="00BB5DFC"/>
    <w:rsid w:val="00BD0A88"/>
    <w:rsid w:val="00BD279D"/>
    <w:rsid w:val="00BD6BB8"/>
    <w:rsid w:val="00C322D7"/>
    <w:rsid w:val="00C432C7"/>
    <w:rsid w:val="00C66BA2"/>
    <w:rsid w:val="00C71A64"/>
    <w:rsid w:val="00C95985"/>
    <w:rsid w:val="00CA0294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0088F"/>
    <w:rsid w:val="00E13F3D"/>
    <w:rsid w:val="00E22AF6"/>
    <w:rsid w:val="00E34898"/>
    <w:rsid w:val="00E53B23"/>
    <w:rsid w:val="00E67031"/>
    <w:rsid w:val="00EB09B7"/>
    <w:rsid w:val="00EC5544"/>
    <w:rsid w:val="00EE7D7C"/>
    <w:rsid w:val="00F15DE3"/>
    <w:rsid w:val="00F25D98"/>
    <w:rsid w:val="00F300FB"/>
    <w:rsid w:val="00F34792"/>
    <w:rsid w:val="00F83F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85E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85E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5E2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85E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85E2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47C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047BC-F62C-4A53-B642-04A01F36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Giogi Gulbani</cp:lastModifiedBy>
  <cp:revision>44</cp:revision>
  <cp:lastPrinted>1899-12-31T23:00:00Z</cp:lastPrinted>
  <dcterms:created xsi:type="dcterms:W3CDTF">2020-02-03T08:32:00Z</dcterms:created>
  <dcterms:modified xsi:type="dcterms:W3CDTF">2021-12-30T08:32:00Z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1640851660</vt:lpwstr>
  </property>
</Properties>
</file>