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78E72C4E"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456A9C">
        <w:rPr>
          <w:b/>
          <w:noProof/>
          <w:sz w:val="24"/>
        </w:rPr>
        <w:t>C4-220024</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582A3" w:rsidR="001E41F3" w:rsidRPr="00410371" w:rsidRDefault="000625F6" w:rsidP="00797569">
            <w:pPr>
              <w:pStyle w:val="CRCoverPage"/>
              <w:spacing w:after="0"/>
              <w:jc w:val="center"/>
              <w:rPr>
                <w:b/>
                <w:noProof/>
                <w:sz w:val="28"/>
              </w:rPr>
            </w:pPr>
            <w:r>
              <w:rPr>
                <w:b/>
                <w:noProof/>
                <w:sz w:val="28"/>
              </w:rPr>
              <w:t>29.5</w:t>
            </w:r>
            <w:r w:rsidR="00797569">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55219" w:rsidR="001E41F3" w:rsidRPr="00410371" w:rsidRDefault="007A2335" w:rsidP="00456A9C">
            <w:pPr>
              <w:pStyle w:val="CRCoverPage"/>
              <w:spacing w:after="0"/>
              <w:jc w:val="center"/>
              <w:rPr>
                <w:noProof/>
              </w:rPr>
            </w:pPr>
            <w:r w:rsidRPr="00456A9C">
              <w:rPr>
                <w:b/>
                <w:noProof/>
                <w:sz w:val="28"/>
              </w:rPr>
              <w:fldChar w:fldCharType="begin"/>
            </w:r>
            <w:r w:rsidRPr="00456A9C">
              <w:rPr>
                <w:b/>
                <w:noProof/>
                <w:sz w:val="28"/>
              </w:rPr>
              <w:instrText xml:space="preserve"> DOCPROPERTY  Cr#  \* MERGEFORMAT </w:instrText>
            </w:r>
            <w:r w:rsidRPr="00456A9C">
              <w:rPr>
                <w:b/>
                <w:noProof/>
                <w:sz w:val="28"/>
              </w:rPr>
              <w:fldChar w:fldCharType="separate"/>
            </w:r>
            <w:r w:rsidRPr="00456A9C">
              <w:rPr>
                <w:b/>
                <w:noProof/>
                <w:sz w:val="28"/>
              </w:rPr>
              <w:t>0</w:t>
            </w:r>
            <w:r w:rsidR="00456A9C" w:rsidRPr="00456A9C">
              <w:rPr>
                <w:b/>
                <w:noProof/>
                <w:sz w:val="28"/>
              </w:rPr>
              <w:t>142</w:t>
            </w:r>
            <w:r w:rsidRPr="00456A9C">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BD46A" w:rsidR="001E41F3" w:rsidRDefault="007158F0" w:rsidP="007158F0">
            <w:pPr>
              <w:pStyle w:val="CRCoverPage"/>
              <w:spacing w:after="0"/>
              <w:ind w:left="100"/>
              <w:rPr>
                <w:noProof/>
              </w:rPr>
            </w:pPr>
            <w:r>
              <w:rPr>
                <w:noProof/>
              </w:rPr>
              <w:t xml:space="preserve">SNPN impacts on AUSF – </w:t>
            </w:r>
            <w:r w:rsidRPr="007158F0">
              <w:rPr>
                <w:noProof/>
              </w:rPr>
              <w:t>PVS address</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456A9C">
              <w:rPr>
                <w:noProof/>
              </w:rPr>
              <w:t>2021-12</w:t>
            </w:r>
            <w:r w:rsidR="000625F6" w:rsidRPr="00456A9C">
              <w:rPr>
                <w:noProof/>
              </w:rPr>
              <w:t>-</w:t>
            </w:r>
            <w:r w:rsidRPr="00456A9C">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9169DE" w:rsidR="006D34FF" w:rsidRPr="00E22D6D" w:rsidRDefault="00625533" w:rsidP="004C6A6A">
            <w:pPr>
              <w:pStyle w:val="CRCoverPage"/>
              <w:spacing w:after="0"/>
              <w:ind w:left="100"/>
              <w:rPr>
                <w:noProof/>
              </w:rPr>
            </w:pPr>
            <w:r>
              <w:rPr>
                <w:noProof/>
                <w:lang w:eastAsia="zh-CN"/>
              </w:rPr>
              <w:t>I</w:t>
            </w:r>
            <w:r>
              <w:rPr>
                <w:noProof/>
              </w:rPr>
              <w:t>n order to align with SA2/SA3 agreed CR (</w:t>
            </w:r>
            <w:r>
              <w:rPr>
                <w:lang w:eastAsia="zh-CN"/>
              </w:rPr>
              <w:t>S2-21</w:t>
            </w:r>
            <w:r w:rsidRPr="0017777E">
              <w:rPr>
                <w:lang w:eastAsia="zh-CN"/>
              </w:rPr>
              <w:t>09263</w:t>
            </w:r>
            <w:r>
              <w:rPr>
                <w:lang w:eastAsia="zh-CN"/>
              </w:rPr>
              <w:t>, S3-214446</w:t>
            </w:r>
            <w:r>
              <w:rPr>
                <w:noProof/>
              </w:rPr>
              <w:t>), t</w:t>
            </w:r>
            <w:r>
              <w:rPr>
                <w:noProof/>
                <w:lang w:eastAsia="zh-CN"/>
              </w:rPr>
              <w:t xml:space="preserve">he </w:t>
            </w:r>
            <w:r>
              <w:t xml:space="preserve">Nausf_UEAuthentication_Authenticate Response needs to support carrying </w:t>
            </w:r>
            <w:r>
              <w:rPr>
                <w:noProof/>
              </w:rPr>
              <w:t>PVS</w:t>
            </w:r>
            <w:r w:rsidRPr="009C7A2E">
              <w:rPr>
                <w:noProof/>
              </w:rPr>
              <w:t xml:space="preserve"> </w:t>
            </w:r>
            <w:r>
              <w:rPr>
                <w:noProof/>
              </w:rPr>
              <w:t>Info (</w:t>
            </w:r>
            <w:r w:rsidRPr="009C7A2E">
              <w:rPr>
                <w:noProof/>
              </w:rPr>
              <w:t>PVS FQDN or PVS IP address</w:t>
            </w:r>
            <w:r>
              <w:rPr>
                <w:noProof/>
              </w:rPr>
              <w:t>). The reason is the following.</w:t>
            </w:r>
            <w:r w:rsidR="004C6A6A">
              <w:rPr>
                <w:noProof/>
              </w:rPr>
              <w:t xml:space="preserve"> </w:t>
            </w:r>
            <w:bookmarkStart w:id="1" w:name="_GoBack"/>
            <w:bookmarkEnd w:id="1"/>
            <w:r w:rsidRPr="004C6A6A">
              <w:t>For DCS hosting AAA server, during authentication procedure DCS may provide PVS Infor (PVS FQDN or IP address) to the AUSF</w:t>
            </w:r>
            <w:r w:rsidR="004C6A6A" w:rsidRPr="004C6A6A">
              <w:t xml:space="preserve"> and the </w:t>
            </w:r>
            <w:r w:rsidRPr="004C6A6A">
              <w:t>AUSF f</w:t>
            </w:r>
            <w:r w:rsidR="004C6A6A" w:rsidRPr="004C6A6A">
              <w:t>orwards the PVS Info to the AMF.</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A4BEC" w:rsidR="0030522B" w:rsidRPr="00012196" w:rsidRDefault="007430D7" w:rsidP="007430D7">
            <w:pPr>
              <w:pStyle w:val="CRCoverPage"/>
              <w:spacing w:after="0"/>
              <w:ind w:left="100"/>
              <w:rPr>
                <w:rFonts w:cs="Arial"/>
                <w:color w:val="000000"/>
                <w:shd w:val="clear" w:color="auto" w:fill="FFFFCA"/>
                <w:lang w:eastAsia="zh-CN"/>
              </w:rPr>
            </w:pPr>
            <w:r>
              <w:t xml:space="preserve">PVS infor is added to Nausf_UEAuthentication_Authenticate Response. </w:t>
            </w:r>
            <w:r w:rsidRPr="007430D7">
              <w:t>New 'pvsInfo' attribute of type 'PvsInfo' is added to the 'EapSession' type. Also, style of the clause titles in 5.2.2.2.3.1 and 5.2.2.2.3.2 are fixed.</w:t>
            </w:r>
            <w:r>
              <w:t xml:space="preserve"> </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B3FF2" w:rsidR="001E41F3" w:rsidRDefault="00B02EE7" w:rsidP="000729AA">
            <w:pPr>
              <w:pStyle w:val="CRCoverPage"/>
              <w:spacing w:after="0"/>
              <w:ind w:left="100"/>
              <w:rPr>
                <w:noProof/>
                <w:lang w:eastAsia="zh-CN"/>
              </w:rPr>
            </w:pPr>
            <w:r>
              <w:rPr>
                <w:noProof/>
                <w:lang w:eastAsia="zh-CN"/>
              </w:rPr>
              <w:t>Misalignment with stage</w:t>
            </w:r>
            <w:r w:rsidR="008F1019">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91AD3" w:rsidR="001E41F3" w:rsidRDefault="00A15732" w:rsidP="005C460D">
            <w:pPr>
              <w:pStyle w:val="CRCoverPage"/>
              <w:spacing w:after="0"/>
              <w:ind w:left="100"/>
              <w:rPr>
                <w:noProof/>
                <w:lang w:eastAsia="zh-CN"/>
              </w:rPr>
            </w:pPr>
            <w:r w:rsidRPr="00A15732">
              <w:rPr>
                <w:noProof/>
                <w:lang w:eastAsia="zh-CN"/>
              </w:rPr>
              <w:t>5.2.2.2.3, 6.1.6.1, 6.1.6.2.7, A.2, B.2.</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EA0F1" w:rsidR="001E41F3" w:rsidRDefault="00C15481" w:rsidP="005F4684">
            <w:pPr>
              <w:pStyle w:val="CRCoverPage"/>
              <w:spacing w:after="0"/>
              <w:ind w:left="100"/>
              <w:rPr>
                <w:noProof/>
                <w:lang w:eastAsia="zh-CN"/>
              </w:rPr>
            </w:pPr>
            <w:r w:rsidRPr="00C15481">
              <w:rPr>
                <w:noProof/>
                <w:lang w:eastAsia="zh-CN"/>
              </w:rPr>
              <w:t>This contribution proposes backward co</w:t>
            </w:r>
            <w:r>
              <w:rPr>
                <w:noProof/>
                <w:lang w:eastAsia="zh-CN"/>
              </w:rPr>
              <w:t>mpatible changes to the OpenAPI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849E0D" w14:textId="77777777" w:rsidR="005E6F7A" w:rsidRPr="00544965" w:rsidRDefault="005E6F7A" w:rsidP="005E6F7A">
      <w:pPr>
        <w:pStyle w:val="Heading5"/>
      </w:pPr>
      <w:bookmarkStart w:id="2" w:name="_Toc25270641"/>
      <w:bookmarkStart w:id="3" w:name="_Toc34310294"/>
      <w:bookmarkStart w:id="4" w:name="_Toc36464816"/>
      <w:bookmarkStart w:id="5" w:name="_Toc51944546"/>
      <w:bookmarkStart w:id="6" w:name="_Toc90661924"/>
      <w:r w:rsidRPr="00544965">
        <w:t>5.2.2.2.3</w:t>
      </w:r>
      <w:r w:rsidRPr="00544965">
        <w:tab/>
        <w:t>EAP-based authentication method</w:t>
      </w:r>
      <w:bookmarkEnd w:id="2"/>
      <w:bookmarkEnd w:id="3"/>
      <w:bookmarkEnd w:id="4"/>
      <w:bookmarkEnd w:id="5"/>
      <w:bookmarkEnd w:id="6"/>
    </w:p>
    <w:p w14:paraId="03B027DA" w14:textId="77777777" w:rsidR="005E6F7A" w:rsidRPr="00625533" w:rsidRDefault="005E6F7A">
      <w:pPr>
        <w:pStyle w:val="Heading6"/>
        <w:pPrChange w:id="7" w:author="Giogi Gulbani" w:date="2021-12-28T21:46:00Z">
          <w:pPr>
            <w:pStyle w:val="Heading6"/>
            <w:numPr>
              <w:ilvl w:val="5"/>
            </w:numPr>
            <w:ind w:left="1152" w:hanging="432"/>
          </w:pPr>
        </w:pPrChange>
      </w:pPr>
      <w:bookmarkStart w:id="8" w:name="_Toc25270642"/>
      <w:bookmarkStart w:id="9" w:name="_Toc34310295"/>
      <w:bookmarkStart w:id="10" w:name="_Toc36464817"/>
      <w:bookmarkStart w:id="11" w:name="_Toc51944547"/>
      <w:bookmarkStart w:id="12" w:name="_Toc90661925"/>
      <w:r w:rsidRPr="00625533">
        <w:t>5.2.2.2.3.1</w:t>
      </w:r>
      <w:r w:rsidRPr="00625533">
        <w:tab/>
        <w:t>General</w:t>
      </w:r>
      <w:bookmarkEnd w:id="8"/>
      <w:bookmarkEnd w:id="9"/>
      <w:bookmarkEnd w:id="10"/>
      <w:bookmarkEnd w:id="11"/>
      <w:bookmarkEnd w:id="12"/>
    </w:p>
    <w:p w14:paraId="17F5827B" w14:textId="77777777" w:rsidR="005E6F7A" w:rsidRPr="00544965" w:rsidRDefault="005E6F7A" w:rsidP="005E6F7A">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409B6992" w14:textId="77777777" w:rsidR="005E6F7A" w:rsidRPr="00544965" w:rsidRDefault="005E6F7A">
      <w:pPr>
        <w:pStyle w:val="Heading6"/>
        <w:pPrChange w:id="13" w:author="Giogi Gulbani" w:date="2021-12-28T21:46:00Z">
          <w:pPr>
            <w:pStyle w:val="Heading6"/>
            <w:numPr>
              <w:ilvl w:val="5"/>
            </w:numPr>
            <w:ind w:left="1152" w:hanging="432"/>
          </w:pPr>
        </w:pPrChange>
      </w:pPr>
      <w:bookmarkStart w:id="14" w:name="_Toc25270643"/>
      <w:bookmarkStart w:id="15" w:name="_Toc34310296"/>
      <w:bookmarkStart w:id="16" w:name="_Toc36464818"/>
      <w:bookmarkStart w:id="17" w:name="_Toc51944548"/>
      <w:bookmarkStart w:id="18" w:name="_Toc90661926"/>
      <w:r w:rsidRPr="00544965">
        <w:t>5.2.2.2.3.2</w:t>
      </w:r>
      <w:r w:rsidRPr="00544965">
        <w:tab/>
        <w:t>EAP method: EAP-AKA'</w:t>
      </w:r>
      <w:bookmarkEnd w:id="14"/>
      <w:bookmarkEnd w:id="15"/>
      <w:bookmarkEnd w:id="16"/>
      <w:bookmarkEnd w:id="17"/>
      <w:bookmarkEnd w:id="18"/>
    </w:p>
    <w:p w14:paraId="252DEB6B" w14:textId="77777777" w:rsidR="005E6F7A" w:rsidRPr="00544965" w:rsidRDefault="005E6F7A" w:rsidP="005E6F7A">
      <w:r w:rsidRPr="00544965">
        <w:t>EAP-AKA' is the EAP method used in this procedure</w:t>
      </w:r>
    </w:p>
    <w:p w14:paraId="6DAD387E" w14:textId="77777777" w:rsidR="005E6F7A" w:rsidRPr="00544965" w:rsidRDefault="005E6F7A" w:rsidP="005E6F7A">
      <w:pPr>
        <w:pStyle w:val="TH"/>
      </w:pPr>
    </w:p>
    <w:p w14:paraId="295D24B3" w14:textId="77777777" w:rsidR="005E6F7A" w:rsidRDefault="005E6F7A" w:rsidP="005E6F7A">
      <w:pPr>
        <w:pStyle w:val="TH"/>
      </w:pPr>
    </w:p>
    <w:p w14:paraId="7555A24B" w14:textId="77777777" w:rsidR="005E6F7A" w:rsidRPr="00544965" w:rsidRDefault="005E6F7A" w:rsidP="005E6F7A">
      <w:pPr>
        <w:pStyle w:val="TH"/>
        <w:rPr>
          <w:i/>
        </w:rPr>
      </w:pPr>
      <w:r w:rsidRPr="00544965">
        <w:object w:dxaOrig="11385" w:dyaOrig="6285" w14:anchorId="0AE56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65pt" o:ole="">
            <v:imagedata r:id="rId13" o:title=""/>
          </v:shape>
          <o:OLEObject Type="Embed" ProgID="Visio.Drawing.11" ShapeID="_x0000_i1025" DrawAspect="Content" ObjectID="_1702298181" r:id="rId14"/>
        </w:object>
      </w:r>
    </w:p>
    <w:p w14:paraId="71400B15" w14:textId="77777777" w:rsidR="005E6F7A" w:rsidRPr="00544965" w:rsidRDefault="005E6F7A" w:rsidP="005E6F7A">
      <w:pPr>
        <w:pStyle w:val="TF"/>
      </w:pPr>
      <w:r w:rsidRPr="00544965">
        <w:t>Figure 5.2.2.2.3-1: EAP-based authentication with EAP-AKA' method</w:t>
      </w:r>
    </w:p>
    <w:p w14:paraId="40F61DF0" w14:textId="77777777" w:rsidR="005E6F7A" w:rsidRPr="00544965" w:rsidRDefault="005E6F7A" w:rsidP="005E6F7A">
      <w:pPr>
        <w:pStyle w:val="B1"/>
      </w:pPr>
      <w:r w:rsidRPr="00544965">
        <w:t>1.</w:t>
      </w:r>
      <w:r w:rsidRPr="00544965">
        <w:tab/>
        <w:t>The NF Service Consumer (AMF) shall send a POST request to the AUSF. The payload of the body shall contain at least the UE Id, Serving Network Name.</w:t>
      </w:r>
    </w:p>
    <w:p w14:paraId="3CE75D06" w14:textId="77777777" w:rsidR="005E6F7A" w:rsidRPr="00544965" w:rsidRDefault="005E6F7A" w:rsidP="005E6F7A">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t xml:space="preserve">There shall be only one </w:t>
      </w:r>
      <w:r w:rsidRPr="00544965">
        <w:t>sub-resource "eap-session"</w:t>
      </w:r>
      <w:r>
        <w:t xml:space="preserve"> per UE per Serving Network identified by the supiOrSuci and </w:t>
      </w:r>
      <w:r w:rsidRPr="00B3056F">
        <w:t>servingNetworkName</w:t>
      </w:r>
      <w:r>
        <w:t xml:space="preserve"> in </w:t>
      </w:r>
      <w:r w:rsidRPr="00544965">
        <w:t>AuthenticationInfo</w:t>
      </w:r>
      <w:r>
        <w:t xml:space="preserve">. </w:t>
      </w:r>
      <w:r w:rsidRPr="00544965">
        <w:t>The AUSF shall provide an hypermedia link towards this sub-resource in the payload to indicate to the AMF where it shall send a POST containing the EAP packet response. The body payload shall also contain the EAP packet EAP-Request/AKA'-Challenge.</w:t>
      </w:r>
    </w:p>
    <w:p w14:paraId="12E88B0B" w14:textId="77777777" w:rsidR="005E6F7A" w:rsidRPr="00544965" w:rsidRDefault="005E6F7A" w:rsidP="005E6F7A">
      <w:pPr>
        <w:pStyle w:val="B1"/>
      </w:pPr>
      <w:r w:rsidRPr="00544965">
        <w:t>2b.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7E2AF2FE" w14:textId="77777777" w:rsidR="005E6F7A" w:rsidRPr="00544965" w:rsidRDefault="005E6F7A" w:rsidP="005E6F7A">
      <w:pPr>
        <w:pStyle w:val="B1"/>
      </w:pPr>
      <w:r w:rsidRPr="00544965">
        <w:lastRenderedPageBreak/>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50B8FDD9" w14:textId="77777777" w:rsidR="005E6F7A" w:rsidRPr="00544965" w:rsidRDefault="005E6F7A" w:rsidP="005E6F7A">
      <w:pPr>
        <w:pStyle w:val="B1"/>
      </w:pPr>
      <w:r w:rsidRPr="00544965">
        <w:t>4a.</w:t>
      </w:r>
      <w:r w:rsidRPr="00544965">
        <w:tab/>
        <w:t>On success, and if the AUSF and the UE have indicated the use of protected successful result indications as in IETF</w:t>
      </w:r>
      <w:r>
        <w:t> </w:t>
      </w:r>
      <w:r w:rsidRPr="00544965">
        <w:t>RFC</w:t>
      </w:r>
      <w:r>
        <w:t> </w:t>
      </w:r>
      <w:r w:rsidRPr="00544965">
        <w:t>5448 [9]</w:t>
      </w:r>
      <w:r>
        <w:t xml:space="preserve"> (to </w:t>
      </w:r>
      <w:r w:rsidRPr="00352B11">
        <w:t>be super</w:t>
      </w:r>
      <w:r>
        <w:t>s</w:t>
      </w:r>
      <w:r w:rsidRPr="00352B11">
        <w:t>eded</w:t>
      </w:r>
      <w:r>
        <w:t xml:space="preserve"> by </w:t>
      </w:r>
      <w:r w:rsidRPr="007D02E9">
        <w:t>draft-ietf-emu-rfc5448bis [</w:t>
      </w:r>
      <w:r>
        <w:t>17</w:t>
      </w:r>
      <w:r w:rsidRPr="007D02E9">
        <w:t>]</w:t>
      </w:r>
      <w:r>
        <w:t>)</w:t>
      </w:r>
      <w:r w:rsidRPr="00544965">
        <w:t>, the AUSF shall reply with a "200 OK" HTTP message containing the EAP Request/AKA' Notification and an hypermedia link towards the sub-resource "eap-session".</w:t>
      </w:r>
    </w:p>
    <w:p w14:paraId="63EF462C" w14:textId="77777777" w:rsidR="005E6F7A" w:rsidRPr="00544965" w:rsidRDefault="005E6F7A" w:rsidP="005E6F7A">
      <w:pPr>
        <w:pStyle w:val="B1"/>
      </w:pPr>
      <w:r w:rsidRPr="00544965">
        <w:t>4b.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D63E5BE" w14:textId="77777777" w:rsidR="005E6F7A" w:rsidRPr="00544965" w:rsidRDefault="005E6F7A" w:rsidP="005E6F7A">
      <w:pPr>
        <w:pStyle w:val="NO"/>
      </w:pPr>
      <w:r w:rsidRPr="00544965">
        <w:t>NOTE: Steps 4 to 5 are optional.</w:t>
      </w:r>
    </w:p>
    <w:p w14:paraId="2C71891C" w14:textId="77777777" w:rsidR="005E6F7A" w:rsidRPr="00544965" w:rsidRDefault="005E6F7A" w:rsidP="005E6F7A">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1AA5BDFB" w14:textId="0D9546F1" w:rsidR="005E6F7A" w:rsidRPr="00544965" w:rsidRDefault="005E6F7A" w:rsidP="005E6F7A">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w:t>
      </w:r>
      <w:ins w:id="19" w:author="Huawei-ZQHrev0" w:date="2021-12-24T15:07:00Z">
        <w:r w:rsidR="001A08EE">
          <w:t>When the AUSF receives the i</w:t>
        </w:r>
        <w:r w:rsidR="001A08EE">
          <w:rPr>
            <w:rFonts w:cs="Arial"/>
            <w:szCs w:val="18"/>
          </w:rPr>
          <w:t>nformation of a Provisioning Server</w:t>
        </w:r>
      </w:ins>
      <w:ins w:id="20" w:author="Giogi Gulbani" w:date="2021-12-28T21:47:00Z">
        <w:r w:rsidR="00625533">
          <w:rPr>
            <w:rFonts w:cs="Arial"/>
            <w:szCs w:val="18"/>
          </w:rPr>
          <w:t xml:space="preserve"> (PVS)</w:t>
        </w:r>
      </w:ins>
      <w:ins w:id="21" w:author="Huawei-ZQHrev0" w:date="2021-12-24T15:10:00Z">
        <w:r w:rsidR="00A144B7">
          <w:rPr>
            <w:rFonts w:cs="Arial"/>
            <w:szCs w:val="18"/>
          </w:rPr>
          <w:t xml:space="preserve"> during the successful authentication procedure</w:t>
        </w:r>
      </w:ins>
      <w:ins w:id="22" w:author="Huawei-ZQHrev0" w:date="2021-12-24T15:09:00Z">
        <w:r w:rsidR="001A08EE">
          <w:rPr>
            <w:rFonts w:cs="Arial"/>
            <w:szCs w:val="18"/>
          </w:rPr>
          <w:t xml:space="preserve"> in the case of SNPN onboarding</w:t>
        </w:r>
      </w:ins>
      <w:ins w:id="23" w:author="Huawei-ZQHrev0" w:date="2021-12-24T15:07:00Z">
        <w:r w:rsidR="001A08EE">
          <w:rPr>
            <w:rFonts w:cs="Arial"/>
            <w:szCs w:val="18"/>
          </w:rPr>
          <w:t>, th</w:t>
        </w:r>
      </w:ins>
      <w:ins w:id="24" w:author="Huawei-ZQHrev0" w:date="2021-12-24T15:08:00Z">
        <w:r w:rsidR="001A08EE">
          <w:rPr>
            <w:rFonts w:cs="Arial"/>
            <w:szCs w:val="18"/>
          </w:rPr>
          <w:t>e</w:t>
        </w:r>
      </w:ins>
      <w:ins w:id="25" w:author="Huawei-ZQHrev0" w:date="2021-12-24T15:07:00Z">
        <w:r w:rsidR="001A08EE">
          <w:t xml:space="preserve"> </w:t>
        </w:r>
      </w:ins>
      <w:ins w:id="26" w:author="Huawei-ZQHrev0" w:date="2021-12-24T15:08:00Z">
        <w:r w:rsidR="001A08EE" w:rsidRPr="00544965">
          <w:t xml:space="preserve">payload shall </w:t>
        </w:r>
        <w:r w:rsidR="001A08EE">
          <w:t>also contain the i</w:t>
        </w:r>
        <w:r w:rsidR="001A08EE">
          <w:rPr>
            <w:rFonts w:cs="Arial"/>
            <w:szCs w:val="18"/>
          </w:rPr>
          <w:t>nformation of a Provisioning Server</w:t>
        </w:r>
      </w:ins>
      <w:ins w:id="27" w:author="Giogi Gulbani" w:date="2021-12-28T21:47:00Z">
        <w:r w:rsidR="00625533">
          <w:rPr>
            <w:rFonts w:cs="Arial"/>
            <w:szCs w:val="18"/>
          </w:rPr>
          <w:t xml:space="preserve"> (PVS FQDN or IP address)</w:t>
        </w:r>
      </w:ins>
      <w:ins w:id="28" w:author="Huawei-ZQHrev0" w:date="2021-12-24T15:08:00Z">
        <w:r w:rsidR="001A08EE">
          <w:rPr>
            <w:rFonts w:cs="Arial"/>
            <w:szCs w:val="18"/>
          </w:rPr>
          <w:t>.</w:t>
        </w:r>
        <w:r w:rsidR="001A08EE">
          <w:t xml:space="preserve"> </w:t>
        </w:r>
      </w:ins>
      <w:r>
        <w:t>If the UE is not authenticated, the AUSF shall set the authResult to AUTHENTICATION_FAILURE.</w:t>
      </w:r>
    </w:p>
    <w:p w14:paraId="6376129C" w14:textId="77777777" w:rsidR="005E6F7A" w:rsidRDefault="005E6F7A" w:rsidP="005E6F7A">
      <w:pPr>
        <w:pStyle w:val="B1"/>
      </w:pPr>
      <w:r w:rsidRPr="00544965">
        <w:t>6b.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43B4CF00" w14:textId="77777777" w:rsidR="005E6F7A" w:rsidRDefault="005E6F7A">
      <w:pPr>
        <w:pStyle w:val="Heading6"/>
        <w:rPr>
          <w:noProof/>
        </w:rPr>
        <w:pPrChange w:id="29" w:author="Giogi Gulbani" w:date="2021-12-28T21:48:00Z">
          <w:pPr>
            <w:pStyle w:val="Heading6"/>
            <w:numPr>
              <w:ilvl w:val="5"/>
            </w:numPr>
            <w:ind w:left="1152" w:hanging="432"/>
          </w:pPr>
        </w:pPrChange>
      </w:pPr>
      <w:bookmarkStart w:id="30" w:name="_Toc25270644"/>
      <w:bookmarkStart w:id="31" w:name="_Toc34310297"/>
      <w:bookmarkStart w:id="32" w:name="_Toc36464819"/>
      <w:bookmarkStart w:id="33" w:name="_Toc51944549"/>
      <w:bookmarkStart w:id="34" w:name="_Toc90661927"/>
      <w:r>
        <w:rPr>
          <w:noProof/>
        </w:rPr>
        <w:t>5.2.2.2.3.3</w:t>
      </w:r>
      <w:r>
        <w:rPr>
          <w:noProof/>
        </w:rPr>
        <w:tab/>
        <w:t>EAP method: EAP-TLS</w:t>
      </w:r>
      <w:bookmarkEnd w:id="30"/>
      <w:bookmarkEnd w:id="31"/>
      <w:bookmarkEnd w:id="32"/>
      <w:bookmarkEnd w:id="33"/>
      <w:bookmarkEnd w:id="34"/>
    </w:p>
    <w:p w14:paraId="0A761529" w14:textId="77777777" w:rsidR="005E6F7A" w:rsidRDefault="005E6F7A" w:rsidP="005E6F7A">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6F16776B" w14:textId="77777777" w:rsidR="005E6F7A" w:rsidRDefault="005E6F7A" w:rsidP="005E6F7A">
      <w:pPr>
        <w:rPr>
          <w:noProof/>
        </w:rPr>
      </w:pPr>
      <w:r>
        <w:rPr>
          <w:noProof/>
        </w:rPr>
        <w:t>The EAP-TLS method is applicable for N5GC devices behind Cable RGs in private networks or in deployment scenarios with wireline access; see 3GPP TS 33.501 [8] Annex O.</w:t>
      </w:r>
    </w:p>
    <w:p w14:paraId="4CF20754" w14:textId="573549DB" w:rsidR="0030522B" w:rsidRPr="005E6F7A" w:rsidRDefault="0030522B" w:rsidP="00FF7F7F">
      <w:pPr>
        <w:rPr>
          <w:lang w:eastAsia="zh-CN"/>
        </w:rPr>
      </w:pPr>
    </w:p>
    <w:p w14:paraId="2F52AB40" w14:textId="7FA71E00"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2</w:t>
      </w:r>
      <w:r w:rsidR="00D15B9D" w:rsidRPr="00D15B9D">
        <w:rPr>
          <w:rFonts w:ascii="Arial" w:hAnsi="Arial" w:cs="Arial"/>
          <w:color w:val="0000FF"/>
          <w:sz w:val="28"/>
          <w:szCs w:val="28"/>
          <w:vertAlign w:val="superscript"/>
          <w:lang w:val="en-US"/>
        </w:rPr>
        <w:t>nd</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FDC747" w14:textId="77777777" w:rsidR="005E6F7A" w:rsidRPr="00544965" w:rsidRDefault="005E6F7A" w:rsidP="005E6F7A">
      <w:pPr>
        <w:pStyle w:val="Heading3"/>
      </w:pPr>
      <w:bookmarkStart w:id="35" w:name="_Toc25270696"/>
      <w:bookmarkStart w:id="36" w:name="_Toc34310353"/>
      <w:bookmarkStart w:id="37" w:name="_Toc36464875"/>
      <w:bookmarkStart w:id="38" w:name="_Toc51944607"/>
      <w:bookmarkStart w:id="39" w:name="_Toc90661985"/>
      <w:r w:rsidRPr="00544965">
        <w:t>6.1.6</w:t>
      </w:r>
      <w:r w:rsidRPr="00544965">
        <w:tab/>
        <w:t>Data Model</w:t>
      </w:r>
      <w:bookmarkEnd w:id="35"/>
      <w:bookmarkEnd w:id="36"/>
      <w:bookmarkEnd w:id="37"/>
      <w:bookmarkEnd w:id="38"/>
      <w:bookmarkEnd w:id="39"/>
    </w:p>
    <w:p w14:paraId="72D2AB1C" w14:textId="77777777" w:rsidR="005E6F7A" w:rsidRPr="00544965" w:rsidRDefault="005E6F7A" w:rsidP="005E6F7A">
      <w:pPr>
        <w:pStyle w:val="Heading4"/>
      </w:pPr>
      <w:bookmarkStart w:id="40" w:name="_Toc25270697"/>
      <w:bookmarkStart w:id="41" w:name="_Toc34310354"/>
      <w:bookmarkStart w:id="42" w:name="_Toc36464876"/>
      <w:bookmarkStart w:id="43" w:name="_Toc51944608"/>
      <w:bookmarkStart w:id="44" w:name="_Toc90661986"/>
      <w:r w:rsidRPr="00544965">
        <w:t>6.1.6.1</w:t>
      </w:r>
      <w:r w:rsidRPr="00544965">
        <w:tab/>
        <w:t>General</w:t>
      </w:r>
      <w:bookmarkEnd w:id="40"/>
      <w:bookmarkEnd w:id="41"/>
      <w:bookmarkEnd w:id="42"/>
      <w:bookmarkEnd w:id="43"/>
      <w:bookmarkEnd w:id="44"/>
    </w:p>
    <w:p w14:paraId="16FB337B" w14:textId="77777777" w:rsidR="005E6F7A" w:rsidRPr="00544965" w:rsidRDefault="005E6F7A" w:rsidP="005E6F7A">
      <w:r w:rsidRPr="00544965">
        <w:t xml:space="preserve">This </w:t>
      </w:r>
      <w:r>
        <w:t>clause</w:t>
      </w:r>
      <w:r w:rsidRPr="00544965">
        <w:t xml:space="preserve"> specifies the application data model supported by the API.</w:t>
      </w:r>
    </w:p>
    <w:p w14:paraId="3DF2B526" w14:textId="77777777" w:rsidR="005E6F7A" w:rsidRPr="00544965" w:rsidRDefault="005E6F7A" w:rsidP="005E6F7A">
      <w:r w:rsidRPr="00544965">
        <w:t>Table 6.1.6.1-1 specifies the data types defined for the Nausf service based interface protocol.</w:t>
      </w:r>
    </w:p>
    <w:p w14:paraId="231C46E0" w14:textId="77777777" w:rsidR="005E6F7A" w:rsidRPr="00544965" w:rsidRDefault="005E6F7A" w:rsidP="005E6F7A">
      <w:pPr>
        <w:pStyle w:val="TH"/>
      </w:pPr>
      <w:r w:rsidRPr="00544965">
        <w:lastRenderedPageBreak/>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5E6F7A" w:rsidRPr="00544965" w14:paraId="0E047CFF"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0ED7D193" w14:textId="77777777" w:rsidR="005E6F7A" w:rsidRPr="00544965" w:rsidRDefault="005E6F7A" w:rsidP="00D3076D">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088FB1D9" w14:textId="77777777" w:rsidR="005E6F7A" w:rsidRPr="00544965" w:rsidRDefault="005E6F7A" w:rsidP="00D3076D">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0BA68337" w14:textId="77777777" w:rsidR="005E6F7A" w:rsidRPr="00544965" w:rsidRDefault="005E6F7A" w:rsidP="00D3076D">
            <w:pPr>
              <w:pStyle w:val="TAH"/>
            </w:pPr>
            <w:r w:rsidRPr="00544965">
              <w:t>Description</w:t>
            </w:r>
          </w:p>
        </w:tc>
      </w:tr>
      <w:tr w:rsidR="005E6F7A" w:rsidRPr="00544965" w14:paraId="2FEE11C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D3BF5F6" w14:textId="77777777" w:rsidR="005E6F7A" w:rsidRPr="00544965" w:rsidRDefault="005E6F7A" w:rsidP="00D3076D">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057C877" w14:textId="77777777" w:rsidR="005E6F7A" w:rsidRPr="00544965" w:rsidRDefault="005E6F7A" w:rsidP="00D3076D">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22B25EDD" w14:textId="77777777" w:rsidR="005E6F7A" w:rsidRPr="00544965" w:rsidRDefault="005E6F7A" w:rsidP="00D3076D">
            <w:pPr>
              <w:pStyle w:val="TAL"/>
              <w:rPr>
                <w:rFonts w:cs="Arial"/>
                <w:szCs w:val="18"/>
              </w:rPr>
            </w:pPr>
            <w:r w:rsidRPr="00544965">
              <w:rPr>
                <w:rFonts w:cs="Arial"/>
                <w:szCs w:val="18"/>
              </w:rPr>
              <w:t>Contains the UE id (i.e. SUCI or SUPI) and the Serving Network Name.</w:t>
            </w:r>
          </w:p>
        </w:tc>
      </w:tr>
      <w:tr w:rsidR="005E6F7A" w:rsidRPr="00544965" w14:paraId="1E2EF6F1"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B2C38A2" w14:textId="77777777" w:rsidR="005E6F7A" w:rsidRPr="00544965" w:rsidRDefault="005E6F7A" w:rsidP="00D3076D">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A85940A" w14:textId="77777777" w:rsidR="005E6F7A" w:rsidRPr="00544965" w:rsidRDefault="005E6F7A" w:rsidP="00D3076D">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18D20C6" w14:textId="77777777" w:rsidR="005E6F7A" w:rsidRPr="00544965" w:rsidRDefault="005E6F7A" w:rsidP="00D3076D">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5E6F7A" w:rsidRPr="00544965" w14:paraId="40AF1820"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AC43912" w14:textId="77777777" w:rsidR="005E6F7A" w:rsidRPr="00544965" w:rsidRDefault="005E6F7A" w:rsidP="00D3076D">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24CE2B63" w14:textId="77777777" w:rsidR="005E6F7A" w:rsidRPr="00544965" w:rsidRDefault="005E6F7A" w:rsidP="00D3076D">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14634DDF" w14:textId="77777777" w:rsidR="005E6F7A" w:rsidRPr="00544965" w:rsidRDefault="005E6F7A" w:rsidP="00D3076D">
            <w:pPr>
              <w:pStyle w:val="TAL"/>
              <w:rPr>
                <w:rFonts w:cs="Arial"/>
                <w:szCs w:val="18"/>
              </w:rPr>
            </w:pPr>
            <w:r w:rsidRPr="00544965">
              <w:rPr>
                <w:rFonts w:cs="Arial"/>
                <w:szCs w:val="18"/>
              </w:rPr>
              <w:t>Contains 5G authentication related information.</w:t>
            </w:r>
          </w:p>
        </w:tc>
      </w:tr>
      <w:tr w:rsidR="005E6F7A" w:rsidRPr="00544965" w14:paraId="3754225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83D56FC" w14:textId="77777777" w:rsidR="005E6F7A" w:rsidRPr="00544965" w:rsidRDefault="005E6F7A" w:rsidP="00D3076D">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43ECB21" w14:textId="77777777" w:rsidR="005E6F7A" w:rsidRPr="00544965" w:rsidRDefault="005E6F7A" w:rsidP="00D3076D">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780372B3" w14:textId="77777777" w:rsidR="005E6F7A" w:rsidRPr="00544965" w:rsidRDefault="005E6F7A" w:rsidP="00D3076D">
            <w:pPr>
              <w:pStyle w:val="TAL"/>
              <w:rPr>
                <w:rFonts w:cs="Arial"/>
                <w:szCs w:val="18"/>
              </w:rPr>
            </w:pPr>
            <w:r w:rsidRPr="00544965">
              <w:rPr>
                <w:rFonts w:cs="Arial"/>
                <w:szCs w:val="18"/>
              </w:rPr>
              <w:t>Contains Authentication Vector for method 5G AKA.</w:t>
            </w:r>
          </w:p>
        </w:tc>
      </w:tr>
      <w:tr w:rsidR="005E6F7A" w:rsidRPr="00544965" w14:paraId="320F0366"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31B5E089" w14:textId="77777777" w:rsidR="005E6F7A" w:rsidRPr="00544965" w:rsidRDefault="005E6F7A" w:rsidP="00D3076D">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973B074" w14:textId="77777777" w:rsidR="005E6F7A" w:rsidRPr="00544965" w:rsidRDefault="005E6F7A" w:rsidP="00D3076D">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56450CF5" w14:textId="77777777" w:rsidR="005E6F7A" w:rsidRPr="00544965" w:rsidRDefault="005E6F7A" w:rsidP="00D3076D">
            <w:pPr>
              <w:pStyle w:val="TAL"/>
              <w:rPr>
                <w:rFonts w:cs="Arial"/>
                <w:szCs w:val="18"/>
              </w:rPr>
            </w:pPr>
            <w:r w:rsidRPr="00544965">
              <w:rPr>
                <w:rFonts w:cs="Arial"/>
                <w:szCs w:val="18"/>
              </w:rPr>
              <w:t>Contains the "RES*" generated by the UE.</w:t>
            </w:r>
          </w:p>
        </w:tc>
      </w:tr>
      <w:tr w:rsidR="005E6F7A" w:rsidRPr="00544965" w14:paraId="11EBCD1D"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5022538" w14:textId="77777777" w:rsidR="005E6F7A" w:rsidRPr="00544965" w:rsidRDefault="005E6F7A" w:rsidP="00D3076D">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3E5A7B8F" w14:textId="77777777" w:rsidR="005E6F7A" w:rsidRPr="00544965" w:rsidRDefault="005E6F7A" w:rsidP="00D3076D">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3042E8DA" w14:textId="77777777" w:rsidR="005E6F7A" w:rsidRPr="00544965" w:rsidRDefault="005E6F7A" w:rsidP="00D3076D">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5E6F7A" w:rsidRPr="00544965" w14:paraId="2596296B"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E2883D0" w14:textId="77777777" w:rsidR="005E6F7A" w:rsidRPr="00544965" w:rsidRDefault="005E6F7A" w:rsidP="00D3076D">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35597D5" w14:textId="77777777" w:rsidR="005E6F7A" w:rsidRPr="00544965" w:rsidRDefault="005E6F7A" w:rsidP="00D3076D">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55AE94FA" w14:textId="77777777" w:rsidR="005E6F7A" w:rsidRPr="00544965" w:rsidRDefault="005E6F7A" w:rsidP="00D3076D">
            <w:pPr>
              <w:pStyle w:val="TAL"/>
              <w:rPr>
                <w:rFonts w:cs="Arial"/>
                <w:szCs w:val="18"/>
              </w:rPr>
            </w:pPr>
            <w:r w:rsidRPr="00544965">
              <w:rPr>
                <w:rFonts w:cs="Arial"/>
                <w:szCs w:val="18"/>
              </w:rPr>
              <w:t>Contains information related to the EAP session.</w:t>
            </w:r>
          </w:p>
        </w:tc>
      </w:tr>
      <w:tr w:rsidR="005E6F7A" w:rsidRPr="00544965" w14:paraId="1FD434E2"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0CBFA53F" w14:textId="77777777" w:rsidR="005E6F7A" w:rsidRPr="00544965" w:rsidRDefault="005E6F7A" w:rsidP="00D3076D">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2F331E48" w14:textId="77777777" w:rsidR="005E6F7A" w:rsidRPr="00544965" w:rsidRDefault="005E6F7A" w:rsidP="00D3076D">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571D7311" w14:textId="77777777" w:rsidR="005E6F7A" w:rsidRPr="00544965" w:rsidRDefault="005E6F7A" w:rsidP="00D3076D">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5E6F7A" w:rsidRPr="00544965" w14:paraId="352200B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2AFD968C" w14:textId="77777777" w:rsidR="005E6F7A" w:rsidRPr="00544965" w:rsidRDefault="005E6F7A" w:rsidP="00D3076D">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5D854788" w14:textId="77777777" w:rsidR="005E6F7A" w:rsidRPr="00544965" w:rsidRDefault="005E6F7A" w:rsidP="00D3076D">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5D1621F8" w14:textId="77777777" w:rsidR="005E6F7A" w:rsidRPr="00544965" w:rsidRDefault="005E6F7A" w:rsidP="00D3076D">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5E6F7A" w:rsidRPr="00544965" w14:paraId="18FA7475"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748202E2" w14:textId="77777777" w:rsidR="005E6F7A" w:rsidRDefault="005E6F7A" w:rsidP="00D3076D">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3AB57DDB" w14:textId="77777777" w:rsidR="005E6F7A" w:rsidRPr="00544965" w:rsidRDefault="005E6F7A" w:rsidP="00D3076D">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5FAA07CF" w14:textId="77777777" w:rsidR="005E6F7A" w:rsidRPr="00544965" w:rsidRDefault="005E6F7A" w:rsidP="00D3076D">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E6F7A" w:rsidRPr="00544965" w14:paraId="1503D728"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5B526154" w14:textId="77777777" w:rsidR="005E6F7A" w:rsidRDefault="005E6F7A" w:rsidP="00D3076D">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026CAF88" w14:textId="77777777" w:rsidR="005E6F7A" w:rsidRPr="00544965"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1E96A9FB" w14:textId="77777777" w:rsidR="005E6F7A" w:rsidRPr="00544965" w:rsidRDefault="005E6F7A" w:rsidP="00D3076D">
            <w:pPr>
              <w:pStyle w:val="TAL"/>
              <w:rPr>
                <w:rFonts w:cs="Arial"/>
                <w:szCs w:val="18"/>
              </w:rPr>
            </w:pPr>
            <w:r w:rsidRPr="00544965">
              <w:rPr>
                <w:rFonts w:cs="Arial"/>
                <w:szCs w:val="18"/>
              </w:rPr>
              <w:t>Contains the EAP packet</w:t>
            </w:r>
            <w:r>
              <w:rPr>
                <w:rFonts w:cs="Arial"/>
                <w:szCs w:val="18"/>
              </w:rPr>
              <w:t>s.</w:t>
            </w:r>
          </w:p>
        </w:tc>
      </w:tr>
      <w:tr w:rsidR="005E6F7A" w:rsidRPr="00544965" w14:paraId="2F6ED90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4F61E343" w14:textId="77777777" w:rsidR="005E6F7A" w:rsidRDefault="005E6F7A" w:rsidP="00D3076D">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795850FC"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C27D6F8" w14:textId="77777777" w:rsidR="005E6F7A" w:rsidRPr="00544965" w:rsidRDefault="005E6F7A" w:rsidP="00D3076D">
            <w:pPr>
              <w:pStyle w:val="TAL"/>
              <w:rPr>
                <w:rFonts w:cs="Arial"/>
                <w:szCs w:val="18"/>
              </w:rPr>
            </w:pPr>
            <w:r>
              <w:rPr>
                <w:rFonts w:cs="Arial"/>
                <w:szCs w:val="18"/>
              </w:rPr>
              <w:t>Contains the RES*.</w:t>
            </w:r>
          </w:p>
        </w:tc>
      </w:tr>
      <w:tr w:rsidR="005E6F7A" w:rsidRPr="00544965" w14:paraId="00AAE979"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4A8817AA" w14:textId="77777777" w:rsidR="005E6F7A" w:rsidRDefault="005E6F7A" w:rsidP="00D3076D">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6200AAD9"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4EA73BB8" w14:textId="77777777" w:rsidR="005E6F7A" w:rsidRPr="00544965" w:rsidRDefault="005E6F7A" w:rsidP="00D3076D">
            <w:pPr>
              <w:pStyle w:val="TAL"/>
              <w:rPr>
                <w:rFonts w:cs="Arial"/>
                <w:szCs w:val="18"/>
              </w:rPr>
            </w:pPr>
            <w:r>
              <w:rPr>
                <w:rFonts w:cs="Arial"/>
                <w:szCs w:val="18"/>
              </w:rPr>
              <w:t>Contains the Kseaf.</w:t>
            </w:r>
          </w:p>
        </w:tc>
      </w:tr>
      <w:tr w:rsidR="005E6F7A" w:rsidRPr="00544965" w14:paraId="64E7A9AD"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37CB8273" w14:textId="77777777" w:rsidR="005E6F7A" w:rsidRDefault="005E6F7A" w:rsidP="00D3076D">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1558582A"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793AEECA" w14:textId="77777777" w:rsidR="005E6F7A" w:rsidRPr="00544965" w:rsidRDefault="005E6F7A" w:rsidP="00D3076D">
            <w:pPr>
              <w:pStyle w:val="TAL"/>
              <w:rPr>
                <w:rFonts w:cs="Arial"/>
                <w:szCs w:val="18"/>
              </w:rPr>
            </w:pPr>
            <w:r>
              <w:rPr>
                <w:rFonts w:cs="Arial"/>
                <w:szCs w:val="18"/>
              </w:rPr>
              <w:t>Contains the</w:t>
            </w:r>
            <w:r>
              <w:t xml:space="preserve"> HXRES*.</w:t>
            </w:r>
          </w:p>
        </w:tc>
      </w:tr>
      <w:tr w:rsidR="005E6F7A" w:rsidRPr="00544965" w14:paraId="5B94BCF8"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26653A13" w14:textId="77777777" w:rsidR="005E6F7A" w:rsidRDefault="005E6F7A" w:rsidP="00D3076D">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1471B7C8" w14:textId="77777777" w:rsidR="005E6F7A" w:rsidRDefault="005E6F7A" w:rsidP="00D3076D">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9A43511" w14:textId="77777777" w:rsidR="005E6F7A" w:rsidRPr="00544965" w:rsidRDefault="005E6F7A" w:rsidP="00D3076D">
            <w:pPr>
              <w:pStyle w:val="TAL"/>
              <w:rPr>
                <w:rFonts w:cs="Arial"/>
                <w:szCs w:val="18"/>
              </w:rPr>
            </w:pPr>
            <w:r w:rsidRPr="00544965">
              <w:rPr>
                <w:rFonts w:cs="Arial"/>
                <w:szCs w:val="18"/>
              </w:rPr>
              <w:t>Contains the SUCI</w:t>
            </w:r>
            <w:r>
              <w:rPr>
                <w:rFonts w:cs="Arial"/>
                <w:szCs w:val="18"/>
              </w:rPr>
              <w:t>.</w:t>
            </w:r>
          </w:p>
        </w:tc>
      </w:tr>
      <w:tr w:rsidR="005E6F7A" w:rsidRPr="00544965" w14:paraId="0C7F83D3"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7422503B" w14:textId="77777777" w:rsidR="005E6F7A" w:rsidRDefault="005E6F7A" w:rsidP="00D3076D">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636CD4FA" w14:textId="77777777" w:rsidR="005E6F7A" w:rsidRDefault="005E6F7A" w:rsidP="00D3076D">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61336A3D" w14:textId="77777777" w:rsidR="005E6F7A" w:rsidRPr="00544965" w:rsidRDefault="005E6F7A" w:rsidP="00D3076D">
            <w:pPr>
              <w:pStyle w:val="TAL"/>
              <w:rPr>
                <w:rFonts w:cs="Arial"/>
                <w:szCs w:val="18"/>
              </w:rPr>
            </w:pPr>
            <w:r w:rsidRPr="00544965">
              <w:rPr>
                <w:rFonts w:cs="Arial"/>
                <w:szCs w:val="18"/>
              </w:rPr>
              <w:t>Indicates the authentication method used</w:t>
            </w:r>
            <w:r>
              <w:rPr>
                <w:rFonts w:cs="Arial"/>
                <w:szCs w:val="18"/>
              </w:rPr>
              <w:t>.</w:t>
            </w:r>
          </w:p>
        </w:tc>
      </w:tr>
      <w:tr w:rsidR="005E6F7A" w:rsidRPr="00544965" w14:paraId="72F6B684" w14:textId="77777777" w:rsidTr="00D3076D">
        <w:trPr>
          <w:jc w:val="center"/>
        </w:trPr>
        <w:tc>
          <w:tcPr>
            <w:tcW w:w="2348" w:type="dxa"/>
            <w:tcBorders>
              <w:top w:val="single" w:sz="4" w:space="0" w:color="auto"/>
              <w:left w:val="single" w:sz="4" w:space="0" w:color="auto"/>
              <w:bottom w:val="single" w:sz="4" w:space="0" w:color="auto"/>
              <w:right w:val="single" w:sz="4" w:space="0" w:color="auto"/>
            </w:tcBorders>
          </w:tcPr>
          <w:p w14:paraId="12F0EB14" w14:textId="77777777" w:rsidR="005E6F7A" w:rsidRDefault="005E6F7A" w:rsidP="00D3076D">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3F77254C" w14:textId="77777777" w:rsidR="005E6F7A" w:rsidRDefault="005E6F7A" w:rsidP="00D3076D">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58DEB5F1" w14:textId="77777777" w:rsidR="005E6F7A" w:rsidRPr="00544965" w:rsidRDefault="005E6F7A" w:rsidP="00D3076D">
            <w:pPr>
              <w:pStyle w:val="TAL"/>
              <w:rPr>
                <w:rFonts w:cs="Arial"/>
                <w:szCs w:val="18"/>
              </w:rPr>
            </w:pPr>
            <w:r w:rsidRPr="00544965">
              <w:rPr>
                <w:rFonts w:cs="Arial"/>
                <w:szCs w:val="18"/>
              </w:rPr>
              <w:t>Indicates the result of the authentication.</w:t>
            </w:r>
          </w:p>
        </w:tc>
      </w:tr>
    </w:tbl>
    <w:p w14:paraId="7DC4C93B" w14:textId="77777777" w:rsidR="005E6F7A" w:rsidRPr="00544965" w:rsidRDefault="005E6F7A" w:rsidP="005E6F7A"/>
    <w:p w14:paraId="0168D034" w14:textId="77777777" w:rsidR="005E6F7A" w:rsidRPr="00544965" w:rsidRDefault="005E6F7A" w:rsidP="005E6F7A">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2D08006E" w14:textId="77777777" w:rsidR="005E6F7A" w:rsidRPr="00544965" w:rsidRDefault="005E6F7A" w:rsidP="005E6F7A">
      <w:pPr>
        <w:pStyle w:val="TH"/>
      </w:pPr>
      <w:r w:rsidRPr="00544965">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5E6F7A" w:rsidRPr="00544965" w14:paraId="3ACBDF06"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270555E1" w14:textId="77777777" w:rsidR="005E6F7A" w:rsidRPr="00544965" w:rsidRDefault="005E6F7A" w:rsidP="00D3076D">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2BC5685" w14:textId="77777777" w:rsidR="005E6F7A" w:rsidRPr="00544965" w:rsidRDefault="005E6F7A" w:rsidP="00D3076D">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E4FE9DE" w14:textId="77777777" w:rsidR="005E6F7A" w:rsidRPr="00544965" w:rsidRDefault="005E6F7A" w:rsidP="00D3076D">
            <w:pPr>
              <w:pStyle w:val="TAH"/>
            </w:pPr>
            <w:r w:rsidRPr="00544965">
              <w:t>Comments</w:t>
            </w:r>
          </w:p>
        </w:tc>
      </w:tr>
      <w:tr w:rsidR="005E6F7A" w:rsidRPr="00544965" w14:paraId="480186F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A37C498" w14:textId="77777777" w:rsidR="005E6F7A" w:rsidRPr="00544965" w:rsidRDefault="005E6F7A" w:rsidP="00D3076D">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87DC5C7"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190C81" w14:textId="77777777" w:rsidR="005E6F7A" w:rsidRPr="00544965" w:rsidRDefault="005E6F7A" w:rsidP="00D3076D">
            <w:pPr>
              <w:pStyle w:val="TAL"/>
              <w:rPr>
                <w:rFonts w:cs="Arial"/>
                <w:szCs w:val="18"/>
              </w:rPr>
            </w:pPr>
            <w:r w:rsidRPr="00544965">
              <w:rPr>
                <w:rFonts w:cs="Arial"/>
                <w:szCs w:val="18"/>
              </w:rPr>
              <w:t>3GPP Hypermedia link</w:t>
            </w:r>
          </w:p>
        </w:tc>
      </w:tr>
      <w:tr w:rsidR="005E6F7A" w:rsidRPr="00544965" w14:paraId="4D7DC72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7DA33386" w14:textId="77777777" w:rsidR="005E6F7A" w:rsidRPr="00544965" w:rsidRDefault="005E6F7A" w:rsidP="00D3076D">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78FCA9AA"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05E70E" w14:textId="77777777" w:rsidR="005E6F7A" w:rsidRPr="00544965" w:rsidRDefault="005E6F7A" w:rsidP="00D3076D">
            <w:pPr>
              <w:pStyle w:val="TAL"/>
              <w:rPr>
                <w:rFonts w:cs="Arial"/>
                <w:szCs w:val="18"/>
              </w:rPr>
            </w:pPr>
            <w:r w:rsidRPr="00544965">
              <w:rPr>
                <w:rFonts w:cs="Arial"/>
                <w:szCs w:val="18"/>
              </w:rPr>
              <w:t>Common Data Type used in response bodies</w:t>
            </w:r>
          </w:p>
        </w:tc>
      </w:tr>
      <w:tr w:rsidR="005E6F7A" w:rsidRPr="00544965" w14:paraId="1583F7E3"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D4DC615" w14:textId="77777777" w:rsidR="005E6F7A" w:rsidRPr="00544965" w:rsidRDefault="005E6F7A" w:rsidP="00D3076D">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5BB50631"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ABB7BAA" w14:textId="77777777" w:rsidR="005E6F7A" w:rsidRPr="00544965" w:rsidRDefault="005E6F7A" w:rsidP="00D3076D">
            <w:pPr>
              <w:pStyle w:val="TAL"/>
              <w:rPr>
                <w:rFonts w:cs="Arial"/>
                <w:szCs w:val="18"/>
              </w:rPr>
            </w:pPr>
          </w:p>
        </w:tc>
      </w:tr>
      <w:tr w:rsidR="005E6F7A" w:rsidRPr="00544965" w14:paraId="11EDC5D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02C96BC0" w14:textId="77777777" w:rsidR="005E6F7A" w:rsidRPr="00544965" w:rsidRDefault="005E6F7A" w:rsidP="00D3076D">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043765A4"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430398" w14:textId="77777777" w:rsidR="005E6F7A" w:rsidRPr="00544965" w:rsidRDefault="005E6F7A" w:rsidP="00D3076D">
            <w:pPr>
              <w:pStyle w:val="TAL"/>
              <w:rPr>
                <w:rFonts w:cs="Arial"/>
                <w:szCs w:val="18"/>
              </w:rPr>
            </w:pPr>
          </w:p>
        </w:tc>
      </w:tr>
      <w:tr w:rsidR="005E6F7A" w:rsidRPr="00544965" w14:paraId="4B5FAED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9CB7550" w14:textId="77777777" w:rsidR="005E6F7A" w:rsidRPr="00544965" w:rsidRDefault="005E6F7A" w:rsidP="00D3076D">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3D605E59" w14:textId="77777777" w:rsidR="005E6F7A" w:rsidRPr="00544965" w:rsidRDefault="005E6F7A" w:rsidP="00D3076D">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35103F78" w14:textId="77777777" w:rsidR="005E6F7A" w:rsidRPr="00544965" w:rsidRDefault="005E6F7A" w:rsidP="00D3076D">
            <w:pPr>
              <w:pStyle w:val="TAL"/>
              <w:rPr>
                <w:rFonts w:cs="Arial"/>
                <w:szCs w:val="18"/>
              </w:rPr>
            </w:pPr>
          </w:p>
        </w:tc>
      </w:tr>
      <w:tr w:rsidR="005E6F7A" w:rsidRPr="00544965" w14:paraId="09A2DB17"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0C35C8D" w14:textId="77777777" w:rsidR="005E6F7A" w:rsidRPr="00544965" w:rsidRDefault="005E6F7A" w:rsidP="00D3076D">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51C25D05" w14:textId="77777777" w:rsidR="005E6F7A" w:rsidRPr="00544965" w:rsidRDefault="005E6F7A" w:rsidP="00D3076D">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287773D1" w14:textId="77777777" w:rsidR="005E6F7A" w:rsidRPr="00544965" w:rsidRDefault="005E6F7A" w:rsidP="00D3076D">
            <w:pPr>
              <w:pStyle w:val="TAL"/>
              <w:rPr>
                <w:rFonts w:cs="Arial"/>
                <w:szCs w:val="18"/>
              </w:rPr>
            </w:pPr>
          </w:p>
        </w:tc>
      </w:tr>
      <w:tr w:rsidR="005E6F7A" w:rsidRPr="00544965" w14:paraId="79FF841C"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47BBC3BE" w14:textId="77777777" w:rsidR="005E6F7A" w:rsidRPr="00544965" w:rsidRDefault="005E6F7A" w:rsidP="00D3076D">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09512752"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95E195C" w14:textId="77777777" w:rsidR="005E6F7A" w:rsidRPr="00544965" w:rsidRDefault="005E6F7A" w:rsidP="00D3076D">
            <w:pPr>
              <w:pStyle w:val="TAL"/>
              <w:rPr>
                <w:rFonts w:cs="Arial"/>
                <w:szCs w:val="18"/>
              </w:rPr>
            </w:pPr>
          </w:p>
        </w:tc>
      </w:tr>
      <w:tr w:rsidR="005E6F7A" w:rsidRPr="00544965" w14:paraId="665FFD5B"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5A7C0E05" w14:textId="77777777" w:rsidR="005E6F7A" w:rsidRPr="00544965" w:rsidRDefault="005E6F7A" w:rsidP="00D3076D">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6432CCBA"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BE4DF87" w14:textId="77777777" w:rsidR="005E6F7A" w:rsidRPr="00544965" w:rsidRDefault="005E6F7A" w:rsidP="00D3076D">
            <w:pPr>
              <w:pStyle w:val="TAL"/>
              <w:rPr>
                <w:rFonts w:cs="Arial"/>
                <w:szCs w:val="18"/>
              </w:rPr>
            </w:pPr>
          </w:p>
        </w:tc>
      </w:tr>
      <w:tr w:rsidR="005E6F7A" w:rsidRPr="00544965" w14:paraId="5139EB95"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0B87788F" w14:textId="77777777" w:rsidR="005E6F7A" w:rsidRPr="00544965" w:rsidRDefault="005E6F7A" w:rsidP="00D3076D">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6728BA06" w14:textId="77777777" w:rsidR="005E6F7A" w:rsidRPr="00544965" w:rsidRDefault="005E6F7A" w:rsidP="00D3076D">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20755B3D" w14:textId="77777777" w:rsidR="005E6F7A" w:rsidRPr="00544965" w:rsidRDefault="005E6F7A" w:rsidP="00D3076D">
            <w:pPr>
              <w:pStyle w:val="TAL"/>
              <w:rPr>
                <w:rFonts w:cs="Arial"/>
                <w:szCs w:val="18"/>
              </w:rPr>
            </w:pPr>
          </w:p>
        </w:tc>
      </w:tr>
      <w:tr w:rsidR="005E6F7A" w:rsidRPr="00544965" w14:paraId="5FBCB520"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360F845A" w14:textId="77777777" w:rsidR="005E6F7A" w:rsidRPr="00544965" w:rsidRDefault="005E6F7A" w:rsidP="00D3076D">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C5546A4"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E83C22B" w14:textId="77777777" w:rsidR="005E6F7A" w:rsidRPr="00544965" w:rsidRDefault="005E6F7A" w:rsidP="00D3076D">
            <w:pPr>
              <w:pStyle w:val="TAL"/>
              <w:rPr>
                <w:rFonts w:cs="Arial"/>
                <w:szCs w:val="18"/>
              </w:rPr>
            </w:pPr>
          </w:p>
        </w:tc>
      </w:tr>
      <w:tr w:rsidR="005E6F7A" w:rsidRPr="00544965" w14:paraId="11AC9799"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657D6DBB" w14:textId="77777777" w:rsidR="005E6F7A" w:rsidRPr="00544965" w:rsidRDefault="005E6F7A" w:rsidP="00D3076D">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7E7885C"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866FAB4" w14:textId="77777777" w:rsidR="005E6F7A" w:rsidRPr="00544965" w:rsidRDefault="005E6F7A" w:rsidP="00D3076D">
            <w:pPr>
              <w:pStyle w:val="TAL"/>
              <w:rPr>
                <w:rFonts w:cs="Arial"/>
                <w:szCs w:val="18"/>
              </w:rPr>
            </w:pPr>
          </w:p>
        </w:tc>
      </w:tr>
      <w:tr w:rsidR="005E6F7A" w:rsidRPr="00544965" w14:paraId="1B48D3B6"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254071A5" w14:textId="77777777" w:rsidR="005E6F7A" w:rsidRPr="00544965" w:rsidRDefault="005E6F7A" w:rsidP="00D3076D">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4548F19" w14:textId="77777777" w:rsidR="005E6F7A" w:rsidRPr="00544965" w:rsidRDefault="005E6F7A" w:rsidP="00D3076D">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B0288DA" w14:textId="77777777" w:rsidR="005E6F7A" w:rsidRPr="00544965" w:rsidRDefault="005E6F7A" w:rsidP="00D3076D">
            <w:pPr>
              <w:pStyle w:val="TAL"/>
              <w:rPr>
                <w:rFonts w:cs="Arial"/>
                <w:szCs w:val="18"/>
              </w:rPr>
            </w:pPr>
          </w:p>
        </w:tc>
      </w:tr>
      <w:tr w:rsidR="005E6F7A" w:rsidRPr="00544965" w14:paraId="7B801752"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53EEAFA7" w14:textId="77777777" w:rsidR="005E6F7A" w:rsidRDefault="005E6F7A" w:rsidP="00D3076D">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6D57EE6" w14:textId="77777777" w:rsidR="005E6F7A" w:rsidRPr="00544965" w:rsidRDefault="005E6F7A" w:rsidP="00D3076D">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4772003E" w14:textId="77777777" w:rsidR="005E6F7A" w:rsidRPr="00544965" w:rsidRDefault="005E6F7A" w:rsidP="00D3076D">
            <w:pPr>
              <w:pStyle w:val="TAL"/>
              <w:rPr>
                <w:rFonts w:cs="Arial"/>
                <w:szCs w:val="18"/>
              </w:rPr>
            </w:pPr>
          </w:p>
        </w:tc>
      </w:tr>
      <w:tr w:rsidR="005E6F7A" w:rsidRPr="00544965" w14:paraId="74550192" w14:textId="77777777" w:rsidTr="00D3076D">
        <w:trPr>
          <w:jc w:val="center"/>
          <w:ins w:id="45" w:author="Huawei-ZQHrev0" w:date="2021-12-24T14:54:00Z"/>
        </w:trPr>
        <w:tc>
          <w:tcPr>
            <w:tcW w:w="2024" w:type="dxa"/>
            <w:tcBorders>
              <w:top w:val="single" w:sz="4" w:space="0" w:color="auto"/>
              <w:left w:val="single" w:sz="4" w:space="0" w:color="auto"/>
              <w:bottom w:val="single" w:sz="4" w:space="0" w:color="auto"/>
              <w:right w:val="single" w:sz="4" w:space="0" w:color="auto"/>
            </w:tcBorders>
          </w:tcPr>
          <w:p w14:paraId="7397456C" w14:textId="5216BF78" w:rsidR="005E6F7A" w:rsidRPr="006A7EE2" w:rsidRDefault="005E6F7A" w:rsidP="005E6F7A">
            <w:pPr>
              <w:pStyle w:val="TAL"/>
              <w:rPr>
                <w:ins w:id="46" w:author="Huawei-ZQHrev0" w:date="2021-12-24T14:54:00Z"/>
              </w:rPr>
            </w:pPr>
            <w:ins w:id="47" w:author="Huawei-ZQHrev0" w:date="2021-12-24T14:54:00Z">
              <w:r>
                <w:t>PvsInfo</w:t>
              </w:r>
            </w:ins>
          </w:p>
        </w:tc>
        <w:tc>
          <w:tcPr>
            <w:tcW w:w="1848" w:type="dxa"/>
            <w:tcBorders>
              <w:top w:val="single" w:sz="4" w:space="0" w:color="auto"/>
              <w:left w:val="single" w:sz="4" w:space="0" w:color="auto"/>
              <w:bottom w:val="single" w:sz="4" w:space="0" w:color="auto"/>
              <w:right w:val="single" w:sz="4" w:space="0" w:color="auto"/>
            </w:tcBorders>
          </w:tcPr>
          <w:p w14:paraId="0D4F246B" w14:textId="5834D046" w:rsidR="005E6F7A" w:rsidRDefault="005E6F7A" w:rsidP="005E6F7A">
            <w:pPr>
              <w:pStyle w:val="TAL"/>
              <w:rPr>
                <w:ins w:id="48" w:author="Huawei-ZQHrev0" w:date="2021-12-24T14:54:00Z"/>
              </w:rPr>
            </w:pPr>
            <w:ins w:id="49" w:author="Huawei-ZQHrev0" w:date="2021-12-24T14:54:00Z">
              <w:r w:rsidRPr="00CD477C">
                <w:t>3GPP TS 29.571</w:t>
              </w:r>
              <w:r>
                <w:t> </w:t>
              </w:r>
              <w:r w:rsidRPr="00CD477C">
                <w:t>[1</w:t>
              </w:r>
              <w:r>
                <w:t>0</w:t>
              </w:r>
              <w:r w:rsidRPr="00CD477C">
                <w:t>]</w:t>
              </w:r>
            </w:ins>
          </w:p>
        </w:tc>
        <w:tc>
          <w:tcPr>
            <w:tcW w:w="5302" w:type="dxa"/>
            <w:tcBorders>
              <w:top w:val="single" w:sz="4" w:space="0" w:color="auto"/>
              <w:left w:val="single" w:sz="4" w:space="0" w:color="auto"/>
              <w:bottom w:val="single" w:sz="4" w:space="0" w:color="auto"/>
              <w:right w:val="single" w:sz="4" w:space="0" w:color="auto"/>
            </w:tcBorders>
          </w:tcPr>
          <w:p w14:paraId="3034CACE" w14:textId="70F79579" w:rsidR="005E6F7A" w:rsidRPr="00544965" w:rsidRDefault="005E6F7A" w:rsidP="005E6F7A">
            <w:pPr>
              <w:pStyle w:val="TAL"/>
              <w:rPr>
                <w:ins w:id="50" w:author="Huawei-ZQHrev0" w:date="2021-12-24T14:54:00Z"/>
                <w:rFonts w:cs="Arial"/>
                <w:szCs w:val="18"/>
              </w:rPr>
            </w:pPr>
            <w:ins w:id="51" w:author="Huawei-ZQHrev0" w:date="2021-12-24T14:54:00Z">
              <w:r>
                <w:rPr>
                  <w:rFonts w:cs="Arial"/>
                  <w:szCs w:val="18"/>
                </w:rPr>
                <w:t>Information of a Provisioning Server</w:t>
              </w:r>
            </w:ins>
            <w:ins w:id="52" w:author="Giogi Gulbani" w:date="2021-12-28T21:48:00Z">
              <w:r w:rsidR="00625533">
                <w:rPr>
                  <w:rFonts w:cs="Arial"/>
                  <w:szCs w:val="18"/>
                </w:rPr>
                <w:t xml:space="preserve"> </w:t>
              </w:r>
            </w:ins>
            <w:ins w:id="53" w:author="Giogi Gulbani" w:date="2021-12-28T21:49:00Z">
              <w:r w:rsidR="00625533">
                <w:rPr>
                  <w:rFonts w:cs="Arial"/>
                  <w:szCs w:val="18"/>
                </w:rPr>
                <w:t>(PVS)</w:t>
              </w:r>
            </w:ins>
          </w:p>
        </w:tc>
      </w:tr>
      <w:tr w:rsidR="005E6F7A" w:rsidRPr="00544965" w14:paraId="7363E749" w14:textId="77777777" w:rsidTr="00D3076D">
        <w:trPr>
          <w:jc w:val="center"/>
        </w:trPr>
        <w:tc>
          <w:tcPr>
            <w:tcW w:w="2024" w:type="dxa"/>
            <w:tcBorders>
              <w:top w:val="single" w:sz="4" w:space="0" w:color="auto"/>
              <w:left w:val="single" w:sz="4" w:space="0" w:color="auto"/>
              <w:bottom w:val="single" w:sz="4" w:space="0" w:color="auto"/>
              <w:right w:val="single" w:sz="4" w:space="0" w:color="auto"/>
            </w:tcBorders>
          </w:tcPr>
          <w:p w14:paraId="7C0BABF5" w14:textId="77777777" w:rsidR="005E6F7A" w:rsidRPr="006A7EE2" w:rsidRDefault="005E6F7A" w:rsidP="005E6F7A">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6D0C9EA" w14:textId="77777777" w:rsidR="005E6F7A" w:rsidRDefault="005E6F7A" w:rsidP="005E6F7A">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2DF1635" w14:textId="77777777" w:rsidR="005E6F7A" w:rsidRPr="00544965" w:rsidRDefault="005E6F7A" w:rsidP="005E6F7A">
            <w:pPr>
              <w:pStyle w:val="TAL"/>
              <w:rPr>
                <w:rFonts w:cs="Arial"/>
                <w:szCs w:val="18"/>
              </w:rPr>
            </w:pPr>
            <w:r w:rsidRPr="003B2883">
              <w:rPr>
                <w:rFonts w:cs="Arial"/>
                <w:szCs w:val="18"/>
              </w:rPr>
              <w:t>Supported Features</w:t>
            </w:r>
          </w:p>
        </w:tc>
      </w:tr>
    </w:tbl>
    <w:p w14:paraId="11809350" w14:textId="77777777" w:rsidR="00C2457D" w:rsidRPr="00D90AB6" w:rsidRDefault="00C2457D" w:rsidP="00C2457D">
      <w:pPr>
        <w:rPr>
          <w:lang w:eastAsia="zh-CN"/>
        </w:rPr>
      </w:pPr>
    </w:p>
    <w:p w14:paraId="0CA02E78" w14:textId="56D96D0F"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3</w:t>
      </w:r>
      <w:r w:rsidR="00D15B9D" w:rsidRPr="00D15B9D">
        <w:rPr>
          <w:rFonts w:ascii="Arial" w:hAnsi="Arial" w:cs="Arial"/>
          <w:color w:val="0000FF"/>
          <w:sz w:val="28"/>
          <w:szCs w:val="28"/>
          <w:vertAlign w:val="superscript"/>
          <w:lang w:val="en-US"/>
        </w:rPr>
        <w:t>rd</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2E5C1D" w14:textId="77777777" w:rsidR="00DE64CD" w:rsidRPr="00544965" w:rsidRDefault="00DE64CD" w:rsidP="00DE64CD">
      <w:pPr>
        <w:pStyle w:val="Heading5"/>
      </w:pPr>
      <w:bookmarkStart w:id="54" w:name="_Toc25270705"/>
      <w:bookmarkStart w:id="55" w:name="_Toc34310362"/>
      <w:bookmarkStart w:id="56" w:name="_Toc36464884"/>
      <w:bookmarkStart w:id="57" w:name="_Toc51944616"/>
      <w:bookmarkStart w:id="58" w:name="_Toc90661994"/>
      <w:r w:rsidRPr="00544965">
        <w:lastRenderedPageBreak/>
        <w:t>6.1.6.2.7</w:t>
      </w:r>
      <w:r w:rsidRPr="00544965">
        <w:tab/>
        <w:t>Type: EapSession</w:t>
      </w:r>
      <w:bookmarkEnd w:id="54"/>
      <w:bookmarkEnd w:id="55"/>
      <w:bookmarkEnd w:id="56"/>
      <w:bookmarkEnd w:id="57"/>
      <w:bookmarkEnd w:id="58"/>
    </w:p>
    <w:p w14:paraId="4D908E30" w14:textId="77777777" w:rsidR="00DE64CD" w:rsidRPr="00544965" w:rsidRDefault="00DE64CD" w:rsidP="00DE64CD">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64CD" w:rsidRPr="00544965" w14:paraId="2DFE5E42"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ABB67B" w14:textId="77777777" w:rsidR="00DE64CD" w:rsidRPr="00544965" w:rsidRDefault="00DE64CD" w:rsidP="00D3076D">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46DDD" w14:textId="77777777" w:rsidR="00DE64CD" w:rsidRPr="00544965" w:rsidRDefault="00DE64CD" w:rsidP="00D3076D">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7A7AE" w14:textId="77777777" w:rsidR="00DE64CD" w:rsidRPr="00544965" w:rsidRDefault="00DE64CD" w:rsidP="00D3076D">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688360" w14:textId="77777777" w:rsidR="00DE64CD" w:rsidRPr="00544965" w:rsidRDefault="00DE64CD" w:rsidP="00D3076D">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84A016" w14:textId="77777777" w:rsidR="00DE64CD" w:rsidRPr="00544965" w:rsidRDefault="00DE64CD" w:rsidP="00D3076D">
            <w:pPr>
              <w:pStyle w:val="TAH"/>
              <w:rPr>
                <w:rFonts w:cs="Arial"/>
                <w:szCs w:val="18"/>
              </w:rPr>
            </w:pPr>
            <w:r w:rsidRPr="00544965">
              <w:rPr>
                <w:rFonts w:cs="Arial"/>
                <w:szCs w:val="18"/>
              </w:rPr>
              <w:t>Description</w:t>
            </w:r>
          </w:p>
        </w:tc>
      </w:tr>
      <w:tr w:rsidR="00DE64CD" w:rsidRPr="00544965" w14:paraId="34CED7E3"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1272E3E5" w14:textId="77777777" w:rsidR="00DE64CD" w:rsidRPr="00544965" w:rsidRDefault="00DE64CD" w:rsidP="00D3076D">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5C9D7A78" w14:textId="77777777" w:rsidR="00DE64CD" w:rsidRPr="00544965" w:rsidRDefault="00DE64CD" w:rsidP="00D3076D">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207022DD" w14:textId="77777777" w:rsidR="00DE64CD" w:rsidRPr="00544965" w:rsidRDefault="00DE64CD" w:rsidP="00D3076D">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8F646E3" w14:textId="77777777" w:rsidR="00DE64CD" w:rsidRPr="00544965" w:rsidRDefault="00DE64CD" w:rsidP="00D3076D">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0A3AB2" w14:textId="77777777" w:rsidR="00DE64CD" w:rsidRDefault="00DE64CD" w:rsidP="00D3076D">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027A9C67" w14:textId="77777777" w:rsidR="00DE64CD" w:rsidRPr="00544965" w:rsidRDefault="00DE64CD" w:rsidP="00D3076D">
            <w:pPr>
              <w:pStyle w:val="TAL"/>
              <w:rPr>
                <w:rFonts w:cs="Arial"/>
                <w:szCs w:val="18"/>
              </w:rPr>
            </w:pPr>
            <w:r>
              <w:rPr>
                <w:rFonts w:cs="Arial"/>
                <w:szCs w:val="18"/>
              </w:rPr>
              <w:t>If no EAP packet has been provided by the UE the null value is conveyed to the AUSF.</w:t>
            </w:r>
          </w:p>
        </w:tc>
      </w:tr>
      <w:tr w:rsidR="00DE64CD" w:rsidRPr="00544965" w14:paraId="60AC18AC"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7E3CE958" w14:textId="77777777" w:rsidR="00DE64CD" w:rsidRPr="00544965" w:rsidRDefault="00DE64CD" w:rsidP="00D3076D">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01D0C990" w14:textId="77777777" w:rsidR="00DE64CD" w:rsidRPr="00544965" w:rsidRDefault="00DE64CD" w:rsidP="00D3076D">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41D13EB4"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35F4B60" w14:textId="77777777" w:rsidR="00DE64CD" w:rsidRPr="00544965" w:rsidRDefault="00DE64CD" w:rsidP="00D3076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B4D09" w14:textId="77777777" w:rsidR="00DE64CD" w:rsidRDefault="00DE64CD" w:rsidP="00D3076D">
            <w:pPr>
              <w:pStyle w:val="TAL"/>
              <w:rPr>
                <w:rFonts w:cs="Arial"/>
                <w:szCs w:val="18"/>
              </w:rPr>
            </w:pPr>
            <w:r>
              <w:rPr>
                <w:rFonts w:cs="Arial"/>
                <w:szCs w:val="18"/>
              </w:rPr>
              <w:t>Shall be absent for N5GC device authentication; otherwise:</w:t>
            </w:r>
          </w:p>
          <w:p w14:paraId="7D271DB8" w14:textId="77777777" w:rsidR="00DE64CD" w:rsidRPr="00544965" w:rsidRDefault="00DE64CD" w:rsidP="00D3076D">
            <w:pPr>
              <w:pStyle w:val="TAL"/>
              <w:rPr>
                <w:rFonts w:cs="Arial"/>
                <w:szCs w:val="18"/>
              </w:rPr>
            </w:pPr>
            <w:r w:rsidRPr="00544965">
              <w:rPr>
                <w:rFonts w:cs="Arial"/>
                <w:szCs w:val="18"/>
              </w:rPr>
              <w:t>If the authentication is successful, the Kseaf shall be included</w:t>
            </w:r>
          </w:p>
        </w:tc>
      </w:tr>
      <w:tr w:rsidR="00DE64CD" w:rsidRPr="00544965" w14:paraId="1B1E4929"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453B7000" w14:textId="77777777" w:rsidR="00DE64CD" w:rsidRPr="00544965" w:rsidRDefault="00DE64CD" w:rsidP="00D3076D">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144490F6" w14:textId="77777777" w:rsidR="00DE64CD" w:rsidRPr="00544965" w:rsidRDefault="00DE64CD" w:rsidP="00D3076D">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2579E27E"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FF2CD4B" w14:textId="77777777" w:rsidR="00DE64CD" w:rsidRPr="00544965" w:rsidRDefault="00DE64CD" w:rsidP="00D3076D">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30BAA810" w14:textId="77777777" w:rsidR="00DE64CD" w:rsidRPr="00544965" w:rsidRDefault="00DE64CD" w:rsidP="00D3076D">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03CE4449" w14:textId="77777777" w:rsidR="00DE64CD" w:rsidRPr="00544965" w:rsidRDefault="00DE64CD" w:rsidP="00D3076D">
            <w:pPr>
              <w:pStyle w:val="TAL"/>
              <w:rPr>
                <w:rFonts w:cs="Arial"/>
                <w:szCs w:val="18"/>
              </w:rPr>
            </w:pPr>
            <w:r w:rsidRPr="00544965">
              <w:rPr>
                <w:rFonts w:cs="Arial"/>
                <w:szCs w:val="18"/>
              </w:rPr>
              <w:t>See NOTE.</w:t>
            </w:r>
          </w:p>
        </w:tc>
      </w:tr>
      <w:tr w:rsidR="00DE64CD" w:rsidRPr="00544965" w14:paraId="36038D3C"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73E97CEA" w14:textId="77777777" w:rsidR="00DE64CD" w:rsidRPr="00544965" w:rsidRDefault="00DE64CD" w:rsidP="00D3076D">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5F6A00BC" w14:textId="77777777" w:rsidR="00DE64CD" w:rsidRPr="00544965" w:rsidRDefault="00DE64CD" w:rsidP="00D3076D">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0AB2383" w14:textId="77777777" w:rsidR="00DE64CD" w:rsidRPr="00544965" w:rsidRDefault="00DE64CD" w:rsidP="00D3076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07E0BB1" w14:textId="77777777" w:rsidR="00DE64CD" w:rsidRPr="00544965" w:rsidRDefault="00DE64CD" w:rsidP="00D3076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E935A7F" w14:textId="77777777" w:rsidR="00DE64CD" w:rsidRPr="00544965" w:rsidRDefault="00DE64CD" w:rsidP="00D3076D">
            <w:pPr>
              <w:pStyle w:val="TAL"/>
              <w:rPr>
                <w:rFonts w:cs="Arial"/>
                <w:szCs w:val="18"/>
              </w:rPr>
            </w:pPr>
            <w:r w:rsidRPr="00544965">
              <w:rPr>
                <w:rFonts w:cs="Arial"/>
                <w:szCs w:val="18"/>
              </w:rPr>
              <w:t>Indicates the result of the authentication.</w:t>
            </w:r>
          </w:p>
        </w:tc>
      </w:tr>
      <w:tr w:rsidR="00DE64CD" w:rsidRPr="00544965" w14:paraId="53B5EB25" w14:textId="77777777" w:rsidTr="00D3076D">
        <w:trPr>
          <w:jc w:val="center"/>
          <w:ins w:id="59" w:author="Huawei-ZQHrev0" w:date="2021-12-24T14:55:00Z"/>
        </w:trPr>
        <w:tc>
          <w:tcPr>
            <w:tcW w:w="2090" w:type="dxa"/>
            <w:tcBorders>
              <w:top w:val="single" w:sz="4" w:space="0" w:color="auto"/>
              <w:left w:val="single" w:sz="4" w:space="0" w:color="auto"/>
              <w:bottom w:val="single" w:sz="4" w:space="0" w:color="auto"/>
              <w:right w:val="single" w:sz="4" w:space="0" w:color="auto"/>
            </w:tcBorders>
          </w:tcPr>
          <w:p w14:paraId="79478DC1" w14:textId="25334B30" w:rsidR="00DE64CD" w:rsidRPr="00544965" w:rsidRDefault="00DE64CD" w:rsidP="00DE64CD">
            <w:pPr>
              <w:pStyle w:val="TAL"/>
              <w:rPr>
                <w:ins w:id="60" w:author="Huawei-ZQHrev0" w:date="2021-12-24T14:55:00Z"/>
                <w:lang w:val="en-US"/>
              </w:rPr>
            </w:pPr>
            <w:ins w:id="61" w:author="Huawei-ZQHrev0" w:date="2021-12-24T14:55:00Z">
              <w:r>
                <w:t>pvsInfo</w:t>
              </w:r>
            </w:ins>
          </w:p>
        </w:tc>
        <w:tc>
          <w:tcPr>
            <w:tcW w:w="1559" w:type="dxa"/>
            <w:tcBorders>
              <w:top w:val="single" w:sz="4" w:space="0" w:color="auto"/>
              <w:left w:val="single" w:sz="4" w:space="0" w:color="auto"/>
              <w:bottom w:val="single" w:sz="4" w:space="0" w:color="auto"/>
              <w:right w:val="single" w:sz="4" w:space="0" w:color="auto"/>
            </w:tcBorders>
          </w:tcPr>
          <w:p w14:paraId="49162D1C" w14:textId="3BD84615" w:rsidR="00DE64CD" w:rsidRPr="00544965" w:rsidRDefault="00DE64CD" w:rsidP="00DE64CD">
            <w:pPr>
              <w:pStyle w:val="TAL"/>
              <w:rPr>
                <w:ins w:id="62" w:author="Huawei-ZQHrev0" w:date="2021-12-24T14:55:00Z"/>
              </w:rPr>
            </w:pPr>
            <w:ins w:id="63" w:author="Huawei-ZQHrev0" w:date="2021-12-24T14:55:00Z">
              <w:r>
                <w:t>PvsInfo</w:t>
              </w:r>
            </w:ins>
          </w:p>
        </w:tc>
        <w:tc>
          <w:tcPr>
            <w:tcW w:w="425" w:type="dxa"/>
            <w:tcBorders>
              <w:top w:val="single" w:sz="4" w:space="0" w:color="auto"/>
              <w:left w:val="single" w:sz="4" w:space="0" w:color="auto"/>
              <w:bottom w:val="single" w:sz="4" w:space="0" w:color="auto"/>
              <w:right w:val="single" w:sz="4" w:space="0" w:color="auto"/>
            </w:tcBorders>
          </w:tcPr>
          <w:p w14:paraId="72CD58B8" w14:textId="73055EB4" w:rsidR="00DE64CD" w:rsidRPr="00544965" w:rsidRDefault="00DE64CD" w:rsidP="00DE64CD">
            <w:pPr>
              <w:pStyle w:val="TAC"/>
              <w:rPr>
                <w:ins w:id="64" w:author="Huawei-ZQHrev0" w:date="2021-12-24T14:55:00Z"/>
              </w:rPr>
            </w:pPr>
            <w:ins w:id="65" w:author="Huawei-ZQHrev0" w:date="2021-12-24T14:55:00Z">
              <w:r>
                <w:t>C</w:t>
              </w:r>
            </w:ins>
          </w:p>
        </w:tc>
        <w:tc>
          <w:tcPr>
            <w:tcW w:w="1134" w:type="dxa"/>
            <w:tcBorders>
              <w:top w:val="single" w:sz="4" w:space="0" w:color="auto"/>
              <w:left w:val="single" w:sz="4" w:space="0" w:color="auto"/>
              <w:bottom w:val="single" w:sz="4" w:space="0" w:color="auto"/>
              <w:right w:val="single" w:sz="4" w:space="0" w:color="auto"/>
            </w:tcBorders>
          </w:tcPr>
          <w:p w14:paraId="4AD18AF9" w14:textId="300F1FBE" w:rsidR="00DE64CD" w:rsidRPr="00544965" w:rsidRDefault="00DE64CD" w:rsidP="00DE64CD">
            <w:pPr>
              <w:pStyle w:val="TAL"/>
              <w:rPr>
                <w:ins w:id="66" w:author="Huawei-ZQHrev0" w:date="2021-12-24T14:55:00Z"/>
              </w:rPr>
            </w:pPr>
            <w:ins w:id="67" w:author="Huawei-ZQHrev0" w:date="2021-12-24T14:55:00Z">
              <w:r>
                <w:t>0..1</w:t>
              </w:r>
            </w:ins>
          </w:p>
        </w:tc>
        <w:tc>
          <w:tcPr>
            <w:tcW w:w="4359" w:type="dxa"/>
            <w:tcBorders>
              <w:top w:val="single" w:sz="4" w:space="0" w:color="auto"/>
              <w:left w:val="single" w:sz="4" w:space="0" w:color="auto"/>
              <w:bottom w:val="single" w:sz="4" w:space="0" w:color="auto"/>
              <w:right w:val="single" w:sz="4" w:space="0" w:color="auto"/>
            </w:tcBorders>
          </w:tcPr>
          <w:p w14:paraId="4F419BB5" w14:textId="3DE4FE60" w:rsidR="00DE64CD" w:rsidRDefault="00DE64CD" w:rsidP="00DE64CD">
            <w:pPr>
              <w:pStyle w:val="TAL"/>
              <w:rPr>
                <w:ins w:id="68" w:author="Huawei-ZQHrev0" w:date="2021-12-24T14:55:00Z"/>
              </w:rPr>
            </w:pPr>
            <w:ins w:id="69" w:author="Huawei-ZQHrev0" w:date="2021-12-24T14:55:00Z">
              <w:r>
                <w:t xml:space="preserve">This IE shall be present, if the </w:t>
              </w:r>
            </w:ins>
            <w:ins w:id="70" w:author="Huawei-ZQHrev0" w:date="2021-12-24T14:56:00Z">
              <w:r>
                <w:t>AUSF</w:t>
              </w:r>
            </w:ins>
            <w:ins w:id="71" w:author="Huawei-ZQHrev0" w:date="2021-12-24T14:55:00Z">
              <w:r>
                <w:t xml:space="preserve"> received this information during </w:t>
              </w:r>
            </w:ins>
            <w:ins w:id="72" w:author="Huawei-ZQHrev0" w:date="2021-12-24T14:57:00Z">
              <w:r>
                <w:t>r</w:t>
              </w:r>
              <w:r w:rsidRPr="00DE64CD">
                <w:t xml:space="preserve">egistration with Onboarding SNPN </w:t>
              </w:r>
            </w:ins>
            <w:ins w:id="73" w:author="Huawei-ZQHrev0" w:date="2021-12-24T14:55:00Z">
              <w:r>
                <w:t>(see clause </w:t>
              </w:r>
            </w:ins>
            <w:ins w:id="74" w:author="Huawei-ZQHrev0" w:date="2021-12-24T14:57:00Z">
              <w:r>
                <w:t>4.</w:t>
              </w:r>
            </w:ins>
            <w:ins w:id="75" w:author="Huawei-ZQHrev0" w:date="2021-12-24T14:58:00Z">
              <w:r>
                <w:t>2.2.2.4</w:t>
              </w:r>
            </w:ins>
            <w:ins w:id="76" w:author="Huawei-ZQHrev0" w:date="2021-12-24T14:55:00Z">
              <w:r>
                <w:t xml:space="preserve"> of 3GPP TS 23.50</w:t>
              </w:r>
            </w:ins>
            <w:ins w:id="77" w:author="Huawei-ZQHrev0" w:date="2021-12-24T14:58:00Z">
              <w:r>
                <w:t>2</w:t>
              </w:r>
            </w:ins>
            <w:ins w:id="78" w:author="Huawei-ZQHrev0" w:date="2021-12-24T14:55:00Z">
              <w:r>
                <w:t> [</w:t>
              </w:r>
            </w:ins>
            <w:ins w:id="79" w:author="Huawei-ZQHrev0" w:date="2021-12-24T14:59:00Z">
              <w:r w:rsidR="00305079">
                <w:t>3</w:t>
              </w:r>
            </w:ins>
            <w:ins w:id="80" w:author="Huawei-ZQHrev0" w:date="2021-12-24T14:55:00Z">
              <w:r>
                <w:t>]).</w:t>
              </w:r>
            </w:ins>
          </w:p>
          <w:p w14:paraId="22FF46DF" w14:textId="77777777" w:rsidR="00DE64CD" w:rsidRDefault="00DE64CD" w:rsidP="00DE64CD">
            <w:pPr>
              <w:pStyle w:val="TAL"/>
              <w:rPr>
                <w:ins w:id="81" w:author="Huawei-ZQHrev0" w:date="2021-12-24T14:55:00Z"/>
              </w:rPr>
            </w:pPr>
          </w:p>
          <w:p w14:paraId="63CD3D4F" w14:textId="765D5287" w:rsidR="00DE64CD" w:rsidRPr="00544965" w:rsidRDefault="00DE64CD" w:rsidP="00DE64CD">
            <w:pPr>
              <w:pStyle w:val="TAL"/>
              <w:rPr>
                <w:ins w:id="82" w:author="Huawei-ZQHrev0" w:date="2021-12-24T14:55:00Z"/>
                <w:rFonts w:cs="Arial"/>
                <w:szCs w:val="18"/>
              </w:rPr>
            </w:pPr>
            <w:ins w:id="83" w:author="Huawei-ZQHrev0" w:date="2021-12-24T14:55:00Z">
              <w:r>
                <w:t>When present, this IE shall contain the remote Provisioning Server information</w:t>
              </w:r>
            </w:ins>
            <w:ins w:id="84" w:author="Giogi Gulbani" w:date="2021-12-28T21:49:00Z">
              <w:r w:rsidR="00625533">
                <w:t xml:space="preserve"> (PVS FQDN or IP address)</w:t>
              </w:r>
            </w:ins>
            <w:ins w:id="85" w:author="Huawei-ZQHrev0" w:date="2021-12-24T14:55:00Z">
              <w:r>
                <w:t>.</w:t>
              </w:r>
            </w:ins>
          </w:p>
        </w:tc>
      </w:tr>
      <w:tr w:rsidR="00DE64CD" w:rsidRPr="00544965" w14:paraId="2DFE0DC3"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414DFB22" w14:textId="77777777" w:rsidR="00DE64CD" w:rsidRPr="00544965" w:rsidRDefault="00DE64CD" w:rsidP="00DE64CD">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67A81400" w14:textId="77777777" w:rsidR="00DE64CD" w:rsidRPr="00544965" w:rsidRDefault="00DE64CD" w:rsidP="00DE64CD">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6143D3C" w14:textId="77777777" w:rsidR="00DE64CD" w:rsidRPr="00544965" w:rsidRDefault="00DE64CD" w:rsidP="00DE64CD">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17DFC97" w14:textId="77777777" w:rsidR="00DE64CD" w:rsidRPr="00544965" w:rsidRDefault="00DE64CD" w:rsidP="00DE64CD">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95005DF" w14:textId="77777777" w:rsidR="00DE64CD" w:rsidRPr="00544965" w:rsidRDefault="00DE64CD" w:rsidP="00DE64CD">
            <w:pPr>
              <w:pStyle w:val="TAL"/>
              <w:rPr>
                <w:rFonts w:cs="Arial"/>
                <w:szCs w:val="18"/>
              </w:rPr>
            </w:pPr>
            <w:r w:rsidRPr="00544965">
              <w:rPr>
                <w:rFonts w:cs="Arial"/>
                <w:szCs w:val="18"/>
              </w:rPr>
              <w:t>If the authentication is successful and if the AMF had provided a SUCI, this IE shall contain the SUPI of the UE.</w:t>
            </w:r>
          </w:p>
        </w:tc>
      </w:tr>
      <w:tr w:rsidR="00DE64CD" w:rsidRPr="00544965" w14:paraId="40E539DB" w14:textId="77777777" w:rsidTr="00D3076D">
        <w:trPr>
          <w:jc w:val="center"/>
        </w:trPr>
        <w:tc>
          <w:tcPr>
            <w:tcW w:w="2090" w:type="dxa"/>
            <w:tcBorders>
              <w:top w:val="single" w:sz="4" w:space="0" w:color="auto"/>
              <w:left w:val="single" w:sz="4" w:space="0" w:color="auto"/>
              <w:bottom w:val="single" w:sz="4" w:space="0" w:color="auto"/>
              <w:right w:val="single" w:sz="4" w:space="0" w:color="auto"/>
            </w:tcBorders>
          </w:tcPr>
          <w:p w14:paraId="0662ABD7" w14:textId="77777777" w:rsidR="00DE64CD" w:rsidRPr="00544965" w:rsidRDefault="00DE64CD" w:rsidP="00DE64CD">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1266FAD9" w14:textId="77777777" w:rsidR="00DE64CD" w:rsidRPr="00544965" w:rsidRDefault="00DE64CD" w:rsidP="00DE64C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3B222F6" w14:textId="77777777" w:rsidR="00DE64CD" w:rsidRPr="00544965" w:rsidRDefault="00DE64CD" w:rsidP="00DE64C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F3FFD3" w14:textId="77777777" w:rsidR="00DE64CD" w:rsidRPr="00544965" w:rsidRDefault="00DE64CD" w:rsidP="00DE64C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AA0DEE" w14:textId="77777777" w:rsidR="00DE64CD" w:rsidRPr="00544965" w:rsidRDefault="00DE64CD" w:rsidP="00DE64CD">
            <w:pPr>
              <w:pStyle w:val="TAL"/>
              <w:rPr>
                <w:rFonts w:cs="Arial"/>
                <w:szCs w:val="18"/>
              </w:rPr>
            </w:pPr>
            <w:r w:rsidRPr="00421444">
              <w:t>This IE shall be present if at least one optional</w:t>
            </w:r>
            <w:r>
              <w:t xml:space="preserve"> feature defined in clause 6.1.9</w:t>
            </w:r>
            <w:r w:rsidRPr="00421444">
              <w:t xml:space="preserve"> is supported.</w:t>
            </w:r>
          </w:p>
        </w:tc>
      </w:tr>
      <w:tr w:rsidR="00DE64CD" w:rsidRPr="00544965" w14:paraId="74DF805C" w14:textId="77777777" w:rsidTr="00D3076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4E94A98" w14:textId="77777777" w:rsidR="00DE64CD" w:rsidRPr="00544965" w:rsidRDefault="00DE64CD" w:rsidP="00DE64CD">
            <w:pPr>
              <w:pStyle w:val="TAL"/>
              <w:rPr>
                <w:rFonts w:cs="Arial"/>
                <w:szCs w:val="18"/>
              </w:rPr>
            </w:pPr>
            <w:r w:rsidRPr="00544965">
              <w:rPr>
                <w:rFonts w:cs="Arial"/>
                <w:szCs w:val="18"/>
              </w:rPr>
              <w:t>NOTE: In the current version of this API, only 0 or 1 hypermedia link is provided.</w:t>
            </w:r>
          </w:p>
        </w:tc>
      </w:tr>
    </w:tbl>
    <w:p w14:paraId="7823733A" w14:textId="77777777" w:rsidR="00C2457D" w:rsidRDefault="00C2457D" w:rsidP="00C2457D">
      <w:pPr>
        <w:rPr>
          <w:lang w:eastAsia="zh-CN"/>
        </w:rPr>
      </w:pPr>
    </w:p>
    <w:p w14:paraId="7DF7D83B" w14:textId="77777777" w:rsidR="00D15B9D" w:rsidRPr="006B5418" w:rsidRDefault="00D15B9D" w:rsidP="00D1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D15B9D">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6D1E44" w14:textId="77777777" w:rsidR="00A15732" w:rsidRPr="00544965" w:rsidRDefault="00A15732" w:rsidP="00A15732">
      <w:pPr>
        <w:pStyle w:val="Heading2"/>
      </w:pPr>
      <w:bookmarkStart w:id="86" w:name="_Toc25270808"/>
      <w:bookmarkStart w:id="87" w:name="_Toc34310465"/>
      <w:bookmarkStart w:id="88" w:name="_Toc36464987"/>
      <w:bookmarkStart w:id="89" w:name="_Toc51944719"/>
      <w:bookmarkStart w:id="90" w:name="_Toc90662103"/>
      <w:r w:rsidRPr="00544965">
        <w:t>A.2</w:t>
      </w:r>
      <w:r w:rsidRPr="00544965">
        <w:tab/>
        <w:t>Nausf_</w:t>
      </w:r>
      <w:r w:rsidRPr="00544965">
        <w:rPr>
          <w:rFonts w:eastAsia="SimSun"/>
          <w:lang w:eastAsia="zh-CN"/>
        </w:rPr>
        <w:t>UEAuthentication</w:t>
      </w:r>
      <w:r w:rsidRPr="00544965" w:rsidDel="00F95B57">
        <w:t xml:space="preserve"> </w:t>
      </w:r>
      <w:r w:rsidRPr="00544965">
        <w:t>API</w:t>
      </w:r>
      <w:bookmarkEnd w:id="86"/>
      <w:bookmarkEnd w:id="87"/>
      <w:bookmarkEnd w:id="88"/>
      <w:bookmarkEnd w:id="89"/>
      <w:bookmarkEnd w:id="90"/>
    </w:p>
    <w:p w14:paraId="422ED75E" w14:textId="77777777" w:rsidR="00A15732" w:rsidRPr="00544965" w:rsidRDefault="00A15732" w:rsidP="00A15732">
      <w:pPr>
        <w:pStyle w:val="PL"/>
      </w:pPr>
      <w:r w:rsidRPr="00544965">
        <w:t>openapi: 3.0.0</w:t>
      </w:r>
    </w:p>
    <w:p w14:paraId="1A0901A0" w14:textId="77777777" w:rsidR="00A15732" w:rsidRPr="00544965" w:rsidRDefault="00A15732" w:rsidP="00A15732">
      <w:pPr>
        <w:pStyle w:val="PL"/>
      </w:pPr>
      <w:r w:rsidRPr="00544965">
        <w:t>info:</w:t>
      </w:r>
    </w:p>
    <w:p w14:paraId="66900DBF" w14:textId="77777777" w:rsidR="00A15732" w:rsidRPr="00544965" w:rsidRDefault="00A15732" w:rsidP="00A15732">
      <w:pPr>
        <w:pStyle w:val="PL"/>
      </w:pPr>
      <w:r w:rsidRPr="00544965">
        <w:t xml:space="preserve">  version: 1.</w:t>
      </w:r>
      <w:r>
        <w:t>2.0-alpha.3</w:t>
      </w:r>
    </w:p>
    <w:p w14:paraId="3F6C4230" w14:textId="77777777" w:rsidR="00A15732" w:rsidRPr="00544965" w:rsidRDefault="00A15732" w:rsidP="00A15732">
      <w:pPr>
        <w:pStyle w:val="PL"/>
      </w:pPr>
      <w:r w:rsidRPr="00544965">
        <w:t xml:space="preserve">  title: AUSF API</w:t>
      </w:r>
    </w:p>
    <w:p w14:paraId="3733F132" w14:textId="77777777" w:rsidR="00A15732" w:rsidRDefault="00A15732" w:rsidP="00A15732">
      <w:pPr>
        <w:pStyle w:val="PL"/>
      </w:pPr>
      <w:r w:rsidRPr="00544965">
        <w:t xml:space="preserve">  description: </w:t>
      </w:r>
      <w:r>
        <w:t>|</w:t>
      </w:r>
    </w:p>
    <w:p w14:paraId="5EB8E91F" w14:textId="77777777" w:rsidR="00A15732" w:rsidRDefault="00A15732" w:rsidP="00A15732">
      <w:pPr>
        <w:pStyle w:val="PL"/>
      </w:pPr>
      <w:r>
        <w:t xml:space="preserve">    </w:t>
      </w:r>
      <w:r w:rsidRPr="00544965">
        <w:t>AUSF</w:t>
      </w:r>
      <w:r>
        <w:t xml:space="preserve"> UE Authentication Service.</w:t>
      </w:r>
    </w:p>
    <w:p w14:paraId="76D441EB" w14:textId="77777777" w:rsidR="00A15732" w:rsidRDefault="00A15732" w:rsidP="00A15732">
      <w:pPr>
        <w:pStyle w:val="PL"/>
      </w:pPr>
      <w:r>
        <w:t xml:space="preserve">    © 2021, 3GPP Organizational Partners (ARIB, ATIS, CCSA, ETSI, TSDSI, TTA, TTC).</w:t>
      </w:r>
    </w:p>
    <w:p w14:paraId="47F1D7A5" w14:textId="77777777" w:rsidR="00A15732" w:rsidRPr="002857AD" w:rsidRDefault="00A15732" w:rsidP="00A15732">
      <w:pPr>
        <w:pStyle w:val="PL"/>
      </w:pPr>
      <w:r>
        <w:t xml:space="preserve">    All rights reserved.</w:t>
      </w:r>
    </w:p>
    <w:p w14:paraId="10F8A4A2" w14:textId="77777777" w:rsidR="00A15732" w:rsidRDefault="00A15732" w:rsidP="00A15732">
      <w:pPr>
        <w:pStyle w:val="PL"/>
        <w:rPr>
          <w:highlight w:val="yellow"/>
          <w:lang w:val="en-US"/>
        </w:rPr>
      </w:pPr>
    </w:p>
    <w:p w14:paraId="06269396" w14:textId="77777777" w:rsidR="00A15732" w:rsidRDefault="00A15732" w:rsidP="00A15732">
      <w:pPr>
        <w:pStyle w:val="PL"/>
        <w:rPr>
          <w:lang w:val="en-US"/>
        </w:rPr>
      </w:pPr>
      <w:r w:rsidRPr="001F3C18">
        <w:rPr>
          <w:highlight w:val="yellow"/>
          <w:lang w:val="en-US"/>
        </w:rPr>
        <w:t>## Skipped for clarity##</w:t>
      </w:r>
    </w:p>
    <w:p w14:paraId="2DD084BD" w14:textId="77777777" w:rsidR="00A15732" w:rsidRDefault="00A15732" w:rsidP="00E74621">
      <w:pPr>
        <w:pStyle w:val="PL"/>
      </w:pPr>
    </w:p>
    <w:p w14:paraId="160B86BF" w14:textId="77777777" w:rsidR="00E74621" w:rsidRDefault="00E74621" w:rsidP="00E74621">
      <w:pPr>
        <w:pStyle w:val="PL"/>
      </w:pPr>
      <w:r w:rsidRPr="00544965">
        <w:t xml:space="preserve">    EapSession:</w:t>
      </w:r>
    </w:p>
    <w:p w14:paraId="533CFB3E" w14:textId="77777777" w:rsidR="00E74621" w:rsidRPr="00544965" w:rsidRDefault="00E74621" w:rsidP="00E74621">
      <w:pPr>
        <w:pStyle w:val="PL"/>
      </w:pPr>
      <w:r>
        <w:t xml:space="preserve">      </w:t>
      </w:r>
      <w:r w:rsidRPr="00932D4A">
        <w:rPr>
          <w:lang w:val="en-US"/>
        </w:rPr>
        <w:t xml:space="preserve">description: </w:t>
      </w:r>
      <w:r w:rsidRPr="00544965">
        <w:rPr>
          <w:rFonts w:cs="Arial"/>
          <w:szCs w:val="18"/>
        </w:rPr>
        <w:t>Contains information related to the EAP session.</w:t>
      </w:r>
    </w:p>
    <w:p w14:paraId="657F59A8" w14:textId="77777777" w:rsidR="00E74621" w:rsidRPr="00544965" w:rsidRDefault="00E74621" w:rsidP="00E74621">
      <w:pPr>
        <w:pStyle w:val="PL"/>
      </w:pPr>
      <w:r w:rsidRPr="00544965">
        <w:t xml:space="preserve">      type: object</w:t>
      </w:r>
    </w:p>
    <w:p w14:paraId="619F5D98" w14:textId="77777777" w:rsidR="00E74621" w:rsidRPr="00544965" w:rsidRDefault="00E74621" w:rsidP="00E74621">
      <w:pPr>
        <w:pStyle w:val="PL"/>
      </w:pPr>
      <w:r w:rsidRPr="00544965">
        <w:t xml:space="preserve">      properties:</w:t>
      </w:r>
    </w:p>
    <w:p w14:paraId="39D668B6" w14:textId="77777777" w:rsidR="00E74621" w:rsidRPr="00544965" w:rsidRDefault="00E74621" w:rsidP="00E74621">
      <w:pPr>
        <w:pStyle w:val="PL"/>
      </w:pPr>
      <w:r w:rsidRPr="00544965">
        <w:t xml:space="preserve">        eapPayload:</w:t>
      </w:r>
    </w:p>
    <w:p w14:paraId="717BD572" w14:textId="77777777" w:rsidR="00E74621" w:rsidRPr="00544965" w:rsidRDefault="00E74621" w:rsidP="00E74621">
      <w:pPr>
        <w:pStyle w:val="PL"/>
      </w:pPr>
      <w:r w:rsidRPr="00544965">
        <w:t xml:space="preserve">          $ref: '#/components/schemas/EapPayload'</w:t>
      </w:r>
    </w:p>
    <w:p w14:paraId="36B8739F" w14:textId="77777777" w:rsidR="00E74621" w:rsidRPr="00544965" w:rsidRDefault="00E74621" w:rsidP="00E74621">
      <w:pPr>
        <w:pStyle w:val="PL"/>
      </w:pPr>
      <w:r w:rsidRPr="00544965">
        <w:t xml:space="preserve">        kSeaf:</w:t>
      </w:r>
    </w:p>
    <w:p w14:paraId="5D386251" w14:textId="77777777" w:rsidR="00E74621" w:rsidRPr="00544965" w:rsidRDefault="00E74621" w:rsidP="00E74621">
      <w:pPr>
        <w:pStyle w:val="PL"/>
      </w:pPr>
      <w:r w:rsidRPr="00544965">
        <w:t xml:space="preserve">          $ref: '#/components/schemas/Kseaf'</w:t>
      </w:r>
    </w:p>
    <w:p w14:paraId="5720A92C" w14:textId="77777777" w:rsidR="00E74621" w:rsidRPr="00544965" w:rsidRDefault="00E74621" w:rsidP="00E74621">
      <w:pPr>
        <w:pStyle w:val="PL"/>
      </w:pPr>
      <w:r w:rsidRPr="00544965">
        <w:t xml:space="preserve">        _links:</w:t>
      </w:r>
    </w:p>
    <w:p w14:paraId="1B06DE78" w14:textId="77777777" w:rsidR="00E74621" w:rsidRDefault="00E74621" w:rsidP="00E74621">
      <w:pPr>
        <w:pStyle w:val="PL"/>
      </w:pPr>
      <w:r w:rsidRPr="00544965">
        <w:t xml:space="preserve">          type: object</w:t>
      </w:r>
    </w:p>
    <w:p w14:paraId="71916121" w14:textId="77777777" w:rsidR="00E74621" w:rsidRPr="00544965" w:rsidRDefault="00E74621" w:rsidP="00E74621">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71483063" w14:textId="77777777" w:rsidR="00E74621" w:rsidRPr="00544965" w:rsidRDefault="00E74621" w:rsidP="00E74621">
      <w:pPr>
        <w:pStyle w:val="PL"/>
      </w:pPr>
      <w:r w:rsidRPr="00544965">
        <w:t xml:space="preserve">          additionalProperties:</w:t>
      </w:r>
    </w:p>
    <w:p w14:paraId="79753A7A" w14:textId="77777777" w:rsidR="00E74621" w:rsidRDefault="00E74621" w:rsidP="00E74621">
      <w:pPr>
        <w:pStyle w:val="PL"/>
      </w:pPr>
      <w:r w:rsidRPr="00544965">
        <w:t xml:space="preserve">            $ref: 'TS29571_CommonData.yaml#/components/schemas/LinksValueSchema'</w:t>
      </w:r>
    </w:p>
    <w:p w14:paraId="2151458B" w14:textId="77777777" w:rsidR="00E74621" w:rsidRDefault="00E74621" w:rsidP="00E74621">
      <w:pPr>
        <w:pStyle w:val="PL"/>
      </w:pPr>
      <w:r>
        <w:t xml:space="preserve">        authResult:</w:t>
      </w:r>
    </w:p>
    <w:p w14:paraId="45E5BCA3" w14:textId="77777777" w:rsidR="00E74621" w:rsidRPr="00544965" w:rsidRDefault="00E74621" w:rsidP="00E74621">
      <w:pPr>
        <w:pStyle w:val="PL"/>
      </w:pPr>
      <w:r w:rsidRPr="00544965">
        <w:t xml:space="preserve">   </w:t>
      </w:r>
      <w:r>
        <w:t xml:space="preserve">  </w:t>
      </w:r>
      <w:r w:rsidRPr="00544965">
        <w:t xml:space="preserve">     $ref: '#/components/schemas/AuthResult'</w:t>
      </w:r>
    </w:p>
    <w:p w14:paraId="11E77C41" w14:textId="77777777" w:rsidR="00E74621" w:rsidRDefault="00E74621" w:rsidP="00E74621">
      <w:pPr>
        <w:pStyle w:val="PL"/>
        <w:rPr>
          <w:ins w:id="91" w:author="Huawei-ZQHrev0" w:date="2021-12-24T15:04:00Z"/>
          <w:lang w:eastAsia="zh-CN"/>
        </w:rPr>
      </w:pPr>
      <w:ins w:id="92" w:author="Huawei-ZQHrev0" w:date="2021-12-24T15:04:00Z">
        <w:r w:rsidRPr="002E5CBA">
          <w:rPr>
            <w:lang w:val="en-US"/>
          </w:rPr>
          <w:t xml:space="preserve">        </w:t>
        </w:r>
        <w:r>
          <w:rPr>
            <w:lang w:eastAsia="zh-CN"/>
          </w:rPr>
          <w:t>pvsInfo:</w:t>
        </w:r>
      </w:ins>
    </w:p>
    <w:p w14:paraId="7896887A" w14:textId="77777777" w:rsidR="00E74621" w:rsidRDefault="00E74621" w:rsidP="00E74621">
      <w:pPr>
        <w:pStyle w:val="PL"/>
        <w:rPr>
          <w:ins w:id="93" w:author="Huawei-ZQHrev0" w:date="2021-12-24T15:04:00Z"/>
          <w:lang w:val="en-US"/>
        </w:rPr>
      </w:pPr>
      <w:ins w:id="94" w:author="Huawei-ZQHrev0" w:date="2021-12-24T15:04:00Z">
        <w:r>
          <w:rPr>
            <w:lang w:val="en-US"/>
          </w:rPr>
          <w:t xml:space="preserve">          $ref: 'TS29571_CommonData.yaml#/components/schemas/PvsInfo'</w:t>
        </w:r>
      </w:ins>
    </w:p>
    <w:p w14:paraId="19829C93" w14:textId="77777777" w:rsidR="00E74621" w:rsidRPr="00544965" w:rsidRDefault="00E74621" w:rsidP="00E74621">
      <w:pPr>
        <w:pStyle w:val="PL"/>
      </w:pPr>
      <w:r w:rsidRPr="00544965">
        <w:t xml:space="preserve">        supi:</w:t>
      </w:r>
    </w:p>
    <w:p w14:paraId="42BD6155" w14:textId="77777777" w:rsidR="00E74621" w:rsidRDefault="00E74621" w:rsidP="00E74621">
      <w:pPr>
        <w:pStyle w:val="PL"/>
      </w:pPr>
      <w:r w:rsidRPr="00544965">
        <w:t xml:space="preserve">          $ref: 'TS29571_CommonData.yaml#/components/schemas/Supi'</w:t>
      </w:r>
    </w:p>
    <w:p w14:paraId="764BE0FA" w14:textId="77777777" w:rsidR="00E74621" w:rsidRPr="002E5CBA" w:rsidRDefault="00E74621" w:rsidP="00E74621">
      <w:pPr>
        <w:pStyle w:val="PL"/>
        <w:rPr>
          <w:lang w:val="en-US"/>
        </w:rPr>
      </w:pPr>
      <w:r w:rsidRPr="002E5CBA">
        <w:rPr>
          <w:lang w:val="en-US"/>
        </w:rPr>
        <w:t xml:space="preserve">        supportedFeatures:</w:t>
      </w:r>
    </w:p>
    <w:p w14:paraId="5802D4A0" w14:textId="77777777" w:rsidR="00E74621" w:rsidRPr="00544965" w:rsidRDefault="00E74621" w:rsidP="00E74621">
      <w:pPr>
        <w:pStyle w:val="PL"/>
      </w:pPr>
      <w:r w:rsidRPr="002E5CBA">
        <w:rPr>
          <w:lang w:val="en-US"/>
        </w:rPr>
        <w:t xml:space="preserve">          $ref: 'TS29571_CommonData.yaml#/components/schemas/SupportedFeatures'</w:t>
      </w:r>
    </w:p>
    <w:p w14:paraId="7FA3D710" w14:textId="77777777" w:rsidR="00E74621" w:rsidRPr="00544965" w:rsidRDefault="00E74621" w:rsidP="00E74621">
      <w:pPr>
        <w:pStyle w:val="PL"/>
      </w:pPr>
      <w:r w:rsidRPr="00544965">
        <w:t xml:space="preserve">      required:</w:t>
      </w:r>
    </w:p>
    <w:p w14:paraId="4B7E71F4" w14:textId="77777777" w:rsidR="00E74621" w:rsidRDefault="00E74621" w:rsidP="00E74621">
      <w:pPr>
        <w:pStyle w:val="PL"/>
      </w:pPr>
      <w:r w:rsidRPr="00544965">
        <w:t xml:space="preserve">        - eapPayload</w:t>
      </w:r>
    </w:p>
    <w:p w14:paraId="791F5ED2" w14:textId="77777777" w:rsidR="00A15732" w:rsidRDefault="00A15732" w:rsidP="00A15732">
      <w:pPr>
        <w:pStyle w:val="PL"/>
        <w:rPr>
          <w:lang w:val="en-US"/>
        </w:rPr>
      </w:pPr>
      <w:r w:rsidRPr="001F3C18">
        <w:rPr>
          <w:highlight w:val="yellow"/>
          <w:lang w:val="en-US"/>
        </w:rPr>
        <w:lastRenderedPageBreak/>
        <w:t>## Skipped for clarity##</w:t>
      </w:r>
    </w:p>
    <w:p w14:paraId="33810EBE" w14:textId="77777777" w:rsidR="00A15732" w:rsidRPr="00DE64CD" w:rsidRDefault="00A15732" w:rsidP="00C2457D">
      <w:pPr>
        <w:rPr>
          <w:lang w:eastAsia="zh-CN"/>
        </w:rPr>
      </w:pPr>
    </w:p>
    <w:p w14:paraId="03087CC6" w14:textId="3762D0BE"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15B9D">
        <w:rPr>
          <w:rFonts w:ascii="Arial" w:hAnsi="Arial" w:cs="Arial"/>
          <w:color w:val="0000FF"/>
          <w:sz w:val="28"/>
          <w:szCs w:val="28"/>
          <w:lang w:val="en-US"/>
        </w:rPr>
        <w:t>5</w:t>
      </w:r>
      <w:r w:rsidR="00D15B9D" w:rsidRPr="00D15B9D">
        <w:rPr>
          <w:rFonts w:ascii="Arial" w:hAnsi="Arial" w:cs="Arial"/>
          <w:color w:val="0000FF"/>
          <w:sz w:val="28"/>
          <w:szCs w:val="28"/>
          <w:vertAlign w:val="superscript"/>
          <w:lang w:val="en-US"/>
        </w:rPr>
        <w:t>th</w:t>
      </w:r>
      <w:r w:rsidR="00D15B9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0332246" w14:textId="77777777" w:rsidR="005847A8" w:rsidRPr="00544965" w:rsidRDefault="005847A8" w:rsidP="005847A8">
      <w:pPr>
        <w:pStyle w:val="Heading8"/>
        <w:rPr>
          <w:noProof/>
        </w:rPr>
      </w:pPr>
      <w:bookmarkStart w:id="95" w:name="_Toc25270811"/>
      <w:bookmarkStart w:id="96" w:name="_Toc34310468"/>
      <w:bookmarkStart w:id="97" w:name="_Toc36464990"/>
      <w:bookmarkStart w:id="98" w:name="_Toc51944722"/>
      <w:bookmarkStart w:id="99" w:name="_Toc90662106"/>
      <w:r w:rsidRPr="00544965">
        <w:t>Annex B (Informative):</w:t>
      </w:r>
      <w:r w:rsidRPr="00544965">
        <w:br/>
        <w:t>Use of EAP-TLS</w:t>
      </w:r>
      <w:bookmarkEnd w:id="95"/>
      <w:bookmarkEnd w:id="96"/>
      <w:bookmarkEnd w:id="97"/>
      <w:bookmarkEnd w:id="98"/>
      <w:bookmarkEnd w:id="99"/>
    </w:p>
    <w:p w14:paraId="04B6B971" w14:textId="77777777" w:rsidR="005847A8" w:rsidRPr="00544965" w:rsidRDefault="005847A8" w:rsidP="005847A8">
      <w:pPr>
        <w:pStyle w:val="Heading2"/>
        <w:rPr>
          <w:noProof/>
        </w:rPr>
      </w:pPr>
      <w:bookmarkStart w:id="100" w:name="_Toc25270812"/>
      <w:bookmarkStart w:id="101" w:name="_Toc34310469"/>
      <w:bookmarkStart w:id="102" w:name="_Toc36464991"/>
      <w:bookmarkStart w:id="103" w:name="_Toc51944723"/>
      <w:bookmarkStart w:id="104" w:name="_Toc90662107"/>
      <w:r w:rsidRPr="00544965">
        <w:rPr>
          <w:noProof/>
        </w:rPr>
        <w:t>B.1</w:t>
      </w:r>
      <w:r w:rsidRPr="00544965">
        <w:rPr>
          <w:noProof/>
        </w:rPr>
        <w:tab/>
        <w:t>General</w:t>
      </w:r>
      <w:bookmarkEnd w:id="100"/>
      <w:bookmarkEnd w:id="101"/>
      <w:bookmarkEnd w:id="102"/>
      <w:bookmarkEnd w:id="103"/>
      <w:bookmarkEnd w:id="104"/>
    </w:p>
    <w:p w14:paraId="70F4C7A4" w14:textId="77777777" w:rsidR="005847A8" w:rsidRPr="00544965" w:rsidRDefault="005847A8" w:rsidP="005847A8">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99BC321" w14:textId="77777777" w:rsidR="005847A8" w:rsidRPr="00544965" w:rsidRDefault="005847A8" w:rsidP="005847A8">
      <w:pPr>
        <w:pStyle w:val="Heading2"/>
      </w:pPr>
      <w:bookmarkStart w:id="105" w:name="_Toc25270813"/>
      <w:bookmarkStart w:id="106" w:name="_Toc34310470"/>
      <w:bookmarkStart w:id="107" w:name="_Toc36464992"/>
      <w:bookmarkStart w:id="108" w:name="_Toc51944724"/>
      <w:bookmarkStart w:id="109" w:name="_Toc90662108"/>
      <w:r w:rsidRPr="00544965">
        <w:t>B.2</w:t>
      </w:r>
      <w:r w:rsidRPr="00544965">
        <w:tab/>
        <w:t>EAP method: EAP-TLS</w:t>
      </w:r>
      <w:bookmarkEnd w:id="105"/>
      <w:bookmarkEnd w:id="106"/>
      <w:bookmarkEnd w:id="107"/>
      <w:bookmarkEnd w:id="108"/>
      <w:bookmarkEnd w:id="109"/>
    </w:p>
    <w:p w14:paraId="6799C032" w14:textId="77777777" w:rsidR="005847A8" w:rsidRDefault="005847A8" w:rsidP="005847A8">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106F3E12" w14:textId="77777777" w:rsidR="005847A8" w:rsidRDefault="005847A8" w:rsidP="005847A8">
      <w:pPr>
        <w:pStyle w:val="TH"/>
      </w:pPr>
      <w:r w:rsidRPr="00544965">
        <w:object w:dxaOrig="11385" w:dyaOrig="8265" w14:anchorId="327150BD">
          <v:shape id="_x0000_i1026" type="#_x0000_t75" style="width:481pt;height:346.5pt" o:ole="">
            <v:imagedata r:id="rId15" o:title=""/>
          </v:shape>
          <o:OLEObject Type="Embed" ProgID="Visio.Drawing.11" ShapeID="_x0000_i1026" DrawAspect="Content" ObjectID="_1702298182" r:id="rId16"/>
        </w:object>
      </w:r>
    </w:p>
    <w:p w14:paraId="16ACEE57" w14:textId="77777777" w:rsidR="005847A8" w:rsidRPr="00544965" w:rsidRDefault="005847A8" w:rsidP="005847A8">
      <w:pPr>
        <w:pStyle w:val="TF"/>
      </w:pPr>
      <w:r>
        <w:t xml:space="preserve">Figure B.2-1: </w:t>
      </w:r>
      <w:r w:rsidRPr="00544965">
        <w:t>EAP method</w:t>
      </w:r>
    </w:p>
    <w:p w14:paraId="0340431F" w14:textId="77777777" w:rsidR="005847A8" w:rsidRPr="00544965" w:rsidRDefault="005847A8" w:rsidP="005847A8">
      <w:pPr>
        <w:pStyle w:val="B1"/>
      </w:pPr>
      <w:r>
        <w:t>1.</w:t>
      </w:r>
      <w:r>
        <w:tab/>
      </w:r>
      <w:r w:rsidRPr="00544965">
        <w:t>The NF Service Consumer (AMF) shall send a POST request to the AUSF. The payload of the body shall contain at least the UE Id and Serving Network Name.</w:t>
      </w:r>
    </w:p>
    <w:p w14:paraId="535BA2A0" w14:textId="77777777" w:rsidR="005847A8" w:rsidRPr="00544965" w:rsidRDefault="005847A8" w:rsidP="005847A8">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7D7AADF7" w14:textId="77777777" w:rsidR="005847A8" w:rsidRPr="00544965" w:rsidRDefault="005847A8" w:rsidP="005847A8">
      <w:pPr>
        <w:pStyle w:val="B1"/>
      </w:pPr>
      <w:r w:rsidRPr="00544965">
        <w:lastRenderedPageBreak/>
        <w:t>2b.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6670C567" w14:textId="77777777" w:rsidR="005847A8" w:rsidRPr="00544965" w:rsidRDefault="005847A8" w:rsidP="005847A8">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51F72F" w14:textId="77777777" w:rsidR="005847A8" w:rsidRPr="00544965" w:rsidRDefault="005847A8" w:rsidP="005847A8">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68475BA" w14:textId="77777777" w:rsidR="005847A8" w:rsidRPr="00544965" w:rsidRDefault="005847A8" w:rsidP="005847A8">
      <w:pPr>
        <w:pStyle w:val="B1"/>
      </w:pPr>
      <w:r w:rsidRPr="00544965">
        <w:t>4b.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2A54E7E" w14:textId="77777777" w:rsidR="005847A8" w:rsidRPr="00544965" w:rsidRDefault="005847A8" w:rsidP="005847A8">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0AC0FD29" w14:textId="77777777" w:rsidR="005847A8" w:rsidRPr="00544965" w:rsidRDefault="005847A8" w:rsidP="005847A8">
      <w:pPr>
        <w:pStyle w:val="B1"/>
      </w:pPr>
      <w:r w:rsidRPr="00544965">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28BCC904" w14:textId="77777777" w:rsidR="005847A8" w:rsidRPr="00544965" w:rsidRDefault="005847A8" w:rsidP="005847A8">
      <w:pPr>
        <w:pStyle w:val="B1"/>
      </w:pPr>
      <w:r w:rsidRPr="00544965">
        <w:t>6b. 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D785DFD" w14:textId="77777777" w:rsidR="005847A8" w:rsidRPr="00544965" w:rsidRDefault="005847A8" w:rsidP="005847A8">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3DBAB450" w14:textId="6869A909" w:rsidR="005847A8" w:rsidRPr="00544965" w:rsidRDefault="005847A8" w:rsidP="005847A8">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ins w:id="110" w:author="Huawei-ZQHrev0" w:date="2021-12-24T15:11:00Z">
        <w:r w:rsidR="00771013" w:rsidRPr="00771013">
          <w:t xml:space="preserve"> </w:t>
        </w:r>
      </w:ins>
      <w:ins w:id="111" w:author="Huawei-ZQHrev0" w:date="2021-12-24T15:07:00Z">
        <w:r w:rsidR="00C15481">
          <w:t>When the AUSF receives the i</w:t>
        </w:r>
        <w:r w:rsidR="00C15481">
          <w:rPr>
            <w:rFonts w:cs="Arial"/>
            <w:szCs w:val="18"/>
          </w:rPr>
          <w:t>nformation of a Provisioning Server</w:t>
        </w:r>
      </w:ins>
      <w:ins w:id="112" w:author="Giogi Gulbani" w:date="2021-12-28T21:47:00Z">
        <w:r w:rsidR="00C15481">
          <w:rPr>
            <w:rFonts w:cs="Arial"/>
            <w:szCs w:val="18"/>
          </w:rPr>
          <w:t xml:space="preserve"> (PVS)</w:t>
        </w:r>
      </w:ins>
      <w:ins w:id="113" w:author="Huawei-ZQHrev0" w:date="2021-12-24T15:10:00Z">
        <w:r w:rsidR="00C15481">
          <w:rPr>
            <w:rFonts w:cs="Arial"/>
            <w:szCs w:val="18"/>
          </w:rPr>
          <w:t xml:space="preserve"> during the successful authentication procedure</w:t>
        </w:r>
      </w:ins>
      <w:ins w:id="114" w:author="Huawei-ZQHrev0" w:date="2021-12-24T15:09:00Z">
        <w:r w:rsidR="00C15481">
          <w:rPr>
            <w:rFonts w:cs="Arial"/>
            <w:szCs w:val="18"/>
          </w:rPr>
          <w:t xml:space="preserve"> in the case of SNPN onboarding</w:t>
        </w:r>
      </w:ins>
      <w:ins w:id="115" w:author="Huawei-ZQHrev0" w:date="2021-12-24T15:07:00Z">
        <w:r w:rsidR="00C15481">
          <w:rPr>
            <w:rFonts w:cs="Arial"/>
            <w:szCs w:val="18"/>
          </w:rPr>
          <w:t>, th</w:t>
        </w:r>
      </w:ins>
      <w:ins w:id="116" w:author="Huawei-ZQHrev0" w:date="2021-12-24T15:08:00Z">
        <w:r w:rsidR="00C15481">
          <w:rPr>
            <w:rFonts w:cs="Arial"/>
            <w:szCs w:val="18"/>
          </w:rPr>
          <w:t>e</w:t>
        </w:r>
      </w:ins>
      <w:ins w:id="117" w:author="Huawei-ZQHrev0" w:date="2021-12-24T15:07:00Z">
        <w:r w:rsidR="00C15481">
          <w:t xml:space="preserve"> </w:t>
        </w:r>
      </w:ins>
      <w:ins w:id="118" w:author="Huawei-ZQHrev0" w:date="2021-12-24T15:08:00Z">
        <w:r w:rsidR="00C15481" w:rsidRPr="00544965">
          <w:t xml:space="preserve">payload shall </w:t>
        </w:r>
        <w:r w:rsidR="00C15481">
          <w:t>also contain the i</w:t>
        </w:r>
        <w:r w:rsidR="00C15481">
          <w:rPr>
            <w:rFonts w:cs="Arial"/>
            <w:szCs w:val="18"/>
          </w:rPr>
          <w:t>nformation of a Provisioning Server</w:t>
        </w:r>
      </w:ins>
      <w:ins w:id="119" w:author="Giogi Gulbani" w:date="2021-12-28T21:47:00Z">
        <w:r w:rsidR="00C15481">
          <w:rPr>
            <w:rFonts w:cs="Arial"/>
            <w:szCs w:val="18"/>
          </w:rPr>
          <w:t xml:space="preserve"> (PVS FQDN or IP address)</w:t>
        </w:r>
      </w:ins>
      <w:ins w:id="120" w:author="Huawei-ZQHrev0" w:date="2021-12-24T15:11:00Z">
        <w:r w:rsidR="00771013">
          <w:rPr>
            <w:rFonts w:cs="Arial"/>
            <w:szCs w:val="18"/>
          </w:rPr>
          <w:t>.</w:t>
        </w:r>
      </w:ins>
    </w:p>
    <w:p w14:paraId="3EA42F37" w14:textId="77777777" w:rsidR="005847A8" w:rsidRDefault="005847A8" w:rsidP="005847A8">
      <w:pPr>
        <w:pStyle w:val="B1"/>
      </w:pPr>
      <w:r w:rsidRPr="00544965">
        <w:t>8b.</w:t>
      </w:r>
      <w:r w:rsidRPr="00544965">
        <w:tab/>
        <w:t>On failure</w:t>
      </w:r>
      <w:r>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25C91C62" w14:textId="77777777" w:rsidR="00C2457D" w:rsidRPr="005847A8" w:rsidRDefault="00C2457D" w:rsidP="00FF7F7F">
      <w:pPr>
        <w:rPr>
          <w:lang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0169CB" w14:textId="77777777" w:rsidR="00CC2D35" w:rsidRDefault="00CC2D35">
      <w:r>
        <w:separator/>
      </w:r>
    </w:p>
  </w:endnote>
  <w:endnote w:type="continuationSeparator" w:id="0">
    <w:p w14:paraId="65F06BB4" w14:textId="77777777" w:rsidR="00CC2D35" w:rsidRDefault="00CC2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3A2902" w14:textId="77777777" w:rsidR="00CC2D35" w:rsidRDefault="00CC2D35">
      <w:r>
        <w:separator/>
      </w:r>
    </w:p>
  </w:footnote>
  <w:footnote w:type="continuationSeparator" w:id="0">
    <w:p w14:paraId="08653571" w14:textId="77777777" w:rsidR="00CC2D35" w:rsidRDefault="00CC2D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Huawei-ZQHrev0">
    <w15:presenceInfo w15:providerId="None" w15:userId="Huawei-ZQH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607"/>
    <w:rsid w:val="000625F6"/>
    <w:rsid w:val="000627E7"/>
    <w:rsid w:val="000628F9"/>
    <w:rsid w:val="00064985"/>
    <w:rsid w:val="000729AA"/>
    <w:rsid w:val="00095C9D"/>
    <w:rsid w:val="000A4649"/>
    <w:rsid w:val="000A6394"/>
    <w:rsid w:val="000B3229"/>
    <w:rsid w:val="000B7FED"/>
    <w:rsid w:val="000C038A"/>
    <w:rsid w:val="000C50B3"/>
    <w:rsid w:val="000C6598"/>
    <w:rsid w:val="000D44B3"/>
    <w:rsid w:val="000D6B3E"/>
    <w:rsid w:val="0011413B"/>
    <w:rsid w:val="001171AB"/>
    <w:rsid w:val="00135337"/>
    <w:rsid w:val="00141D98"/>
    <w:rsid w:val="00145D43"/>
    <w:rsid w:val="0014723E"/>
    <w:rsid w:val="001538F1"/>
    <w:rsid w:val="0017003C"/>
    <w:rsid w:val="0017646D"/>
    <w:rsid w:val="0017777E"/>
    <w:rsid w:val="0018401B"/>
    <w:rsid w:val="00192C46"/>
    <w:rsid w:val="001A08B3"/>
    <w:rsid w:val="001A08EE"/>
    <w:rsid w:val="001A7B60"/>
    <w:rsid w:val="001B52F0"/>
    <w:rsid w:val="001B7A65"/>
    <w:rsid w:val="001B7C44"/>
    <w:rsid w:val="001C13E8"/>
    <w:rsid w:val="001C5240"/>
    <w:rsid w:val="001D3C8E"/>
    <w:rsid w:val="001D619B"/>
    <w:rsid w:val="001E41F3"/>
    <w:rsid w:val="001F43A4"/>
    <w:rsid w:val="00231D1C"/>
    <w:rsid w:val="002400B9"/>
    <w:rsid w:val="0026004D"/>
    <w:rsid w:val="00261BBB"/>
    <w:rsid w:val="002640DD"/>
    <w:rsid w:val="00271257"/>
    <w:rsid w:val="00271F3D"/>
    <w:rsid w:val="00275964"/>
    <w:rsid w:val="00275D12"/>
    <w:rsid w:val="00284FEB"/>
    <w:rsid w:val="002860C4"/>
    <w:rsid w:val="00293E16"/>
    <w:rsid w:val="002B5741"/>
    <w:rsid w:val="002C3C90"/>
    <w:rsid w:val="002D12EF"/>
    <w:rsid w:val="002D1C11"/>
    <w:rsid w:val="002E472E"/>
    <w:rsid w:val="002E64DC"/>
    <w:rsid w:val="003024B5"/>
    <w:rsid w:val="00305079"/>
    <w:rsid w:val="0030522B"/>
    <w:rsid w:val="00305409"/>
    <w:rsid w:val="003133D3"/>
    <w:rsid w:val="003203D9"/>
    <w:rsid w:val="00320FDA"/>
    <w:rsid w:val="0032436E"/>
    <w:rsid w:val="003320A0"/>
    <w:rsid w:val="00335B2C"/>
    <w:rsid w:val="00351548"/>
    <w:rsid w:val="00351DB6"/>
    <w:rsid w:val="003609EF"/>
    <w:rsid w:val="0036231A"/>
    <w:rsid w:val="00371A3D"/>
    <w:rsid w:val="0037221A"/>
    <w:rsid w:val="00374DD4"/>
    <w:rsid w:val="00381450"/>
    <w:rsid w:val="003A2C4C"/>
    <w:rsid w:val="003B5DA8"/>
    <w:rsid w:val="003D3010"/>
    <w:rsid w:val="003D454E"/>
    <w:rsid w:val="003E1A36"/>
    <w:rsid w:val="003F08F5"/>
    <w:rsid w:val="0040176D"/>
    <w:rsid w:val="004026AA"/>
    <w:rsid w:val="00410371"/>
    <w:rsid w:val="00420726"/>
    <w:rsid w:val="00423336"/>
    <w:rsid w:val="004242F1"/>
    <w:rsid w:val="0043614C"/>
    <w:rsid w:val="004403E0"/>
    <w:rsid w:val="004549DA"/>
    <w:rsid w:val="00456A9C"/>
    <w:rsid w:val="00462FF1"/>
    <w:rsid w:val="004825FB"/>
    <w:rsid w:val="00483900"/>
    <w:rsid w:val="004B75B7"/>
    <w:rsid w:val="004C6A6A"/>
    <w:rsid w:val="004D4BCB"/>
    <w:rsid w:val="004D57CD"/>
    <w:rsid w:val="00512603"/>
    <w:rsid w:val="0051580D"/>
    <w:rsid w:val="00517BBD"/>
    <w:rsid w:val="00544A81"/>
    <w:rsid w:val="00547111"/>
    <w:rsid w:val="00551C7D"/>
    <w:rsid w:val="005847A8"/>
    <w:rsid w:val="00586A10"/>
    <w:rsid w:val="00586DFA"/>
    <w:rsid w:val="00592D74"/>
    <w:rsid w:val="005948FD"/>
    <w:rsid w:val="005C460D"/>
    <w:rsid w:val="005C7107"/>
    <w:rsid w:val="005D5389"/>
    <w:rsid w:val="005D74E9"/>
    <w:rsid w:val="005E2C44"/>
    <w:rsid w:val="005E6F7A"/>
    <w:rsid w:val="005F32BF"/>
    <w:rsid w:val="005F4684"/>
    <w:rsid w:val="006044E1"/>
    <w:rsid w:val="0061669E"/>
    <w:rsid w:val="00621188"/>
    <w:rsid w:val="00625533"/>
    <w:rsid w:val="006257ED"/>
    <w:rsid w:val="006339D2"/>
    <w:rsid w:val="00635C9A"/>
    <w:rsid w:val="00665C47"/>
    <w:rsid w:val="00675B4D"/>
    <w:rsid w:val="00695808"/>
    <w:rsid w:val="006A4416"/>
    <w:rsid w:val="006A532A"/>
    <w:rsid w:val="006B402A"/>
    <w:rsid w:val="006B46FB"/>
    <w:rsid w:val="006B4891"/>
    <w:rsid w:val="006C067F"/>
    <w:rsid w:val="006D34FF"/>
    <w:rsid w:val="006E21FB"/>
    <w:rsid w:val="006E2A9F"/>
    <w:rsid w:val="006E5D54"/>
    <w:rsid w:val="007158F0"/>
    <w:rsid w:val="00725D61"/>
    <w:rsid w:val="007356C4"/>
    <w:rsid w:val="007430D7"/>
    <w:rsid w:val="007453B7"/>
    <w:rsid w:val="007455F6"/>
    <w:rsid w:val="00771013"/>
    <w:rsid w:val="00792342"/>
    <w:rsid w:val="00797569"/>
    <w:rsid w:val="007977A8"/>
    <w:rsid w:val="007A2335"/>
    <w:rsid w:val="007B512A"/>
    <w:rsid w:val="007C06D5"/>
    <w:rsid w:val="007C2097"/>
    <w:rsid w:val="007C56D9"/>
    <w:rsid w:val="007D6A07"/>
    <w:rsid w:val="007E1D6A"/>
    <w:rsid w:val="007F18EA"/>
    <w:rsid w:val="007F6B4D"/>
    <w:rsid w:val="007F7259"/>
    <w:rsid w:val="00801063"/>
    <w:rsid w:val="008040A8"/>
    <w:rsid w:val="008279FA"/>
    <w:rsid w:val="00842AFB"/>
    <w:rsid w:val="008473DC"/>
    <w:rsid w:val="0085293E"/>
    <w:rsid w:val="008626E7"/>
    <w:rsid w:val="00870EE7"/>
    <w:rsid w:val="008863B9"/>
    <w:rsid w:val="0089666F"/>
    <w:rsid w:val="008A45A6"/>
    <w:rsid w:val="008C4706"/>
    <w:rsid w:val="008D4594"/>
    <w:rsid w:val="008E3932"/>
    <w:rsid w:val="008F1019"/>
    <w:rsid w:val="008F3789"/>
    <w:rsid w:val="008F686C"/>
    <w:rsid w:val="00901CE3"/>
    <w:rsid w:val="009043FD"/>
    <w:rsid w:val="0091443E"/>
    <w:rsid w:val="009148DE"/>
    <w:rsid w:val="00915416"/>
    <w:rsid w:val="00916A68"/>
    <w:rsid w:val="00927487"/>
    <w:rsid w:val="00934697"/>
    <w:rsid w:val="00935DD5"/>
    <w:rsid w:val="00941E30"/>
    <w:rsid w:val="00952836"/>
    <w:rsid w:val="009777D9"/>
    <w:rsid w:val="009846D9"/>
    <w:rsid w:val="009857DB"/>
    <w:rsid w:val="00991B88"/>
    <w:rsid w:val="009927CE"/>
    <w:rsid w:val="009A5753"/>
    <w:rsid w:val="009A579D"/>
    <w:rsid w:val="009B50AC"/>
    <w:rsid w:val="009C7A2E"/>
    <w:rsid w:val="009E3297"/>
    <w:rsid w:val="009F734F"/>
    <w:rsid w:val="00A115BF"/>
    <w:rsid w:val="00A144B7"/>
    <w:rsid w:val="00A15732"/>
    <w:rsid w:val="00A17C79"/>
    <w:rsid w:val="00A246B6"/>
    <w:rsid w:val="00A27520"/>
    <w:rsid w:val="00A4573C"/>
    <w:rsid w:val="00A47E70"/>
    <w:rsid w:val="00A50CF0"/>
    <w:rsid w:val="00A57C0D"/>
    <w:rsid w:val="00A61956"/>
    <w:rsid w:val="00A65BFC"/>
    <w:rsid w:val="00A7179C"/>
    <w:rsid w:val="00A7671C"/>
    <w:rsid w:val="00A852EE"/>
    <w:rsid w:val="00A92ECC"/>
    <w:rsid w:val="00AA2CBC"/>
    <w:rsid w:val="00AA774C"/>
    <w:rsid w:val="00AC086C"/>
    <w:rsid w:val="00AC2FF3"/>
    <w:rsid w:val="00AC5820"/>
    <w:rsid w:val="00AD0430"/>
    <w:rsid w:val="00AD1CD8"/>
    <w:rsid w:val="00AE2C0F"/>
    <w:rsid w:val="00AF5F5E"/>
    <w:rsid w:val="00B02EE7"/>
    <w:rsid w:val="00B03EB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3E41"/>
    <w:rsid w:val="00BF4CA6"/>
    <w:rsid w:val="00C055BB"/>
    <w:rsid w:val="00C15481"/>
    <w:rsid w:val="00C2457D"/>
    <w:rsid w:val="00C459B6"/>
    <w:rsid w:val="00C460F5"/>
    <w:rsid w:val="00C51FDE"/>
    <w:rsid w:val="00C55E86"/>
    <w:rsid w:val="00C56436"/>
    <w:rsid w:val="00C62A6B"/>
    <w:rsid w:val="00C66BA2"/>
    <w:rsid w:val="00C8026A"/>
    <w:rsid w:val="00C90F74"/>
    <w:rsid w:val="00C95985"/>
    <w:rsid w:val="00CB5EC6"/>
    <w:rsid w:val="00CC2D35"/>
    <w:rsid w:val="00CC5026"/>
    <w:rsid w:val="00CC68D0"/>
    <w:rsid w:val="00CD6094"/>
    <w:rsid w:val="00CD7748"/>
    <w:rsid w:val="00CE1DA9"/>
    <w:rsid w:val="00CF1EF2"/>
    <w:rsid w:val="00CF48BA"/>
    <w:rsid w:val="00D03F9A"/>
    <w:rsid w:val="00D04153"/>
    <w:rsid w:val="00D06D51"/>
    <w:rsid w:val="00D15B9D"/>
    <w:rsid w:val="00D166B8"/>
    <w:rsid w:val="00D219B2"/>
    <w:rsid w:val="00D24991"/>
    <w:rsid w:val="00D50255"/>
    <w:rsid w:val="00D54861"/>
    <w:rsid w:val="00D60EC8"/>
    <w:rsid w:val="00D6559A"/>
    <w:rsid w:val="00D66520"/>
    <w:rsid w:val="00D702B8"/>
    <w:rsid w:val="00D71C51"/>
    <w:rsid w:val="00D777B9"/>
    <w:rsid w:val="00D90AB6"/>
    <w:rsid w:val="00DA261F"/>
    <w:rsid w:val="00DA2D4D"/>
    <w:rsid w:val="00DB33B5"/>
    <w:rsid w:val="00DC3573"/>
    <w:rsid w:val="00DE34CF"/>
    <w:rsid w:val="00DE62E1"/>
    <w:rsid w:val="00DE64CD"/>
    <w:rsid w:val="00DF36A3"/>
    <w:rsid w:val="00DF37C6"/>
    <w:rsid w:val="00E13F3D"/>
    <w:rsid w:val="00E22AF6"/>
    <w:rsid w:val="00E22D6D"/>
    <w:rsid w:val="00E34898"/>
    <w:rsid w:val="00E37F4D"/>
    <w:rsid w:val="00E53B23"/>
    <w:rsid w:val="00E55D30"/>
    <w:rsid w:val="00E6118D"/>
    <w:rsid w:val="00E6733A"/>
    <w:rsid w:val="00E74621"/>
    <w:rsid w:val="00EA414E"/>
    <w:rsid w:val="00EA4ECA"/>
    <w:rsid w:val="00EB09B7"/>
    <w:rsid w:val="00EB5126"/>
    <w:rsid w:val="00EC5544"/>
    <w:rsid w:val="00EC56A6"/>
    <w:rsid w:val="00EE2777"/>
    <w:rsid w:val="00EE7D7C"/>
    <w:rsid w:val="00EF2656"/>
    <w:rsid w:val="00EF6BBA"/>
    <w:rsid w:val="00EF7ABA"/>
    <w:rsid w:val="00F0451C"/>
    <w:rsid w:val="00F14C38"/>
    <w:rsid w:val="00F15DE3"/>
    <w:rsid w:val="00F25D98"/>
    <w:rsid w:val="00F300FB"/>
    <w:rsid w:val="00F33475"/>
    <w:rsid w:val="00F4431D"/>
    <w:rsid w:val="00F52C73"/>
    <w:rsid w:val="00F57822"/>
    <w:rsid w:val="00F75149"/>
    <w:rsid w:val="00F80E06"/>
    <w:rsid w:val="00F8319E"/>
    <w:rsid w:val="00FA1F3E"/>
    <w:rsid w:val="00FB6386"/>
    <w:rsid w:val="00FC0519"/>
    <w:rsid w:val="00FE0D64"/>
    <w:rsid w:val="00FE4B1A"/>
    <w:rsid w:val="00FF114D"/>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961B5-5E83-4E0F-BD3F-6876383BB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7</Pages>
  <Words>2359</Words>
  <Characters>13451</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185</cp:revision>
  <cp:lastPrinted>1899-12-31T23:00:00Z</cp:lastPrinted>
  <dcterms:created xsi:type="dcterms:W3CDTF">2020-02-03T08:32:00Z</dcterms:created>
  <dcterms:modified xsi:type="dcterms:W3CDTF">2021-12-29T13:50:00Z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(3)8y+F5Dnq8jpN+LvKLPPPWMuordn3CqqZQQR+JQm4zv88c5ZfSyYgXK7+AvIBCyxkqFqWeGwK
cnE2KbFA/ngQ/yAESjppgRlUhj64yFnkmHzl5F5CzzHZidmjx5b7ulTv928aSo//zVQ11SR3
V7JLG33d7Kv9HMkq201FbStrHEjLZtFxFLlRT+TY7vElBYiwvTo+2TuZs88Cxi53RIl5nRas
XeGSG87WAuUbSv7yo5</vt:lpwstr>
  </property>
  <property fmtid="{D5CDD505-2E9C-101B-9397-08002B2CF9AE}" pid="22" name="_2015_ms_pID_7253431">
    <vt:lpwstr>WYkwQ6JLDkDfTYQ2tFa6e1GA3cHolAhnDChGoL+zdZNVjzdkGlHEaG
ztP2HGVgfopIo1ZtjZ8ClbI4svkaqpvarEt4oqANA5yvA1IAHjfD6WSprXV9ZJNFaPMZhPvK
p+DhIettxC7ThHLcpzF2yotzH3eH9Y6BOGTnugrhYDAHpK2HZEly5lSCxMXl4p7b5u20nEHx
xi6Jvs6VbyTizcK03zB5ZsRZlzqhcPXnHcJC</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1640785713</vt:lpwstr>
  </property>
</Properties>
</file>