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171E8B5F" w:rsidR="003024B5" w:rsidRDefault="003024B5" w:rsidP="003024B5">
      <w:pPr>
        <w:pStyle w:val="CRCoverPage"/>
        <w:tabs>
          <w:tab w:val="right" w:pos="9639"/>
        </w:tabs>
        <w:spacing w:after="0"/>
        <w:rPr>
          <w:b/>
          <w:i/>
          <w:noProof/>
          <w:sz w:val="28"/>
        </w:rPr>
      </w:pPr>
      <w:r>
        <w:rPr>
          <w:b/>
          <w:noProof/>
          <w:sz w:val="24"/>
        </w:rPr>
        <w:t>3GPP TSG-CT WG4 Meeting #107-bis-e</w:t>
      </w:r>
      <w:r>
        <w:rPr>
          <w:b/>
          <w:i/>
          <w:noProof/>
          <w:sz w:val="28"/>
        </w:rPr>
        <w:tab/>
      </w:r>
      <w:r w:rsidR="00934349">
        <w:rPr>
          <w:b/>
          <w:noProof/>
          <w:sz w:val="24"/>
        </w:rPr>
        <w:t>C4-220023</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582A3" w:rsidR="001E41F3" w:rsidRPr="00410371" w:rsidRDefault="000625F6" w:rsidP="00797569">
            <w:pPr>
              <w:pStyle w:val="CRCoverPage"/>
              <w:spacing w:after="0"/>
              <w:jc w:val="center"/>
              <w:rPr>
                <w:b/>
                <w:noProof/>
                <w:sz w:val="28"/>
              </w:rPr>
            </w:pPr>
            <w:r>
              <w:rPr>
                <w:b/>
                <w:noProof/>
                <w:sz w:val="28"/>
              </w:rPr>
              <w:t>29.5</w:t>
            </w:r>
            <w:r w:rsidR="00797569">
              <w:rPr>
                <w:b/>
                <w:noProof/>
                <w:sz w:val="28"/>
              </w:rPr>
              <w:t>09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330FAE" w:rsidR="001E41F3" w:rsidRPr="00410371" w:rsidRDefault="009442C2" w:rsidP="00934349">
            <w:pPr>
              <w:pStyle w:val="CRCoverPage"/>
              <w:spacing w:after="0"/>
              <w:jc w:val="center"/>
              <w:rPr>
                <w:noProof/>
              </w:rPr>
            </w:pPr>
            <w:r w:rsidRPr="00934349">
              <w:rPr>
                <w:b/>
                <w:noProof/>
                <w:sz w:val="28"/>
              </w:rPr>
              <w:fldChar w:fldCharType="begin"/>
            </w:r>
            <w:r w:rsidRPr="00934349">
              <w:rPr>
                <w:b/>
                <w:noProof/>
                <w:sz w:val="28"/>
              </w:rPr>
              <w:instrText xml:space="preserve"> DOCPROPERTY  Cr#  \* MERGEFORMAT </w:instrText>
            </w:r>
            <w:r w:rsidRPr="00934349">
              <w:rPr>
                <w:b/>
                <w:noProof/>
                <w:sz w:val="28"/>
              </w:rPr>
              <w:fldChar w:fldCharType="separate"/>
            </w:r>
            <w:r w:rsidRPr="00934349">
              <w:rPr>
                <w:b/>
                <w:noProof/>
                <w:sz w:val="28"/>
              </w:rPr>
              <w:t>0</w:t>
            </w:r>
            <w:r w:rsidR="00934349" w:rsidRPr="00934349">
              <w:rPr>
                <w:b/>
                <w:noProof/>
                <w:sz w:val="28"/>
              </w:rPr>
              <w:t>141</w:t>
            </w:r>
            <w:r w:rsidRPr="00934349">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E57269" w:rsidR="001E41F3" w:rsidRDefault="0079286A" w:rsidP="0079286A">
            <w:pPr>
              <w:pStyle w:val="CRCoverPage"/>
              <w:spacing w:after="0"/>
              <w:ind w:left="100"/>
              <w:rPr>
                <w:noProof/>
              </w:rPr>
            </w:pPr>
            <w:r w:rsidRPr="0079286A">
              <w:rPr>
                <w:noProof/>
              </w:rPr>
              <w:t>SNPN onboarding impacts on AUSF services</w:t>
            </w:r>
            <w:r w:rsidR="000971A7">
              <w:rPr>
                <w:noProof/>
              </w:rPr>
              <w:t xml:space="preserve"> – R1</w:t>
            </w:r>
            <w:r w:rsidR="000971A7">
              <w:rPr>
                <w:noProof/>
              </w:rPr>
              <w:t>7</w:t>
            </w:r>
            <w:bookmarkStart w:id="1" w:name="_GoBack"/>
            <w:bookmarkEnd w:id="1"/>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934349">
              <w:rPr>
                <w:noProof/>
              </w:rPr>
              <w:t>2021-12</w:t>
            </w:r>
            <w:r w:rsidR="000625F6" w:rsidRPr="00934349">
              <w:rPr>
                <w:noProof/>
              </w:rPr>
              <w:t>-</w:t>
            </w:r>
            <w:r w:rsidRPr="00934349">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408F5" w14:textId="345C573B" w:rsidR="00224F27" w:rsidRPr="007F1077" w:rsidRDefault="00224F27" w:rsidP="00224F27">
            <w:pPr>
              <w:pStyle w:val="CRCoverPage"/>
              <w:spacing w:after="0"/>
              <w:ind w:left="100"/>
              <w:rPr>
                <w:lang w:eastAsia="zh-CN"/>
              </w:rPr>
            </w:pPr>
            <w:r w:rsidRPr="007F1077">
              <w:rPr>
                <w:lang w:eastAsia="zh-CN"/>
              </w:rPr>
              <w:t xml:space="preserve">This CR is </w:t>
            </w:r>
            <w:r w:rsidRPr="007F1077">
              <w:rPr>
                <w:b/>
                <w:lang w:eastAsia="zh-CN"/>
              </w:rPr>
              <w:t>not</w:t>
            </w:r>
            <w:r w:rsidRPr="007F1077">
              <w:rPr>
                <w:lang w:eastAsia="zh-CN"/>
              </w:rPr>
              <w:t xml:space="preserve"> an exact mirror of the </w:t>
            </w:r>
            <w:r w:rsidRPr="007F1077">
              <w:t xml:space="preserve">Rel-16 </w:t>
            </w:r>
            <w:r>
              <w:rPr>
                <w:noProof/>
              </w:rPr>
              <w:t>CR0140 in C4-220022</w:t>
            </w:r>
            <w:r w:rsidRPr="007F1077">
              <w:t>.</w:t>
            </w:r>
          </w:p>
          <w:p w14:paraId="6B9866EF" w14:textId="77777777" w:rsidR="00224F27" w:rsidRDefault="00224F27" w:rsidP="00DF26AC">
            <w:pPr>
              <w:pStyle w:val="CRCoverPage"/>
              <w:spacing w:after="0"/>
              <w:ind w:left="100"/>
              <w:rPr>
                <w:noProof/>
              </w:rPr>
            </w:pPr>
          </w:p>
          <w:p w14:paraId="45E8AEAB" w14:textId="19889BED" w:rsidR="00DF26AC" w:rsidRDefault="00DF26AC" w:rsidP="00DF26AC">
            <w:pPr>
              <w:pStyle w:val="CRCoverPage"/>
              <w:spacing w:after="0"/>
              <w:ind w:left="100"/>
              <w:rPr>
                <w:noProof/>
              </w:rPr>
            </w:pPr>
            <w:r>
              <w:rPr>
                <w:noProof/>
              </w:rPr>
              <w:t>For agreed SA2</w:t>
            </w:r>
            <w:r w:rsidR="00F9415E">
              <w:rPr>
                <w:noProof/>
              </w:rPr>
              <w:t>/SA3</w:t>
            </w:r>
            <w:r>
              <w:rPr>
                <w:noProof/>
              </w:rPr>
              <w:t xml:space="preserve"> CR: </w:t>
            </w:r>
            <w:r w:rsidR="00F9415E">
              <w:rPr>
                <w:lang w:eastAsia="zh-CN"/>
              </w:rPr>
              <w:t>S2-21</w:t>
            </w:r>
            <w:r w:rsidR="00F9415E" w:rsidRPr="0017777E">
              <w:rPr>
                <w:lang w:eastAsia="zh-CN"/>
              </w:rPr>
              <w:t>09263</w:t>
            </w:r>
            <w:r w:rsidR="00F9415E">
              <w:rPr>
                <w:lang w:eastAsia="zh-CN"/>
              </w:rPr>
              <w:t>, S3-214446</w:t>
            </w:r>
            <w:r>
              <w:rPr>
                <w:noProof/>
              </w:rPr>
              <w:t xml:space="preserve"> the AUSF services regarding the following aspects need to be aligned for SNPN: </w:t>
            </w:r>
          </w:p>
          <w:p w14:paraId="354EEC88" w14:textId="73809168" w:rsidR="00DF26AC" w:rsidRDefault="00DF26AC" w:rsidP="00DF26AC">
            <w:pPr>
              <w:pStyle w:val="CRCoverPage"/>
              <w:spacing w:after="0"/>
              <w:ind w:left="100"/>
              <w:rPr>
                <w:noProof/>
              </w:rPr>
            </w:pPr>
            <w:r>
              <w:rPr>
                <w:noProof/>
              </w:rPr>
              <w:t>-  AUSF usage in the case of UE access to SNPN using credentials from Credentials Holder</w:t>
            </w:r>
            <w:r w:rsidR="00224F27">
              <w:rPr>
                <w:noProof/>
              </w:rPr>
              <w:t>;</w:t>
            </w:r>
          </w:p>
          <w:p w14:paraId="708AA7DE" w14:textId="165FC7CC" w:rsidR="006D34FF" w:rsidRPr="00E22D6D" w:rsidRDefault="00DF26AC" w:rsidP="00224F27">
            <w:pPr>
              <w:pStyle w:val="CRCoverPage"/>
              <w:spacing w:after="0"/>
              <w:ind w:left="100"/>
              <w:rPr>
                <w:noProof/>
              </w:rPr>
            </w:pPr>
            <w:r>
              <w:rPr>
                <w:noProof/>
              </w:rPr>
              <w:t>-  AUSF usage in the case of Onboarding of UEs for SNPNs</w:t>
            </w:r>
            <w:r w:rsidR="00224F27">
              <w:rPr>
                <w:noProof/>
              </w:rPr>
              <w:t>.</w:t>
            </w:r>
          </w:p>
        </w:tc>
      </w:tr>
      <w:tr w:rsidR="001E41F3" w14:paraId="4CA74D09" w14:textId="77777777" w:rsidTr="00B2505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BFF705" w14:textId="42732E55" w:rsidR="002839D8" w:rsidRDefault="00C210CC" w:rsidP="00C210CC">
            <w:pPr>
              <w:pStyle w:val="CRCoverPage"/>
              <w:spacing w:after="0"/>
              <w:ind w:left="100"/>
            </w:pPr>
            <w:r>
              <w:t>The A</w:t>
            </w:r>
            <w:r w:rsidR="002839D8">
              <w:t>USF is supported:</w:t>
            </w:r>
          </w:p>
          <w:p w14:paraId="15F09D2B" w14:textId="57C54DC4" w:rsidR="00C210CC" w:rsidRDefault="002839D8" w:rsidP="00C210CC">
            <w:pPr>
              <w:pStyle w:val="CRCoverPage"/>
              <w:spacing w:after="0"/>
              <w:ind w:left="100"/>
            </w:pPr>
            <w:r>
              <w:t>-</w:t>
            </w:r>
            <w:r w:rsidR="00C210CC">
              <w:t xml:space="preserve"> </w:t>
            </w:r>
            <w:r>
              <w:t xml:space="preserve">for the </w:t>
            </w:r>
            <w:r w:rsidR="00C210CC">
              <w:t>UE access to SNPN using credentials from Credentials Holder</w:t>
            </w:r>
          </w:p>
          <w:p w14:paraId="4ACA495F" w14:textId="47453EB4" w:rsidR="00C210CC" w:rsidRDefault="002839D8" w:rsidP="00C210CC">
            <w:pPr>
              <w:pStyle w:val="CRCoverPage"/>
              <w:spacing w:after="0"/>
              <w:ind w:left="100"/>
            </w:pPr>
            <w:r>
              <w:t>-</w:t>
            </w:r>
            <w:r w:rsidR="00C210CC">
              <w:t xml:space="preserve"> </w:t>
            </w:r>
            <w:r>
              <w:t xml:space="preserve">for </w:t>
            </w:r>
            <w:r w:rsidR="00C210CC">
              <w:t>Onboarding of UEs for SNPNs</w:t>
            </w:r>
          </w:p>
          <w:p w14:paraId="31C656EC" w14:textId="3A11C015" w:rsidR="0030522B" w:rsidRPr="00012196" w:rsidRDefault="002839D8" w:rsidP="002839D8">
            <w:pPr>
              <w:pStyle w:val="CRCoverPage"/>
              <w:spacing w:after="0"/>
              <w:ind w:left="100"/>
              <w:rPr>
                <w:rFonts w:cs="Arial"/>
                <w:color w:val="000000"/>
                <w:shd w:val="clear" w:color="auto" w:fill="FFFFCA"/>
                <w:lang w:eastAsia="zh-CN"/>
              </w:rPr>
            </w:pPr>
            <w:r>
              <w:t>- w</w:t>
            </w:r>
            <w:r w:rsidR="00C210CC">
              <w:t>ithin a</w:t>
            </w:r>
            <w:r>
              <w:t>n</w:t>
            </w:r>
            <w:r w:rsidR="00C210CC">
              <w:t xml:space="preserve"> SNPN for which roaming is not supported</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60F9C" w:rsidR="001E41F3" w:rsidRDefault="00B02EE7" w:rsidP="000729AA">
            <w:pPr>
              <w:pStyle w:val="CRCoverPage"/>
              <w:spacing w:after="0"/>
              <w:ind w:left="100"/>
              <w:rPr>
                <w:noProof/>
                <w:lang w:eastAsia="zh-CN"/>
              </w:rPr>
            </w:pPr>
            <w:r>
              <w:rPr>
                <w:noProof/>
                <w:lang w:eastAsia="zh-CN"/>
              </w:rPr>
              <w:t>Misalignment with stage</w:t>
            </w:r>
            <w:r w:rsidR="00F217BF">
              <w:rPr>
                <w:noProof/>
                <w:lang w:eastAsia="zh-CN"/>
              </w:rPr>
              <w:t xml:space="preserve"> </w:t>
            </w:r>
            <w:r>
              <w:rPr>
                <w:noProof/>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154CA" w:rsidR="001E41F3" w:rsidRDefault="00224F27" w:rsidP="005C460D">
            <w:pPr>
              <w:pStyle w:val="CRCoverPage"/>
              <w:spacing w:after="0"/>
              <w:ind w:left="100"/>
              <w:rPr>
                <w:noProof/>
                <w:lang w:eastAsia="zh-CN"/>
              </w:rPr>
            </w:pPr>
            <w:r w:rsidRPr="00224F27">
              <w:rPr>
                <w:noProof/>
                <w:lang w:eastAsia="zh-CN"/>
              </w:rPr>
              <w:t>3.2, 4.1, 5.1.</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821708" w:rsidR="001E41F3" w:rsidRDefault="006A4416" w:rsidP="005F4684">
            <w:pPr>
              <w:pStyle w:val="CRCoverPage"/>
              <w:spacing w:after="0"/>
              <w:ind w:left="100"/>
              <w:rPr>
                <w:noProof/>
                <w:lang w:eastAsia="zh-CN"/>
              </w:rPr>
            </w:pPr>
            <w:r>
              <w:rPr>
                <w:rFonts w:hint="eastAsia"/>
                <w:noProof/>
                <w:lang w:eastAsia="zh-CN"/>
              </w:rPr>
              <w:t>T</w:t>
            </w:r>
            <w:r>
              <w:rPr>
                <w:noProof/>
                <w:lang w:eastAsia="zh-CN"/>
              </w:rPr>
              <w:t xml:space="preserve">his contribution </w:t>
            </w:r>
            <w:r w:rsidR="005F4684">
              <w:rPr>
                <w:noProof/>
                <w:lang w:eastAsia="zh-CN"/>
              </w:rPr>
              <w:t>does not change the Open</w:t>
            </w:r>
            <w:r w:rsidR="0030522B">
              <w:t>API</w:t>
            </w:r>
            <w: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219CF7E" w14:textId="77777777" w:rsidR="009927CE" w:rsidRPr="00544965" w:rsidRDefault="009927CE" w:rsidP="009927CE">
      <w:pPr>
        <w:pStyle w:val="Heading2"/>
      </w:pPr>
      <w:bookmarkStart w:id="2" w:name="_Toc25270629"/>
      <w:bookmarkStart w:id="3" w:name="_Toc34310282"/>
      <w:bookmarkStart w:id="4" w:name="_Toc36464804"/>
      <w:bookmarkStart w:id="5" w:name="_Toc51944534"/>
      <w:bookmarkStart w:id="6" w:name="_Toc90661912"/>
      <w:bookmarkStart w:id="7" w:name="_Toc25270630"/>
      <w:bookmarkStart w:id="8" w:name="_Toc34310283"/>
      <w:bookmarkStart w:id="9" w:name="_Toc36464805"/>
      <w:bookmarkStart w:id="10" w:name="_Toc51944535"/>
      <w:bookmarkStart w:id="11" w:name="_Toc90661913"/>
      <w:r w:rsidRPr="00544965">
        <w:t>3.2</w:t>
      </w:r>
      <w:r w:rsidRPr="00544965">
        <w:tab/>
        <w:t>Abbreviations</w:t>
      </w:r>
      <w:bookmarkEnd w:id="2"/>
      <w:bookmarkEnd w:id="3"/>
      <w:bookmarkEnd w:id="4"/>
      <w:bookmarkEnd w:id="5"/>
      <w:bookmarkEnd w:id="6"/>
    </w:p>
    <w:p w14:paraId="5339CF24" w14:textId="77777777" w:rsidR="009927CE" w:rsidRPr="00544965" w:rsidRDefault="009927CE" w:rsidP="009927C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6BCC8506" w14:textId="77777777" w:rsidR="009927CE" w:rsidRPr="00544965" w:rsidRDefault="009927CE" w:rsidP="009927CE">
      <w:pPr>
        <w:pStyle w:val="EW"/>
      </w:pPr>
      <w:r w:rsidRPr="00544965">
        <w:t>AMF</w:t>
      </w:r>
      <w:r w:rsidRPr="00544965">
        <w:tab/>
        <w:t>Access and Mobility Management Function</w:t>
      </w:r>
    </w:p>
    <w:p w14:paraId="20181511" w14:textId="77777777" w:rsidR="009927CE" w:rsidRPr="00544965" w:rsidRDefault="009927CE" w:rsidP="009927CE">
      <w:pPr>
        <w:pStyle w:val="EW"/>
      </w:pPr>
      <w:r w:rsidRPr="00544965">
        <w:t>API</w:t>
      </w:r>
      <w:r w:rsidRPr="00544965">
        <w:tab/>
        <w:t>Application Programming Interface</w:t>
      </w:r>
    </w:p>
    <w:p w14:paraId="56ECF794" w14:textId="77777777" w:rsidR="009927CE" w:rsidRDefault="009927CE" w:rsidP="009927CE">
      <w:pPr>
        <w:pStyle w:val="EW"/>
      </w:pPr>
      <w:r w:rsidRPr="00544965">
        <w:t>AUSF</w:t>
      </w:r>
      <w:r w:rsidRPr="00544965">
        <w:tab/>
        <w:t>Authentication Server Function</w:t>
      </w:r>
    </w:p>
    <w:p w14:paraId="62D4EE15" w14:textId="77777777" w:rsidR="001D3C8E" w:rsidRPr="00E67278" w:rsidRDefault="001D3C8E" w:rsidP="001D3C8E">
      <w:pPr>
        <w:pStyle w:val="EW"/>
        <w:rPr>
          <w:ins w:id="12" w:author="Huawei-ZQHrev0" w:date="2021-12-24T14:17:00Z"/>
        </w:rPr>
      </w:pPr>
      <w:ins w:id="13" w:author="Huawei-ZQHrev0" w:date="2021-12-24T14:17:00Z">
        <w:r>
          <w:t>CH</w:t>
        </w:r>
        <w:r>
          <w:tab/>
          <w:t>Credentials Holder</w:t>
        </w:r>
      </w:ins>
    </w:p>
    <w:p w14:paraId="2FA76304" w14:textId="77777777" w:rsidR="001D3C8E" w:rsidRDefault="001D3C8E" w:rsidP="001D3C8E">
      <w:pPr>
        <w:pStyle w:val="EW"/>
        <w:rPr>
          <w:ins w:id="14" w:author="Huawei-ZQHrev0" w:date="2021-12-24T14:17:00Z"/>
        </w:rPr>
      </w:pPr>
      <w:ins w:id="15" w:author="Huawei-ZQHrev0" w:date="2021-12-24T14:17:00Z">
        <w:r>
          <w:t>DCS</w:t>
        </w:r>
        <w:r>
          <w:tab/>
          <w:t>Default Credentials Server</w:t>
        </w:r>
      </w:ins>
    </w:p>
    <w:p w14:paraId="5BE2D0C4" w14:textId="77777777" w:rsidR="009927CE" w:rsidRPr="00544965" w:rsidRDefault="009927CE" w:rsidP="009927CE">
      <w:pPr>
        <w:pStyle w:val="EW"/>
      </w:pPr>
      <w:r w:rsidRPr="003B7B43">
        <w:t>FN-RG</w:t>
      </w:r>
      <w:r w:rsidRPr="003B7B43">
        <w:tab/>
        <w:t>Fixed Network RG</w:t>
      </w:r>
    </w:p>
    <w:p w14:paraId="276FCD8A" w14:textId="77777777" w:rsidR="009927CE" w:rsidRPr="00B96BEB" w:rsidRDefault="009927CE" w:rsidP="009927CE">
      <w:pPr>
        <w:pStyle w:val="EW"/>
        <w:rPr>
          <w:lang w:val="fr-FR"/>
        </w:rPr>
      </w:pPr>
      <w:r w:rsidRPr="00B96BEB">
        <w:rPr>
          <w:lang w:val="fr-FR"/>
        </w:rPr>
        <w:t>MAC</w:t>
      </w:r>
      <w:r w:rsidRPr="00B96BEB">
        <w:rPr>
          <w:lang w:val="fr-FR"/>
        </w:rPr>
        <w:tab/>
        <w:t>Message Authentication Code</w:t>
      </w:r>
    </w:p>
    <w:p w14:paraId="072CF4EA" w14:textId="77777777" w:rsidR="009927CE" w:rsidRPr="00B96BEB" w:rsidRDefault="009927CE" w:rsidP="009927CE">
      <w:pPr>
        <w:pStyle w:val="EW"/>
        <w:rPr>
          <w:lang w:val="fr-FR"/>
        </w:rPr>
      </w:pPr>
      <w:r w:rsidRPr="00B96BEB">
        <w:rPr>
          <w:lang w:val="fr-FR"/>
        </w:rPr>
        <w:t>N5GC</w:t>
      </w:r>
      <w:r w:rsidRPr="00B96BEB">
        <w:rPr>
          <w:lang w:val="fr-FR"/>
        </w:rPr>
        <w:tab/>
        <w:t>Non-5G-Capable</w:t>
      </w:r>
    </w:p>
    <w:p w14:paraId="62BC56F3" w14:textId="77777777" w:rsidR="009927CE" w:rsidRDefault="009927CE" w:rsidP="009927CE">
      <w:pPr>
        <w:pStyle w:val="EW"/>
      </w:pPr>
      <w:r w:rsidRPr="00544965">
        <w:t>NF</w:t>
      </w:r>
      <w:r w:rsidRPr="00544965">
        <w:tab/>
        <w:t>Network Function</w:t>
      </w:r>
    </w:p>
    <w:p w14:paraId="6E608CFA" w14:textId="77777777" w:rsidR="009927CE" w:rsidRPr="00544965" w:rsidRDefault="009927CE" w:rsidP="009927CE">
      <w:pPr>
        <w:pStyle w:val="EW"/>
      </w:pPr>
      <w:r w:rsidRPr="003B7B43">
        <w:t>RG</w:t>
      </w:r>
      <w:r w:rsidRPr="003B7B43">
        <w:tab/>
        <w:t>Residential Gateway</w:t>
      </w:r>
    </w:p>
    <w:p w14:paraId="090D57D2" w14:textId="77777777" w:rsidR="009927CE" w:rsidRPr="00544965" w:rsidRDefault="009927CE" w:rsidP="009927CE">
      <w:pPr>
        <w:pStyle w:val="EW"/>
      </w:pPr>
      <w:r w:rsidRPr="00544965">
        <w:t>SEAF</w:t>
      </w:r>
      <w:r w:rsidRPr="00544965">
        <w:tab/>
        <w:t>SEcurity Anchor Function</w:t>
      </w:r>
    </w:p>
    <w:p w14:paraId="0910DAE7" w14:textId="77777777" w:rsidR="009927CE" w:rsidRPr="00690A26" w:rsidRDefault="009927CE" w:rsidP="009927CE">
      <w:pPr>
        <w:pStyle w:val="EW"/>
        <w:rPr>
          <w:ins w:id="16" w:author="Huawei-ZQHrev0" w:date="2021-12-24T14:15:00Z"/>
        </w:rPr>
      </w:pPr>
      <w:ins w:id="17" w:author="Huawei-ZQHrev0" w:date="2021-12-24T14:15:00Z">
        <w:r w:rsidRPr="00690A26">
          <w:t>SNPN</w:t>
        </w:r>
        <w:r w:rsidRPr="00690A26">
          <w:tab/>
          <w:t>Stand-alone Non-Public Network</w:t>
        </w:r>
      </w:ins>
    </w:p>
    <w:p w14:paraId="5FEED6A6" w14:textId="77777777" w:rsidR="009927CE" w:rsidRPr="00544965" w:rsidRDefault="009927CE" w:rsidP="009927CE">
      <w:pPr>
        <w:pStyle w:val="EW"/>
      </w:pPr>
      <w:r w:rsidRPr="00544965">
        <w:t>SoR</w:t>
      </w:r>
      <w:r w:rsidRPr="00544965">
        <w:tab/>
        <w:t>Steering of Roaming</w:t>
      </w:r>
    </w:p>
    <w:p w14:paraId="68AD8375" w14:textId="77777777" w:rsidR="009927CE" w:rsidRDefault="009927CE" w:rsidP="009927CE">
      <w:pPr>
        <w:pStyle w:val="EW"/>
      </w:pPr>
      <w:r w:rsidRPr="00544965">
        <w:t>URI</w:t>
      </w:r>
      <w:r w:rsidRPr="00544965">
        <w:tab/>
        <w:t>Uniform Resource Identifier</w:t>
      </w:r>
    </w:p>
    <w:p w14:paraId="63990195" w14:textId="77777777" w:rsidR="009927CE" w:rsidRDefault="009927CE" w:rsidP="009927CE">
      <w:pPr>
        <w:pStyle w:val="EW"/>
      </w:pPr>
      <w:r>
        <w:t>UPU</w:t>
      </w:r>
      <w:r>
        <w:tab/>
        <w:t>UE Parameters Update</w:t>
      </w:r>
    </w:p>
    <w:p w14:paraId="7FDEA869" w14:textId="77777777" w:rsidR="009927CE" w:rsidRDefault="009927CE" w:rsidP="009927CE">
      <w:pPr>
        <w:pStyle w:val="EW"/>
      </w:pPr>
      <w:r>
        <w:t>W-AGF</w:t>
      </w:r>
      <w:r>
        <w:tab/>
      </w:r>
      <w:r w:rsidRPr="00717CB0">
        <w:t>Wireline Access Gateway Function</w:t>
      </w:r>
    </w:p>
    <w:p w14:paraId="10170DAE" w14:textId="77777777" w:rsidR="00F217BF" w:rsidRDefault="00F217BF" w:rsidP="009927CE">
      <w:pPr>
        <w:pStyle w:val="EW"/>
      </w:pPr>
    </w:p>
    <w:p w14:paraId="123101AD" w14:textId="3345E543" w:rsidR="00F217BF" w:rsidRPr="006B5418" w:rsidRDefault="00F217BF" w:rsidP="00F217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F217B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A381C8" w14:textId="77777777" w:rsidR="00D90AB6" w:rsidRPr="00544965" w:rsidRDefault="00D90AB6" w:rsidP="00D90AB6">
      <w:pPr>
        <w:pStyle w:val="Heading1"/>
      </w:pPr>
      <w:r w:rsidRPr="00544965">
        <w:t>4</w:t>
      </w:r>
      <w:r w:rsidRPr="00544965">
        <w:tab/>
        <w:t>Overview</w:t>
      </w:r>
      <w:bookmarkEnd w:id="7"/>
      <w:bookmarkEnd w:id="8"/>
      <w:bookmarkEnd w:id="9"/>
      <w:bookmarkEnd w:id="10"/>
      <w:bookmarkEnd w:id="11"/>
    </w:p>
    <w:p w14:paraId="6DB6D7F4" w14:textId="77777777" w:rsidR="00D90AB6" w:rsidRPr="00544965" w:rsidRDefault="00D90AB6" w:rsidP="00D90AB6">
      <w:pPr>
        <w:pStyle w:val="Heading2"/>
      </w:pPr>
      <w:bookmarkStart w:id="18" w:name="_Toc25270631"/>
      <w:bookmarkStart w:id="19" w:name="_Toc34310284"/>
      <w:bookmarkStart w:id="20" w:name="_Toc36464806"/>
      <w:bookmarkStart w:id="21" w:name="_Toc51944536"/>
      <w:bookmarkStart w:id="22" w:name="_Toc90661914"/>
      <w:r w:rsidRPr="00544965">
        <w:t>4.1</w:t>
      </w:r>
      <w:r w:rsidRPr="00544965">
        <w:tab/>
        <w:t>Introduction</w:t>
      </w:r>
      <w:bookmarkEnd w:id="18"/>
      <w:bookmarkEnd w:id="19"/>
      <w:bookmarkEnd w:id="20"/>
      <w:bookmarkEnd w:id="21"/>
      <w:bookmarkEnd w:id="22"/>
    </w:p>
    <w:p w14:paraId="1A87A70D" w14:textId="77777777" w:rsidR="00D90AB6" w:rsidRPr="00544965" w:rsidRDefault="00D90AB6" w:rsidP="00D90AB6">
      <w:r w:rsidRPr="00544965">
        <w:t>The Network Function (NF) Authentication Server Function (AUSF) is the network entity in the 5G Core Network (5GC) supporting the following functionalities:</w:t>
      </w:r>
    </w:p>
    <w:p w14:paraId="6120577E" w14:textId="77777777" w:rsidR="00D90AB6" w:rsidRPr="00544965" w:rsidRDefault="00D90AB6" w:rsidP="00D90AB6">
      <w:pPr>
        <w:pStyle w:val="B1"/>
        <w:rPr>
          <w:lang w:val="en-US"/>
        </w:rPr>
      </w:pPr>
      <w:r w:rsidRPr="00544965">
        <w:t>-</w:t>
      </w:r>
      <w:r w:rsidRPr="00544965">
        <w:tab/>
      </w:r>
      <w:r w:rsidRPr="00544965">
        <w:rPr>
          <w:lang w:val="en-US"/>
        </w:rPr>
        <w:t>Authenticate the UE for the requester NF,</w:t>
      </w:r>
    </w:p>
    <w:p w14:paraId="30C95856" w14:textId="77777777" w:rsidR="00D90AB6" w:rsidRPr="00544965" w:rsidRDefault="00D90AB6" w:rsidP="00D90AB6">
      <w:pPr>
        <w:pStyle w:val="B1"/>
        <w:rPr>
          <w:lang w:val="en-US"/>
        </w:rPr>
      </w:pPr>
      <w:r w:rsidRPr="00544965">
        <w:rPr>
          <w:lang w:val="en-US"/>
        </w:rPr>
        <w:t>-</w:t>
      </w:r>
      <w:r w:rsidRPr="00544965">
        <w:rPr>
          <w:lang w:val="en-US"/>
        </w:rPr>
        <w:tab/>
        <w:t>Provide keying material to the requester NF,</w:t>
      </w:r>
    </w:p>
    <w:p w14:paraId="374EB3BC" w14:textId="77777777" w:rsidR="00D90AB6" w:rsidRDefault="00D90AB6" w:rsidP="00D90AB6">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6151FAA0" w14:textId="77777777" w:rsidR="00D90AB6" w:rsidRPr="00544965" w:rsidRDefault="00D90AB6" w:rsidP="00D90AB6">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08C955" w14:textId="77777777" w:rsidR="00D90AB6" w:rsidRPr="00544965" w:rsidRDefault="00D90AB6" w:rsidP="00D90AB6">
      <w:pPr>
        <w:rPr>
          <w:lang w:val="en-US"/>
        </w:rPr>
      </w:pPr>
      <w:r w:rsidRPr="00544965">
        <w:rPr>
          <w:lang w:val="en-US"/>
        </w:rPr>
        <w:t>Figure 4-1 shows the reference architecture for the AUSF:</w:t>
      </w:r>
    </w:p>
    <w:p w14:paraId="6920895C" w14:textId="77777777" w:rsidR="00D90AB6" w:rsidRPr="00544965" w:rsidRDefault="00D90AB6" w:rsidP="00D90AB6">
      <w:pPr>
        <w:pStyle w:val="TH"/>
      </w:pPr>
    </w:p>
    <w:p w14:paraId="20427334" w14:textId="77777777" w:rsidR="00D90AB6" w:rsidRPr="00544965" w:rsidRDefault="00D90AB6" w:rsidP="00D90AB6">
      <w:pPr>
        <w:pStyle w:val="TH"/>
      </w:pPr>
      <w:r w:rsidRPr="00544965">
        <w:object w:dxaOrig="8100" w:dyaOrig="4140" w14:anchorId="6D4E9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08.5pt" o:ole="">
            <v:imagedata r:id="rId13" o:title=""/>
          </v:shape>
          <o:OLEObject Type="Embed" ProgID="Visio.Drawing.11" ShapeID="_x0000_i1025" DrawAspect="Content" ObjectID="_1702139627" r:id="rId14"/>
        </w:object>
      </w:r>
    </w:p>
    <w:p w14:paraId="304A5122" w14:textId="77777777" w:rsidR="00D90AB6" w:rsidRPr="00544965" w:rsidRDefault="00D90AB6" w:rsidP="00D90AB6">
      <w:pPr>
        <w:pStyle w:val="TF"/>
      </w:pPr>
      <w:r w:rsidRPr="00544965">
        <w:t>Figure 4-1: AUSF in 5G System architecture</w:t>
      </w:r>
    </w:p>
    <w:p w14:paraId="2E174484" w14:textId="77777777" w:rsidR="00D90AB6" w:rsidRPr="00544965" w:rsidRDefault="00D90AB6" w:rsidP="00D90AB6">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3558C5C" w14:textId="77777777" w:rsidR="00D90AB6" w:rsidRDefault="00D90AB6" w:rsidP="00D90AB6">
      <w:pPr>
        <w:rPr>
          <w:ins w:id="23" w:author="Huawei-ZQHrev0" w:date="2021-12-24T14:09:00Z"/>
        </w:rPr>
      </w:pPr>
      <w:ins w:id="24" w:author="Huawei-ZQHrev0" w:date="2021-12-24T14:09:00Z">
        <w:r>
          <w:t>Figure 4-1 illustates PLMN level scenarios, but this architecture is also applicable to the SNPN scenarios, as explained below.</w:t>
        </w:r>
      </w:ins>
    </w:p>
    <w:p w14:paraId="03F656A7" w14:textId="53CC332C" w:rsidR="00D90AB6" w:rsidRDefault="00D90AB6" w:rsidP="00D90AB6">
      <w:pPr>
        <w:rPr>
          <w:ins w:id="25" w:author="Huawei-ZQHrev0" w:date="2021-12-24T14:09:00Z"/>
          <w:lang w:eastAsia="zh-CN"/>
        </w:rPr>
      </w:pPr>
      <w:ins w:id="26" w:author="Huawei-ZQHrev0" w:date="2021-12-24T14:09:00Z">
        <w:r>
          <w:rPr>
            <w:lang w:eastAsia="zh-CN"/>
          </w:rPr>
          <w:t xml:space="preserve">In the case of SNPN, the </w:t>
        </w:r>
      </w:ins>
      <w:ins w:id="27" w:author="Giogi Gulbani" w:date="2021-12-27T19:45:00Z">
        <w:r w:rsidR="00F217BF">
          <w:rPr>
            <w:lang w:eastAsia="zh-CN"/>
          </w:rPr>
          <w:t xml:space="preserve">AUSF </w:t>
        </w:r>
      </w:ins>
      <w:ins w:id="28" w:author="Huawei-ZQHrev0" w:date="2021-12-24T14:09:00Z">
        <w:r w:rsidRPr="005948F8">
          <w:rPr>
            <w:lang w:eastAsia="zh-CN"/>
          </w:rPr>
          <w:t xml:space="preserve">provides </w:t>
        </w:r>
      </w:ins>
      <w:ins w:id="29" w:author="Giogi Gulbani" w:date="2021-12-27T19:45:00Z">
        <w:r w:rsidR="00F217BF">
          <w:rPr>
            <w:lang w:eastAsia="zh-CN"/>
          </w:rPr>
          <w:t>services</w:t>
        </w:r>
      </w:ins>
      <w:ins w:id="30" w:author="Huawei-ZQHrev0" w:date="2021-12-24T14:09:00Z">
        <w:r>
          <w:rPr>
            <w:lang w:eastAsia="zh-CN"/>
          </w:rPr>
          <w:t xml:space="preserve"> e.g. in the following scenarios:  </w:t>
        </w:r>
      </w:ins>
    </w:p>
    <w:p w14:paraId="1C67051C" w14:textId="5BD3F227" w:rsidR="00D90AB6" w:rsidRDefault="00D90AB6" w:rsidP="00D90AB6">
      <w:pPr>
        <w:pStyle w:val="B1"/>
        <w:rPr>
          <w:ins w:id="31" w:author="Huawei-ZQHrev0" w:date="2021-12-24T14:09:00Z"/>
        </w:rPr>
      </w:pPr>
      <w:ins w:id="32" w:author="Huawei-ZQHrev0" w:date="2021-12-24T14:09:00Z">
        <w:r>
          <w:t>-</w:t>
        </w:r>
        <w:r>
          <w:tab/>
          <w:t>For a</w:t>
        </w:r>
      </w:ins>
      <w:ins w:id="33" w:author="Giogi Gulbani" w:date="2021-12-27T19:45:00Z">
        <w:r w:rsidR="00F217BF">
          <w:t>n</w:t>
        </w:r>
      </w:ins>
      <w:ins w:id="34" w:author="Huawei-ZQHrev0" w:date="2021-12-24T14:09:00Z">
        <w:r>
          <w:t xml:space="preserve"> SNPN for which roaming is not supported </w:t>
        </w:r>
        <w:r w:rsidRPr="00B640D3">
          <w:t>(see 3GPP</w:t>
        </w:r>
        <w:r>
          <w:t> </w:t>
        </w:r>
        <w:r w:rsidRPr="00B640D3">
          <w:t>TS</w:t>
        </w:r>
        <w:r>
          <w:t> </w:t>
        </w:r>
        <w:r w:rsidRPr="00B640D3">
          <w:t>23.501</w:t>
        </w:r>
        <w:r>
          <w:t> [2]</w:t>
        </w:r>
        <w:r w:rsidRPr="00B640D3">
          <w:t>, clause</w:t>
        </w:r>
        <w:r>
          <w:t> 5.30.2.0</w:t>
        </w:r>
        <w:r w:rsidRPr="00B640D3">
          <w:t>)</w:t>
        </w:r>
      </w:ins>
    </w:p>
    <w:p w14:paraId="373BBEBE" w14:textId="77777777" w:rsidR="00D90AB6" w:rsidRDefault="00D90AB6" w:rsidP="00D90AB6">
      <w:pPr>
        <w:pStyle w:val="B1"/>
        <w:rPr>
          <w:ins w:id="35" w:author="Huawei-ZQHrev0" w:date="2021-12-24T14:09:00Z"/>
        </w:rPr>
      </w:pPr>
      <w:ins w:id="36" w:author="Huawei-ZQHrev0" w:date="2021-12-24T14:09:00Z">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ins>
    </w:p>
    <w:p w14:paraId="0A114203" w14:textId="77777777" w:rsidR="00D90AB6" w:rsidRDefault="00D90AB6" w:rsidP="00D90AB6">
      <w:pPr>
        <w:pStyle w:val="B1"/>
        <w:rPr>
          <w:ins w:id="37" w:author="Huawei-ZQHrev0" w:date="2021-12-24T14:09:00Z"/>
        </w:rPr>
      </w:pPr>
      <w:ins w:id="38" w:author="Huawei-ZQHrev0" w:date="2021-12-24T14:09:00Z">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ins>
    </w:p>
    <w:p w14:paraId="4CF20754" w14:textId="573549DB" w:rsidR="0030522B" w:rsidRPr="00D90AB6" w:rsidRDefault="0030522B" w:rsidP="00FF7F7F">
      <w:pPr>
        <w:rPr>
          <w:lang w:eastAsia="zh-CN"/>
        </w:rPr>
      </w:pPr>
    </w:p>
    <w:p w14:paraId="2F52AB40" w14:textId="090FC482"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F217BF">
        <w:rPr>
          <w:rFonts w:ascii="Arial" w:hAnsi="Arial" w:cs="Arial"/>
          <w:color w:val="0000FF"/>
          <w:sz w:val="28"/>
          <w:szCs w:val="28"/>
          <w:lang w:val="en-US"/>
        </w:rPr>
        <w:t>3</w:t>
      </w:r>
      <w:r w:rsidR="00F217BF" w:rsidRPr="00F217BF">
        <w:rPr>
          <w:rFonts w:ascii="Arial" w:hAnsi="Arial" w:cs="Arial"/>
          <w:color w:val="0000FF"/>
          <w:sz w:val="28"/>
          <w:szCs w:val="28"/>
          <w:vertAlign w:val="superscript"/>
          <w:lang w:val="en-US"/>
        </w:rPr>
        <w:t>rd</w:t>
      </w:r>
      <w:r w:rsidR="00F217BF">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4433C0E" w14:textId="77777777" w:rsidR="00D90AB6" w:rsidRPr="00544965" w:rsidRDefault="00D90AB6" w:rsidP="00D90AB6">
      <w:pPr>
        <w:pStyle w:val="Heading1"/>
      </w:pPr>
      <w:bookmarkStart w:id="39" w:name="_Toc25270632"/>
      <w:bookmarkStart w:id="40" w:name="_Toc34310285"/>
      <w:bookmarkStart w:id="41" w:name="_Toc36464807"/>
      <w:bookmarkStart w:id="42" w:name="_Toc51944537"/>
      <w:bookmarkStart w:id="43" w:name="_Toc90661915"/>
      <w:r w:rsidRPr="00544965">
        <w:t>5</w:t>
      </w:r>
      <w:r w:rsidRPr="00544965">
        <w:tab/>
        <w:t>Services offered by the AUSF</w:t>
      </w:r>
      <w:bookmarkEnd w:id="39"/>
      <w:bookmarkEnd w:id="40"/>
      <w:bookmarkEnd w:id="41"/>
      <w:bookmarkEnd w:id="42"/>
      <w:bookmarkEnd w:id="43"/>
    </w:p>
    <w:p w14:paraId="3263C465" w14:textId="77777777" w:rsidR="00D90AB6" w:rsidRPr="00544965" w:rsidRDefault="00D90AB6" w:rsidP="00D90AB6">
      <w:pPr>
        <w:pStyle w:val="Heading2"/>
      </w:pPr>
      <w:bookmarkStart w:id="44" w:name="_Toc25270633"/>
      <w:bookmarkStart w:id="45" w:name="_Toc34310286"/>
      <w:bookmarkStart w:id="46" w:name="_Toc36464808"/>
      <w:bookmarkStart w:id="47" w:name="_Toc51944538"/>
      <w:bookmarkStart w:id="48" w:name="_Toc90661916"/>
      <w:r w:rsidRPr="00544965">
        <w:t>5.1</w:t>
      </w:r>
      <w:r w:rsidRPr="00544965">
        <w:tab/>
        <w:t>Introduction</w:t>
      </w:r>
      <w:bookmarkEnd w:id="44"/>
      <w:bookmarkEnd w:id="45"/>
      <w:bookmarkEnd w:id="46"/>
      <w:bookmarkEnd w:id="47"/>
      <w:bookmarkEnd w:id="48"/>
    </w:p>
    <w:p w14:paraId="38723254" w14:textId="77777777" w:rsidR="00D90AB6" w:rsidRPr="00544965" w:rsidRDefault="00D90AB6" w:rsidP="00D90AB6">
      <w:pPr>
        <w:rPr>
          <w:lang w:val="en-US"/>
        </w:rPr>
      </w:pPr>
      <w:r w:rsidRPr="00544965">
        <w:rPr>
          <w:lang w:val="en-US"/>
        </w:rPr>
        <w:t>The AUSF offers to NF Service Consumers (e.g. AMF) the following services:</w:t>
      </w:r>
    </w:p>
    <w:p w14:paraId="10019FFA" w14:textId="77777777" w:rsidR="00D90AB6" w:rsidRPr="00544965" w:rsidRDefault="00D90AB6" w:rsidP="00D90AB6">
      <w:pPr>
        <w:pStyle w:val="B1"/>
        <w:rPr>
          <w:lang w:val="en-US"/>
        </w:rPr>
      </w:pPr>
      <w:r w:rsidRPr="00544965">
        <w:rPr>
          <w:lang w:val="en-US"/>
        </w:rPr>
        <w:t>-</w:t>
      </w:r>
      <w:r w:rsidRPr="00544965">
        <w:rPr>
          <w:lang w:val="en-US"/>
        </w:rPr>
        <w:tab/>
        <w:t>Nausf_UEAuthentication</w:t>
      </w:r>
    </w:p>
    <w:p w14:paraId="2962FD08" w14:textId="77777777" w:rsidR="00D90AB6" w:rsidRDefault="00D90AB6" w:rsidP="00D90AB6">
      <w:pPr>
        <w:pStyle w:val="B1"/>
        <w:rPr>
          <w:lang w:val="en-US"/>
        </w:rPr>
      </w:pPr>
      <w:r w:rsidRPr="00544965">
        <w:rPr>
          <w:lang w:val="en-US"/>
        </w:rPr>
        <w:t>-</w:t>
      </w:r>
      <w:r w:rsidRPr="00544965">
        <w:rPr>
          <w:lang w:val="en-US"/>
        </w:rPr>
        <w:tab/>
        <w:t>Nausf_SoRProtection</w:t>
      </w:r>
    </w:p>
    <w:p w14:paraId="5591F31F" w14:textId="77777777" w:rsidR="00D90AB6" w:rsidRDefault="00D90AB6" w:rsidP="00D90AB6">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5B28D695" w14:textId="77777777" w:rsidR="00D90AB6" w:rsidRPr="002D1C72" w:rsidRDefault="00D90AB6" w:rsidP="00D90AB6">
      <w:r w:rsidRPr="002D1C72">
        <w:t>Table 5.1-</w:t>
      </w:r>
      <w:r>
        <w:t>1</w:t>
      </w:r>
      <w:r w:rsidRPr="002D1C72">
        <w:t xml:space="preserve"> summarizes the corresponding APIs defined for this specification.</w:t>
      </w:r>
    </w:p>
    <w:p w14:paraId="48BD08AA" w14:textId="77777777" w:rsidR="00D90AB6" w:rsidRPr="001C59B6" w:rsidRDefault="00D90AB6" w:rsidP="00D90AB6">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91"/>
        <w:gridCol w:w="1327"/>
        <w:gridCol w:w="3353"/>
        <w:gridCol w:w="1278"/>
        <w:gridCol w:w="753"/>
      </w:tblGrid>
      <w:tr w:rsidR="00D90AB6" w:rsidRPr="00E346FC" w14:paraId="1EB4C64D" w14:textId="77777777" w:rsidTr="00D3076D">
        <w:tc>
          <w:tcPr>
            <w:tcW w:w="2260" w:type="dxa"/>
            <w:shd w:val="clear" w:color="auto" w:fill="auto"/>
          </w:tcPr>
          <w:p w14:paraId="1702493D" w14:textId="77777777" w:rsidR="00D90AB6" w:rsidRPr="00A43DE8" w:rsidRDefault="00D90AB6" w:rsidP="00D3076D">
            <w:pPr>
              <w:pStyle w:val="TAH"/>
            </w:pPr>
            <w:r w:rsidRPr="000F100F">
              <w:t>Service Name</w:t>
            </w:r>
          </w:p>
        </w:tc>
        <w:tc>
          <w:tcPr>
            <w:tcW w:w="807" w:type="dxa"/>
            <w:shd w:val="clear" w:color="auto" w:fill="auto"/>
          </w:tcPr>
          <w:p w14:paraId="4DC056B7" w14:textId="77777777" w:rsidR="00D90AB6" w:rsidRPr="00A43DE8" w:rsidRDefault="00D90AB6" w:rsidP="00D3076D">
            <w:pPr>
              <w:pStyle w:val="TAH"/>
            </w:pPr>
            <w:r w:rsidRPr="000F100F">
              <w:t>Clause</w:t>
            </w:r>
          </w:p>
        </w:tc>
        <w:tc>
          <w:tcPr>
            <w:tcW w:w="2130" w:type="dxa"/>
            <w:shd w:val="clear" w:color="auto" w:fill="auto"/>
          </w:tcPr>
          <w:p w14:paraId="66CB951A" w14:textId="77777777" w:rsidR="00D90AB6" w:rsidRPr="00A43DE8" w:rsidRDefault="00D90AB6" w:rsidP="00D3076D">
            <w:pPr>
              <w:pStyle w:val="TAH"/>
            </w:pPr>
            <w:r w:rsidRPr="000F100F">
              <w:t>Description</w:t>
            </w:r>
          </w:p>
        </w:tc>
        <w:tc>
          <w:tcPr>
            <w:tcW w:w="3438" w:type="dxa"/>
            <w:shd w:val="clear" w:color="auto" w:fill="auto"/>
          </w:tcPr>
          <w:p w14:paraId="2B23F27E" w14:textId="77777777" w:rsidR="00D90AB6" w:rsidRPr="00A43DE8" w:rsidRDefault="00D90AB6" w:rsidP="00D3076D">
            <w:pPr>
              <w:pStyle w:val="TAH"/>
            </w:pPr>
            <w:r w:rsidRPr="000F100F">
              <w:t>OpenAPI Specification File</w:t>
            </w:r>
          </w:p>
        </w:tc>
        <w:tc>
          <w:tcPr>
            <w:tcW w:w="1388" w:type="dxa"/>
            <w:shd w:val="clear" w:color="auto" w:fill="auto"/>
          </w:tcPr>
          <w:p w14:paraId="1D1AA2C5" w14:textId="77777777" w:rsidR="00D90AB6" w:rsidRPr="00A43DE8" w:rsidRDefault="00D90AB6" w:rsidP="00D3076D">
            <w:pPr>
              <w:pStyle w:val="TAH"/>
            </w:pPr>
            <w:r w:rsidRPr="000F100F">
              <w:t>apiName</w:t>
            </w:r>
          </w:p>
        </w:tc>
        <w:tc>
          <w:tcPr>
            <w:tcW w:w="767" w:type="dxa"/>
            <w:shd w:val="clear" w:color="auto" w:fill="auto"/>
          </w:tcPr>
          <w:p w14:paraId="21E30EA0" w14:textId="77777777" w:rsidR="00D90AB6" w:rsidRPr="00A43DE8" w:rsidRDefault="00D90AB6" w:rsidP="00D3076D">
            <w:pPr>
              <w:jc w:val="center"/>
              <w:rPr>
                <w:rFonts w:ascii="Arial" w:hAnsi="Arial" w:cs="Arial"/>
                <w:b/>
                <w:sz w:val="18"/>
                <w:szCs w:val="18"/>
              </w:rPr>
            </w:pPr>
            <w:r w:rsidRPr="00A43DE8">
              <w:rPr>
                <w:rFonts w:ascii="Arial" w:hAnsi="Arial" w:cs="Arial"/>
                <w:b/>
                <w:sz w:val="18"/>
                <w:szCs w:val="18"/>
              </w:rPr>
              <w:t>Annex</w:t>
            </w:r>
          </w:p>
        </w:tc>
      </w:tr>
      <w:tr w:rsidR="00D90AB6" w:rsidRPr="00BE7824" w14:paraId="2C551046" w14:textId="77777777" w:rsidTr="00D3076D">
        <w:tc>
          <w:tcPr>
            <w:tcW w:w="2260" w:type="dxa"/>
            <w:shd w:val="clear" w:color="auto" w:fill="auto"/>
          </w:tcPr>
          <w:p w14:paraId="182837F7" w14:textId="77777777" w:rsidR="00D90AB6" w:rsidRPr="00A43DE8" w:rsidRDefault="00D90AB6" w:rsidP="00D3076D">
            <w:pPr>
              <w:pStyle w:val="TAL"/>
            </w:pPr>
            <w:r w:rsidRPr="000F100F">
              <w:t>Nausf_</w:t>
            </w:r>
            <w:r w:rsidRPr="000F100F">
              <w:rPr>
                <w:rFonts w:eastAsia="SimSun"/>
              </w:rPr>
              <w:t>UEAuthentication</w:t>
            </w:r>
          </w:p>
        </w:tc>
        <w:tc>
          <w:tcPr>
            <w:tcW w:w="807" w:type="dxa"/>
            <w:shd w:val="clear" w:color="auto" w:fill="auto"/>
          </w:tcPr>
          <w:p w14:paraId="59F7B6DA" w14:textId="77777777" w:rsidR="00D90AB6" w:rsidRPr="00A43DE8" w:rsidRDefault="00D90AB6" w:rsidP="00D3076D">
            <w:pPr>
              <w:pStyle w:val="TAL"/>
            </w:pPr>
            <w:r w:rsidRPr="000F100F">
              <w:t>6.1</w:t>
            </w:r>
          </w:p>
        </w:tc>
        <w:tc>
          <w:tcPr>
            <w:tcW w:w="2130" w:type="dxa"/>
            <w:shd w:val="clear" w:color="auto" w:fill="auto"/>
          </w:tcPr>
          <w:p w14:paraId="0F2EA4E9" w14:textId="77777777" w:rsidR="00D90AB6" w:rsidRPr="00A43DE8" w:rsidRDefault="00D90AB6" w:rsidP="00D3076D">
            <w:pPr>
              <w:pStyle w:val="TAL"/>
            </w:pPr>
            <w:r w:rsidRPr="000F100F">
              <w:t>AUSF UE Authentication Service</w:t>
            </w:r>
          </w:p>
        </w:tc>
        <w:tc>
          <w:tcPr>
            <w:tcW w:w="3438" w:type="dxa"/>
            <w:shd w:val="clear" w:color="auto" w:fill="auto"/>
          </w:tcPr>
          <w:p w14:paraId="0B793EB6" w14:textId="77777777" w:rsidR="00D90AB6" w:rsidRPr="00A43DE8" w:rsidRDefault="00D90AB6" w:rsidP="00D3076D">
            <w:pPr>
              <w:pStyle w:val="TAL"/>
            </w:pPr>
            <w:r w:rsidRPr="000F100F">
              <w:t>TS29509_Nausf_UEAuthentication.yaml</w:t>
            </w:r>
          </w:p>
        </w:tc>
        <w:tc>
          <w:tcPr>
            <w:tcW w:w="1388" w:type="dxa"/>
            <w:shd w:val="clear" w:color="auto" w:fill="auto"/>
          </w:tcPr>
          <w:p w14:paraId="45678B35" w14:textId="77777777" w:rsidR="00D90AB6" w:rsidRPr="00A43DE8" w:rsidRDefault="00D90AB6" w:rsidP="00D3076D">
            <w:pPr>
              <w:pStyle w:val="TAL"/>
            </w:pPr>
            <w:r w:rsidRPr="000F100F">
              <w:t>nausf-auth</w:t>
            </w:r>
          </w:p>
        </w:tc>
        <w:tc>
          <w:tcPr>
            <w:tcW w:w="767" w:type="dxa"/>
            <w:shd w:val="clear" w:color="auto" w:fill="auto"/>
          </w:tcPr>
          <w:p w14:paraId="305447D9" w14:textId="77777777" w:rsidR="00D90AB6" w:rsidRPr="00A43DE8" w:rsidRDefault="00D90AB6" w:rsidP="00D3076D">
            <w:pPr>
              <w:rPr>
                <w:rFonts w:ascii="Arial" w:hAnsi="Arial" w:cs="Arial"/>
                <w:sz w:val="18"/>
                <w:szCs w:val="18"/>
              </w:rPr>
            </w:pPr>
            <w:r w:rsidRPr="00A43DE8">
              <w:rPr>
                <w:rFonts w:ascii="Arial" w:hAnsi="Arial" w:cs="Arial"/>
                <w:sz w:val="18"/>
                <w:szCs w:val="18"/>
              </w:rPr>
              <w:t>A.2</w:t>
            </w:r>
          </w:p>
        </w:tc>
      </w:tr>
      <w:tr w:rsidR="00D90AB6" w:rsidRPr="00BE7824" w14:paraId="4452FFC9" w14:textId="77777777" w:rsidTr="00D3076D">
        <w:tc>
          <w:tcPr>
            <w:tcW w:w="2260" w:type="dxa"/>
            <w:shd w:val="clear" w:color="auto" w:fill="auto"/>
          </w:tcPr>
          <w:p w14:paraId="565E08FF" w14:textId="77777777" w:rsidR="00D90AB6" w:rsidRPr="00A43DE8" w:rsidRDefault="00D90AB6" w:rsidP="00D3076D">
            <w:pPr>
              <w:pStyle w:val="TAL"/>
            </w:pPr>
            <w:r w:rsidRPr="000F100F">
              <w:t>Nausf_SoRProtection</w:t>
            </w:r>
          </w:p>
        </w:tc>
        <w:tc>
          <w:tcPr>
            <w:tcW w:w="807" w:type="dxa"/>
            <w:shd w:val="clear" w:color="auto" w:fill="auto"/>
          </w:tcPr>
          <w:p w14:paraId="708C07FC" w14:textId="77777777" w:rsidR="00D90AB6" w:rsidRPr="00A43DE8" w:rsidRDefault="00D90AB6" w:rsidP="00D3076D">
            <w:pPr>
              <w:pStyle w:val="TAL"/>
            </w:pPr>
            <w:r w:rsidRPr="000F100F">
              <w:t>6.2</w:t>
            </w:r>
          </w:p>
        </w:tc>
        <w:tc>
          <w:tcPr>
            <w:tcW w:w="2130" w:type="dxa"/>
            <w:shd w:val="clear" w:color="auto" w:fill="auto"/>
          </w:tcPr>
          <w:p w14:paraId="471B3739" w14:textId="77777777" w:rsidR="00D90AB6" w:rsidRPr="00A43DE8" w:rsidRDefault="00D90AB6" w:rsidP="00D3076D">
            <w:pPr>
              <w:pStyle w:val="TAL"/>
            </w:pPr>
            <w:r w:rsidRPr="000F100F">
              <w:t>AUSF SoR Protection Service</w:t>
            </w:r>
          </w:p>
        </w:tc>
        <w:tc>
          <w:tcPr>
            <w:tcW w:w="3438" w:type="dxa"/>
            <w:shd w:val="clear" w:color="auto" w:fill="auto"/>
          </w:tcPr>
          <w:p w14:paraId="7A22561A" w14:textId="77777777" w:rsidR="00D90AB6" w:rsidRPr="00A43DE8" w:rsidRDefault="00D90AB6" w:rsidP="00D3076D">
            <w:pPr>
              <w:pStyle w:val="TAL"/>
            </w:pPr>
            <w:r w:rsidRPr="000F100F">
              <w:t>TS29509_Nausf_SoRProtection.yaml</w:t>
            </w:r>
          </w:p>
        </w:tc>
        <w:tc>
          <w:tcPr>
            <w:tcW w:w="1388" w:type="dxa"/>
            <w:shd w:val="clear" w:color="auto" w:fill="auto"/>
          </w:tcPr>
          <w:p w14:paraId="124E1FD4" w14:textId="77777777" w:rsidR="00D90AB6" w:rsidRPr="00A43DE8" w:rsidRDefault="00D90AB6" w:rsidP="00D3076D">
            <w:pPr>
              <w:pStyle w:val="TAL"/>
            </w:pPr>
            <w:r w:rsidRPr="000F100F">
              <w:t>nausf-sorprotection</w:t>
            </w:r>
          </w:p>
        </w:tc>
        <w:tc>
          <w:tcPr>
            <w:tcW w:w="767" w:type="dxa"/>
            <w:shd w:val="clear" w:color="auto" w:fill="auto"/>
          </w:tcPr>
          <w:p w14:paraId="5A27CF92" w14:textId="77777777" w:rsidR="00D90AB6" w:rsidRPr="00A43DE8" w:rsidRDefault="00D90AB6" w:rsidP="00D3076D">
            <w:pPr>
              <w:rPr>
                <w:rFonts w:ascii="Arial" w:hAnsi="Arial" w:cs="Arial"/>
                <w:sz w:val="18"/>
                <w:szCs w:val="18"/>
              </w:rPr>
            </w:pPr>
            <w:r w:rsidRPr="00A43DE8">
              <w:rPr>
                <w:rFonts w:ascii="Arial" w:hAnsi="Arial" w:cs="Arial"/>
                <w:sz w:val="18"/>
                <w:szCs w:val="18"/>
              </w:rPr>
              <w:t>A.3</w:t>
            </w:r>
          </w:p>
        </w:tc>
      </w:tr>
      <w:tr w:rsidR="00D90AB6" w:rsidRPr="00BE7824" w14:paraId="1948907D" w14:textId="77777777" w:rsidTr="00D3076D">
        <w:tc>
          <w:tcPr>
            <w:tcW w:w="2260" w:type="dxa"/>
            <w:shd w:val="clear" w:color="auto" w:fill="auto"/>
          </w:tcPr>
          <w:p w14:paraId="3F2BA380" w14:textId="77777777" w:rsidR="00D90AB6" w:rsidRPr="00A43DE8" w:rsidRDefault="00D90AB6" w:rsidP="00D3076D">
            <w:pPr>
              <w:pStyle w:val="TAL"/>
            </w:pPr>
            <w:r w:rsidRPr="000F100F">
              <w:t>Nausf_UPUProtection</w:t>
            </w:r>
          </w:p>
        </w:tc>
        <w:tc>
          <w:tcPr>
            <w:tcW w:w="807" w:type="dxa"/>
            <w:shd w:val="clear" w:color="auto" w:fill="auto"/>
          </w:tcPr>
          <w:p w14:paraId="082C4B68" w14:textId="77777777" w:rsidR="00D90AB6" w:rsidRPr="00A43DE8" w:rsidRDefault="00D90AB6" w:rsidP="00D3076D">
            <w:pPr>
              <w:pStyle w:val="TAL"/>
            </w:pPr>
            <w:r w:rsidRPr="000F100F">
              <w:t>6.3</w:t>
            </w:r>
          </w:p>
        </w:tc>
        <w:tc>
          <w:tcPr>
            <w:tcW w:w="2130" w:type="dxa"/>
            <w:shd w:val="clear" w:color="auto" w:fill="auto"/>
          </w:tcPr>
          <w:p w14:paraId="26558975" w14:textId="77777777" w:rsidR="00D90AB6" w:rsidRPr="00A43DE8" w:rsidRDefault="00D90AB6" w:rsidP="00D3076D">
            <w:pPr>
              <w:pStyle w:val="TAL"/>
            </w:pPr>
            <w:r w:rsidRPr="000F100F">
              <w:t>AUSF UPU Protection Service</w:t>
            </w:r>
          </w:p>
        </w:tc>
        <w:tc>
          <w:tcPr>
            <w:tcW w:w="3438" w:type="dxa"/>
            <w:shd w:val="clear" w:color="auto" w:fill="auto"/>
          </w:tcPr>
          <w:p w14:paraId="3A871B94" w14:textId="77777777" w:rsidR="00D90AB6" w:rsidRPr="00A43DE8" w:rsidRDefault="00D90AB6" w:rsidP="00D3076D">
            <w:pPr>
              <w:pStyle w:val="TAL"/>
            </w:pPr>
            <w:r w:rsidRPr="000F100F">
              <w:t>TS29509_Nausf_UPUProtection.yaml</w:t>
            </w:r>
          </w:p>
        </w:tc>
        <w:tc>
          <w:tcPr>
            <w:tcW w:w="1388" w:type="dxa"/>
            <w:shd w:val="clear" w:color="auto" w:fill="auto"/>
          </w:tcPr>
          <w:p w14:paraId="6C39E0F1" w14:textId="77777777" w:rsidR="00D90AB6" w:rsidRPr="00A43DE8" w:rsidRDefault="00D90AB6" w:rsidP="00D3076D">
            <w:pPr>
              <w:pStyle w:val="TAL"/>
            </w:pPr>
            <w:r w:rsidRPr="000F100F">
              <w:t>nausf-upuprotection</w:t>
            </w:r>
          </w:p>
        </w:tc>
        <w:tc>
          <w:tcPr>
            <w:tcW w:w="767" w:type="dxa"/>
            <w:shd w:val="clear" w:color="auto" w:fill="auto"/>
          </w:tcPr>
          <w:p w14:paraId="03777823" w14:textId="77777777" w:rsidR="00D90AB6" w:rsidRPr="00A43DE8" w:rsidRDefault="00D90AB6" w:rsidP="00D3076D">
            <w:pPr>
              <w:rPr>
                <w:rFonts w:ascii="Arial" w:hAnsi="Arial" w:cs="Arial"/>
                <w:sz w:val="18"/>
                <w:szCs w:val="18"/>
              </w:rPr>
            </w:pPr>
            <w:r w:rsidRPr="00A43DE8">
              <w:rPr>
                <w:rFonts w:ascii="Arial" w:hAnsi="Arial" w:cs="Arial"/>
                <w:sz w:val="18"/>
                <w:szCs w:val="18"/>
              </w:rPr>
              <w:t>A.4</w:t>
            </w:r>
          </w:p>
        </w:tc>
      </w:tr>
    </w:tbl>
    <w:p w14:paraId="0FDBC09D" w14:textId="77777777" w:rsidR="00D90AB6" w:rsidRDefault="00D90AB6" w:rsidP="00D90AB6"/>
    <w:p w14:paraId="58BA53BC" w14:textId="1714771F" w:rsidR="00D90AB6" w:rsidRPr="00690A26" w:rsidRDefault="00D90AB6" w:rsidP="00D90AB6">
      <w:pPr>
        <w:rPr>
          <w:ins w:id="49" w:author="Huawei-ZQHrev0" w:date="2021-12-24T14:10:00Z"/>
          <w:lang w:eastAsia="zh-CN"/>
        </w:rPr>
      </w:pPr>
      <w:ins w:id="50" w:author="Huawei-ZQHrev0" w:date="2021-12-24T14:11:00Z">
        <w:r>
          <w:t>AUSF</w:t>
        </w:r>
      </w:ins>
      <w:ins w:id="51" w:author="Huawei-ZQHrev0" w:date="2021-12-24T14:10:00Z">
        <w:r>
          <w:t xml:space="preserve"> provides services to the following SNPN scenarios (see </w:t>
        </w:r>
        <w:r w:rsidRPr="00B640D3">
          <w:t>clause</w:t>
        </w:r>
        <w:r>
          <w:t>s</w:t>
        </w:r>
      </w:ins>
      <w:ins w:id="52" w:author="Huawei-ZQHrev0" w:date="2021-12-24T14:13:00Z">
        <w:r>
          <w:t xml:space="preserve"> 5.30.2</w:t>
        </w:r>
      </w:ins>
      <w:ins w:id="53" w:author="Huawei-ZQHrev0" w:date="2021-12-24T14:10:00Z">
        <w:r>
          <w:rPr>
            <w:lang w:eastAsia="zh-CN"/>
          </w:rPr>
          <w:t xml:space="preserve"> in </w:t>
        </w:r>
      </w:ins>
      <w:ins w:id="54" w:author="Huawei-ZQHrev0" w:date="2021-12-24T14:14:00Z">
        <w:r w:rsidRPr="00B640D3">
          <w:t>3GPP</w:t>
        </w:r>
        <w:r>
          <w:t> </w:t>
        </w:r>
        <w:r w:rsidRPr="00B640D3">
          <w:t>TS</w:t>
        </w:r>
        <w:r>
          <w:t> </w:t>
        </w:r>
        <w:r w:rsidRPr="00B640D3">
          <w:t>23.501</w:t>
        </w:r>
        <w:r>
          <w:t> [2]</w:t>
        </w:r>
      </w:ins>
      <w:ins w:id="55" w:author="Huawei-ZQHrev0" w:date="2021-12-24T14:10:00Z">
        <w:r>
          <w:rPr>
            <w:lang w:eastAsia="zh-CN"/>
          </w:rPr>
          <w:t>)</w:t>
        </w:r>
        <w:r>
          <w:t>:</w:t>
        </w:r>
      </w:ins>
    </w:p>
    <w:p w14:paraId="7F2B3958" w14:textId="179D1A93" w:rsidR="00D90AB6" w:rsidRDefault="00D90AB6" w:rsidP="00D90AB6">
      <w:pPr>
        <w:pStyle w:val="B1"/>
        <w:rPr>
          <w:ins w:id="56" w:author="Huawei-ZQHrev0" w:date="2021-12-24T14:10:00Z"/>
        </w:rPr>
      </w:pPr>
      <w:ins w:id="57" w:author="Huawei-ZQHrev0" w:date="2021-12-24T14:10:00Z">
        <w:r>
          <w:t>-</w:t>
        </w:r>
        <w:r>
          <w:tab/>
          <w:t>In a SNPN where roaming is not supported;</w:t>
        </w:r>
      </w:ins>
    </w:p>
    <w:p w14:paraId="3843F44F" w14:textId="22A43BA6" w:rsidR="00D90AB6" w:rsidRDefault="00D90AB6" w:rsidP="00D90AB6">
      <w:pPr>
        <w:pStyle w:val="B1"/>
        <w:rPr>
          <w:ins w:id="58" w:author="Huawei-ZQHrev0" w:date="2021-12-24T14:10:00Z"/>
        </w:rPr>
      </w:pPr>
      <w:ins w:id="59" w:author="Huawei-ZQHrev0" w:date="2021-12-24T14:10:00Z">
        <w:r>
          <w:t>-</w:t>
        </w:r>
        <w:r>
          <w:tab/>
          <w:t>In the case of UE access to SNPN using credentials from Credentials Holder with AAA-S;</w:t>
        </w:r>
      </w:ins>
    </w:p>
    <w:p w14:paraId="2200409C" w14:textId="417B9D5D" w:rsidR="00D90AB6" w:rsidRDefault="00D90AB6" w:rsidP="00D90AB6">
      <w:pPr>
        <w:pStyle w:val="B1"/>
        <w:rPr>
          <w:ins w:id="60" w:author="Huawei-ZQHrev0" w:date="2021-12-24T14:10:00Z"/>
        </w:rPr>
      </w:pPr>
      <w:ins w:id="61" w:author="Huawei-ZQHrev0" w:date="2021-12-24T14:10:00Z">
        <w:r>
          <w:t>-</w:t>
        </w:r>
        <w:r>
          <w:tab/>
          <w:t>In the case of UE access to SNPN using credentials from Credentials Holder with AUSF and UDM;</w:t>
        </w:r>
      </w:ins>
    </w:p>
    <w:p w14:paraId="7EBB6634" w14:textId="704A924A" w:rsidR="00D90AB6" w:rsidRDefault="00D90AB6" w:rsidP="00D90AB6">
      <w:pPr>
        <w:pStyle w:val="B1"/>
        <w:rPr>
          <w:ins w:id="62" w:author="Huawei-ZQHrev0" w:date="2021-12-24T14:10:00Z"/>
        </w:rPr>
      </w:pPr>
      <w:ins w:id="63" w:author="Huawei-ZQHrev0" w:date="2021-12-24T14:10:00Z">
        <w:r>
          <w:t>-</w:t>
        </w:r>
        <w:r>
          <w:tab/>
          <w:t>In the case of Onboarding of UEs for SNPNs without using Default Credentials Server;</w:t>
        </w:r>
      </w:ins>
    </w:p>
    <w:p w14:paraId="764CC84E" w14:textId="77DB19F7" w:rsidR="00D90AB6" w:rsidRDefault="00D90AB6" w:rsidP="00D90AB6">
      <w:pPr>
        <w:pStyle w:val="B1"/>
        <w:rPr>
          <w:ins w:id="64" w:author="Huawei-ZQHrev0" w:date="2021-12-24T14:10:00Z"/>
        </w:rPr>
      </w:pPr>
      <w:ins w:id="65" w:author="Huawei-ZQHrev0" w:date="2021-12-24T14:10:00Z">
        <w:r>
          <w:t>-</w:t>
        </w:r>
        <w:r>
          <w:tab/>
          <w:t>In the case of Onboarding of UEs for SNPNs using Default Credentials Server with AAA-S;</w:t>
        </w:r>
      </w:ins>
    </w:p>
    <w:p w14:paraId="7AAD5C6E" w14:textId="2B801E08" w:rsidR="00D90AB6" w:rsidRDefault="00D90AB6" w:rsidP="00D90AB6">
      <w:pPr>
        <w:pStyle w:val="B1"/>
        <w:rPr>
          <w:ins w:id="66" w:author="Huawei-ZQHrev0" w:date="2021-12-24T14:10:00Z"/>
        </w:rPr>
      </w:pPr>
      <w:ins w:id="67" w:author="Huawei-ZQHrev0" w:date="2021-12-24T14:10:00Z">
        <w:r>
          <w:t>-</w:t>
        </w:r>
        <w:r>
          <w:tab/>
          <w:t>In the case of Onboarding of UEs for SNPNs using Default Credentials Server with AUSF and UDM.</w:t>
        </w:r>
      </w:ins>
    </w:p>
    <w:p w14:paraId="25C91C62" w14:textId="77777777" w:rsidR="00C2457D" w:rsidRPr="00C2457D" w:rsidRDefault="00C2457D" w:rsidP="00FF7F7F">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121B9" w14:textId="77777777" w:rsidR="00B16597" w:rsidRDefault="00B16597">
      <w:r>
        <w:separator/>
      </w:r>
    </w:p>
  </w:endnote>
  <w:endnote w:type="continuationSeparator" w:id="0">
    <w:p w14:paraId="0F02E4C8" w14:textId="77777777" w:rsidR="00B16597" w:rsidRDefault="00B16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A8E13" w14:textId="77777777" w:rsidR="00B16597" w:rsidRDefault="00B16597">
      <w:r>
        <w:separator/>
      </w:r>
    </w:p>
  </w:footnote>
  <w:footnote w:type="continuationSeparator" w:id="0">
    <w:p w14:paraId="1038537E" w14:textId="77777777" w:rsidR="00B16597" w:rsidRDefault="00B165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2D4D" w:rsidRDefault="00DA2D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A2D4D" w:rsidRDefault="00DA2D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A2D4D" w:rsidRDefault="00DA2D4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A2D4D" w:rsidRDefault="00DA2D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16"/>
  </w:num>
  <w:num w:numId="4">
    <w:abstractNumId w:val="18"/>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4"/>
  </w:num>
  <w:num w:numId="9">
    <w:abstractNumId w:val="26"/>
  </w:num>
  <w:num w:numId="10">
    <w:abstractNumId w:val="23"/>
  </w:num>
  <w:num w:numId="11">
    <w:abstractNumId w:val="25"/>
  </w:num>
  <w:num w:numId="12">
    <w:abstractNumId w:val="22"/>
  </w:num>
  <w:num w:numId="13">
    <w:abstractNumId w:val="27"/>
  </w:num>
  <w:num w:numId="14">
    <w:abstractNumId w:val="17"/>
  </w:num>
  <w:num w:numId="15">
    <w:abstractNumId w:val="14"/>
  </w:num>
  <w:num w:numId="16">
    <w:abstractNumId w:val="12"/>
  </w:num>
  <w:num w:numId="17">
    <w:abstractNumId w:val="15"/>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1"/>
  </w:num>
  <w:num w:numId="26">
    <w:abstractNumId w:val="13"/>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ev0">
    <w15:presenceInfo w15:providerId="None" w15:userId="Huawei-ZQHrev0"/>
  </w15:person>
  <w15:person w15:author="Giogi Gulbani">
    <w15:presenceInfo w15:providerId="None" w15:userId="Gio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6"/>
    <w:rsid w:val="000131DD"/>
    <w:rsid w:val="00016560"/>
    <w:rsid w:val="00022E4A"/>
    <w:rsid w:val="00027E98"/>
    <w:rsid w:val="000364DA"/>
    <w:rsid w:val="00040607"/>
    <w:rsid w:val="000625F6"/>
    <w:rsid w:val="000627E7"/>
    <w:rsid w:val="000628F9"/>
    <w:rsid w:val="00064985"/>
    <w:rsid w:val="000729AA"/>
    <w:rsid w:val="000971A7"/>
    <w:rsid w:val="000A4649"/>
    <w:rsid w:val="000A6394"/>
    <w:rsid w:val="000B3229"/>
    <w:rsid w:val="000B7FED"/>
    <w:rsid w:val="000C038A"/>
    <w:rsid w:val="000C50B3"/>
    <w:rsid w:val="000C6598"/>
    <w:rsid w:val="000D44B3"/>
    <w:rsid w:val="000D6B3E"/>
    <w:rsid w:val="0011413B"/>
    <w:rsid w:val="001171AB"/>
    <w:rsid w:val="00135337"/>
    <w:rsid w:val="00145D43"/>
    <w:rsid w:val="0014723E"/>
    <w:rsid w:val="001538F1"/>
    <w:rsid w:val="0017003C"/>
    <w:rsid w:val="0017646D"/>
    <w:rsid w:val="0017777E"/>
    <w:rsid w:val="0018401B"/>
    <w:rsid w:val="00192C46"/>
    <w:rsid w:val="001A08B3"/>
    <w:rsid w:val="001A7B60"/>
    <w:rsid w:val="001B52F0"/>
    <w:rsid w:val="001B7A65"/>
    <w:rsid w:val="001B7C44"/>
    <w:rsid w:val="001C13E8"/>
    <w:rsid w:val="001C5240"/>
    <w:rsid w:val="001D3C8E"/>
    <w:rsid w:val="001D619B"/>
    <w:rsid w:val="001E41F3"/>
    <w:rsid w:val="001F43A4"/>
    <w:rsid w:val="00224F27"/>
    <w:rsid w:val="00231D1C"/>
    <w:rsid w:val="002400B9"/>
    <w:rsid w:val="0026004D"/>
    <w:rsid w:val="00261BBB"/>
    <w:rsid w:val="002640DD"/>
    <w:rsid w:val="00271257"/>
    <w:rsid w:val="00271F3D"/>
    <w:rsid w:val="00275964"/>
    <w:rsid w:val="00275D12"/>
    <w:rsid w:val="002839D8"/>
    <w:rsid w:val="00284FEB"/>
    <w:rsid w:val="002860C4"/>
    <w:rsid w:val="00293E16"/>
    <w:rsid w:val="002B5741"/>
    <w:rsid w:val="002C3C90"/>
    <w:rsid w:val="002D12EF"/>
    <w:rsid w:val="002D1C11"/>
    <w:rsid w:val="002E472E"/>
    <w:rsid w:val="002E64DC"/>
    <w:rsid w:val="003024B5"/>
    <w:rsid w:val="0030522B"/>
    <w:rsid w:val="00305409"/>
    <w:rsid w:val="003133D3"/>
    <w:rsid w:val="003203D9"/>
    <w:rsid w:val="00320FDA"/>
    <w:rsid w:val="0032436E"/>
    <w:rsid w:val="003320A0"/>
    <w:rsid w:val="00335B2C"/>
    <w:rsid w:val="00351548"/>
    <w:rsid w:val="00351DB6"/>
    <w:rsid w:val="003609EF"/>
    <w:rsid w:val="0036231A"/>
    <w:rsid w:val="00371A3D"/>
    <w:rsid w:val="00374DD4"/>
    <w:rsid w:val="00381450"/>
    <w:rsid w:val="003A2C4C"/>
    <w:rsid w:val="003C51B7"/>
    <w:rsid w:val="003D454E"/>
    <w:rsid w:val="003E1A36"/>
    <w:rsid w:val="003F08F5"/>
    <w:rsid w:val="0040176D"/>
    <w:rsid w:val="004026AA"/>
    <w:rsid w:val="00410371"/>
    <w:rsid w:val="00420726"/>
    <w:rsid w:val="00423336"/>
    <w:rsid w:val="004242F1"/>
    <w:rsid w:val="0043614C"/>
    <w:rsid w:val="004403E0"/>
    <w:rsid w:val="004549DA"/>
    <w:rsid w:val="00462FF1"/>
    <w:rsid w:val="004825FB"/>
    <w:rsid w:val="00483900"/>
    <w:rsid w:val="0048432D"/>
    <w:rsid w:val="004B75B7"/>
    <w:rsid w:val="004D4BCB"/>
    <w:rsid w:val="004D57CD"/>
    <w:rsid w:val="00512603"/>
    <w:rsid w:val="0051580D"/>
    <w:rsid w:val="00517BBD"/>
    <w:rsid w:val="00544A81"/>
    <w:rsid w:val="00547111"/>
    <w:rsid w:val="00551C7D"/>
    <w:rsid w:val="00586A10"/>
    <w:rsid w:val="00586DFA"/>
    <w:rsid w:val="00592D74"/>
    <w:rsid w:val="005948FD"/>
    <w:rsid w:val="005C460D"/>
    <w:rsid w:val="005C7107"/>
    <w:rsid w:val="005D5389"/>
    <w:rsid w:val="005D74E9"/>
    <w:rsid w:val="005E2C44"/>
    <w:rsid w:val="005F32BF"/>
    <w:rsid w:val="005F4684"/>
    <w:rsid w:val="006044E1"/>
    <w:rsid w:val="0061669E"/>
    <w:rsid w:val="00621188"/>
    <w:rsid w:val="006257ED"/>
    <w:rsid w:val="006339D2"/>
    <w:rsid w:val="00635C9A"/>
    <w:rsid w:val="00665C47"/>
    <w:rsid w:val="00675B4D"/>
    <w:rsid w:val="00695808"/>
    <w:rsid w:val="006A4416"/>
    <w:rsid w:val="006A532A"/>
    <w:rsid w:val="006B402A"/>
    <w:rsid w:val="006B46FB"/>
    <w:rsid w:val="006B4891"/>
    <w:rsid w:val="006C067F"/>
    <w:rsid w:val="006D34FF"/>
    <w:rsid w:val="006E21FB"/>
    <w:rsid w:val="006E2A9F"/>
    <w:rsid w:val="00725D61"/>
    <w:rsid w:val="007356C4"/>
    <w:rsid w:val="007453B7"/>
    <w:rsid w:val="007455F6"/>
    <w:rsid w:val="00792342"/>
    <w:rsid w:val="0079286A"/>
    <w:rsid w:val="00797569"/>
    <w:rsid w:val="007977A8"/>
    <w:rsid w:val="007B512A"/>
    <w:rsid w:val="007C06D5"/>
    <w:rsid w:val="007C2097"/>
    <w:rsid w:val="007C56D9"/>
    <w:rsid w:val="007D6A07"/>
    <w:rsid w:val="007E1D6A"/>
    <w:rsid w:val="007F18EA"/>
    <w:rsid w:val="007F6B4D"/>
    <w:rsid w:val="007F7259"/>
    <w:rsid w:val="008029BC"/>
    <w:rsid w:val="008040A8"/>
    <w:rsid w:val="008279FA"/>
    <w:rsid w:val="00842AFB"/>
    <w:rsid w:val="0085293E"/>
    <w:rsid w:val="008626E7"/>
    <w:rsid w:val="00870EE7"/>
    <w:rsid w:val="008863B9"/>
    <w:rsid w:val="0089666F"/>
    <w:rsid w:val="008A45A6"/>
    <w:rsid w:val="008C4706"/>
    <w:rsid w:val="008D4594"/>
    <w:rsid w:val="008E3932"/>
    <w:rsid w:val="008F3789"/>
    <w:rsid w:val="008F686C"/>
    <w:rsid w:val="00901CE3"/>
    <w:rsid w:val="009043FD"/>
    <w:rsid w:val="0091443E"/>
    <w:rsid w:val="009148DE"/>
    <w:rsid w:val="00915416"/>
    <w:rsid w:val="00916A68"/>
    <w:rsid w:val="00927487"/>
    <w:rsid w:val="00934349"/>
    <w:rsid w:val="00934697"/>
    <w:rsid w:val="00935DD5"/>
    <w:rsid w:val="00941E30"/>
    <w:rsid w:val="009442C2"/>
    <w:rsid w:val="00952836"/>
    <w:rsid w:val="009777D9"/>
    <w:rsid w:val="009857DB"/>
    <w:rsid w:val="00991B88"/>
    <w:rsid w:val="009927CE"/>
    <w:rsid w:val="009A5753"/>
    <w:rsid w:val="009A579D"/>
    <w:rsid w:val="009B50AC"/>
    <w:rsid w:val="009C7A2E"/>
    <w:rsid w:val="009E3297"/>
    <w:rsid w:val="009F734F"/>
    <w:rsid w:val="00A115BF"/>
    <w:rsid w:val="00A246B6"/>
    <w:rsid w:val="00A27520"/>
    <w:rsid w:val="00A4573C"/>
    <w:rsid w:val="00A47E70"/>
    <w:rsid w:val="00A50CF0"/>
    <w:rsid w:val="00A57C0D"/>
    <w:rsid w:val="00A61956"/>
    <w:rsid w:val="00A65BFC"/>
    <w:rsid w:val="00A7671C"/>
    <w:rsid w:val="00A852EE"/>
    <w:rsid w:val="00A92ECC"/>
    <w:rsid w:val="00AA2CBC"/>
    <w:rsid w:val="00AA774C"/>
    <w:rsid w:val="00AC086C"/>
    <w:rsid w:val="00AC2FF3"/>
    <w:rsid w:val="00AC5820"/>
    <w:rsid w:val="00AD0430"/>
    <w:rsid w:val="00AD1CD8"/>
    <w:rsid w:val="00AE2C0F"/>
    <w:rsid w:val="00AF5F5E"/>
    <w:rsid w:val="00B02EE7"/>
    <w:rsid w:val="00B03EB7"/>
    <w:rsid w:val="00B16597"/>
    <w:rsid w:val="00B25052"/>
    <w:rsid w:val="00B258BB"/>
    <w:rsid w:val="00B52AAE"/>
    <w:rsid w:val="00B619B6"/>
    <w:rsid w:val="00B6795D"/>
    <w:rsid w:val="00B67B97"/>
    <w:rsid w:val="00B76F70"/>
    <w:rsid w:val="00B968C8"/>
    <w:rsid w:val="00BA3EC5"/>
    <w:rsid w:val="00BA51D9"/>
    <w:rsid w:val="00BA5722"/>
    <w:rsid w:val="00BB5DFC"/>
    <w:rsid w:val="00BD279D"/>
    <w:rsid w:val="00BD6BB8"/>
    <w:rsid w:val="00BF3E41"/>
    <w:rsid w:val="00BF4CA6"/>
    <w:rsid w:val="00C055BB"/>
    <w:rsid w:val="00C210CC"/>
    <w:rsid w:val="00C2457D"/>
    <w:rsid w:val="00C459B6"/>
    <w:rsid w:val="00C460F5"/>
    <w:rsid w:val="00C51FDE"/>
    <w:rsid w:val="00C55E86"/>
    <w:rsid w:val="00C56436"/>
    <w:rsid w:val="00C62A6B"/>
    <w:rsid w:val="00C66BA2"/>
    <w:rsid w:val="00C8026A"/>
    <w:rsid w:val="00C90F74"/>
    <w:rsid w:val="00C95985"/>
    <w:rsid w:val="00CB5EC6"/>
    <w:rsid w:val="00CC5026"/>
    <w:rsid w:val="00CC68D0"/>
    <w:rsid w:val="00CD6094"/>
    <w:rsid w:val="00CD7748"/>
    <w:rsid w:val="00CE1DA9"/>
    <w:rsid w:val="00CF1EF2"/>
    <w:rsid w:val="00CF48BA"/>
    <w:rsid w:val="00D03F9A"/>
    <w:rsid w:val="00D04153"/>
    <w:rsid w:val="00D06D51"/>
    <w:rsid w:val="00D219B2"/>
    <w:rsid w:val="00D24991"/>
    <w:rsid w:val="00D50255"/>
    <w:rsid w:val="00D54861"/>
    <w:rsid w:val="00D60EC8"/>
    <w:rsid w:val="00D6559A"/>
    <w:rsid w:val="00D66520"/>
    <w:rsid w:val="00D71C51"/>
    <w:rsid w:val="00D777B9"/>
    <w:rsid w:val="00D90AB6"/>
    <w:rsid w:val="00DA261F"/>
    <w:rsid w:val="00DA2D4D"/>
    <w:rsid w:val="00DB33B5"/>
    <w:rsid w:val="00DC3573"/>
    <w:rsid w:val="00DE34CF"/>
    <w:rsid w:val="00DE62E1"/>
    <w:rsid w:val="00DF26AC"/>
    <w:rsid w:val="00DF36A3"/>
    <w:rsid w:val="00DF37C6"/>
    <w:rsid w:val="00E13F3D"/>
    <w:rsid w:val="00E22AF6"/>
    <w:rsid w:val="00E22D6D"/>
    <w:rsid w:val="00E34898"/>
    <w:rsid w:val="00E37F4D"/>
    <w:rsid w:val="00E53B23"/>
    <w:rsid w:val="00E55D30"/>
    <w:rsid w:val="00E6118D"/>
    <w:rsid w:val="00E6733A"/>
    <w:rsid w:val="00EA414E"/>
    <w:rsid w:val="00EA4ECA"/>
    <w:rsid w:val="00EB09B7"/>
    <w:rsid w:val="00EB5126"/>
    <w:rsid w:val="00EC5544"/>
    <w:rsid w:val="00EC56A6"/>
    <w:rsid w:val="00EE2777"/>
    <w:rsid w:val="00EE7D7C"/>
    <w:rsid w:val="00EF2656"/>
    <w:rsid w:val="00EF6BBA"/>
    <w:rsid w:val="00EF7ABA"/>
    <w:rsid w:val="00F0451C"/>
    <w:rsid w:val="00F14C38"/>
    <w:rsid w:val="00F15DE3"/>
    <w:rsid w:val="00F217BF"/>
    <w:rsid w:val="00F25D98"/>
    <w:rsid w:val="00F300FB"/>
    <w:rsid w:val="00F33475"/>
    <w:rsid w:val="00F4431D"/>
    <w:rsid w:val="00F52C73"/>
    <w:rsid w:val="00F57822"/>
    <w:rsid w:val="00F75149"/>
    <w:rsid w:val="00F80E06"/>
    <w:rsid w:val="00F8319E"/>
    <w:rsid w:val="00F9415E"/>
    <w:rsid w:val="00FB6386"/>
    <w:rsid w:val="00FB74C7"/>
    <w:rsid w:val="00FC0519"/>
    <w:rsid w:val="00FD4065"/>
    <w:rsid w:val="00FE0D64"/>
    <w:rsid w:val="00FE4B1A"/>
    <w:rsid w:val="00FF5ACC"/>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39DA9-1925-47FE-A6CB-0E946BB70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1149</TotalTime>
  <Pages>4</Pages>
  <Words>849</Words>
  <Characters>4842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174</cp:revision>
  <cp:lastPrinted>1899-12-31T23:00:00Z</cp:lastPrinted>
  <dcterms:created xsi:type="dcterms:W3CDTF">2020-02-03T08:32:00Z</dcterms:created>
  <dcterms:modified xsi:type="dcterms:W3CDTF">2021-12-27T17:47:00Z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(3)hxGYG5AlcYj5Q+l/rRqoA1zUtJRjVWInGb/zvC6Dq1B7lmw8Yow07V+cYJL4MzgDfgw7WgZD
LrotS1K3D0ExR+LynmdF7LTOxbFIRQdy+XAf+s/XQit5Yq840l+J44nJ7CPcBIvjav4ARezu
CF0pQiyPOgE6sMjdMNsGZO1xHWBvrPbftqsEBoo9qgiDyODsEmqP7WZ3titOJs/Zxo0kCG6H
oZYGO4wwEPgrHYt4Rr</vt:lpwstr>
  </property>
  <property fmtid="{D5CDD505-2E9C-101B-9397-08002B2CF9AE}" pid="22" name="_2015_ms_pID_7253431">
    <vt:lpwstr>0Ii9A88X7a+4Q97js2XNYhD+v/cn23SQb2uhvPg05lC65TA8OfVa1q
o6UAHvrnK20NHU0Vc7dOt5IzBuYjkv4lueolPfUYnq7K/CZdJTnnJN+C1DKEK3dV/NUlaoEV
yVoe6YI7DJDdmV59nR3H/CQA0FjarBA3QqZ6NUU7CXXRsG09MppWyl7KSQDHCs+l8uQiqhvC
3d7vEqgz4FWssOFo2Zt9olupEmS1pwaprgbZ</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1640626567</vt:lpwstr>
  </property>
</Properties>
</file>