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529665D8" w:rsidR="003024B5" w:rsidRDefault="003024B5" w:rsidP="003024B5">
      <w:pPr>
        <w:pStyle w:val="CRCoverPage"/>
        <w:tabs>
          <w:tab w:val="right" w:pos="9639"/>
        </w:tabs>
        <w:spacing w:after="0"/>
        <w:rPr>
          <w:b/>
          <w:i/>
          <w:noProof/>
          <w:sz w:val="28"/>
        </w:rPr>
      </w:pPr>
      <w:bookmarkStart w:id="0" w:name="_GoBack"/>
      <w:bookmarkEnd w:id="0"/>
      <w:r>
        <w:rPr>
          <w:b/>
          <w:noProof/>
          <w:sz w:val="24"/>
        </w:rPr>
        <w:t>3GPP TSG-CT WG4 Meeting #107-bis-e</w:t>
      </w:r>
      <w:r>
        <w:rPr>
          <w:b/>
          <w:i/>
          <w:noProof/>
          <w:sz w:val="28"/>
        </w:rPr>
        <w:tab/>
      </w:r>
      <w:r w:rsidR="00B0330F">
        <w:rPr>
          <w:b/>
          <w:noProof/>
          <w:sz w:val="24"/>
        </w:rPr>
        <w:t>C4-220020</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8D3EF" w:rsidR="001E41F3" w:rsidRPr="00410371" w:rsidRDefault="000625F6" w:rsidP="00682398">
            <w:pPr>
              <w:pStyle w:val="CRCoverPage"/>
              <w:spacing w:after="0"/>
              <w:jc w:val="center"/>
              <w:rPr>
                <w:b/>
                <w:noProof/>
                <w:sz w:val="28"/>
              </w:rPr>
            </w:pPr>
            <w:r>
              <w:rPr>
                <w:b/>
                <w:noProof/>
                <w:sz w:val="28"/>
              </w:rPr>
              <w:t>29.5</w:t>
            </w:r>
            <w:r w:rsidR="00682398">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92264" w:rsidR="001E41F3" w:rsidRPr="00410371" w:rsidRDefault="00097969" w:rsidP="00B0330F">
            <w:pPr>
              <w:pStyle w:val="CRCoverPage"/>
              <w:spacing w:after="0"/>
              <w:jc w:val="center"/>
              <w:rPr>
                <w:noProof/>
              </w:rPr>
            </w:pPr>
            <w:r w:rsidRPr="00B0330F">
              <w:rPr>
                <w:b/>
                <w:noProof/>
                <w:sz w:val="28"/>
              </w:rPr>
              <w:fldChar w:fldCharType="begin"/>
            </w:r>
            <w:r w:rsidRPr="00B0330F">
              <w:rPr>
                <w:b/>
                <w:noProof/>
                <w:sz w:val="28"/>
              </w:rPr>
              <w:instrText xml:space="preserve"> DOCPROPERTY  Cr#  \* MERGEFORMAT </w:instrText>
            </w:r>
            <w:r w:rsidRPr="00B0330F">
              <w:rPr>
                <w:b/>
                <w:noProof/>
                <w:sz w:val="28"/>
              </w:rPr>
              <w:fldChar w:fldCharType="separate"/>
            </w:r>
            <w:r w:rsidRPr="00B0330F">
              <w:rPr>
                <w:b/>
                <w:noProof/>
                <w:sz w:val="28"/>
              </w:rPr>
              <w:t>0</w:t>
            </w:r>
            <w:r w:rsidR="00B0330F" w:rsidRPr="00B0330F">
              <w:rPr>
                <w:b/>
                <w:noProof/>
                <w:sz w:val="28"/>
              </w:rPr>
              <w:t>786</w:t>
            </w:r>
            <w:r w:rsidRPr="00B0330F">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86BB4" w:rsidR="001E41F3" w:rsidRPr="00410371" w:rsidRDefault="006D34FF" w:rsidP="00682398">
            <w:pPr>
              <w:pStyle w:val="CRCoverPage"/>
              <w:spacing w:after="0"/>
              <w:jc w:val="center"/>
              <w:rPr>
                <w:noProof/>
                <w:sz w:val="28"/>
              </w:rPr>
            </w:pPr>
            <w:r>
              <w:rPr>
                <w:b/>
                <w:noProof/>
                <w:sz w:val="28"/>
              </w:rPr>
              <w:t>17.</w:t>
            </w:r>
            <w:r w:rsidR="00682398">
              <w:rPr>
                <w:b/>
                <w:noProof/>
                <w:sz w:val="28"/>
              </w:rPr>
              <w:t>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22D4B" w:rsidR="001E41F3" w:rsidRDefault="00C275DD" w:rsidP="00C275DD">
            <w:pPr>
              <w:pStyle w:val="CRCoverPage"/>
              <w:spacing w:after="0"/>
              <w:ind w:left="100"/>
              <w:rPr>
                <w:noProof/>
              </w:rPr>
            </w:pPr>
            <w:r w:rsidRPr="00C275DD">
              <w:rPr>
                <w:noProof/>
              </w:rPr>
              <w:t xml:space="preserve">SNPN impacts on UDM - </w:t>
            </w:r>
            <w:r>
              <w:rPr>
                <w:noProof/>
              </w:rPr>
              <w:t>on</w:t>
            </w:r>
            <w:r w:rsidR="00682398" w:rsidRPr="00682398">
              <w:rPr>
                <w:noProof/>
              </w:rPr>
              <w:t>boarding</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AD233" w:rsidR="001E41F3" w:rsidRDefault="00252891" w:rsidP="006D34FF">
            <w:pPr>
              <w:pStyle w:val="CRCoverPage"/>
              <w:spacing w:after="0"/>
              <w:ind w:left="100"/>
              <w:rPr>
                <w:noProof/>
                <w:lang w:eastAsia="zh-CN"/>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B0330F">
              <w:rPr>
                <w:noProof/>
              </w:rPr>
              <w:t>2021-12</w:t>
            </w:r>
            <w:r w:rsidR="000625F6" w:rsidRPr="00B0330F">
              <w:rPr>
                <w:noProof/>
              </w:rPr>
              <w:t>-</w:t>
            </w:r>
            <w:r w:rsidRPr="00B0330F">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C2FCE" w:rsidR="006D34FF" w:rsidRPr="001A1669" w:rsidRDefault="00DF3F80" w:rsidP="003A04BE">
            <w:pPr>
              <w:pStyle w:val="CRCoverPage"/>
              <w:spacing w:after="0"/>
              <w:ind w:left="100"/>
              <w:rPr>
                <w:noProof/>
                <w:lang w:eastAsia="zh-CN"/>
              </w:rPr>
            </w:pPr>
            <w:r>
              <w:rPr>
                <w:lang w:eastAsia="zh-CN"/>
              </w:rPr>
              <w:t xml:space="preserve">SA2 </w:t>
            </w:r>
            <w:r w:rsidRPr="00973689">
              <w:rPr>
                <w:lang w:eastAsia="zh-CN"/>
              </w:rPr>
              <w:t xml:space="preserve">agreed </w:t>
            </w:r>
            <w:r w:rsidRPr="00973689">
              <w:t xml:space="preserve">CRs in </w:t>
            </w:r>
            <w:r w:rsidRPr="00973689">
              <w:rPr>
                <w:lang w:eastAsia="zh-CN"/>
              </w:rPr>
              <w:t>S2-2109256, S2-210</w:t>
            </w:r>
            <w:r w:rsidR="003A04BE" w:rsidRPr="00973689">
              <w:rPr>
                <w:lang w:eastAsia="zh-CN"/>
              </w:rPr>
              <w:t>9349</w:t>
            </w:r>
            <w:r w:rsidRPr="00973689">
              <w:rPr>
                <w:lang w:eastAsia="zh-CN"/>
              </w:rPr>
              <w:t>, which specif</w:t>
            </w:r>
            <w:r w:rsidR="00924124" w:rsidRPr="00973689">
              <w:rPr>
                <w:lang w:eastAsia="zh-CN"/>
              </w:rPr>
              <w:t>y the</w:t>
            </w:r>
            <w:r w:rsidRPr="00973689">
              <w:rPr>
                <w:lang w:eastAsia="zh-CN"/>
              </w:rPr>
              <w:t xml:space="preserve"> following. When</w:t>
            </w:r>
            <w:r w:rsidR="00812DBA" w:rsidRPr="00973689">
              <w:rPr>
                <w:lang w:eastAsia="zh-CN"/>
              </w:rPr>
              <w:t xml:space="preserve"> the UE registers to ON-PLMN for UE </w:t>
            </w:r>
            <w:proofErr w:type="spellStart"/>
            <w:r w:rsidR="00812DBA" w:rsidRPr="00973689">
              <w:rPr>
                <w:lang w:eastAsia="zh-CN"/>
              </w:rPr>
              <w:t>onboarding</w:t>
            </w:r>
            <w:proofErr w:type="spellEnd"/>
            <w:r w:rsidR="00812DBA" w:rsidRPr="00973689">
              <w:t xml:space="preserve">, the UE subscription may </w:t>
            </w:r>
            <w:r w:rsidRPr="00973689">
              <w:t>allow</w:t>
            </w:r>
            <w:r w:rsidR="00812DBA" w:rsidRPr="00973689">
              <w:t xml:space="preserve"> </w:t>
            </w:r>
            <w:r w:rsidR="00491FCD" w:rsidRPr="00973689">
              <w:t xml:space="preserve">only </w:t>
            </w:r>
            <w:r w:rsidR="00812DBA" w:rsidRPr="00973689">
              <w:t xml:space="preserve">Remote Provisioning. </w:t>
            </w:r>
            <w:r w:rsidR="00117618" w:rsidRPr="00973689">
              <w:rPr>
                <w:lang w:eastAsia="zh-CN"/>
              </w:rPr>
              <w:t xml:space="preserve">The </w:t>
            </w:r>
            <w:r w:rsidR="00812DBA" w:rsidRPr="00973689">
              <w:t>UE su</w:t>
            </w:r>
            <w:r w:rsidR="00117618" w:rsidRPr="00973689">
              <w:t>b</w:t>
            </w:r>
            <w:r w:rsidR="00812DBA" w:rsidRPr="00973689">
              <w:t xml:space="preserve">scription shall contain the DNN and S-NSSAI used for </w:t>
            </w:r>
            <w:proofErr w:type="spellStart"/>
            <w:r w:rsidR="00812DBA" w:rsidRPr="00973689">
              <w:t>onboarding</w:t>
            </w:r>
            <w:proofErr w:type="spellEnd"/>
            <w:r w:rsidR="00812DBA">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AFE959" w:rsidR="00812DBA" w:rsidRPr="00012196" w:rsidRDefault="00491FCD" w:rsidP="003A04BE">
            <w:pPr>
              <w:pStyle w:val="CRCoverPage"/>
              <w:spacing w:after="0"/>
              <w:ind w:left="100"/>
              <w:rPr>
                <w:rFonts w:cs="Arial"/>
                <w:color w:val="000000"/>
                <w:shd w:val="clear" w:color="auto" w:fill="FFFFCA"/>
                <w:lang w:eastAsia="zh-CN"/>
              </w:rPr>
            </w:pPr>
            <w:r w:rsidRPr="00491FCD">
              <w:rPr>
                <w:rFonts w:cs="Arial"/>
                <w:color w:val="000000"/>
                <w:shd w:val="clear" w:color="auto" w:fill="FFFFCA"/>
                <w:lang w:eastAsia="zh-CN"/>
              </w:rPr>
              <w:t>Two new indication attributes are added. New '</w:t>
            </w:r>
            <w:proofErr w:type="spellStart"/>
            <w:r w:rsidRPr="00491FCD">
              <w:rPr>
                <w:rFonts w:cs="Arial"/>
                <w:color w:val="000000"/>
                <w:shd w:val="clear" w:color="auto" w:fill="FFFFCA"/>
                <w:lang w:eastAsia="zh-CN"/>
              </w:rPr>
              <w:t>remoteProvInd</w:t>
            </w:r>
            <w:proofErr w:type="spellEnd"/>
            <w:r w:rsidRPr="00491FCD">
              <w:rPr>
                <w:rFonts w:cs="Arial"/>
                <w:color w:val="000000"/>
                <w:shd w:val="clear" w:color="auto" w:fill="FFFFCA"/>
                <w:lang w:eastAsia="zh-CN"/>
              </w:rPr>
              <w:t>' to the '</w:t>
            </w:r>
            <w:proofErr w:type="spellStart"/>
            <w:r w:rsidRPr="00491FCD">
              <w:rPr>
                <w:rFonts w:cs="Arial"/>
                <w:color w:val="000000"/>
                <w:shd w:val="clear" w:color="auto" w:fill="FFFFCA"/>
                <w:lang w:eastAsia="zh-CN"/>
              </w:rPr>
              <w:t>AccessAndMobilitySubscriptionData</w:t>
            </w:r>
            <w:proofErr w:type="spellEnd"/>
            <w:r w:rsidRPr="00491FCD">
              <w:rPr>
                <w:rFonts w:cs="Arial"/>
                <w:color w:val="000000"/>
                <w:shd w:val="clear" w:color="auto" w:fill="FFFFCA"/>
                <w:lang w:eastAsia="zh-CN"/>
              </w:rPr>
              <w:t>' indicates if the UE is allowed only for the Remote Provisioning. New '</w:t>
            </w:r>
            <w:proofErr w:type="spellStart"/>
            <w:r w:rsidRPr="00491FCD">
              <w:rPr>
                <w:rFonts w:cs="Arial"/>
                <w:color w:val="000000"/>
                <w:shd w:val="clear" w:color="auto" w:fill="FFFFCA"/>
                <w:lang w:eastAsia="zh-CN"/>
              </w:rPr>
              <w:t>onboardingInd</w:t>
            </w:r>
            <w:proofErr w:type="spellEnd"/>
            <w:r w:rsidRPr="00491FCD">
              <w:rPr>
                <w:rFonts w:cs="Arial"/>
                <w:color w:val="000000"/>
                <w:shd w:val="clear" w:color="auto" w:fill="FFFFCA"/>
                <w:lang w:eastAsia="zh-CN"/>
              </w:rPr>
              <w:t>' to the '</w:t>
            </w:r>
            <w:proofErr w:type="spellStart"/>
            <w:r w:rsidRPr="00491FCD">
              <w:rPr>
                <w:rFonts w:cs="Arial"/>
                <w:color w:val="000000"/>
                <w:shd w:val="clear" w:color="auto" w:fill="FFFFCA"/>
                <w:lang w:eastAsia="zh-CN"/>
              </w:rPr>
              <w:t>DnnConfiguration</w:t>
            </w:r>
            <w:proofErr w:type="spellEnd"/>
            <w:r w:rsidRPr="00491FCD">
              <w:rPr>
                <w:rFonts w:cs="Arial"/>
                <w:color w:val="000000"/>
                <w:shd w:val="clear" w:color="auto" w:fill="FFFFCA"/>
                <w:lang w:eastAsia="zh-CN"/>
              </w:rPr>
              <w:t>' ('</w:t>
            </w:r>
            <w:proofErr w:type="spellStart"/>
            <w:r w:rsidRPr="00491FCD">
              <w:rPr>
                <w:rFonts w:cs="Arial"/>
                <w:color w:val="000000"/>
                <w:shd w:val="clear" w:color="auto" w:fill="FFFFCA"/>
                <w:lang w:eastAsia="zh-CN"/>
              </w:rPr>
              <w:t>SessionManagementSubscriptionData</w:t>
            </w:r>
            <w:proofErr w:type="spellEnd"/>
            <w:r w:rsidRPr="00491FCD">
              <w:rPr>
                <w:rFonts w:cs="Arial"/>
                <w:color w:val="000000"/>
                <w:shd w:val="clear" w:color="auto" w:fill="FFFFCA"/>
                <w:lang w:eastAsia="zh-CN"/>
              </w:rPr>
              <w:t>') indicates if the UE is allowed to use this DNN</w:t>
            </w:r>
            <w:r w:rsidR="003A04BE">
              <w:rPr>
                <w:rFonts w:cs="Arial"/>
                <w:color w:val="000000"/>
                <w:shd w:val="clear" w:color="auto" w:fill="FFFFCA"/>
                <w:lang w:eastAsia="zh-CN"/>
              </w:rPr>
              <w:t xml:space="preserve"> and S-NSSAI</w:t>
            </w:r>
            <w:r w:rsidRPr="00491FCD">
              <w:rPr>
                <w:rFonts w:cs="Arial"/>
                <w:color w:val="000000"/>
                <w:shd w:val="clear" w:color="auto" w:fill="FFFFCA"/>
                <w:lang w:eastAsia="zh-CN"/>
              </w:rPr>
              <w:t xml:space="preserve"> for </w:t>
            </w:r>
            <w:proofErr w:type="spellStart"/>
            <w:r w:rsidRPr="00491FCD">
              <w:rPr>
                <w:rFonts w:cs="Arial"/>
                <w:color w:val="000000"/>
                <w:shd w:val="clear" w:color="auto" w:fill="FFFFCA"/>
                <w:lang w:eastAsia="zh-CN"/>
              </w:rPr>
              <w:t>onboarding</w:t>
            </w:r>
            <w:proofErr w:type="spellEnd"/>
            <w:r w:rsidRPr="00491FCD">
              <w:rPr>
                <w:rFonts w:cs="Arial"/>
                <w:color w:val="000000"/>
                <w:shd w:val="clear" w:color="auto" w:fill="FFFFCA"/>
                <w:lang w:eastAsia="zh-CN"/>
              </w:rP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D3C2F" w:rsidR="001E41F3" w:rsidRDefault="00B02EE7" w:rsidP="000729AA">
            <w:pPr>
              <w:pStyle w:val="CRCoverPage"/>
              <w:spacing w:after="0"/>
              <w:ind w:left="100"/>
              <w:rPr>
                <w:noProof/>
                <w:lang w:eastAsia="zh-CN"/>
              </w:rPr>
            </w:pPr>
            <w:r>
              <w:rPr>
                <w:noProof/>
                <w:lang w:eastAsia="zh-CN"/>
              </w:rPr>
              <w:t>Misalignment with stage</w:t>
            </w:r>
            <w:r w:rsidR="0058561B">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83DA4" w:rsidR="001E41F3" w:rsidRDefault="001C7EA0" w:rsidP="005C460D">
            <w:pPr>
              <w:pStyle w:val="CRCoverPage"/>
              <w:spacing w:after="0"/>
              <w:ind w:left="100"/>
              <w:rPr>
                <w:noProof/>
                <w:lang w:eastAsia="zh-CN"/>
              </w:rPr>
            </w:pPr>
            <w:r w:rsidRPr="001C7EA0">
              <w:rPr>
                <w:noProof/>
                <w:lang w:eastAsia="zh-CN"/>
              </w:rPr>
              <w:t>6.1.6.2.4, 6.1.6.2.9, A.2</w:t>
            </w:r>
            <w:r>
              <w:rPr>
                <w:noProof/>
                <w:lang w:eastAsia="zh-CN"/>
              </w:rPr>
              <w:t>.</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CE90DB" w:rsidR="001E41F3" w:rsidRDefault="0058561B" w:rsidP="005F4684">
            <w:pPr>
              <w:pStyle w:val="CRCoverPage"/>
              <w:spacing w:after="0"/>
              <w:ind w:left="100"/>
              <w:rPr>
                <w:noProof/>
                <w:lang w:eastAsia="zh-CN"/>
              </w:rPr>
            </w:pPr>
            <w:r w:rsidRPr="0058561B">
              <w:rPr>
                <w:noProof/>
                <w:lang w:eastAsia="zh-CN"/>
              </w:rPr>
              <w:t>This contribution proposes bac</w:t>
            </w:r>
            <w:r w:rsidR="00A93894">
              <w:rPr>
                <w:noProof/>
                <w:lang w:eastAsia="zh-CN"/>
              </w:rPr>
              <w:t>k</w:t>
            </w:r>
            <w:r w:rsidRPr="0058561B">
              <w:rPr>
                <w:noProof/>
                <w:lang w:eastAsia="zh-CN"/>
              </w:rPr>
              <w:t>ward compatible changes to the OpenAP</w:t>
            </w:r>
            <w:r>
              <w:rPr>
                <w:noProof/>
                <w:lang w:eastAsia="zh-CN"/>
              </w:rPr>
              <w:t>I</w:t>
            </w:r>
            <w:r w:rsidR="006A4416">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C43D99" w14:textId="77777777" w:rsidR="00464573" w:rsidRPr="00B06F7A" w:rsidRDefault="00464573" w:rsidP="00464573">
      <w:pPr>
        <w:pStyle w:val="Heading5"/>
      </w:pPr>
      <w:bookmarkStart w:id="2" w:name="_Toc11338582"/>
      <w:bookmarkStart w:id="3" w:name="_Toc27585234"/>
      <w:bookmarkStart w:id="4" w:name="_Toc36457200"/>
      <w:bookmarkStart w:id="5" w:name="_Toc45028094"/>
      <w:bookmarkStart w:id="6" w:name="_Toc45028929"/>
      <w:bookmarkStart w:id="7" w:name="_Toc67681688"/>
      <w:bookmarkStart w:id="8" w:name="_Toc90562117"/>
      <w:r w:rsidRPr="00B06F7A">
        <w:lastRenderedPageBreak/>
        <w:t>6.1.6.2.4</w:t>
      </w:r>
      <w:r w:rsidRPr="00B06F7A">
        <w:tab/>
        <w:t xml:space="preserve">Type: </w:t>
      </w:r>
      <w:proofErr w:type="spellStart"/>
      <w:r w:rsidRPr="00B06F7A">
        <w:t>AccessAndMobilitySubscriptionData</w:t>
      </w:r>
      <w:bookmarkEnd w:id="2"/>
      <w:bookmarkEnd w:id="3"/>
      <w:bookmarkEnd w:id="4"/>
      <w:bookmarkEnd w:id="5"/>
      <w:bookmarkEnd w:id="6"/>
      <w:bookmarkEnd w:id="7"/>
      <w:bookmarkEnd w:id="8"/>
      <w:proofErr w:type="spellEnd"/>
    </w:p>
    <w:p w14:paraId="237BD706" w14:textId="77777777" w:rsidR="00464573" w:rsidRPr="00B06F7A" w:rsidRDefault="00464573" w:rsidP="00464573">
      <w:pPr>
        <w:pStyle w:val="TH"/>
      </w:pPr>
      <w:r w:rsidRPr="00B06F7A">
        <w:rPr>
          <w:noProof/>
        </w:rPr>
        <w:t>Table </w:t>
      </w:r>
      <w:r w:rsidRPr="00B06F7A">
        <w:t xml:space="preserve">6.1.6.2.4-1: </w:t>
      </w:r>
      <w:r w:rsidRPr="00B06F7A">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4"/>
        <w:gridCol w:w="33"/>
        <w:gridCol w:w="393"/>
        <w:gridCol w:w="33"/>
        <w:gridCol w:w="1104"/>
        <w:gridCol w:w="33"/>
        <w:gridCol w:w="4352"/>
        <w:gridCol w:w="33"/>
        <w:gridCol w:w="1668"/>
        <w:gridCol w:w="32"/>
        <w:gridCol w:w="6"/>
      </w:tblGrid>
      <w:tr w:rsidR="00464573" w:rsidRPr="00B06F7A" w14:paraId="1E8A3D56"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F4BCBF" w14:textId="77777777" w:rsidR="00464573" w:rsidRPr="00B06F7A" w:rsidRDefault="00464573" w:rsidP="00F71399">
            <w:pPr>
              <w:pStyle w:val="TAH"/>
            </w:pPr>
            <w:r w:rsidRPr="00B06F7A">
              <w:lastRenderedPageBreak/>
              <w:t>Attribute name</w:t>
            </w:r>
          </w:p>
        </w:tc>
        <w:tc>
          <w:tcPr>
            <w:tcW w:w="1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F9D4BD" w14:textId="77777777" w:rsidR="00464573" w:rsidRPr="00B06F7A" w:rsidRDefault="00464573" w:rsidP="00F71399">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6318F9" w14:textId="77777777" w:rsidR="00464573" w:rsidRPr="00B06F7A" w:rsidRDefault="00464573" w:rsidP="00F71399">
            <w:pPr>
              <w:pStyle w:val="TAH"/>
            </w:pPr>
            <w:r w:rsidRPr="00B06F7A">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12C1D8C9" w14:textId="77777777" w:rsidR="00464573" w:rsidRPr="00B06F7A" w:rsidRDefault="00464573" w:rsidP="00F71399">
            <w:pPr>
              <w:pStyle w:val="TAH"/>
              <w:jc w:val="left"/>
            </w:pPr>
            <w:r w:rsidRPr="00B06F7A">
              <w:t>Cardinality</w:t>
            </w:r>
          </w:p>
        </w:tc>
        <w:tc>
          <w:tcPr>
            <w:tcW w:w="43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A63FB5" w14:textId="77777777" w:rsidR="00464573" w:rsidRPr="00B06F7A" w:rsidRDefault="00464573" w:rsidP="00F71399">
            <w:pPr>
              <w:pStyle w:val="TAH"/>
              <w:rPr>
                <w:rFonts w:cs="Arial"/>
                <w:szCs w:val="18"/>
              </w:rPr>
            </w:pPr>
            <w:r w:rsidRPr="00B06F7A">
              <w:rPr>
                <w:rFonts w:cs="Arial"/>
                <w:szCs w:val="18"/>
              </w:rPr>
              <w:t>Description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tcPr>
          <w:p w14:paraId="51E6CE6E" w14:textId="77777777" w:rsidR="00464573" w:rsidRPr="00B06F7A" w:rsidRDefault="00464573" w:rsidP="00F71399">
            <w:pPr>
              <w:pStyle w:val="TAH"/>
              <w:rPr>
                <w:rFonts w:cs="Arial"/>
                <w:szCs w:val="18"/>
              </w:rPr>
            </w:pPr>
            <w:r w:rsidRPr="00B06F7A">
              <w:rPr>
                <w:rFonts w:cs="Arial"/>
                <w:szCs w:val="18"/>
              </w:rPr>
              <w:t>Applicability</w:t>
            </w:r>
          </w:p>
        </w:tc>
      </w:tr>
      <w:tr w:rsidR="00464573" w:rsidRPr="00B06F7A" w14:paraId="569E183A"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85FCAE2" w14:textId="77777777" w:rsidR="00464573" w:rsidRPr="00B06F7A" w:rsidRDefault="00464573" w:rsidP="00F71399">
            <w:pPr>
              <w:pStyle w:val="TAL"/>
            </w:pPr>
            <w:proofErr w:type="spellStart"/>
            <w:r w:rsidRPr="00B06F7A">
              <w:t>supportedFeatures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DF7143F" w14:textId="77777777" w:rsidR="00464573" w:rsidRPr="00B06F7A" w:rsidRDefault="00464573" w:rsidP="00F71399">
            <w:pPr>
              <w:pStyle w:val="TAL"/>
            </w:pPr>
            <w:proofErr w:type="spellStart"/>
            <w:r w:rsidRPr="00B06F7A">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AD08E0E"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DE66868"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B4035E6" w14:textId="77777777" w:rsidR="00464573" w:rsidRPr="00B06F7A" w:rsidRDefault="00464573" w:rsidP="00F71399">
            <w:pPr>
              <w:pStyle w:val="TAL"/>
              <w:rPr>
                <w:rFonts w:cs="Arial"/>
                <w:szCs w:val="18"/>
              </w:rPr>
            </w:pPr>
            <w:r w:rsidRPr="00B06F7A">
              <w:rPr>
                <w:rFonts w:cs="Arial"/>
                <w:szCs w:val="18"/>
              </w:rPr>
              <w:t>See clause 6.1.8</w:t>
            </w:r>
          </w:p>
        </w:tc>
        <w:tc>
          <w:tcPr>
            <w:tcW w:w="1701" w:type="dxa"/>
            <w:gridSpan w:val="2"/>
            <w:tcBorders>
              <w:top w:val="single" w:sz="4" w:space="0" w:color="auto"/>
              <w:left w:val="single" w:sz="4" w:space="0" w:color="auto"/>
              <w:bottom w:val="single" w:sz="4" w:space="0" w:color="auto"/>
              <w:right w:val="single" w:sz="4" w:space="0" w:color="auto"/>
            </w:tcBorders>
          </w:tcPr>
          <w:p w14:paraId="09608369" w14:textId="77777777" w:rsidR="00464573" w:rsidRPr="00B06F7A" w:rsidRDefault="00464573" w:rsidP="00F71399">
            <w:pPr>
              <w:pStyle w:val="TAL"/>
              <w:rPr>
                <w:rFonts w:cs="Arial"/>
                <w:szCs w:val="18"/>
              </w:rPr>
            </w:pPr>
          </w:p>
        </w:tc>
      </w:tr>
      <w:tr w:rsidR="00464573" w:rsidRPr="00B06F7A" w14:paraId="43625A4F"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A14550C" w14:textId="77777777" w:rsidR="00464573" w:rsidRPr="00B06F7A" w:rsidRDefault="00464573" w:rsidP="00F71399">
            <w:pPr>
              <w:pStyle w:val="TAL"/>
            </w:pPr>
            <w:proofErr w:type="spellStart"/>
            <w:r w:rsidRPr="00B06F7A">
              <w:t>gpsis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90F5705" w14:textId="77777777" w:rsidR="00464573" w:rsidRPr="00B06F7A" w:rsidRDefault="00464573" w:rsidP="00F71399">
            <w:pPr>
              <w:pStyle w:val="TAL"/>
            </w:pPr>
            <w:r w:rsidRPr="00B06F7A">
              <w:t>array(</w:t>
            </w:r>
            <w:proofErr w:type="spellStart"/>
            <w:r w:rsidRPr="00B06F7A">
              <w:t>Gpsi</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6C8A345A"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D076339"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F76455D" w14:textId="77777777" w:rsidR="00464573" w:rsidRPr="00B06F7A" w:rsidRDefault="00464573" w:rsidP="00F71399">
            <w:pPr>
              <w:pStyle w:val="TAL"/>
              <w:rPr>
                <w:rFonts w:cs="Arial"/>
                <w:szCs w:val="18"/>
              </w:rPr>
            </w:pPr>
            <w:r w:rsidRPr="00B06F7A">
              <w:rPr>
                <w:rFonts w:cs="Arial"/>
                <w:szCs w:val="18"/>
              </w:rPr>
              <w:t>List of Generic Public Subscription Identifier; see 3GPP TS 29.571 [7]</w:t>
            </w:r>
          </w:p>
        </w:tc>
        <w:tc>
          <w:tcPr>
            <w:tcW w:w="1701" w:type="dxa"/>
            <w:gridSpan w:val="2"/>
            <w:tcBorders>
              <w:top w:val="single" w:sz="4" w:space="0" w:color="auto"/>
              <w:left w:val="single" w:sz="4" w:space="0" w:color="auto"/>
              <w:bottom w:val="single" w:sz="4" w:space="0" w:color="auto"/>
              <w:right w:val="single" w:sz="4" w:space="0" w:color="auto"/>
            </w:tcBorders>
          </w:tcPr>
          <w:p w14:paraId="275001D0" w14:textId="77777777" w:rsidR="00464573" w:rsidRPr="00B06F7A" w:rsidRDefault="00464573" w:rsidP="00F71399">
            <w:pPr>
              <w:pStyle w:val="TAL"/>
              <w:rPr>
                <w:rFonts w:cs="Arial"/>
                <w:szCs w:val="18"/>
              </w:rPr>
            </w:pPr>
          </w:p>
        </w:tc>
      </w:tr>
      <w:tr w:rsidR="00464573" w:rsidRPr="00B06F7A" w14:paraId="4543153C"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F2F690F" w14:textId="77777777" w:rsidR="00464573" w:rsidRPr="00B06F7A" w:rsidRDefault="00464573" w:rsidP="00F71399">
            <w:pPr>
              <w:pStyle w:val="TAL"/>
            </w:pPr>
            <w:proofErr w:type="spellStart"/>
            <w:r w:rsidRPr="00B06F7A">
              <w:t>internalGroupIds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8DE2E8E" w14:textId="77777777" w:rsidR="00464573" w:rsidRPr="00B06F7A" w:rsidRDefault="00464573" w:rsidP="00F71399">
            <w:pPr>
              <w:pStyle w:val="TAL"/>
            </w:pPr>
            <w:r w:rsidRPr="00B06F7A">
              <w:t>array(</w:t>
            </w:r>
            <w:proofErr w:type="spellStart"/>
            <w:r w:rsidRPr="00B06F7A">
              <w:t>GroupId</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0EACC9B7"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5C339F0" w14:textId="77777777" w:rsidR="00464573" w:rsidRPr="00B06F7A" w:rsidRDefault="00464573" w:rsidP="00F71399">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7D927876" w14:textId="77777777" w:rsidR="00464573" w:rsidRPr="00B06F7A" w:rsidRDefault="00464573" w:rsidP="00F71399">
            <w:pPr>
              <w:pStyle w:val="TAL"/>
              <w:rPr>
                <w:rFonts w:cs="Arial"/>
                <w:szCs w:val="18"/>
              </w:rPr>
            </w:pPr>
            <w:r w:rsidRPr="00B06F7A">
              <w:rPr>
                <w:rFonts w:cs="Arial"/>
                <w:szCs w:val="18"/>
              </w:rPr>
              <w:t>List of internal group identifier; see 3GPP TS 23.501 [2] clause 5.9.7</w:t>
            </w:r>
          </w:p>
        </w:tc>
        <w:tc>
          <w:tcPr>
            <w:tcW w:w="1701" w:type="dxa"/>
            <w:gridSpan w:val="2"/>
            <w:tcBorders>
              <w:top w:val="single" w:sz="4" w:space="0" w:color="auto"/>
              <w:left w:val="single" w:sz="4" w:space="0" w:color="auto"/>
              <w:bottom w:val="single" w:sz="4" w:space="0" w:color="auto"/>
              <w:right w:val="single" w:sz="4" w:space="0" w:color="auto"/>
            </w:tcBorders>
          </w:tcPr>
          <w:p w14:paraId="7724439F" w14:textId="77777777" w:rsidR="00464573" w:rsidRPr="00B06F7A" w:rsidRDefault="00464573" w:rsidP="00F71399">
            <w:pPr>
              <w:pStyle w:val="TAL"/>
              <w:rPr>
                <w:rFonts w:cs="Arial"/>
                <w:szCs w:val="18"/>
              </w:rPr>
            </w:pPr>
          </w:p>
        </w:tc>
      </w:tr>
      <w:tr w:rsidR="00464573" w:rsidRPr="00B06F7A" w14:paraId="343B8D51"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9927CFC" w14:textId="77777777" w:rsidR="00464573" w:rsidRPr="00B06F7A" w:rsidRDefault="00464573" w:rsidP="00F71399">
            <w:pPr>
              <w:pStyle w:val="TAL"/>
            </w:pPr>
            <w:proofErr w:type="spellStart"/>
            <w:r w:rsidRPr="00B06F7A">
              <w:t>sharedVnGroupDataIds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3D18F63" w14:textId="77777777" w:rsidR="00464573" w:rsidRPr="00B06F7A" w:rsidRDefault="00464573" w:rsidP="00F71399">
            <w:pPr>
              <w:pStyle w:val="TAL"/>
            </w:pPr>
            <w:r w:rsidRPr="00B06F7A">
              <w:t>map(</w:t>
            </w:r>
            <w:proofErr w:type="spellStart"/>
            <w:r w:rsidRPr="00B06F7A">
              <w:t>SharedDataId</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59769983"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5EC1A8C" w14:textId="77777777" w:rsidR="00464573" w:rsidRPr="00B06F7A" w:rsidRDefault="00464573" w:rsidP="00F71399">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3DC32C2D" w14:textId="77777777" w:rsidR="00464573" w:rsidRPr="00B06F7A" w:rsidRDefault="00464573" w:rsidP="00F71399">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p w14:paraId="0382807C" w14:textId="77777777" w:rsidR="00464573" w:rsidRPr="00B06F7A" w:rsidRDefault="00464573" w:rsidP="00F71399">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gridSpan w:val="2"/>
            <w:tcBorders>
              <w:top w:val="single" w:sz="4" w:space="0" w:color="auto"/>
              <w:left w:val="single" w:sz="4" w:space="0" w:color="auto"/>
              <w:bottom w:val="single" w:sz="4" w:space="0" w:color="auto"/>
              <w:right w:val="single" w:sz="4" w:space="0" w:color="auto"/>
            </w:tcBorders>
          </w:tcPr>
          <w:p w14:paraId="4087C91F" w14:textId="77777777" w:rsidR="00464573" w:rsidRPr="00B06F7A" w:rsidRDefault="00464573" w:rsidP="00F71399">
            <w:pPr>
              <w:pStyle w:val="TAL"/>
              <w:rPr>
                <w:rFonts w:cs="Arial"/>
                <w:szCs w:val="18"/>
              </w:rPr>
            </w:pPr>
          </w:p>
        </w:tc>
      </w:tr>
      <w:tr w:rsidR="00464573" w:rsidRPr="00B06F7A" w14:paraId="4AD683D9"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BA93B35" w14:textId="77777777" w:rsidR="00464573" w:rsidRPr="00B06F7A" w:rsidRDefault="00464573" w:rsidP="00F71399">
            <w:pPr>
              <w:pStyle w:val="TAL"/>
            </w:pPr>
            <w:proofErr w:type="spellStart"/>
            <w:r w:rsidRPr="00B06F7A">
              <w:t>hssGroupId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65157D7" w14:textId="77777777" w:rsidR="00464573" w:rsidRPr="00B06F7A" w:rsidRDefault="00464573" w:rsidP="00F71399">
            <w:pPr>
              <w:pStyle w:val="TAL"/>
            </w:pPr>
            <w:proofErr w:type="spellStart"/>
            <w:r w:rsidRPr="00B06F7A">
              <w:t>NfGroupId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9A3A90D"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699184F"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A467E92" w14:textId="77777777" w:rsidR="00464573" w:rsidRPr="00B06F7A" w:rsidRDefault="00464573" w:rsidP="00F71399">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1D7261C9" w14:textId="77777777" w:rsidR="00464573" w:rsidRPr="00B06F7A" w:rsidRDefault="00464573" w:rsidP="00F71399">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81E1F15" w14:textId="77777777" w:rsidR="00464573" w:rsidRPr="00B06F7A" w:rsidRDefault="00464573" w:rsidP="00F71399">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gridSpan w:val="2"/>
            <w:tcBorders>
              <w:top w:val="single" w:sz="4" w:space="0" w:color="auto"/>
              <w:left w:val="single" w:sz="4" w:space="0" w:color="auto"/>
              <w:bottom w:val="single" w:sz="4" w:space="0" w:color="auto"/>
              <w:right w:val="single" w:sz="4" w:space="0" w:color="auto"/>
            </w:tcBorders>
          </w:tcPr>
          <w:p w14:paraId="469B31E9" w14:textId="77777777" w:rsidR="00464573" w:rsidRPr="00B06F7A" w:rsidRDefault="00464573" w:rsidP="00F71399">
            <w:pPr>
              <w:pStyle w:val="TAL"/>
              <w:rPr>
                <w:rFonts w:cs="Arial"/>
                <w:szCs w:val="18"/>
              </w:rPr>
            </w:pPr>
          </w:p>
        </w:tc>
      </w:tr>
      <w:tr w:rsidR="00464573" w:rsidRPr="00B06F7A" w14:paraId="714A7092"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28CEB42" w14:textId="77777777" w:rsidR="00464573" w:rsidRPr="00B06F7A" w:rsidRDefault="00464573" w:rsidP="00F71399">
            <w:pPr>
              <w:pStyle w:val="TAL"/>
            </w:pPr>
            <w:proofErr w:type="spellStart"/>
            <w:r w:rsidRPr="00B06F7A">
              <w:t>subscribedUeAmbr</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32A0B23" w14:textId="77777777" w:rsidR="00464573" w:rsidRPr="00B06F7A" w:rsidRDefault="00464573" w:rsidP="00F71399">
            <w:pPr>
              <w:pStyle w:val="TAL"/>
            </w:pPr>
            <w:proofErr w:type="spellStart"/>
            <w:r w:rsidRPr="00B06F7A">
              <w:t>AmbrRm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EF9EE1E"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530DBC6"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E6C23D5" w14:textId="77777777" w:rsidR="00464573" w:rsidRPr="00B06F7A" w:rsidRDefault="00464573" w:rsidP="00F71399">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35A7613F" w14:textId="77777777" w:rsidR="00464573" w:rsidRPr="00B06F7A" w:rsidRDefault="00464573" w:rsidP="00F71399">
            <w:pPr>
              <w:pStyle w:val="TAL"/>
              <w:rPr>
                <w:rFonts w:cs="Arial"/>
                <w:szCs w:val="18"/>
              </w:rPr>
            </w:pPr>
          </w:p>
        </w:tc>
      </w:tr>
      <w:tr w:rsidR="00464573" w:rsidRPr="00B06F7A" w14:paraId="7A6A3F54"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FCD8434" w14:textId="77777777" w:rsidR="00464573" w:rsidRPr="00B06F7A" w:rsidRDefault="00464573" w:rsidP="00F71399">
            <w:pPr>
              <w:pStyle w:val="TAL"/>
            </w:pPr>
            <w:proofErr w:type="spellStart"/>
            <w:r w:rsidRPr="00B06F7A">
              <w:t>nssai</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A559FC7" w14:textId="77777777" w:rsidR="00464573" w:rsidRPr="00B06F7A" w:rsidRDefault="00464573" w:rsidP="00F71399">
            <w:pPr>
              <w:pStyle w:val="TAL"/>
            </w:pPr>
            <w:proofErr w:type="spellStart"/>
            <w:r w:rsidRPr="00B06F7A">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1DF4372"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D2B686B"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551C251" w14:textId="77777777" w:rsidR="00464573" w:rsidRPr="00B06F7A" w:rsidRDefault="00464573" w:rsidP="00F71399">
            <w:pPr>
              <w:pStyle w:val="TAL"/>
              <w:rPr>
                <w:rFonts w:cs="Arial"/>
                <w:szCs w:val="18"/>
              </w:rPr>
            </w:pPr>
            <w:r w:rsidRPr="00B06F7A">
              <w:rPr>
                <w:rFonts w:cs="Arial"/>
                <w:szCs w:val="18"/>
              </w:rPr>
              <w:t>Network Slice Selection Assistance Information</w:t>
            </w:r>
          </w:p>
        </w:tc>
        <w:tc>
          <w:tcPr>
            <w:tcW w:w="1701" w:type="dxa"/>
            <w:gridSpan w:val="2"/>
            <w:tcBorders>
              <w:top w:val="single" w:sz="4" w:space="0" w:color="auto"/>
              <w:left w:val="single" w:sz="4" w:space="0" w:color="auto"/>
              <w:bottom w:val="single" w:sz="4" w:space="0" w:color="auto"/>
              <w:right w:val="single" w:sz="4" w:space="0" w:color="auto"/>
            </w:tcBorders>
          </w:tcPr>
          <w:p w14:paraId="7C98510C" w14:textId="77777777" w:rsidR="00464573" w:rsidRPr="00B06F7A" w:rsidRDefault="00464573" w:rsidP="00F71399">
            <w:pPr>
              <w:pStyle w:val="TAL"/>
              <w:rPr>
                <w:rFonts w:cs="Arial"/>
                <w:szCs w:val="18"/>
              </w:rPr>
            </w:pPr>
          </w:p>
        </w:tc>
      </w:tr>
      <w:tr w:rsidR="00464573" w:rsidRPr="00B06F7A" w14:paraId="4D805693"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90C7106" w14:textId="77777777" w:rsidR="00464573" w:rsidRPr="00B06F7A" w:rsidRDefault="00464573" w:rsidP="00F71399">
            <w:pPr>
              <w:pStyle w:val="TAL"/>
            </w:pPr>
            <w:proofErr w:type="spellStart"/>
            <w:r w:rsidRPr="00B06F7A">
              <w:t>ratRestrictions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D58E898" w14:textId="77777777" w:rsidR="00464573" w:rsidRPr="00B06F7A" w:rsidRDefault="00464573" w:rsidP="00F71399">
            <w:pPr>
              <w:pStyle w:val="TAL"/>
            </w:pPr>
            <w:r w:rsidRPr="00B06F7A">
              <w:t>array(</w:t>
            </w:r>
            <w:proofErr w:type="spellStart"/>
            <w:r w:rsidRPr="00B06F7A">
              <w:t>RatType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66DFDAE5"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4DD6E91"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2DE76F51" w14:textId="77777777" w:rsidR="00464573" w:rsidRDefault="00464573" w:rsidP="00F71399">
            <w:pPr>
              <w:pStyle w:val="TAL"/>
              <w:rPr>
                <w:rFonts w:cs="Arial"/>
                <w:szCs w:val="18"/>
              </w:rPr>
            </w:pPr>
            <w:r w:rsidRPr="00B06F7A">
              <w:rPr>
                <w:rFonts w:cs="Arial"/>
                <w:szCs w:val="18"/>
              </w:rPr>
              <w:t>List of RAT Types that are restricted in 5GC and EPC; see 3GPP TS 29.571 [7] (NOTE 2)</w:t>
            </w:r>
          </w:p>
          <w:p w14:paraId="22A64A93" w14:textId="77777777" w:rsidR="00464573" w:rsidRPr="00B06F7A" w:rsidRDefault="00464573" w:rsidP="00F71399">
            <w:pPr>
              <w:pStyle w:val="TAL"/>
              <w:rPr>
                <w:rFonts w:cs="Arial"/>
                <w:szCs w:val="18"/>
              </w:rPr>
            </w:pPr>
            <w:r w:rsidRPr="00B06F7A">
              <w:t>Contains unique items</w:t>
            </w:r>
          </w:p>
        </w:tc>
        <w:tc>
          <w:tcPr>
            <w:tcW w:w="1701" w:type="dxa"/>
            <w:gridSpan w:val="2"/>
            <w:tcBorders>
              <w:top w:val="single" w:sz="4" w:space="0" w:color="auto"/>
              <w:left w:val="single" w:sz="4" w:space="0" w:color="auto"/>
              <w:bottom w:val="single" w:sz="4" w:space="0" w:color="auto"/>
              <w:right w:val="single" w:sz="4" w:space="0" w:color="auto"/>
            </w:tcBorders>
          </w:tcPr>
          <w:p w14:paraId="60879C34" w14:textId="77777777" w:rsidR="00464573" w:rsidRPr="00B06F7A" w:rsidRDefault="00464573" w:rsidP="00F71399">
            <w:pPr>
              <w:pStyle w:val="TAL"/>
              <w:rPr>
                <w:rFonts w:cs="Arial"/>
                <w:szCs w:val="18"/>
              </w:rPr>
            </w:pPr>
          </w:p>
        </w:tc>
      </w:tr>
      <w:tr w:rsidR="00464573" w:rsidRPr="00B06F7A" w14:paraId="7DA731BF"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F861D84" w14:textId="77777777" w:rsidR="00464573" w:rsidRPr="00B06F7A" w:rsidRDefault="00464573" w:rsidP="00F71399">
            <w:pPr>
              <w:pStyle w:val="TAL"/>
            </w:pPr>
            <w:proofErr w:type="spellStart"/>
            <w:r w:rsidRPr="00B06F7A">
              <w:t>forbiddenAreas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727422B" w14:textId="77777777" w:rsidR="00464573" w:rsidRPr="00B06F7A" w:rsidRDefault="00464573" w:rsidP="00F71399">
            <w:pPr>
              <w:pStyle w:val="TAL"/>
            </w:pPr>
            <w:r w:rsidRPr="00B06F7A">
              <w:t>array(Area)</w:t>
            </w:r>
          </w:p>
        </w:tc>
        <w:tc>
          <w:tcPr>
            <w:tcW w:w="426" w:type="dxa"/>
            <w:gridSpan w:val="2"/>
            <w:tcBorders>
              <w:top w:val="single" w:sz="4" w:space="0" w:color="auto"/>
              <w:left w:val="single" w:sz="4" w:space="0" w:color="auto"/>
              <w:bottom w:val="single" w:sz="4" w:space="0" w:color="auto"/>
              <w:right w:val="single" w:sz="4" w:space="0" w:color="auto"/>
            </w:tcBorders>
          </w:tcPr>
          <w:p w14:paraId="68225711"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8731327"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41B268D4" w14:textId="77777777" w:rsidR="00464573" w:rsidRPr="00B06F7A" w:rsidRDefault="00464573" w:rsidP="00F71399">
            <w:pPr>
              <w:pStyle w:val="TAL"/>
              <w:rPr>
                <w:rFonts w:cs="Arial"/>
                <w:szCs w:val="18"/>
              </w:rPr>
            </w:pPr>
            <w:r w:rsidRPr="00B06F7A">
              <w:rPr>
                <w:rFonts w:cs="Arial"/>
                <w:szCs w:val="18"/>
              </w:rPr>
              <w:t>List of forbidden areas in 5GS</w:t>
            </w:r>
          </w:p>
        </w:tc>
        <w:tc>
          <w:tcPr>
            <w:tcW w:w="1701" w:type="dxa"/>
            <w:gridSpan w:val="2"/>
            <w:tcBorders>
              <w:top w:val="single" w:sz="4" w:space="0" w:color="auto"/>
              <w:left w:val="single" w:sz="4" w:space="0" w:color="auto"/>
              <w:bottom w:val="single" w:sz="4" w:space="0" w:color="auto"/>
              <w:right w:val="single" w:sz="4" w:space="0" w:color="auto"/>
            </w:tcBorders>
          </w:tcPr>
          <w:p w14:paraId="746C668D" w14:textId="77777777" w:rsidR="00464573" w:rsidRPr="00B06F7A" w:rsidRDefault="00464573" w:rsidP="00F71399">
            <w:pPr>
              <w:pStyle w:val="TAL"/>
              <w:rPr>
                <w:rFonts w:cs="Arial"/>
                <w:szCs w:val="18"/>
              </w:rPr>
            </w:pPr>
          </w:p>
        </w:tc>
      </w:tr>
      <w:tr w:rsidR="00464573" w:rsidRPr="00B06F7A" w14:paraId="413F682E"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22C566A" w14:textId="77777777" w:rsidR="00464573" w:rsidRPr="00B06F7A" w:rsidRDefault="00464573" w:rsidP="00F71399">
            <w:pPr>
              <w:pStyle w:val="TAL"/>
            </w:pPr>
            <w:proofErr w:type="spellStart"/>
            <w:r w:rsidRPr="00B06F7A">
              <w:t>serviceAreaRestriction</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9FBD4E2" w14:textId="77777777" w:rsidR="00464573" w:rsidRPr="00B06F7A" w:rsidRDefault="00464573" w:rsidP="00F71399">
            <w:pPr>
              <w:pStyle w:val="TAL"/>
            </w:pPr>
            <w:proofErr w:type="spellStart"/>
            <w:r w:rsidRPr="00B06F7A">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D22BAAA"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860006D"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5FD01F5" w14:textId="77777777" w:rsidR="00464573" w:rsidRPr="00B06F7A" w:rsidRDefault="00464573" w:rsidP="00F71399">
            <w:pPr>
              <w:pStyle w:val="TAL"/>
              <w:rPr>
                <w:rFonts w:cs="Arial"/>
                <w:szCs w:val="18"/>
              </w:rPr>
            </w:pPr>
            <w:r w:rsidRPr="00B06F7A">
              <w:rPr>
                <w:rFonts w:cs="Arial"/>
                <w:szCs w:val="18"/>
              </w:rPr>
              <w:t>Subscribed Service Area Restriction</w:t>
            </w:r>
          </w:p>
        </w:tc>
        <w:tc>
          <w:tcPr>
            <w:tcW w:w="1701" w:type="dxa"/>
            <w:gridSpan w:val="2"/>
            <w:tcBorders>
              <w:top w:val="single" w:sz="4" w:space="0" w:color="auto"/>
              <w:left w:val="single" w:sz="4" w:space="0" w:color="auto"/>
              <w:bottom w:val="single" w:sz="4" w:space="0" w:color="auto"/>
              <w:right w:val="single" w:sz="4" w:space="0" w:color="auto"/>
            </w:tcBorders>
          </w:tcPr>
          <w:p w14:paraId="4640DBDC" w14:textId="77777777" w:rsidR="00464573" w:rsidRPr="00B06F7A" w:rsidRDefault="00464573" w:rsidP="00F71399">
            <w:pPr>
              <w:pStyle w:val="TAL"/>
              <w:rPr>
                <w:rFonts w:cs="Arial"/>
                <w:szCs w:val="18"/>
              </w:rPr>
            </w:pPr>
          </w:p>
        </w:tc>
      </w:tr>
      <w:tr w:rsidR="00464573" w:rsidRPr="00B06F7A" w14:paraId="15DEF412"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88C7DB6" w14:textId="77777777" w:rsidR="00464573" w:rsidRPr="00B06F7A" w:rsidRDefault="00464573" w:rsidP="00F71399">
            <w:pPr>
              <w:pStyle w:val="TAL"/>
            </w:pPr>
            <w:proofErr w:type="spellStart"/>
            <w:r w:rsidRPr="00B06F7A">
              <w:t>coreNetworkTypeRestrictions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0BF7029" w14:textId="77777777" w:rsidR="00464573" w:rsidRPr="00B06F7A" w:rsidRDefault="00464573" w:rsidP="00F71399">
            <w:pPr>
              <w:pStyle w:val="TAL"/>
            </w:pPr>
            <w:r w:rsidRPr="00B06F7A">
              <w:t>array(</w:t>
            </w:r>
            <w:proofErr w:type="spellStart"/>
            <w:r w:rsidRPr="00B06F7A">
              <w:t>CoreNetworkType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4B3E7B7B"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7140C6E"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172DA8BD" w14:textId="77777777" w:rsidR="00464573" w:rsidRPr="00B06F7A" w:rsidRDefault="00464573" w:rsidP="00F71399">
            <w:pPr>
              <w:pStyle w:val="TAL"/>
              <w:rPr>
                <w:rFonts w:cs="Arial"/>
                <w:szCs w:val="18"/>
              </w:rPr>
            </w:pPr>
            <w:r w:rsidRPr="00B06F7A">
              <w:rPr>
                <w:rFonts w:cs="Arial"/>
                <w:szCs w:val="18"/>
              </w:rPr>
              <w:t>List of Core Network Types that are restricted.</w:t>
            </w:r>
          </w:p>
          <w:p w14:paraId="4DAF06CB" w14:textId="77777777" w:rsidR="00464573" w:rsidRPr="00B06F7A" w:rsidRDefault="00464573" w:rsidP="00F71399">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gridSpan w:val="2"/>
            <w:tcBorders>
              <w:top w:val="single" w:sz="4" w:space="0" w:color="auto"/>
              <w:left w:val="single" w:sz="4" w:space="0" w:color="auto"/>
              <w:bottom w:val="single" w:sz="4" w:space="0" w:color="auto"/>
              <w:right w:val="single" w:sz="4" w:space="0" w:color="auto"/>
            </w:tcBorders>
          </w:tcPr>
          <w:p w14:paraId="4EA4730F" w14:textId="77777777" w:rsidR="00464573" w:rsidRPr="00B06F7A" w:rsidRDefault="00464573" w:rsidP="00F71399">
            <w:pPr>
              <w:pStyle w:val="TAL"/>
              <w:rPr>
                <w:rFonts w:cs="Arial"/>
                <w:szCs w:val="18"/>
              </w:rPr>
            </w:pPr>
          </w:p>
        </w:tc>
      </w:tr>
      <w:tr w:rsidR="00464573" w:rsidRPr="00B06F7A" w14:paraId="5399BD2D"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546266A" w14:textId="77777777" w:rsidR="00464573" w:rsidRPr="00B06F7A" w:rsidRDefault="00464573" w:rsidP="00F71399">
            <w:pPr>
              <w:pStyle w:val="TAL"/>
            </w:pPr>
            <w:proofErr w:type="spellStart"/>
            <w:r w:rsidRPr="00B06F7A">
              <w:t>rfspIndex</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F3C7C1D" w14:textId="77777777" w:rsidR="00464573" w:rsidRPr="00B06F7A" w:rsidRDefault="00464573" w:rsidP="00F71399">
            <w:pPr>
              <w:pStyle w:val="TAL"/>
            </w:pPr>
            <w:proofErr w:type="spellStart"/>
            <w:r w:rsidRPr="00B06F7A">
              <w:t>RfspIndexRm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E722294"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BA54A87"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F28F0D0" w14:textId="77777777" w:rsidR="00464573" w:rsidRPr="00B06F7A" w:rsidRDefault="00464573" w:rsidP="00F71399">
            <w:pPr>
              <w:pStyle w:val="TAL"/>
              <w:rPr>
                <w:rFonts w:cs="Arial"/>
                <w:szCs w:val="18"/>
              </w:rPr>
            </w:pPr>
            <w:r w:rsidRPr="00B06F7A">
              <w:rPr>
                <w:rFonts w:cs="Arial"/>
                <w:szCs w:val="18"/>
              </w:rPr>
              <w:t>Index to RAT/Frequency Selection Priority;</w:t>
            </w:r>
          </w:p>
        </w:tc>
        <w:tc>
          <w:tcPr>
            <w:tcW w:w="1701" w:type="dxa"/>
            <w:gridSpan w:val="2"/>
            <w:tcBorders>
              <w:top w:val="single" w:sz="4" w:space="0" w:color="auto"/>
              <w:left w:val="single" w:sz="4" w:space="0" w:color="auto"/>
              <w:bottom w:val="single" w:sz="4" w:space="0" w:color="auto"/>
              <w:right w:val="single" w:sz="4" w:space="0" w:color="auto"/>
            </w:tcBorders>
          </w:tcPr>
          <w:p w14:paraId="50AB3840" w14:textId="77777777" w:rsidR="00464573" w:rsidRPr="00B06F7A" w:rsidRDefault="00464573" w:rsidP="00F71399">
            <w:pPr>
              <w:pStyle w:val="TAL"/>
              <w:rPr>
                <w:rFonts w:cs="Arial"/>
                <w:szCs w:val="18"/>
              </w:rPr>
            </w:pPr>
          </w:p>
        </w:tc>
      </w:tr>
      <w:tr w:rsidR="00464573" w:rsidRPr="00B06F7A" w14:paraId="2E74A7CB"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BFB3D97" w14:textId="77777777" w:rsidR="00464573" w:rsidRPr="00B06F7A" w:rsidRDefault="00464573" w:rsidP="00F71399">
            <w:pPr>
              <w:pStyle w:val="TAL"/>
            </w:pPr>
            <w:proofErr w:type="spellStart"/>
            <w:r w:rsidRPr="00B06F7A">
              <w:t>subsRegTimer</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076A652" w14:textId="77777777" w:rsidR="00464573" w:rsidRPr="00B06F7A" w:rsidRDefault="00464573" w:rsidP="00F71399">
            <w:pPr>
              <w:pStyle w:val="TAL"/>
            </w:pPr>
            <w:proofErr w:type="spellStart"/>
            <w:r w:rsidRPr="00B06F7A">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2D750CF"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943F7CE"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F8680A3" w14:textId="77777777" w:rsidR="00464573" w:rsidRPr="00B06F7A" w:rsidRDefault="00464573" w:rsidP="00F71399">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gridSpan w:val="2"/>
            <w:tcBorders>
              <w:top w:val="single" w:sz="4" w:space="0" w:color="auto"/>
              <w:left w:val="single" w:sz="4" w:space="0" w:color="auto"/>
              <w:bottom w:val="single" w:sz="4" w:space="0" w:color="auto"/>
              <w:right w:val="single" w:sz="4" w:space="0" w:color="auto"/>
            </w:tcBorders>
          </w:tcPr>
          <w:p w14:paraId="2601CF26" w14:textId="77777777" w:rsidR="00464573" w:rsidRPr="00B06F7A" w:rsidRDefault="00464573" w:rsidP="00F71399">
            <w:pPr>
              <w:pStyle w:val="TAL"/>
              <w:rPr>
                <w:rFonts w:cs="Arial"/>
                <w:szCs w:val="18"/>
              </w:rPr>
            </w:pPr>
          </w:p>
        </w:tc>
      </w:tr>
      <w:tr w:rsidR="00464573" w:rsidRPr="00B06F7A" w14:paraId="022BB666"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C55D90F" w14:textId="77777777" w:rsidR="00464573" w:rsidRPr="00B06F7A" w:rsidRDefault="00464573" w:rsidP="00F71399">
            <w:pPr>
              <w:pStyle w:val="TAL"/>
            </w:pPr>
            <w:proofErr w:type="spellStart"/>
            <w:r w:rsidRPr="00B06F7A">
              <w:t>ueUsageType</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474E4C6" w14:textId="77777777" w:rsidR="00464573" w:rsidRPr="00B06F7A" w:rsidRDefault="00464573" w:rsidP="00F71399">
            <w:pPr>
              <w:pStyle w:val="TAL"/>
            </w:pPr>
            <w:proofErr w:type="spellStart"/>
            <w:r w:rsidRPr="00B06F7A">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3794EFA"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FD7BEDD"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2C1E94B" w14:textId="77777777" w:rsidR="00464573" w:rsidRPr="00B06F7A" w:rsidRDefault="00464573" w:rsidP="00F71399">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41FC73F" w14:textId="77777777" w:rsidR="00464573" w:rsidRPr="00B06F7A" w:rsidRDefault="00464573" w:rsidP="00F71399">
            <w:pPr>
              <w:pStyle w:val="TAL"/>
              <w:rPr>
                <w:rFonts w:cs="Arial"/>
                <w:szCs w:val="18"/>
              </w:rPr>
            </w:pPr>
          </w:p>
        </w:tc>
      </w:tr>
      <w:tr w:rsidR="00464573" w:rsidRPr="00B06F7A" w14:paraId="666164A5"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20119EE" w14:textId="77777777" w:rsidR="00464573" w:rsidRPr="00B06F7A" w:rsidRDefault="00464573" w:rsidP="00F71399">
            <w:pPr>
              <w:pStyle w:val="TAL"/>
            </w:pPr>
            <w:proofErr w:type="spellStart"/>
            <w:r w:rsidRPr="00B06F7A">
              <w:t>mpsPriority</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F4CA61D" w14:textId="77777777" w:rsidR="00464573" w:rsidRPr="00B06F7A" w:rsidRDefault="00464573" w:rsidP="00F71399">
            <w:pPr>
              <w:pStyle w:val="TAL"/>
            </w:pPr>
            <w:proofErr w:type="spellStart"/>
            <w:r w:rsidRPr="00B06F7A">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A8D9189"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414F6EE"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351F135" w14:textId="77777777" w:rsidR="00464573" w:rsidRPr="00B06F7A" w:rsidRDefault="00464573" w:rsidP="00F71399">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299F7BE9" w14:textId="77777777" w:rsidR="00464573" w:rsidRPr="00B06F7A" w:rsidRDefault="00464573" w:rsidP="00F71399">
            <w:pPr>
              <w:pStyle w:val="TAL"/>
              <w:rPr>
                <w:rFonts w:cs="Arial"/>
                <w:szCs w:val="18"/>
              </w:rPr>
            </w:pPr>
          </w:p>
        </w:tc>
      </w:tr>
      <w:tr w:rsidR="00464573" w:rsidRPr="00B06F7A" w14:paraId="650ACC35"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15F0753" w14:textId="77777777" w:rsidR="00464573" w:rsidRPr="00B06F7A" w:rsidRDefault="00464573" w:rsidP="00F71399">
            <w:pPr>
              <w:pStyle w:val="TAL"/>
            </w:pPr>
            <w:proofErr w:type="spellStart"/>
            <w:r w:rsidRPr="00B06F7A">
              <w:t>mcsPriority</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5A8DEE1" w14:textId="77777777" w:rsidR="00464573" w:rsidRPr="00B06F7A" w:rsidRDefault="00464573" w:rsidP="00F71399">
            <w:pPr>
              <w:pStyle w:val="TAL"/>
            </w:pPr>
            <w:proofErr w:type="spellStart"/>
            <w:r w:rsidRPr="00B06F7A">
              <w:t>McsPriorityIndicator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A7B54DF"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873E806"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198EF12" w14:textId="77777777" w:rsidR="00464573" w:rsidRPr="00B06F7A" w:rsidRDefault="00464573" w:rsidP="00F71399">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5318448E" w14:textId="77777777" w:rsidR="00464573" w:rsidRPr="00B06F7A" w:rsidRDefault="00464573" w:rsidP="00F71399">
            <w:pPr>
              <w:pStyle w:val="TAL"/>
              <w:rPr>
                <w:rFonts w:cs="Arial"/>
                <w:szCs w:val="18"/>
              </w:rPr>
            </w:pPr>
          </w:p>
        </w:tc>
      </w:tr>
      <w:tr w:rsidR="00464573" w:rsidRPr="00B06F7A" w14:paraId="16A83CCF"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A48F82D" w14:textId="77777777" w:rsidR="00464573" w:rsidRPr="00B06F7A" w:rsidRDefault="00464573" w:rsidP="00F71399">
            <w:pPr>
              <w:pStyle w:val="TAL"/>
            </w:pPr>
            <w:proofErr w:type="spellStart"/>
            <w:r w:rsidRPr="00B06F7A">
              <w:t>activeTime</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C65B7E8" w14:textId="77777777" w:rsidR="00464573" w:rsidRPr="00B06F7A" w:rsidRDefault="00464573" w:rsidP="00F71399">
            <w:pPr>
              <w:pStyle w:val="TAL"/>
            </w:pPr>
            <w:proofErr w:type="spellStart"/>
            <w:r w:rsidRPr="00B06F7A">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54D05CA"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6E3ED4C"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113716C" w14:textId="77777777" w:rsidR="00464573" w:rsidRPr="00B06F7A" w:rsidRDefault="00464573" w:rsidP="00F71399">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gridSpan w:val="2"/>
            <w:tcBorders>
              <w:top w:val="single" w:sz="4" w:space="0" w:color="auto"/>
              <w:left w:val="single" w:sz="4" w:space="0" w:color="auto"/>
              <w:bottom w:val="single" w:sz="4" w:space="0" w:color="auto"/>
              <w:right w:val="single" w:sz="4" w:space="0" w:color="auto"/>
            </w:tcBorders>
          </w:tcPr>
          <w:p w14:paraId="71F31CE4" w14:textId="77777777" w:rsidR="00464573" w:rsidRPr="00B06F7A" w:rsidRDefault="00464573" w:rsidP="00F71399">
            <w:pPr>
              <w:pStyle w:val="TAL"/>
              <w:rPr>
                <w:rFonts w:cs="Arial"/>
                <w:szCs w:val="18"/>
              </w:rPr>
            </w:pPr>
          </w:p>
        </w:tc>
      </w:tr>
      <w:tr w:rsidR="00464573" w:rsidRPr="00B06F7A" w14:paraId="5B742A07"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F318CEB" w14:textId="77777777" w:rsidR="00464573" w:rsidRPr="00B06F7A" w:rsidRDefault="00464573" w:rsidP="00F71399">
            <w:pPr>
              <w:pStyle w:val="TAL"/>
            </w:pPr>
            <w:proofErr w:type="spellStart"/>
            <w:r w:rsidRPr="00B06F7A">
              <w:t>sorInfo</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AF7E44B" w14:textId="77777777" w:rsidR="00464573" w:rsidRPr="00B06F7A" w:rsidRDefault="00464573" w:rsidP="00F71399">
            <w:pPr>
              <w:pStyle w:val="TAL"/>
            </w:pPr>
            <w:proofErr w:type="spellStart"/>
            <w:r w:rsidRPr="00B06F7A">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2FDF1AE"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32D7148"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15FC587" w14:textId="77777777" w:rsidR="00464573" w:rsidRPr="00B06F7A" w:rsidRDefault="00464573" w:rsidP="00F71399">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422994F3" w14:textId="77777777" w:rsidR="00464573" w:rsidRPr="00B06F7A" w:rsidRDefault="00464573" w:rsidP="00F71399">
            <w:pPr>
              <w:pStyle w:val="TAL"/>
              <w:rPr>
                <w:rFonts w:cs="Arial"/>
                <w:szCs w:val="18"/>
              </w:rPr>
            </w:pPr>
            <w:r w:rsidRPr="00B06F7A">
              <w:rPr>
                <w:rFonts w:cs="Arial"/>
                <w:szCs w:val="18"/>
              </w:rPr>
              <w:t>(NOTE 4)</w:t>
            </w:r>
          </w:p>
        </w:tc>
        <w:tc>
          <w:tcPr>
            <w:tcW w:w="1701" w:type="dxa"/>
            <w:gridSpan w:val="2"/>
            <w:tcBorders>
              <w:top w:val="single" w:sz="4" w:space="0" w:color="auto"/>
              <w:left w:val="single" w:sz="4" w:space="0" w:color="auto"/>
              <w:bottom w:val="single" w:sz="4" w:space="0" w:color="auto"/>
              <w:right w:val="single" w:sz="4" w:space="0" w:color="auto"/>
            </w:tcBorders>
          </w:tcPr>
          <w:p w14:paraId="5043FE00" w14:textId="77777777" w:rsidR="00464573" w:rsidRPr="00B06F7A" w:rsidRDefault="00464573" w:rsidP="00F71399">
            <w:pPr>
              <w:pStyle w:val="TAL"/>
              <w:rPr>
                <w:rFonts w:cs="Arial"/>
                <w:szCs w:val="18"/>
              </w:rPr>
            </w:pPr>
          </w:p>
        </w:tc>
      </w:tr>
      <w:tr w:rsidR="00464573" w:rsidRPr="00B06F7A" w14:paraId="3126C08A"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27D3B31" w14:textId="77777777" w:rsidR="00464573" w:rsidRPr="00B06F7A" w:rsidRDefault="00464573" w:rsidP="00F71399">
            <w:pPr>
              <w:pStyle w:val="TAL"/>
            </w:pPr>
            <w:proofErr w:type="spellStart"/>
            <w:r w:rsidRPr="00B06F7A">
              <w:lastRenderedPageBreak/>
              <w:t>sorInfoExpectInd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95488CF" w14:textId="77777777" w:rsidR="00464573" w:rsidRPr="00B06F7A" w:rsidRDefault="00464573" w:rsidP="00F71399">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6B116E60" w14:textId="77777777" w:rsidR="00464573" w:rsidRPr="00B06F7A" w:rsidRDefault="00464573" w:rsidP="00F71399">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16C43869"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0B4DE67" w14:textId="77777777" w:rsidR="00464573" w:rsidRPr="00B06F7A" w:rsidRDefault="00464573" w:rsidP="00F71399">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35C4C91F" w14:textId="77777777" w:rsidR="00464573" w:rsidRPr="00B06F7A" w:rsidRDefault="00464573" w:rsidP="00F7139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59646A7A" w14:textId="77777777" w:rsidR="00464573" w:rsidRPr="00B06F7A" w:rsidRDefault="00464573" w:rsidP="00F7139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7C55A2CF" w14:textId="77777777" w:rsidR="00464573" w:rsidRPr="00B06F7A" w:rsidRDefault="00464573" w:rsidP="00F71399">
            <w:pPr>
              <w:pStyle w:val="TAL"/>
              <w:rPr>
                <w:rFonts w:cs="Arial"/>
                <w:szCs w:val="18"/>
              </w:rPr>
            </w:pPr>
          </w:p>
          <w:p w14:paraId="7C53CCE4" w14:textId="77777777" w:rsidR="00464573" w:rsidRPr="00B06F7A" w:rsidRDefault="00464573" w:rsidP="00F71399">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35E84409" w14:textId="77777777" w:rsidR="00464573" w:rsidRPr="00B06F7A" w:rsidRDefault="00464573" w:rsidP="00F71399">
            <w:pPr>
              <w:pStyle w:val="TAL"/>
              <w:rPr>
                <w:rFonts w:cs="Arial"/>
                <w:szCs w:val="18"/>
              </w:rPr>
            </w:pPr>
          </w:p>
          <w:p w14:paraId="2A86D4D4" w14:textId="77777777" w:rsidR="00464573" w:rsidRPr="00B06F7A" w:rsidRDefault="00464573" w:rsidP="00F71399">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119F8E67" w14:textId="77777777" w:rsidR="00464573" w:rsidRPr="00C05182" w:rsidRDefault="00464573" w:rsidP="00F71399">
            <w:pPr>
              <w:pStyle w:val="TAL"/>
            </w:pPr>
          </w:p>
        </w:tc>
      </w:tr>
      <w:tr w:rsidR="00464573" w:rsidRPr="00B06F7A" w14:paraId="7F583BC9"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6B52DAC" w14:textId="77777777" w:rsidR="00464573" w:rsidRPr="00B06F7A" w:rsidRDefault="00464573" w:rsidP="00F71399">
            <w:pPr>
              <w:pStyle w:val="TAL"/>
            </w:pPr>
            <w:proofErr w:type="spellStart"/>
            <w:r w:rsidRPr="00B06F7A">
              <w:t>sorafRetrieval</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FA5FA85" w14:textId="77777777" w:rsidR="00464573" w:rsidRPr="00B06F7A" w:rsidRDefault="00464573" w:rsidP="00F71399">
            <w:pPr>
              <w:pStyle w:val="TAL"/>
            </w:pPr>
            <w:proofErr w:type="spellStart"/>
            <w:r w:rsidRPr="00B06F7A">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D88B4C0" w14:textId="77777777" w:rsidR="00464573" w:rsidRPr="00B06F7A" w:rsidRDefault="00464573" w:rsidP="00F71399">
            <w:pPr>
              <w:pStyle w:val="TAL"/>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008B344C"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761F58A" w14:textId="77777777" w:rsidR="00464573" w:rsidRPr="00B06F7A" w:rsidRDefault="00464573" w:rsidP="00F71399">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0415963D" w14:textId="77777777" w:rsidR="00464573" w:rsidRPr="00B06F7A" w:rsidRDefault="00464573" w:rsidP="00F7139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4B315EC7" w14:textId="77777777" w:rsidR="00464573" w:rsidRPr="00B06F7A" w:rsidRDefault="00464573" w:rsidP="00F7139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400DD01C" w14:textId="77777777" w:rsidR="00464573" w:rsidRPr="00B06F7A" w:rsidRDefault="00464573" w:rsidP="00F71399">
            <w:pPr>
              <w:pStyle w:val="TAL"/>
              <w:rPr>
                <w:rFonts w:cs="Arial"/>
                <w:szCs w:val="18"/>
              </w:rPr>
            </w:pPr>
          </w:p>
          <w:p w14:paraId="6CF59783" w14:textId="77777777" w:rsidR="00464573" w:rsidRPr="00B06F7A" w:rsidRDefault="00464573" w:rsidP="00F71399">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24C27886" w14:textId="77777777" w:rsidR="00464573" w:rsidRPr="00B06F7A" w:rsidRDefault="00464573" w:rsidP="00F71399">
            <w:pPr>
              <w:pStyle w:val="TAL"/>
              <w:rPr>
                <w:rFonts w:cs="Arial"/>
                <w:szCs w:val="18"/>
              </w:rPr>
            </w:pPr>
          </w:p>
          <w:p w14:paraId="539670F0" w14:textId="77777777" w:rsidR="00464573" w:rsidRPr="00B06F7A" w:rsidRDefault="00464573" w:rsidP="00F71399">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4D77933C" w14:textId="77777777" w:rsidR="00464573" w:rsidRPr="00B06F7A" w:rsidRDefault="00464573" w:rsidP="00F71399">
            <w:pPr>
              <w:pStyle w:val="TAL"/>
              <w:rPr>
                <w:rFonts w:cs="Arial"/>
                <w:szCs w:val="18"/>
                <w:lang w:eastAsia="zh-CN"/>
              </w:rPr>
            </w:pPr>
          </w:p>
        </w:tc>
      </w:tr>
      <w:tr w:rsidR="00464573" w:rsidRPr="00B06F7A" w14:paraId="4B286D3F"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6FA89CC" w14:textId="77777777" w:rsidR="00464573" w:rsidRPr="00B06F7A" w:rsidRDefault="00464573" w:rsidP="00F71399">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4855A03" w14:textId="77777777" w:rsidR="00464573" w:rsidRPr="00B06F7A" w:rsidRDefault="00464573" w:rsidP="00F71399">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0ADAE528" w14:textId="77777777" w:rsidR="00464573" w:rsidRPr="00B06F7A" w:rsidRDefault="00464573" w:rsidP="00F71399">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0A95EEA0" w14:textId="77777777" w:rsidR="00464573" w:rsidRPr="00B06F7A" w:rsidRDefault="00464573" w:rsidP="00F71399">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34F0215B" w14:textId="77777777" w:rsidR="00464573" w:rsidRPr="00B06F7A" w:rsidRDefault="00464573" w:rsidP="00F71399">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7B3C607E" w14:textId="77777777" w:rsidR="00464573" w:rsidRPr="00B06F7A" w:rsidRDefault="00464573" w:rsidP="00F7139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564ECA11" w14:textId="77777777" w:rsidR="00464573" w:rsidRPr="00B06F7A" w:rsidRDefault="00464573" w:rsidP="00F71399">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27AAD79A" w14:textId="77777777" w:rsidR="00464573" w:rsidRPr="00B06F7A" w:rsidRDefault="00464573" w:rsidP="00F71399">
            <w:pPr>
              <w:pStyle w:val="TAL"/>
              <w:rPr>
                <w:rFonts w:cs="Arial"/>
                <w:szCs w:val="18"/>
              </w:rPr>
            </w:pPr>
          </w:p>
          <w:p w14:paraId="601DF839" w14:textId="77777777" w:rsidR="00464573" w:rsidRPr="00B06F7A" w:rsidRDefault="00464573" w:rsidP="00F71399">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78C89545" w14:textId="77777777" w:rsidR="00464573" w:rsidRPr="00B06F7A" w:rsidRDefault="00464573" w:rsidP="00F71399">
            <w:pPr>
              <w:pStyle w:val="TAL"/>
              <w:rPr>
                <w:rFonts w:cs="Arial"/>
                <w:szCs w:val="18"/>
              </w:rPr>
            </w:pPr>
          </w:p>
          <w:p w14:paraId="42136DDB" w14:textId="77777777" w:rsidR="00464573" w:rsidRPr="00B06F7A" w:rsidRDefault="00464573" w:rsidP="00F71399">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7E6A32B6" w14:textId="77777777" w:rsidR="00464573" w:rsidRPr="00B06F7A" w:rsidRDefault="00464573" w:rsidP="00F71399">
            <w:pPr>
              <w:pStyle w:val="TAL"/>
              <w:rPr>
                <w:rFonts w:cs="Arial"/>
                <w:szCs w:val="18"/>
                <w:lang w:eastAsia="zh-CN"/>
              </w:rPr>
            </w:pPr>
          </w:p>
        </w:tc>
      </w:tr>
      <w:tr w:rsidR="00464573" w:rsidRPr="00B06F7A" w14:paraId="3DDDD0CC"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8F3F0E9" w14:textId="77777777" w:rsidR="00464573" w:rsidRPr="00B06F7A" w:rsidRDefault="00464573" w:rsidP="00F71399">
            <w:pPr>
              <w:pStyle w:val="TAL"/>
            </w:pPr>
            <w:proofErr w:type="spellStart"/>
            <w:r w:rsidRPr="00B06F7A">
              <w:rPr>
                <w:rFonts w:hint="eastAsia"/>
                <w:lang w:eastAsia="zh-CN"/>
              </w:rPr>
              <w:t>upu</w:t>
            </w:r>
            <w:r w:rsidRPr="00B06F7A">
              <w:t>Info</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16E117A" w14:textId="77777777" w:rsidR="00464573" w:rsidRPr="00B06F7A" w:rsidRDefault="00464573" w:rsidP="00F71399">
            <w:pPr>
              <w:pStyle w:val="TAL"/>
            </w:pPr>
            <w:proofErr w:type="spellStart"/>
            <w:r w:rsidRPr="00B06F7A">
              <w:rPr>
                <w:rFonts w:hint="eastAsia"/>
                <w:lang w:eastAsia="zh-CN"/>
              </w:rPr>
              <w:t>Upu</w:t>
            </w:r>
            <w:r w:rsidRPr="00B06F7A">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6A178AC"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B9F21FF"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2E8005D" w14:textId="77777777" w:rsidR="00464573" w:rsidRPr="00B06F7A" w:rsidRDefault="00464573" w:rsidP="00F71399">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gridSpan w:val="2"/>
            <w:tcBorders>
              <w:top w:val="single" w:sz="4" w:space="0" w:color="auto"/>
              <w:left w:val="single" w:sz="4" w:space="0" w:color="auto"/>
              <w:bottom w:val="single" w:sz="4" w:space="0" w:color="auto"/>
              <w:right w:val="single" w:sz="4" w:space="0" w:color="auto"/>
            </w:tcBorders>
          </w:tcPr>
          <w:p w14:paraId="5962C99F" w14:textId="77777777" w:rsidR="00464573" w:rsidRPr="00B06F7A" w:rsidRDefault="00464573" w:rsidP="00F71399">
            <w:pPr>
              <w:pStyle w:val="TAL"/>
              <w:rPr>
                <w:rFonts w:cs="Arial"/>
                <w:szCs w:val="18"/>
              </w:rPr>
            </w:pPr>
          </w:p>
        </w:tc>
      </w:tr>
      <w:tr w:rsidR="00464573" w:rsidRPr="00B06F7A" w14:paraId="771F218D"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19FFB81" w14:textId="77777777" w:rsidR="00464573" w:rsidRPr="00B06F7A" w:rsidRDefault="00464573" w:rsidP="00F71399">
            <w:pPr>
              <w:pStyle w:val="TAL"/>
              <w:rPr>
                <w:lang w:eastAsia="zh-CN"/>
              </w:rPr>
            </w:pPr>
            <w:proofErr w:type="spellStart"/>
            <w:r w:rsidRPr="008706E2">
              <w:rPr>
                <w:lang w:eastAsia="zh-CN"/>
              </w:rPr>
              <w:t>routingI</w:t>
            </w:r>
            <w:r>
              <w:rPr>
                <w:lang w:eastAsia="zh-CN"/>
              </w:rPr>
              <w:t>ndicator</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1802BB9" w14:textId="77777777" w:rsidR="00464573" w:rsidRPr="00B06F7A" w:rsidRDefault="00464573" w:rsidP="00F71399">
            <w:pPr>
              <w:pStyle w:val="TAL"/>
              <w:rPr>
                <w:lang w:eastAsia="zh-CN"/>
              </w:rPr>
            </w:pPr>
            <w:r w:rsidRPr="008706E2">
              <w:rPr>
                <w:lang w:eastAsia="zh-CN"/>
              </w:rPr>
              <w:t>string</w:t>
            </w:r>
          </w:p>
        </w:tc>
        <w:tc>
          <w:tcPr>
            <w:tcW w:w="426" w:type="dxa"/>
            <w:gridSpan w:val="2"/>
            <w:tcBorders>
              <w:top w:val="single" w:sz="4" w:space="0" w:color="auto"/>
              <w:left w:val="single" w:sz="4" w:space="0" w:color="auto"/>
              <w:bottom w:val="single" w:sz="4" w:space="0" w:color="auto"/>
              <w:right w:val="single" w:sz="4" w:space="0" w:color="auto"/>
            </w:tcBorders>
          </w:tcPr>
          <w:p w14:paraId="5D1A4A53" w14:textId="77777777" w:rsidR="00464573" w:rsidRPr="00B06F7A" w:rsidRDefault="00464573" w:rsidP="00F71399">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4A229BE" w14:textId="77777777" w:rsidR="00464573" w:rsidRPr="00B06F7A" w:rsidRDefault="00464573" w:rsidP="00F71399">
            <w:pPr>
              <w:pStyle w:val="TAL"/>
            </w:pPr>
            <w:r w:rsidRPr="008706E2">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6C2844D3" w14:textId="77777777" w:rsidR="00464573" w:rsidRPr="00B06F7A" w:rsidRDefault="00464573" w:rsidP="00F71399">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gridSpan w:val="2"/>
            <w:tcBorders>
              <w:top w:val="single" w:sz="4" w:space="0" w:color="auto"/>
              <w:left w:val="single" w:sz="4" w:space="0" w:color="auto"/>
              <w:bottom w:val="single" w:sz="4" w:space="0" w:color="auto"/>
              <w:right w:val="single" w:sz="4" w:space="0" w:color="auto"/>
            </w:tcBorders>
          </w:tcPr>
          <w:p w14:paraId="5FE53495" w14:textId="77777777" w:rsidR="00464573" w:rsidRPr="00B06F7A" w:rsidRDefault="00464573" w:rsidP="00F71399">
            <w:pPr>
              <w:pStyle w:val="TAL"/>
              <w:rPr>
                <w:rFonts w:cs="Arial"/>
                <w:szCs w:val="18"/>
              </w:rPr>
            </w:pPr>
          </w:p>
        </w:tc>
      </w:tr>
      <w:tr w:rsidR="00464573" w:rsidRPr="00B06F7A" w14:paraId="70CD5B7F"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0570DDF" w14:textId="77777777" w:rsidR="00464573" w:rsidRPr="00B06F7A" w:rsidRDefault="00464573" w:rsidP="00F71399">
            <w:pPr>
              <w:pStyle w:val="TAL"/>
            </w:pPr>
            <w:proofErr w:type="spellStart"/>
            <w:r w:rsidRPr="00B06F7A">
              <w:t>micoAllowed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6BBCA01" w14:textId="77777777" w:rsidR="00464573" w:rsidRPr="00B06F7A" w:rsidRDefault="00464573" w:rsidP="00F71399">
            <w:pPr>
              <w:pStyle w:val="TAL"/>
            </w:pPr>
            <w:proofErr w:type="spellStart"/>
            <w:r w:rsidRPr="00B06F7A">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D413F5E"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B28A116"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0B89BB8" w14:textId="77777777" w:rsidR="00464573" w:rsidRPr="00B06F7A" w:rsidRDefault="00464573" w:rsidP="00F71399">
            <w:pPr>
              <w:pStyle w:val="TAL"/>
              <w:rPr>
                <w:rFonts w:cs="Arial"/>
                <w:szCs w:val="18"/>
              </w:rPr>
            </w:pPr>
            <w:r w:rsidRPr="00B06F7A">
              <w:rPr>
                <w:rFonts w:cs="Arial"/>
                <w:szCs w:val="18"/>
              </w:rPr>
              <w:t>Indicates whether the UE subscription allows MICO mode.</w:t>
            </w:r>
          </w:p>
        </w:tc>
        <w:tc>
          <w:tcPr>
            <w:tcW w:w="1701" w:type="dxa"/>
            <w:gridSpan w:val="2"/>
            <w:tcBorders>
              <w:top w:val="single" w:sz="4" w:space="0" w:color="auto"/>
              <w:left w:val="single" w:sz="4" w:space="0" w:color="auto"/>
              <w:bottom w:val="single" w:sz="4" w:space="0" w:color="auto"/>
              <w:right w:val="single" w:sz="4" w:space="0" w:color="auto"/>
            </w:tcBorders>
          </w:tcPr>
          <w:p w14:paraId="453A8356" w14:textId="77777777" w:rsidR="00464573" w:rsidRPr="00B06F7A" w:rsidRDefault="00464573" w:rsidP="00F71399">
            <w:pPr>
              <w:pStyle w:val="TAL"/>
              <w:rPr>
                <w:rFonts w:cs="Arial"/>
                <w:szCs w:val="18"/>
              </w:rPr>
            </w:pPr>
          </w:p>
        </w:tc>
      </w:tr>
      <w:tr w:rsidR="00464573" w:rsidRPr="00B06F7A" w14:paraId="74C434D9"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13C19F7" w14:textId="77777777" w:rsidR="00464573" w:rsidRPr="00B06F7A" w:rsidRDefault="00464573" w:rsidP="00F71399">
            <w:pPr>
              <w:pStyle w:val="TAL"/>
            </w:pPr>
            <w:proofErr w:type="spellStart"/>
            <w:r w:rsidRPr="00B06F7A">
              <w:lastRenderedPageBreak/>
              <w:t>sharedAmDataIds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9BCD1E7" w14:textId="77777777" w:rsidR="00464573" w:rsidRPr="00B06F7A" w:rsidRDefault="00464573" w:rsidP="00F71399">
            <w:pPr>
              <w:pStyle w:val="TAL"/>
            </w:pPr>
            <w:r w:rsidRPr="00B06F7A">
              <w:t>array(</w:t>
            </w:r>
            <w:proofErr w:type="spellStart"/>
            <w:r w:rsidRPr="00B06F7A">
              <w:t>SharedDataId</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6BCD5518"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F46732E"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0CBD7020" w14:textId="77777777" w:rsidR="00464573" w:rsidRPr="00B06F7A" w:rsidRDefault="00464573" w:rsidP="00F71399">
            <w:pPr>
              <w:pStyle w:val="TAL"/>
              <w:rPr>
                <w:rFonts w:cs="Arial"/>
                <w:szCs w:val="18"/>
              </w:rPr>
            </w:pPr>
            <w:r w:rsidRPr="00B06F7A">
              <w:rPr>
                <w:rFonts w:cs="Arial"/>
                <w:szCs w:val="18"/>
              </w:rPr>
              <w:t>Identifier of shared Access And Mobility Subscription data</w:t>
            </w:r>
          </w:p>
        </w:tc>
        <w:tc>
          <w:tcPr>
            <w:tcW w:w="1701" w:type="dxa"/>
            <w:gridSpan w:val="2"/>
            <w:tcBorders>
              <w:top w:val="single" w:sz="4" w:space="0" w:color="auto"/>
              <w:left w:val="single" w:sz="4" w:space="0" w:color="auto"/>
              <w:bottom w:val="single" w:sz="4" w:space="0" w:color="auto"/>
              <w:right w:val="single" w:sz="4" w:space="0" w:color="auto"/>
            </w:tcBorders>
          </w:tcPr>
          <w:p w14:paraId="5A8328E1" w14:textId="77777777" w:rsidR="00464573" w:rsidRPr="00B06F7A" w:rsidRDefault="00464573" w:rsidP="00F71399">
            <w:pPr>
              <w:pStyle w:val="TAL"/>
              <w:rPr>
                <w:rFonts w:cs="Arial"/>
                <w:szCs w:val="18"/>
              </w:rPr>
            </w:pPr>
            <w:proofErr w:type="spellStart"/>
            <w:r w:rsidRPr="00B06F7A">
              <w:rPr>
                <w:rFonts w:cs="Arial"/>
                <w:szCs w:val="18"/>
              </w:rPr>
              <w:t>SharedData</w:t>
            </w:r>
            <w:proofErr w:type="spellEnd"/>
          </w:p>
        </w:tc>
      </w:tr>
      <w:tr w:rsidR="00464573" w:rsidRPr="00B06F7A" w14:paraId="3B0163D5"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62C655D" w14:textId="77777777" w:rsidR="00464573" w:rsidRPr="00B06F7A" w:rsidRDefault="00464573" w:rsidP="00F71399">
            <w:pPr>
              <w:pStyle w:val="TAL"/>
            </w:pPr>
            <w:proofErr w:type="spellStart"/>
            <w:r w:rsidRPr="00B06F7A">
              <w:t>odbPacketServices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039766E" w14:textId="77777777" w:rsidR="00464573" w:rsidRPr="00B06F7A" w:rsidRDefault="00464573" w:rsidP="00F71399">
            <w:pPr>
              <w:pStyle w:val="TAL"/>
            </w:pPr>
            <w:proofErr w:type="spellStart"/>
            <w:r w:rsidRPr="00B06F7A">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781250B"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076CAA0"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6848155E" w14:textId="77777777" w:rsidR="00464573" w:rsidRPr="00B06F7A" w:rsidRDefault="00464573" w:rsidP="00F71399">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068AEA9" w14:textId="77777777" w:rsidR="00464573" w:rsidRPr="00B06F7A" w:rsidRDefault="00464573" w:rsidP="00F71399">
            <w:pPr>
              <w:pStyle w:val="TAL"/>
              <w:rPr>
                <w:rFonts w:cs="Arial"/>
                <w:szCs w:val="18"/>
              </w:rPr>
            </w:pPr>
          </w:p>
        </w:tc>
      </w:tr>
      <w:tr w:rsidR="00464573" w:rsidRPr="00B06F7A" w14:paraId="3C6ADB6A"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F5FC56F" w14:textId="77777777" w:rsidR="00464573" w:rsidRPr="00B06F7A" w:rsidRDefault="00464573" w:rsidP="00F71399">
            <w:pPr>
              <w:pStyle w:val="TAL"/>
            </w:pPr>
            <w:proofErr w:type="spellStart"/>
            <w:r w:rsidRPr="00B06F7A">
              <w:t>subscribedDnnList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826121B" w14:textId="77777777" w:rsidR="00464573" w:rsidRPr="00B06F7A" w:rsidRDefault="00464573" w:rsidP="00F71399">
            <w:pPr>
              <w:pStyle w:val="TAL"/>
            </w:pPr>
            <w:r w:rsidRPr="00B06F7A">
              <w:t>array(</w:t>
            </w:r>
            <w:proofErr w:type="spellStart"/>
            <w:r w:rsidRPr="00B06F7A">
              <w:t>Dnn</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47918D65"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5EA31A3"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747EFACD" w14:textId="77777777" w:rsidR="00464573" w:rsidRPr="00B06F7A" w:rsidRDefault="00464573" w:rsidP="00F71399">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46687A57" w14:textId="77777777" w:rsidR="00464573" w:rsidRPr="00B06F7A" w:rsidRDefault="00464573" w:rsidP="00F71399">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gridSpan w:val="2"/>
            <w:tcBorders>
              <w:top w:val="single" w:sz="4" w:space="0" w:color="auto"/>
              <w:left w:val="single" w:sz="4" w:space="0" w:color="auto"/>
              <w:bottom w:val="single" w:sz="4" w:space="0" w:color="auto"/>
              <w:right w:val="single" w:sz="4" w:space="0" w:color="auto"/>
            </w:tcBorders>
          </w:tcPr>
          <w:p w14:paraId="312A3CCA" w14:textId="77777777" w:rsidR="00464573" w:rsidRPr="00B06F7A" w:rsidRDefault="00464573" w:rsidP="00F71399">
            <w:pPr>
              <w:pStyle w:val="TAL"/>
              <w:rPr>
                <w:rFonts w:cs="Arial"/>
                <w:szCs w:val="18"/>
              </w:rPr>
            </w:pPr>
          </w:p>
        </w:tc>
      </w:tr>
      <w:tr w:rsidR="00464573" w:rsidRPr="00B06F7A" w14:paraId="302CD996"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A7036AA" w14:textId="77777777" w:rsidR="00464573" w:rsidRPr="00B06F7A" w:rsidRDefault="00464573" w:rsidP="00F71399">
            <w:pPr>
              <w:pStyle w:val="TAL"/>
            </w:pPr>
            <w:proofErr w:type="spellStart"/>
            <w:r w:rsidRPr="00B06F7A">
              <w:rPr>
                <w:rFonts w:hint="eastAsia"/>
                <w:lang w:eastAsia="zh-CN"/>
              </w:rPr>
              <w:t>serviceGapTime</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DEE0AB2" w14:textId="77777777" w:rsidR="00464573" w:rsidRPr="00B06F7A" w:rsidRDefault="00464573" w:rsidP="00F71399">
            <w:pPr>
              <w:pStyle w:val="TAL"/>
            </w:pPr>
            <w:proofErr w:type="spellStart"/>
            <w:r w:rsidRPr="00B06F7A">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01D40EE" w14:textId="77777777" w:rsidR="00464573" w:rsidRPr="00B06F7A" w:rsidRDefault="00464573" w:rsidP="00F71399">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D50C473"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E8D4F62" w14:textId="77777777" w:rsidR="00464573" w:rsidRPr="00B06F7A" w:rsidRDefault="00464573" w:rsidP="00F71399">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14:paraId="0E2B5A1E" w14:textId="77777777" w:rsidR="00464573" w:rsidRPr="00B06F7A" w:rsidRDefault="00464573" w:rsidP="00F71399">
            <w:pPr>
              <w:pStyle w:val="TAL"/>
            </w:pPr>
          </w:p>
        </w:tc>
      </w:tr>
      <w:tr w:rsidR="00464573" w:rsidRPr="00B06F7A" w14:paraId="6C1621E9"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3A41B2B" w14:textId="77777777" w:rsidR="00464573" w:rsidRPr="00B06F7A" w:rsidRDefault="00464573" w:rsidP="00F71399">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9B32BFF" w14:textId="77777777" w:rsidR="00464573" w:rsidRPr="00B06F7A" w:rsidRDefault="00464573" w:rsidP="00F71399">
            <w:pPr>
              <w:pStyle w:val="TAL"/>
              <w:rPr>
                <w:lang w:eastAsia="zh-CN"/>
              </w:rPr>
            </w:pPr>
            <w:proofErr w:type="spellStart"/>
            <w:r w:rsidRPr="00B06F7A">
              <w:rPr>
                <w:lang w:eastAsia="zh-CN"/>
              </w:rPr>
              <w:t>MdtUserConsent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9AB9447" w14:textId="77777777" w:rsidR="00464573" w:rsidRPr="00B06F7A" w:rsidRDefault="00464573" w:rsidP="00F71399">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6643BF1"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E5C3F5A" w14:textId="77777777" w:rsidR="00464573" w:rsidRPr="00B06F7A" w:rsidRDefault="00464573" w:rsidP="00F71399">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43F73F61" w14:textId="77777777" w:rsidR="00464573" w:rsidRPr="00B06F7A" w:rsidRDefault="00464573" w:rsidP="00F71399">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gridSpan w:val="2"/>
            <w:tcBorders>
              <w:top w:val="single" w:sz="4" w:space="0" w:color="auto"/>
              <w:left w:val="single" w:sz="4" w:space="0" w:color="auto"/>
              <w:bottom w:val="single" w:sz="4" w:space="0" w:color="auto"/>
              <w:right w:val="single" w:sz="4" w:space="0" w:color="auto"/>
            </w:tcBorders>
          </w:tcPr>
          <w:p w14:paraId="7F47445A" w14:textId="77777777" w:rsidR="00464573" w:rsidRPr="00B06F7A" w:rsidRDefault="00464573" w:rsidP="00F71399">
            <w:pPr>
              <w:pStyle w:val="TAL"/>
            </w:pPr>
          </w:p>
        </w:tc>
      </w:tr>
      <w:tr w:rsidR="00464573" w:rsidRPr="00B06F7A" w14:paraId="38C87A96"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81FD32B" w14:textId="77777777" w:rsidR="00464573" w:rsidRPr="00B06F7A" w:rsidRDefault="00464573" w:rsidP="00F71399">
            <w:pPr>
              <w:pStyle w:val="TAL"/>
              <w:rPr>
                <w:lang w:eastAsia="zh-CN"/>
              </w:rPr>
            </w:pPr>
            <w:proofErr w:type="spellStart"/>
            <w:r w:rsidRPr="00B06F7A">
              <w:t>mdtConfiguration</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7F4E545" w14:textId="77777777" w:rsidR="00464573" w:rsidRPr="00B06F7A" w:rsidRDefault="00464573" w:rsidP="00F71399">
            <w:pPr>
              <w:pStyle w:val="TAL"/>
              <w:rPr>
                <w:lang w:eastAsia="zh-CN"/>
              </w:rPr>
            </w:pPr>
            <w:proofErr w:type="spellStart"/>
            <w:r w:rsidRPr="00B06F7A">
              <w:t>MdtConfiguration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90C814D" w14:textId="77777777" w:rsidR="00464573" w:rsidRPr="00B06F7A" w:rsidRDefault="00464573" w:rsidP="00F71399">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2FC93CC4"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62D0438" w14:textId="77777777" w:rsidR="00464573" w:rsidRPr="00B06F7A" w:rsidRDefault="00464573" w:rsidP="00F71399">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1807AA18" w14:textId="77777777" w:rsidR="00464573" w:rsidRPr="00B06F7A" w:rsidRDefault="00464573" w:rsidP="00F71399">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gridSpan w:val="2"/>
            <w:tcBorders>
              <w:top w:val="single" w:sz="4" w:space="0" w:color="auto"/>
              <w:left w:val="single" w:sz="4" w:space="0" w:color="auto"/>
              <w:bottom w:val="single" w:sz="4" w:space="0" w:color="auto"/>
              <w:right w:val="single" w:sz="4" w:space="0" w:color="auto"/>
            </w:tcBorders>
          </w:tcPr>
          <w:p w14:paraId="791514B6" w14:textId="77777777" w:rsidR="00464573" w:rsidRPr="00B06F7A" w:rsidRDefault="00464573" w:rsidP="00F71399">
            <w:pPr>
              <w:pStyle w:val="TAL"/>
            </w:pPr>
          </w:p>
        </w:tc>
      </w:tr>
      <w:tr w:rsidR="00464573" w:rsidRPr="00B06F7A" w14:paraId="184BBA70"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E1398B1" w14:textId="77777777" w:rsidR="00464573" w:rsidRPr="00B06F7A" w:rsidRDefault="00464573" w:rsidP="00F71399">
            <w:pPr>
              <w:pStyle w:val="TAL"/>
            </w:pPr>
            <w:proofErr w:type="spellStart"/>
            <w:r w:rsidRPr="00B06F7A">
              <w:t>traceData</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0D5B416" w14:textId="77777777" w:rsidR="00464573" w:rsidRPr="00B06F7A" w:rsidRDefault="00464573" w:rsidP="00F71399">
            <w:pPr>
              <w:pStyle w:val="TAL"/>
            </w:pPr>
            <w:proofErr w:type="spellStart"/>
            <w:r w:rsidRPr="00B06F7A">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16A9E83"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24FDE5B"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D122FF0" w14:textId="77777777" w:rsidR="00464573" w:rsidRPr="00B06F7A" w:rsidRDefault="00464573" w:rsidP="00F71399">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gridSpan w:val="2"/>
            <w:tcBorders>
              <w:top w:val="single" w:sz="4" w:space="0" w:color="auto"/>
              <w:left w:val="single" w:sz="4" w:space="0" w:color="auto"/>
              <w:bottom w:val="single" w:sz="4" w:space="0" w:color="auto"/>
              <w:right w:val="single" w:sz="4" w:space="0" w:color="auto"/>
            </w:tcBorders>
          </w:tcPr>
          <w:p w14:paraId="2DC5CCBA" w14:textId="77777777" w:rsidR="00464573" w:rsidRPr="00B06F7A" w:rsidRDefault="00464573" w:rsidP="00F71399">
            <w:pPr>
              <w:pStyle w:val="TAL"/>
              <w:rPr>
                <w:rFonts w:cs="Arial"/>
                <w:szCs w:val="18"/>
              </w:rPr>
            </w:pPr>
          </w:p>
        </w:tc>
      </w:tr>
      <w:tr w:rsidR="00464573" w:rsidRPr="00B06F7A" w14:paraId="57AD4C1C"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C3C1D60" w14:textId="77777777" w:rsidR="00464573" w:rsidRPr="00B06F7A" w:rsidRDefault="00464573" w:rsidP="00F71399">
            <w:pPr>
              <w:pStyle w:val="TAL"/>
            </w:pPr>
            <w:proofErr w:type="spellStart"/>
            <w:r w:rsidRPr="00B06F7A">
              <w:t>cagData</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93FB8AE" w14:textId="77777777" w:rsidR="00464573" w:rsidRPr="00B06F7A" w:rsidRDefault="00464573" w:rsidP="00F71399">
            <w:pPr>
              <w:pStyle w:val="TAL"/>
            </w:pPr>
            <w:proofErr w:type="spellStart"/>
            <w:r w:rsidRPr="00B06F7A">
              <w:t>CagData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C9CA5A8"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08BEB95"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2D98CE4" w14:textId="77777777" w:rsidR="00464573" w:rsidRPr="00B06F7A" w:rsidRDefault="00464573" w:rsidP="00F71399">
            <w:pPr>
              <w:pStyle w:val="TAL"/>
              <w:rPr>
                <w:rFonts w:cs="Arial"/>
                <w:szCs w:val="18"/>
              </w:rPr>
            </w:pPr>
            <w:r w:rsidRPr="00B06F7A">
              <w:rPr>
                <w:rFonts w:cs="Arial"/>
                <w:szCs w:val="18"/>
              </w:rPr>
              <w:t>Closed Access Group Data.</w:t>
            </w:r>
          </w:p>
          <w:p w14:paraId="1EFEF7E6" w14:textId="77777777" w:rsidR="00464573" w:rsidRPr="00B06F7A" w:rsidRDefault="00464573" w:rsidP="00F71399">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gridSpan w:val="2"/>
            <w:tcBorders>
              <w:top w:val="single" w:sz="4" w:space="0" w:color="auto"/>
              <w:left w:val="single" w:sz="4" w:space="0" w:color="auto"/>
              <w:bottom w:val="single" w:sz="4" w:space="0" w:color="auto"/>
              <w:right w:val="single" w:sz="4" w:space="0" w:color="auto"/>
            </w:tcBorders>
          </w:tcPr>
          <w:p w14:paraId="3678E9C7" w14:textId="77777777" w:rsidR="00464573" w:rsidRPr="00B06F7A" w:rsidRDefault="00464573" w:rsidP="00F71399">
            <w:pPr>
              <w:pStyle w:val="TAL"/>
              <w:rPr>
                <w:rFonts w:cs="Arial"/>
                <w:szCs w:val="18"/>
              </w:rPr>
            </w:pPr>
            <w:proofErr w:type="spellStart"/>
            <w:r w:rsidRPr="00B06F7A">
              <w:rPr>
                <w:rFonts w:cs="Arial"/>
                <w:szCs w:val="18"/>
              </w:rPr>
              <w:t>CAGFeature</w:t>
            </w:r>
            <w:proofErr w:type="spellEnd"/>
          </w:p>
        </w:tc>
      </w:tr>
      <w:tr w:rsidR="00464573" w:rsidRPr="00B06F7A" w14:paraId="47A22DB9"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E4DBFB1" w14:textId="77777777" w:rsidR="00464573" w:rsidRPr="00B06F7A" w:rsidRDefault="00464573" w:rsidP="00F71399">
            <w:pPr>
              <w:pStyle w:val="TAL"/>
            </w:pPr>
            <w:proofErr w:type="spellStart"/>
            <w:r w:rsidRPr="00B06F7A">
              <w:rPr>
                <w:rFonts w:hint="eastAsia"/>
                <w:lang w:eastAsia="zh-CN"/>
              </w:rPr>
              <w:t>stnSr</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7BFA3E4" w14:textId="77777777" w:rsidR="00464573" w:rsidRPr="00B06F7A" w:rsidRDefault="00464573" w:rsidP="00F71399">
            <w:pPr>
              <w:pStyle w:val="TAL"/>
            </w:pPr>
            <w:proofErr w:type="spellStart"/>
            <w:r w:rsidRPr="00B06F7A">
              <w:rPr>
                <w:rFonts w:hint="eastAsia"/>
                <w:lang w:eastAsia="zh-CN"/>
              </w:rPr>
              <w:t>StnSr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DFF63AF" w14:textId="77777777" w:rsidR="00464573" w:rsidRPr="00B06F7A" w:rsidRDefault="00464573" w:rsidP="00F71399">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99FDBCF" w14:textId="77777777" w:rsidR="00464573" w:rsidRPr="00B06F7A" w:rsidRDefault="00464573" w:rsidP="00F71399">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24C0669F" w14:textId="77777777" w:rsidR="00464573" w:rsidRPr="00B06F7A" w:rsidRDefault="00464573" w:rsidP="00F71399">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042DB41D" w14:textId="77777777" w:rsidR="00464573" w:rsidRPr="00B06F7A" w:rsidRDefault="00464573" w:rsidP="00F71399">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14:paraId="6863618C" w14:textId="77777777" w:rsidR="00464573" w:rsidRPr="00B06F7A" w:rsidRDefault="00464573" w:rsidP="00F71399">
            <w:pPr>
              <w:pStyle w:val="TAL"/>
              <w:keepNext w:val="0"/>
              <w:keepLines w:val="0"/>
              <w:widowControl w:val="0"/>
              <w:rPr>
                <w:rFonts w:cs="Arial"/>
                <w:szCs w:val="18"/>
                <w:lang w:val="en-US" w:eastAsia="zh-CN"/>
              </w:rPr>
            </w:pPr>
          </w:p>
        </w:tc>
      </w:tr>
      <w:tr w:rsidR="00464573" w:rsidRPr="00B06F7A" w14:paraId="25DC8655"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3C0E155" w14:textId="77777777" w:rsidR="00464573" w:rsidRPr="00B06F7A" w:rsidRDefault="00464573" w:rsidP="00F71399">
            <w:pPr>
              <w:pStyle w:val="TAL"/>
            </w:pPr>
            <w:proofErr w:type="spellStart"/>
            <w:r w:rsidRPr="00B06F7A">
              <w:rPr>
                <w:rFonts w:hint="eastAsia"/>
                <w:lang w:eastAsia="zh-CN"/>
              </w:rPr>
              <w:t>cMsisdn</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9914C87" w14:textId="77777777" w:rsidR="00464573" w:rsidRPr="00B06F7A" w:rsidRDefault="00464573" w:rsidP="00F71399">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63197EF" w14:textId="77777777" w:rsidR="00464573" w:rsidRPr="00B06F7A" w:rsidRDefault="00464573" w:rsidP="00F71399">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79E6AD6" w14:textId="77777777" w:rsidR="00464573" w:rsidRPr="00B06F7A" w:rsidRDefault="00464573" w:rsidP="00F71399">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73758ABA" w14:textId="77777777" w:rsidR="00464573" w:rsidRPr="00B06F7A" w:rsidRDefault="00464573" w:rsidP="00F71399">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F57EC7D" w14:textId="77777777" w:rsidR="00464573" w:rsidRPr="00B06F7A" w:rsidRDefault="00464573" w:rsidP="00F71399">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14:paraId="6B187F67" w14:textId="77777777" w:rsidR="00464573" w:rsidRPr="00B06F7A" w:rsidRDefault="00464573" w:rsidP="00F71399">
            <w:pPr>
              <w:pStyle w:val="TAL"/>
              <w:keepNext w:val="0"/>
              <w:keepLines w:val="0"/>
              <w:widowControl w:val="0"/>
              <w:rPr>
                <w:rFonts w:cs="Arial"/>
                <w:szCs w:val="18"/>
                <w:lang w:val="en-US" w:eastAsia="zh-CN"/>
              </w:rPr>
            </w:pPr>
          </w:p>
        </w:tc>
      </w:tr>
      <w:tr w:rsidR="00464573" w:rsidRPr="00B06F7A" w14:paraId="31D13E37"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81A44B8" w14:textId="77777777" w:rsidR="00464573" w:rsidRPr="00B06F7A" w:rsidRDefault="00464573" w:rsidP="00F71399">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2CB1884" w14:textId="77777777" w:rsidR="00464573" w:rsidRPr="00B06F7A" w:rsidRDefault="00464573" w:rsidP="00F71399">
            <w:pPr>
              <w:pStyle w:val="TAL"/>
              <w:rPr>
                <w:lang w:eastAsia="zh-CN"/>
              </w:rPr>
            </w:pPr>
            <w:proofErr w:type="spellStart"/>
            <w:r w:rsidRPr="00B06F7A">
              <w:rPr>
                <w:lang w:eastAsia="zh-CN"/>
              </w:rPr>
              <w:t>NbIoTUePriority</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4785959" w14:textId="77777777" w:rsidR="00464573" w:rsidRPr="00B06F7A" w:rsidRDefault="00464573" w:rsidP="00F71399">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8085332"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26C70EB" w14:textId="77777777" w:rsidR="00464573" w:rsidRPr="00B06F7A" w:rsidRDefault="00464573" w:rsidP="00F71399">
            <w:pPr>
              <w:pStyle w:val="TAL"/>
              <w:rPr>
                <w:rFonts w:cs="Arial"/>
                <w:szCs w:val="18"/>
                <w:lang w:eastAsia="zh-CN"/>
              </w:rPr>
            </w:pPr>
            <w:r w:rsidRPr="00B06F7A">
              <w:rPr>
                <w:rFonts w:cs="Arial"/>
                <w:szCs w:val="18"/>
                <w:lang w:eastAsia="zh-CN"/>
              </w:rPr>
              <w:t xml:space="preserve">Indicates NB </w:t>
            </w:r>
            <w:proofErr w:type="spellStart"/>
            <w:r w:rsidRPr="00B06F7A">
              <w:rPr>
                <w:rFonts w:cs="Arial"/>
                <w:szCs w:val="18"/>
                <w:lang w:eastAsia="zh-CN"/>
              </w:rPr>
              <w:t>IoT</w:t>
            </w:r>
            <w:proofErr w:type="spellEnd"/>
            <w:r w:rsidRPr="00B06F7A">
              <w:rPr>
                <w:rFonts w:cs="Arial"/>
                <w:szCs w:val="18"/>
                <w:lang w:eastAsia="zh-CN"/>
              </w:rPr>
              <w:t xml:space="preserve"> UE priority which is used by the NG-RAN to prioritise resource allocation between UEs accessing via NB-</w:t>
            </w:r>
            <w:proofErr w:type="spellStart"/>
            <w:proofErr w:type="gramStart"/>
            <w:r w:rsidRPr="00B06F7A">
              <w:rPr>
                <w:rFonts w:cs="Arial"/>
                <w:szCs w:val="18"/>
                <w:lang w:eastAsia="zh-CN"/>
              </w:rPr>
              <w:t>IoT</w:t>
            </w:r>
            <w:proofErr w:type="spellEnd"/>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14:paraId="6534B359" w14:textId="77777777" w:rsidR="00464573" w:rsidRPr="00B06F7A" w:rsidRDefault="00464573" w:rsidP="00F71399">
            <w:pPr>
              <w:pStyle w:val="TAL"/>
              <w:rPr>
                <w:rFonts w:cs="Arial"/>
                <w:szCs w:val="18"/>
                <w:lang w:eastAsia="zh-CN"/>
              </w:rPr>
            </w:pPr>
          </w:p>
        </w:tc>
      </w:tr>
      <w:tr w:rsidR="00464573" w:rsidRPr="00B06F7A" w14:paraId="414D03B7"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34C9880" w14:textId="77777777" w:rsidR="00464573" w:rsidRPr="00B06F7A" w:rsidRDefault="00464573" w:rsidP="00F71399">
            <w:pPr>
              <w:pStyle w:val="TAL"/>
              <w:rPr>
                <w:lang w:eastAsia="zh-CN"/>
              </w:rPr>
            </w:pPr>
            <w:proofErr w:type="spellStart"/>
            <w:r w:rsidRPr="00B06F7A">
              <w:t>nssaiInclusionAllowed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C833C24" w14:textId="77777777" w:rsidR="00464573" w:rsidRPr="00B06F7A" w:rsidRDefault="00464573" w:rsidP="00F71399">
            <w:pPr>
              <w:pStyle w:val="TAL"/>
              <w:rPr>
                <w:lang w:eastAsia="zh-CN"/>
              </w:rPr>
            </w:pPr>
            <w:proofErr w:type="spellStart"/>
            <w:r w:rsidRPr="00B06F7A">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1A72286" w14:textId="77777777" w:rsidR="00464573" w:rsidRPr="00B06F7A" w:rsidRDefault="00464573" w:rsidP="00F71399">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3E42276"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620AA9AF" w14:textId="77777777" w:rsidR="00464573" w:rsidRPr="00B06F7A" w:rsidRDefault="00464573" w:rsidP="00F71399">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4E1C9957" w14:textId="77777777" w:rsidR="00464573" w:rsidRPr="00B06F7A" w:rsidRDefault="00464573" w:rsidP="00F71399">
            <w:pPr>
              <w:pStyle w:val="TAL"/>
              <w:rPr>
                <w:rFonts w:cs="Arial"/>
                <w:szCs w:val="18"/>
              </w:rPr>
            </w:pPr>
          </w:p>
          <w:p w14:paraId="3A337560" w14:textId="77777777" w:rsidR="00464573" w:rsidRPr="00B06F7A" w:rsidRDefault="00464573" w:rsidP="00F71399">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632AA463" w14:textId="77777777" w:rsidR="00464573" w:rsidRPr="00B06F7A" w:rsidRDefault="00464573" w:rsidP="00F71399">
            <w:pPr>
              <w:pStyle w:val="TAL"/>
              <w:rPr>
                <w:rFonts w:cs="Arial"/>
                <w:szCs w:val="18"/>
              </w:rPr>
            </w:pPr>
          </w:p>
          <w:p w14:paraId="75F152DD" w14:textId="77777777" w:rsidR="00464573" w:rsidRPr="00B06F7A" w:rsidRDefault="00464573" w:rsidP="00F71399">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1" w:type="dxa"/>
            <w:gridSpan w:val="2"/>
            <w:tcBorders>
              <w:top w:val="single" w:sz="4" w:space="0" w:color="auto"/>
              <w:left w:val="single" w:sz="4" w:space="0" w:color="auto"/>
              <w:bottom w:val="single" w:sz="4" w:space="0" w:color="auto"/>
              <w:right w:val="single" w:sz="4" w:space="0" w:color="auto"/>
            </w:tcBorders>
          </w:tcPr>
          <w:p w14:paraId="4604CD83" w14:textId="77777777" w:rsidR="00464573" w:rsidRPr="00B06F7A" w:rsidRDefault="00464573" w:rsidP="00F71399">
            <w:pPr>
              <w:pStyle w:val="TAL"/>
              <w:rPr>
                <w:rFonts w:cs="Arial"/>
                <w:szCs w:val="18"/>
              </w:rPr>
            </w:pPr>
          </w:p>
        </w:tc>
      </w:tr>
      <w:tr w:rsidR="00464573" w:rsidRPr="00B06F7A" w14:paraId="087262A3"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2945740" w14:textId="77777777" w:rsidR="00464573" w:rsidRPr="00B06F7A" w:rsidRDefault="00464573" w:rsidP="00F71399">
            <w:pPr>
              <w:pStyle w:val="TAL"/>
              <w:rPr>
                <w:lang w:eastAsia="zh-CN"/>
              </w:rPr>
            </w:pPr>
            <w:proofErr w:type="spellStart"/>
            <w:r w:rsidRPr="00B06F7A">
              <w:t>rgWirelineCharacteristics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FE40EF0" w14:textId="77777777" w:rsidR="00464573" w:rsidRPr="00B06F7A" w:rsidRDefault="00464573" w:rsidP="00F71399">
            <w:pPr>
              <w:pStyle w:val="TAL"/>
              <w:rPr>
                <w:lang w:eastAsia="zh-CN"/>
              </w:rPr>
            </w:pPr>
            <w:proofErr w:type="spellStart"/>
            <w:r w:rsidRPr="00B06F7A">
              <w:t>RgWirelineCharacteristics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B1DDB1C" w14:textId="77777777" w:rsidR="00464573" w:rsidRPr="00B06F7A" w:rsidRDefault="00464573" w:rsidP="00F71399">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36BBDC7"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75C57D5" w14:textId="77777777" w:rsidR="00464573" w:rsidRPr="00B06F7A" w:rsidRDefault="00464573" w:rsidP="00F71399">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gridSpan w:val="2"/>
            <w:tcBorders>
              <w:top w:val="single" w:sz="4" w:space="0" w:color="auto"/>
              <w:left w:val="single" w:sz="4" w:space="0" w:color="auto"/>
              <w:bottom w:val="single" w:sz="4" w:space="0" w:color="auto"/>
              <w:right w:val="single" w:sz="4" w:space="0" w:color="auto"/>
            </w:tcBorders>
          </w:tcPr>
          <w:p w14:paraId="4CA2465E" w14:textId="77777777" w:rsidR="00464573" w:rsidRPr="00B06F7A" w:rsidRDefault="00464573" w:rsidP="00F71399">
            <w:pPr>
              <w:pStyle w:val="TAL"/>
              <w:rPr>
                <w:rFonts w:cs="Arial"/>
                <w:szCs w:val="18"/>
                <w:lang w:eastAsia="zh-CN"/>
              </w:rPr>
            </w:pPr>
          </w:p>
        </w:tc>
      </w:tr>
      <w:tr w:rsidR="00464573" w:rsidRPr="00B06F7A" w14:paraId="77065034"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73EBC91" w14:textId="77777777" w:rsidR="00464573" w:rsidRPr="00B06F7A" w:rsidRDefault="00464573" w:rsidP="00F71399">
            <w:pPr>
              <w:pStyle w:val="TAL"/>
              <w:rPr>
                <w:lang w:eastAsia="zh-CN"/>
              </w:rPr>
            </w:pPr>
            <w:proofErr w:type="spellStart"/>
            <w:r w:rsidRPr="00B06F7A">
              <w:rPr>
                <w:lang w:eastAsia="zh-CN"/>
              </w:rPr>
              <w:t>ecRestrictionDataWb</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CD4C6BE" w14:textId="77777777" w:rsidR="00464573" w:rsidRPr="00B06F7A" w:rsidRDefault="00464573" w:rsidP="00F71399">
            <w:pPr>
              <w:pStyle w:val="TAL"/>
              <w:rPr>
                <w:lang w:eastAsia="zh-CN"/>
              </w:rPr>
            </w:pPr>
            <w:proofErr w:type="spellStart"/>
            <w:r w:rsidRPr="00B06F7A">
              <w:rPr>
                <w:lang w:eastAsia="zh-CN"/>
              </w:rPr>
              <w:t>EcRestrictionDataWb</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9D9261C" w14:textId="77777777" w:rsidR="00464573" w:rsidRPr="00B06F7A" w:rsidRDefault="00464573" w:rsidP="00F71399">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A97FE21"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3FCF880" w14:textId="77777777" w:rsidR="00464573" w:rsidRPr="00B06F7A" w:rsidRDefault="00464573" w:rsidP="00F71399">
            <w:pPr>
              <w:pStyle w:val="TAL"/>
              <w:rPr>
                <w:rFonts w:cs="Arial"/>
                <w:szCs w:val="18"/>
                <w:lang w:eastAsia="zh-CN"/>
              </w:rPr>
            </w:pPr>
            <w:r w:rsidRPr="00B06F7A">
              <w:rPr>
                <w:rFonts w:cs="Arial"/>
                <w:szCs w:val="18"/>
                <w:lang w:eastAsia="zh-CN"/>
              </w:rPr>
              <w:t>Indicates Enhanced Coverage Restriction Data for WB-N1 mode.</w:t>
            </w:r>
          </w:p>
          <w:p w14:paraId="2AD62F67" w14:textId="77777777" w:rsidR="00464573" w:rsidRPr="00B06F7A" w:rsidRDefault="00464573" w:rsidP="00F71399">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gridSpan w:val="2"/>
            <w:tcBorders>
              <w:top w:val="single" w:sz="4" w:space="0" w:color="auto"/>
              <w:left w:val="single" w:sz="4" w:space="0" w:color="auto"/>
              <w:bottom w:val="single" w:sz="4" w:space="0" w:color="auto"/>
              <w:right w:val="single" w:sz="4" w:space="0" w:color="auto"/>
            </w:tcBorders>
          </w:tcPr>
          <w:p w14:paraId="75E54148" w14:textId="77777777" w:rsidR="00464573" w:rsidRPr="00B06F7A" w:rsidRDefault="00464573" w:rsidP="00F71399">
            <w:pPr>
              <w:pStyle w:val="TAL"/>
              <w:rPr>
                <w:rFonts w:cs="Arial"/>
                <w:szCs w:val="18"/>
                <w:lang w:eastAsia="zh-CN"/>
              </w:rPr>
            </w:pPr>
          </w:p>
        </w:tc>
      </w:tr>
      <w:tr w:rsidR="00464573" w:rsidRPr="00B06F7A" w14:paraId="741A136B"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83FCE35" w14:textId="77777777" w:rsidR="00464573" w:rsidRPr="00B06F7A" w:rsidRDefault="00464573" w:rsidP="00F71399">
            <w:pPr>
              <w:pStyle w:val="TAL"/>
              <w:rPr>
                <w:lang w:eastAsia="zh-CN"/>
              </w:rPr>
            </w:pPr>
            <w:proofErr w:type="spellStart"/>
            <w:r w:rsidRPr="00B06F7A">
              <w:rPr>
                <w:lang w:eastAsia="zh-CN"/>
              </w:rPr>
              <w:t>ecRestrictionDataNb</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2D68FB5" w14:textId="77777777" w:rsidR="00464573" w:rsidRPr="00B06F7A" w:rsidRDefault="00464573" w:rsidP="00F71399">
            <w:pPr>
              <w:pStyle w:val="TAL"/>
              <w:rPr>
                <w:lang w:eastAsia="zh-CN"/>
              </w:rPr>
            </w:pPr>
            <w:proofErr w:type="spellStart"/>
            <w:r w:rsidRPr="00B06F7A">
              <w:rPr>
                <w:lang w:eastAsia="zh-CN"/>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C540566" w14:textId="77777777" w:rsidR="00464573" w:rsidRPr="00B06F7A" w:rsidRDefault="00464573" w:rsidP="00F71399">
            <w:pPr>
              <w:pStyle w:val="TAC"/>
              <w:rPr>
                <w:lang w:eastAsia="zh-CN"/>
              </w:rPr>
            </w:pPr>
            <w:r w:rsidRPr="00B06F7A">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E5FCA16"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BD87208" w14:textId="77777777" w:rsidR="00464573" w:rsidRPr="00B06F7A" w:rsidRDefault="00464573" w:rsidP="00F71399">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099B4DB0" w14:textId="77777777" w:rsidR="00464573" w:rsidRPr="00B06F7A" w:rsidRDefault="00464573" w:rsidP="00F71399">
            <w:pPr>
              <w:pStyle w:val="TAL"/>
              <w:rPr>
                <w:rFonts w:cs="Arial"/>
                <w:szCs w:val="18"/>
                <w:lang w:eastAsia="zh-CN"/>
              </w:rPr>
            </w:pPr>
          </w:p>
          <w:p w14:paraId="260015EE" w14:textId="77777777" w:rsidR="00464573" w:rsidRPr="00B06F7A" w:rsidRDefault="00464573" w:rsidP="00F71399">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6C561FC1" w14:textId="77777777" w:rsidR="00464573" w:rsidRPr="00B06F7A" w:rsidRDefault="00464573" w:rsidP="00F71399">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1" w:type="dxa"/>
            <w:gridSpan w:val="2"/>
            <w:tcBorders>
              <w:top w:val="single" w:sz="4" w:space="0" w:color="auto"/>
              <w:left w:val="single" w:sz="4" w:space="0" w:color="auto"/>
              <w:bottom w:val="single" w:sz="4" w:space="0" w:color="auto"/>
              <w:right w:val="single" w:sz="4" w:space="0" w:color="auto"/>
            </w:tcBorders>
          </w:tcPr>
          <w:p w14:paraId="3F0D1637" w14:textId="77777777" w:rsidR="00464573" w:rsidRPr="00B06F7A" w:rsidRDefault="00464573" w:rsidP="00F71399">
            <w:pPr>
              <w:pStyle w:val="TAL"/>
              <w:rPr>
                <w:rFonts w:cs="Arial"/>
                <w:szCs w:val="18"/>
                <w:lang w:eastAsia="zh-CN"/>
              </w:rPr>
            </w:pPr>
          </w:p>
        </w:tc>
      </w:tr>
      <w:tr w:rsidR="00464573" w:rsidRPr="00B06F7A" w14:paraId="636A7445"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767EF1A" w14:textId="77777777" w:rsidR="00464573" w:rsidRPr="00B06F7A" w:rsidRDefault="00464573" w:rsidP="00F71399">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94C7C67" w14:textId="77777777" w:rsidR="00464573" w:rsidRPr="00B06F7A" w:rsidRDefault="00464573" w:rsidP="00F71399">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64D71F4" w14:textId="77777777" w:rsidR="00464573" w:rsidRPr="00B06F7A" w:rsidRDefault="00464573" w:rsidP="00F71399">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419851E"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214A3D2" w14:textId="77777777" w:rsidR="00464573" w:rsidRPr="00B06F7A" w:rsidRDefault="00464573" w:rsidP="00F71399">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0CDD738D" w14:textId="77777777" w:rsidR="00464573" w:rsidRPr="00B06F7A" w:rsidRDefault="00464573" w:rsidP="00F71399">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gridSpan w:val="2"/>
            <w:tcBorders>
              <w:top w:val="single" w:sz="4" w:space="0" w:color="auto"/>
              <w:left w:val="single" w:sz="4" w:space="0" w:color="auto"/>
              <w:bottom w:val="single" w:sz="4" w:space="0" w:color="auto"/>
              <w:right w:val="single" w:sz="4" w:space="0" w:color="auto"/>
            </w:tcBorders>
          </w:tcPr>
          <w:p w14:paraId="26A6ADE8" w14:textId="77777777" w:rsidR="00464573" w:rsidRPr="00B06F7A" w:rsidRDefault="00464573" w:rsidP="00F71399">
            <w:pPr>
              <w:pStyle w:val="TAL"/>
              <w:rPr>
                <w:rFonts w:cs="Arial"/>
                <w:szCs w:val="18"/>
                <w:lang w:eastAsia="zh-CN"/>
              </w:rPr>
            </w:pPr>
          </w:p>
        </w:tc>
      </w:tr>
      <w:tr w:rsidR="00464573" w:rsidRPr="00B06F7A" w14:paraId="557EBA9A"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5FB76DA" w14:textId="77777777" w:rsidR="00464573" w:rsidRPr="00B06F7A" w:rsidRDefault="00464573" w:rsidP="00F71399">
            <w:pPr>
              <w:pStyle w:val="TAL"/>
            </w:pPr>
            <w:proofErr w:type="spellStart"/>
            <w:r w:rsidRPr="00B06F7A">
              <w:t>primaryRatRestrictions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B0B3F5F" w14:textId="77777777" w:rsidR="00464573" w:rsidRPr="00B06F7A" w:rsidRDefault="00464573" w:rsidP="00F71399">
            <w:pPr>
              <w:pStyle w:val="TAL"/>
            </w:pPr>
            <w:r w:rsidRPr="00B06F7A">
              <w:t>array(</w:t>
            </w:r>
            <w:proofErr w:type="spellStart"/>
            <w:r w:rsidRPr="00B06F7A">
              <w:t>RatType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198ADF81"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FAD0FFB"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2D4B1243" w14:textId="77777777" w:rsidR="00464573" w:rsidRDefault="00464573" w:rsidP="00F71399">
            <w:pPr>
              <w:pStyle w:val="TAL"/>
              <w:rPr>
                <w:rFonts w:cs="Arial"/>
                <w:szCs w:val="18"/>
              </w:rPr>
            </w:pPr>
            <w:r w:rsidRPr="00B06F7A">
              <w:rPr>
                <w:rFonts w:cs="Arial"/>
                <w:szCs w:val="18"/>
              </w:rPr>
              <w:t>List of RAT Types that are restricted for use as primary RAT in 5GC and EPC; see 3GPP TS 29.571 [7] (NOTE 2)</w:t>
            </w:r>
          </w:p>
          <w:p w14:paraId="34085468" w14:textId="77777777" w:rsidR="00464573" w:rsidRPr="00B06F7A" w:rsidRDefault="00464573" w:rsidP="00F71399">
            <w:pPr>
              <w:pStyle w:val="TAL"/>
              <w:rPr>
                <w:rFonts w:cs="Arial"/>
                <w:szCs w:val="18"/>
              </w:rPr>
            </w:pPr>
            <w:r w:rsidRPr="00B06F7A">
              <w:t>Contains unique items</w:t>
            </w:r>
          </w:p>
        </w:tc>
        <w:tc>
          <w:tcPr>
            <w:tcW w:w="1701" w:type="dxa"/>
            <w:gridSpan w:val="2"/>
            <w:tcBorders>
              <w:top w:val="single" w:sz="4" w:space="0" w:color="auto"/>
              <w:left w:val="single" w:sz="4" w:space="0" w:color="auto"/>
              <w:bottom w:val="single" w:sz="4" w:space="0" w:color="auto"/>
              <w:right w:val="single" w:sz="4" w:space="0" w:color="auto"/>
            </w:tcBorders>
          </w:tcPr>
          <w:p w14:paraId="3E9AD8DF" w14:textId="77777777" w:rsidR="00464573" w:rsidRPr="00B06F7A" w:rsidRDefault="00464573" w:rsidP="00F71399">
            <w:pPr>
              <w:pStyle w:val="TAL"/>
              <w:rPr>
                <w:rFonts w:cs="Arial"/>
                <w:szCs w:val="18"/>
              </w:rPr>
            </w:pPr>
          </w:p>
        </w:tc>
      </w:tr>
      <w:tr w:rsidR="00464573" w:rsidRPr="00B06F7A" w14:paraId="5BD5CAEE"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9C98CBE" w14:textId="77777777" w:rsidR="00464573" w:rsidRPr="00B06F7A" w:rsidRDefault="00464573" w:rsidP="00F71399">
            <w:pPr>
              <w:pStyle w:val="TAL"/>
              <w:rPr>
                <w:lang w:eastAsia="zh-CN"/>
              </w:rPr>
            </w:pPr>
            <w:proofErr w:type="spellStart"/>
            <w:r w:rsidRPr="00B06F7A">
              <w:t>secondaryRatRestrictions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4295D51" w14:textId="77777777" w:rsidR="00464573" w:rsidRPr="00B06F7A" w:rsidRDefault="00464573" w:rsidP="00F71399">
            <w:pPr>
              <w:pStyle w:val="TAL"/>
              <w:rPr>
                <w:lang w:eastAsia="zh-CN"/>
              </w:rPr>
            </w:pPr>
            <w:r w:rsidRPr="00B06F7A">
              <w:t>array(</w:t>
            </w:r>
            <w:proofErr w:type="spellStart"/>
            <w:r w:rsidRPr="00B06F7A">
              <w:t>RatType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01EDD5DB" w14:textId="77777777" w:rsidR="00464573" w:rsidRPr="00B06F7A" w:rsidRDefault="00464573" w:rsidP="00F71399">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C31D57A"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3ED77586" w14:textId="77777777" w:rsidR="00464573" w:rsidRDefault="00464573" w:rsidP="00F71399">
            <w:pPr>
              <w:pStyle w:val="TAL"/>
              <w:rPr>
                <w:rFonts w:cs="Arial"/>
                <w:szCs w:val="18"/>
              </w:rPr>
            </w:pPr>
            <w:r w:rsidRPr="00B06F7A">
              <w:rPr>
                <w:rFonts w:cs="Arial"/>
                <w:szCs w:val="18"/>
              </w:rPr>
              <w:t>List of RAT Types that are restricted for use as secondary RAT in 5GC and EPC; see 3GPP TS 29.571 [7] (NOTE 2)</w:t>
            </w:r>
          </w:p>
          <w:p w14:paraId="6AC47C1B" w14:textId="77777777" w:rsidR="00464573" w:rsidRPr="00B06F7A" w:rsidRDefault="00464573" w:rsidP="00F71399">
            <w:pPr>
              <w:pStyle w:val="TAL"/>
              <w:rPr>
                <w:rFonts w:cs="Arial"/>
                <w:szCs w:val="18"/>
                <w:lang w:eastAsia="zh-CN"/>
              </w:rPr>
            </w:pPr>
            <w:r w:rsidRPr="00B06F7A">
              <w:t>Contains unique items</w:t>
            </w:r>
          </w:p>
        </w:tc>
        <w:tc>
          <w:tcPr>
            <w:tcW w:w="1701" w:type="dxa"/>
            <w:gridSpan w:val="2"/>
            <w:tcBorders>
              <w:top w:val="single" w:sz="4" w:space="0" w:color="auto"/>
              <w:left w:val="single" w:sz="4" w:space="0" w:color="auto"/>
              <w:bottom w:val="single" w:sz="4" w:space="0" w:color="auto"/>
              <w:right w:val="single" w:sz="4" w:space="0" w:color="auto"/>
            </w:tcBorders>
          </w:tcPr>
          <w:p w14:paraId="0ED9FD44" w14:textId="77777777" w:rsidR="00464573" w:rsidRPr="00B06F7A" w:rsidRDefault="00464573" w:rsidP="00F71399">
            <w:pPr>
              <w:pStyle w:val="TAL"/>
              <w:rPr>
                <w:rFonts w:cs="Arial"/>
                <w:szCs w:val="18"/>
              </w:rPr>
            </w:pPr>
          </w:p>
        </w:tc>
      </w:tr>
      <w:tr w:rsidR="00464573" w:rsidRPr="00B06F7A" w14:paraId="05F4F07D"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3D6F343" w14:textId="77777777" w:rsidR="00464573" w:rsidRPr="00B06F7A" w:rsidRDefault="00464573" w:rsidP="00F71399">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83F3345" w14:textId="77777777" w:rsidR="00464573" w:rsidRPr="00B06F7A" w:rsidRDefault="00464573" w:rsidP="00F71399">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0B9EC76B" w14:textId="77777777" w:rsidR="00464573" w:rsidRPr="00B06F7A" w:rsidRDefault="00464573" w:rsidP="00F71399">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555162E" w14:textId="77777777" w:rsidR="00464573" w:rsidRPr="00B06F7A" w:rsidRDefault="00464573" w:rsidP="00F71399">
            <w:pPr>
              <w:pStyle w:val="TAL"/>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14:paraId="0C40D967" w14:textId="77777777" w:rsidR="00464573" w:rsidRPr="00B06F7A" w:rsidRDefault="00464573" w:rsidP="00F71399">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EE0ED1B" w14:textId="77777777" w:rsidR="00464573" w:rsidRPr="00B06F7A" w:rsidRDefault="00464573" w:rsidP="00F71399">
            <w:pPr>
              <w:pStyle w:val="TAL"/>
              <w:rPr>
                <w:rFonts w:cs="Arial"/>
                <w:szCs w:val="18"/>
                <w:lang w:eastAsia="zh-CN"/>
              </w:rPr>
            </w:pPr>
          </w:p>
        </w:tc>
      </w:tr>
      <w:tr w:rsidR="00464573" w:rsidRPr="00B06F7A" w14:paraId="700BA08E"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0BAB06C" w14:textId="77777777" w:rsidR="00464573" w:rsidRPr="00B06F7A" w:rsidRDefault="00464573" w:rsidP="00F71399">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50EDDE0" w14:textId="77777777" w:rsidR="00464573" w:rsidRPr="00B06F7A" w:rsidRDefault="00464573" w:rsidP="00F71399">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1662AE86" w14:textId="77777777" w:rsidR="00464573" w:rsidRPr="00B06F7A" w:rsidRDefault="00464573" w:rsidP="00F71399">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2CDFD7B" w14:textId="77777777" w:rsidR="00464573" w:rsidRPr="00B06F7A" w:rsidRDefault="00464573" w:rsidP="00F71399">
            <w:pPr>
              <w:pStyle w:val="TAL"/>
              <w:rPr>
                <w:lang w:eastAsia="zh-CN"/>
              </w:rPr>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14:paraId="1382375F" w14:textId="77777777" w:rsidR="00464573" w:rsidRPr="00B06F7A" w:rsidRDefault="00464573" w:rsidP="00F71399">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592E945" w14:textId="77777777" w:rsidR="00464573" w:rsidRPr="00B06F7A" w:rsidRDefault="00464573" w:rsidP="00F71399">
            <w:pPr>
              <w:pStyle w:val="TAL"/>
              <w:rPr>
                <w:rFonts w:cs="Arial"/>
                <w:szCs w:val="18"/>
                <w:lang w:eastAsia="zh-CN"/>
              </w:rPr>
            </w:pPr>
          </w:p>
        </w:tc>
      </w:tr>
      <w:tr w:rsidR="00464573" w:rsidRPr="00B06F7A" w14:paraId="159D3EC9"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91B5309" w14:textId="77777777" w:rsidR="00464573" w:rsidRPr="00B06F7A" w:rsidRDefault="00464573" w:rsidP="00F71399">
            <w:pPr>
              <w:pStyle w:val="TAL"/>
            </w:pPr>
            <w:proofErr w:type="spellStart"/>
            <w:r w:rsidRPr="00B06F7A">
              <w:t>iabOperationAllowed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84D4606" w14:textId="77777777" w:rsidR="00464573" w:rsidRPr="00B06F7A" w:rsidRDefault="00464573" w:rsidP="00F71399">
            <w:pPr>
              <w:pStyle w:val="TAL"/>
            </w:pPr>
            <w:proofErr w:type="spellStart"/>
            <w:r w:rsidRPr="00B06F7A">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7845881"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B441E50"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F4BA78C" w14:textId="77777777" w:rsidR="00464573" w:rsidRPr="00B06F7A" w:rsidRDefault="00464573" w:rsidP="00F71399">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54678072" w14:textId="77777777" w:rsidR="00464573" w:rsidRPr="00B06F7A" w:rsidRDefault="00464573" w:rsidP="00F71399">
            <w:pPr>
              <w:pStyle w:val="TAL"/>
              <w:rPr>
                <w:rFonts w:cs="Arial"/>
                <w:szCs w:val="18"/>
                <w:lang w:eastAsia="zh-CN"/>
              </w:rPr>
            </w:pPr>
          </w:p>
          <w:p w14:paraId="21B78668" w14:textId="77777777" w:rsidR="00464573" w:rsidRPr="00B06F7A" w:rsidRDefault="00464573" w:rsidP="00F71399">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18AC1A53" w14:textId="77777777" w:rsidR="00464573" w:rsidRPr="00B06F7A" w:rsidRDefault="00464573" w:rsidP="00F71399">
            <w:pPr>
              <w:pStyle w:val="TAL"/>
              <w:rPr>
                <w:rFonts w:cs="Arial"/>
                <w:szCs w:val="18"/>
              </w:rPr>
            </w:pPr>
          </w:p>
          <w:p w14:paraId="1D7AB420" w14:textId="77777777" w:rsidR="00464573" w:rsidRPr="00B06F7A" w:rsidRDefault="00464573" w:rsidP="00F71399">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1" w:type="dxa"/>
            <w:gridSpan w:val="2"/>
            <w:tcBorders>
              <w:top w:val="single" w:sz="4" w:space="0" w:color="auto"/>
              <w:left w:val="single" w:sz="4" w:space="0" w:color="auto"/>
              <w:bottom w:val="single" w:sz="4" w:space="0" w:color="auto"/>
              <w:right w:val="single" w:sz="4" w:space="0" w:color="auto"/>
            </w:tcBorders>
          </w:tcPr>
          <w:p w14:paraId="075CFE87" w14:textId="77777777" w:rsidR="00464573" w:rsidRPr="00B06F7A" w:rsidRDefault="00464573" w:rsidP="00F71399">
            <w:pPr>
              <w:pStyle w:val="TAL"/>
              <w:rPr>
                <w:rFonts w:cs="Arial"/>
                <w:szCs w:val="18"/>
              </w:rPr>
            </w:pPr>
          </w:p>
        </w:tc>
      </w:tr>
      <w:tr w:rsidR="00464573" w:rsidRPr="00B06F7A" w14:paraId="5DEE11C8"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C7E7245" w14:textId="77777777" w:rsidR="00464573" w:rsidRPr="00B06F7A" w:rsidRDefault="00464573" w:rsidP="00F71399">
            <w:pPr>
              <w:pStyle w:val="TAL"/>
            </w:pPr>
            <w:proofErr w:type="spellStart"/>
            <w:r w:rsidRPr="00B06F7A">
              <w:t>adjacentPlmnRestrictions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9F2A552" w14:textId="77777777" w:rsidR="00464573" w:rsidRPr="00B06F7A" w:rsidRDefault="00464573" w:rsidP="00F71399">
            <w:pPr>
              <w:pStyle w:val="TAL"/>
            </w:pPr>
            <w:r w:rsidRPr="00B06F7A">
              <w:t>map(</w:t>
            </w:r>
            <w:proofErr w:type="spellStart"/>
            <w:r w:rsidRPr="00B06F7A">
              <w:t>PlmnRestriction</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5CBD15FA"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D00F3D5" w14:textId="77777777" w:rsidR="00464573" w:rsidRPr="00B06F7A" w:rsidRDefault="00464573" w:rsidP="00F71399">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08970E52" w14:textId="77777777" w:rsidR="00464573" w:rsidRPr="00B06F7A" w:rsidRDefault="00464573" w:rsidP="00F71399">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gridSpan w:val="2"/>
            <w:tcBorders>
              <w:top w:val="single" w:sz="4" w:space="0" w:color="auto"/>
              <w:left w:val="single" w:sz="4" w:space="0" w:color="auto"/>
              <w:bottom w:val="single" w:sz="4" w:space="0" w:color="auto"/>
              <w:right w:val="single" w:sz="4" w:space="0" w:color="auto"/>
            </w:tcBorders>
          </w:tcPr>
          <w:p w14:paraId="260D0E65" w14:textId="77777777" w:rsidR="00464573" w:rsidRPr="00B06F7A" w:rsidRDefault="00464573" w:rsidP="00F71399">
            <w:pPr>
              <w:pStyle w:val="TAL"/>
              <w:rPr>
                <w:rFonts w:cs="Arial"/>
                <w:szCs w:val="18"/>
              </w:rPr>
            </w:pPr>
          </w:p>
        </w:tc>
      </w:tr>
      <w:tr w:rsidR="00464573" w:rsidRPr="00B06F7A" w14:paraId="2392E968"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12CFE60" w14:textId="77777777" w:rsidR="00464573" w:rsidRPr="00B06F7A" w:rsidRDefault="00464573" w:rsidP="00F71399">
            <w:pPr>
              <w:pStyle w:val="TAL"/>
            </w:pPr>
            <w:proofErr w:type="spellStart"/>
            <w:r w:rsidRPr="00B06F7A">
              <w:t>wirelineForbiddenAreas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6275EC1" w14:textId="77777777" w:rsidR="00464573" w:rsidRPr="00B06F7A" w:rsidRDefault="00464573" w:rsidP="00F71399">
            <w:pPr>
              <w:pStyle w:val="TAL"/>
            </w:pPr>
            <w:r w:rsidRPr="00B06F7A">
              <w:t>array(</w:t>
            </w:r>
            <w:proofErr w:type="spellStart"/>
            <w:r w:rsidRPr="00B06F7A">
              <w:t>WirelineArea</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2F6AB63B"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BDDBE0A"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74D05FD8" w14:textId="77777777" w:rsidR="00464573" w:rsidRPr="00B06F7A" w:rsidRDefault="00464573" w:rsidP="00F71399">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14:paraId="78F9D5FB" w14:textId="77777777" w:rsidR="00464573" w:rsidRPr="00B06F7A" w:rsidRDefault="00464573" w:rsidP="00F71399">
            <w:pPr>
              <w:pStyle w:val="TAL"/>
              <w:rPr>
                <w:rFonts w:cs="Arial"/>
                <w:szCs w:val="18"/>
              </w:rPr>
            </w:pPr>
          </w:p>
        </w:tc>
      </w:tr>
      <w:tr w:rsidR="00464573" w:rsidRPr="00B06F7A" w14:paraId="11A7026E"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61111EC" w14:textId="77777777" w:rsidR="00464573" w:rsidRPr="00B06F7A" w:rsidRDefault="00464573" w:rsidP="00F71399">
            <w:pPr>
              <w:pStyle w:val="TAL"/>
            </w:pPr>
            <w:proofErr w:type="spellStart"/>
            <w:r w:rsidRPr="00B06F7A">
              <w:t>wirelineServiceAreaRestriction</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7E96E16" w14:textId="77777777" w:rsidR="00464573" w:rsidRPr="00B06F7A" w:rsidRDefault="00464573" w:rsidP="00F71399">
            <w:pPr>
              <w:pStyle w:val="TAL"/>
            </w:pPr>
            <w:proofErr w:type="spellStart"/>
            <w:r w:rsidRPr="00B06F7A">
              <w:t>WirelineServiceAreaRestriction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1313CA7"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8F09368"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053D43A" w14:textId="77777777" w:rsidR="00464573" w:rsidRPr="00B06F7A" w:rsidRDefault="00464573" w:rsidP="00F71399">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14:paraId="4B017309" w14:textId="77777777" w:rsidR="00464573" w:rsidRPr="00B06F7A" w:rsidRDefault="00464573" w:rsidP="00F71399">
            <w:pPr>
              <w:pStyle w:val="TAL"/>
              <w:rPr>
                <w:rFonts w:cs="Arial"/>
                <w:szCs w:val="18"/>
              </w:rPr>
            </w:pPr>
          </w:p>
        </w:tc>
      </w:tr>
      <w:tr w:rsidR="00464573" w:rsidRPr="00B06F7A" w14:paraId="6CE9A05E" w14:textId="77777777" w:rsidTr="00F71399">
        <w:trPr>
          <w:gridBefore w:val="1"/>
          <w:gridAfter w:val="1"/>
          <w:wBefore w:w="33" w:type="dxa"/>
          <w:wAfter w:w="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F14E77D" w14:textId="77777777" w:rsidR="00464573" w:rsidRPr="00B06F7A" w:rsidRDefault="00464573" w:rsidP="00F71399">
            <w:pPr>
              <w:pStyle w:val="TAL"/>
              <w:rPr>
                <w:lang w:eastAsia="zh-CN"/>
              </w:rPr>
            </w:pPr>
            <w:proofErr w:type="spellStart"/>
            <w:r w:rsidRPr="00B06F7A">
              <w:rPr>
                <w:lang w:eastAsia="zh-CN"/>
              </w:rPr>
              <w:t>pcfSelectionAssistanceInfos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00182B8" w14:textId="77777777" w:rsidR="00464573" w:rsidRPr="00B06F7A" w:rsidRDefault="00464573" w:rsidP="00F71399">
            <w:pPr>
              <w:pStyle w:val="TAL"/>
              <w:rPr>
                <w:lang w:eastAsia="zh-CN"/>
              </w:rPr>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0500C4A8" w14:textId="77777777" w:rsidR="00464573" w:rsidRPr="00B06F7A" w:rsidRDefault="00464573" w:rsidP="00F71399">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09852598" w14:textId="77777777" w:rsidR="00464573" w:rsidRPr="00B06F7A" w:rsidRDefault="00464573" w:rsidP="00F71399">
            <w:pPr>
              <w:pStyle w:val="TAL"/>
              <w:rPr>
                <w:lang w:eastAsia="zh-CN"/>
              </w:rPr>
            </w:pPr>
            <w:r w:rsidRPr="00B06F7A">
              <w:rPr>
                <w:rFonts w:hint="eastAsia"/>
                <w:lang w:eastAsia="zh-CN"/>
              </w:rPr>
              <w:t>1</w:t>
            </w:r>
            <w:r w:rsidRPr="00B06F7A">
              <w:rPr>
                <w:lang w:eastAsia="zh-CN"/>
              </w:rPr>
              <w:t>..N</w:t>
            </w:r>
          </w:p>
        </w:tc>
        <w:tc>
          <w:tcPr>
            <w:tcW w:w="4385" w:type="dxa"/>
            <w:gridSpan w:val="2"/>
            <w:tcBorders>
              <w:top w:val="single" w:sz="4" w:space="0" w:color="auto"/>
              <w:left w:val="single" w:sz="4" w:space="0" w:color="auto"/>
              <w:bottom w:val="single" w:sz="4" w:space="0" w:color="auto"/>
              <w:right w:val="single" w:sz="4" w:space="0" w:color="auto"/>
            </w:tcBorders>
          </w:tcPr>
          <w:p w14:paraId="53FFF369" w14:textId="77777777" w:rsidR="00464573" w:rsidRPr="00B06F7A" w:rsidRDefault="00464573" w:rsidP="00F71399">
            <w:pPr>
              <w:pStyle w:val="TAL"/>
              <w:rPr>
                <w:rFonts w:cs="Arial"/>
                <w:szCs w:val="18"/>
                <w:lang w:eastAsia="zh-CN"/>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0" w:type="dxa"/>
            <w:gridSpan w:val="2"/>
            <w:tcBorders>
              <w:top w:val="single" w:sz="4" w:space="0" w:color="auto"/>
              <w:left w:val="single" w:sz="4" w:space="0" w:color="auto"/>
              <w:bottom w:val="single" w:sz="4" w:space="0" w:color="auto"/>
              <w:right w:val="single" w:sz="4" w:space="0" w:color="auto"/>
            </w:tcBorders>
          </w:tcPr>
          <w:p w14:paraId="1D29F005" w14:textId="77777777" w:rsidR="00464573" w:rsidRPr="00B06F7A" w:rsidRDefault="00464573" w:rsidP="00F71399">
            <w:pPr>
              <w:pStyle w:val="TAL"/>
              <w:rPr>
                <w:rFonts w:cs="Arial"/>
                <w:szCs w:val="18"/>
              </w:rPr>
            </w:pPr>
          </w:p>
        </w:tc>
      </w:tr>
      <w:tr w:rsidR="00464573" w:rsidRPr="00B06F7A" w14:paraId="6401A276" w14:textId="77777777" w:rsidTr="00F7139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9BA2AF6" w14:textId="77777777" w:rsidR="00464573" w:rsidRPr="00B06F7A" w:rsidRDefault="00464573" w:rsidP="00F71399">
            <w:pPr>
              <w:pStyle w:val="TAL"/>
              <w:rPr>
                <w:lang w:eastAsia="zh-CN"/>
              </w:rPr>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60F0019" w14:textId="77777777" w:rsidR="00464573" w:rsidRPr="00B06F7A" w:rsidRDefault="00464573" w:rsidP="00F71399">
            <w:pPr>
              <w:pStyle w:val="TAL"/>
            </w:pPr>
            <w:proofErr w:type="spellStart"/>
            <w:r w:rsidRPr="00B06F7A">
              <w:rPr>
                <w:lang w:eastAsia="ja-JP"/>
              </w:rPr>
              <w:t>AerialUeSubscriptionInfo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883AC08"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6B666E"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945544A" w14:textId="77777777" w:rsidR="00464573" w:rsidRPr="00B06F7A" w:rsidRDefault="00464573" w:rsidP="00F71399">
            <w:pPr>
              <w:pStyle w:val="TAL"/>
              <w:rPr>
                <w:rFonts w:cs="Arial"/>
                <w:szCs w:val="18"/>
                <w:lang w:eastAsia="zh-CN"/>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6" w:type="dxa"/>
            <w:gridSpan w:val="3"/>
            <w:tcBorders>
              <w:top w:val="single" w:sz="4" w:space="0" w:color="auto"/>
              <w:left w:val="single" w:sz="4" w:space="0" w:color="auto"/>
              <w:bottom w:val="single" w:sz="4" w:space="0" w:color="auto"/>
              <w:right w:val="single" w:sz="4" w:space="0" w:color="auto"/>
            </w:tcBorders>
          </w:tcPr>
          <w:p w14:paraId="03BF7BEB" w14:textId="77777777" w:rsidR="00464573" w:rsidRPr="00B06F7A" w:rsidRDefault="00464573" w:rsidP="00F71399">
            <w:pPr>
              <w:pStyle w:val="TAL"/>
              <w:rPr>
                <w:rFonts w:cs="Arial"/>
                <w:szCs w:val="18"/>
              </w:rPr>
            </w:pPr>
          </w:p>
        </w:tc>
      </w:tr>
      <w:tr w:rsidR="00E27294" w:rsidRPr="00B06F7A" w14:paraId="3985B6BC" w14:textId="77777777" w:rsidTr="00F71399">
        <w:trPr>
          <w:gridBefore w:val="1"/>
          <w:wBefore w:w="33" w:type="dxa"/>
          <w:jc w:val="center"/>
          <w:ins w:id="9" w:author="Huawei-ZQHrev0" w:date="2021-12-24T10:34:00Z"/>
        </w:trPr>
        <w:tc>
          <w:tcPr>
            <w:tcW w:w="1985" w:type="dxa"/>
            <w:gridSpan w:val="2"/>
            <w:tcBorders>
              <w:top w:val="single" w:sz="4" w:space="0" w:color="auto"/>
              <w:left w:val="single" w:sz="4" w:space="0" w:color="auto"/>
              <w:bottom w:val="single" w:sz="4" w:space="0" w:color="auto"/>
              <w:right w:val="single" w:sz="4" w:space="0" w:color="auto"/>
            </w:tcBorders>
          </w:tcPr>
          <w:p w14:paraId="76649351" w14:textId="3D8EE31D" w:rsidR="00E27294" w:rsidRPr="00B06F7A" w:rsidRDefault="00E27294" w:rsidP="00E27294">
            <w:pPr>
              <w:pStyle w:val="TAL"/>
              <w:rPr>
                <w:ins w:id="10" w:author="Huawei-ZQHrev0" w:date="2021-12-24T10:34:00Z"/>
                <w:lang w:eastAsia="zh-CN"/>
              </w:rPr>
            </w:pPr>
            <w:proofErr w:type="spellStart"/>
            <w:ins w:id="11" w:author="Huawei-ZQHrev0" w:date="2021-12-24T10:35:00Z">
              <w:r>
                <w:rPr>
                  <w:rFonts w:hint="eastAsia"/>
                  <w:lang w:eastAsia="zh-CN"/>
                </w:rPr>
                <w:t>r</w:t>
              </w:r>
              <w:r>
                <w:rPr>
                  <w:lang w:eastAsia="zh-CN"/>
                </w:rPr>
                <w:t>emoteProvInd</w:t>
              </w:r>
            </w:ins>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B748995" w14:textId="2DE6B58A" w:rsidR="00E27294" w:rsidRPr="00B06F7A" w:rsidRDefault="00E27294" w:rsidP="00E27294">
            <w:pPr>
              <w:pStyle w:val="TAL"/>
              <w:rPr>
                <w:ins w:id="12" w:author="Huawei-ZQHrev0" w:date="2021-12-24T10:34:00Z"/>
                <w:lang w:eastAsia="ja-JP"/>
              </w:rPr>
            </w:pPr>
            <w:proofErr w:type="spellStart"/>
            <w:ins w:id="13" w:author="Huawei-ZQHrev0" w:date="2021-12-24T10:35:00Z">
              <w:r w:rsidRPr="00B06F7A">
                <w:t>boolean</w:t>
              </w:r>
            </w:ins>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0CED60C" w14:textId="47F61026" w:rsidR="00E27294" w:rsidRPr="00B06F7A" w:rsidRDefault="00E27294" w:rsidP="00E27294">
            <w:pPr>
              <w:pStyle w:val="TAC"/>
              <w:rPr>
                <w:ins w:id="14" w:author="Huawei-ZQHrev0" w:date="2021-12-24T10:34:00Z"/>
              </w:rPr>
            </w:pPr>
            <w:ins w:id="15" w:author="Huawei-ZQHrev0" w:date="2021-12-24T10:35:00Z">
              <w:r w:rsidRPr="00B06F7A">
                <w:t>O</w:t>
              </w:r>
            </w:ins>
          </w:p>
        </w:tc>
        <w:tc>
          <w:tcPr>
            <w:tcW w:w="1137" w:type="dxa"/>
            <w:gridSpan w:val="2"/>
            <w:tcBorders>
              <w:top w:val="single" w:sz="4" w:space="0" w:color="auto"/>
              <w:left w:val="single" w:sz="4" w:space="0" w:color="auto"/>
              <w:bottom w:val="single" w:sz="4" w:space="0" w:color="auto"/>
              <w:right w:val="single" w:sz="4" w:space="0" w:color="auto"/>
            </w:tcBorders>
          </w:tcPr>
          <w:p w14:paraId="69F657AF" w14:textId="45D65EA4" w:rsidR="00E27294" w:rsidRPr="00B06F7A" w:rsidRDefault="00E27294" w:rsidP="00E27294">
            <w:pPr>
              <w:pStyle w:val="TAL"/>
              <w:rPr>
                <w:ins w:id="16" w:author="Huawei-ZQHrev0" w:date="2021-12-24T10:34:00Z"/>
              </w:rPr>
            </w:pPr>
            <w:ins w:id="17" w:author="Huawei-ZQHrev0" w:date="2021-12-24T10:35:00Z">
              <w:r w:rsidRPr="00B06F7A">
                <w:t>0..1</w:t>
              </w:r>
            </w:ins>
          </w:p>
        </w:tc>
        <w:tc>
          <w:tcPr>
            <w:tcW w:w="4385" w:type="dxa"/>
            <w:gridSpan w:val="2"/>
            <w:tcBorders>
              <w:top w:val="single" w:sz="4" w:space="0" w:color="auto"/>
              <w:left w:val="single" w:sz="4" w:space="0" w:color="auto"/>
              <w:bottom w:val="single" w:sz="4" w:space="0" w:color="auto"/>
              <w:right w:val="single" w:sz="4" w:space="0" w:color="auto"/>
            </w:tcBorders>
          </w:tcPr>
          <w:p w14:paraId="46F5D1BF" w14:textId="4F796E52" w:rsidR="00E27294" w:rsidRPr="00AC00C1" w:rsidRDefault="00E27294" w:rsidP="00C402CA">
            <w:pPr>
              <w:pStyle w:val="TAL"/>
              <w:rPr>
                <w:szCs w:val="18"/>
              </w:rPr>
            </w:pPr>
            <w:ins w:id="18" w:author="Huawei-ZQHrev0" w:date="2021-12-24T10:35:00Z">
              <w:r w:rsidRPr="00AC00C1">
                <w:rPr>
                  <w:rFonts w:cs="Arial"/>
                  <w:szCs w:val="18"/>
                </w:rPr>
                <w:t xml:space="preserve">Indicates </w:t>
              </w:r>
            </w:ins>
            <w:ins w:id="19" w:author="Giogi Gulbani" w:date="2021-12-30T07:37:00Z">
              <w:r w:rsidR="00332B06">
                <w:rPr>
                  <w:rFonts w:cs="Arial"/>
                  <w:szCs w:val="18"/>
                </w:rPr>
                <w:t>whether</w:t>
              </w:r>
            </w:ins>
            <w:ins w:id="20" w:author="Huawei-ZQHrev0" w:date="2021-12-24T10:35:00Z">
              <w:r w:rsidRPr="00AC00C1">
                <w:rPr>
                  <w:rFonts w:cs="Arial"/>
                  <w:szCs w:val="18"/>
                </w:rPr>
                <w:t xml:space="preserve"> the UE is</w:t>
              </w:r>
            </w:ins>
            <w:ins w:id="21" w:author="Huawei-ZQHrev0" w:date="2021-12-24T11:00:00Z">
              <w:r w:rsidRPr="00AC00C1">
                <w:rPr>
                  <w:rFonts w:cs="Arial"/>
                  <w:szCs w:val="18"/>
                </w:rPr>
                <w:t xml:space="preserve"> </w:t>
              </w:r>
            </w:ins>
            <w:ins w:id="22" w:author="Huawei-ZQHrev0" w:date="2021-12-24T10:35:00Z">
              <w:r w:rsidRPr="00AC00C1">
                <w:rPr>
                  <w:rFonts w:cs="Arial"/>
                  <w:szCs w:val="18"/>
                </w:rPr>
                <w:t>allowed</w:t>
              </w:r>
            </w:ins>
            <w:r w:rsidR="00415526" w:rsidRPr="00AC00C1">
              <w:rPr>
                <w:rFonts w:cs="Arial"/>
                <w:szCs w:val="18"/>
              </w:rPr>
              <w:t xml:space="preserve"> </w:t>
            </w:r>
            <w:ins w:id="23" w:author="Huawei-ZQHrev0" w:date="2021-12-24T11:00:00Z">
              <w:r w:rsidR="00415526" w:rsidRPr="00AC00C1">
                <w:rPr>
                  <w:rFonts w:cs="Arial"/>
                  <w:szCs w:val="18"/>
                </w:rPr>
                <w:t>only</w:t>
              </w:r>
            </w:ins>
            <w:ins w:id="24" w:author="Huawei-ZQHrev0" w:date="2021-12-24T10:35:00Z">
              <w:r w:rsidRPr="00AC00C1">
                <w:rPr>
                  <w:rFonts w:cs="Arial"/>
                  <w:szCs w:val="18"/>
                </w:rPr>
                <w:t xml:space="preserve"> for </w:t>
              </w:r>
            </w:ins>
            <w:ins w:id="25" w:author="Huawei-ZQHrev0" w:date="2021-12-24T11:00:00Z">
              <w:r w:rsidRPr="00AC00C1">
                <w:rPr>
                  <w:szCs w:val="18"/>
                </w:rPr>
                <w:t>Remote Provisioning</w:t>
              </w:r>
            </w:ins>
            <w:ins w:id="26" w:author="Huawei-ZQHrev0" w:date="2021-12-24T10:35:00Z">
              <w:r w:rsidRPr="00AC00C1">
                <w:rPr>
                  <w:rFonts w:cs="Arial"/>
                  <w:szCs w:val="18"/>
                </w:rPr>
                <w:t xml:space="preserve"> as specified in </w:t>
              </w:r>
            </w:ins>
            <w:ins w:id="27" w:author="Giogi Gulbani" w:date="2021-12-28T19:10:00Z">
              <w:r w:rsidR="00415526" w:rsidRPr="00AC00C1">
                <w:rPr>
                  <w:rFonts w:cs="Arial"/>
                  <w:szCs w:val="18"/>
                </w:rPr>
                <w:t>clause </w:t>
              </w:r>
            </w:ins>
            <w:ins w:id="28" w:author="Huawei-ZQH" w:date="2021-12-29T11:41:00Z">
              <w:r w:rsidR="00AD4362">
                <w:rPr>
                  <w:rFonts w:cs="Arial"/>
                  <w:szCs w:val="18"/>
                </w:rPr>
                <w:t>5</w:t>
              </w:r>
            </w:ins>
            <w:ins w:id="29" w:author="Huawei-ZQH" w:date="2021-12-29T11:42:00Z">
              <w:r w:rsidR="00AD4362">
                <w:rPr>
                  <w:rFonts w:cs="Arial"/>
                  <w:szCs w:val="18"/>
                </w:rPr>
                <w:t>.30.2.10.3.2</w:t>
              </w:r>
            </w:ins>
            <w:ins w:id="30" w:author="Giogi Gulbani" w:date="2021-12-28T19:10:00Z">
              <w:r w:rsidR="00415526" w:rsidRPr="00AC00C1">
                <w:rPr>
                  <w:rFonts w:cs="Arial"/>
                  <w:szCs w:val="18"/>
                </w:rPr>
                <w:t xml:space="preserve"> of </w:t>
              </w:r>
            </w:ins>
            <w:ins w:id="31" w:author="Huawei-ZQHrev0" w:date="2021-12-24T10:35:00Z">
              <w:r w:rsidRPr="00AC00C1">
                <w:rPr>
                  <w:rFonts w:cs="Arial"/>
                  <w:szCs w:val="18"/>
                  <w:lang w:eastAsia="zh-CN"/>
                </w:rPr>
                <w:t>3GPP TS 23.501 [2].</w:t>
              </w:r>
            </w:ins>
            <w:ins w:id="32" w:author="Huawei-ZQHrev0" w:date="2021-12-24T11:11:00Z">
              <w:r w:rsidR="00C402CA" w:rsidRPr="00AC00C1">
                <w:rPr>
                  <w:rFonts w:cs="Arial"/>
                  <w:szCs w:val="18"/>
                  <w:lang w:eastAsia="zh-CN"/>
                </w:rPr>
                <w:t xml:space="preserve"> </w:t>
              </w:r>
            </w:ins>
            <w:ins w:id="33" w:author="Huawei-ZQHrev0" w:date="2021-12-24T11:12:00Z">
              <w:r w:rsidR="00C402CA" w:rsidRPr="00AC00C1">
                <w:rPr>
                  <w:rFonts w:cs="Arial"/>
                  <w:szCs w:val="18"/>
                </w:rPr>
                <w:t xml:space="preserve">UE subscription </w:t>
              </w:r>
            </w:ins>
            <w:ins w:id="34" w:author="Giogi Gulbani" w:date="2021-12-30T07:31:00Z">
              <w:r w:rsidR="00536CC5">
                <w:rPr>
                  <w:rFonts w:cs="Arial"/>
                  <w:szCs w:val="18"/>
                </w:rPr>
                <w:t>either</w:t>
              </w:r>
            </w:ins>
            <w:ins w:id="35" w:author="Huawei-ZQHrev0" w:date="2021-12-24T11:14:00Z">
              <w:r w:rsidR="00C402CA" w:rsidRPr="00AC00C1">
                <w:rPr>
                  <w:rFonts w:cs="Arial"/>
                  <w:szCs w:val="18"/>
                </w:rPr>
                <w:t xml:space="preserve"> allows</w:t>
              </w:r>
            </w:ins>
            <w:ins w:id="36" w:author="Giogi Gulbani" w:date="2021-12-30T07:31:00Z">
              <w:r w:rsidR="00536CC5">
                <w:rPr>
                  <w:rFonts w:cs="Arial"/>
                  <w:szCs w:val="18"/>
                </w:rPr>
                <w:t>, or does not allow</w:t>
              </w:r>
            </w:ins>
            <w:ins w:id="37" w:author="Huawei-ZQHrev0" w:date="2021-12-24T11:14:00Z">
              <w:r w:rsidR="00C402CA" w:rsidRPr="00AC00C1">
                <w:rPr>
                  <w:rFonts w:cs="Arial"/>
                  <w:szCs w:val="18"/>
                </w:rPr>
                <w:t xml:space="preserve"> the </w:t>
              </w:r>
            </w:ins>
            <w:ins w:id="38" w:author="Huawei-ZQHrev0" w:date="2021-12-24T11:12:00Z">
              <w:r w:rsidR="00C402CA" w:rsidRPr="00AC00C1">
                <w:rPr>
                  <w:szCs w:val="18"/>
                </w:rPr>
                <w:t xml:space="preserve">UE </w:t>
              </w:r>
            </w:ins>
            <w:ins w:id="39" w:author="Huawei-ZQHrev0" w:date="2021-12-24T11:14:00Z">
              <w:r w:rsidR="00C402CA" w:rsidRPr="00AC00C1">
                <w:rPr>
                  <w:szCs w:val="18"/>
                </w:rPr>
                <w:t>to</w:t>
              </w:r>
            </w:ins>
            <w:ins w:id="40" w:author="Huawei-ZQHrev0" w:date="2021-12-24T11:13:00Z">
              <w:r w:rsidR="00C402CA" w:rsidRPr="00AC00C1">
                <w:rPr>
                  <w:szCs w:val="18"/>
                </w:rPr>
                <w:t xml:space="preserve"> </w:t>
              </w:r>
            </w:ins>
            <w:ins w:id="41" w:author="Huawei-ZQHrev0" w:date="2021-12-24T11:12:00Z">
              <w:r w:rsidR="00C402CA" w:rsidRPr="00AC00C1">
                <w:rPr>
                  <w:szCs w:val="18"/>
                </w:rPr>
                <w:t>access the</w:t>
              </w:r>
            </w:ins>
            <w:ins w:id="42" w:author="Giogi Gulbani" w:date="2021-12-30T09:54:00Z">
              <w:r w:rsidR="00E86FD0">
                <w:rPr>
                  <w:szCs w:val="18"/>
                </w:rPr>
                <w:t xml:space="preserve"> PLMN as the</w:t>
              </w:r>
            </w:ins>
            <w:ins w:id="43" w:author="Huawei-ZQHrev0" w:date="2021-12-24T11:12:00Z">
              <w:r w:rsidR="00C402CA" w:rsidRPr="00AC00C1">
                <w:rPr>
                  <w:szCs w:val="18"/>
                </w:rPr>
                <w:t xml:space="preserve"> Onboarding Network</w:t>
              </w:r>
            </w:ins>
            <w:ins w:id="44" w:author="Huawei-ZQHrev0" w:date="2021-12-24T11:13:00Z">
              <w:r w:rsidR="00C402CA" w:rsidRPr="00AC00C1">
                <w:rPr>
                  <w:szCs w:val="18"/>
                </w:rPr>
                <w:t xml:space="preserve"> using PLMN credentials</w:t>
              </w:r>
            </w:ins>
            <w:ins w:id="45" w:author="Huawei-ZQHrev0" w:date="2021-12-24T11:14:00Z">
              <w:r w:rsidR="00C402CA" w:rsidRPr="00AC00C1">
                <w:rPr>
                  <w:szCs w:val="18"/>
                </w:rPr>
                <w:t>.</w:t>
              </w:r>
            </w:ins>
          </w:p>
          <w:p w14:paraId="65D17367" w14:textId="77777777" w:rsidR="00014CDA" w:rsidRPr="00AC00C1" w:rsidRDefault="00014CDA" w:rsidP="00C402CA">
            <w:pPr>
              <w:pStyle w:val="TAL"/>
              <w:rPr>
                <w:ins w:id="46" w:author="Huawei-ZQHrev0" w:date="2021-12-24T10:35:00Z"/>
                <w:rFonts w:cs="Arial"/>
                <w:szCs w:val="18"/>
                <w:lang w:eastAsia="zh-CN"/>
              </w:rPr>
            </w:pPr>
          </w:p>
          <w:p w14:paraId="2F496F94" w14:textId="05E8B677" w:rsidR="00415526" w:rsidRPr="00AC00C1" w:rsidRDefault="00AC00C1" w:rsidP="00415526">
            <w:pPr>
              <w:pStyle w:val="B1"/>
              <w:rPr>
                <w:rFonts w:ascii="Arial" w:hAnsi="Arial" w:cs="Arial"/>
                <w:sz w:val="18"/>
                <w:szCs w:val="18"/>
              </w:rPr>
            </w:pPr>
            <w:ins w:id="47" w:author="Giogi Gulbani" w:date="2021-12-28T19:25:00Z">
              <w:r>
                <w:rPr>
                  <w:rFonts w:ascii="Arial" w:hAnsi="Arial" w:cs="Arial"/>
                  <w:sz w:val="18"/>
                  <w:szCs w:val="18"/>
                </w:rPr>
                <w:t>-</w:t>
              </w:r>
              <w:r w:rsidRPr="00B06F7A">
                <w:rPr>
                  <w:lang w:eastAsia="zh-CN"/>
                </w:rPr>
                <w:tab/>
              </w:r>
            </w:ins>
            <w:ins w:id="48" w:author="Huawei-ZQHrev0" w:date="2021-12-24T11:01:00Z">
              <w:r w:rsidR="00415526" w:rsidRPr="00973689">
                <w:rPr>
                  <w:rFonts w:ascii="Arial" w:hAnsi="Arial" w:cs="Arial"/>
                  <w:sz w:val="18"/>
                  <w:szCs w:val="18"/>
                </w:rPr>
                <w:t>false</w:t>
              </w:r>
            </w:ins>
            <w:ins w:id="49" w:author="Giogi Gulbani" w:date="2021-12-28T19:12:00Z">
              <w:r w:rsidR="00415526" w:rsidRPr="00973689">
                <w:rPr>
                  <w:rFonts w:ascii="Arial" w:hAnsi="Arial" w:cs="Arial"/>
                  <w:sz w:val="18"/>
                  <w:szCs w:val="18"/>
                </w:rPr>
                <w:t xml:space="preserve"> </w:t>
              </w:r>
              <w:r w:rsidR="00231B39" w:rsidRPr="00973689">
                <w:rPr>
                  <w:rFonts w:ascii="Arial" w:hAnsi="Arial" w:cs="Arial"/>
                  <w:sz w:val="18"/>
                  <w:szCs w:val="18"/>
                </w:rPr>
                <w:t>(default),</w:t>
              </w:r>
            </w:ins>
            <w:ins w:id="50" w:author="Huawei-ZQHrev0" w:date="2021-12-24T11:01:00Z">
              <w:r w:rsidR="00415526" w:rsidRPr="00973689">
                <w:rPr>
                  <w:rFonts w:ascii="Arial" w:hAnsi="Arial" w:cs="Arial"/>
                  <w:sz w:val="18"/>
                  <w:szCs w:val="18"/>
                </w:rPr>
                <w:t xml:space="preserve"> or </w:t>
              </w:r>
            </w:ins>
            <w:ins w:id="51" w:author="Giogi Gulbani" w:date="2021-12-28T19:12:00Z">
              <w:r w:rsidR="00231B39" w:rsidRPr="00973689">
                <w:rPr>
                  <w:rFonts w:ascii="Arial" w:hAnsi="Arial" w:cs="Arial"/>
                  <w:sz w:val="18"/>
                  <w:szCs w:val="18"/>
                </w:rPr>
                <w:t xml:space="preserve">the attribute is </w:t>
              </w:r>
            </w:ins>
            <w:ins w:id="52" w:author="Huawei-ZQHrev0" w:date="2021-12-24T11:01:00Z">
              <w:r w:rsidR="00415526" w:rsidRPr="00973689">
                <w:rPr>
                  <w:rFonts w:ascii="Arial" w:hAnsi="Arial" w:cs="Arial"/>
                  <w:sz w:val="18"/>
                  <w:szCs w:val="18"/>
                </w:rPr>
                <w:t xml:space="preserve">absent: indicates that the UE is not </w:t>
              </w:r>
            </w:ins>
            <w:ins w:id="53" w:author="Giogi Gulbani" w:date="2021-12-29T14:38:00Z">
              <w:r w:rsidR="00973689">
                <w:rPr>
                  <w:rFonts w:ascii="Arial" w:hAnsi="Arial" w:cs="Arial"/>
                  <w:sz w:val="18"/>
                  <w:szCs w:val="18"/>
                </w:rPr>
                <w:t xml:space="preserve">restricted </w:t>
              </w:r>
            </w:ins>
            <w:ins w:id="54" w:author="Giogi Gulbani" w:date="2021-12-29T14:39:00Z">
              <w:r w:rsidR="00973689">
                <w:rPr>
                  <w:rFonts w:ascii="Arial" w:hAnsi="Arial" w:cs="Arial"/>
                  <w:sz w:val="18"/>
                  <w:szCs w:val="18"/>
                </w:rPr>
                <w:t>to</w:t>
              </w:r>
            </w:ins>
            <w:ins w:id="55" w:author="Giogi Gulbani" w:date="2021-12-29T14:40:00Z">
              <w:r w:rsidR="00973689">
                <w:rPr>
                  <w:rFonts w:ascii="Arial" w:hAnsi="Arial" w:cs="Arial"/>
                  <w:sz w:val="18"/>
                  <w:szCs w:val="18"/>
                </w:rPr>
                <w:t xml:space="preserve"> the</w:t>
              </w:r>
            </w:ins>
            <w:ins w:id="56" w:author="Giogi Gulbani" w:date="2021-12-29T14:39:00Z">
              <w:r w:rsidR="00973689">
                <w:rPr>
                  <w:rFonts w:ascii="Arial" w:hAnsi="Arial" w:cs="Arial"/>
                  <w:sz w:val="18"/>
                  <w:szCs w:val="18"/>
                </w:rPr>
                <w:t xml:space="preserve"> </w:t>
              </w:r>
            </w:ins>
            <w:ins w:id="57" w:author="Giogi Gulbani" w:date="2021-12-30T07:34:00Z">
              <w:r w:rsidR="00536CC5">
                <w:rPr>
                  <w:rFonts w:ascii="Arial" w:hAnsi="Arial" w:cs="Arial"/>
                  <w:sz w:val="18"/>
                  <w:szCs w:val="18"/>
                </w:rPr>
                <w:t>O</w:t>
              </w:r>
            </w:ins>
            <w:ins w:id="58" w:author="Giogi Gulbani" w:date="2021-12-30T07:33:00Z">
              <w:r w:rsidR="00536CC5">
                <w:rPr>
                  <w:rFonts w:ascii="Arial" w:hAnsi="Arial" w:cs="Arial"/>
                  <w:sz w:val="18"/>
                  <w:szCs w:val="18"/>
                </w:rPr>
                <w:t xml:space="preserve">nboarding </w:t>
              </w:r>
            </w:ins>
            <w:ins w:id="59" w:author="Giogi Gulbani" w:date="2021-12-29T14:40:00Z">
              <w:r w:rsidR="00973689">
                <w:rPr>
                  <w:rFonts w:ascii="Arial" w:hAnsi="Arial" w:cs="Arial"/>
                  <w:sz w:val="18"/>
                  <w:szCs w:val="18"/>
                </w:rPr>
                <w:t>only</w:t>
              </w:r>
            </w:ins>
            <w:ins w:id="60" w:author="Giogi Gulbani" w:date="2021-12-28T19:13:00Z">
              <w:r w:rsidR="00231B39" w:rsidRPr="00973689">
                <w:rPr>
                  <w:rFonts w:ascii="Arial" w:hAnsi="Arial" w:cs="Arial"/>
                  <w:sz w:val="18"/>
                  <w:szCs w:val="18"/>
                </w:rPr>
                <w:t>;</w:t>
              </w:r>
            </w:ins>
          </w:p>
          <w:p w14:paraId="2A8EBFCC" w14:textId="4BACB312" w:rsidR="00E27294" w:rsidRPr="00231B39" w:rsidRDefault="00AC00C1" w:rsidP="00536CC5">
            <w:pPr>
              <w:pStyle w:val="B1"/>
              <w:rPr>
                <w:ins w:id="61" w:author="Huawei-ZQHrev0" w:date="2021-12-24T10:34:00Z"/>
                <w:rFonts w:ascii="Arial" w:hAnsi="Arial" w:cs="Arial"/>
              </w:rPr>
            </w:pPr>
            <w:ins w:id="62" w:author="Giogi Gulbani" w:date="2021-12-28T19:25:00Z">
              <w:r>
                <w:rPr>
                  <w:rFonts w:ascii="Arial" w:hAnsi="Arial" w:cs="Arial"/>
                  <w:sz w:val="18"/>
                  <w:szCs w:val="18"/>
                </w:rPr>
                <w:t>-</w:t>
              </w:r>
              <w:r w:rsidRPr="00B06F7A">
                <w:rPr>
                  <w:lang w:eastAsia="zh-CN"/>
                </w:rPr>
                <w:tab/>
              </w:r>
            </w:ins>
            <w:proofErr w:type="gramStart"/>
            <w:ins w:id="63" w:author="Huawei-ZQHrev0" w:date="2021-12-24T11:01:00Z">
              <w:r w:rsidR="00E27294" w:rsidRPr="00AC00C1">
                <w:rPr>
                  <w:rFonts w:ascii="Arial" w:hAnsi="Arial" w:cs="Arial"/>
                  <w:sz w:val="18"/>
                  <w:szCs w:val="18"/>
                </w:rPr>
                <w:t>true</w:t>
              </w:r>
              <w:proofErr w:type="gramEnd"/>
              <w:r w:rsidR="00E27294" w:rsidRPr="00AC00C1">
                <w:rPr>
                  <w:rFonts w:ascii="Arial" w:hAnsi="Arial" w:cs="Arial"/>
                  <w:sz w:val="18"/>
                  <w:szCs w:val="18"/>
                </w:rPr>
                <w:t xml:space="preserve">: indicates that the UE is allowed </w:t>
              </w:r>
              <w:r w:rsidR="00491FCD" w:rsidRPr="00AC00C1">
                <w:rPr>
                  <w:rFonts w:ascii="Arial" w:hAnsi="Arial" w:cs="Arial"/>
                  <w:sz w:val="18"/>
                  <w:szCs w:val="18"/>
                </w:rPr>
                <w:t xml:space="preserve">only </w:t>
              </w:r>
              <w:r w:rsidR="00E27294" w:rsidRPr="00AC00C1">
                <w:rPr>
                  <w:rFonts w:ascii="Arial" w:hAnsi="Arial" w:cs="Arial"/>
                  <w:sz w:val="18"/>
                  <w:szCs w:val="18"/>
                </w:rPr>
                <w:t>for</w:t>
              </w:r>
            </w:ins>
            <w:ins w:id="64" w:author="Giogi Gulbani" w:date="2021-12-30T07:32:00Z">
              <w:r w:rsidR="00536CC5">
                <w:rPr>
                  <w:rFonts w:ascii="Arial" w:hAnsi="Arial" w:cs="Arial"/>
                  <w:sz w:val="18"/>
                  <w:szCs w:val="18"/>
                </w:rPr>
                <w:t xml:space="preserve"> the </w:t>
              </w:r>
            </w:ins>
            <w:ins w:id="65" w:author="Giogi Gulbani" w:date="2021-12-30T07:34:00Z">
              <w:r w:rsidR="00536CC5">
                <w:rPr>
                  <w:rFonts w:ascii="Arial" w:hAnsi="Arial" w:cs="Arial"/>
                  <w:sz w:val="18"/>
                  <w:szCs w:val="18"/>
                </w:rPr>
                <w:t>O</w:t>
              </w:r>
            </w:ins>
            <w:ins w:id="66" w:author="Giogi Gulbani" w:date="2021-12-30T07:32:00Z">
              <w:r w:rsidR="00536CC5">
                <w:rPr>
                  <w:rFonts w:ascii="Arial" w:hAnsi="Arial" w:cs="Arial"/>
                  <w:sz w:val="18"/>
                  <w:szCs w:val="18"/>
                </w:rPr>
                <w:t>nboarding</w:t>
              </w:r>
            </w:ins>
            <w:ins w:id="67" w:author="Huawei-ZQHrev0" w:date="2021-12-24T11:01:00Z">
              <w:r w:rsidR="00E27294" w:rsidRPr="00AC00C1">
                <w:rPr>
                  <w:rFonts w:ascii="Arial" w:hAnsi="Arial" w:cs="Arial"/>
                  <w:sz w:val="18"/>
                  <w:szCs w:val="18"/>
                </w:rPr>
                <w:t>.</w:t>
              </w:r>
            </w:ins>
          </w:p>
        </w:tc>
        <w:tc>
          <w:tcPr>
            <w:tcW w:w="1706" w:type="dxa"/>
            <w:gridSpan w:val="3"/>
            <w:tcBorders>
              <w:top w:val="single" w:sz="4" w:space="0" w:color="auto"/>
              <w:left w:val="single" w:sz="4" w:space="0" w:color="auto"/>
              <w:bottom w:val="single" w:sz="4" w:space="0" w:color="auto"/>
              <w:right w:val="single" w:sz="4" w:space="0" w:color="auto"/>
            </w:tcBorders>
          </w:tcPr>
          <w:p w14:paraId="4160CC2D" w14:textId="77777777" w:rsidR="00E27294" w:rsidRPr="00B06F7A" w:rsidRDefault="00E27294" w:rsidP="00E27294">
            <w:pPr>
              <w:pStyle w:val="TAL"/>
              <w:rPr>
                <w:ins w:id="68" w:author="Huawei-ZQHrev0" w:date="2021-12-24T10:34:00Z"/>
                <w:rFonts w:cs="Arial"/>
                <w:szCs w:val="18"/>
              </w:rPr>
            </w:pPr>
          </w:p>
        </w:tc>
      </w:tr>
      <w:tr w:rsidR="00E27294" w:rsidRPr="00B06F7A" w14:paraId="4EA34525" w14:textId="77777777" w:rsidTr="00F71399">
        <w:trPr>
          <w:gridAfter w:val="2"/>
          <w:wAfter w:w="38" w:type="dxa"/>
          <w:jc w:val="center"/>
        </w:trPr>
        <w:tc>
          <w:tcPr>
            <w:tcW w:w="9490" w:type="dxa"/>
            <w:gridSpan w:val="10"/>
            <w:tcBorders>
              <w:top w:val="single" w:sz="4" w:space="0" w:color="auto"/>
              <w:left w:val="single" w:sz="4" w:space="0" w:color="auto"/>
              <w:bottom w:val="single" w:sz="4" w:space="0" w:color="auto"/>
              <w:right w:val="single" w:sz="4" w:space="0" w:color="auto"/>
            </w:tcBorders>
          </w:tcPr>
          <w:p w14:paraId="2DC27CA2" w14:textId="77777777" w:rsidR="00E27294" w:rsidRPr="00B06F7A" w:rsidRDefault="00E27294" w:rsidP="00E27294">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 </w:t>
            </w:r>
            <w:r w:rsidRPr="00B06F7A">
              <w:br/>
              <w:t xml:space="preserve">UE-individual data take precedence over shared data unless treatment instructions associated to the shared data indicate otherwise. </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19341EAF" w14:textId="77777777" w:rsidR="00E27294" w:rsidRPr="00B06F7A" w:rsidRDefault="00E27294" w:rsidP="00E27294">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F89CC27" w14:textId="77777777" w:rsidR="00E27294" w:rsidRPr="00B06F7A" w:rsidRDefault="00E27294" w:rsidP="00E27294">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469F74A" w14:textId="77777777" w:rsidR="00E27294" w:rsidRPr="00B06F7A" w:rsidRDefault="00E27294" w:rsidP="00E27294">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5040CD4A" w14:textId="4EE9438E" w:rsidR="00C402CA" w:rsidRPr="00B06F7A" w:rsidRDefault="00E27294" w:rsidP="00014CDA">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tc>
        <w:tc>
          <w:tcPr>
            <w:tcW w:w="1701" w:type="dxa"/>
            <w:gridSpan w:val="2"/>
            <w:tcBorders>
              <w:top w:val="single" w:sz="4" w:space="0" w:color="auto"/>
              <w:left w:val="single" w:sz="4" w:space="0" w:color="auto"/>
              <w:bottom w:val="single" w:sz="4" w:space="0" w:color="auto"/>
              <w:right w:val="single" w:sz="4" w:space="0" w:color="auto"/>
            </w:tcBorders>
          </w:tcPr>
          <w:p w14:paraId="61106FF0" w14:textId="77777777" w:rsidR="00E27294" w:rsidRPr="00B06F7A" w:rsidRDefault="00E27294" w:rsidP="00E27294">
            <w:pPr>
              <w:pStyle w:val="TAN"/>
            </w:pPr>
          </w:p>
        </w:tc>
      </w:tr>
    </w:tbl>
    <w:p w14:paraId="30C5D305" w14:textId="12B695BE" w:rsidR="00FD454D" w:rsidRPr="00464573" w:rsidRDefault="00FD454D" w:rsidP="00FF7F7F">
      <w:pPr>
        <w:rPr>
          <w:lang w:eastAsia="zh-CN"/>
        </w:rPr>
      </w:pPr>
    </w:p>
    <w:p w14:paraId="178FD940" w14:textId="3B455E2C"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C14FF">
        <w:rPr>
          <w:rFonts w:ascii="Arial" w:hAnsi="Arial" w:cs="Arial"/>
          <w:color w:val="0000FF"/>
          <w:sz w:val="28"/>
          <w:szCs w:val="28"/>
          <w:lang w:val="en-US"/>
        </w:rPr>
        <w:t>2</w:t>
      </w:r>
      <w:r w:rsidR="00EC14FF" w:rsidRPr="00EC14FF">
        <w:rPr>
          <w:rFonts w:ascii="Arial" w:hAnsi="Arial" w:cs="Arial"/>
          <w:color w:val="0000FF"/>
          <w:sz w:val="28"/>
          <w:szCs w:val="28"/>
          <w:vertAlign w:val="superscript"/>
          <w:lang w:val="en-US"/>
        </w:rPr>
        <w:t>nd</w:t>
      </w:r>
      <w:r w:rsidR="00EC14F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75A7692" w14:textId="77777777" w:rsidR="00464573" w:rsidRPr="00B06F7A" w:rsidRDefault="00464573" w:rsidP="00464573">
      <w:pPr>
        <w:pStyle w:val="Heading5"/>
      </w:pPr>
      <w:bookmarkStart w:id="69" w:name="_Toc11338587"/>
      <w:bookmarkStart w:id="70" w:name="_Toc27585239"/>
      <w:bookmarkStart w:id="71" w:name="_Toc36457205"/>
      <w:bookmarkStart w:id="72" w:name="_Toc45028099"/>
      <w:bookmarkStart w:id="73" w:name="_Toc45028934"/>
      <w:bookmarkStart w:id="74" w:name="_Toc67681693"/>
      <w:bookmarkStart w:id="75" w:name="_Toc90562122"/>
      <w:r w:rsidRPr="00B06F7A">
        <w:lastRenderedPageBreak/>
        <w:t>6.1.6.2.9</w:t>
      </w:r>
      <w:r w:rsidRPr="00B06F7A">
        <w:tab/>
        <w:t xml:space="preserve">Type: </w:t>
      </w:r>
      <w:proofErr w:type="spellStart"/>
      <w:r w:rsidRPr="00B06F7A">
        <w:t>DnnConfiguration</w:t>
      </w:r>
      <w:bookmarkEnd w:id="69"/>
      <w:bookmarkEnd w:id="70"/>
      <w:bookmarkEnd w:id="71"/>
      <w:bookmarkEnd w:id="72"/>
      <w:bookmarkEnd w:id="73"/>
      <w:bookmarkEnd w:id="74"/>
      <w:bookmarkEnd w:id="75"/>
      <w:proofErr w:type="spellEnd"/>
    </w:p>
    <w:p w14:paraId="748395F4" w14:textId="77777777" w:rsidR="00464573" w:rsidRPr="00B06F7A" w:rsidRDefault="00464573" w:rsidP="00464573">
      <w:pPr>
        <w:pStyle w:val="TH"/>
      </w:pPr>
      <w:r w:rsidRPr="00B06F7A">
        <w:rPr>
          <w:noProof/>
        </w:rPr>
        <w:t>Table </w:t>
      </w:r>
      <w:r w:rsidRPr="00B06F7A">
        <w:t xml:space="preserve">6.1.6.2.9-1: Definition of type </w:t>
      </w:r>
      <w:proofErr w:type="spellStart"/>
      <w:r w:rsidRPr="00B06F7A">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64573" w:rsidRPr="00B06F7A" w14:paraId="7B926781"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1CA673" w14:textId="77777777" w:rsidR="00464573" w:rsidRPr="00B06F7A" w:rsidRDefault="00464573" w:rsidP="00F71399">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12A90E0" w14:textId="77777777" w:rsidR="00464573" w:rsidRPr="00B06F7A" w:rsidRDefault="00464573" w:rsidP="00F7139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904A807" w14:textId="77777777" w:rsidR="00464573" w:rsidRPr="00B06F7A" w:rsidRDefault="00464573" w:rsidP="00F7139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AF1FC3" w14:textId="77777777" w:rsidR="00464573" w:rsidRPr="00B06F7A" w:rsidRDefault="00464573" w:rsidP="00F7139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3624232" w14:textId="77777777" w:rsidR="00464573" w:rsidRPr="00B06F7A" w:rsidRDefault="00464573" w:rsidP="00F71399">
            <w:pPr>
              <w:pStyle w:val="TAH"/>
              <w:rPr>
                <w:rFonts w:cs="Arial"/>
                <w:szCs w:val="18"/>
              </w:rPr>
            </w:pPr>
            <w:r w:rsidRPr="00B06F7A">
              <w:rPr>
                <w:rFonts w:cs="Arial"/>
                <w:szCs w:val="18"/>
              </w:rPr>
              <w:t>Description</w:t>
            </w:r>
          </w:p>
        </w:tc>
      </w:tr>
      <w:tr w:rsidR="00464573" w:rsidRPr="00B06F7A" w14:paraId="09271E0C"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A99BCEB" w14:textId="77777777" w:rsidR="00464573" w:rsidRPr="00B06F7A" w:rsidRDefault="00464573" w:rsidP="00F71399">
            <w:pPr>
              <w:pStyle w:val="TAL"/>
            </w:pPr>
            <w:proofErr w:type="spellStart"/>
            <w:r w:rsidRPr="00B06F7A">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36F1635B" w14:textId="77777777" w:rsidR="00464573" w:rsidRPr="00B06F7A" w:rsidRDefault="00464573" w:rsidP="00F71399">
            <w:pPr>
              <w:pStyle w:val="TAL"/>
            </w:pPr>
            <w:proofErr w:type="spellStart"/>
            <w:r w:rsidRPr="00B06F7A">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657D67AF" w14:textId="77777777" w:rsidR="00464573" w:rsidRPr="00B06F7A" w:rsidRDefault="00464573" w:rsidP="00F7139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6FF854F" w14:textId="77777777" w:rsidR="00464573" w:rsidRPr="00B06F7A" w:rsidRDefault="00464573" w:rsidP="00F7139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3A9EE48" w14:textId="77777777" w:rsidR="00464573" w:rsidRPr="00B06F7A" w:rsidRDefault="00464573" w:rsidP="00F71399">
            <w:pPr>
              <w:pStyle w:val="TAL"/>
              <w:rPr>
                <w:rFonts w:cs="Arial"/>
                <w:szCs w:val="18"/>
              </w:rPr>
            </w:pPr>
            <w:r w:rsidRPr="00B06F7A">
              <w:rPr>
                <w:rFonts w:cs="Arial"/>
                <w:szCs w:val="18"/>
              </w:rPr>
              <w:t>Default/Allowed session types</w:t>
            </w:r>
          </w:p>
        </w:tc>
      </w:tr>
      <w:tr w:rsidR="00464573" w:rsidRPr="00B06F7A" w14:paraId="019F4A7E"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CB85653" w14:textId="77777777" w:rsidR="00464573" w:rsidRPr="00B06F7A" w:rsidRDefault="00464573" w:rsidP="00F71399">
            <w:pPr>
              <w:pStyle w:val="TAL"/>
            </w:pPr>
            <w:proofErr w:type="spellStart"/>
            <w:r w:rsidRPr="00B06F7A">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06D48F30" w14:textId="77777777" w:rsidR="00464573" w:rsidRPr="00B06F7A" w:rsidRDefault="00464573" w:rsidP="00F71399">
            <w:pPr>
              <w:pStyle w:val="TAL"/>
            </w:pPr>
            <w:proofErr w:type="spellStart"/>
            <w:r w:rsidRPr="00B06F7A">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2385E088" w14:textId="77777777" w:rsidR="00464573" w:rsidRPr="00B06F7A" w:rsidRDefault="00464573" w:rsidP="00F7139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2038ECE" w14:textId="77777777" w:rsidR="00464573" w:rsidRPr="00B06F7A" w:rsidRDefault="00464573" w:rsidP="00F7139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D8A6707" w14:textId="77777777" w:rsidR="00464573" w:rsidRPr="00B06F7A" w:rsidRDefault="00464573" w:rsidP="00F71399">
            <w:pPr>
              <w:pStyle w:val="TAL"/>
              <w:rPr>
                <w:rFonts w:cs="Arial"/>
                <w:szCs w:val="18"/>
              </w:rPr>
            </w:pPr>
            <w:r w:rsidRPr="00B06F7A">
              <w:rPr>
                <w:rFonts w:cs="Arial"/>
                <w:szCs w:val="18"/>
              </w:rPr>
              <w:t>Default/Allowed SSC modes</w:t>
            </w:r>
          </w:p>
        </w:tc>
      </w:tr>
      <w:tr w:rsidR="00464573" w:rsidRPr="00B06F7A" w14:paraId="059DAB21"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56F97A2C" w14:textId="77777777" w:rsidR="00464573" w:rsidRPr="00B06F7A" w:rsidRDefault="00464573" w:rsidP="00F71399">
            <w:pPr>
              <w:pStyle w:val="TAL"/>
            </w:pPr>
            <w:proofErr w:type="spellStart"/>
            <w:r w:rsidRPr="00B06F7A">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3BD0BEE1" w14:textId="77777777" w:rsidR="00464573" w:rsidRPr="00B06F7A" w:rsidRDefault="00464573" w:rsidP="00F71399">
            <w:pPr>
              <w:pStyle w:val="TAL"/>
            </w:pPr>
            <w:proofErr w:type="spellStart"/>
            <w:r w:rsidRPr="00B06F7A">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52379B53"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A4E93F9"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38F829B" w14:textId="77777777" w:rsidR="00464573" w:rsidRPr="00B06F7A" w:rsidRDefault="00464573" w:rsidP="00F71399">
            <w:pPr>
              <w:pStyle w:val="TAL"/>
              <w:rPr>
                <w:rFonts w:cs="Arial"/>
                <w:szCs w:val="18"/>
              </w:rPr>
            </w:pPr>
            <w:r w:rsidRPr="00B06F7A">
              <w:rPr>
                <w:rFonts w:cs="Arial"/>
                <w:szCs w:val="18"/>
              </w:rPr>
              <w:t>Indicates whether interworking with EPS is subscribed:</w:t>
            </w:r>
          </w:p>
          <w:p w14:paraId="63927BA1" w14:textId="77777777" w:rsidR="00464573" w:rsidRPr="00B06F7A" w:rsidRDefault="00464573" w:rsidP="00F71399">
            <w:pPr>
              <w:pStyle w:val="TAL"/>
              <w:rPr>
                <w:rFonts w:cs="Arial"/>
                <w:szCs w:val="18"/>
              </w:rPr>
            </w:pPr>
            <w:proofErr w:type="gramStart"/>
            <w:r w:rsidRPr="00B06F7A">
              <w:rPr>
                <w:rFonts w:cs="Arial"/>
                <w:szCs w:val="18"/>
              </w:rPr>
              <w:t>true</w:t>
            </w:r>
            <w:proofErr w:type="gramEnd"/>
            <w:r w:rsidRPr="00B06F7A">
              <w:rPr>
                <w:rFonts w:cs="Arial"/>
                <w:szCs w:val="18"/>
              </w:rPr>
              <w:t>: Subscribed;</w:t>
            </w:r>
            <w:r w:rsidRPr="00B06F7A">
              <w:rPr>
                <w:rFonts w:cs="Arial"/>
                <w:szCs w:val="18"/>
              </w:rPr>
              <w:br/>
              <w:t>false: Not subscribed;</w:t>
            </w:r>
            <w:r w:rsidRPr="00B06F7A">
              <w:rPr>
                <w:rFonts w:cs="Arial"/>
                <w:szCs w:val="18"/>
              </w:rPr>
              <w:br/>
              <w:t>If this attribute is absent it means not subscribed.</w:t>
            </w:r>
          </w:p>
        </w:tc>
      </w:tr>
      <w:tr w:rsidR="00464573" w:rsidRPr="00B06F7A" w14:paraId="4465B51A"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0CBACA16" w14:textId="77777777" w:rsidR="00464573" w:rsidRPr="00B06F7A" w:rsidRDefault="00464573" w:rsidP="00F71399">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74E77133" w14:textId="77777777" w:rsidR="00464573" w:rsidRPr="00B06F7A" w:rsidRDefault="00464573" w:rsidP="00F71399">
            <w:pPr>
              <w:pStyle w:val="TAL"/>
            </w:pPr>
            <w:proofErr w:type="spellStart"/>
            <w:r w:rsidRPr="00B06F7A">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6DEEAF1B"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8C08921"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D59AD9A" w14:textId="77777777" w:rsidR="00464573" w:rsidRPr="00B06F7A" w:rsidRDefault="00464573" w:rsidP="00F71399">
            <w:pPr>
              <w:pStyle w:val="TAL"/>
              <w:rPr>
                <w:rFonts w:cs="Arial"/>
                <w:szCs w:val="18"/>
              </w:rPr>
            </w:pPr>
            <w:r w:rsidRPr="00B06F7A">
              <w:rPr>
                <w:rFonts w:cs="Arial"/>
                <w:szCs w:val="18"/>
              </w:rPr>
              <w:t xml:space="preserve">5G </w:t>
            </w:r>
            <w:proofErr w:type="spellStart"/>
            <w:r w:rsidRPr="00B06F7A">
              <w:rPr>
                <w:rFonts w:cs="Arial"/>
                <w:szCs w:val="18"/>
              </w:rPr>
              <w:t>QoS</w:t>
            </w:r>
            <w:proofErr w:type="spellEnd"/>
            <w:r w:rsidRPr="00B06F7A">
              <w:rPr>
                <w:rFonts w:cs="Arial"/>
                <w:szCs w:val="18"/>
              </w:rPr>
              <w:t xml:space="preserve"> parameters associated to the session for a data network</w:t>
            </w:r>
          </w:p>
        </w:tc>
      </w:tr>
      <w:tr w:rsidR="00464573" w:rsidRPr="00B06F7A" w14:paraId="06929D6D"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0CE17D37" w14:textId="77777777" w:rsidR="00464573" w:rsidRPr="00B06F7A" w:rsidRDefault="00464573" w:rsidP="00F71399">
            <w:pPr>
              <w:pStyle w:val="TAL"/>
            </w:pPr>
            <w:proofErr w:type="spellStart"/>
            <w:r w:rsidRPr="00B06F7A">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418D677E" w14:textId="77777777" w:rsidR="00464573" w:rsidRPr="00B06F7A" w:rsidRDefault="00464573" w:rsidP="00F71399">
            <w:pPr>
              <w:pStyle w:val="TAL"/>
            </w:pPr>
            <w:proofErr w:type="spellStart"/>
            <w:r w:rsidRPr="00B06F7A">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68C835AC"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3BFECB6"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4E8EB2A" w14:textId="77777777" w:rsidR="00464573" w:rsidRPr="00B06F7A" w:rsidRDefault="00464573" w:rsidP="00F71399">
            <w:pPr>
              <w:pStyle w:val="TAL"/>
              <w:rPr>
                <w:rFonts w:cs="Arial"/>
                <w:szCs w:val="18"/>
              </w:rPr>
            </w:pPr>
            <w:r w:rsidRPr="00B06F7A">
              <w:rPr>
                <w:rFonts w:cs="Arial"/>
                <w:szCs w:val="18"/>
              </w:rPr>
              <w:t xml:space="preserve">The maximum aggregated uplink and downlink bit rates to be shared across all Non-GBR </w:t>
            </w:r>
            <w:proofErr w:type="spellStart"/>
            <w:r w:rsidRPr="00B06F7A">
              <w:rPr>
                <w:rFonts w:cs="Arial"/>
                <w:szCs w:val="18"/>
              </w:rPr>
              <w:t>QoS</w:t>
            </w:r>
            <w:proofErr w:type="spellEnd"/>
            <w:r w:rsidRPr="00B06F7A">
              <w:rPr>
                <w:rFonts w:cs="Arial"/>
                <w:szCs w:val="18"/>
              </w:rPr>
              <w:t xml:space="preserve"> Flows in each PDU Session</w:t>
            </w:r>
          </w:p>
        </w:tc>
      </w:tr>
      <w:tr w:rsidR="00464573" w:rsidRPr="00B06F7A" w14:paraId="69D8F2E4"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41AE190B" w14:textId="77777777" w:rsidR="00464573" w:rsidRPr="00B06F7A" w:rsidRDefault="00464573" w:rsidP="00F71399">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4F03888C" w14:textId="77777777" w:rsidR="00464573" w:rsidRPr="00B06F7A" w:rsidRDefault="00464573" w:rsidP="00F71399">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559A3C9F"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91490D5"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504F287" w14:textId="77777777" w:rsidR="00464573" w:rsidRPr="00B06F7A" w:rsidRDefault="00464573" w:rsidP="00F71399">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464573" w:rsidRPr="00B06F7A" w14:paraId="678D739A"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42EB0A77" w14:textId="77777777" w:rsidR="00464573" w:rsidRPr="00B06F7A" w:rsidRDefault="00464573" w:rsidP="00F71399">
            <w:pPr>
              <w:pStyle w:val="TAL"/>
            </w:pPr>
            <w:proofErr w:type="spellStart"/>
            <w:r w:rsidRPr="00B06F7A">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4DFD57D0" w14:textId="77777777" w:rsidR="00464573" w:rsidRPr="00B06F7A" w:rsidRDefault="00464573" w:rsidP="00F71399">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0B1EA593"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C2B82B" w14:textId="77777777" w:rsidR="00464573" w:rsidRPr="00B06F7A" w:rsidRDefault="00464573" w:rsidP="00F71399">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16201334" w14:textId="77777777" w:rsidR="00464573" w:rsidRPr="00B06F7A" w:rsidRDefault="00464573" w:rsidP="00F71399">
            <w:pPr>
              <w:pStyle w:val="TAL"/>
              <w:rPr>
                <w:rFonts w:cs="Arial"/>
                <w:szCs w:val="18"/>
              </w:rPr>
            </w:pPr>
            <w:r w:rsidRPr="00B06F7A">
              <w:rPr>
                <w:rFonts w:cs="Arial"/>
                <w:szCs w:val="18"/>
              </w:rPr>
              <w:t>Subscribed static IP address(</w:t>
            </w:r>
            <w:proofErr w:type="spellStart"/>
            <w:r w:rsidRPr="00B06F7A">
              <w:rPr>
                <w:rFonts w:cs="Arial"/>
                <w:szCs w:val="18"/>
              </w:rPr>
              <w:t>es</w:t>
            </w:r>
            <w:proofErr w:type="spellEnd"/>
            <w:r w:rsidRPr="00B06F7A">
              <w:rPr>
                <w:rFonts w:cs="Arial"/>
                <w:szCs w:val="18"/>
              </w:rPr>
              <w:t>) of the IPv4 and/or IPv6 type</w:t>
            </w:r>
          </w:p>
        </w:tc>
      </w:tr>
      <w:tr w:rsidR="00464573" w:rsidRPr="00B06F7A" w14:paraId="163AEBC6"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898C040" w14:textId="77777777" w:rsidR="00464573" w:rsidRPr="00B06F7A" w:rsidRDefault="00464573" w:rsidP="00F71399">
            <w:pPr>
              <w:pStyle w:val="TAL"/>
            </w:pPr>
            <w:proofErr w:type="spellStart"/>
            <w:r w:rsidRPr="00B06F7A">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571420E7" w14:textId="77777777" w:rsidR="00464573" w:rsidRPr="00B06F7A" w:rsidRDefault="00464573" w:rsidP="00F71399">
            <w:pPr>
              <w:pStyle w:val="TAL"/>
            </w:pPr>
            <w:proofErr w:type="spellStart"/>
            <w:r w:rsidRPr="00B06F7A">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3A3F2CF6"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4ACBA8D"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17D7D41" w14:textId="77777777" w:rsidR="00464573" w:rsidRPr="00B06F7A" w:rsidRDefault="00464573" w:rsidP="00F71399">
            <w:pPr>
              <w:pStyle w:val="TAL"/>
              <w:rPr>
                <w:rFonts w:cs="Arial"/>
                <w:szCs w:val="18"/>
              </w:rPr>
            </w:pPr>
            <w:r w:rsidRPr="00B06F7A">
              <w:rPr>
                <w:rFonts w:cs="Arial"/>
                <w:szCs w:val="18"/>
              </w:rPr>
              <w:t>When present, this IE shall indicate the security policy for integrity protection and encryption for the user plane.</w:t>
            </w:r>
          </w:p>
        </w:tc>
      </w:tr>
      <w:tr w:rsidR="00464573" w:rsidRPr="00B06F7A" w14:paraId="49A56B83"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D73D781" w14:textId="77777777" w:rsidR="00464573" w:rsidRPr="00B06F7A" w:rsidRDefault="00464573" w:rsidP="00F71399">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101F6222" w14:textId="77777777" w:rsidR="00464573" w:rsidRPr="00B06F7A" w:rsidRDefault="00464573" w:rsidP="00F71399">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567" w:type="dxa"/>
            <w:tcBorders>
              <w:top w:val="single" w:sz="4" w:space="0" w:color="auto"/>
              <w:left w:val="single" w:sz="4" w:space="0" w:color="auto"/>
              <w:bottom w:val="single" w:sz="4" w:space="0" w:color="auto"/>
              <w:right w:val="single" w:sz="4" w:space="0" w:color="auto"/>
            </w:tcBorders>
          </w:tcPr>
          <w:p w14:paraId="1F0465FB" w14:textId="77777777" w:rsidR="00464573" w:rsidRPr="00B06F7A" w:rsidRDefault="00464573" w:rsidP="00F71399">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6C9076F"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92ED81B" w14:textId="77777777" w:rsidR="00464573" w:rsidRPr="00B06F7A" w:rsidRDefault="00464573" w:rsidP="00F71399">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w:t>
            </w:r>
            <w:proofErr w:type="spellStart"/>
            <w:r w:rsidRPr="00B06F7A">
              <w:rPr>
                <w:rFonts w:cs="Arial"/>
                <w:szCs w:val="18"/>
              </w:rPr>
              <w:t>IoT</w:t>
            </w:r>
            <w:proofErr w:type="spellEnd"/>
            <w:r w:rsidRPr="00B06F7A">
              <w:rPr>
                <w:rFonts w:cs="Arial"/>
                <w:szCs w:val="18"/>
              </w:rPr>
              <w:t>.</w:t>
            </w:r>
          </w:p>
          <w:p w14:paraId="45257925" w14:textId="77777777" w:rsidR="00464573" w:rsidRPr="00B06F7A" w:rsidRDefault="00464573" w:rsidP="00F71399">
            <w:pPr>
              <w:pStyle w:val="TAL"/>
              <w:rPr>
                <w:rFonts w:cs="Arial"/>
                <w:szCs w:val="18"/>
              </w:rPr>
            </w:pPr>
            <w:r w:rsidRPr="00B06F7A">
              <w:rPr>
                <w:rFonts w:cs="Arial"/>
                <w:szCs w:val="18"/>
              </w:rPr>
              <w:t>If this attribute is absent it means that Local policy shall be used.</w:t>
            </w:r>
          </w:p>
        </w:tc>
      </w:tr>
      <w:tr w:rsidR="00464573" w:rsidRPr="00B06F7A" w14:paraId="125FFCCE"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A1A7015" w14:textId="77777777" w:rsidR="00464573" w:rsidRPr="00B06F7A" w:rsidRDefault="00464573" w:rsidP="00F71399">
            <w:pPr>
              <w:pStyle w:val="TAL"/>
            </w:pPr>
            <w:proofErr w:type="spellStart"/>
            <w:r w:rsidRPr="00B06F7A">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134ABA43" w14:textId="77777777" w:rsidR="00464573" w:rsidRPr="00B06F7A" w:rsidRDefault="00464573" w:rsidP="00F71399">
            <w:pPr>
              <w:pStyle w:val="TAL"/>
            </w:pPr>
            <w:proofErr w:type="spellStart"/>
            <w:r w:rsidRPr="00B06F7A">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34D84DA5" w14:textId="77777777" w:rsidR="00464573" w:rsidRPr="00B06F7A" w:rsidRDefault="00464573" w:rsidP="00F71399">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9277A59"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A8D8625" w14:textId="77777777" w:rsidR="00464573" w:rsidRPr="00B06F7A" w:rsidRDefault="00464573" w:rsidP="00F71399">
            <w:pPr>
              <w:pStyle w:val="TAL"/>
              <w:rPr>
                <w:rFonts w:cs="Arial"/>
                <w:szCs w:val="18"/>
              </w:rPr>
            </w:pPr>
            <w:r w:rsidRPr="00B06F7A">
              <w:rPr>
                <w:rFonts w:cs="Arial"/>
                <w:szCs w:val="18"/>
              </w:rPr>
              <w:t xml:space="preserve">Indicates the identity of the NEF to be selected for NIDD service for this DNN. It is required if </w:t>
            </w:r>
            <w:proofErr w:type="spellStart"/>
            <w:r w:rsidRPr="00B06F7A">
              <w:t>invokeNefSelection</w:t>
            </w:r>
            <w:proofErr w:type="spellEnd"/>
            <w:r w:rsidRPr="00B06F7A">
              <w:t xml:space="preserve"> attribute is present with value "true".</w:t>
            </w:r>
          </w:p>
        </w:tc>
      </w:tr>
      <w:tr w:rsidR="00464573" w:rsidRPr="00B06F7A" w14:paraId="37665575"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077229A1" w14:textId="77777777" w:rsidR="00464573" w:rsidRPr="00B06F7A" w:rsidRDefault="00464573" w:rsidP="00F71399">
            <w:pPr>
              <w:pStyle w:val="TAL"/>
            </w:pPr>
            <w:proofErr w:type="spellStart"/>
            <w:r w:rsidRPr="00B06F7A">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41B3C135" w14:textId="77777777" w:rsidR="00464573" w:rsidRPr="00B06F7A" w:rsidRDefault="00464573" w:rsidP="00F71399">
            <w:pPr>
              <w:pStyle w:val="TAL"/>
            </w:pPr>
            <w:proofErr w:type="spellStart"/>
            <w:r w:rsidRPr="00B06F7A">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2807DF2E" w14:textId="77777777" w:rsidR="00464573" w:rsidRPr="00B06F7A" w:rsidRDefault="00464573" w:rsidP="00F71399">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109A1C8"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9046BA" w14:textId="77777777" w:rsidR="00464573" w:rsidRPr="00B06F7A" w:rsidRDefault="00464573" w:rsidP="00F71399">
            <w:pPr>
              <w:pStyle w:val="TAL"/>
              <w:rPr>
                <w:rFonts w:cs="Arial"/>
                <w:szCs w:val="18"/>
              </w:rPr>
            </w:pPr>
            <w:r w:rsidRPr="00B06F7A">
              <w:rPr>
                <w:rFonts w:cs="Arial"/>
                <w:szCs w:val="18"/>
              </w:rPr>
              <w:t>When present, this IE shall indicate information used for SMF-NEF Connection.</w:t>
            </w:r>
          </w:p>
          <w:p w14:paraId="2EF63BF1" w14:textId="77777777" w:rsidR="00464573" w:rsidRPr="00B06F7A" w:rsidRDefault="00464573" w:rsidP="00F71399">
            <w:pPr>
              <w:pStyle w:val="TAL"/>
              <w:rPr>
                <w:rFonts w:cs="Arial"/>
                <w:szCs w:val="18"/>
              </w:rPr>
            </w:pPr>
            <w:r w:rsidRPr="00B06F7A">
              <w:rPr>
                <w:rFonts w:cs="Arial"/>
                <w:szCs w:val="18"/>
              </w:rPr>
              <w:t>T</w:t>
            </w:r>
            <w:r w:rsidRPr="00B06F7A">
              <w:rPr>
                <w:rFonts w:cs="Arial" w:hint="eastAsia"/>
                <w:szCs w:val="18"/>
              </w:rPr>
              <w:t xml:space="preserve">his attribute </w:t>
            </w:r>
            <w:r w:rsidRPr="00B06F7A">
              <w:rPr>
                <w:rFonts w:cs="Arial"/>
                <w:szCs w:val="18"/>
              </w:rPr>
              <w:t>may be</w:t>
            </w:r>
            <w:r w:rsidRPr="00B06F7A">
              <w:rPr>
                <w:rFonts w:cs="Arial" w:hint="eastAsia"/>
                <w:szCs w:val="18"/>
              </w:rPr>
              <w:t xml:space="preserve"> present</w:t>
            </w:r>
            <w:r w:rsidRPr="00B06F7A">
              <w:rPr>
                <w:rFonts w:cs="Arial"/>
                <w:szCs w:val="18"/>
              </w:rPr>
              <w:t xml:space="preserve"> if "Invoke NEF Selection" indicator is set.</w:t>
            </w:r>
          </w:p>
        </w:tc>
      </w:tr>
      <w:tr w:rsidR="00464573" w:rsidRPr="00B06F7A" w14:paraId="7B05EE8E"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BE9393A" w14:textId="77777777" w:rsidR="00464573" w:rsidRPr="00B06F7A" w:rsidRDefault="00464573" w:rsidP="00F71399">
            <w:pPr>
              <w:pStyle w:val="TAL"/>
            </w:pPr>
            <w:proofErr w:type="spellStart"/>
            <w:r w:rsidRPr="00B06F7A">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6D454A19" w14:textId="77777777" w:rsidR="00464573" w:rsidRPr="00B06F7A" w:rsidRDefault="00464573" w:rsidP="00F71399">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6388DCE" w14:textId="77777777" w:rsidR="00464573" w:rsidRPr="00B06F7A" w:rsidRDefault="00464573" w:rsidP="00F71399">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A4E0E5" w14:textId="77777777" w:rsidR="00464573" w:rsidRPr="00B06F7A" w:rsidRDefault="00464573" w:rsidP="00F71399">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A54687D" w14:textId="77777777" w:rsidR="00464573" w:rsidRPr="00B06F7A" w:rsidRDefault="00464573" w:rsidP="00F71399">
            <w:pPr>
              <w:pStyle w:val="TAL"/>
              <w:rPr>
                <w:rFonts w:cs="Arial"/>
                <w:szCs w:val="18"/>
              </w:rPr>
            </w:pPr>
            <w:r w:rsidRPr="00B06F7A">
              <w:rPr>
                <w:rFonts w:cs="Arial"/>
                <w:szCs w:val="18"/>
              </w:rPr>
              <w:t>Indicates whether redundant PDU Sessions are allowed:</w:t>
            </w:r>
          </w:p>
          <w:p w14:paraId="73395F32" w14:textId="77777777" w:rsidR="00464573" w:rsidRPr="00B06F7A" w:rsidRDefault="00464573" w:rsidP="00F71399">
            <w:pPr>
              <w:pStyle w:val="TAL"/>
              <w:rPr>
                <w:rFonts w:cs="Arial"/>
                <w:szCs w:val="18"/>
              </w:rPr>
            </w:pPr>
            <w:proofErr w:type="gramStart"/>
            <w:r w:rsidRPr="00B06F7A">
              <w:rPr>
                <w:rFonts w:cs="Arial"/>
                <w:szCs w:val="18"/>
              </w:rPr>
              <w:t>true</w:t>
            </w:r>
            <w:proofErr w:type="gramEnd"/>
            <w:r w:rsidRPr="00B06F7A">
              <w:rPr>
                <w:rFonts w:cs="Arial"/>
                <w:szCs w:val="18"/>
              </w:rPr>
              <w:t>: Allowed;</w:t>
            </w:r>
            <w:r w:rsidRPr="00B06F7A">
              <w:rPr>
                <w:rFonts w:cs="Arial"/>
                <w:szCs w:val="18"/>
              </w:rPr>
              <w:br/>
              <w:t>false: Not allowed;</w:t>
            </w:r>
            <w:r w:rsidRPr="00B06F7A">
              <w:rPr>
                <w:rFonts w:cs="Arial"/>
                <w:szCs w:val="18"/>
              </w:rPr>
              <w:br/>
              <w:t>If this attribute is absent it means not allowed.</w:t>
            </w:r>
          </w:p>
        </w:tc>
      </w:tr>
      <w:tr w:rsidR="00464573" w:rsidRPr="00B06F7A" w14:paraId="07A3FB07"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2D9DC548" w14:textId="77777777" w:rsidR="00464573" w:rsidRPr="00B06F7A" w:rsidRDefault="00464573" w:rsidP="00F71399">
            <w:pPr>
              <w:pStyle w:val="TAL"/>
            </w:pPr>
            <w:proofErr w:type="spellStart"/>
            <w:r w:rsidRPr="00B06F7A">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18A63333" w14:textId="77777777" w:rsidR="00464573" w:rsidRPr="00B06F7A" w:rsidRDefault="00464573" w:rsidP="00F71399">
            <w:pPr>
              <w:pStyle w:val="TAL"/>
            </w:pPr>
            <w:proofErr w:type="spellStart"/>
            <w:r w:rsidRPr="00B06F7A">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3B06EF6A" w14:textId="77777777" w:rsidR="00464573" w:rsidRPr="00B06F7A" w:rsidRDefault="00464573" w:rsidP="00F71399">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41B7EB7" w14:textId="77777777" w:rsidR="00464573" w:rsidRPr="00B06F7A" w:rsidRDefault="00464573" w:rsidP="00F71399">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7DD8F7B6" w14:textId="77777777" w:rsidR="00464573" w:rsidRPr="00B06F7A" w:rsidRDefault="00464573" w:rsidP="00F71399">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464573" w:rsidRPr="00B06F7A" w14:paraId="191AFF30"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8E20366" w14:textId="77777777" w:rsidR="00464573" w:rsidRPr="00B06F7A" w:rsidRDefault="00464573" w:rsidP="00F71399">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51A94150" w14:textId="77777777" w:rsidR="00464573" w:rsidRPr="00B06F7A" w:rsidRDefault="00464573" w:rsidP="00F71399">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53B6B0F"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8705DA" w14:textId="77777777" w:rsidR="00464573" w:rsidRPr="00B06F7A" w:rsidRDefault="00464573" w:rsidP="00F7139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DF84925" w14:textId="77777777" w:rsidR="00464573" w:rsidRPr="00B06F7A" w:rsidRDefault="00464573" w:rsidP="00F71399">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464573" w:rsidRPr="00B06F7A" w14:paraId="38D9941D"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BBC99BF" w14:textId="77777777" w:rsidR="00464573" w:rsidRPr="00B06F7A" w:rsidRDefault="00464573" w:rsidP="00F71399">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4D630EE6" w14:textId="77777777" w:rsidR="00464573" w:rsidRPr="00B06F7A" w:rsidRDefault="00464573" w:rsidP="00F71399">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C3F7793"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9DB436D" w14:textId="77777777" w:rsidR="00464573" w:rsidRPr="00B06F7A" w:rsidRDefault="00464573" w:rsidP="00F7139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4BB6A4B5" w14:textId="77777777" w:rsidR="00464573" w:rsidRPr="00B06F7A" w:rsidRDefault="00464573" w:rsidP="00F71399">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464573" w:rsidRPr="00B06F7A" w14:paraId="4CCE772F"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0E13E6A5" w14:textId="77777777" w:rsidR="00464573" w:rsidRPr="00B06F7A" w:rsidRDefault="00464573" w:rsidP="00F71399">
            <w:pPr>
              <w:pStyle w:val="TAL"/>
            </w:pPr>
            <w:proofErr w:type="spellStart"/>
            <w:r w:rsidRPr="00B06F7A">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2C83EDB5" w14:textId="77777777" w:rsidR="00464573" w:rsidRPr="00B06F7A" w:rsidRDefault="00464573" w:rsidP="00F71399">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C430135"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19240E6"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2D06796" w14:textId="77777777" w:rsidR="00464573" w:rsidRPr="00B06F7A" w:rsidRDefault="00464573" w:rsidP="00F71399">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0022A988" w14:textId="77777777" w:rsidR="00464573" w:rsidRPr="00B06F7A" w:rsidRDefault="00464573" w:rsidP="00F71399">
            <w:pPr>
              <w:pStyle w:val="TAL"/>
              <w:rPr>
                <w:rFonts w:cs="Arial"/>
                <w:szCs w:val="18"/>
                <w:lang w:eastAsia="zh-CN"/>
              </w:rPr>
            </w:pPr>
            <w:proofErr w:type="gramStart"/>
            <w:r w:rsidRPr="00B06F7A">
              <w:rPr>
                <w:rFonts w:cs="Arial"/>
                <w:szCs w:val="18"/>
              </w:rPr>
              <w:t>true</w:t>
            </w:r>
            <w:proofErr w:type="gramEnd"/>
            <w:r w:rsidRPr="00B06F7A">
              <w:rPr>
                <w:rFonts w:cs="Arial"/>
                <w:szCs w:val="18"/>
              </w:rPr>
              <w:t>: Allowed;</w:t>
            </w:r>
            <w:r w:rsidRPr="00B06F7A">
              <w:rPr>
                <w:rFonts w:cs="Arial"/>
                <w:szCs w:val="18"/>
              </w:rPr>
              <w:br/>
              <w:t>false (default): Not allowed;</w:t>
            </w:r>
            <w:r w:rsidRPr="00B06F7A">
              <w:rPr>
                <w:rFonts w:cs="Arial"/>
                <w:szCs w:val="18"/>
              </w:rPr>
              <w:br/>
              <w:t>If this attribute is absent it means this DNN does not allow ATSSS.</w:t>
            </w:r>
          </w:p>
        </w:tc>
      </w:tr>
      <w:tr w:rsidR="00464573" w:rsidRPr="00B06F7A" w14:paraId="0D1B1BCB"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27BF296F" w14:textId="77777777" w:rsidR="00464573" w:rsidRPr="00B06F7A" w:rsidRDefault="00464573" w:rsidP="00F71399">
            <w:pPr>
              <w:pStyle w:val="TAL"/>
            </w:pPr>
            <w:proofErr w:type="spellStart"/>
            <w:r w:rsidRPr="00B06F7A">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6BA543A4" w14:textId="77777777" w:rsidR="00464573" w:rsidRPr="00B06F7A" w:rsidRDefault="00464573" w:rsidP="00F71399">
            <w:pPr>
              <w:pStyle w:val="TAL"/>
              <w:rPr>
                <w:lang w:val="en-US" w:eastAsia="zh-CN"/>
              </w:rPr>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E20CCE2"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B60DFEF"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7B8188" w14:textId="77777777" w:rsidR="00464573" w:rsidRPr="00B06F7A" w:rsidRDefault="00464573" w:rsidP="00F71399">
            <w:pPr>
              <w:pStyle w:val="TAL"/>
              <w:rPr>
                <w:rFonts w:cs="Arial"/>
                <w:szCs w:val="18"/>
              </w:rPr>
            </w:pPr>
            <w:r w:rsidRPr="00B06F7A">
              <w:rPr>
                <w:rFonts w:cs="Arial"/>
                <w:szCs w:val="18"/>
              </w:rPr>
              <w:t>Indicates whether secondary authentication and authorization is needed.</w:t>
            </w:r>
          </w:p>
          <w:p w14:paraId="0325109B" w14:textId="77777777" w:rsidR="00464573" w:rsidRPr="00B06F7A" w:rsidRDefault="00464573" w:rsidP="00F71399">
            <w:pPr>
              <w:pStyle w:val="TAL"/>
              <w:rPr>
                <w:rFonts w:cs="Arial"/>
                <w:szCs w:val="18"/>
              </w:rPr>
            </w:pPr>
            <w:proofErr w:type="gramStart"/>
            <w:r w:rsidRPr="00B06F7A">
              <w:rPr>
                <w:rFonts w:cs="Arial"/>
                <w:szCs w:val="18"/>
              </w:rPr>
              <w:t>true</w:t>
            </w:r>
            <w:proofErr w:type="gramEnd"/>
            <w:r w:rsidRPr="00B06F7A">
              <w:rPr>
                <w:rFonts w:cs="Arial"/>
                <w:szCs w:val="18"/>
              </w:rPr>
              <w:t>: required.</w:t>
            </w:r>
          </w:p>
          <w:p w14:paraId="3FFAC7C0" w14:textId="77777777" w:rsidR="00464573" w:rsidRPr="00B06F7A" w:rsidRDefault="00464573" w:rsidP="00F71399">
            <w:pPr>
              <w:pStyle w:val="TAL"/>
              <w:rPr>
                <w:rFonts w:cs="Arial"/>
                <w:szCs w:val="18"/>
              </w:rPr>
            </w:pPr>
            <w:proofErr w:type="gramStart"/>
            <w:r w:rsidRPr="00B06F7A">
              <w:rPr>
                <w:rFonts w:cs="Arial"/>
                <w:szCs w:val="18"/>
              </w:rPr>
              <w:t>false</w:t>
            </w:r>
            <w:proofErr w:type="gramEnd"/>
            <w:r w:rsidRPr="00B06F7A">
              <w:rPr>
                <w:rFonts w:cs="Arial"/>
                <w:szCs w:val="18"/>
              </w:rPr>
              <w:t>: not required.</w:t>
            </w:r>
          </w:p>
          <w:p w14:paraId="12CDE87F" w14:textId="77777777" w:rsidR="00464573" w:rsidRPr="00B06F7A" w:rsidRDefault="00464573" w:rsidP="00F71399">
            <w:pPr>
              <w:pStyle w:val="TAL"/>
              <w:rPr>
                <w:rFonts w:cs="Arial"/>
                <w:szCs w:val="18"/>
              </w:rPr>
            </w:pPr>
            <w:r w:rsidRPr="00B06F7A">
              <w:rPr>
                <w:rFonts w:cs="Arial"/>
                <w:szCs w:val="18"/>
              </w:rPr>
              <w:t>If absent, it indicates that secondary authentication is not required by subscription data, but it still may be required by local policies at the SMF.</w:t>
            </w:r>
          </w:p>
          <w:p w14:paraId="005D0F28" w14:textId="77777777" w:rsidR="00464573" w:rsidRPr="00B06F7A" w:rsidRDefault="00464573" w:rsidP="00F71399">
            <w:pPr>
              <w:pStyle w:val="TAL"/>
              <w:rPr>
                <w:rFonts w:cs="Arial"/>
                <w:szCs w:val="18"/>
                <w:lang w:val="en-US" w:eastAsia="zh-CN"/>
              </w:rPr>
            </w:pPr>
            <w:r w:rsidRPr="00B06F7A">
              <w:rPr>
                <w:rFonts w:cs="Arial"/>
                <w:szCs w:val="18"/>
              </w:rPr>
              <w:t>(NOTE 2)</w:t>
            </w:r>
          </w:p>
        </w:tc>
      </w:tr>
      <w:tr w:rsidR="00464573" w:rsidRPr="00B06F7A" w14:paraId="268B4BBE"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405FF4E" w14:textId="77777777" w:rsidR="00464573" w:rsidRPr="00B06F7A" w:rsidRDefault="00464573" w:rsidP="00F71399">
            <w:pPr>
              <w:pStyle w:val="TAL"/>
            </w:pPr>
            <w:proofErr w:type="spellStart"/>
            <w:r w:rsidRPr="00B06F7A">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55204345" w14:textId="77777777" w:rsidR="00464573" w:rsidRPr="00B06F7A" w:rsidRDefault="00464573" w:rsidP="00F71399">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1C186DB"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85F62C4"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E5CBF8F" w14:textId="77777777" w:rsidR="00464573" w:rsidRPr="00B06F7A" w:rsidRDefault="00464573" w:rsidP="00F71399">
            <w:pPr>
              <w:pStyle w:val="TAL"/>
              <w:rPr>
                <w:rFonts w:cs="Arial"/>
                <w:szCs w:val="18"/>
              </w:rPr>
            </w:pPr>
            <w:r w:rsidRPr="00B06F7A">
              <w:rPr>
                <w:rFonts w:cs="Arial"/>
                <w:szCs w:val="18"/>
              </w:rPr>
              <w:t>Indicates whether the SMF is required to request the UE IP address from the DN-AAA server for PDU Session Establishment.</w:t>
            </w:r>
          </w:p>
          <w:p w14:paraId="572DC04B" w14:textId="77777777" w:rsidR="00464573" w:rsidRPr="00B06F7A" w:rsidRDefault="00464573" w:rsidP="00F71399">
            <w:pPr>
              <w:pStyle w:val="TAL"/>
              <w:rPr>
                <w:rFonts w:cs="Arial"/>
                <w:szCs w:val="18"/>
              </w:rPr>
            </w:pPr>
            <w:r w:rsidRPr="00B06F7A">
              <w:rPr>
                <w:rFonts w:cs="Arial"/>
                <w:szCs w:val="18"/>
              </w:rPr>
              <w:t>true: required</w:t>
            </w:r>
          </w:p>
          <w:p w14:paraId="1136D3F1" w14:textId="77777777" w:rsidR="00464573" w:rsidRPr="00B06F7A" w:rsidRDefault="00464573" w:rsidP="00F71399">
            <w:pPr>
              <w:pStyle w:val="TAL"/>
              <w:rPr>
                <w:rFonts w:cs="Arial"/>
                <w:szCs w:val="18"/>
              </w:rPr>
            </w:pPr>
            <w:r w:rsidRPr="00B06F7A">
              <w:rPr>
                <w:rFonts w:cs="Arial"/>
                <w:szCs w:val="18"/>
              </w:rPr>
              <w:t>false: not required</w:t>
            </w:r>
          </w:p>
          <w:p w14:paraId="7F6D7E18" w14:textId="77777777" w:rsidR="00464573" w:rsidRPr="00B06F7A" w:rsidRDefault="00464573" w:rsidP="00F71399">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tc>
      </w:tr>
      <w:tr w:rsidR="00464573" w:rsidRPr="00B06F7A" w14:paraId="3311AA25"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48E57697" w14:textId="77777777" w:rsidR="00464573" w:rsidRPr="00B06F7A" w:rsidRDefault="00464573" w:rsidP="00F71399">
            <w:pPr>
              <w:pStyle w:val="TAL"/>
            </w:pPr>
            <w:proofErr w:type="spellStart"/>
            <w:r w:rsidRPr="00B06F7A">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26034C09" w14:textId="77777777" w:rsidR="00464573" w:rsidRPr="00B06F7A" w:rsidRDefault="00464573" w:rsidP="00F71399">
            <w:pPr>
              <w:pStyle w:val="TAL"/>
              <w:rPr>
                <w:lang w:val="en-US" w:eastAsia="zh-CN"/>
              </w:rPr>
            </w:pPr>
            <w:proofErr w:type="spellStart"/>
            <w:r w:rsidRPr="00B06F7A">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6788AC31"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142B31D"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6DE14CE" w14:textId="77777777" w:rsidR="00464573" w:rsidRPr="00B06F7A" w:rsidRDefault="00464573" w:rsidP="00F71399">
            <w:pPr>
              <w:pStyle w:val="TAL"/>
              <w:rPr>
                <w:rFonts w:cs="Arial"/>
                <w:szCs w:val="18"/>
              </w:rPr>
            </w:pPr>
            <w:r w:rsidRPr="00B06F7A">
              <w:rPr>
                <w:rFonts w:cs="Arial"/>
                <w:szCs w:val="18"/>
              </w:rPr>
              <w:t>The IP address of the DN-AAA server used for secondary authentication and authorization.</w:t>
            </w:r>
          </w:p>
          <w:p w14:paraId="40D128A9" w14:textId="77777777" w:rsidR="00464573" w:rsidRPr="00B06F7A" w:rsidRDefault="00464573" w:rsidP="00F71399">
            <w:pPr>
              <w:pStyle w:val="TAL"/>
              <w:rPr>
                <w:rFonts w:cs="Arial"/>
                <w:szCs w:val="18"/>
                <w:lang w:val="en-US" w:eastAsia="zh-CN"/>
              </w:rPr>
            </w:pPr>
            <w:r w:rsidRPr="00B06F7A">
              <w:rPr>
                <w:rFonts w:cs="Arial"/>
                <w:szCs w:val="18"/>
              </w:rPr>
              <w:t>(NOTE 2)</w:t>
            </w:r>
          </w:p>
        </w:tc>
      </w:tr>
      <w:tr w:rsidR="00464573" w:rsidRPr="00B06F7A" w14:paraId="4488179A"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47B9239C" w14:textId="77777777" w:rsidR="00464573" w:rsidRPr="00B06F7A" w:rsidRDefault="00464573" w:rsidP="00F71399">
            <w:pPr>
              <w:pStyle w:val="TAL"/>
            </w:pPr>
            <w:proofErr w:type="spellStart"/>
            <w:r w:rsidRPr="00B06F7A">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2497ED2B" w14:textId="77777777" w:rsidR="00464573" w:rsidRPr="00B06F7A" w:rsidRDefault="00464573" w:rsidP="00F71399">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737247C3"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237E613" w14:textId="77777777" w:rsidR="00464573" w:rsidRPr="00B06F7A" w:rsidRDefault="00464573" w:rsidP="00F7139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5821F79" w14:textId="77777777" w:rsidR="00464573" w:rsidRPr="00B06F7A" w:rsidRDefault="00464573" w:rsidP="00F71399">
            <w:pPr>
              <w:pStyle w:val="TAL"/>
              <w:rPr>
                <w:rFonts w:cs="Arial"/>
                <w:szCs w:val="18"/>
              </w:rPr>
            </w:pPr>
            <w:r w:rsidRPr="00B06F7A">
              <w:rPr>
                <w:rFonts w:cs="Arial"/>
                <w:szCs w:val="18"/>
              </w:rPr>
              <w:t>Additional IP addresses of the DN-AAA server used for secondary authentication and authorization.</w:t>
            </w:r>
          </w:p>
          <w:p w14:paraId="5BFE441E" w14:textId="77777777" w:rsidR="00464573" w:rsidRPr="00B06F7A" w:rsidRDefault="00464573" w:rsidP="00F71399">
            <w:pPr>
              <w:pStyle w:val="TAL"/>
              <w:rPr>
                <w:rFonts w:cs="Arial"/>
                <w:szCs w:val="18"/>
              </w:rPr>
            </w:pPr>
            <w:r w:rsidRPr="00B06F7A">
              <w:rPr>
                <w:rFonts w:cs="Arial"/>
                <w:szCs w:val="18"/>
              </w:rPr>
              <w:t>(NOTE 2)</w:t>
            </w:r>
          </w:p>
        </w:tc>
      </w:tr>
      <w:tr w:rsidR="00464573" w:rsidRPr="00B06F7A" w14:paraId="1C687DC3"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3FE4D95" w14:textId="77777777" w:rsidR="00464573" w:rsidRPr="00B06F7A" w:rsidRDefault="00464573" w:rsidP="00F71399">
            <w:pPr>
              <w:pStyle w:val="TAL"/>
            </w:pPr>
            <w:proofErr w:type="spellStart"/>
            <w:r w:rsidRPr="00B06F7A">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3DF3106A" w14:textId="77777777" w:rsidR="00464573" w:rsidRPr="00B06F7A" w:rsidRDefault="00464573" w:rsidP="00F71399">
            <w:pPr>
              <w:pStyle w:val="TAL"/>
            </w:pPr>
            <w:proofErr w:type="spellStart"/>
            <w:r w:rsidRPr="00B06F7A">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30C990B2"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FC0BC81"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00C7169" w14:textId="77777777" w:rsidR="00464573" w:rsidRPr="00B06F7A" w:rsidRDefault="00464573" w:rsidP="00F71399">
            <w:pPr>
              <w:pStyle w:val="TAL"/>
              <w:rPr>
                <w:rFonts w:cs="Arial"/>
                <w:szCs w:val="18"/>
              </w:rPr>
            </w:pPr>
            <w:r w:rsidRPr="00B06F7A">
              <w:rPr>
                <w:rFonts w:cs="Arial"/>
                <w:szCs w:val="18"/>
              </w:rPr>
              <w:t>The FQDN of the DN-AAA server used for secondary authentication and authorization.</w:t>
            </w:r>
          </w:p>
          <w:p w14:paraId="5867AD19" w14:textId="77777777" w:rsidR="00464573" w:rsidRPr="00B06F7A" w:rsidRDefault="00464573" w:rsidP="00F71399">
            <w:pPr>
              <w:pStyle w:val="TAL"/>
              <w:rPr>
                <w:rFonts w:cs="Arial"/>
                <w:szCs w:val="18"/>
              </w:rPr>
            </w:pPr>
            <w:r w:rsidRPr="00B06F7A">
              <w:rPr>
                <w:rFonts w:cs="Arial"/>
                <w:szCs w:val="18"/>
              </w:rPr>
              <w:t>(NOTE 2)</w:t>
            </w:r>
          </w:p>
        </w:tc>
      </w:tr>
      <w:tr w:rsidR="00464573" w:rsidRPr="00B06F7A" w14:paraId="085290A5"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FAD67F8" w14:textId="77777777" w:rsidR="00464573" w:rsidRPr="00B06F7A" w:rsidRDefault="00464573" w:rsidP="00F71399">
            <w:pPr>
              <w:pStyle w:val="TAL"/>
            </w:pPr>
            <w:proofErr w:type="spellStart"/>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6A7A95E5" w14:textId="77777777" w:rsidR="00464573" w:rsidRPr="00B06F7A" w:rsidRDefault="00464573" w:rsidP="00F71399">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7BD55551" w14:textId="77777777" w:rsidR="00464573" w:rsidRPr="00B06F7A" w:rsidRDefault="00464573" w:rsidP="00F71399">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37108B" w14:textId="77777777" w:rsidR="00464573" w:rsidRPr="00B06F7A" w:rsidRDefault="00464573" w:rsidP="00F71399">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558271BF" w14:textId="77777777" w:rsidR="00464573" w:rsidRPr="00B06F7A" w:rsidRDefault="00464573" w:rsidP="00F71399">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464573" w:rsidRPr="00B06F7A" w14:paraId="3F9E0345"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283BEC4" w14:textId="77777777" w:rsidR="00464573" w:rsidRPr="00B06F7A" w:rsidRDefault="00464573" w:rsidP="00F71399">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733A4136" w14:textId="77777777" w:rsidR="00464573" w:rsidRPr="00B06F7A" w:rsidRDefault="00464573" w:rsidP="00F71399">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1CE4B6EC" w14:textId="77777777" w:rsidR="00464573" w:rsidRPr="00B06F7A" w:rsidRDefault="00464573" w:rsidP="00F71399">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4A2A6B" w14:textId="77777777" w:rsidR="00464573" w:rsidRPr="00B06F7A" w:rsidRDefault="00464573" w:rsidP="00F71399">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14A0490" w14:textId="77777777" w:rsidR="00464573" w:rsidRPr="00B06F7A" w:rsidRDefault="00464573" w:rsidP="00F71399">
            <w:pPr>
              <w:pStyle w:val="TAL"/>
            </w:pPr>
            <w:r w:rsidRPr="00B06F7A">
              <w:t>Indicates the "IP Index" (i.e. information that identifies an address pool or an external server) to be sent to the SMF for allocation of an IPv4 address to the UE, for this DNN configuration.</w:t>
            </w:r>
          </w:p>
        </w:tc>
      </w:tr>
      <w:tr w:rsidR="00464573" w:rsidRPr="00B06F7A" w14:paraId="067AD53C"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2BF04AC1" w14:textId="77777777" w:rsidR="00464573" w:rsidRPr="00B06F7A" w:rsidRDefault="00464573" w:rsidP="00F71399">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3C709C0A" w14:textId="77777777" w:rsidR="00464573" w:rsidRPr="00B06F7A" w:rsidRDefault="00464573" w:rsidP="00F71399">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471F01E0" w14:textId="77777777" w:rsidR="00464573" w:rsidRPr="00B06F7A" w:rsidRDefault="00464573" w:rsidP="00F71399">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7CAD7" w14:textId="77777777" w:rsidR="00464573" w:rsidRPr="00B06F7A" w:rsidRDefault="00464573" w:rsidP="00F71399">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94D5320" w14:textId="77777777" w:rsidR="00464573" w:rsidRPr="00B06F7A" w:rsidRDefault="00464573" w:rsidP="00F71399">
            <w:pPr>
              <w:pStyle w:val="TAL"/>
            </w:pPr>
            <w:r w:rsidRPr="00B06F7A">
              <w:t>Indicates the "IP Index" (i.e. information that identifies an address pool or an external server) to be sent to the SMF for allocation of an IPv6 address to the UE, for this DNN configuration.</w:t>
            </w:r>
          </w:p>
        </w:tc>
      </w:tr>
      <w:tr w:rsidR="00464573" w:rsidRPr="00B3056F" w14:paraId="624098F0"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15313C6" w14:textId="77777777" w:rsidR="00464573" w:rsidRDefault="00464573" w:rsidP="00F71399">
            <w:pPr>
              <w:pStyle w:val="TAL"/>
              <w:rPr>
                <w:rFonts w:eastAsia="Malgun Gothic"/>
              </w:rPr>
            </w:pPr>
            <w:proofErr w:type="spellStart"/>
            <w:r>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5B2A5684" w14:textId="77777777" w:rsidR="00464573" w:rsidRDefault="00464573" w:rsidP="00F71399">
            <w:pPr>
              <w:pStyle w:val="TAL"/>
              <w:rPr>
                <w:rFonts w:eastAsia="Malgun Gothic"/>
              </w:rPr>
            </w:pPr>
            <w:proofErr w:type="spellStart"/>
            <w:r>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0245D9A7" w14:textId="77777777" w:rsidR="00464573" w:rsidRDefault="00464573" w:rsidP="00F713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BB8B06" w14:textId="77777777" w:rsidR="00464573" w:rsidRDefault="00464573" w:rsidP="00F71399">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1D1373A" w14:textId="77777777" w:rsidR="00464573" w:rsidRDefault="00464573" w:rsidP="00F71399">
            <w:pPr>
              <w:pStyle w:val="TAL"/>
              <w:rPr>
                <w:rFonts w:cs="Arial"/>
                <w:szCs w:val="18"/>
                <w:lang w:eastAsia="zh-CN"/>
              </w:rPr>
            </w:pPr>
            <w:r>
              <w:rPr>
                <w:rFonts w:cs="Arial"/>
                <w:szCs w:val="18"/>
                <w:lang w:eastAsia="zh-CN"/>
              </w:rPr>
              <w:t xml:space="preserve">ECS Address Configuration </w:t>
            </w:r>
            <w:proofErr w:type="spellStart"/>
            <w:r>
              <w:rPr>
                <w:rFonts w:cs="Arial"/>
                <w:szCs w:val="18"/>
                <w:lang w:eastAsia="zh-CN"/>
              </w:rPr>
              <w:t>Informatio</w:t>
            </w:r>
            <w:proofErr w:type="spellEnd"/>
            <w:r>
              <w:rPr>
                <w:rFonts w:cs="Arial"/>
                <w:szCs w:val="18"/>
                <w:lang w:eastAsia="zh-CN"/>
              </w:rPr>
              <w:t xml:space="preserve"> Parameters. See 3GPP TS 23.502 [3]</w:t>
            </w:r>
          </w:p>
        </w:tc>
      </w:tr>
      <w:tr w:rsidR="00464573" w:rsidRPr="00B3056F" w14:paraId="6A1DE703"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3382C77" w14:textId="77777777" w:rsidR="00464573" w:rsidRDefault="00464573" w:rsidP="00F71399">
            <w:pPr>
              <w:pStyle w:val="TAL"/>
              <w:rPr>
                <w:rFonts w:eastAsia="Malgun Gothic"/>
              </w:rPr>
            </w:pPr>
            <w:proofErr w:type="spellStart"/>
            <w:r>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7D0EC60A" w14:textId="77777777" w:rsidR="00464573" w:rsidRDefault="00464573" w:rsidP="00F71399">
            <w:pPr>
              <w:pStyle w:val="TAL"/>
              <w:rPr>
                <w:rFonts w:eastAsia="Malgun Gothic"/>
              </w:rPr>
            </w:pPr>
            <w:proofErr w:type="spellStart"/>
            <w:r>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3AD074A7" w14:textId="77777777" w:rsidR="00464573" w:rsidRDefault="00464573" w:rsidP="00F713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810CB" w14:textId="77777777" w:rsidR="00464573" w:rsidRDefault="00464573" w:rsidP="00F71399">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8492BB1" w14:textId="77777777" w:rsidR="00464573" w:rsidRDefault="00464573" w:rsidP="00F71399">
            <w:pPr>
              <w:pStyle w:val="TAL"/>
              <w:rPr>
                <w:rFonts w:cs="Arial"/>
                <w:szCs w:val="18"/>
                <w:lang w:eastAsia="zh-CN"/>
              </w:rPr>
            </w:pPr>
            <w:r w:rsidRPr="00B3056F">
              <w:rPr>
                <w:lang w:eastAsia="ko-KR"/>
              </w:rPr>
              <w:t xml:space="preserve">Identifier of shared data. </w:t>
            </w:r>
            <w:r>
              <w:rPr>
                <w:lang w:eastAsia="ko-KR"/>
              </w:rPr>
              <w:t>May</w:t>
            </w:r>
            <w:r w:rsidRPr="00B3056F">
              <w:rPr>
                <w:lang w:eastAsia="ko-KR"/>
              </w:rPr>
              <w:t xml:space="preserve"> be present if </w:t>
            </w:r>
            <w:proofErr w:type="spellStart"/>
            <w:r>
              <w:rPr>
                <w:lang w:eastAsia="ko-KR"/>
              </w:rPr>
              <w:t>ecsAddrConfigInfo</w:t>
            </w:r>
            <w:proofErr w:type="spellEnd"/>
            <w:r>
              <w:rPr>
                <w:lang w:eastAsia="ko-KR"/>
              </w:rPr>
              <w:t xml:space="preserve"> is absent.</w:t>
            </w:r>
          </w:p>
        </w:tc>
      </w:tr>
      <w:tr w:rsidR="00464573" w:rsidRPr="00B06F7A" w14:paraId="3C6AB61F"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18344365" w14:textId="77777777" w:rsidR="00464573" w:rsidRPr="00B06F7A" w:rsidRDefault="00464573" w:rsidP="00F71399">
            <w:pPr>
              <w:pStyle w:val="TAL"/>
            </w:pPr>
            <w:proofErr w:type="spellStart"/>
            <w: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280A4359" w14:textId="77777777" w:rsidR="00464573" w:rsidRPr="00B06F7A" w:rsidRDefault="00464573" w:rsidP="00F71399">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CC67604"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4AA3245"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0577176" w14:textId="77777777" w:rsidR="00464573" w:rsidRPr="00B06F7A" w:rsidRDefault="00464573" w:rsidP="00F71399">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55A88106" w14:textId="77777777" w:rsidR="00464573" w:rsidRPr="00B06F7A" w:rsidRDefault="00464573" w:rsidP="00F71399">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D070B7" w:rsidRPr="00B06F7A" w14:paraId="79D9C708" w14:textId="77777777" w:rsidTr="00F71399">
        <w:trPr>
          <w:jc w:val="center"/>
          <w:ins w:id="76" w:author="Huawei-ZQHrev0" w:date="2021-12-24T11:02:00Z"/>
        </w:trPr>
        <w:tc>
          <w:tcPr>
            <w:tcW w:w="2090" w:type="dxa"/>
            <w:tcBorders>
              <w:top w:val="single" w:sz="4" w:space="0" w:color="auto"/>
              <w:left w:val="single" w:sz="4" w:space="0" w:color="auto"/>
              <w:bottom w:val="single" w:sz="4" w:space="0" w:color="auto"/>
              <w:right w:val="single" w:sz="4" w:space="0" w:color="auto"/>
            </w:tcBorders>
          </w:tcPr>
          <w:p w14:paraId="1D5C2A56" w14:textId="01529AA6" w:rsidR="00D070B7" w:rsidRDefault="00D070B7" w:rsidP="00D070B7">
            <w:pPr>
              <w:pStyle w:val="TAL"/>
              <w:rPr>
                <w:ins w:id="77" w:author="Huawei-ZQHrev0" w:date="2021-12-24T11:02:00Z"/>
                <w:lang w:eastAsia="zh-CN"/>
              </w:rPr>
            </w:pPr>
            <w:proofErr w:type="spellStart"/>
            <w:ins w:id="78" w:author="Huawei-ZQHrev0" w:date="2021-12-24T11:02:00Z">
              <w:r>
                <w:rPr>
                  <w:rFonts w:hint="eastAsia"/>
                  <w:lang w:eastAsia="zh-CN"/>
                </w:rPr>
                <w:t>o</w:t>
              </w:r>
              <w:r>
                <w:rPr>
                  <w:lang w:eastAsia="zh-CN"/>
                </w:rPr>
                <w:t>nb</w:t>
              </w:r>
            </w:ins>
            <w:ins w:id="79" w:author="Huawei-ZQHrev0" w:date="2021-12-24T11:08:00Z">
              <w:r w:rsidR="00CB4071">
                <w:rPr>
                  <w:lang w:eastAsia="zh-CN"/>
                </w:rPr>
                <w:t>oarding</w:t>
              </w:r>
            </w:ins>
            <w:ins w:id="80" w:author="Huawei-ZQHrev0" w:date="2021-12-24T11:03:00Z">
              <w:r>
                <w:rPr>
                  <w:lang w:eastAsia="zh-CN"/>
                </w:rPr>
                <w:t>Ind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3D0DA5D" w14:textId="09E1F7C8" w:rsidR="00D070B7" w:rsidRPr="00B06F7A" w:rsidRDefault="00D070B7" w:rsidP="00D070B7">
            <w:pPr>
              <w:pStyle w:val="TAL"/>
              <w:rPr>
                <w:ins w:id="81" w:author="Huawei-ZQHrev0" w:date="2021-12-24T11:02:00Z"/>
                <w:lang w:val="en-US" w:eastAsia="zh-CN"/>
              </w:rPr>
            </w:pPr>
            <w:proofErr w:type="spellStart"/>
            <w:ins w:id="82" w:author="Huawei-ZQHrev0" w:date="2021-12-24T11:03:00Z">
              <w:r>
                <w:rPr>
                  <w:rFonts w:hint="eastAsia"/>
                  <w:lang w:val="en-US" w:eastAsia="zh-CN"/>
                </w:rPr>
                <w:t>b</w:t>
              </w:r>
              <w:r>
                <w:rPr>
                  <w:lang w:val="en-US" w:eastAsia="zh-CN"/>
                </w:rPr>
                <w:t>ollean</w:t>
              </w:r>
            </w:ins>
            <w:proofErr w:type="spellEnd"/>
          </w:p>
        </w:tc>
        <w:tc>
          <w:tcPr>
            <w:tcW w:w="567" w:type="dxa"/>
            <w:tcBorders>
              <w:top w:val="single" w:sz="4" w:space="0" w:color="auto"/>
              <w:left w:val="single" w:sz="4" w:space="0" w:color="auto"/>
              <w:bottom w:val="single" w:sz="4" w:space="0" w:color="auto"/>
              <w:right w:val="single" w:sz="4" w:space="0" w:color="auto"/>
            </w:tcBorders>
          </w:tcPr>
          <w:p w14:paraId="2E5619AC" w14:textId="44B50E66" w:rsidR="00D070B7" w:rsidRPr="00B06F7A" w:rsidRDefault="00D070B7" w:rsidP="00D070B7">
            <w:pPr>
              <w:pStyle w:val="TAC"/>
              <w:rPr>
                <w:ins w:id="83" w:author="Huawei-ZQHrev0" w:date="2021-12-24T11:02:00Z"/>
              </w:rPr>
            </w:pPr>
            <w:ins w:id="84" w:author="Huawei-ZQHrev0" w:date="2021-12-24T11:03: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3823A6F0" w14:textId="70F636CB" w:rsidR="00D070B7" w:rsidRPr="00B06F7A" w:rsidRDefault="00D070B7" w:rsidP="00D070B7">
            <w:pPr>
              <w:pStyle w:val="TAL"/>
              <w:rPr>
                <w:ins w:id="85" w:author="Huawei-ZQHrev0" w:date="2021-12-24T11:02:00Z"/>
              </w:rPr>
            </w:pPr>
            <w:ins w:id="86" w:author="Huawei-ZQHrev0" w:date="2021-12-24T11:03: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1D62FDB0" w14:textId="7E91F778" w:rsidR="00D070B7" w:rsidRPr="00AC00C1" w:rsidRDefault="00D070B7" w:rsidP="00D070B7">
            <w:pPr>
              <w:pStyle w:val="TAL"/>
              <w:rPr>
                <w:ins w:id="87" w:author="Huawei-ZQHrev0" w:date="2021-12-24T11:05:00Z"/>
                <w:rFonts w:cs="Arial"/>
                <w:szCs w:val="18"/>
                <w:lang w:val="en-US" w:eastAsia="zh-CN"/>
              </w:rPr>
            </w:pPr>
            <w:ins w:id="88" w:author="Huawei-ZQHrev0" w:date="2021-12-24T11:03:00Z">
              <w:r w:rsidRPr="00AC00C1">
                <w:rPr>
                  <w:rFonts w:cs="Arial"/>
                  <w:szCs w:val="18"/>
                  <w:lang w:val="en-US" w:eastAsia="zh-CN"/>
                </w:rPr>
                <w:t xml:space="preserve">Indicates whether the UE is allowed to use </w:t>
              </w:r>
            </w:ins>
            <w:ins w:id="89" w:author="Huawei-ZQHrev0" w:date="2021-12-24T11:04:00Z">
              <w:r w:rsidRPr="00AC00C1">
                <w:rPr>
                  <w:rFonts w:cs="Arial"/>
                  <w:szCs w:val="18"/>
                  <w:lang w:val="en-US" w:eastAsia="zh-CN"/>
                </w:rPr>
                <w:t>this DNN for onboarding</w:t>
              </w:r>
            </w:ins>
            <w:ins w:id="90" w:author="Huawei-ZQHrev0" w:date="2021-12-24T11:14:00Z">
              <w:r w:rsidR="00C402CA" w:rsidRPr="00AC00C1">
                <w:rPr>
                  <w:rFonts w:cs="Arial"/>
                  <w:szCs w:val="18"/>
                  <w:lang w:val="en-US" w:eastAsia="zh-CN"/>
                </w:rPr>
                <w:t>.</w:t>
              </w:r>
              <w:r w:rsidR="00C402CA" w:rsidRPr="00AC00C1">
                <w:rPr>
                  <w:rFonts w:cs="Arial"/>
                  <w:szCs w:val="18"/>
                  <w:lang w:eastAsia="zh-CN"/>
                </w:rPr>
                <w:t xml:space="preserve"> </w:t>
              </w:r>
              <w:r w:rsidR="00C402CA" w:rsidRPr="00AC00C1">
                <w:rPr>
                  <w:rFonts w:cs="Arial"/>
                  <w:szCs w:val="18"/>
                </w:rPr>
                <w:t>UE subscription allows</w:t>
              </w:r>
            </w:ins>
            <w:ins w:id="91" w:author="Giogi Gulbani" w:date="2021-12-30T09:57:00Z">
              <w:r w:rsidR="00E86FD0">
                <w:rPr>
                  <w:rFonts w:cs="Arial"/>
                  <w:szCs w:val="18"/>
                </w:rPr>
                <w:t>, or does not allow</w:t>
              </w:r>
            </w:ins>
            <w:ins w:id="92" w:author="Huawei-ZQHrev0" w:date="2021-12-24T11:14:00Z">
              <w:r w:rsidR="00C402CA" w:rsidRPr="00AC00C1">
                <w:rPr>
                  <w:rFonts w:cs="Arial"/>
                  <w:szCs w:val="18"/>
                </w:rPr>
                <w:t xml:space="preserve"> the </w:t>
              </w:r>
              <w:r w:rsidR="00C402CA" w:rsidRPr="00AC00C1">
                <w:rPr>
                  <w:szCs w:val="18"/>
                </w:rPr>
                <w:t>UE to access the</w:t>
              </w:r>
            </w:ins>
            <w:ins w:id="93" w:author="Giogi Gulbani" w:date="2021-12-30T09:56:00Z">
              <w:r w:rsidR="00E86FD0">
                <w:rPr>
                  <w:szCs w:val="18"/>
                </w:rPr>
                <w:t xml:space="preserve"> PLMN as the</w:t>
              </w:r>
            </w:ins>
            <w:ins w:id="94" w:author="Huawei-ZQHrev0" w:date="2021-12-24T11:14:00Z">
              <w:r w:rsidR="00C402CA" w:rsidRPr="00AC00C1">
                <w:rPr>
                  <w:szCs w:val="18"/>
                </w:rPr>
                <w:t xml:space="preserve"> </w:t>
              </w:r>
              <w:r w:rsidR="00C402CA" w:rsidRPr="00F71399">
                <w:rPr>
                  <w:szCs w:val="18"/>
                </w:rPr>
                <w:t>Onboarding Network using PLMN credentials</w:t>
              </w:r>
            </w:ins>
            <w:ins w:id="95" w:author="Giogi Gulbani" w:date="2021-12-29T14:42:00Z">
              <w:r w:rsidR="00F71399" w:rsidRPr="00F71399">
                <w:rPr>
                  <w:szCs w:val="18"/>
                </w:rPr>
                <w:t xml:space="preserve"> (see clause 5.30.2.10.4.4 in 3GPP TS </w:t>
              </w:r>
            </w:ins>
            <w:ins w:id="96" w:author="Giogi Gulbani" w:date="2021-12-29T14:43:00Z">
              <w:r w:rsidR="00F71399" w:rsidRPr="00F71399">
                <w:rPr>
                  <w:szCs w:val="18"/>
                </w:rPr>
                <w:t>23.501 [</w:t>
              </w:r>
            </w:ins>
            <w:ins w:id="97" w:author="Giogi Gulbani" w:date="2021-12-30T07:28:00Z">
              <w:r w:rsidR="00536CC5">
                <w:rPr>
                  <w:szCs w:val="18"/>
                </w:rPr>
                <w:t>2</w:t>
              </w:r>
            </w:ins>
            <w:ins w:id="98" w:author="Giogi Gulbani" w:date="2021-12-29T14:43:00Z">
              <w:r w:rsidR="00F71399" w:rsidRPr="00F71399">
                <w:rPr>
                  <w:szCs w:val="18"/>
                </w:rPr>
                <w:t>])</w:t>
              </w:r>
            </w:ins>
            <w:ins w:id="99" w:author="Huawei-ZQHrev0" w:date="2021-12-24T11:14:00Z">
              <w:r w:rsidR="00C402CA" w:rsidRPr="00F71399">
                <w:rPr>
                  <w:szCs w:val="18"/>
                </w:rPr>
                <w:t>.</w:t>
              </w:r>
            </w:ins>
          </w:p>
          <w:p w14:paraId="58716B9C" w14:textId="1680D457" w:rsidR="00AC00C1" w:rsidRPr="00AC00C1" w:rsidRDefault="00AC00C1" w:rsidP="00AC00C1">
            <w:pPr>
              <w:pStyle w:val="B1"/>
              <w:rPr>
                <w:rFonts w:ascii="Arial" w:hAnsi="Arial" w:cs="Arial"/>
                <w:sz w:val="18"/>
                <w:szCs w:val="18"/>
              </w:rPr>
            </w:pPr>
            <w:ins w:id="100" w:author="Giogi Gulbani" w:date="2021-12-28T19:24:00Z">
              <w:r>
                <w:rPr>
                  <w:rFonts w:ascii="Arial" w:hAnsi="Arial" w:cs="Arial"/>
                  <w:sz w:val="18"/>
                  <w:szCs w:val="18"/>
                </w:rPr>
                <w:t>-</w:t>
              </w:r>
              <w:r w:rsidRPr="00B06F7A">
                <w:rPr>
                  <w:lang w:eastAsia="zh-CN"/>
                </w:rPr>
                <w:tab/>
              </w:r>
            </w:ins>
            <w:ins w:id="101" w:author="Huawei-ZQHrev0" w:date="2021-12-24T11:05:00Z">
              <w:r w:rsidR="00533D66" w:rsidRPr="00AC00C1">
                <w:rPr>
                  <w:rFonts w:ascii="Arial" w:hAnsi="Arial" w:cs="Arial"/>
                  <w:sz w:val="18"/>
                  <w:szCs w:val="18"/>
                </w:rPr>
                <w:t>false (default):</w:t>
              </w:r>
            </w:ins>
            <w:ins w:id="102" w:author="Giogi Gulbani" w:date="2021-12-30T10:34:00Z">
              <w:r w:rsidR="00C07CC7">
                <w:rPr>
                  <w:rFonts w:ascii="Arial" w:hAnsi="Arial" w:cs="Arial"/>
                  <w:sz w:val="18"/>
                  <w:szCs w:val="18"/>
                </w:rPr>
                <w:t xml:space="preserve"> </w:t>
              </w:r>
            </w:ins>
            <w:ins w:id="103" w:author="Huawei-ZQH" w:date="2021-12-30T16:03:00Z">
              <w:r w:rsidR="00C639AA">
                <w:rPr>
                  <w:rFonts w:ascii="Arial" w:hAnsi="Arial" w:cs="Arial"/>
                  <w:sz w:val="18"/>
                  <w:szCs w:val="18"/>
                </w:rPr>
                <w:t xml:space="preserve">not restricted </w:t>
              </w:r>
            </w:ins>
            <w:ins w:id="104" w:author="Giogi Gulbani" w:date="2021-12-30T10:35:00Z">
              <w:r w:rsidR="00C07CC7">
                <w:rPr>
                  <w:rFonts w:ascii="Arial" w:hAnsi="Arial" w:cs="Arial"/>
                  <w:sz w:val="18"/>
                  <w:szCs w:val="18"/>
                </w:rPr>
                <w:t>to</w:t>
              </w:r>
            </w:ins>
            <w:ins w:id="105" w:author="Huawei-ZQH" w:date="2021-12-30T16:03:00Z">
              <w:r w:rsidR="00C639AA">
                <w:rPr>
                  <w:rFonts w:ascii="Arial" w:hAnsi="Arial" w:cs="Arial"/>
                  <w:sz w:val="18"/>
                  <w:szCs w:val="18"/>
                </w:rPr>
                <w:t xml:space="preserve"> </w:t>
              </w:r>
              <w:proofErr w:type="spellStart"/>
              <w:r w:rsidR="00C639AA">
                <w:rPr>
                  <w:rFonts w:ascii="Arial" w:hAnsi="Arial" w:cs="Arial"/>
                  <w:sz w:val="18"/>
                  <w:szCs w:val="18"/>
                </w:rPr>
                <w:t>onboarding</w:t>
              </w:r>
              <w:proofErr w:type="spellEnd"/>
              <w:r w:rsidR="00C639AA">
                <w:rPr>
                  <w:rFonts w:ascii="Arial" w:hAnsi="Arial" w:cs="Arial"/>
                  <w:sz w:val="18"/>
                  <w:szCs w:val="18"/>
                </w:rPr>
                <w:t xml:space="preserve"> only</w:t>
              </w:r>
            </w:ins>
            <w:ins w:id="106" w:author="Huawei-ZQHrev0" w:date="2021-12-24T11:05:00Z">
              <w:r w:rsidRPr="00AC00C1">
                <w:rPr>
                  <w:rFonts w:ascii="Arial" w:hAnsi="Arial" w:cs="Arial"/>
                  <w:sz w:val="18"/>
                  <w:szCs w:val="18"/>
                </w:rPr>
                <w:t>;</w:t>
              </w:r>
            </w:ins>
          </w:p>
          <w:p w14:paraId="4AC81BA8" w14:textId="7D3A9849" w:rsidR="00D070B7" w:rsidRPr="00B06F7A" w:rsidRDefault="00AC00C1" w:rsidP="00C639AA">
            <w:pPr>
              <w:pStyle w:val="B1"/>
              <w:rPr>
                <w:ins w:id="107" w:author="Huawei-ZQHrev0" w:date="2021-12-24T11:02:00Z"/>
                <w:lang w:val="en-US" w:eastAsia="zh-CN"/>
              </w:rPr>
            </w:pPr>
            <w:ins w:id="108" w:author="Giogi Gulbani" w:date="2021-12-28T19:24:00Z">
              <w:r>
                <w:rPr>
                  <w:rFonts w:ascii="Arial" w:hAnsi="Arial" w:cs="Arial"/>
                  <w:sz w:val="18"/>
                  <w:szCs w:val="18"/>
                </w:rPr>
                <w:t>-</w:t>
              </w:r>
              <w:r w:rsidRPr="00B06F7A">
                <w:rPr>
                  <w:lang w:eastAsia="zh-CN"/>
                </w:rPr>
                <w:tab/>
              </w:r>
            </w:ins>
            <w:proofErr w:type="gramStart"/>
            <w:ins w:id="109" w:author="Huawei-ZQHrev0" w:date="2021-12-24T11:05:00Z">
              <w:r w:rsidR="00D070B7" w:rsidRPr="00AC00C1">
                <w:rPr>
                  <w:rFonts w:ascii="Arial" w:hAnsi="Arial" w:cs="Arial"/>
                  <w:sz w:val="18"/>
                  <w:szCs w:val="18"/>
                </w:rPr>
                <w:t>true</w:t>
              </w:r>
              <w:proofErr w:type="gramEnd"/>
              <w:r w:rsidR="00D070B7" w:rsidRPr="00AC00C1">
                <w:rPr>
                  <w:rFonts w:ascii="Arial" w:hAnsi="Arial" w:cs="Arial"/>
                  <w:sz w:val="18"/>
                  <w:szCs w:val="18"/>
                </w:rPr>
                <w:t xml:space="preserve">: </w:t>
              </w:r>
            </w:ins>
            <w:ins w:id="110" w:author="Giogi Gulbani" w:date="2021-12-29T14:45:00Z">
              <w:r w:rsidR="00432C27">
                <w:rPr>
                  <w:rFonts w:ascii="Arial" w:hAnsi="Arial" w:cs="Arial"/>
                  <w:sz w:val="18"/>
                  <w:szCs w:val="18"/>
                </w:rPr>
                <w:t>a</w:t>
              </w:r>
            </w:ins>
            <w:ins w:id="111" w:author="Huawei-ZQHrev0" w:date="2021-12-24T11:05:00Z">
              <w:r w:rsidR="00D070B7" w:rsidRPr="00AC00C1">
                <w:rPr>
                  <w:rFonts w:ascii="Arial" w:hAnsi="Arial" w:cs="Arial"/>
                  <w:sz w:val="18"/>
                  <w:szCs w:val="18"/>
                </w:rPr>
                <w:t>llowed</w:t>
              </w:r>
            </w:ins>
            <w:ins w:id="112" w:author="Huawei-ZQH" w:date="2021-12-30T16:03:00Z">
              <w:r w:rsidR="00C639AA">
                <w:rPr>
                  <w:rFonts w:ascii="Arial" w:hAnsi="Arial" w:cs="Arial"/>
                  <w:sz w:val="18"/>
                  <w:szCs w:val="18"/>
                </w:rPr>
                <w:t xml:space="preserve"> for </w:t>
              </w:r>
              <w:proofErr w:type="spellStart"/>
              <w:r w:rsidR="00C639AA">
                <w:rPr>
                  <w:rFonts w:ascii="Arial" w:hAnsi="Arial" w:cs="Arial"/>
                  <w:sz w:val="18"/>
                  <w:szCs w:val="18"/>
                </w:rPr>
                <w:t>onboarding</w:t>
              </w:r>
              <w:proofErr w:type="spellEnd"/>
              <w:r w:rsidR="00C639AA">
                <w:rPr>
                  <w:rFonts w:ascii="Arial" w:hAnsi="Arial" w:cs="Arial"/>
                  <w:sz w:val="18"/>
                  <w:szCs w:val="18"/>
                </w:rPr>
                <w:t xml:space="preserve"> only</w:t>
              </w:r>
            </w:ins>
            <w:ins w:id="113" w:author="Huawei-ZQHrev0" w:date="2021-12-24T11:14:00Z">
              <w:r w:rsidRPr="00AC00C1">
                <w:rPr>
                  <w:rFonts w:ascii="Arial" w:hAnsi="Arial" w:cs="Arial"/>
                  <w:sz w:val="18"/>
                  <w:szCs w:val="18"/>
                </w:rPr>
                <w:t>.</w:t>
              </w:r>
            </w:ins>
          </w:p>
        </w:tc>
      </w:tr>
      <w:tr w:rsidR="00D070B7" w:rsidRPr="00B06F7A" w14:paraId="46EA28A0" w14:textId="77777777" w:rsidTr="00F713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98F2A" w14:textId="77777777" w:rsidR="00D070B7" w:rsidRPr="00B06F7A" w:rsidRDefault="00D070B7" w:rsidP="00D070B7">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proofErr w:type="spellStart"/>
            <w:r w:rsidRPr="00B06F7A">
              <w:t>SessionManagementSubscriptionData</w:t>
            </w:r>
            <w:proofErr w:type="spellEnd"/>
            <w:r w:rsidRPr="00B06F7A">
              <w:rPr>
                <w:rFonts w:hint="eastAsia"/>
                <w:lang w:eastAsia="zh-CN"/>
              </w:rPr>
              <w:t xml:space="preserve"> level.</w:t>
            </w:r>
          </w:p>
          <w:p w14:paraId="0956182D" w14:textId="77777777" w:rsidR="00D070B7" w:rsidRPr="00B06F7A" w:rsidRDefault="00D070B7" w:rsidP="00D070B7">
            <w:pPr>
              <w:pStyle w:val="TAN"/>
              <w:rPr>
                <w:rFonts w:cs="Arial"/>
                <w:szCs w:val="18"/>
              </w:rPr>
            </w:pPr>
            <w:r w:rsidRPr="00B06F7A">
              <w:rPr>
                <w:lang w:eastAsia="zh-CN"/>
              </w:rPr>
              <w:t>NOTE 2:</w:t>
            </w:r>
            <w:r w:rsidRPr="00B06F7A">
              <w:rPr>
                <w:lang w:eastAsia="zh-CN"/>
              </w:rPr>
              <w:tab/>
              <w:t xml:space="preserve">These attributes shall be consistent with the information received on the 5GVnGroupData (see clause 6.5.6.2.7), in the </w:t>
            </w:r>
            <w:proofErr w:type="spellStart"/>
            <w:r w:rsidRPr="00B06F7A">
              <w:rPr>
                <w:lang w:eastAsia="zh-CN"/>
              </w:rPr>
              <w:t>Nudm_PP</w:t>
            </w:r>
            <w:proofErr w:type="spellEnd"/>
            <w:r w:rsidRPr="00B06F7A">
              <w:rPr>
                <w:lang w:eastAsia="zh-CN"/>
              </w:rPr>
              <w:t xml:space="preserve"> API. If both FQDN and IP addresses are provided, the IP addresses should be preferred to target the DN-AAA server.</w:t>
            </w:r>
          </w:p>
        </w:tc>
      </w:tr>
    </w:tbl>
    <w:p w14:paraId="20255765" w14:textId="77777777" w:rsidR="00464573" w:rsidRPr="00B06F7A" w:rsidRDefault="00464573" w:rsidP="00464573"/>
    <w:p w14:paraId="708ACAB8" w14:textId="77777777" w:rsidR="000A3424" w:rsidRPr="00464573" w:rsidRDefault="000A3424" w:rsidP="00FF7F7F">
      <w:pPr>
        <w:rPr>
          <w:lang w:eastAsia="zh-CN"/>
        </w:rPr>
      </w:pPr>
    </w:p>
    <w:p w14:paraId="5DAE59DC" w14:textId="77777777"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449285" w14:textId="77777777" w:rsidR="00AC00C1" w:rsidRPr="00B06F7A" w:rsidRDefault="00AC00C1" w:rsidP="00AC00C1">
      <w:pPr>
        <w:pStyle w:val="Heading2"/>
      </w:pPr>
      <w:bookmarkStart w:id="114" w:name="_Toc11338878"/>
      <w:bookmarkStart w:id="115" w:name="_Toc27585639"/>
      <w:bookmarkStart w:id="116" w:name="_Toc36457662"/>
      <w:bookmarkStart w:id="117" w:name="_Toc45028581"/>
      <w:bookmarkStart w:id="118" w:name="_Toc45029416"/>
      <w:bookmarkStart w:id="119" w:name="_Toc67682190"/>
      <w:bookmarkStart w:id="120" w:name="_Toc90562709"/>
      <w:r w:rsidRPr="00B06F7A">
        <w:t>A.2</w:t>
      </w:r>
      <w:r w:rsidRPr="00B06F7A">
        <w:tab/>
      </w:r>
      <w:proofErr w:type="spellStart"/>
      <w:r w:rsidRPr="00B06F7A">
        <w:t>Nudm_SDM</w:t>
      </w:r>
      <w:proofErr w:type="spellEnd"/>
      <w:r w:rsidRPr="00B06F7A">
        <w:t xml:space="preserve"> API</w:t>
      </w:r>
      <w:bookmarkEnd w:id="114"/>
      <w:bookmarkEnd w:id="115"/>
      <w:bookmarkEnd w:id="116"/>
      <w:bookmarkEnd w:id="117"/>
      <w:bookmarkEnd w:id="118"/>
      <w:bookmarkEnd w:id="119"/>
      <w:bookmarkEnd w:id="120"/>
    </w:p>
    <w:p w14:paraId="77B5C15E" w14:textId="77777777" w:rsidR="00AC00C1" w:rsidRPr="00B06F7A" w:rsidRDefault="00AC00C1" w:rsidP="00AC00C1">
      <w:pPr>
        <w:pStyle w:val="PL"/>
      </w:pPr>
      <w:r w:rsidRPr="00B06F7A">
        <w:t>openapi: 3.0.0</w:t>
      </w:r>
    </w:p>
    <w:p w14:paraId="12C8372D" w14:textId="77777777" w:rsidR="00AC00C1" w:rsidRPr="00B06F7A" w:rsidRDefault="00AC00C1" w:rsidP="00AC00C1">
      <w:pPr>
        <w:pStyle w:val="PL"/>
      </w:pPr>
    </w:p>
    <w:p w14:paraId="25F96EEC" w14:textId="77777777" w:rsidR="00AC00C1" w:rsidRPr="00B06F7A" w:rsidRDefault="00AC00C1" w:rsidP="00AC00C1">
      <w:pPr>
        <w:pStyle w:val="PL"/>
      </w:pPr>
      <w:r w:rsidRPr="00B06F7A">
        <w:lastRenderedPageBreak/>
        <w:t>info:</w:t>
      </w:r>
    </w:p>
    <w:p w14:paraId="6D2128B3" w14:textId="77777777" w:rsidR="00AC00C1" w:rsidRPr="00B06F7A" w:rsidRDefault="00AC00C1" w:rsidP="00AC00C1">
      <w:pPr>
        <w:pStyle w:val="PL"/>
      </w:pPr>
      <w:r w:rsidRPr="00B06F7A">
        <w:t xml:space="preserve">  version: '2.2.0-alpha.</w:t>
      </w:r>
      <w:r>
        <w:t>6</w:t>
      </w:r>
      <w:r w:rsidRPr="00B06F7A">
        <w:t>'</w:t>
      </w:r>
    </w:p>
    <w:p w14:paraId="2C235A7B" w14:textId="77777777" w:rsidR="00AC00C1" w:rsidRPr="00B06F7A" w:rsidRDefault="00AC00C1" w:rsidP="00AC00C1">
      <w:pPr>
        <w:pStyle w:val="PL"/>
      </w:pPr>
      <w:r w:rsidRPr="00B06F7A">
        <w:t xml:space="preserve">  title: 'Nudm_SDM'</w:t>
      </w:r>
    </w:p>
    <w:p w14:paraId="6352F979" w14:textId="77777777" w:rsidR="00AC00C1" w:rsidRPr="00B06F7A" w:rsidRDefault="00AC00C1" w:rsidP="00AC00C1">
      <w:pPr>
        <w:pStyle w:val="PL"/>
      </w:pPr>
      <w:r w:rsidRPr="00B06F7A">
        <w:t xml:space="preserve">  description: |</w:t>
      </w:r>
    </w:p>
    <w:p w14:paraId="01397A2B" w14:textId="77777777" w:rsidR="00AC00C1" w:rsidRPr="00B06F7A" w:rsidRDefault="00AC00C1" w:rsidP="00AC00C1">
      <w:pPr>
        <w:pStyle w:val="PL"/>
      </w:pPr>
      <w:r w:rsidRPr="00B06F7A">
        <w:t xml:space="preserve">    Nudm Subscriber Data Management Service.</w:t>
      </w:r>
    </w:p>
    <w:p w14:paraId="1510639E" w14:textId="77777777" w:rsidR="00AC00C1" w:rsidRPr="00B06F7A" w:rsidRDefault="00AC00C1" w:rsidP="00AC00C1">
      <w:pPr>
        <w:pStyle w:val="PL"/>
      </w:pPr>
      <w:r w:rsidRPr="00B06F7A">
        <w:t xml:space="preserve">    © 2021, 3GPP Organizational Partners (ARIB, ATIS, CCSA, ETSI, TSDSI, TTA, TTC).</w:t>
      </w:r>
    </w:p>
    <w:p w14:paraId="30CA6D62" w14:textId="77777777" w:rsidR="00AC00C1" w:rsidRPr="00B06F7A" w:rsidRDefault="00AC00C1" w:rsidP="00AC00C1">
      <w:pPr>
        <w:pStyle w:val="PL"/>
      </w:pPr>
      <w:r w:rsidRPr="00B06F7A">
        <w:t xml:space="preserve">    All rights reserved.</w:t>
      </w:r>
    </w:p>
    <w:p w14:paraId="60D3046E" w14:textId="77777777" w:rsidR="00AC00C1" w:rsidRDefault="00AC00C1" w:rsidP="00AC00C1">
      <w:pPr>
        <w:pStyle w:val="PL"/>
        <w:rPr>
          <w:lang w:val="en-US"/>
        </w:rPr>
      </w:pPr>
    </w:p>
    <w:p w14:paraId="1A5DDE85" w14:textId="1E2E5B5A" w:rsidR="00AC00C1" w:rsidRDefault="00AC00C1" w:rsidP="00AC00C1">
      <w:pPr>
        <w:pStyle w:val="PL"/>
        <w:rPr>
          <w:lang w:val="en-US"/>
        </w:rPr>
      </w:pPr>
      <w:r w:rsidRPr="00AC00C1">
        <w:rPr>
          <w:highlight w:val="yellow"/>
          <w:lang w:val="en-US"/>
        </w:rPr>
        <w:t>## Skipped for clarity ##</w:t>
      </w:r>
    </w:p>
    <w:p w14:paraId="737346A9" w14:textId="77777777" w:rsidR="00AC00C1" w:rsidRPr="00B06F7A" w:rsidRDefault="00AC00C1" w:rsidP="00AC00C1">
      <w:pPr>
        <w:pStyle w:val="PL"/>
        <w:rPr>
          <w:lang w:val="en-US"/>
        </w:rPr>
      </w:pPr>
    </w:p>
    <w:p w14:paraId="177F8087" w14:textId="77777777" w:rsidR="004F4514" w:rsidRPr="00B06F7A" w:rsidRDefault="004F4514" w:rsidP="004F4514">
      <w:pPr>
        <w:pStyle w:val="PL"/>
      </w:pPr>
      <w:r w:rsidRPr="00B06F7A">
        <w:t xml:space="preserve">    AccessAndMobilitySubscriptionData:</w:t>
      </w:r>
    </w:p>
    <w:p w14:paraId="11726A7A" w14:textId="77777777" w:rsidR="004F4514" w:rsidRPr="00B06F7A" w:rsidRDefault="004F4514" w:rsidP="004F4514">
      <w:pPr>
        <w:pStyle w:val="PL"/>
      </w:pPr>
      <w:r w:rsidRPr="00B06F7A">
        <w:t xml:space="preserve">      type: object</w:t>
      </w:r>
    </w:p>
    <w:p w14:paraId="6D6B7CF8" w14:textId="77777777" w:rsidR="004F4514" w:rsidRPr="00B06F7A" w:rsidRDefault="004F4514" w:rsidP="004F4514">
      <w:pPr>
        <w:pStyle w:val="PL"/>
      </w:pPr>
      <w:r w:rsidRPr="00B06F7A">
        <w:t xml:space="preserve">      properties:</w:t>
      </w:r>
    </w:p>
    <w:p w14:paraId="4FA62E34" w14:textId="77777777" w:rsidR="004F4514" w:rsidRPr="00B06F7A" w:rsidRDefault="004F4514" w:rsidP="004F4514">
      <w:pPr>
        <w:pStyle w:val="PL"/>
      </w:pPr>
      <w:r w:rsidRPr="00B06F7A">
        <w:t xml:space="preserve">        supportedFeatures:</w:t>
      </w:r>
    </w:p>
    <w:p w14:paraId="35476153" w14:textId="77777777" w:rsidR="004F4514" w:rsidRPr="00B06F7A" w:rsidRDefault="004F4514" w:rsidP="004F4514">
      <w:pPr>
        <w:pStyle w:val="PL"/>
      </w:pPr>
      <w:r w:rsidRPr="00B06F7A">
        <w:t xml:space="preserve">          $ref: 'TS29571_CommonData.yaml#/components/schemas/SupportedFeatures'</w:t>
      </w:r>
    </w:p>
    <w:p w14:paraId="0E6D7E3A" w14:textId="77777777" w:rsidR="004F4514" w:rsidRPr="00B06F7A" w:rsidRDefault="004F4514" w:rsidP="004F4514">
      <w:pPr>
        <w:pStyle w:val="PL"/>
      </w:pPr>
      <w:r w:rsidRPr="00B06F7A">
        <w:t xml:space="preserve">        gpsis:</w:t>
      </w:r>
    </w:p>
    <w:p w14:paraId="19903F14" w14:textId="77777777" w:rsidR="004F4514" w:rsidRPr="00B06F7A" w:rsidRDefault="004F4514" w:rsidP="004F4514">
      <w:pPr>
        <w:pStyle w:val="PL"/>
      </w:pPr>
      <w:r w:rsidRPr="00B06F7A">
        <w:t xml:space="preserve">          type: array</w:t>
      </w:r>
    </w:p>
    <w:p w14:paraId="4DD0AB18" w14:textId="77777777" w:rsidR="004F4514" w:rsidRPr="00B06F7A" w:rsidRDefault="004F4514" w:rsidP="004F4514">
      <w:pPr>
        <w:pStyle w:val="PL"/>
      </w:pPr>
      <w:r w:rsidRPr="00B06F7A">
        <w:t xml:space="preserve">          items:</w:t>
      </w:r>
    </w:p>
    <w:p w14:paraId="5940A6D6" w14:textId="77777777" w:rsidR="004F4514" w:rsidRPr="00B06F7A" w:rsidRDefault="004F4514" w:rsidP="004F4514">
      <w:pPr>
        <w:pStyle w:val="PL"/>
      </w:pPr>
      <w:r w:rsidRPr="00B06F7A">
        <w:t xml:space="preserve">            $ref: 'TS29571_CommonData.yaml#/components/schemas/Gpsi'</w:t>
      </w:r>
    </w:p>
    <w:p w14:paraId="204D47E5" w14:textId="77777777" w:rsidR="004F4514" w:rsidRPr="00B06F7A" w:rsidRDefault="004F4514" w:rsidP="004F4514">
      <w:pPr>
        <w:pStyle w:val="PL"/>
      </w:pPr>
      <w:r w:rsidRPr="00B06F7A">
        <w:t xml:space="preserve">        hssGroupId:</w:t>
      </w:r>
    </w:p>
    <w:p w14:paraId="4FCBE219" w14:textId="77777777" w:rsidR="004F4514" w:rsidRPr="00B06F7A" w:rsidRDefault="004F4514" w:rsidP="004F4514">
      <w:pPr>
        <w:pStyle w:val="PL"/>
      </w:pPr>
      <w:r w:rsidRPr="00B06F7A">
        <w:t xml:space="preserve">          $ref: 'TS29571_CommonData.yaml#/components/schemas/NfGroupId'</w:t>
      </w:r>
    </w:p>
    <w:p w14:paraId="5BADC4FA" w14:textId="77777777" w:rsidR="004F4514" w:rsidRPr="00B06F7A" w:rsidRDefault="004F4514" w:rsidP="004F4514">
      <w:pPr>
        <w:pStyle w:val="PL"/>
      </w:pPr>
      <w:r w:rsidRPr="00B06F7A">
        <w:t xml:space="preserve">        internalGroupIds:</w:t>
      </w:r>
    </w:p>
    <w:p w14:paraId="346A9A3D" w14:textId="77777777" w:rsidR="004F4514" w:rsidRPr="00B06F7A" w:rsidRDefault="004F4514" w:rsidP="004F4514">
      <w:pPr>
        <w:pStyle w:val="PL"/>
      </w:pPr>
      <w:r w:rsidRPr="00B06F7A">
        <w:t xml:space="preserve">          type: array</w:t>
      </w:r>
    </w:p>
    <w:p w14:paraId="78ABF3D1" w14:textId="77777777" w:rsidR="004F4514" w:rsidRPr="00B06F7A" w:rsidRDefault="004F4514" w:rsidP="004F4514">
      <w:pPr>
        <w:pStyle w:val="PL"/>
      </w:pPr>
      <w:r w:rsidRPr="00B06F7A">
        <w:t xml:space="preserve">          items:</w:t>
      </w:r>
    </w:p>
    <w:p w14:paraId="77B59B13" w14:textId="77777777" w:rsidR="004F4514" w:rsidRPr="00B06F7A" w:rsidRDefault="004F4514" w:rsidP="004F4514">
      <w:pPr>
        <w:pStyle w:val="PL"/>
      </w:pPr>
      <w:r w:rsidRPr="00B06F7A">
        <w:t xml:space="preserve">            $ref: 'TS29571_CommonData.yaml#/components/schemas/GroupId'</w:t>
      </w:r>
    </w:p>
    <w:p w14:paraId="0D0B1560" w14:textId="77777777" w:rsidR="004F4514" w:rsidRPr="00B06F7A" w:rsidRDefault="004F4514" w:rsidP="004F4514">
      <w:pPr>
        <w:pStyle w:val="PL"/>
      </w:pPr>
      <w:r w:rsidRPr="00B06F7A">
        <w:t xml:space="preserve">          minItems: 1</w:t>
      </w:r>
    </w:p>
    <w:p w14:paraId="7D3FC5E2" w14:textId="77777777" w:rsidR="004F4514" w:rsidRPr="00B06F7A" w:rsidRDefault="004F4514" w:rsidP="004F4514">
      <w:pPr>
        <w:pStyle w:val="PL"/>
      </w:pPr>
      <w:r w:rsidRPr="00B06F7A">
        <w:t xml:space="preserve">        sharedVnGroupDataIds:</w:t>
      </w:r>
    </w:p>
    <w:p w14:paraId="12977048" w14:textId="77777777" w:rsidR="004F4514" w:rsidRPr="00B06F7A" w:rsidRDefault="004F4514" w:rsidP="004F4514">
      <w:pPr>
        <w:pStyle w:val="PL"/>
      </w:pPr>
      <w:r w:rsidRPr="00B06F7A">
        <w:rPr>
          <w:noProof w:val="0"/>
        </w:rPr>
        <w:t xml:space="preserve">          </w:t>
      </w:r>
      <w:proofErr w:type="gramStart"/>
      <w:r w:rsidRPr="00B06F7A">
        <w:rPr>
          <w:noProof w:val="0"/>
        </w:rPr>
        <w:t>description</w:t>
      </w:r>
      <w:proofErr w:type="gramEnd"/>
      <w:r w:rsidRPr="00B06F7A">
        <w:rPr>
          <w:noProof w:val="0"/>
        </w:rPr>
        <w:t>:</w:t>
      </w:r>
      <w:r w:rsidRPr="00B06F7A">
        <w:t xml:space="preserve"> A map(list of key-value pairs) where </w:t>
      </w:r>
      <w:r w:rsidRPr="00B06F7A">
        <w:rPr>
          <w:rFonts w:cs="Arial"/>
          <w:szCs w:val="18"/>
        </w:rPr>
        <w:t xml:space="preserve">GroupId </w:t>
      </w:r>
      <w:r w:rsidRPr="00B06F7A">
        <w:t>serves as key of SharedDataId</w:t>
      </w:r>
    </w:p>
    <w:p w14:paraId="56BB3353" w14:textId="77777777" w:rsidR="004F4514" w:rsidRPr="00B06F7A" w:rsidRDefault="004F4514" w:rsidP="004F4514">
      <w:pPr>
        <w:pStyle w:val="PL"/>
      </w:pPr>
      <w:r w:rsidRPr="00B06F7A">
        <w:t xml:space="preserve">          type: object</w:t>
      </w:r>
    </w:p>
    <w:p w14:paraId="66ACE7B1" w14:textId="77777777" w:rsidR="004F4514" w:rsidRPr="00B06F7A" w:rsidRDefault="004F4514" w:rsidP="004F4514">
      <w:pPr>
        <w:pStyle w:val="PL"/>
      </w:pPr>
      <w:r w:rsidRPr="00B06F7A">
        <w:t xml:space="preserve">          additionalProperties:</w:t>
      </w:r>
    </w:p>
    <w:p w14:paraId="12416AC3" w14:textId="77777777" w:rsidR="004F4514" w:rsidRPr="00B06F7A" w:rsidRDefault="004F4514" w:rsidP="004F4514">
      <w:pPr>
        <w:pStyle w:val="PL"/>
      </w:pPr>
      <w:r w:rsidRPr="00B06F7A">
        <w:t xml:space="preserve">            $ref: '#/components/schemas/SharedDataId'</w:t>
      </w:r>
    </w:p>
    <w:p w14:paraId="72A97F2C" w14:textId="77777777" w:rsidR="004F4514" w:rsidRPr="00B06F7A" w:rsidRDefault="004F4514" w:rsidP="004F4514">
      <w:pPr>
        <w:pStyle w:val="PL"/>
      </w:pPr>
      <w:r w:rsidRPr="00B06F7A">
        <w:t xml:space="preserve">          minProperties: 1</w:t>
      </w:r>
    </w:p>
    <w:p w14:paraId="6B80ADFF" w14:textId="77777777" w:rsidR="004F4514" w:rsidRPr="00B06F7A" w:rsidRDefault="004F4514" w:rsidP="004F4514">
      <w:pPr>
        <w:pStyle w:val="PL"/>
      </w:pPr>
      <w:r w:rsidRPr="00B06F7A">
        <w:t xml:space="preserve">        subscribedUeAmbr:</w:t>
      </w:r>
    </w:p>
    <w:p w14:paraId="42A008F2" w14:textId="77777777" w:rsidR="004F4514" w:rsidRPr="00B06F7A" w:rsidRDefault="004F4514" w:rsidP="004F4514">
      <w:pPr>
        <w:pStyle w:val="PL"/>
      </w:pPr>
      <w:r w:rsidRPr="00B06F7A">
        <w:t xml:space="preserve">          $ref: 'TS29571_CommonData.yaml#/components/schemas/AmbrRm'</w:t>
      </w:r>
    </w:p>
    <w:p w14:paraId="108408C1" w14:textId="77777777" w:rsidR="004F4514" w:rsidRPr="00B06F7A" w:rsidRDefault="004F4514" w:rsidP="004F4514">
      <w:pPr>
        <w:pStyle w:val="PL"/>
      </w:pPr>
      <w:r w:rsidRPr="00B06F7A">
        <w:t xml:space="preserve">        nssai:</w:t>
      </w:r>
    </w:p>
    <w:p w14:paraId="3450899D" w14:textId="77777777" w:rsidR="004F4514" w:rsidRPr="00B06F7A" w:rsidRDefault="004F4514" w:rsidP="004F4514">
      <w:pPr>
        <w:pStyle w:val="PL"/>
        <w:rPr>
          <w:lang w:val="en-US"/>
        </w:rPr>
      </w:pPr>
      <w:r w:rsidRPr="00B06F7A">
        <w:t xml:space="preserve">          $ref: '#/components/schemas/Nssai'</w:t>
      </w:r>
    </w:p>
    <w:p w14:paraId="10BC1A0A" w14:textId="77777777" w:rsidR="004F4514" w:rsidRPr="00B06F7A" w:rsidRDefault="004F4514" w:rsidP="004F4514">
      <w:pPr>
        <w:pStyle w:val="PL"/>
        <w:rPr>
          <w:lang w:val="en-US"/>
        </w:rPr>
      </w:pPr>
      <w:r w:rsidRPr="00B06F7A">
        <w:rPr>
          <w:lang w:val="en-US"/>
        </w:rPr>
        <w:t xml:space="preserve">        ratRestrictions:</w:t>
      </w:r>
    </w:p>
    <w:p w14:paraId="1B3FA87C" w14:textId="77777777" w:rsidR="004F4514" w:rsidRPr="00B06F7A" w:rsidRDefault="004F4514" w:rsidP="004F4514">
      <w:pPr>
        <w:pStyle w:val="PL"/>
        <w:rPr>
          <w:lang w:val="en-US"/>
        </w:rPr>
      </w:pPr>
      <w:r w:rsidRPr="00B06F7A">
        <w:rPr>
          <w:lang w:val="en-US"/>
        </w:rPr>
        <w:t xml:space="preserve">          type: array</w:t>
      </w:r>
    </w:p>
    <w:p w14:paraId="742F4F05" w14:textId="77777777" w:rsidR="004F4514" w:rsidRPr="00B06F7A" w:rsidRDefault="004F4514" w:rsidP="004F4514">
      <w:pPr>
        <w:pStyle w:val="PL"/>
        <w:rPr>
          <w:lang w:val="en-US"/>
        </w:rPr>
      </w:pPr>
      <w:r w:rsidRPr="00B06F7A">
        <w:rPr>
          <w:lang w:val="en-US"/>
        </w:rPr>
        <w:t xml:space="preserve">          items:</w:t>
      </w:r>
    </w:p>
    <w:p w14:paraId="55F778F0" w14:textId="77777777" w:rsidR="004F4514" w:rsidRDefault="004F4514" w:rsidP="004F4514">
      <w:pPr>
        <w:pStyle w:val="PL"/>
        <w:rPr>
          <w:lang w:val="en-US"/>
        </w:rPr>
      </w:pPr>
      <w:r w:rsidRPr="00B06F7A">
        <w:rPr>
          <w:lang w:val="en-US"/>
        </w:rPr>
        <w:t xml:space="preserve">            $ref: '</w:t>
      </w:r>
      <w:r w:rsidRPr="00B06F7A">
        <w:t>TS29571_CommonData.yaml</w:t>
      </w:r>
      <w:r w:rsidRPr="00B06F7A">
        <w:rPr>
          <w:lang w:val="en-US"/>
        </w:rPr>
        <w:t>#/components/schemas/RatType'</w:t>
      </w:r>
    </w:p>
    <w:p w14:paraId="11E76E6D" w14:textId="77777777" w:rsidR="004F4514" w:rsidRPr="00B06F7A" w:rsidRDefault="004F4514" w:rsidP="004F4514">
      <w:pPr>
        <w:pStyle w:val="PL"/>
        <w:rPr>
          <w:lang w:val="en-US"/>
        </w:rPr>
      </w:pPr>
      <w:r w:rsidRPr="00B06F7A">
        <w:t xml:space="preserve">   </w:t>
      </w:r>
      <w:r>
        <w:t xml:space="preserve">    </w:t>
      </w:r>
      <w:r w:rsidRPr="00B06F7A">
        <w:t xml:space="preserve">   uniqueItems: true</w:t>
      </w:r>
    </w:p>
    <w:p w14:paraId="7683F9E6" w14:textId="77777777" w:rsidR="004F4514" w:rsidRPr="00B06F7A" w:rsidRDefault="004F4514" w:rsidP="004F4514">
      <w:pPr>
        <w:pStyle w:val="PL"/>
        <w:rPr>
          <w:lang w:val="en-US"/>
        </w:rPr>
      </w:pPr>
      <w:r w:rsidRPr="00B06F7A">
        <w:rPr>
          <w:lang w:val="en-US"/>
        </w:rPr>
        <w:t xml:space="preserve">        forbiddenAreas:</w:t>
      </w:r>
    </w:p>
    <w:p w14:paraId="4016F67F" w14:textId="77777777" w:rsidR="004F4514" w:rsidRPr="00B06F7A" w:rsidRDefault="004F4514" w:rsidP="004F4514">
      <w:pPr>
        <w:pStyle w:val="PL"/>
        <w:rPr>
          <w:lang w:val="en-US"/>
        </w:rPr>
      </w:pPr>
      <w:r w:rsidRPr="00B06F7A">
        <w:rPr>
          <w:lang w:val="en-US"/>
        </w:rPr>
        <w:t xml:space="preserve">          type: array</w:t>
      </w:r>
    </w:p>
    <w:p w14:paraId="4BFB4F69" w14:textId="77777777" w:rsidR="004F4514" w:rsidRPr="00B06F7A" w:rsidRDefault="004F4514" w:rsidP="004F4514">
      <w:pPr>
        <w:pStyle w:val="PL"/>
        <w:rPr>
          <w:lang w:val="en-US"/>
        </w:rPr>
      </w:pPr>
      <w:r w:rsidRPr="00B06F7A">
        <w:rPr>
          <w:lang w:val="en-US"/>
        </w:rPr>
        <w:t xml:space="preserve">          items:</w:t>
      </w:r>
    </w:p>
    <w:p w14:paraId="032250DB" w14:textId="77777777" w:rsidR="004F4514" w:rsidRPr="00B06F7A" w:rsidRDefault="004F4514" w:rsidP="004F4514">
      <w:pPr>
        <w:pStyle w:val="PL"/>
        <w:rPr>
          <w:lang w:val="en-US"/>
        </w:rPr>
      </w:pPr>
      <w:r w:rsidRPr="00B06F7A">
        <w:rPr>
          <w:lang w:val="en-US"/>
        </w:rPr>
        <w:t xml:space="preserve">            $ref: '</w:t>
      </w:r>
      <w:r w:rsidRPr="00B06F7A">
        <w:t>TS29571_CommonData.yaml</w:t>
      </w:r>
      <w:r w:rsidRPr="00B06F7A">
        <w:rPr>
          <w:lang w:val="en-US"/>
        </w:rPr>
        <w:t>#/components/schemas/Area'</w:t>
      </w:r>
    </w:p>
    <w:p w14:paraId="56848FA3" w14:textId="77777777" w:rsidR="004F4514" w:rsidRPr="00B06F7A" w:rsidRDefault="004F4514" w:rsidP="004F4514">
      <w:pPr>
        <w:pStyle w:val="PL"/>
        <w:rPr>
          <w:lang w:val="en-US"/>
        </w:rPr>
      </w:pPr>
      <w:r w:rsidRPr="00B06F7A">
        <w:rPr>
          <w:lang w:val="en-US"/>
        </w:rPr>
        <w:t xml:space="preserve">        serviceAreaRestriction:</w:t>
      </w:r>
    </w:p>
    <w:p w14:paraId="36875542" w14:textId="77777777" w:rsidR="004F4514" w:rsidRPr="00B06F7A" w:rsidRDefault="004F4514" w:rsidP="004F4514">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00DE84D2" w14:textId="77777777" w:rsidR="004F4514" w:rsidRPr="00B06F7A" w:rsidRDefault="004F4514" w:rsidP="004F4514">
      <w:pPr>
        <w:pStyle w:val="PL"/>
        <w:rPr>
          <w:lang w:val="en-US"/>
        </w:rPr>
      </w:pPr>
      <w:r w:rsidRPr="00B06F7A">
        <w:rPr>
          <w:lang w:val="en-US"/>
        </w:rPr>
        <w:t xml:space="preserve">        coreNetworkTypeRestrictions:</w:t>
      </w:r>
    </w:p>
    <w:p w14:paraId="739A1679" w14:textId="77777777" w:rsidR="004F4514" w:rsidRPr="00B06F7A" w:rsidRDefault="004F4514" w:rsidP="004F4514">
      <w:pPr>
        <w:pStyle w:val="PL"/>
        <w:rPr>
          <w:lang w:val="en-US"/>
        </w:rPr>
      </w:pPr>
      <w:r w:rsidRPr="00B06F7A">
        <w:rPr>
          <w:lang w:val="en-US"/>
        </w:rPr>
        <w:t xml:space="preserve">          type: array</w:t>
      </w:r>
    </w:p>
    <w:p w14:paraId="795D03E9" w14:textId="77777777" w:rsidR="004F4514" w:rsidRPr="00B06F7A" w:rsidRDefault="004F4514" w:rsidP="004F4514">
      <w:pPr>
        <w:pStyle w:val="PL"/>
        <w:rPr>
          <w:lang w:val="en-US"/>
        </w:rPr>
      </w:pPr>
      <w:r w:rsidRPr="00B06F7A">
        <w:rPr>
          <w:lang w:val="en-US"/>
        </w:rPr>
        <w:t xml:space="preserve">          items:</w:t>
      </w:r>
    </w:p>
    <w:p w14:paraId="006BF2DE" w14:textId="77777777" w:rsidR="004F4514" w:rsidRPr="00B06F7A" w:rsidRDefault="004F4514" w:rsidP="004F4514">
      <w:pPr>
        <w:pStyle w:val="PL"/>
        <w:rPr>
          <w:lang w:val="en-US"/>
        </w:rPr>
      </w:pPr>
      <w:r w:rsidRPr="00B06F7A">
        <w:rPr>
          <w:lang w:val="en-US"/>
        </w:rPr>
        <w:t xml:space="preserve">            $ref: '</w:t>
      </w:r>
      <w:r w:rsidRPr="00B06F7A">
        <w:t>TS29571_CommonData.yaml</w:t>
      </w:r>
      <w:r w:rsidRPr="00B06F7A">
        <w:rPr>
          <w:lang w:val="en-US"/>
        </w:rPr>
        <w:t>#/components/schemas/CoreNetworkType'</w:t>
      </w:r>
    </w:p>
    <w:p w14:paraId="4850CD72" w14:textId="77777777" w:rsidR="004F4514" w:rsidRPr="00B06F7A" w:rsidRDefault="004F4514" w:rsidP="004F4514">
      <w:pPr>
        <w:pStyle w:val="PL"/>
      </w:pPr>
      <w:r w:rsidRPr="00B06F7A">
        <w:t xml:space="preserve">        rfspIndex:</w:t>
      </w:r>
    </w:p>
    <w:p w14:paraId="5EE65AFE" w14:textId="77777777" w:rsidR="004F4514" w:rsidRPr="00B06F7A" w:rsidRDefault="004F4514" w:rsidP="004F4514">
      <w:pPr>
        <w:pStyle w:val="PL"/>
      </w:pPr>
      <w:r w:rsidRPr="00B06F7A">
        <w:t xml:space="preserve">          $ref: 'TS29571_CommonData.yaml#/components/schemas/RfspIndexRm'</w:t>
      </w:r>
    </w:p>
    <w:p w14:paraId="463D99A4" w14:textId="77777777" w:rsidR="004F4514" w:rsidRPr="00B06F7A" w:rsidRDefault="004F4514" w:rsidP="004F4514">
      <w:pPr>
        <w:pStyle w:val="PL"/>
      </w:pPr>
      <w:r w:rsidRPr="00B06F7A">
        <w:t xml:space="preserve">        subsRegTimer:</w:t>
      </w:r>
    </w:p>
    <w:p w14:paraId="443BFA7A" w14:textId="77777777" w:rsidR="004F4514" w:rsidRPr="00B06F7A" w:rsidRDefault="004F4514" w:rsidP="004F4514">
      <w:pPr>
        <w:pStyle w:val="PL"/>
      </w:pPr>
      <w:r w:rsidRPr="00B06F7A">
        <w:t xml:space="preserve">          $ref: 'TS29571_CommonData.yaml#/components/schemas/DurationSecRm'</w:t>
      </w:r>
    </w:p>
    <w:p w14:paraId="4C04E240" w14:textId="77777777" w:rsidR="004F4514" w:rsidRPr="00B06F7A" w:rsidRDefault="004F4514" w:rsidP="004F4514">
      <w:pPr>
        <w:pStyle w:val="PL"/>
      </w:pPr>
      <w:r w:rsidRPr="00B06F7A">
        <w:t xml:space="preserve">        ueUsageType:</w:t>
      </w:r>
    </w:p>
    <w:p w14:paraId="72689979" w14:textId="77777777" w:rsidR="004F4514" w:rsidRPr="00B06F7A" w:rsidRDefault="004F4514" w:rsidP="004F4514">
      <w:pPr>
        <w:pStyle w:val="PL"/>
      </w:pPr>
      <w:r w:rsidRPr="00B06F7A">
        <w:t xml:space="preserve">          $ref: '#/components/schemas/UeUsageType'</w:t>
      </w:r>
    </w:p>
    <w:p w14:paraId="31D4AA33" w14:textId="77777777" w:rsidR="004F4514" w:rsidRPr="00B06F7A" w:rsidRDefault="004F4514" w:rsidP="004F4514">
      <w:pPr>
        <w:pStyle w:val="PL"/>
      </w:pPr>
      <w:r w:rsidRPr="00B06F7A">
        <w:t xml:space="preserve">        mpsPriority:</w:t>
      </w:r>
    </w:p>
    <w:p w14:paraId="46922817" w14:textId="77777777" w:rsidR="004F4514" w:rsidRPr="00B06F7A" w:rsidRDefault="004F4514" w:rsidP="004F4514">
      <w:pPr>
        <w:pStyle w:val="PL"/>
      </w:pPr>
      <w:r w:rsidRPr="00B06F7A">
        <w:t xml:space="preserve">          $ref: '#/components/schemas/MpsPriorityIndicator'</w:t>
      </w:r>
    </w:p>
    <w:p w14:paraId="7018D1B8" w14:textId="77777777" w:rsidR="004F4514" w:rsidRPr="00B06F7A" w:rsidRDefault="004F4514" w:rsidP="004F4514">
      <w:pPr>
        <w:pStyle w:val="PL"/>
      </w:pPr>
      <w:r w:rsidRPr="00B06F7A">
        <w:t xml:space="preserve">        mcsPriority:</w:t>
      </w:r>
    </w:p>
    <w:p w14:paraId="0332781C" w14:textId="77777777" w:rsidR="004F4514" w:rsidRPr="00B06F7A" w:rsidRDefault="004F4514" w:rsidP="004F4514">
      <w:pPr>
        <w:pStyle w:val="PL"/>
      </w:pPr>
      <w:r w:rsidRPr="00B06F7A">
        <w:t xml:space="preserve">          $ref: '#/components/schemas/McsPriorityIndicator'</w:t>
      </w:r>
    </w:p>
    <w:p w14:paraId="42366BD1" w14:textId="77777777" w:rsidR="004F4514" w:rsidRPr="00B06F7A" w:rsidRDefault="004F4514" w:rsidP="004F4514">
      <w:pPr>
        <w:pStyle w:val="PL"/>
      </w:pPr>
      <w:r w:rsidRPr="00B06F7A">
        <w:t xml:space="preserve">        activeTime:</w:t>
      </w:r>
    </w:p>
    <w:p w14:paraId="3CD2F9C2" w14:textId="77777777" w:rsidR="004F4514" w:rsidRPr="00B06F7A" w:rsidRDefault="004F4514" w:rsidP="004F4514">
      <w:pPr>
        <w:pStyle w:val="PL"/>
      </w:pPr>
      <w:r w:rsidRPr="00B06F7A">
        <w:t xml:space="preserve">          $ref: 'TS29571_CommonData.yaml#/components/schemas/DurationSecRm'</w:t>
      </w:r>
    </w:p>
    <w:p w14:paraId="04C4673D" w14:textId="77777777" w:rsidR="004F4514" w:rsidRPr="00B06F7A" w:rsidRDefault="004F4514" w:rsidP="004F4514">
      <w:pPr>
        <w:pStyle w:val="PL"/>
        <w:rPr>
          <w:lang w:val="en-US"/>
        </w:rPr>
      </w:pPr>
      <w:r w:rsidRPr="00B06F7A">
        <w:rPr>
          <w:lang w:val="en-US"/>
        </w:rPr>
        <w:t xml:space="preserve">        </w:t>
      </w:r>
      <w:r w:rsidRPr="00B06F7A">
        <w:t>sorInfo</w:t>
      </w:r>
      <w:r w:rsidRPr="00B06F7A">
        <w:rPr>
          <w:lang w:val="en-US"/>
        </w:rPr>
        <w:t>:</w:t>
      </w:r>
    </w:p>
    <w:p w14:paraId="7DB947E1" w14:textId="77777777" w:rsidR="004F4514" w:rsidRPr="00B06F7A" w:rsidRDefault="004F4514" w:rsidP="004F4514">
      <w:pPr>
        <w:pStyle w:val="PL"/>
        <w:rPr>
          <w:lang w:val="en-US"/>
        </w:rPr>
      </w:pPr>
      <w:r w:rsidRPr="00B06F7A">
        <w:rPr>
          <w:lang w:val="en-US"/>
        </w:rPr>
        <w:t xml:space="preserve">          $ref: '#/components/schemas/</w:t>
      </w:r>
      <w:r w:rsidRPr="00B06F7A">
        <w:t>SorInfo</w:t>
      </w:r>
      <w:r w:rsidRPr="00B06F7A">
        <w:rPr>
          <w:lang w:val="en-US"/>
        </w:rPr>
        <w:t>'</w:t>
      </w:r>
    </w:p>
    <w:p w14:paraId="48076FD5" w14:textId="77777777" w:rsidR="004F4514" w:rsidRPr="00B06F7A" w:rsidRDefault="004F4514" w:rsidP="004F4514">
      <w:pPr>
        <w:pStyle w:val="PL"/>
      </w:pPr>
      <w:r w:rsidRPr="00B06F7A">
        <w:rPr>
          <w:lang w:val="en-US"/>
        </w:rPr>
        <w:t xml:space="preserve">        </w:t>
      </w:r>
      <w:r w:rsidRPr="00B06F7A">
        <w:t>sorInfoExpectInd:</w:t>
      </w:r>
    </w:p>
    <w:p w14:paraId="605A2A33" w14:textId="77777777" w:rsidR="004F4514" w:rsidRPr="00B06F7A" w:rsidRDefault="004F4514" w:rsidP="004F4514">
      <w:pPr>
        <w:pStyle w:val="PL"/>
      </w:pPr>
      <w:r w:rsidRPr="00B06F7A">
        <w:t xml:space="preserve">          type: boolean</w:t>
      </w:r>
    </w:p>
    <w:p w14:paraId="7E11CEF9" w14:textId="77777777" w:rsidR="004F4514" w:rsidRPr="00B06F7A" w:rsidRDefault="004F4514" w:rsidP="004F4514">
      <w:pPr>
        <w:pStyle w:val="PL"/>
      </w:pPr>
      <w:r w:rsidRPr="00B06F7A">
        <w:t xml:space="preserve">        sorafRetrieval:</w:t>
      </w:r>
    </w:p>
    <w:p w14:paraId="0C3E2E9B" w14:textId="77777777" w:rsidR="004F4514" w:rsidRPr="00B06F7A" w:rsidRDefault="004F4514" w:rsidP="004F4514">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488EA56F" w14:textId="77777777" w:rsidR="004F4514" w:rsidRPr="00B06F7A" w:rsidRDefault="004F4514" w:rsidP="004F4514">
      <w:pPr>
        <w:pStyle w:val="PL"/>
        <w:rPr>
          <w:lang w:val="en-US" w:eastAsia="zh-CN"/>
        </w:rPr>
      </w:pPr>
      <w:r w:rsidRPr="00B06F7A">
        <w:rPr>
          <w:lang w:val="en-US" w:eastAsia="zh-CN"/>
        </w:rPr>
        <w:t xml:space="preserve">          default: false</w:t>
      </w:r>
    </w:p>
    <w:p w14:paraId="236D64D9" w14:textId="77777777" w:rsidR="004F4514" w:rsidRPr="00B06F7A" w:rsidRDefault="004F4514" w:rsidP="004F4514">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36C2A449" w14:textId="77777777" w:rsidR="004F4514" w:rsidRPr="00B06F7A" w:rsidRDefault="004F4514" w:rsidP="004F4514">
      <w:pPr>
        <w:pStyle w:val="PL"/>
      </w:pPr>
      <w:r w:rsidRPr="00B06F7A">
        <w:t xml:space="preserve">          type: array</w:t>
      </w:r>
    </w:p>
    <w:p w14:paraId="64255AFC" w14:textId="77777777" w:rsidR="004F4514" w:rsidRPr="00B06F7A" w:rsidRDefault="004F4514" w:rsidP="004F4514">
      <w:pPr>
        <w:pStyle w:val="PL"/>
      </w:pPr>
      <w:r w:rsidRPr="00B06F7A">
        <w:t xml:space="preserve">          items:</w:t>
      </w:r>
    </w:p>
    <w:p w14:paraId="082066EB" w14:textId="77777777" w:rsidR="004F4514" w:rsidRPr="00B06F7A" w:rsidRDefault="004F4514" w:rsidP="004F4514">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5E18F207" w14:textId="77777777" w:rsidR="004F4514" w:rsidRPr="00B06F7A" w:rsidRDefault="004F4514" w:rsidP="004F4514">
      <w:pPr>
        <w:pStyle w:val="PL"/>
      </w:pPr>
      <w:r w:rsidRPr="00B06F7A">
        <w:t xml:space="preserve">          minItems: 1</w:t>
      </w:r>
    </w:p>
    <w:p w14:paraId="7E09DA45" w14:textId="77777777" w:rsidR="004F4514" w:rsidRPr="00B06F7A" w:rsidRDefault="004F4514" w:rsidP="004F4514">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5B078033" w14:textId="77777777" w:rsidR="004F4514" w:rsidRDefault="004F4514" w:rsidP="004F4514">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49CE1D89" w14:textId="77777777" w:rsidR="004F4514" w:rsidRDefault="004F4514" w:rsidP="004F4514">
      <w:pPr>
        <w:pStyle w:val="PL"/>
        <w:rPr>
          <w:lang w:val="en-US"/>
        </w:rPr>
      </w:pPr>
      <w:r>
        <w:rPr>
          <w:lang w:val="en-US"/>
        </w:rPr>
        <w:t xml:space="preserve">        routingIndicator:</w:t>
      </w:r>
    </w:p>
    <w:p w14:paraId="034FF806" w14:textId="77777777" w:rsidR="004F4514" w:rsidRPr="002857AD" w:rsidRDefault="004F4514" w:rsidP="004F4514">
      <w:pPr>
        <w:pStyle w:val="PL"/>
      </w:pPr>
      <w:r w:rsidRPr="002857AD">
        <w:lastRenderedPageBreak/>
        <w:t xml:space="preserve">          type: string</w:t>
      </w:r>
    </w:p>
    <w:p w14:paraId="2DEABD32" w14:textId="77777777" w:rsidR="004F4514" w:rsidRPr="00B06F7A" w:rsidRDefault="004F4514" w:rsidP="004F4514">
      <w:pPr>
        <w:pStyle w:val="PL"/>
        <w:rPr>
          <w:lang w:val="en-US"/>
        </w:rPr>
      </w:pPr>
      <w:r>
        <w:t xml:space="preserve">          p</w:t>
      </w:r>
      <w:r w:rsidRPr="00C22B4A">
        <w:t>attern: '^[0-9]{1,4}</w:t>
      </w:r>
      <w:r>
        <w:t>$</w:t>
      </w:r>
      <w:r w:rsidRPr="00C22B4A">
        <w:t>'</w:t>
      </w:r>
    </w:p>
    <w:p w14:paraId="2168F7CB" w14:textId="77777777" w:rsidR="004F4514" w:rsidRPr="00B06F7A" w:rsidRDefault="004F4514" w:rsidP="004F4514">
      <w:pPr>
        <w:pStyle w:val="PL"/>
      </w:pPr>
      <w:r w:rsidRPr="00B06F7A">
        <w:t xml:space="preserve">        micoAllowed:</w:t>
      </w:r>
    </w:p>
    <w:p w14:paraId="52F6DBF2" w14:textId="77777777" w:rsidR="004F4514" w:rsidRPr="00B06F7A" w:rsidRDefault="004F4514" w:rsidP="004F4514">
      <w:pPr>
        <w:pStyle w:val="PL"/>
      </w:pPr>
      <w:r w:rsidRPr="00B06F7A">
        <w:t xml:space="preserve">          $ref: '#/components/schemas/MicoAllowed'</w:t>
      </w:r>
    </w:p>
    <w:p w14:paraId="6360AB67" w14:textId="77777777" w:rsidR="004F4514" w:rsidRPr="00B06F7A" w:rsidRDefault="004F4514" w:rsidP="004F4514">
      <w:pPr>
        <w:pStyle w:val="PL"/>
      </w:pPr>
      <w:r w:rsidRPr="00B06F7A">
        <w:t xml:space="preserve">        sharedAmDataIds:</w:t>
      </w:r>
    </w:p>
    <w:p w14:paraId="0E9C7C1E" w14:textId="77777777" w:rsidR="004F4514" w:rsidRPr="00B06F7A" w:rsidRDefault="004F4514" w:rsidP="004F4514">
      <w:pPr>
        <w:pStyle w:val="PL"/>
      </w:pPr>
      <w:r w:rsidRPr="00B06F7A">
        <w:t xml:space="preserve">          type: array</w:t>
      </w:r>
    </w:p>
    <w:p w14:paraId="24523B61" w14:textId="77777777" w:rsidR="004F4514" w:rsidRPr="00B06F7A" w:rsidRDefault="004F4514" w:rsidP="004F4514">
      <w:pPr>
        <w:pStyle w:val="PL"/>
      </w:pPr>
      <w:r w:rsidRPr="00B06F7A">
        <w:t xml:space="preserve">          items:</w:t>
      </w:r>
    </w:p>
    <w:p w14:paraId="01BCBFB9" w14:textId="77777777" w:rsidR="004F4514" w:rsidRPr="00B06F7A" w:rsidRDefault="004F4514" w:rsidP="004F4514">
      <w:pPr>
        <w:pStyle w:val="PL"/>
      </w:pPr>
      <w:r w:rsidRPr="00B06F7A">
        <w:t xml:space="preserve">            $ref: '#/components/schemas/SharedDataId'</w:t>
      </w:r>
    </w:p>
    <w:p w14:paraId="4113DA9F" w14:textId="77777777" w:rsidR="004F4514" w:rsidRPr="00B06F7A" w:rsidRDefault="004F4514" w:rsidP="004F4514">
      <w:pPr>
        <w:pStyle w:val="PL"/>
      </w:pPr>
      <w:r w:rsidRPr="00B06F7A">
        <w:t xml:space="preserve">          minItems: 1</w:t>
      </w:r>
    </w:p>
    <w:p w14:paraId="31B6EB5E" w14:textId="77777777" w:rsidR="004F4514" w:rsidRPr="00B06F7A" w:rsidRDefault="004F4514" w:rsidP="004F4514">
      <w:pPr>
        <w:pStyle w:val="PL"/>
        <w:rPr>
          <w:lang w:val="en-US"/>
        </w:rPr>
      </w:pPr>
      <w:r w:rsidRPr="00B06F7A">
        <w:rPr>
          <w:lang w:val="en-US"/>
        </w:rPr>
        <w:t xml:space="preserve">        odbPacketServices:</w:t>
      </w:r>
    </w:p>
    <w:p w14:paraId="51704B51" w14:textId="77777777" w:rsidR="004F4514" w:rsidRPr="00B06F7A" w:rsidRDefault="004F4514" w:rsidP="004F4514">
      <w:pPr>
        <w:pStyle w:val="PL"/>
        <w:rPr>
          <w:lang w:val="en-US"/>
        </w:rPr>
      </w:pPr>
      <w:r w:rsidRPr="00B06F7A">
        <w:rPr>
          <w:lang w:val="en-US"/>
        </w:rPr>
        <w:t xml:space="preserve">          $ref: '</w:t>
      </w:r>
      <w:r w:rsidRPr="00B06F7A">
        <w:t>TS29571_CommonData.yaml</w:t>
      </w:r>
      <w:r w:rsidRPr="00B06F7A">
        <w:rPr>
          <w:lang w:val="en-US"/>
        </w:rPr>
        <w:t>#/components/schemas/OdbPacketServices'</w:t>
      </w:r>
    </w:p>
    <w:p w14:paraId="5C0637EB" w14:textId="77777777" w:rsidR="004F4514" w:rsidRPr="00B06F7A" w:rsidRDefault="004F4514" w:rsidP="004F4514">
      <w:pPr>
        <w:pStyle w:val="PL"/>
      </w:pPr>
      <w:r w:rsidRPr="00B06F7A">
        <w:t xml:space="preserve">        subscribedDnnList:</w:t>
      </w:r>
    </w:p>
    <w:p w14:paraId="759C15DF" w14:textId="77777777" w:rsidR="004F4514" w:rsidRPr="00B06F7A" w:rsidRDefault="004F4514" w:rsidP="004F4514">
      <w:pPr>
        <w:pStyle w:val="PL"/>
      </w:pPr>
      <w:r w:rsidRPr="00B06F7A">
        <w:t xml:space="preserve">          type: array</w:t>
      </w:r>
    </w:p>
    <w:p w14:paraId="0000149C" w14:textId="77777777" w:rsidR="004F4514" w:rsidRPr="00B06F7A" w:rsidRDefault="004F4514" w:rsidP="004F4514">
      <w:pPr>
        <w:pStyle w:val="PL"/>
      </w:pPr>
      <w:r w:rsidRPr="00B06F7A">
        <w:t xml:space="preserve">          items:</w:t>
      </w:r>
    </w:p>
    <w:p w14:paraId="1E235D3F" w14:textId="77777777" w:rsidR="004F4514" w:rsidRPr="00B06F7A" w:rsidRDefault="004F4514" w:rsidP="004F4514">
      <w:pPr>
        <w:pStyle w:val="PL"/>
      </w:pPr>
      <w:r w:rsidRPr="00B06F7A">
        <w:t xml:space="preserve">            anyOf:</w:t>
      </w:r>
    </w:p>
    <w:p w14:paraId="4DBCF2AF" w14:textId="77777777" w:rsidR="004F4514" w:rsidRPr="00B06F7A" w:rsidRDefault="004F4514" w:rsidP="004F4514">
      <w:pPr>
        <w:pStyle w:val="PL"/>
      </w:pPr>
      <w:r w:rsidRPr="00B06F7A">
        <w:t xml:space="preserve">              - $ref: 'TS29571_CommonData.yaml#/components/schemas/Dnn'</w:t>
      </w:r>
    </w:p>
    <w:p w14:paraId="64B6FF0F" w14:textId="77777777" w:rsidR="004F4514" w:rsidRPr="00B06F7A" w:rsidRDefault="004F4514" w:rsidP="004F4514">
      <w:pPr>
        <w:pStyle w:val="PL"/>
      </w:pPr>
      <w:r w:rsidRPr="00B06F7A">
        <w:t xml:space="preserve">              - $ref: 'TS29571_CommonData.yaml#/components/schemas/WildcardDnn'</w:t>
      </w:r>
    </w:p>
    <w:p w14:paraId="5B63DA55" w14:textId="77777777" w:rsidR="004F4514" w:rsidRPr="00B06F7A" w:rsidRDefault="004F4514" w:rsidP="004F4514">
      <w:pPr>
        <w:pStyle w:val="PL"/>
      </w:pPr>
      <w:r w:rsidRPr="00B06F7A">
        <w:t xml:space="preserve">        </w:t>
      </w:r>
      <w:r w:rsidRPr="00B06F7A">
        <w:rPr>
          <w:rFonts w:hint="eastAsia"/>
          <w:lang w:eastAsia="zh-CN"/>
        </w:rPr>
        <w:t>serviceGapTime</w:t>
      </w:r>
      <w:r w:rsidRPr="00B06F7A">
        <w:t>:</w:t>
      </w:r>
    </w:p>
    <w:p w14:paraId="20BBE0B2" w14:textId="77777777" w:rsidR="004F4514" w:rsidRPr="00B06F7A" w:rsidRDefault="004F4514" w:rsidP="004F4514">
      <w:pPr>
        <w:pStyle w:val="PL"/>
      </w:pPr>
      <w:r w:rsidRPr="00B06F7A">
        <w:t xml:space="preserve">          $ref: 'TS29571_CommonData.yaml#/components/schemas/</w:t>
      </w:r>
      <w:r w:rsidRPr="00B06F7A">
        <w:rPr>
          <w:lang w:eastAsia="zh-CN"/>
        </w:rPr>
        <w:t>DurationSec</w:t>
      </w:r>
      <w:r w:rsidRPr="00B06F7A">
        <w:t>'</w:t>
      </w:r>
    </w:p>
    <w:p w14:paraId="62A7E321" w14:textId="77777777" w:rsidR="004F4514" w:rsidRPr="00B06F7A" w:rsidRDefault="004F4514" w:rsidP="004F4514">
      <w:pPr>
        <w:pStyle w:val="PL"/>
      </w:pPr>
      <w:r w:rsidRPr="00B06F7A">
        <w:t xml:space="preserve">        </w:t>
      </w:r>
      <w:r w:rsidRPr="00B06F7A">
        <w:rPr>
          <w:rFonts w:hint="eastAsia"/>
          <w:lang w:eastAsia="zh-CN"/>
        </w:rPr>
        <w:t>m</w:t>
      </w:r>
      <w:r w:rsidRPr="00B06F7A">
        <w:rPr>
          <w:lang w:eastAsia="zh-CN"/>
        </w:rPr>
        <w:t>dtUserConsent</w:t>
      </w:r>
      <w:r w:rsidRPr="00B06F7A">
        <w:t>:</w:t>
      </w:r>
    </w:p>
    <w:p w14:paraId="5DC15A5A" w14:textId="77777777" w:rsidR="004F4514" w:rsidRPr="00B06F7A" w:rsidRDefault="004F4514" w:rsidP="004F4514">
      <w:pPr>
        <w:pStyle w:val="PL"/>
      </w:pPr>
      <w:r w:rsidRPr="00B06F7A">
        <w:t xml:space="preserve">          $ref: '#/components/schemas/</w:t>
      </w:r>
      <w:r w:rsidRPr="00B06F7A">
        <w:rPr>
          <w:lang w:eastAsia="zh-CN"/>
        </w:rPr>
        <w:t>MdtUserConsent</w:t>
      </w:r>
      <w:r w:rsidRPr="00B06F7A">
        <w:t>'</w:t>
      </w:r>
    </w:p>
    <w:p w14:paraId="5DB42814" w14:textId="77777777" w:rsidR="004F4514" w:rsidRPr="00B06F7A" w:rsidRDefault="004F4514" w:rsidP="004F4514">
      <w:pPr>
        <w:pStyle w:val="PL"/>
      </w:pPr>
      <w:r w:rsidRPr="00B06F7A">
        <w:t xml:space="preserve">        mdtConfiguration:</w:t>
      </w:r>
    </w:p>
    <w:p w14:paraId="63726AFE" w14:textId="77777777" w:rsidR="004F4514" w:rsidRPr="00B06F7A" w:rsidRDefault="004F4514" w:rsidP="004F4514">
      <w:pPr>
        <w:pStyle w:val="PL"/>
      </w:pPr>
      <w:r w:rsidRPr="00B06F7A">
        <w:t xml:space="preserve">          $ref: 'TS29571_CommonData.yaml#/components/schemas/MdtConfiguration'</w:t>
      </w:r>
    </w:p>
    <w:p w14:paraId="377F8969" w14:textId="77777777" w:rsidR="004F4514" w:rsidRPr="00B06F7A" w:rsidRDefault="004F4514" w:rsidP="004F4514">
      <w:pPr>
        <w:pStyle w:val="PL"/>
      </w:pPr>
      <w:r w:rsidRPr="00B06F7A">
        <w:t xml:space="preserve">        traceData:</w:t>
      </w:r>
    </w:p>
    <w:p w14:paraId="32C753A4" w14:textId="77777777" w:rsidR="004F4514" w:rsidRPr="00B06F7A" w:rsidRDefault="004F4514" w:rsidP="004F4514">
      <w:pPr>
        <w:pStyle w:val="PL"/>
      </w:pPr>
      <w:r w:rsidRPr="00B06F7A">
        <w:t xml:space="preserve">          $ref: 'TS29571_CommonData.yaml#/components/schemas/TraceData'</w:t>
      </w:r>
    </w:p>
    <w:p w14:paraId="23E093E5" w14:textId="77777777" w:rsidR="004F4514" w:rsidRPr="00B06F7A" w:rsidRDefault="004F4514" w:rsidP="004F4514">
      <w:pPr>
        <w:pStyle w:val="PL"/>
      </w:pPr>
      <w:r w:rsidRPr="00B06F7A">
        <w:t xml:space="preserve">        cagData:</w:t>
      </w:r>
    </w:p>
    <w:p w14:paraId="79967F72" w14:textId="77777777" w:rsidR="004F4514" w:rsidRPr="00B06F7A" w:rsidRDefault="004F4514" w:rsidP="004F4514">
      <w:pPr>
        <w:pStyle w:val="PL"/>
      </w:pPr>
      <w:r w:rsidRPr="00B06F7A">
        <w:t xml:space="preserve">          $ref: '#/components/schemas/CagData'</w:t>
      </w:r>
    </w:p>
    <w:p w14:paraId="1DA42EA7" w14:textId="77777777" w:rsidR="004F4514" w:rsidRPr="00B06F7A" w:rsidRDefault="004F4514" w:rsidP="004F4514">
      <w:pPr>
        <w:pStyle w:val="PL"/>
      </w:pPr>
      <w:r w:rsidRPr="00B06F7A">
        <w:t xml:space="preserve">        </w:t>
      </w:r>
      <w:r w:rsidRPr="00B06F7A">
        <w:rPr>
          <w:rFonts w:hint="eastAsia"/>
          <w:lang w:val="en-US" w:eastAsia="zh-CN"/>
        </w:rPr>
        <w:t>stnSr</w:t>
      </w:r>
      <w:r w:rsidRPr="00B06F7A">
        <w:t>:</w:t>
      </w:r>
    </w:p>
    <w:p w14:paraId="3E9E886C" w14:textId="77777777" w:rsidR="004F4514" w:rsidRPr="00B06F7A" w:rsidRDefault="004F4514" w:rsidP="004F4514">
      <w:pPr>
        <w:pStyle w:val="PL"/>
      </w:pPr>
      <w:r w:rsidRPr="00B06F7A">
        <w:t xml:space="preserve">          $ref: 'TS29571_CommonData.yaml#/components/schemas/</w:t>
      </w:r>
      <w:r w:rsidRPr="00B06F7A">
        <w:rPr>
          <w:rFonts w:hint="eastAsia"/>
          <w:lang w:val="en-US" w:eastAsia="zh-CN"/>
        </w:rPr>
        <w:t>StnSr</w:t>
      </w:r>
      <w:r w:rsidRPr="00B06F7A">
        <w:t>'</w:t>
      </w:r>
    </w:p>
    <w:p w14:paraId="62E46336" w14:textId="77777777" w:rsidR="004F4514" w:rsidRPr="00B06F7A" w:rsidRDefault="004F4514" w:rsidP="004F4514">
      <w:pPr>
        <w:pStyle w:val="PL"/>
      </w:pPr>
      <w:r w:rsidRPr="00B06F7A">
        <w:t xml:space="preserve">        </w:t>
      </w:r>
      <w:r w:rsidRPr="00B06F7A">
        <w:rPr>
          <w:rFonts w:hint="eastAsia"/>
          <w:lang w:val="en-US" w:eastAsia="zh-CN"/>
        </w:rPr>
        <w:t>cMsisdn</w:t>
      </w:r>
      <w:r w:rsidRPr="00B06F7A">
        <w:t>:</w:t>
      </w:r>
    </w:p>
    <w:p w14:paraId="6EBEEF7F" w14:textId="77777777" w:rsidR="004F4514" w:rsidRPr="00B06F7A" w:rsidRDefault="004F4514" w:rsidP="004F4514">
      <w:pPr>
        <w:pStyle w:val="PL"/>
      </w:pPr>
      <w:r w:rsidRPr="00B06F7A">
        <w:t xml:space="preserve">          $ref: 'TS29571_CommonData.yaml#/components/schemas/</w:t>
      </w:r>
      <w:r w:rsidRPr="00B06F7A">
        <w:rPr>
          <w:rFonts w:hint="eastAsia"/>
          <w:lang w:val="en-US" w:eastAsia="zh-CN"/>
        </w:rPr>
        <w:t>CMsisdn</w:t>
      </w:r>
      <w:r w:rsidRPr="00B06F7A">
        <w:t>'</w:t>
      </w:r>
    </w:p>
    <w:p w14:paraId="2DF6D605" w14:textId="77777777" w:rsidR="004F4514" w:rsidRPr="00B06F7A" w:rsidRDefault="004F4514" w:rsidP="004F4514">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717D5375" w14:textId="77777777" w:rsidR="004F4514" w:rsidRPr="00B06F7A" w:rsidRDefault="004F4514" w:rsidP="004F4514">
      <w:pPr>
        <w:pStyle w:val="PL"/>
      </w:pPr>
      <w:r w:rsidRPr="00B06F7A">
        <w:t xml:space="preserve">          $ref: '#/components/schemas/NbIoTUePriority'</w:t>
      </w:r>
    </w:p>
    <w:p w14:paraId="6FF7A0F1" w14:textId="77777777" w:rsidR="004F4514" w:rsidRPr="00B06F7A" w:rsidRDefault="004F4514" w:rsidP="004F4514">
      <w:pPr>
        <w:pStyle w:val="PL"/>
      </w:pPr>
      <w:r w:rsidRPr="00B06F7A">
        <w:t xml:space="preserve">        nssaiInclusionAllowed:</w:t>
      </w:r>
    </w:p>
    <w:p w14:paraId="09E63E0E" w14:textId="77777777" w:rsidR="004F4514" w:rsidRPr="00B06F7A" w:rsidRDefault="004F4514" w:rsidP="004F4514">
      <w:pPr>
        <w:pStyle w:val="PL"/>
      </w:pPr>
      <w:r w:rsidRPr="00B06F7A">
        <w:t xml:space="preserve">          type: boolean</w:t>
      </w:r>
    </w:p>
    <w:p w14:paraId="60E76657" w14:textId="77777777" w:rsidR="004F4514" w:rsidRPr="00B06F7A" w:rsidRDefault="004F4514" w:rsidP="004F4514">
      <w:pPr>
        <w:pStyle w:val="PL"/>
      </w:pPr>
      <w:r w:rsidRPr="00B06F7A">
        <w:t xml:space="preserve">          default: false</w:t>
      </w:r>
    </w:p>
    <w:p w14:paraId="284E0DD8" w14:textId="77777777" w:rsidR="004F4514" w:rsidRPr="00B06F7A" w:rsidRDefault="004F4514" w:rsidP="004F4514">
      <w:pPr>
        <w:pStyle w:val="PL"/>
      </w:pPr>
      <w:r w:rsidRPr="00B06F7A">
        <w:t xml:space="preserve">        rgWirelineCharacteristics:</w:t>
      </w:r>
    </w:p>
    <w:p w14:paraId="5575E312" w14:textId="77777777" w:rsidR="004F4514" w:rsidRPr="00B06F7A" w:rsidRDefault="004F4514" w:rsidP="004F4514">
      <w:pPr>
        <w:pStyle w:val="PL"/>
      </w:pPr>
      <w:r w:rsidRPr="00B06F7A">
        <w:t xml:space="preserve">          $ref: 'TS29571_CommonData.yaml#/components/schemas/RgWirelineCharacteristics'</w:t>
      </w:r>
    </w:p>
    <w:p w14:paraId="26950DF2" w14:textId="77777777" w:rsidR="004F4514" w:rsidRPr="00B06F7A" w:rsidRDefault="004F4514" w:rsidP="004F4514">
      <w:pPr>
        <w:pStyle w:val="PL"/>
      </w:pPr>
      <w:r w:rsidRPr="00B06F7A">
        <w:rPr>
          <w:lang w:eastAsia="zh-CN"/>
        </w:rPr>
        <w:t xml:space="preserve">        </w:t>
      </w:r>
      <w:r w:rsidRPr="00B06F7A">
        <w:t>ecRestrictionDataWb:</w:t>
      </w:r>
    </w:p>
    <w:p w14:paraId="3F44BFAD" w14:textId="77777777" w:rsidR="004F4514" w:rsidRPr="00B06F7A" w:rsidRDefault="004F4514" w:rsidP="004F4514">
      <w:pPr>
        <w:pStyle w:val="PL"/>
      </w:pPr>
      <w:r w:rsidRPr="00B06F7A">
        <w:t xml:space="preserve">          $ref: '#/components/schemas/EcRestrictionDataWb'</w:t>
      </w:r>
    </w:p>
    <w:p w14:paraId="4B7A239E" w14:textId="77777777" w:rsidR="004F4514" w:rsidRPr="00B06F7A" w:rsidRDefault="004F4514" w:rsidP="004F4514">
      <w:pPr>
        <w:pStyle w:val="PL"/>
        <w:rPr>
          <w:lang w:eastAsia="zh-CN"/>
        </w:rPr>
      </w:pPr>
      <w:r w:rsidRPr="00B06F7A">
        <w:t xml:space="preserve">        </w:t>
      </w:r>
      <w:r w:rsidRPr="00B06F7A">
        <w:rPr>
          <w:lang w:eastAsia="zh-CN"/>
        </w:rPr>
        <w:t>ecRestrictionDataNb:</w:t>
      </w:r>
    </w:p>
    <w:p w14:paraId="27B54116" w14:textId="77777777" w:rsidR="004F4514" w:rsidRPr="00B06F7A" w:rsidRDefault="004F4514" w:rsidP="004F4514">
      <w:pPr>
        <w:pStyle w:val="PL"/>
        <w:rPr>
          <w:lang w:eastAsia="zh-CN"/>
        </w:rPr>
      </w:pPr>
      <w:r w:rsidRPr="00B06F7A">
        <w:rPr>
          <w:lang w:eastAsia="zh-CN"/>
        </w:rPr>
        <w:t xml:space="preserve">          type: boolean</w:t>
      </w:r>
    </w:p>
    <w:p w14:paraId="6F8EB6EA" w14:textId="77777777" w:rsidR="004F4514" w:rsidRPr="00B06F7A" w:rsidRDefault="004F4514" w:rsidP="004F4514">
      <w:pPr>
        <w:pStyle w:val="PL"/>
      </w:pPr>
      <w:r w:rsidRPr="00B06F7A">
        <w:rPr>
          <w:lang w:val="en-US" w:eastAsia="zh-CN"/>
        </w:rPr>
        <w:t xml:space="preserve">          default: false</w:t>
      </w:r>
    </w:p>
    <w:p w14:paraId="510C2B9D" w14:textId="77777777" w:rsidR="004F4514" w:rsidRPr="00B06F7A" w:rsidRDefault="004F4514" w:rsidP="004F4514">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5AF20292" w14:textId="77777777" w:rsidR="004F4514" w:rsidRPr="00B06F7A" w:rsidRDefault="004F4514" w:rsidP="004F4514">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11598165" w14:textId="77777777" w:rsidR="004F4514" w:rsidRPr="00B06F7A" w:rsidRDefault="004F4514" w:rsidP="004F4514">
      <w:pPr>
        <w:pStyle w:val="PL"/>
        <w:rPr>
          <w:lang w:val="en-US"/>
        </w:rPr>
      </w:pPr>
      <w:r w:rsidRPr="00B06F7A">
        <w:rPr>
          <w:lang w:val="en-US"/>
        </w:rPr>
        <w:t xml:space="preserve">        primaryRatRestrictions:</w:t>
      </w:r>
    </w:p>
    <w:p w14:paraId="31C5B7D0" w14:textId="77777777" w:rsidR="004F4514" w:rsidRPr="00B06F7A" w:rsidRDefault="004F4514" w:rsidP="004F4514">
      <w:pPr>
        <w:pStyle w:val="PL"/>
        <w:rPr>
          <w:lang w:val="en-US"/>
        </w:rPr>
      </w:pPr>
      <w:r w:rsidRPr="00B06F7A">
        <w:rPr>
          <w:lang w:val="en-US"/>
        </w:rPr>
        <w:t xml:space="preserve">          type: array</w:t>
      </w:r>
    </w:p>
    <w:p w14:paraId="09298247" w14:textId="77777777" w:rsidR="004F4514" w:rsidRPr="00B06F7A" w:rsidRDefault="004F4514" w:rsidP="004F4514">
      <w:pPr>
        <w:pStyle w:val="PL"/>
        <w:rPr>
          <w:lang w:val="en-US"/>
        </w:rPr>
      </w:pPr>
      <w:r w:rsidRPr="00B06F7A">
        <w:rPr>
          <w:lang w:val="en-US"/>
        </w:rPr>
        <w:t xml:space="preserve">          items:</w:t>
      </w:r>
    </w:p>
    <w:p w14:paraId="18779DDC" w14:textId="77777777" w:rsidR="004F4514" w:rsidRDefault="004F4514" w:rsidP="004F4514">
      <w:pPr>
        <w:pStyle w:val="PL"/>
        <w:rPr>
          <w:lang w:val="en-US"/>
        </w:rPr>
      </w:pPr>
      <w:r w:rsidRPr="00B06F7A">
        <w:rPr>
          <w:lang w:val="en-US"/>
        </w:rPr>
        <w:t xml:space="preserve">            $ref: '</w:t>
      </w:r>
      <w:r w:rsidRPr="00B06F7A">
        <w:t>TS29571_CommonData.yaml</w:t>
      </w:r>
      <w:r w:rsidRPr="00B06F7A">
        <w:rPr>
          <w:lang w:val="en-US"/>
        </w:rPr>
        <w:t>#/components/schemas/RatType'</w:t>
      </w:r>
    </w:p>
    <w:p w14:paraId="3FEFC003" w14:textId="77777777" w:rsidR="004F4514" w:rsidRPr="00B06F7A" w:rsidRDefault="004F4514" w:rsidP="004F4514">
      <w:pPr>
        <w:pStyle w:val="PL"/>
        <w:rPr>
          <w:lang w:val="en-US"/>
        </w:rPr>
      </w:pPr>
      <w:r w:rsidRPr="00B06F7A">
        <w:t xml:space="preserve">   </w:t>
      </w:r>
      <w:r>
        <w:t xml:space="preserve">    </w:t>
      </w:r>
      <w:r w:rsidRPr="00B06F7A">
        <w:t xml:space="preserve">   uniqueItems: true</w:t>
      </w:r>
    </w:p>
    <w:p w14:paraId="6BA60AAE" w14:textId="77777777" w:rsidR="004F4514" w:rsidRPr="00B06F7A" w:rsidRDefault="004F4514" w:rsidP="004F4514">
      <w:pPr>
        <w:pStyle w:val="PL"/>
        <w:rPr>
          <w:lang w:val="en-US"/>
        </w:rPr>
      </w:pPr>
      <w:r w:rsidRPr="00B06F7A">
        <w:rPr>
          <w:lang w:val="en-US"/>
        </w:rPr>
        <w:t xml:space="preserve">        secondaryRatRestrictions:</w:t>
      </w:r>
    </w:p>
    <w:p w14:paraId="5BF49C03" w14:textId="77777777" w:rsidR="004F4514" w:rsidRPr="00B06F7A" w:rsidRDefault="004F4514" w:rsidP="004F4514">
      <w:pPr>
        <w:pStyle w:val="PL"/>
        <w:rPr>
          <w:lang w:val="en-US"/>
        </w:rPr>
      </w:pPr>
      <w:r w:rsidRPr="00B06F7A">
        <w:rPr>
          <w:lang w:val="en-US"/>
        </w:rPr>
        <w:t xml:space="preserve">          type: array</w:t>
      </w:r>
    </w:p>
    <w:p w14:paraId="52120105" w14:textId="77777777" w:rsidR="004F4514" w:rsidRPr="00B06F7A" w:rsidRDefault="004F4514" w:rsidP="004F4514">
      <w:pPr>
        <w:pStyle w:val="PL"/>
        <w:rPr>
          <w:lang w:val="en-US"/>
        </w:rPr>
      </w:pPr>
      <w:r w:rsidRPr="00B06F7A">
        <w:rPr>
          <w:lang w:val="en-US"/>
        </w:rPr>
        <w:t xml:space="preserve">          items:</w:t>
      </w:r>
    </w:p>
    <w:p w14:paraId="17BE062B" w14:textId="77777777" w:rsidR="004F4514" w:rsidRDefault="004F4514" w:rsidP="004F4514">
      <w:pPr>
        <w:pStyle w:val="PL"/>
        <w:rPr>
          <w:lang w:val="en-US"/>
        </w:rPr>
      </w:pPr>
      <w:r w:rsidRPr="00B06F7A">
        <w:rPr>
          <w:lang w:val="en-US"/>
        </w:rPr>
        <w:t xml:space="preserve">            $ref: '</w:t>
      </w:r>
      <w:r w:rsidRPr="00B06F7A">
        <w:t>TS29571_CommonData.yaml</w:t>
      </w:r>
      <w:r w:rsidRPr="00B06F7A">
        <w:rPr>
          <w:lang w:val="en-US"/>
        </w:rPr>
        <w:t>#/components/schemas/RatType'</w:t>
      </w:r>
    </w:p>
    <w:p w14:paraId="6FFF61EE" w14:textId="77777777" w:rsidR="004F4514" w:rsidRPr="00B06F7A" w:rsidRDefault="004F4514" w:rsidP="004F4514">
      <w:pPr>
        <w:pStyle w:val="PL"/>
        <w:rPr>
          <w:lang w:val="en-US"/>
        </w:rPr>
      </w:pPr>
      <w:r w:rsidRPr="00B06F7A">
        <w:t xml:space="preserve">   </w:t>
      </w:r>
      <w:r>
        <w:t xml:space="preserve">    </w:t>
      </w:r>
      <w:r w:rsidRPr="00B06F7A">
        <w:t xml:space="preserve">   uniqueItems: true</w:t>
      </w:r>
    </w:p>
    <w:p w14:paraId="335CDE26" w14:textId="77777777" w:rsidR="004F4514" w:rsidRPr="00B06F7A" w:rsidRDefault="004F4514" w:rsidP="004F4514">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0CC326DC" w14:textId="77777777" w:rsidR="004F4514" w:rsidRPr="00B06F7A" w:rsidRDefault="004F4514" w:rsidP="004F4514">
      <w:pPr>
        <w:pStyle w:val="PL"/>
        <w:rPr>
          <w:lang w:val="en-US"/>
        </w:rPr>
      </w:pPr>
      <w:r w:rsidRPr="00B06F7A">
        <w:rPr>
          <w:lang w:val="en-US"/>
        </w:rPr>
        <w:t xml:space="preserve">          type: array</w:t>
      </w:r>
    </w:p>
    <w:p w14:paraId="35B66B3D" w14:textId="77777777" w:rsidR="004F4514" w:rsidRPr="00B06F7A" w:rsidRDefault="004F4514" w:rsidP="004F4514">
      <w:pPr>
        <w:pStyle w:val="PL"/>
        <w:rPr>
          <w:lang w:val="en-US"/>
        </w:rPr>
      </w:pPr>
      <w:r w:rsidRPr="00B06F7A">
        <w:rPr>
          <w:lang w:val="en-US"/>
        </w:rPr>
        <w:t xml:space="preserve">          items:</w:t>
      </w:r>
    </w:p>
    <w:p w14:paraId="323CC82C" w14:textId="77777777" w:rsidR="004F4514" w:rsidRPr="00B06F7A" w:rsidRDefault="004F4514" w:rsidP="004F4514">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60D7FE9F" w14:textId="77777777" w:rsidR="004F4514" w:rsidRPr="00B06F7A" w:rsidRDefault="004F4514" w:rsidP="004F4514">
      <w:pPr>
        <w:pStyle w:val="PL"/>
      </w:pPr>
      <w:r w:rsidRPr="00B06F7A">
        <w:t xml:space="preserve">          minItems: 1</w:t>
      </w:r>
    </w:p>
    <w:p w14:paraId="59501445" w14:textId="77777777" w:rsidR="004F4514" w:rsidRPr="00B06F7A" w:rsidRDefault="004F4514" w:rsidP="004F4514">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7026743A" w14:textId="77777777" w:rsidR="004F4514" w:rsidRPr="00B06F7A" w:rsidRDefault="004F4514" w:rsidP="004F4514">
      <w:pPr>
        <w:pStyle w:val="PL"/>
        <w:rPr>
          <w:lang w:val="en-US"/>
        </w:rPr>
      </w:pPr>
      <w:r w:rsidRPr="00B06F7A">
        <w:rPr>
          <w:lang w:val="en-US"/>
        </w:rPr>
        <w:t xml:space="preserve">          type: array</w:t>
      </w:r>
    </w:p>
    <w:p w14:paraId="0E45DB1F" w14:textId="77777777" w:rsidR="004F4514" w:rsidRPr="00B06F7A" w:rsidRDefault="004F4514" w:rsidP="004F4514">
      <w:pPr>
        <w:pStyle w:val="PL"/>
        <w:rPr>
          <w:lang w:val="en-US"/>
        </w:rPr>
      </w:pPr>
      <w:r w:rsidRPr="00B06F7A">
        <w:rPr>
          <w:lang w:val="en-US"/>
        </w:rPr>
        <w:t xml:space="preserve">          items:</w:t>
      </w:r>
    </w:p>
    <w:p w14:paraId="28F3E617" w14:textId="77777777" w:rsidR="004F4514" w:rsidRPr="00B06F7A" w:rsidRDefault="004F4514" w:rsidP="004F4514">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2FCED22E" w14:textId="77777777" w:rsidR="004F4514" w:rsidRPr="00B06F7A" w:rsidRDefault="004F4514" w:rsidP="004F4514">
      <w:pPr>
        <w:pStyle w:val="PL"/>
      </w:pPr>
      <w:r w:rsidRPr="00B06F7A">
        <w:t xml:space="preserve">          minItems: 1</w:t>
      </w:r>
    </w:p>
    <w:p w14:paraId="2C61EFAD" w14:textId="77777777" w:rsidR="004F4514" w:rsidRPr="00B06F7A" w:rsidRDefault="004F4514" w:rsidP="004F4514">
      <w:pPr>
        <w:pStyle w:val="PL"/>
      </w:pPr>
      <w:r w:rsidRPr="00B06F7A">
        <w:t xml:space="preserve">        iabOperationAllowed:</w:t>
      </w:r>
    </w:p>
    <w:p w14:paraId="443485D5" w14:textId="77777777" w:rsidR="004F4514" w:rsidRPr="00B06F7A" w:rsidRDefault="004F4514" w:rsidP="004F4514">
      <w:pPr>
        <w:pStyle w:val="PL"/>
      </w:pPr>
      <w:r w:rsidRPr="00B06F7A">
        <w:t xml:space="preserve">          type: boolean</w:t>
      </w:r>
    </w:p>
    <w:p w14:paraId="2DFF08E2" w14:textId="77777777" w:rsidR="004F4514" w:rsidRPr="00B06F7A" w:rsidRDefault="004F4514" w:rsidP="004F4514">
      <w:pPr>
        <w:pStyle w:val="PL"/>
      </w:pPr>
      <w:r w:rsidRPr="00B06F7A">
        <w:t xml:space="preserve">          default: false</w:t>
      </w:r>
    </w:p>
    <w:p w14:paraId="2C048B0A" w14:textId="77777777" w:rsidR="004F4514" w:rsidRPr="00B06F7A" w:rsidRDefault="004F4514" w:rsidP="004F4514">
      <w:pPr>
        <w:pStyle w:val="PL"/>
      </w:pPr>
      <w:r w:rsidRPr="00B06F7A">
        <w:t xml:space="preserve">        adjacentPlmnRestrictions:</w:t>
      </w:r>
    </w:p>
    <w:p w14:paraId="4556B64E" w14:textId="77777777" w:rsidR="004F4514" w:rsidRPr="00B06F7A" w:rsidRDefault="004F4514" w:rsidP="004F4514">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2A9CA69A" w14:textId="77777777" w:rsidR="004F4514" w:rsidRPr="00B06F7A" w:rsidRDefault="004F4514" w:rsidP="004F4514">
      <w:pPr>
        <w:pStyle w:val="PL"/>
      </w:pPr>
      <w:r w:rsidRPr="00B06F7A">
        <w:t xml:space="preserve">          type: object</w:t>
      </w:r>
    </w:p>
    <w:p w14:paraId="56B03ABC" w14:textId="77777777" w:rsidR="004F4514" w:rsidRPr="00B06F7A" w:rsidRDefault="004F4514" w:rsidP="004F4514">
      <w:pPr>
        <w:pStyle w:val="PL"/>
      </w:pPr>
      <w:r w:rsidRPr="00B06F7A">
        <w:t xml:space="preserve">          additionalProperties:</w:t>
      </w:r>
    </w:p>
    <w:p w14:paraId="41CA2181" w14:textId="77777777" w:rsidR="004F4514" w:rsidRPr="00B06F7A" w:rsidRDefault="004F4514" w:rsidP="004F4514">
      <w:pPr>
        <w:pStyle w:val="PL"/>
      </w:pPr>
      <w:r w:rsidRPr="00B06F7A">
        <w:t xml:space="preserve">            $ref: '#/components/schemas/PlmnRestriction'</w:t>
      </w:r>
    </w:p>
    <w:p w14:paraId="0274183A" w14:textId="77777777" w:rsidR="004F4514" w:rsidRPr="00B06F7A" w:rsidRDefault="004F4514" w:rsidP="004F4514">
      <w:pPr>
        <w:pStyle w:val="PL"/>
      </w:pPr>
      <w:r w:rsidRPr="00B06F7A">
        <w:t xml:space="preserve">          minProperties: 1</w:t>
      </w:r>
    </w:p>
    <w:p w14:paraId="3AD20BB0" w14:textId="77777777" w:rsidR="004F4514" w:rsidRPr="00B06F7A" w:rsidRDefault="004F4514" w:rsidP="004F4514">
      <w:pPr>
        <w:pStyle w:val="PL"/>
        <w:rPr>
          <w:lang w:val="en-US"/>
        </w:rPr>
      </w:pPr>
      <w:r w:rsidRPr="00B06F7A">
        <w:rPr>
          <w:lang w:val="en-US"/>
        </w:rPr>
        <w:t xml:space="preserve">        </w:t>
      </w:r>
      <w:r w:rsidRPr="00B06F7A">
        <w:t>wirelineForbiddenAreas</w:t>
      </w:r>
      <w:r w:rsidRPr="00B06F7A">
        <w:rPr>
          <w:lang w:val="en-US"/>
        </w:rPr>
        <w:t>:</w:t>
      </w:r>
    </w:p>
    <w:p w14:paraId="271735A2" w14:textId="77777777" w:rsidR="004F4514" w:rsidRPr="00B06F7A" w:rsidRDefault="004F4514" w:rsidP="004F4514">
      <w:pPr>
        <w:pStyle w:val="PL"/>
        <w:rPr>
          <w:lang w:val="en-US"/>
        </w:rPr>
      </w:pPr>
      <w:r w:rsidRPr="00B06F7A">
        <w:rPr>
          <w:lang w:val="en-US"/>
        </w:rPr>
        <w:t xml:space="preserve">          type: array</w:t>
      </w:r>
    </w:p>
    <w:p w14:paraId="40715866" w14:textId="77777777" w:rsidR="004F4514" w:rsidRPr="00B06F7A" w:rsidRDefault="004F4514" w:rsidP="004F4514">
      <w:pPr>
        <w:pStyle w:val="PL"/>
        <w:rPr>
          <w:lang w:val="en-US"/>
        </w:rPr>
      </w:pPr>
      <w:r w:rsidRPr="00B06F7A">
        <w:rPr>
          <w:lang w:val="en-US"/>
        </w:rPr>
        <w:t xml:space="preserve">          items:</w:t>
      </w:r>
    </w:p>
    <w:p w14:paraId="57592502" w14:textId="77777777" w:rsidR="004F4514" w:rsidRPr="00B06F7A" w:rsidRDefault="004F4514" w:rsidP="004F4514">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1EDA368" w14:textId="77777777" w:rsidR="004F4514" w:rsidRPr="00B06F7A" w:rsidRDefault="004F4514" w:rsidP="004F4514">
      <w:pPr>
        <w:pStyle w:val="PL"/>
        <w:rPr>
          <w:lang w:val="en-US"/>
        </w:rPr>
      </w:pPr>
      <w:r w:rsidRPr="00B06F7A">
        <w:rPr>
          <w:lang w:val="en-US"/>
        </w:rPr>
        <w:lastRenderedPageBreak/>
        <w:t xml:space="preserve">        </w:t>
      </w:r>
      <w:r w:rsidRPr="00B06F7A">
        <w:t>wirelineServiceAreaRestriction</w:t>
      </w:r>
      <w:r w:rsidRPr="00B06F7A">
        <w:rPr>
          <w:lang w:val="en-US"/>
        </w:rPr>
        <w:t>:</w:t>
      </w:r>
    </w:p>
    <w:p w14:paraId="64A292EA" w14:textId="77777777" w:rsidR="004F4514" w:rsidRPr="00B06F7A" w:rsidRDefault="004F4514" w:rsidP="004F4514">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4BEAF572" w14:textId="77777777" w:rsidR="004F4514" w:rsidRPr="00B06F7A" w:rsidRDefault="004F4514" w:rsidP="004F4514">
      <w:pPr>
        <w:pStyle w:val="PL"/>
        <w:rPr>
          <w:lang w:eastAsia="zh-CN"/>
        </w:rPr>
      </w:pPr>
      <w:r w:rsidRPr="00B06F7A">
        <w:rPr>
          <w:lang w:val="en-US"/>
        </w:rPr>
        <w:t xml:space="preserve">        </w:t>
      </w:r>
      <w:r w:rsidRPr="00B06F7A">
        <w:rPr>
          <w:lang w:eastAsia="zh-CN"/>
        </w:rPr>
        <w:t>pcfSelectionAssistanceInfos:</w:t>
      </w:r>
    </w:p>
    <w:p w14:paraId="0FD6F979" w14:textId="77777777" w:rsidR="004F4514" w:rsidRPr="00B06F7A" w:rsidRDefault="004F4514" w:rsidP="004F4514">
      <w:pPr>
        <w:pStyle w:val="PL"/>
        <w:rPr>
          <w:lang w:val="en-US"/>
        </w:rPr>
      </w:pPr>
      <w:r w:rsidRPr="00B06F7A">
        <w:rPr>
          <w:lang w:val="en-US"/>
        </w:rPr>
        <w:t xml:space="preserve">          type: array</w:t>
      </w:r>
    </w:p>
    <w:p w14:paraId="452D4F61" w14:textId="77777777" w:rsidR="004F4514" w:rsidRPr="00B06F7A" w:rsidRDefault="004F4514" w:rsidP="004F4514">
      <w:pPr>
        <w:pStyle w:val="PL"/>
        <w:rPr>
          <w:lang w:val="en-US"/>
        </w:rPr>
      </w:pPr>
      <w:r w:rsidRPr="00B06F7A">
        <w:rPr>
          <w:lang w:val="en-US"/>
        </w:rPr>
        <w:t xml:space="preserve">          items:</w:t>
      </w:r>
    </w:p>
    <w:p w14:paraId="764B0D75" w14:textId="77777777" w:rsidR="004F4514" w:rsidRPr="00B06F7A" w:rsidRDefault="004F4514" w:rsidP="004F4514">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38503DD0" w14:textId="77777777" w:rsidR="004F4514" w:rsidRPr="00B06F7A" w:rsidRDefault="004F4514" w:rsidP="004F4514">
      <w:pPr>
        <w:pStyle w:val="PL"/>
        <w:rPr>
          <w:lang w:val="en-US"/>
        </w:rPr>
      </w:pPr>
      <w:r w:rsidRPr="00B06F7A">
        <w:rPr>
          <w:rFonts w:hint="eastAsia"/>
          <w:lang w:val="en-US" w:eastAsia="zh-CN"/>
        </w:rPr>
        <w:t xml:space="preserve"> </w:t>
      </w:r>
      <w:r w:rsidRPr="00B06F7A">
        <w:rPr>
          <w:lang w:val="en-US" w:eastAsia="zh-CN"/>
        </w:rPr>
        <w:t xml:space="preserve">         minItems: 1</w:t>
      </w:r>
    </w:p>
    <w:p w14:paraId="79601539" w14:textId="77777777" w:rsidR="004F4514" w:rsidRPr="00B06F7A" w:rsidRDefault="004F4514" w:rsidP="004F4514">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761B228A" w14:textId="77777777" w:rsidR="004F4514" w:rsidRPr="00B06F7A" w:rsidRDefault="004F4514" w:rsidP="004F4514">
      <w:pPr>
        <w:pStyle w:val="PL"/>
        <w:rPr>
          <w:lang w:val="en-US" w:eastAsia="zh-CN"/>
        </w:rPr>
      </w:pPr>
      <w:r w:rsidRPr="00B06F7A">
        <w:t xml:space="preserve">          $ref: '#/components/schemas/</w:t>
      </w:r>
      <w:r w:rsidRPr="00B06F7A">
        <w:rPr>
          <w:lang w:eastAsia="ja-JP"/>
        </w:rPr>
        <w:t>AerialUeSubscriptionInfo</w:t>
      </w:r>
      <w:r w:rsidRPr="00B06F7A">
        <w:t>'</w:t>
      </w:r>
    </w:p>
    <w:p w14:paraId="7D23C817" w14:textId="27AEBE8A" w:rsidR="004F4514" w:rsidRPr="00B06F7A" w:rsidRDefault="004F4514" w:rsidP="004F4514">
      <w:pPr>
        <w:pStyle w:val="PL"/>
        <w:rPr>
          <w:ins w:id="121" w:author="Huawei-ZQHrev0" w:date="2021-12-24T11:06:00Z"/>
        </w:rPr>
      </w:pPr>
      <w:ins w:id="122" w:author="Huawei-ZQHrev0" w:date="2021-12-24T11:06:00Z">
        <w:r w:rsidRPr="00B06F7A">
          <w:t xml:space="preserve">        </w:t>
        </w:r>
      </w:ins>
      <w:ins w:id="123" w:author="Huawei-ZQHrev0" w:date="2021-12-24T11:07:00Z">
        <w:r>
          <w:rPr>
            <w:rFonts w:hint="eastAsia"/>
            <w:lang w:eastAsia="zh-CN"/>
          </w:rPr>
          <w:t>r</w:t>
        </w:r>
        <w:r>
          <w:rPr>
            <w:lang w:eastAsia="zh-CN"/>
          </w:rPr>
          <w:t>emoteProvInd</w:t>
        </w:r>
      </w:ins>
      <w:ins w:id="124" w:author="Huawei-ZQHrev0" w:date="2021-12-24T11:06:00Z">
        <w:r w:rsidRPr="00B06F7A">
          <w:t>:</w:t>
        </w:r>
      </w:ins>
    </w:p>
    <w:p w14:paraId="60C00B58" w14:textId="77777777" w:rsidR="004F4514" w:rsidRPr="00B06F7A" w:rsidRDefault="004F4514" w:rsidP="004F4514">
      <w:pPr>
        <w:pStyle w:val="PL"/>
        <w:rPr>
          <w:ins w:id="125" w:author="Huawei-ZQHrev0" w:date="2021-12-24T11:06:00Z"/>
        </w:rPr>
      </w:pPr>
      <w:ins w:id="126" w:author="Huawei-ZQHrev0" w:date="2021-12-24T11:06:00Z">
        <w:r w:rsidRPr="00B06F7A">
          <w:t xml:space="preserve">          type: boolean</w:t>
        </w:r>
      </w:ins>
    </w:p>
    <w:p w14:paraId="42802BE0" w14:textId="77777777" w:rsidR="004F4514" w:rsidRPr="00B06F7A" w:rsidRDefault="004F4514" w:rsidP="004F4514">
      <w:pPr>
        <w:pStyle w:val="PL"/>
        <w:rPr>
          <w:ins w:id="127" w:author="Huawei-ZQHrev0" w:date="2021-12-24T11:06:00Z"/>
        </w:rPr>
      </w:pPr>
      <w:ins w:id="128" w:author="Huawei-ZQHrev0" w:date="2021-12-24T11:06:00Z">
        <w:r w:rsidRPr="00B06F7A">
          <w:t xml:space="preserve">          default: false</w:t>
        </w:r>
      </w:ins>
    </w:p>
    <w:p w14:paraId="4BE483CA" w14:textId="77777777" w:rsidR="00AC00C1" w:rsidRDefault="00AC00C1" w:rsidP="004F4514">
      <w:pPr>
        <w:pStyle w:val="PL"/>
      </w:pPr>
    </w:p>
    <w:p w14:paraId="0B91E331" w14:textId="77777777" w:rsidR="00AC00C1" w:rsidRDefault="00AC00C1" w:rsidP="00AC00C1">
      <w:pPr>
        <w:pStyle w:val="PL"/>
        <w:rPr>
          <w:lang w:val="en-US"/>
        </w:rPr>
      </w:pPr>
      <w:r w:rsidRPr="00AC00C1">
        <w:rPr>
          <w:highlight w:val="yellow"/>
          <w:lang w:val="en-US"/>
        </w:rPr>
        <w:t>## Skipped for clarity ##</w:t>
      </w:r>
    </w:p>
    <w:p w14:paraId="67CF0223" w14:textId="77777777" w:rsidR="00AC00C1" w:rsidRDefault="00AC00C1" w:rsidP="004F4514">
      <w:pPr>
        <w:pStyle w:val="PL"/>
      </w:pPr>
    </w:p>
    <w:p w14:paraId="43CF98CA" w14:textId="77777777" w:rsidR="004F4514" w:rsidRPr="00B06F7A" w:rsidRDefault="004F4514" w:rsidP="004F4514">
      <w:pPr>
        <w:pStyle w:val="PL"/>
      </w:pPr>
      <w:r w:rsidRPr="00B06F7A">
        <w:t xml:space="preserve">    DnnConfiguration:</w:t>
      </w:r>
    </w:p>
    <w:p w14:paraId="0E2547F1" w14:textId="77777777" w:rsidR="004F4514" w:rsidRPr="00B06F7A" w:rsidRDefault="004F4514" w:rsidP="004F4514">
      <w:pPr>
        <w:pStyle w:val="PL"/>
      </w:pPr>
      <w:r w:rsidRPr="00B06F7A">
        <w:t xml:space="preserve">      type: object</w:t>
      </w:r>
    </w:p>
    <w:p w14:paraId="474591C3" w14:textId="77777777" w:rsidR="004F4514" w:rsidRPr="00B06F7A" w:rsidRDefault="004F4514" w:rsidP="004F4514">
      <w:pPr>
        <w:pStyle w:val="PL"/>
      </w:pPr>
      <w:r w:rsidRPr="00B06F7A">
        <w:t xml:space="preserve">      required:</w:t>
      </w:r>
    </w:p>
    <w:p w14:paraId="52F5BBEE" w14:textId="77777777" w:rsidR="004F4514" w:rsidRPr="00B06F7A" w:rsidRDefault="004F4514" w:rsidP="004F4514">
      <w:pPr>
        <w:pStyle w:val="PL"/>
      </w:pPr>
      <w:r w:rsidRPr="00B06F7A">
        <w:t xml:space="preserve">        - pduSessionTypes</w:t>
      </w:r>
    </w:p>
    <w:p w14:paraId="38378E5A" w14:textId="77777777" w:rsidR="004F4514" w:rsidRPr="00B06F7A" w:rsidRDefault="004F4514" w:rsidP="004F4514">
      <w:pPr>
        <w:pStyle w:val="PL"/>
      </w:pPr>
      <w:r w:rsidRPr="00B06F7A">
        <w:t xml:space="preserve">        - sscModes</w:t>
      </w:r>
    </w:p>
    <w:p w14:paraId="465CD3F5" w14:textId="77777777" w:rsidR="004F4514" w:rsidRPr="00B06F7A" w:rsidRDefault="004F4514" w:rsidP="004F4514">
      <w:pPr>
        <w:pStyle w:val="PL"/>
      </w:pPr>
      <w:r w:rsidRPr="00B06F7A">
        <w:t xml:space="preserve">      properties:</w:t>
      </w:r>
    </w:p>
    <w:p w14:paraId="723C3FDC" w14:textId="77777777" w:rsidR="004F4514" w:rsidRPr="00B06F7A" w:rsidRDefault="004F4514" w:rsidP="004F4514">
      <w:pPr>
        <w:pStyle w:val="PL"/>
      </w:pPr>
      <w:r w:rsidRPr="00B06F7A">
        <w:t xml:space="preserve">        pduSessionTypes:</w:t>
      </w:r>
    </w:p>
    <w:p w14:paraId="0C6ABD4E" w14:textId="77777777" w:rsidR="004F4514" w:rsidRPr="00B06F7A" w:rsidRDefault="004F4514" w:rsidP="004F4514">
      <w:pPr>
        <w:pStyle w:val="PL"/>
      </w:pPr>
      <w:r w:rsidRPr="00B06F7A">
        <w:t xml:space="preserve">          $ref: '#/components/schemas/PduSessionTypes'</w:t>
      </w:r>
    </w:p>
    <w:p w14:paraId="75ED1FD7" w14:textId="77777777" w:rsidR="004F4514" w:rsidRPr="00B06F7A" w:rsidRDefault="004F4514" w:rsidP="004F4514">
      <w:pPr>
        <w:pStyle w:val="PL"/>
      </w:pPr>
      <w:r w:rsidRPr="00B06F7A">
        <w:t xml:space="preserve">        sscModes:</w:t>
      </w:r>
    </w:p>
    <w:p w14:paraId="24EB7863" w14:textId="77777777" w:rsidR="004F4514" w:rsidRPr="00B06F7A" w:rsidRDefault="004F4514" w:rsidP="004F4514">
      <w:pPr>
        <w:pStyle w:val="PL"/>
      </w:pPr>
      <w:r w:rsidRPr="00B06F7A">
        <w:t xml:space="preserve">          $ref: '#/components/schemas/SscModes'</w:t>
      </w:r>
    </w:p>
    <w:p w14:paraId="78763C69" w14:textId="77777777" w:rsidR="004F4514" w:rsidRPr="00B06F7A" w:rsidRDefault="004F4514" w:rsidP="004F4514">
      <w:pPr>
        <w:pStyle w:val="PL"/>
      </w:pPr>
      <w:r w:rsidRPr="00B06F7A">
        <w:t xml:space="preserve">        iwkEpsInd:</w:t>
      </w:r>
    </w:p>
    <w:p w14:paraId="6AF88F2A" w14:textId="77777777" w:rsidR="004F4514" w:rsidRPr="00B06F7A" w:rsidRDefault="004F4514" w:rsidP="004F4514">
      <w:pPr>
        <w:pStyle w:val="PL"/>
      </w:pPr>
      <w:r w:rsidRPr="00B06F7A">
        <w:t xml:space="preserve">          $ref: '#/components/schemas/IwkEpsInd'</w:t>
      </w:r>
    </w:p>
    <w:p w14:paraId="5C992462" w14:textId="77777777" w:rsidR="004F4514" w:rsidRPr="00B06F7A" w:rsidRDefault="004F4514" w:rsidP="004F4514">
      <w:pPr>
        <w:pStyle w:val="PL"/>
      </w:pPr>
      <w:r w:rsidRPr="00B06F7A">
        <w:t xml:space="preserve">        5gQosProfile:</w:t>
      </w:r>
    </w:p>
    <w:p w14:paraId="7A15B39E" w14:textId="77777777" w:rsidR="004F4514" w:rsidRPr="00B06F7A" w:rsidRDefault="004F4514" w:rsidP="004F4514">
      <w:pPr>
        <w:pStyle w:val="PL"/>
      </w:pPr>
      <w:r w:rsidRPr="00B06F7A">
        <w:t xml:space="preserve">          $ref: 'TS29571_CommonData.yaml#/components/schemas/SubscribedDefaultQos'</w:t>
      </w:r>
    </w:p>
    <w:p w14:paraId="2D98A372" w14:textId="77777777" w:rsidR="004F4514" w:rsidRPr="00B06F7A" w:rsidRDefault="004F4514" w:rsidP="004F4514">
      <w:pPr>
        <w:pStyle w:val="PL"/>
      </w:pPr>
      <w:r w:rsidRPr="00B06F7A">
        <w:t xml:space="preserve">        sessionAmbr:</w:t>
      </w:r>
    </w:p>
    <w:p w14:paraId="53C30762" w14:textId="77777777" w:rsidR="004F4514" w:rsidRPr="00B06F7A" w:rsidRDefault="004F4514" w:rsidP="004F4514">
      <w:pPr>
        <w:pStyle w:val="PL"/>
      </w:pPr>
      <w:r w:rsidRPr="00B06F7A">
        <w:t xml:space="preserve">          $ref: 'TS29571_CommonData.yaml#/components/schemas/Ambr'</w:t>
      </w:r>
    </w:p>
    <w:p w14:paraId="7BFF1290" w14:textId="77777777" w:rsidR="004F4514" w:rsidRPr="00B06F7A" w:rsidRDefault="004F4514" w:rsidP="004F4514">
      <w:pPr>
        <w:pStyle w:val="PL"/>
      </w:pPr>
      <w:r w:rsidRPr="00B06F7A">
        <w:t xml:space="preserve">        3gppChargingCharacteristics:</w:t>
      </w:r>
    </w:p>
    <w:p w14:paraId="037827F6" w14:textId="77777777" w:rsidR="004F4514" w:rsidRPr="00B06F7A" w:rsidRDefault="004F4514" w:rsidP="004F4514">
      <w:pPr>
        <w:pStyle w:val="PL"/>
      </w:pPr>
      <w:r w:rsidRPr="00B06F7A">
        <w:t xml:space="preserve">          $ref: '#/components/schemas/3GppChargingCharacteristics'</w:t>
      </w:r>
    </w:p>
    <w:p w14:paraId="33A1AF68" w14:textId="77777777" w:rsidR="004F4514" w:rsidRPr="00B06F7A" w:rsidRDefault="004F4514" w:rsidP="004F4514">
      <w:pPr>
        <w:pStyle w:val="PL"/>
      </w:pPr>
      <w:r w:rsidRPr="00B06F7A">
        <w:t xml:space="preserve">        staticIpAddress:</w:t>
      </w:r>
    </w:p>
    <w:p w14:paraId="5CD2F49B" w14:textId="77777777" w:rsidR="004F4514" w:rsidRPr="00B06F7A" w:rsidRDefault="004F4514" w:rsidP="004F4514">
      <w:pPr>
        <w:pStyle w:val="PL"/>
      </w:pPr>
      <w:r w:rsidRPr="00B06F7A">
        <w:t xml:space="preserve">          type: array</w:t>
      </w:r>
    </w:p>
    <w:p w14:paraId="23FED79F" w14:textId="77777777" w:rsidR="004F4514" w:rsidRPr="00B06F7A" w:rsidRDefault="004F4514" w:rsidP="004F4514">
      <w:pPr>
        <w:pStyle w:val="PL"/>
      </w:pPr>
      <w:r w:rsidRPr="00B06F7A">
        <w:t xml:space="preserve">          items:</w:t>
      </w:r>
    </w:p>
    <w:p w14:paraId="02A2A52A" w14:textId="77777777" w:rsidR="004F4514" w:rsidRPr="00B06F7A" w:rsidRDefault="004F4514" w:rsidP="004F4514">
      <w:pPr>
        <w:pStyle w:val="PL"/>
      </w:pPr>
      <w:r w:rsidRPr="00B06F7A">
        <w:t xml:space="preserve">            $ref: '#/components/schemas/IpAddress'</w:t>
      </w:r>
    </w:p>
    <w:p w14:paraId="34A6EACA" w14:textId="77777777" w:rsidR="004F4514" w:rsidRPr="00B06F7A" w:rsidRDefault="004F4514" w:rsidP="004F4514">
      <w:pPr>
        <w:pStyle w:val="PL"/>
      </w:pPr>
      <w:r w:rsidRPr="00B06F7A">
        <w:t xml:space="preserve">          minItems: 1</w:t>
      </w:r>
    </w:p>
    <w:p w14:paraId="028A1983" w14:textId="77777777" w:rsidR="004F4514" w:rsidRPr="00B06F7A" w:rsidRDefault="004F4514" w:rsidP="004F4514">
      <w:pPr>
        <w:pStyle w:val="PL"/>
      </w:pPr>
      <w:r w:rsidRPr="00B06F7A">
        <w:t xml:space="preserve">          maxItems: 2</w:t>
      </w:r>
    </w:p>
    <w:p w14:paraId="07015DB5" w14:textId="77777777" w:rsidR="004F4514" w:rsidRPr="00B06F7A" w:rsidRDefault="004F4514" w:rsidP="004F4514">
      <w:pPr>
        <w:pStyle w:val="PL"/>
      </w:pPr>
      <w:r w:rsidRPr="00B06F7A">
        <w:t xml:space="preserve">        upSecurity:</w:t>
      </w:r>
    </w:p>
    <w:p w14:paraId="5A749530" w14:textId="77777777" w:rsidR="004F4514" w:rsidRPr="00B06F7A" w:rsidRDefault="004F4514" w:rsidP="004F4514">
      <w:pPr>
        <w:pStyle w:val="PL"/>
        <w:rPr>
          <w:lang w:eastAsia="zh-CN"/>
        </w:rPr>
      </w:pPr>
      <w:r w:rsidRPr="00B06F7A">
        <w:t xml:space="preserve">          $ref: 'TS29571_CommonData.yaml#/components/schemas/UpSecurity'</w:t>
      </w:r>
    </w:p>
    <w:p w14:paraId="458C3841" w14:textId="77777777" w:rsidR="004F4514" w:rsidRPr="00B06F7A" w:rsidRDefault="004F4514" w:rsidP="004F4514">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2F5700C3" w14:textId="77777777" w:rsidR="004F4514" w:rsidRPr="00B06F7A" w:rsidRDefault="004F4514" w:rsidP="004F4514">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37C508F0" w14:textId="77777777" w:rsidR="004F4514" w:rsidRPr="00B06F7A" w:rsidRDefault="004F4514" w:rsidP="004F4514">
      <w:pPr>
        <w:pStyle w:val="PL"/>
      </w:pPr>
      <w:r w:rsidRPr="00B06F7A">
        <w:t xml:space="preserve">        </w:t>
      </w:r>
      <w:r w:rsidRPr="00B06F7A">
        <w:rPr>
          <w:lang w:eastAsia="zh-CN"/>
        </w:rPr>
        <w:t>niddNefId</w:t>
      </w:r>
      <w:r w:rsidRPr="00B06F7A">
        <w:t>:</w:t>
      </w:r>
    </w:p>
    <w:p w14:paraId="1CF4BFB3" w14:textId="77777777" w:rsidR="004F4514" w:rsidRPr="00B06F7A" w:rsidRDefault="004F4514" w:rsidP="004F4514">
      <w:pPr>
        <w:pStyle w:val="PL"/>
      </w:pPr>
      <w:r w:rsidRPr="00B06F7A">
        <w:t xml:space="preserve">          $ref: 'TS29510_Nnrf_NFManagement.yaml#/components/schemas/NefId'</w:t>
      </w:r>
    </w:p>
    <w:p w14:paraId="746AE7B4" w14:textId="77777777" w:rsidR="004F4514" w:rsidRPr="00B06F7A" w:rsidRDefault="004F4514" w:rsidP="004F4514">
      <w:pPr>
        <w:pStyle w:val="PL"/>
      </w:pPr>
      <w:r w:rsidRPr="00B06F7A">
        <w:t xml:space="preserve">        </w:t>
      </w:r>
      <w:r w:rsidRPr="00B06F7A">
        <w:rPr>
          <w:rFonts w:hint="eastAsia"/>
          <w:lang w:eastAsia="zh-CN"/>
        </w:rPr>
        <w:t>niddInfo</w:t>
      </w:r>
      <w:r w:rsidRPr="00B06F7A">
        <w:t>:</w:t>
      </w:r>
    </w:p>
    <w:p w14:paraId="4447CEA4" w14:textId="77777777" w:rsidR="004F4514" w:rsidRPr="00B06F7A" w:rsidRDefault="004F4514" w:rsidP="004F4514">
      <w:pPr>
        <w:pStyle w:val="PL"/>
      </w:pPr>
      <w:r w:rsidRPr="00B06F7A">
        <w:t xml:space="preserve">          $ref: '#/components/schemas/</w:t>
      </w:r>
      <w:r w:rsidRPr="00B06F7A">
        <w:rPr>
          <w:rFonts w:hint="eastAsia"/>
          <w:lang w:eastAsia="zh-CN"/>
        </w:rPr>
        <w:t>NiddInformation</w:t>
      </w:r>
      <w:r w:rsidRPr="00B06F7A">
        <w:t>'</w:t>
      </w:r>
    </w:p>
    <w:p w14:paraId="11CF32F0" w14:textId="77777777" w:rsidR="004F4514" w:rsidRPr="00B06F7A" w:rsidRDefault="004F4514" w:rsidP="004F4514">
      <w:pPr>
        <w:pStyle w:val="PL"/>
      </w:pPr>
      <w:r w:rsidRPr="00B06F7A">
        <w:t xml:space="preserve">        redundantSessionAllowed:</w:t>
      </w:r>
    </w:p>
    <w:p w14:paraId="54E1CDFE" w14:textId="77777777" w:rsidR="004F4514" w:rsidRPr="00B06F7A" w:rsidRDefault="004F4514" w:rsidP="004F4514">
      <w:pPr>
        <w:pStyle w:val="PL"/>
      </w:pPr>
      <w:r w:rsidRPr="00B06F7A">
        <w:t xml:space="preserve">          type: boolean</w:t>
      </w:r>
    </w:p>
    <w:p w14:paraId="75A87AF0" w14:textId="77777777" w:rsidR="004F4514" w:rsidRPr="00B06F7A" w:rsidRDefault="004F4514" w:rsidP="004F4514">
      <w:pPr>
        <w:pStyle w:val="PL"/>
      </w:pPr>
      <w:r w:rsidRPr="00B06F7A">
        <w:t xml:space="preserve">        acsInfo:</w:t>
      </w:r>
    </w:p>
    <w:p w14:paraId="5B813814" w14:textId="77777777" w:rsidR="004F4514" w:rsidRPr="00B06F7A" w:rsidRDefault="004F4514" w:rsidP="004F4514">
      <w:pPr>
        <w:pStyle w:val="PL"/>
      </w:pPr>
      <w:r w:rsidRPr="00B06F7A">
        <w:t xml:space="preserve">          $ref: 'TS29571_CommonData.yaml#/components/schemas/AcsInfo'</w:t>
      </w:r>
    </w:p>
    <w:p w14:paraId="075150E1" w14:textId="77777777" w:rsidR="004F4514" w:rsidRPr="00B06F7A" w:rsidRDefault="004F4514" w:rsidP="004F4514">
      <w:pPr>
        <w:pStyle w:val="PL"/>
      </w:pPr>
      <w:r w:rsidRPr="00B06F7A">
        <w:t xml:space="preserve">        ipv4FrameRouteList:</w:t>
      </w:r>
    </w:p>
    <w:p w14:paraId="559873A5" w14:textId="77777777" w:rsidR="004F4514" w:rsidRPr="00B06F7A" w:rsidRDefault="004F4514" w:rsidP="004F4514">
      <w:pPr>
        <w:pStyle w:val="PL"/>
      </w:pPr>
      <w:r w:rsidRPr="00B06F7A">
        <w:t xml:space="preserve">          type: array</w:t>
      </w:r>
    </w:p>
    <w:p w14:paraId="54996BB7" w14:textId="77777777" w:rsidR="004F4514" w:rsidRPr="00B06F7A" w:rsidRDefault="004F4514" w:rsidP="004F4514">
      <w:pPr>
        <w:pStyle w:val="PL"/>
      </w:pPr>
      <w:r w:rsidRPr="00B06F7A">
        <w:t xml:space="preserve">          items:</w:t>
      </w:r>
    </w:p>
    <w:p w14:paraId="1CC61F1A" w14:textId="77777777" w:rsidR="004F4514" w:rsidRPr="00B06F7A" w:rsidRDefault="004F4514" w:rsidP="004F4514">
      <w:pPr>
        <w:pStyle w:val="PL"/>
      </w:pPr>
      <w:r w:rsidRPr="00B06F7A">
        <w:t xml:space="preserve">            $ref: '#/components/schemas/FrameRouteInfo'</w:t>
      </w:r>
    </w:p>
    <w:p w14:paraId="77A3F731" w14:textId="77777777" w:rsidR="004F4514" w:rsidRPr="00B06F7A" w:rsidRDefault="004F4514" w:rsidP="004F4514">
      <w:pPr>
        <w:pStyle w:val="PL"/>
      </w:pPr>
      <w:r w:rsidRPr="00B06F7A">
        <w:t xml:space="preserve">          minItems: 1</w:t>
      </w:r>
    </w:p>
    <w:p w14:paraId="684F0F54" w14:textId="77777777" w:rsidR="004F4514" w:rsidRPr="00B06F7A" w:rsidRDefault="004F4514" w:rsidP="004F4514">
      <w:pPr>
        <w:pStyle w:val="PL"/>
      </w:pPr>
      <w:r w:rsidRPr="00B06F7A">
        <w:t xml:space="preserve">        ipv6FrameRouteList:</w:t>
      </w:r>
    </w:p>
    <w:p w14:paraId="3C0C0586" w14:textId="77777777" w:rsidR="004F4514" w:rsidRPr="00B06F7A" w:rsidRDefault="004F4514" w:rsidP="004F4514">
      <w:pPr>
        <w:pStyle w:val="PL"/>
      </w:pPr>
      <w:r w:rsidRPr="00B06F7A">
        <w:t xml:space="preserve">          type: array</w:t>
      </w:r>
    </w:p>
    <w:p w14:paraId="343CB0C2" w14:textId="77777777" w:rsidR="004F4514" w:rsidRPr="00B06F7A" w:rsidRDefault="004F4514" w:rsidP="004F4514">
      <w:pPr>
        <w:pStyle w:val="PL"/>
      </w:pPr>
      <w:r w:rsidRPr="00B06F7A">
        <w:t xml:space="preserve">          items:</w:t>
      </w:r>
    </w:p>
    <w:p w14:paraId="1755DC78" w14:textId="77777777" w:rsidR="004F4514" w:rsidRPr="00B06F7A" w:rsidRDefault="004F4514" w:rsidP="004F4514">
      <w:pPr>
        <w:pStyle w:val="PL"/>
      </w:pPr>
      <w:r w:rsidRPr="00B06F7A">
        <w:t xml:space="preserve">            $ref: '#/components/schemas/FrameRouteInfo'</w:t>
      </w:r>
    </w:p>
    <w:p w14:paraId="53F7A0D7" w14:textId="77777777" w:rsidR="004F4514" w:rsidRPr="00B06F7A" w:rsidRDefault="004F4514" w:rsidP="004F4514">
      <w:pPr>
        <w:pStyle w:val="PL"/>
      </w:pPr>
      <w:r w:rsidRPr="00B06F7A">
        <w:t xml:space="preserve">          minItems: 1</w:t>
      </w:r>
    </w:p>
    <w:p w14:paraId="5DE22940" w14:textId="77777777" w:rsidR="004F4514" w:rsidRPr="00B06F7A" w:rsidRDefault="004F4514" w:rsidP="004F4514">
      <w:pPr>
        <w:pStyle w:val="PL"/>
      </w:pPr>
      <w:r w:rsidRPr="00B06F7A">
        <w:t xml:space="preserve">        atsssAllowed:</w:t>
      </w:r>
    </w:p>
    <w:p w14:paraId="48557196" w14:textId="77777777" w:rsidR="004F4514" w:rsidRPr="00B06F7A" w:rsidRDefault="004F4514" w:rsidP="004F4514">
      <w:pPr>
        <w:pStyle w:val="PL"/>
      </w:pPr>
      <w:r w:rsidRPr="00B06F7A">
        <w:t xml:space="preserve">          type: boolean</w:t>
      </w:r>
    </w:p>
    <w:p w14:paraId="10F37291" w14:textId="77777777" w:rsidR="004F4514" w:rsidRPr="00B06F7A" w:rsidRDefault="004F4514" w:rsidP="004F4514">
      <w:pPr>
        <w:pStyle w:val="PL"/>
      </w:pPr>
      <w:r w:rsidRPr="00B06F7A">
        <w:t xml:space="preserve">          default: false</w:t>
      </w:r>
    </w:p>
    <w:p w14:paraId="667EEDCE" w14:textId="77777777" w:rsidR="004F4514" w:rsidRPr="00B06F7A" w:rsidRDefault="004F4514" w:rsidP="004F4514">
      <w:pPr>
        <w:pStyle w:val="PL"/>
      </w:pPr>
      <w:r w:rsidRPr="00B06F7A">
        <w:t xml:space="preserve">        secondaryAuth:</w:t>
      </w:r>
    </w:p>
    <w:p w14:paraId="2E75DC77" w14:textId="77777777" w:rsidR="004F4514" w:rsidRPr="00B06F7A" w:rsidRDefault="004F4514" w:rsidP="004F4514">
      <w:pPr>
        <w:pStyle w:val="PL"/>
      </w:pPr>
      <w:r w:rsidRPr="00B06F7A">
        <w:t xml:space="preserve">          type: boolean</w:t>
      </w:r>
    </w:p>
    <w:p w14:paraId="7A9798E5" w14:textId="77777777" w:rsidR="004F4514" w:rsidRPr="00B06F7A" w:rsidRDefault="004F4514" w:rsidP="004F4514">
      <w:pPr>
        <w:pStyle w:val="PL"/>
      </w:pPr>
      <w:r w:rsidRPr="00B06F7A">
        <w:t xml:space="preserve">        dnAaaIpAddressAllocation:</w:t>
      </w:r>
    </w:p>
    <w:p w14:paraId="24D176F7" w14:textId="77777777" w:rsidR="004F4514" w:rsidRPr="00B06F7A" w:rsidRDefault="004F4514" w:rsidP="004F4514">
      <w:pPr>
        <w:pStyle w:val="PL"/>
      </w:pPr>
      <w:r w:rsidRPr="00B06F7A">
        <w:t xml:space="preserve">          type: boolean</w:t>
      </w:r>
    </w:p>
    <w:p w14:paraId="12CD9941" w14:textId="77777777" w:rsidR="004F4514" w:rsidRPr="00B06F7A" w:rsidRDefault="004F4514" w:rsidP="004F4514">
      <w:pPr>
        <w:pStyle w:val="PL"/>
      </w:pPr>
      <w:r w:rsidRPr="00B06F7A">
        <w:t xml:space="preserve">        dnAaaAddress:</w:t>
      </w:r>
    </w:p>
    <w:p w14:paraId="747D1CF0" w14:textId="77777777" w:rsidR="004F4514" w:rsidRPr="00B06F7A" w:rsidRDefault="004F4514" w:rsidP="004F4514">
      <w:pPr>
        <w:pStyle w:val="PL"/>
        <w:rPr>
          <w:lang w:val="en-US"/>
        </w:rPr>
      </w:pPr>
      <w:r w:rsidRPr="00B06F7A">
        <w:t xml:space="preserve">          </w:t>
      </w:r>
      <w:r w:rsidRPr="00B06F7A">
        <w:rPr>
          <w:lang w:val="en-US"/>
        </w:rPr>
        <w:t>$ref: '#/components/schemas/IpAddress'</w:t>
      </w:r>
    </w:p>
    <w:p w14:paraId="7ECC2A94" w14:textId="77777777" w:rsidR="004F4514" w:rsidRPr="00B06F7A" w:rsidRDefault="004F4514" w:rsidP="004F4514">
      <w:pPr>
        <w:pStyle w:val="PL"/>
        <w:rPr>
          <w:lang w:val="en-US"/>
        </w:rPr>
      </w:pPr>
      <w:r w:rsidRPr="00B06F7A">
        <w:rPr>
          <w:lang w:val="en-US"/>
        </w:rPr>
        <w:t xml:space="preserve">        additionalDnAaaAddresses:</w:t>
      </w:r>
    </w:p>
    <w:p w14:paraId="798A78A8" w14:textId="77777777" w:rsidR="004F4514" w:rsidRPr="00B06F7A" w:rsidRDefault="004F4514" w:rsidP="004F4514">
      <w:pPr>
        <w:pStyle w:val="PL"/>
        <w:rPr>
          <w:lang w:val="en-US"/>
        </w:rPr>
      </w:pPr>
      <w:r w:rsidRPr="00B06F7A">
        <w:rPr>
          <w:lang w:val="en-US"/>
        </w:rPr>
        <w:t xml:space="preserve">          type: array</w:t>
      </w:r>
    </w:p>
    <w:p w14:paraId="5043BFD7" w14:textId="77777777" w:rsidR="004F4514" w:rsidRPr="00B06F7A" w:rsidRDefault="004F4514" w:rsidP="004F4514">
      <w:pPr>
        <w:pStyle w:val="PL"/>
        <w:rPr>
          <w:lang w:val="en-US"/>
        </w:rPr>
      </w:pPr>
      <w:r w:rsidRPr="00B06F7A">
        <w:rPr>
          <w:lang w:val="en-US"/>
        </w:rPr>
        <w:t xml:space="preserve">          items:</w:t>
      </w:r>
    </w:p>
    <w:p w14:paraId="522369DB" w14:textId="77777777" w:rsidR="004F4514" w:rsidRPr="00B06F7A" w:rsidRDefault="004F4514" w:rsidP="004F4514">
      <w:pPr>
        <w:pStyle w:val="PL"/>
        <w:rPr>
          <w:lang w:val="en-US"/>
        </w:rPr>
      </w:pPr>
      <w:r w:rsidRPr="00B06F7A">
        <w:rPr>
          <w:lang w:val="en-US"/>
        </w:rPr>
        <w:t xml:space="preserve">            $ref: '#/components/schemas/IpAddress'</w:t>
      </w:r>
    </w:p>
    <w:p w14:paraId="33A0CCBA" w14:textId="77777777" w:rsidR="004F4514" w:rsidRPr="00B06F7A" w:rsidRDefault="004F4514" w:rsidP="004F4514">
      <w:pPr>
        <w:pStyle w:val="PL"/>
        <w:rPr>
          <w:lang w:val="en-US"/>
        </w:rPr>
      </w:pPr>
      <w:r w:rsidRPr="00B06F7A">
        <w:rPr>
          <w:lang w:val="en-US"/>
        </w:rPr>
        <w:t xml:space="preserve">          minItems: 1</w:t>
      </w:r>
    </w:p>
    <w:p w14:paraId="3ADAD110" w14:textId="77777777" w:rsidR="004F4514" w:rsidRPr="00B06F7A" w:rsidRDefault="004F4514" w:rsidP="004F4514">
      <w:pPr>
        <w:pStyle w:val="PL"/>
      </w:pPr>
      <w:r w:rsidRPr="00B06F7A">
        <w:t xml:space="preserve">        dnAaaFqdn:</w:t>
      </w:r>
    </w:p>
    <w:p w14:paraId="77933650" w14:textId="77777777" w:rsidR="004F4514" w:rsidRPr="00B06F7A" w:rsidRDefault="004F4514" w:rsidP="004F4514">
      <w:pPr>
        <w:pStyle w:val="PL"/>
        <w:rPr>
          <w:lang w:val="en-US"/>
        </w:rPr>
      </w:pPr>
      <w:r w:rsidRPr="00B06F7A">
        <w:t xml:space="preserve">          $ref: 'TS29510_Nnrf_NFManagement.yaml#/components/schemas/Fqdn'</w:t>
      </w:r>
    </w:p>
    <w:p w14:paraId="6597A3A8" w14:textId="77777777" w:rsidR="004F4514" w:rsidRPr="00B06F7A" w:rsidRDefault="004F4514" w:rsidP="004F4514">
      <w:pPr>
        <w:pStyle w:val="PL"/>
      </w:pPr>
      <w:r w:rsidRPr="00C05182">
        <w:t xml:space="preserve">        </w:t>
      </w:r>
      <w:r w:rsidRPr="00C05182">
        <w:rPr>
          <w:rFonts w:hint="eastAsia"/>
        </w:rPr>
        <w:t>iptv</w:t>
      </w:r>
      <w:r w:rsidRPr="00C05182">
        <w:t>AccC</w:t>
      </w:r>
      <w:r w:rsidRPr="00C05182">
        <w:rPr>
          <w:rFonts w:hint="eastAsia"/>
        </w:rPr>
        <w:t>trl</w:t>
      </w:r>
      <w:r w:rsidRPr="00C05182">
        <w:t>Info:</w:t>
      </w:r>
    </w:p>
    <w:p w14:paraId="056E42F8" w14:textId="77777777" w:rsidR="004F4514" w:rsidRPr="00B06F7A" w:rsidRDefault="004F4514" w:rsidP="004F4514">
      <w:pPr>
        <w:pStyle w:val="PL"/>
      </w:pPr>
      <w:r w:rsidRPr="00B06F7A">
        <w:lastRenderedPageBreak/>
        <w:t xml:space="preserve">          type: string</w:t>
      </w:r>
    </w:p>
    <w:p w14:paraId="720BDCE3" w14:textId="77777777" w:rsidR="004F4514" w:rsidRPr="00B06F7A" w:rsidRDefault="004F4514" w:rsidP="004F4514">
      <w:pPr>
        <w:pStyle w:val="PL"/>
      </w:pPr>
      <w:r w:rsidRPr="00B06F7A">
        <w:t xml:space="preserve">        ipv4Index:</w:t>
      </w:r>
    </w:p>
    <w:p w14:paraId="4C25E487" w14:textId="77777777" w:rsidR="004F4514" w:rsidRPr="00B06F7A" w:rsidRDefault="004F4514" w:rsidP="004F4514">
      <w:pPr>
        <w:pStyle w:val="PL"/>
      </w:pPr>
      <w:r w:rsidRPr="00B06F7A">
        <w:t xml:space="preserve">          $ref: '#/components/schemas/IpIndex'</w:t>
      </w:r>
    </w:p>
    <w:p w14:paraId="64BCF6D1" w14:textId="77777777" w:rsidR="004F4514" w:rsidRPr="00B06F7A" w:rsidRDefault="004F4514" w:rsidP="004F4514">
      <w:pPr>
        <w:pStyle w:val="PL"/>
      </w:pPr>
      <w:r w:rsidRPr="00B06F7A">
        <w:t xml:space="preserve">        ipv6Index:</w:t>
      </w:r>
    </w:p>
    <w:p w14:paraId="40559FB8" w14:textId="77777777" w:rsidR="004F4514" w:rsidRPr="00B06F7A" w:rsidRDefault="004F4514" w:rsidP="004F4514">
      <w:pPr>
        <w:pStyle w:val="PL"/>
      </w:pPr>
      <w:r w:rsidRPr="00B06F7A">
        <w:t xml:space="preserve">          $ref: '#/components/schemas/IpIndex'</w:t>
      </w:r>
    </w:p>
    <w:p w14:paraId="2FDD2FFC" w14:textId="77777777" w:rsidR="004F4514" w:rsidRDefault="004F4514" w:rsidP="004F4514">
      <w:pPr>
        <w:pStyle w:val="PL"/>
        <w:rPr>
          <w:lang w:eastAsia="zh-CN"/>
        </w:rPr>
      </w:pPr>
      <w:r>
        <w:rPr>
          <w:lang w:eastAsia="zh-CN"/>
        </w:rPr>
        <w:t xml:space="preserve">        ecsAddrConfigInfo:</w:t>
      </w:r>
    </w:p>
    <w:p w14:paraId="53869DBA" w14:textId="77777777" w:rsidR="004F4514" w:rsidRDefault="004F4514" w:rsidP="004F4514">
      <w:pPr>
        <w:pStyle w:val="PL"/>
      </w:pPr>
      <w:r>
        <w:t xml:space="preserve">          $ref: 'TS29503_Nudm_PP.yaml#/components/schemas/EcsAddrConfigInfo'</w:t>
      </w:r>
    </w:p>
    <w:p w14:paraId="6E5DD7D6" w14:textId="77777777" w:rsidR="004F4514" w:rsidRDefault="004F4514" w:rsidP="004F4514">
      <w:pPr>
        <w:pStyle w:val="PL"/>
        <w:rPr>
          <w:lang w:eastAsia="zh-CN"/>
        </w:rPr>
      </w:pPr>
      <w:r>
        <w:rPr>
          <w:lang w:eastAsia="zh-CN"/>
        </w:rPr>
        <w:t xml:space="preserve">        sharedEcsAddrConfigInfo:</w:t>
      </w:r>
    </w:p>
    <w:p w14:paraId="212E22D5" w14:textId="77777777" w:rsidR="004F4514" w:rsidRPr="00B3056F" w:rsidRDefault="004F4514" w:rsidP="004F4514">
      <w:pPr>
        <w:pStyle w:val="PL"/>
      </w:pPr>
      <w:r w:rsidRPr="00B3056F">
        <w:t xml:space="preserve">           $ref: '#/components/schemas/SharedDataId'</w:t>
      </w:r>
    </w:p>
    <w:p w14:paraId="01FB030D" w14:textId="77777777" w:rsidR="004F4514" w:rsidRPr="00B06F7A" w:rsidRDefault="004F4514" w:rsidP="004F4514">
      <w:pPr>
        <w:pStyle w:val="PL"/>
      </w:pPr>
      <w:r w:rsidRPr="00B06F7A">
        <w:t xml:space="preserve">        </w:t>
      </w:r>
      <w:r>
        <w:t>easDiscoveryAuthorized</w:t>
      </w:r>
      <w:r w:rsidRPr="00B06F7A">
        <w:t>:</w:t>
      </w:r>
    </w:p>
    <w:p w14:paraId="15B0A9A5" w14:textId="77777777" w:rsidR="004F4514" w:rsidRPr="00B06F7A" w:rsidRDefault="004F4514" w:rsidP="004F4514">
      <w:pPr>
        <w:pStyle w:val="PL"/>
      </w:pPr>
      <w:r w:rsidRPr="00B06F7A">
        <w:t xml:space="preserve">          type: boolean</w:t>
      </w:r>
    </w:p>
    <w:p w14:paraId="3568E0F5" w14:textId="77777777" w:rsidR="004F4514" w:rsidRPr="00B06F7A" w:rsidRDefault="004F4514" w:rsidP="004F4514">
      <w:pPr>
        <w:pStyle w:val="PL"/>
      </w:pPr>
      <w:r w:rsidRPr="00B06F7A">
        <w:t xml:space="preserve">          default: false</w:t>
      </w:r>
    </w:p>
    <w:p w14:paraId="6C4578D6" w14:textId="0BC694F6" w:rsidR="00623968" w:rsidRPr="00B06F7A" w:rsidRDefault="00623968" w:rsidP="00623968">
      <w:pPr>
        <w:pStyle w:val="PL"/>
        <w:rPr>
          <w:ins w:id="129" w:author="Huawei-ZQHrev0" w:date="2021-12-24T11:07:00Z"/>
        </w:rPr>
      </w:pPr>
      <w:ins w:id="130" w:author="Huawei-ZQHrev0" w:date="2021-12-24T11:07:00Z">
        <w:r w:rsidRPr="00B06F7A">
          <w:t xml:space="preserve">        </w:t>
        </w:r>
        <w:r>
          <w:rPr>
            <w:lang w:eastAsia="zh-CN"/>
          </w:rPr>
          <w:t>OnboardingInd</w:t>
        </w:r>
        <w:r w:rsidRPr="00B06F7A">
          <w:t>:</w:t>
        </w:r>
      </w:ins>
    </w:p>
    <w:p w14:paraId="4039A4B3" w14:textId="77777777" w:rsidR="00623968" w:rsidRPr="00B06F7A" w:rsidRDefault="00623968" w:rsidP="00623968">
      <w:pPr>
        <w:pStyle w:val="PL"/>
        <w:rPr>
          <w:ins w:id="131" w:author="Huawei-ZQHrev0" w:date="2021-12-24T11:07:00Z"/>
        </w:rPr>
      </w:pPr>
      <w:ins w:id="132" w:author="Huawei-ZQHrev0" w:date="2021-12-24T11:07:00Z">
        <w:r w:rsidRPr="00B06F7A">
          <w:t xml:space="preserve">          type: boolean</w:t>
        </w:r>
      </w:ins>
    </w:p>
    <w:p w14:paraId="7E7043B6" w14:textId="77777777" w:rsidR="00623968" w:rsidRDefault="00623968" w:rsidP="00623968">
      <w:pPr>
        <w:pStyle w:val="PL"/>
      </w:pPr>
      <w:ins w:id="133" w:author="Huawei-ZQHrev0" w:date="2021-12-24T11:07:00Z">
        <w:r w:rsidRPr="00B06F7A">
          <w:t xml:space="preserve">          default: false</w:t>
        </w:r>
      </w:ins>
    </w:p>
    <w:p w14:paraId="0BBCD577" w14:textId="77777777" w:rsidR="00AC00C1" w:rsidRDefault="00AC00C1" w:rsidP="00623968">
      <w:pPr>
        <w:pStyle w:val="PL"/>
      </w:pPr>
    </w:p>
    <w:p w14:paraId="12C78819" w14:textId="77777777" w:rsidR="00AC00C1" w:rsidRDefault="00AC00C1" w:rsidP="00AC00C1">
      <w:pPr>
        <w:pStyle w:val="PL"/>
        <w:rPr>
          <w:lang w:val="en-US"/>
        </w:rPr>
      </w:pPr>
      <w:r w:rsidRPr="00AC00C1">
        <w:rPr>
          <w:highlight w:val="yellow"/>
          <w:lang w:val="en-US"/>
        </w:rPr>
        <w:t>## Skipped for clarity ##</w:t>
      </w:r>
    </w:p>
    <w:p w14:paraId="77C7FB25" w14:textId="77777777" w:rsidR="000A3424" w:rsidRDefault="000A3424"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135D7" w14:textId="77777777" w:rsidR="007A031C" w:rsidRDefault="007A031C">
      <w:r>
        <w:separator/>
      </w:r>
    </w:p>
  </w:endnote>
  <w:endnote w:type="continuationSeparator" w:id="0">
    <w:p w14:paraId="5CBF2D59" w14:textId="77777777" w:rsidR="007A031C" w:rsidRDefault="007A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A7E1B" w14:textId="77777777" w:rsidR="007A031C" w:rsidRDefault="007A031C">
      <w:r>
        <w:separator/>
      </w:r>
    </w:p>
  </w:footnote>
  <w:footnote w:type="continuationSeparator" w:id="0">
    <w:p w14:paraId="383FD78F" w14:textId="77777777" w:rsidR="007A031C" w:rsidRDefault="007A0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6CC5" w:rsidRDefault="00536C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36CC5" w:rsidRDefault="00536C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36CC5" w:rsidRDefault="00536C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36CC5" w:rsidRDefault="00536C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Giogi Gulbani">
    <w15:presenceInfo w15:providerId="None" w15:userId="Giogi Gulbani"/>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12196"/>
    <w:rsid w:val="00014CDA"/>
    <w:rsid w:val="00022E4A"/>
    <w:rsid w:val="000364DA"/>
    <w:rsid w:val="00040607"/>
    <w:rsid w:val="000625F6"/>
    <w:rsid w:val="000628F9"/>
    <w:rsid w:val="00071D02"/>
    <w:rsid w:val="000729AA"/>
    <w:rsid w:val="00084BCE"/>
    <w:rsid w:val="00097969"/>
    <w:rsid w:val="000A0553"/>
    <w:rsid w:val="000A3424"/>
    <w:rsid w:val="000A6394"/>
    <w:rsid w:val="000B7FED"/>
    <w:rsid w:val="000C038A"/>
    <w:rsid w:val="000C6598"/>
    <w:rsid w:val="000D44B3"/>
    <w:rsid w:val="0011413B"/>
    <w:rsid w:val="00117618"/>
    <w:rsid w:val="00127FEE"/>
    <w:rsid w:val="00145D43"/>
    <w:rsid w:val="0017003C"/>
    <w:rsid w:val="00177222"/>
    <w:rsid w:val="00192C46"/>
    <w:rsid w:val="001A08B3"/>
    <w:rsid w:val="001A1669"/>
    <w:rsid w:val="001A7B60"/>
    <w:rsid w:val="001B52F0"/>
    <w:rsid w:val="001B7A65"/>
    <w:rsid w:val="001B7C44"/>
    <w:rsid w:val="001C7EA0"/>
    <w:rsid w:val="001D619B"/>
    <w:rsid w:val="001E41F3"/>
    <w:rsid w:val="001F43A4"/>
    <w:rsid w:val="001F64A6"/>
    <w:rsid w:val="00231B39"/>
    <w:rsid w:val="0023264F"/>
    <w:rsid w:val="002400B9"/>
    <w:rsid w:val="00252891"/>
    <w:rsid w:val="0026004D"/>
    <w:rsid w:val="00261070"/>
    <w:rsid w:val="00261BBB"/>
    <w:rsid w:val="002640DD"/>
    <w:rsid w:val="00271257"/>
    <w:rsid w:val="00271F3D"/>
    <w:rsid w:val="00275D12"/>
    <w:rsid w:val="00284FEB"/>
    <w:rsid w:val="002860C4"/>
    <w:rsid w:val="002B5741"/>
    <w:rsid w:val="002C1C8A"/>
    <w:rsid w:val="002D12EF"/>
    <w:rsid w:val="002D46A8"/>
    <w:rsid w:val="002E24B4"/>
    <w:rsid w:val="002E472E"/>
    <w:rsid w:val="002E64DC"/>
    <w:rsid w:val="003024B5"/>
    <w:rsid w:val="0030522B"/>
    <w:rsid w:val="00305409"/>
    <w:rsid w:val="00307560"/>
    <w:rsid w:val="003203D9"/>
    <w:rsid w:val="0032436E"/>
    <w:rsid w:val="00332B06"/>
    <w:rsid w:val="00351B01"/>
    <w:rsid w:val="003609EF"/>
    <w:rsid w:val="0036231A"/>
    <w:rsid w:val="0036727E"/>
    <w:rsid w:val="00371A3D"/>
    <w:rsid w:val="00374DD4"/>
    <w:rsid w:val="003A04BE"/>
    <w:rsid w:val="003A75F1"/>
    <w:rsid w:val="003C3E06"/>
    <w:rsid w:val="003D454E"/>
    <w:rsid w:val="003E1A36"/>
    <w:rsid w:val="003F08F5"/>
    <w:rsid w:val="0040392C"/>
    <w:rsid w:val="00410371"/>
    <w:rsid w:val="00415526"/>
    <w:rsid w:val="0041580B"/>
    <w:rsid w:val="004242F1"/>
    <w:rsid w:val="00432C27"/>
    <w:rsid w:val="0043614C"/>
    <w:rsid w:val="004549DA"/>
    <w:rsid w:val="00462FF1"/>
    <w:rsid w:val="00464573"/>
    <w:rsid w:val="004825FB"/>
    <w:rsid w:val="00491FCD"/>
    <w:rsid w:val="004B75B7"/>
    <w:rsid w:val="004D57CD"/>
    <w:rsid w:val="004F4514"/>
    <w:rsid w:val="00512603"/>
    <w:rsid w:val="0051580D"/>
    <w:rsid w:val="00533D66"/>
    <w:rsid w:val="00536CC5"/>
    <w:rsid w:val="005463ED"/>
    <w:rsid w:val="00547111"/>
    <w:rsid w:val="00551C7D"/>
    <w:rsid w:val="0058561B"/>
    <w:rsid w:val="005863DD"/>
    <w:rsid w:val="00586A10"/>
    <w:rsid w:val="00586DFA"/>
    <w:rsid w:val="00592D74"/>
    <w:rsid w:val="00593255"/>
    <w:rsid w:val="005B23D5"/>
    <w:rsid w:val="005C460D"/>
    <w:rsid w:val="005E2C44"/>
    <w:rsid w:val="005F32BF"/>
    <w:rsid w:val="005F4684"/>
    <w:rsid w:val="00621188"/>
    <w:rsid w:val="00623968"/>
    <w:rsid w:val="006257ED"/>
    <w:rsid w:val="00665C47"/>
    <w:rsid w:val="00675B4D"/>
    <w:rsid w:val="00682398"/>
    <w:rsid w:val="00695808"/>
    <w:rsid w:val="006A4416"/>
    <w:rsid w:val="006B402A"/>
    <w:rsid w:val="006B4121"/>
    <w:rsid w:val="006B46FB"/>
    <w:rsid w:val="006B63F8"/>
    <w:rsid w:val="006C067F"/>
    <w:rsid w:val="006D34FF"/>
    <w:rsid w:val="006D4288"/>
    <w:rsid w:val="006E21FB"/>
    <w:rsid w:val="006E2A9F"/>
    <w:rsid w:val="006F2996"/>
    <w:rsid w:val="00713572"/>
    <w:rsid w:val="007815AA"/>
    <w:rsid w:val="00792342"/>
    <w:rsid w:val="007977A8"/>
    <w:rsid w:val="007A031C"/>
    <w:rsid w:val="007B512A"/>
    <w:rsid w:val="007C2097"/>
    <w:rsid w:val="007C56D9"/>
    <w:rsid w:val="007D42FE"/>
    <w:rsid w:val="007D6A07"/>
    <w:rsid w:val="007F18EA"/>
    <w:rsid w:val="007F7259"/>
    <w:rsid w:val="008040A8"/>
    <w:rsid w:val="00812DBA"/>
    <w:rsid w:val="008279FA"/>
    <w:rsid w:val="008626E7"/>
    <w:rsid w:val="00870EE7"/>
    <w:rsid w:val="008863B9"/>
    <w:rsid w:val="0089666F"/>
    <w:rsid w:val="008A45A6"/>
    <w:rsid w:val="008D4594"/>
    <w:rsid w:val="008F3789"/>
    <w:rsid w:val="008F686C"/>
    <w:rsid w:val="008F6F94"/>
    <w:rsid w:val="00901CE3"/>
    <w:rsid w:val="0091443E"/>
    <w:rsid w:val="009148DE"/>
    <w:rsid w:val="00916A68"/>
    <w:rsid w:val="00924124"/>
    <w:rsid w:val="00934697"/>
    <w:rsid w:val="00935DD5"/>
    <w:rsid w:val="00941E30"/>
    <w:rsid w:val="00960026"/>
    <w:rsid w:val="00973689"/>
    <w:rsid w:val="009777D9"/>
    <w:rsid w:val="009857DB"/>
    <w:rsid w:val="00991B88"/>
    <w:rsid w:val="009931E6"/>
    <w:rsid w:val="009A5753"/>
    <w:rsid w:val="009A579D"/>
    <w:rsid w:val="009E3297"/>
    <w:rsid w:val="009E4F47"/>
    <w:rsid w:val="009E6CB3"/>
    <w:rsid w:val="009F734F"/>
    <w:rsid w:val="00A246B6"/>
    <w:rsid w:val="00A24C83"/>
    <w:rsid w:val="00A27520"/>
    <w:rsid w:val="00A47E70"/>
    <w:rsid w:val="00A50CF0"/>
    <w:rsid w:val="00A57C0D"/>
    <w:rsid w:val="00A65BFC"/>
    <w:rsid w:val="00A7671C"/>
    <w:rsid w:val="00A93894"/>
    <w:rsid w:val="00AA2CBC"/>
    <w:rsid w:val="00AA6AA6"/>
    <w:rsid w:val="00AA774C"/>
    <w:rsid w:val="00AB66AF"/>
    <w:rsid w:val="00AC00C1"/>
    <w:rsid w:val="00AC2FF3"/>
    <w:rsid w:val="00AC5820"/>
    <w:rsid w:val="00AD1CD8"/>
    <w:rsid w:val="00AD4362"/>
    <w:rsid w:val="00AE2C0F"/>
    <w:rsid w:val="00AF245A"/>
    <w:rsid w:val="00AF5F5E"/>
    <w:rsid w:val="00B02EE7"/>
    <w:rsid w:val="00B0330F"/>
    <w:rsid w:val="00B03EB7"/>
    <w:rsid w:val="00B25052"/>
    <w:rsid w:val="00B258BB"/>
    <w:rsid w:val="00B34EAF"/>
    <w:rsid w:val="00B52AAE"/>
    <w:rsid w:val="00B619B6"/>
    <w:rsid w:val="00B6795D"/>
    <w:rsid w:val="00B67B97"/>
    <w:rsid w:val="00B76F70"/>
    <w:rsid w:val="00B968C8"/>
    <w:rsid w:val="00B97464"/>
    <w:rsid w:val="00BA3EC5"/>
    <w:rsid w:val="00BA51D9"/>
    <w:rsid w:val="00BA5722"/>
    <w:rsid w:val="00BB5DFC"/>
    <w:rsid w:val="00BD279D"/>
    <w:rsid w:val="00BD6BB8"/>
    <w:rsid w:val="00BF4CA6"/>
    <w:rsid w:val="00C02BC8"/>
    <w:rsid w:val="00C07CC7"/>
    <w:rsid w:val="00C27084"/>
    <w:rsid w:val="00C275DD"/>
    <w:rsid w:val="00C402CA"/>
    <w:rsid w:val="00C459B6"/>
    <w:rsid w:val="00C460F5"/>
    <w:rsid w:val="00C55E86"/>
    <w:rsid w:val="00C56436"/>
    <w:rsid w:val="00C62A6B"/>
    <w:rsid w:val="00C639AA"/>
    <w:rsid w:val="00C66BA2"/>
    <w:rsid w:val="00C95985"/>
    <w:rsid w:val="00CB4071"/>
    <w:rsid w:val="00CB5EC6"/>
    <w:rsid w:val="00CC5026"/>
    <w:rsid w:val="00CC68D0"/>
    <w:rsid w:val="00CD7748"/>
    <w:rsid w:val="00CE1DA9"/>
    <w:rsid w:val="00CF48BA"/>
    <w:rsid w:val="00D03F9A"/>
    <w:rsid w:val="00D06D51"/>
    <w:rsid w:val="00D070B7"/>
    <w:rsid w:val="00D219B2"/>
    <w:rsid w:val="00D24991"/>
    <w:rsid w:val="00D3109E"/>
    <w:rsid w:val="00D50255"/>
    <w:rsid w:val="00D60EC8"/>
    <w:rsid w:val="00D6559A"/>
    <w:rsid w:val="00D66520"/>
    <w:rsid w:val="00D71C51"/>
    <w:rsid w:val="00D849A3"/>
    <w:rsid w:val="00DA261F"/>
    <w:rsid w:val="00DB33B5"/>
    <w:rsid w:val="00DE34CF"/>
    <w:rsid w:val="00DF36A3"/>
    <w:rsid w:val="00DF37C6"/>
    <w:rsid w:val="00DF3F80"/>
    <w:rsid w:val="00E13F3D"/>
    <w:rsid w:val="00E22AF6"/>
    <w:rsid w:val="00E27294"/>
    <w:rsid w:val="00E34898"/>
    <w:rsid w:val="00E53B23"/>
    <w:rsid w:val="00E6118D"/>
    <w:rsid w:val="00E6733A"/>
    <w:rsid w:val="00E76698"/>
    <w:rsid w:val="00E86FD0"/>
    <w:rsid w:val="00EA414E"/>
    <w:rsid w:val="00EA4ECA"/>
    <w:rsid w:val="00EB09B7"/>
    <w:rsid w:val="00EC14FF"/>
    <w:rsid w:val="00EC5544"/>
    <w:rsid w:val="00EC56A6"/>
    <w:rsid w:val="00EE7D7C"/>
    <w:rsid w:val="00F0451C"/>
    <w:rsid w:val="00F14C38"/>
    <w:rsid w:val="00F15DE3"/>
    <w:rsid w:val="00F25D98"/>
    <w:rsid w:val="00F300FB"/>
    <w:rsid w:val="00F4431D"/>
    <w:rsid w:val="00F52C73"/>
    <w:rsid w:val="00F575CE"/>
    <w:rsid w:val="00F57822"/>
    <w:rsid w:val="00F6095D"/>
    <w:rsid w:val="00F71399"/>
    <w:rsid w:val="00F75149"/>
    <w:rsid w:val="00F8319E"/>
    <w:rsid w:val="00FB6386"/>
    <w:rsid w:val="00FC440A"/>
    <w:rsid w:val="00FC7EFF"/>
    <w:rsid w:val="00FD454D"/>
    <w:rsid w:val="00FE0D64"/>
    <w:rsid w:val="00FF299A"/>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Heading5Char">
    <w:name w:val="Heading 5 Char"/>
    <w:link w:val="Heading5"/>
    <w:rsid w:val="00F8319E"/>
    <w:rPr>
      <w:rFonts w:ascii="Arial" w:hAnsi="Arial"/>
      <w:sz w:val="22"/>
      <w:lang w:val="en-GB" w:eastAsia="en-US"/>
    </w:rPr>
  </w:style>
  <w:style w:type="character" w:customStyle="1" w:styleId="NOZchn">
    <w:name w:val="NO Zchn"/>
    <w:link w:val="NO"/>
    <w:rsid w:val="00F6095D"/>
    <w:rPr>
      <w:rFonts w:ascii="Times New Roman" w:hAnsi="Times New Roman"/>
      <w:lang w:val="en-GB" w:eastAsia="en-US"/>
    </w:rPr>
  </w:style>
  <w:style w:type="paragraph" w:styleId="ListParagraph">
    <w:name w:val="List Paragraph"/>
    <w:basedOn w:val="Normal"/>
    <w:uiPriority w:val="34"/>
    <w:qFormat/>
    <w:rsid w:val="00464573"/>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50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1797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A3FBF-05F0-4EFD-9076-251AEEBA2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1215</TotalTime>
  <Pages>15</Pages>
  <Words>4450</Words>
  <Characters>25366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132</cp:revision>
  <cp:lastPrinted>1899-12-31T23:00:00Z</cp:lastPrinted>
  <dcterms:created xsi:type="dcterms:W3CDTF">2020-02-03T08:32:00Z</dcterms:created>
  <dcterms:modified xsi:type="dcterms:W3CDTF">2021-12-30T08:36:00Z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(3)BSc66xdfTiX50HnUOrsRIFZLEgq41Nr9Nj7hGmDWD6gA2/Ahy5fjJ8ldgNSjicLmYqvDIybE
51Qvmm+cUi3Bi4KNaCxdy24sa/KRvwlo8LU5HaF/Pz6V0UzqsGKw5TbuVi/LgOwaz8l+kdoF
k8qIkkqOWr+aZEaOMjhA4tVTpPBvXPLjpbZDQfmCncp2ciz6sO3VE8Fhblkfhro2B8Tlj0m3
pUeM95ySYaW5EFeRAy</vt:lpwstr>
  </property>
  <property fmtid="{D5CDD505-2E9C-101B-9397-08002B2CF9AE}" pid="22" name="_2015_ms_pID_7253431">
    <vt:lpwstr>3Td8hf5xkNCajLHmPYqRl2nRRVeSWvQG13dRgaBywm3vX1ia7f/4Yi
emtYr8T8kee1xEXVwVqifluAIbRLfrLADhirBQ7vmu2x3cjA6px+kT5UaCVRVCgTfeCfPV0e
Xz8B6dLo5ZKSmJLWXcZ1Pn9ZOhezPjU2N/X38XZLlzZ8fnPH2UzXFzipXM2FVYf11ShbPhlz
Al66eNxIineUeSxJZdo/cHJCNlcSBlUTKVgB</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1640853250</vt:lpwstr>
  </property>
</Properties>
</file>