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33B3E485"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sidR="00E45D09">
        <w:rPr>
          <w:b/>
          <w:noProof/>
          <w:sz w:val="24"/>
        </w:rPr>
        <w:t>C4-220017</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209A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48ABF5" w:rsidR="001E41F3" w:rsidRPr="00410371" w:rsidRDefault="000625F6" w:rsidP="00AA6AA6">
            <w:pPr>
              <w:pStyle w:val="CRCoverPage"/>
              <w:spacing w:after="0"/>
              <w:jc w:val="center"/>
              <w:rPr>
                <w:b/>
                <w:noProof/>
                <w:sz w:val="28"/>
              </w:rPr>
            </w:pPr>
            <w:r>
              <w:rPr>
                <w:b/>
                <w:noProof/>
                <w:sz w:val="28"/>
              </w:rPr>
              <w:t>29.5</w:t>
            </w:r>
            <w:r w:rsidR="00AA6AA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C5ED7" w:rsidR="001E41F3" w:rsidRPr="00410371" w:rsidRDefault="004E3631" w:rsidP="00E45D09">
            <w:pPr>
              <w:pStyle w:val="CRCoverPage"/>
              <w:spacing w:after="0"/>
              <w:jc w:val="center"/>
              <w:rPr>
                <w:noProof/>
              </w:rPr>
            </w:pPr>
            <w:r w:rsidRPr="00E45D09">
              <w:rPr>
                <w:b/>
                <w:noProof/>
                <w:sz w:val="28"/>
              </w:rPr>
              <w:fldChar w:fldCharType="begin"/>
            </w:r>
            <w:r w:rsidRPr="00E45D09">
              <w:rPr>
                <w:b/>
                <w:noProof/>
                <w:sz w:val="28"/>
              </w:rPr>
              <w:instrText xml:space="preserve"> DOCPROPERTY  Cr#  \* MERGEFORMAT </w:instrText>
            </w:r>
            <w:r w:rsidRPr="00E45D09">
              <w:rPr>
                <w:b/>
                <w:noProof/>
                <w:sz w:val="28"/>
              </w:rPr>
              <w:fldChar w:fldCharType="separate"/>
            </w:r>
            <w:r w:rsidRPr="00E45D09">
              <w:rPr>
                <w:b/>
                <w:noProof/>
                <w:sz w:val="28"/>
              </w:rPr>
              <w:t>0</w:t>
            </w:r>
            <w:r w:rsidR="00E45D09" w:rsidRPr="00E45D09">
              <w:rPr>
                <w:b/>
                <w:noProof/>
                <w:sz w:val="28"/>
              </w:rPr>
              <w:t>631</w:t>
            </w:r>
            <w:r w:rsidRPr="00E45D09">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6C318AD" w:rsidR="001E41F3" w:rsidRPr="00410371" w:rsidRDefault="006D34FF" w:rsidP="00F209A7">
            <w:pPr>
              <w:pStyle w:val="CRCoverPage"/>
              <w:spacing w:after="0"/>
              <w:jc w:val="center"/>
              <w:rPr>
                <w:noProof/>
                <w:sz w:val="28"/>
              </w:rPr>
            </w:pPr>
            <w:r w:rsidRPr="00F209A7">
              <w:rPr>
                <w:b/>
                <w:noProof/>
                <w:sz w:val="28"/>
              </w:rPr>
              <w:t>1</w:t>
            </w:r>
            <w:r w:rsidR="001E7C96" w:rsidRPr="00F209A7">
              <w:rPr>
                <w:b/>
                <w:noProof/>
                <w:sz w:val="28"/>
              </w:rPr>
              <w:t>6</w:t>
            </w:r>
            <w:r w:rsidRPr="00F209A7">
              <w:rPr>
                <w:b/>
                <w:noProof/>
                <w:sz w:val="28"/>
              </w:rPr>
              <w:t>.</w:t>
            </w:r>
            <w:r w:rsidR="00F209A7">
              <w:rPr>
                <w:b/>
                <w:noProof/>
                <w:sz w:val="28"/>
              </w:rPr>
              <w:t>10</w:t>
            </w:r>
            <w:r w:rsidR="006E2A9F" w:rsidRPr="00F209A7">
              <w:rPr>
                <w:b/>
                <w:noProof/>
                <w:sz w:val="28"/>
              </w:rPr>
              <w:t>.</w:t>
            </w:r>
            <w:r w:rsidR="000625F6" w:rsidRPr="00F209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FA21A" w:rsidR="001E41F3" w:rsidRDefault="008B685A" w:rsidP="00887B49">
            <w:pPr>
              <w:pStyle w:val="CRCoverPage"/>
              <w:spacing w:after="0"/>
              <w:ind w:left="100"/>
              <w:rPr>
                <w:noProof/>
              </w:rPr>
            </w:pPr>
            <w:r w:rsidRPr="008B685A">
              <w:rPr>
                <w:noProof/>
              </w:rPr>
              <w:t>SNPN impacts on NRF</w:t>
            </w:r>
            <w:r w:rsidR="00813AC0">
              <w:rPr>
                <w:noProof/>
              </w:rPr>
              <w:t xml:space="preserve"> services</w:t>
            </w:r>
            <w:r w:rsidR="00BD0386">
              <w:rPr>
                <w:noProof/>
              </w:rPr>
              <w:t xml:space="preserve"> – R16</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AD233" w:rsidR="001E41F3" w:rsidRDefault="00252891" w:rsidP="006D34FF">
            <w:pPr>
              <w:pStyle w:val="CRCoverPage"/>
              <w:spacing w:after="0"/>
              <w:ind w:left="100"/>
              <w:rPr>
                <w:noProof/>
                <w:lang w:eastAsia="zh-CN"/>
              </w:rPr>
            </w:pPr>
            <w:r w:rsidRPr="001E7C96">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E45D09">
              <w:rPr>
                <w:noProof/>
              </w:rPr>
              <w:t>2021-12</w:t>
            </w:r>
            <w:r w:rsidR="000625F6" w:rsidRPr="00E45D09">
              <w:rPr>
                <w:noProof/>
              </w:rPr>
              <w:t>-</w:t>
            </w:r>
            <w:r w:rsidRPr="00E45D09">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8B966" w:rsidR="001E41F3" w:rsidRDefault="000625F6" w:rsidP="007C1EFC">
            <w:pPr>
              <w:pStyle w:val="CRCoverPage"/>
              <w:spacing w:after="0"/>
              <w:ind w:left="100"/>
              <w:rPr>
                <w:noProof/>
              </w:rPr>
            </w:pPr>
            <w:r>
              <w:rPr>
                <w:noProof/>
              </w:rPr>
              <w:t>Rel-1</w:t>
            </w:r>
            <w:r w:rsidR="007C1EFC">
              <w:rPr>
                <w:noProof/>
              </w:rPr>
              <w:t>6</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CCD71" w:rsidR="006D34FF" w:rsidRPr="001A1669" w:rsidRDefault="00F209A7" w:rsidP="00FD6277">
            <w:pPr>
              <w:pStyle w:val="CRCoverPage"/>
              <w:spacing w:after="0"/>
              <w:ind w:left="100"/>
              <w:rPr>
                <w:lang w:eastAsia="zh-CN"/>
              </w:rPr>
            </w:pPr>
            <w:r>
              <w:rPr>
                <w:lang w:eastAsia="zh-CN"/>
              </w:rPr>
              <w:t>Rel-16 s</w:t>
            </w:r>
            <w:r w:rsidR="003D1216">
              <w:rPr>
                <w:lang w:eastAsia="zh-CN"/>
              </w:rPr>
              <w:t xml:space="preserve">tage 2 specifies that </w:t>
            </w:r>
            <w:r w:rsidR="007C1EFC">
              <w:rPr>
                <w:lang w:eastAsia="zh-CN"/>
              </w:rPr>
              <w:t xml:space="preserve">NRF </w:t>
            </w:r>
            <w:r w:rsidR="003D1216">
              <w:rPr>
                <w:lang w:eastAsia="zh-CN"/>
              </w:rPr>
              <w:t xml:space="preserve">provides </w:t>
            </w:r>
            <w:r w:rsidR="007C1EFC">
              <w:rPr>
                <w:lang w:eastAsia="zh-CN"/>
              </w:rPr>
              <w:t xml:space="preserve">services also </w:t>
            </w:r>
            <w:r w:rsidR="003D1216">
              <w:rPr>
                <w:lang w:eastAsia="zh-CN"/>
              </w:rPr>
              <w:t xml:space="preserve">to </w:t>
            </w:r>
            <w:r w:rsidR="007C1EFC">
              <w:rPr>
                <w:lang w:eastAsia="zh-CN"/>
              </w:rPr>
              <w:t>SNPN</w:t>
            </w:r>
            <w:r w:rsidR="003D1216">
              <w:rPr>
                <w:lang w:eastAsia="zh-CN"/>
              </w:rPr>
              <w:t xml:space="preserve"> scenarios</w:t>
            </w:r>
            <w:r w:rsidR="003F1797">
              <w:rPr>
                <w:lang w:eastAsia="zh-CN"/>
              </w:rPr>
              <w:t xml:space="preserve"> (see </w:t>
            </w:r>
            <w:r w:rsidR="00A90FBB">
              <w:rPr>
                <w:lang w:eastAsia="zh-CN"/>
              </w:rPr>
              <w:t xml:space="preserve">e.g. </w:t>
            </w:r>
            <w:r w:rsidR="003F1797" w:rsidRPr="00A90FBB">
              <w:rPr>
                <w:lang w:eastAsia="zh-CN"/>
              </w:rPr>
              <w:t>clause</w:t>
            </w:r>
            <w:r w:rsidR="00A90FBB" w:rsidRPr="00A90FBB">
              <w:rPr>
                <w:lang w:eastAsia="zh-CN"/>
              </w:rPr>
              <w:t>s</w:t>
            </w:r>
            <w:r w:rsidR="003F1797" w:rsidRPr="00A90FBB">
              <w:rPr>
                <w:lang w:eastAsia="zh-CN"/>
              </w:rPr>
              <w:t xml:space="preserve"> </w:t>
            </w:r>
            <w:r w:rsidR="00A90FBB" w:rsidRPr="00A90FBB">
              <w:rPr>
                <w:lang w:eastAsia="zh-CN"/>
              </w:rPr>
              <w:t xml:space="preserve">6.3.4, 6.3.8 </w:t>
            </w:r>
            <w:r w:rsidR="003F1797" w:rsidRPr="00A90FBB">
              <w:rPr>
                <w:lang w:eastAsia="zh-CN"/>
              </w:rPr>
              <w:t xml:space="preserve">in </w:t>
            </w:r>
            <w:r w:rsidR="00A90FBB" w:rsidRPr="00A90FBB">
              <w:rPr>
                <w:lang w:eastAsia="zh-CN"/>
              </w:rPr>
              <w:t>TS 23.501</w:t>
            </w:r>
            <w:r w:rsidR="003F1797" w:rsidRPr="00A90FBB">
              <w:rPr>
                <w:lang w:eastAsia="zh-CN"/>
              </w:rPr>
              <w:t>)</w:t>
            </w:r>
            <w:r w:rsidR="007C1EFC" w:rsidRPr="00A90FBB">
              <w:rPr>
                <w:lang w:eastAsia="zh-CN"/>
              </w:rPr>
              <w:t>.</w:t>
            </w:r>
            <w:r w:rsidR="007C1EFC">
              <w:rPr>
                <w:lang w:eastAsia="zh-CN"/>
              </w:rPr>
              <w:t xml:space="preserve"> </w:t>
            </w:r>
            <w:r>
              <w:rPr>
                <w:lang w:eastAsia="zh-CN"/>
              </w:rPr>
              <w:t>This was overlooked in this specification and therefore stage 3 needs be aligned</w:t>
            </w:r>
            <w:r w:rsidR="003D1216">
              <w:rPr>
                <w:lang w:eastAsia="zh-CN"/>
              </w:rPr>
              <w:t xml:space="preserve"> with stage 2 by specifying the same</w:t>
            </w:r>
            <w:r w:rsidR="007C1EFC">
              <w:rPr>
                <w:lang w:eastAsia="zh-CN"/>
              </w:rPr>
              <w:t>.</w:t>
            </w:r>
            <w:bookmarkStart w:id="1" w:name="_GoBack"/>
            <w:bookmarkEnd w:id="1"/>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6E669" w:rsidR="0030522B" w:rsidRPr="00012196" w:rsidRDefault="006E6B62" w:rsidP="001465FE">
            <w:pPr>
              <w:pStyle w:val="CRCoverPage"/>
              <w:spacing w:after="0"/>
              <w:ind w:left="100"/>
              <w:rPr>
                <w:rFonts w:cs="Arial"/>
                <w:color w:val="000000"/>
                <w:shd w:val="clear" w:color="auto" w:fill="FFFFCA"/>
                <w:lang w:eastAsia="zh-CN"/>
              </w:rPr>
            </w:pPr>
            <w:r w:rsidRPr="006E6B62">
              <w:rPr>
                <w:rFonts w:cs="Arial"/>
                <w:color w:val="000000"/>
                <w:shd w:val="clear" w:color="auto" w:fill="FFFFCA"/>
                <w:lang w:eastAsia="zh-CN"/>
              </w:rPr>
              <w:t xml:space="preserve">SNPN scenario for which the NRF provides services is </w:t>
            </w:r>
            <w:proofErr w:type="spellStart"/>
            <w:r w:rsidRPr="006E6B62">
              <w:rPr>
                <w:rFonts w:cs="Arial"/>
                <w:color w:val="000000"/>
                <w:shd w:val="clear" w:color="auto" w:fill="FFFFCA"/>
                <w:lang w:eastAsia="zh-CN"/>
              </w:rPr>
              <w:t>speified</w:t>
            </w:r>
            <w:proofErr w:type="spellEnd"/>
            <w:r w:rsidRPr="006E6B62">
              <w:rPr>
                <w:rFonts w:cs="Arial"/>
                <w:color w:val="000000"/>
                <w:shd w:val="clear" w:color="auto" w:fill="FFFFCA"/>
                <w:lang w:eastAsia="zh-CN"/>
              </w:rPr>
              <w:t>: SNPN for which roaming is not supported.</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F1673" w:rsidR="001E41F3" w:rsidRDefault="00B02EE7" w:rsidP="000729AA">
            <w:pPr>
              <w:pStyle w:val="CRCoverPage"/>
              <w:spacing w:after="0"/>
              <w:ind w:left="100"/>
              <w:rPr>
                <w:lang w:eastAsia="zh-CN"/>
              </w:rPr>
            </w:pPr>
            <w:r>
              <w:rPr>
                <w:lang w:eastAsia="zh-CN"/>
              </w:rPr>
              <w:t>Misalignment with</w:t>
            </w:r>
            <w:r w:rsidR="00F209A7">
              <w:rPr>
                <w:lang w:eastAsia="zh-CN"/>
              </w:rPr>
              <w:t xml:space="preserve"> Rel-16</w:t>
            </w:r>
            <w:r>
              <w:rPr>
                <w:lang w:eastAsia="zh-CN"/>
              </w:rPr>
              <w:t xml:space="preserve"> stage</w:t>
            </w:r>
            <w:r w:rsidR="003D1216">
              <w:rPr>
                <w:lang w:eastAsia="zh-CN"/>
              </w:rPr>
              <w:t xml:space="preserve"> </w:t>
            </w:r>
            <w:r>
              <w:rPr>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5D3BC" w:rsidR="001E41F3" w:rsidRDefault="00423A95" w:rsidP="005C460D">
            <w:pPr>
              <w:pStyle w:val="CRCoverPage"/>
              <w:spacing w:after="0"/>
              <w:ind w:left="100"/>
              <w:rPr>
                <w:noProof/>
                <w:lang w:eastAsia="zh-CN"/>
              </w:rPr>
            </w:pPr>
            <w:r>
              <w:rPr>
                <w:noProof/>
                <w:lang w:eastAsia="zh-CN"/>
              </w:rPr>
              <w:t>4</w:t>
            </w:r>
            <w:r w:rsidR="00830519">
              <w:rPr>
                <w:noProof/>
                <w:lang w:eastAsia="zh-CN"/>
              </w:rPr>
              <w:t>, 5.1</w:t>
            </w:r>
            <w:r w:rsidR="0036365F">
              <w:rPr>
                <w:noProof/>
                <w:lang w:eastAsia="zh-CN"/>
              </w:rPr>
              <w:t>.</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21708" w:rsidR="001E41F3" w:rsidRDefault="006A4416" w:rsidP="005F4684">
            <w:pPr>
              <w:pStyle w:val="CRCoverPage"/>
              <w:spacing w:after="0"/>
              <w:ind w:left="100"/>
              <w:rPr>
                <w:noProof/>
                <w:lang w:eastAsia="zh-CN"/>
              </w:rPr>
            </w:pPr>
            <w:r>
              <w:rPr>
                <w:rFonts w:hint="eastAsia"/>
                <w:noProof/>
                <w:lang w:eastAsia="zh-CN"/>
              </w:rPr>
              <w:t>T</w:t>
            </w:r>
            <w:r>
              <w:rPr>
                <w:noProof/>
                <w:lang w:eastAsia="zh-CN"/>
              </w:rPr>
              <w:t xml:space="preserve">his contribution </w:t>
            </w:r>
            <w:r w:rsidR="005F4684">
              <w:rPr>
                <w:noProof/>
                <w:lang w:eastAsia="zh-CN"/>
              </w:rPr>
              <w:t>does not change the Open</w:t>
            </w:r>
            <w:r w:rsidR="0030522B">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D945C7" w14:textId="77777777" w:rsidR="00000C29" w:rsidRPr="00690A26" w:rsidRDefault="00000C29" w:rsidP="00000C29">
      <w:pPr>
        <w:pStyle w:val="Heading1"/>
      </w:pPr>
      <w:bookmarkStart w:id="2" w:name="_Toc24937543"/>
      <w:bookmarkStart w:id="3" w:name="_Toc33962358"/>
      <w:bookmarkStart w:id="4" w:name="_Toc42883120"/>
      <w:bookmarkStart w:id="5" w:name="_Toc49732988"/>
      <w:bookmarkStart w:id="6" w:name="_Toc56690609"/>
      <w:bookmarkStart w:id="7" w:name="_Toc90629917"/>
      <w:r w:rsidRPr="00690A26">
        <w:t>4</w:t>
      </w:r>
      <w:r w:rsidRPr="00690A26">
        <w:tab/>
        <w:t>Overview</w:t>
      </w:r>
      <w:bookmarkEnd w:id="2"/>
      <w:bookmarkEnd w:id="3"/>
      <w:bookmarkEnd w:id="4"/>
      <w:bookmarkEnd w:id="5"/>
      <w:bookmarkEnd w:id="6"/>
      <w:bookmarkEnd w:id="7"/>
    </w:p>
    <w:p w14:paraId="7756A6F3" w14:textId="77777777" w:rsidR="00000C29" w:rsidRPr="00690A26" w:rsidRDefault="00000C29" w:rsidP="00000C29">
      <w:pPr>
        <w:rPr>
          <w:lang w:val="en-US"/>
        </w:rPr>
      </w:pPr>
      <w:r w:rsidRPr="00690A26">
        <w:rPr>
          <w:lang w:val="en-US"/>
        </w:rPr>
        <w:t>The Network Function (NF) Repository Function (NRF) is the network entity in the 5G Core Network (5GC) supporting the following functionality:</w:t>
      </w:r>
    </w:p>
    <w:p w14:paraId="524FB94E" w14:textId="77777777" w:rsidR="00000C29" w:rsidRDefault="00000C29" w:rsidP="00000C29">
      <w:pPr>
        <w:pStyle w:val="B1"/>
        <w:rPr>
          <w:lang w:val="en-US"/>
        </w:rPr>
      </w:pPr>
      <w:r w:rsidRPr="00690A26">
        <w:rPr>
          <w:lang w:val="en-US"/>
        </w:rPr>
        <w:t>-</w:t>
      </w:r>
      <w:r w:rsidRPr="00690A26">
        <w:rPr>
          <w:lang w:val="en-US"/>
        </w:rPr>
        <w:tab/>
        <w:t>Maintains the NF profile of available NF instances and their supported services;</w:t>
      </w:r>
    </w:p>
    <w:p w14:paraId="5784B715" w14:textId="77777777" w:rsidR="00000C29" w:rsidRPr="00690A26" w:rsidRDefault="00000C29" w:rsidP="00000C29">
      <w:pPr>
        <w:pStyle w:val="B1"/>
        <w:rPr>
          <w:lang w:val="en-US"/>
        </w:rPr>
      </w:pPr>
      <w:r>
        <w:rPr>
          <w:lang w:val="en-US"/>
        </w:rPr>
        <w:t>-</w:t>
      </w:r>
      <w:r>
        <w:rPr>
          <w:lang w:val="en-US"/>
        </w:rPr>
        <w:tab/>
        <w:t>Maintains the SCP profile of available SCP instances;</w:t>
      </w:r>
    </w:p>
    <w:p w14:paraId="197080FD" w14:textId="77777777" w:rsidR="00000C29" w:rsidRPr="00690A26" w:rsidRDefault="00000C29" w:rsidP="00000C29">
      <w:pPr>
        <w:pStyle w:val="B1"/>
        <w:rPr>
          <w:lang w:val="en-US"/>
        </w:rPr>
      </w:pPr>
      <w:r>
        <w:rPr>
          <w:lang w:val="en-US"/>
        </w:rPr>
        <w:t>-</w:t>
      </w:r>
      <w:r>
        <w:rPr>
          <w:lang w:val="en-US"/>
        </w:rPr>
        <w:tab/>
        <w:t>Maintains the SEPP profile of available SEPP instances;</w:t>
      </w:r>
    </w:p>
    <w:p w14:paraId="0C113405" w14:textId="77777777" w:rsidR="00000C29" w:rsidRPr="00690A26" w:rsidRDefault="00000C29" w:rsidP="00000C29">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0B054995" w14:textId="77777777" w:rsidR="00000C29" w:rsidRDefault="00000C29" w:rsidP="00000C29">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64E4A195" w14:textId="77777777" w:rsidR="00000C29" w:rsidRDefault="00000C29" w:rsidP="00000C29">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3217C3C5" w14:textId="77777777" w:rsidR="00000C29" w:rsidRPr="00690A26" w:rsidRDefault="00000C29" w:rsidP="00000C29">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54BE32F5" w14:textId="77777777" w:rsidR="00000C29" w:rsidRPr="00690A26" w:rsidRDefault="00000C29" w:rsidP="00000C29">
      <w:pPr>
        <w:pStyle w:val="B1"/>
        <w:rPr>
          <w:lang w:val="en-US"/>
        </w:rPr>
      </w:pPr>
    </w:p>
    <w:p w14:paraId="1FB5CB68" w14:textId="685103A4" w:rsidR="00000C29" w:rsidRPr="00690A26" w:rsidRDefault="00000C29" w:rsidP="00000C29">
      <w:pPr>
        <w:rPr>
          <w:lang w:val="en-US"/>
        </w:rPr>
      </w:pPr>
      <w:r w:rsidRPr="00690A26">
        <w:rPr>
          <w:lang w:val="en-US"/>
        </w:rPr>
        <w:t>Figures 4-1 shows the reference architecture for the 5GC, with focus on the NRF:</w:t>
      </w:r>
    </w:p>
    <w:p w14:paraId="1C490590" w14:textId="77777777" w:rsidR="00000C29" w:rsidRPr="00690A26" w:rsidRDefault="00000C29" w:rsidP="00000C29">
      <w:pPr>
        <w:pStyle w:val="TH"/>
      </w:pPr>
      <w:r w:rsidRPr="00690A26">
        <w:object w:dxaOrig="8451" w:dyaOrig="2561" w14:anchorId="491E7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30pt" o:ole="">
            <v:imagedata r:id="rId13" o:title=""/>
          </v:shape>
          <o:OLEObject Type="Embed" ProgID="Visio.Drawing.15" ShapeID="_x0000_i1025" DrawAspect="Content" ObjectID="_1702113259" r:id="rId14"/>
        </w:object>
      </w:r>
    </w:p>
    <w:p w14:paraId="3867224E" w14:textId="5A69167B" w:rsidR="00000C29" w:rsidRPr="00690A26" w:rsidRDefault="00000C29" w:rsidP="00000C29">
      <w:pPr>
        <w:pStyle w:val="TF"/>
        <w:rPr>
          <w:lang w:val="en-US"/>
        </w:rPr>
      </w:pPr>
      <w:r w:rsidRPr="00690A26">
        <w:t>Figure 4-1: 5G System architecture</w:t>
      </w:r>
    </w:p>
    <w:p w14:paraId="4D9EDA92" w14:textId="77777777" w:rsidR="003D1216" w:rsidRDefault="003D1216" w:rsidP="00000C29">
      <w:pPr>
        <w:rPr>
          <w:ins w:id="8" w:author="Giogi Gulbani" w:date="2021-12-22T13:00:00Z"/>
        </w:rPr>
      </w:pPr>
      <w:ins w:id="9" w:author="Giogi Gulbani" w:date="2021-12-22T13:00:00Z">
        <w:r>
          <w:t xml:space="preserve">Figure 4-1 </w:t>
        </w:r>
        <w:proofErr w:type="spellStart"/>
        <w:r>
          <w:t>illustates</w:t>
        </w:r>
        <w:proofErr w:type="spellEnd"/>
        <w:r>
          <w:t xml:space="preserve"> PLMN level scenarios, but this architecture is also applicable to the SNPN scenarios, as explained below.</w:t>
        </w:r>
      </w:ins>
    </w:p>
    <w:p w14:paraId="679BDEA1" w14:textId="6233E29C" w:rsidR="00000C29" w:rsidRPr="00690A26" w:rsidRDefault="00000C29" w:rsidP="00000C29">
      <w:pPr>
        <w:rPr>
          <w:lang w:eastAsia="zh-CN"/>
        </w:rPr>
      </w:pPr>
      <w:r w:rsidRPr="00690A26">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089F3881" w14:textId="74D3DD62" w:rsidR="0036727E" w:rsidRDefault="0036727E" w:rsidP="0036727E">
      <w:pPr>
        <w:rPr>
          <w:ins w:id="10" w:author="Huawei-ZQHrev0" w:date="2021-12-22T14:55:00Z"/>
          <w:lang w:eastAsia="zh-CN"/>
        </w:rPr>
      </w:pPr>
      <w:ins w:id="11" w:author="Huawei-ZQHrev0" w:date="2021-12-22T14:50:00Z">
        <w:r>
          <w:rPr>
            <w:lang w:eastAsia="zh-CN"/>
          </w:rPr>
          <w:t xml:space="preserve">In the case of SNPN, the NRF </w:t>
        </w:r>
      </w:ins>
      <w:ins w:id="12" w:author="Giogi Gulbani" w:date="2021-12-22T13:00:00Z">
        <w:r w:rsidR="003D1216" w:rsidRPr="000F6B50">
          <w:rPr>
            <w:lang w:eastAsia="zh-CN"/>
          </w:rPr>
          <w:t>provides</w:t>
        </w:r>
      </w:ins>
      <w:ins w:id="13" w:author="Huawei-ZQHrev1" w:date="2021-12-23T10:19:00Z">
        <w:r w:rsidR="000F6B50" w:rsidRPr="000F6B50">
          <w:rPr>
            <w:lang w:eastAsia="zh-CN"/>
          </w:rPr>
          <w:t xml:space="preserve"> </w:t>
        </w:r>
      </w:ins>
      <w:ins w:id="14" w:author="Giogi Gulbani" w:date="2021-12-25T17:04:00Z">
        <w:r w:rsidR="00492548">
          <w:rPr>
            <w:lang w:eastAsia="zh-CN"/>
          </w:rPr>
          <w:t>services</w:t>
        </w:r>
      </w:ins>
      <w:ins w:id="15" w:author="Huawei-ZQHrev0" w:date="2021-12-22T14:56:00Z">
        <w:r w:rsidR="00D3109E">
          <w:rPr>
            <w:lang w:eastAsia="zh-CN"/>
          </w:rPr>
          <w:t xml:space="preserve"> e.g.</w:t>
        </w:r>
      </w:ins>
      <w:ins w:id="16" w:author="Giogi Gulbani" w:date="2021-12-22T13:01:00Z">
        <w:r w:rsidR="003D1216">
          <w:rPr>
            <w:lang w:eastAsia="zh-CN"/>
          </w:rPr>
          <w:t xml:space="preserve"> in the following scenario</w:t>
        </w:r>
      </w:ins>
      <w:ins w:id="17" w:author="Huawei-ZQHrev0" w:date="2021-12-22T14:56:00Z">
        <w:r w:rsidR="00D3109E">
          <w:rPr>
            <w:lang w:eastAsia="zh-CN"/>
          </w:rPr>
          <w:t xml:space="preserve">:  </w:t>
        </w:r>
      </w:ins>
    </w:p>
    <w:p w14:paraId="60E4131D" w14:textId="5E10628D" w:rsidR="00D3109E" w:rsidRDefault="00D3109E" w:rsidP="00D3109E">
      <w:pPr>
        <w:pStyle w:val="B1"/>
      </w:pPr>
      <w:ins w:id="18" w:author="Huawei-ZQHrev0" w:date="2021-12-22T14:55:00Z">
        <w:r>
          <w:t>-</w:t>
        </w:r>
        <w:r>
          <w:tab/>
        </w:r>
      </w:ins>
      <w:ins w:id="19" w:author="Huawei-ZQHrev0" w:date="2021-12-22T15:00:00Z">
        <w:r>
          <w:t>For</w:t>
        </w:r>
      </w:ins>
      <w:ins w:id="20" w:author="Huawei-ZQHrev0" w:date="2021-12-22T14:57:00Z">
        <w:r>
          <w:t xml:space="preserve"> a SNPN for which roaming is not supported </w:t>
        </w:r>
      </w:ins>
      <w:ins w:id="21" w:author="Huawei-ZQHrev0" w:date="2021-12-22T14:58:00Z">
        <w:r w:rsidRPr="00B640D3">
          <w:t>(see 3GPP</w:t>
        </w:r>
        <w:r>
          <w:t> </w:t>
        </w:r>
        <w:r w:rsidRPr="00B640D3">
          <w:t>TS</w:t>
        </w:r>
        <w:r>
          <w:t> </w:t>
        </w:r>
        <w:r w:rsidRPr="00B640D3">
          <w:t>23.501</w:t>
        </w:r>
        <w:r>
          <w:t> [2]</w:t>
        </w:r>
        <w:r w:rsidRPr="00B640D3">
          <w:t>, clause</w:t>
        </w:r>
        <w:r>
          <w:t> 5.30.2</w:t>
        </w:r>
      </w:ins>
      <w:ins w:id="22" w:author="Huawei-ZQHrev0" w:date="2021-12-22T15:04:00Z">
        <w:r w:rsidR="00FC440A">
          <w:t>.0</w:t>
        </w:r>
      </w:ins>
      <w:ins w:id="23" w:author="Huawei-ZQHrev0" w:date="2021-12-22T14:58:00Z">
        <w:r w:rsidRPr="00B640D3">
          <w:t>)</w:t>
        </w:r>
      </w:ins>
      <w:ins w:id="24" w:author="Giogi Gulbani" w:date="2021-12-22T13:01:00Z">
        <w:r w:rsidR="003D1216">
          <w:t>.</w:t>
        </w:r>
      </w:ins>
    </w:p>
    <w:p w14:paraId="35A1A47F" w14:textId="77777777" w:rsidR="003D1216" w:rsidRDefault="003D1216" w:rsidP="00D3109E">
      <w:pPr>
        <w:pStyle w:val="B1"/>
      </w:pPr>
    </w:p>
    <w:p w14:paraId="6BA5BEC6" w14:textId="54FC14EB" w:rsidR="003D1216" w:rsidRPr="006B5418" w:rsidRDefault="003D1216" w:rsidP="003D12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D121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30B240" w14:textId="77777777" w:rsidR="003D1216" w:rsidRPr="00690A26" w:rsidRDefault="003D1216" w:rsidP="003D1216">
      <w:pPr>
        <w:pStyle w:val="Heading1"/>
      </w:pPr>
      <w:bookmarkStart w:id="25" w:name="_Toc24937544"/>
      <w:bookmarkStart w:id="26" w:name="_Toc33962359"/>
      <w:bookmarkStart w:id="27" w:name="_Toc42883121"/>
      <w:bookmarkStart w:id="28" w:name="_Toc49732989"/>
      <w:bookmarkStart w:id="29" w:name="_Toc56684846"/>
      <w:bookmarkStart w:id="30" w:name="_Toc90589012"/>
      <w:r w:rsidRPr="00690A26">
        <w:lastRenderedPageBreak/>
        <w:t>5</w:t>
      </w:r>
      <w:r w:rsidRPr="00690A26">
        <w:rPr>
          <w:rFonts w:hint="eastAsia"/>
        </w:rPr>
        <w:tab/>
      </w:r>
      <w:r w:rsidRPr="00690A26">
        <w:t>Services Offered by the NRF</w:t>
      </w:r>
      <w:bookmarkEnd w:id="25"/>
      <w:bookmarkEnd w:id="26"/>
      <w:bookmarkEnd w:id="27"/>
      <w:bookmarkEnd w:id="28"/>
      <w:bookmarkEnd w:id="29"/>
      <w:bookmarkEnd w:id="30"/>
    </w:p>
    <w:p w14:paraId="59330B6E" w14:textId="77777777" w:rsidR="003D1216" w:rsidRPr="00690A26" w:rsidRDefault="003D1216" w:rsidP="003D1216">
      <w:pPr>
        <w:pStyle w:val="Heading2"/>
        <w:rPr>
          <w:lang w:val="en-US"/>
        </w:rPr>
      </w:pPr>
      <w:bookmarkStart w:id="31" w:name="_Toc24937545"/>
      <w:bookmarkStart w:id="32" w:name="_Toc33962360"/>
      <w:bookmarkStart w:id="33" w:name="_Toc42883122"/>
      <w:bookmarkStart w:id="34" w:name="_Toc49732990"/>
      <w:bookmarkStart w:id="35" w:name="_Toc56684847"/>
      <w:bookmarkStart w:id="36" w:name="_Toc90589013"/>
      <w:r w:rsidRPr="00690A26">
        <w:rPr>
          <w:lang w:val="en-US"/>
        </w:rPr>
        <w:t>5.1</w:t>
      </w:r>
      <w:r w:rsidRPr="00690A26">
        <w:rPr>
          <w:lang w:val="en-US"/>
        </w:rPr>
        <w:tab/>
        <w:t>Introduction</w:t>
      </w:r>
      <w:bookmarkEnd w:id="31"/>
      <w:bookmarkEnd w:id="32"/>
      <w:bookmarkEnd w:id="33"/>
      <w:bookmarkEnd w:id="34"/>
      <w:bookmarkEnd w:id="35"/>
      <w:bookmarkEnd w:id="36"/>
    </w:p>
    <w:p w14:paraId="164A4E0F" w14:textId="77777777" w:rsidR="003D1216" w:rsidRPr="00690A26" w:rsidRDefault="003D1216" w:rsidP="003D1216">
      <w:r w:rsidRPr="00690A26">
        <w:t>The NRF offers to other NFs the following services:</w:t>
      </w:r>
    </w:p>
    <w:p w14:paraId="3BA159C9" w14:textId="77777777" w:rsidR="003D1216" w:rsidRPr="00690A26" w:rsidRDefault="003D1216" w:rsidP="003D1216">
      <w:pPr>
        <w:pStyle w:val="B1"/>
        <w:rPr>
          <w:lang w:val="en-US"/>
        </w:rPr>
      </w:pPr>
      <w:r w:rsidRPr="00690A26">
        <w:rPr>
          <w:lang w:val="en-US"/>
        </w:rPr>
        <w:t>-</w:t>
      </w:r>
      <w:r w:rsidRPr="00690A26">
        <w:rPr>
          <w:lang w:val="en-US"/>
        </w:rPr>
        <w:tab/>
      </w:r>
      <w:proofErr w:type="spellStart"/>
      <w:r w:rsidRPr="00690A26">
        <w:rPr>
          <w:lang w:val="en-US"/>
        </w:rPr>
        <w:t>Nnrf_NFManagement</w:t>
      </w:r>
      <w:proofErr w:type="spellEnd"/>
    </w:p>
    <w:p w14:paraId="37FE40AC" w14:textId="77777777" w:rsidR="003D1216" w:rsidRPr="00690A26" w:rsidRDefault="003D1216" w:rsidP="003D1216">
      <w:pPr>
        <w:pStyle w:val="B1"/>
        <w:rPr>
          <w:lang w:val="en-US"/>
        </w:rPr>
      </w:pPr>
      <w:r w:rsidRPr="00690A26">
        <w:rPr>
          <w:lang w:val="en-US"/>
        </w:rPr>
        <w:t>-</w:t>
      </w:r>
      <w:r w:rsidRPr="00690A26">
        <w:rPr>
          <w:lang w:val="en-US"/>
        </w:rPr>
        <w:tab/>
      </w:r>
      <w:proofErr w:type="spellStart"/>
      <w:r w:rsidRPr="00690A26">
        <w:rPr>
          <w:lang w:val="en-US"/>
        </w:rPr>
        <w:t>Nnrf_NFDiscovery</w:t>
      </w:r>
      <w:proofErr w:type="spellEnd"/>
    </w:p>
    <w:p w14:paraId="3003D95B" w14:textId="77777777" w:rsidR="003D1216" w:rsidRPr="00690A26" w:rsidRDefault="003D1216" w:rsidP="003D1216">
      <w:pPr>
        <w:pStyle w:val="B1"/>
        <w:rPr>
          <w:lang w:val="en-US"/>
        </w:rPr>
      </w:pPr>
      <w:r w:rsidRPr="00690A26">
        <w:rPr>
          <w:lang w:val="en-US"/>
        </w:rPr>
        <w:t>-</w:t>
      </w:r>
      <w:r w:rsidRPr="00690A26">
        <w:rPr>
          <w:lang w:val="en-US"/>
        </w:rPr>
        <w:tab/>
      </w:r>
      <w:proofErr w:type="spellStart"/>
      <w:r w:rsidRPr="00690A26">
        <w:t>Nnrf_AccessToken</w:t>
      </w:r>
      <w:proofErr w:type="spellEnd"/>
      <w:r w:rsidRPr="00690A26">
        <w:t xml:space="preserve"> (</w:t>
      </w:r>
      <w:r w:rsidRPr="00690A26">
        <w:rPr>
          <w:lang w:val="en-US"/>
        </w:rPr>
        <w:t>OAuth2 Authorization)</w:t>
      </w:r>
    </w:p>
    <w:p w14:paraId="1EB64DDB" w14:textId="77777777" w:rsidR="003D1216" w:rsidRPr="00690A26" w:rsidRDefault="003D1216" w:rsidP="003D1216">
      <w:pPr>
        <w:pStyle w:val="B1"/>
        <w:rPr>
          <w:lang w:val="en-US"/>
        </w:rPr>
      </w:pPr>
      <w:r>
        <w:rPr>
          <w:lang w:val="en-US"/>
        </w:rPr>
        <w:t>-</w:t>
      </w:r>
      <w:r>
        <w:rPr>
          <w:lang w:val="en-US"/>
        </w:rPr>
        <w:tab/>
      </w:r>
      <w:proofErr w:type="spellStart"/>
      <w:r>
        <w:rPr>
          <w:lang w:val="en-US"/>
        </w:rPr>
        <w:t>Nnrf_Bootstrapping</w:t>
      </w:r>
      <w:proofErr w:type="spellEnd"/>
    </w:p>
    <w:p w14:paraId="52D57D36" w14:textId="77777777" w:rsidR="003D1216" w:rsidRPr="002D1C72" w:rsidRDefault="003D1216" w:rsidP="003D1216">
      <w:r w:rsidRPr="002D1C72">
        <w:t>Table 5.1-</w:t>
      </w:r>
      <w:r>
        <w:t>1</w:t>
      </w:r>
      <w:r w:rsidRPr="002D1C72">
        <w:t xml:space="preserve"> summarizes the corresponding APIs defined for this specification.</w:t>
      </w:r>
    </w:p>
    <w:p w14:paraId="6331525D" w14:textId="77777777" w:rsidR="003D1216" w:rsidRPr="002D1C72" w:rsidRDefault="003D1216" w:rsidP="003D1216">
      <w:pPr>
        <w:pStyle w:val="TH"/>
      </w:pPr>
      <w:r w:rsidRPr="002D1C72">
        <w:t>Table 5.1-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807"/>
        <w:gridCol w:w="1630"/>
        <w:gridCol w:w="3258"/>
        <w:gridCol w:w="1063"/>
        <w:gridCol w:w="856"/>
      </w:tblGrid>
      <w:tr w:rsidR="003D1216" w:rsidRPr="001C59B6" w14:paraId="0B6A97AE" w14:textId="77777777" w:rsidTr="003B371A">
        <w:tc>
          <w:tcPr>
            <w:tcW w:w="2015" w:type="dxa"/>
            <w:shd w:val="clear" w:color="auto" w:fill="auto"/>
          </w:tcPr>
          <w:p w14:paraId="76319A24" w14:textId="77777777" w:rsidR="003D1216" w:rsidRPr="009D04CE" w:rsidRDefault="003D1216" w:rsidP="003B371A">
            <w:pPr>
              <w:pStyle w:val="TAH"/>
            </w:pPr>
            <w:r w:rsidRPr="0064725F">
              <w:t>Service Name</w:t>
            </w:r>
          </w:p>
        </w:tc>
        <w:tc>
          <w:tcPr>
            <w:tcW w:w="807" w:type="dxa"/>
            <w:shd w:val="clear" w:color="auto" w:fill="auto"/>
          </w:tcPr>
          <w:p w14:paraId="67F3478B" w14:textId="77777777" w:rsidR="003D1216" w:rsidRPr="009D04CE" w:rsidRDefault="003D1216" w:rsidP="003B371A">
            <w:pPr>
              <w:pStyle w:val="TAH"/>
            </w:pPr>
            <w:r w:rsidRPr="0064725F">
              <w:t>Clause</w:t>
            </w:r>
          </w:p>
        </w:tc>
        <w:tc>
          <w:tcPr>
            <w:tcW w:w="1630" w:type="dxa"/>
            <w:shd w:val="clear" w:color="auto" w:fill="auto"/>
          </w:tcPr>
          <w:p w14:paraId="7B0C920F" w14:textId="77777777" w:rsidR="003D1216" w:rsidRPr="009D04CE" w:rsidRDefault="003D1216" w:rsidP="003B371A">
            <w:pPr>
              <w:pStyle w:val="TAH"/>
            </w:pPr>
            <w:r w:rsidRPr="0064725F">
              <w:t>Description</w:t>
            </w:r>
          </w:p>
        </w:tc>
        <w:tc>
          <w:tcPr>
            <w:tcW w:w="3258" w:type="dxa"/>
            <w:shd w:val="clear" w:color="auto" w:fill="auto"/>
          </w:tcPr>
          <w:p w14:paraId="2C4C3F3D" w14:textId="77777777" w:rsidR="003D1216" w:rsidRPr="009D04CE" w:rsidRDefault="003D1216" w:rsidP="003B371A">
            <w:pPr>
              <w:pStyle w:val="TAH"/>
            </w:pPr>
            <w:proofErr w:type="spellStart"/>
            <w:r w:rsidRPr="0064725F">
              <w:t>OpenAPI</w:t>
            </w:r>
            <w:proofErr w:type="spellEnd"/>
            <w:r w:rsidRPr="0064725F">
              <w:t xml:space="preserve"> Specification File</w:t>
            </w:r>
          </w:p>
        </w:tc>
        <w:tc>
          <w:tcPr>
            <w:tcW w:w="1063" w:type="dxa"/>
            <w:shd w:val="clear" w:color="auto" w:fill="auto"/>
          </w:tcPr>
          <w:p w14:paraId="0422CF52" w14:textId="77777777" w:rsidR="003D1216" w:rsidRPr="009D04CE" w:rsidRDefault="003D1216" w:rsidP="003B371A">
            <w:pPr>
              <w:pStyle w:val="TAH"/>
            </w:pPr>
            <w:proofErr w:type="spellStart"/>
            <w:r w:rsidRPr="0064725F">
              <w:t>apiName</w:t>
            </w:r>
            <w:proofErr w:type="spellEnd"/>
          </w:p>
        </w:tc>
        <w:tc>
          <w:tcPr>
            <w:tcW w:w="856" w:type="dxa"/>
            <w:shd w:val="clear" w:color="auto" w:fill="auto"/>
          </w:tcPr>
          <w:p w14:paraId="46782D31" w14:textId="77777777" w:rsidR="003D1216" w:rsidRPr="009D04CE" w:rsidRDefault="003D1216" w:rsidP="003B371A">
            <w:pPr>
              <w:pStyle w:val="TAH"/>
            </w:pPr>
            <w:r w:rsidRPr="0064725F">
              <w:t>Annex</w:t>
            </w:r>
          </w:p>
        </w:tc>
      </w:tr>
      <w:tr w:rsidR="003D1216" w:rsidRPr="001C59B6" w14:paraId="33641B5F" w14:textId="77777777" w:rsidTr="003B371A">
        <w:tc>
          <w:tcPr>
            <w:tcW w:w="2015" w:type="dxa"/>
            <w:shd w:val="clear" w:color="auto" w:fill="auto"/>
          </w:tcPr>
          <w:p w14:paraId="1349B0C0" w14:textId="77777777" w:rsidR="003D1216" w:rsidRPr="009D04CE" w:rsidRDefault="003D1216" w:rsidP="003B371A">
            <w:pPr>
              <w:pStyle w:val="TAL"/>
            </w:pPr>
            <w:proofErr w:type="spellStart"/>
            <w:r w:rsidRPr="0064725F">
              <w:t>Nnrf_NFManagement</w:t>
            </w:r>
            <w:proofErr w:type="spellEnd"/>
          </w:p>
        </w:tc>
        <w:tc>
          <w:tcPr>
            <w:tcW w:w="807" w:type="dxa"/>
            <w:shd w:val="clear" w:color="auto" w:fill="auto"/>
          </w:tcPr>
          <w:p w14:paraId="0D0E749E" w14:textId="77777777" w:rsidR="003D1216" w:rsidRPr="009D04CE" w:rsidRDefault="003D1216" w:rsidP="003B371A">
            <w:pPr>
              <w:pStyle w:val="TAL"/>
            </w:pPr>
            <w:r w:rsidRPr="0064725F">
              <w:t>6.1</w:t>
            </w:r>
          </w:p>
        </w:tc>
        <w:tc>
          <w:tcPr>
            <w:tcW w:w="1630" w:type="dxa"/>
            <w:shd w:val="clear" w:color="auto" w:fill="auto"/>
          </w:tcPr>
          <w:p w14:paraId="7E9C9415" w14:textId="77777777" w:rsidR="003D1216" w:rsidRPr="009D04CE" w:rsidRDefault="003D1216" w:rsidP="003B371A">
            <w:pPr>
              <w:pStyle w:val="TAL"/>
            </w:pPr>
            <w:r w:rsidRPr="0064725F">
              <w:t xml:space="preserve">NRF </w:t>
            </w:r>
            <w:proofErr w:type="spellStart"/>
            <w:r w:rsidRPr="0064725F">
              <w:t>NFManagement</w:t>
            </w:r>
            <w:proofErr w:type="spellEnd"/>
            <w:r w:rsidRPr="0064725F">
              <w:t xml:space="preserve"> Service</w:t>
            </w:r>
          </w:p>
        </w:tc>
        <w:tc>
          <w:tcPr>
            <w:tcW w:w="3258" w:type="dxa"/>
            <w:shd w:val="clear" w:color="auto" w:fill="auto"/>
          </w:tcPr>
          <w:p w14:paraId="57E9DCCB" w14:textId="77777777" w:rsidR="003D1216" w:rsidRPr="009D04CE" w:rsidRDefault="003D1216" w:rsidP="003B371A">
            <w:pPr>
              <w:pStyle w:val="TAL"/>
            </w:pPr>
            <w:r w:rsidRPr="0064725F">
              <w:t>TS29510_Nnrf_NFManagement.yaml</w:t>
            </w:r>
          </w:p>
        </w:tc>
        <w:tc>
          <w:tcPr>
            <w:tcW w:w="1063" w:type="dxa"/>
            <w:shd w:val="clear" w:color="auto" w:fill="auto"/>
          </w:tcPr>
          <w:p w14:paraId="41C838A1" w14:textId="77777777" w:rsidR="003D1216" w:rsidRPr="009D04CE" w:rsidRDefault="003D1216" w:rsidP="003B371A">
            <w:pPr>
              <w:pStyle w:val="TAL"/>
            </w:pPr>
            <w:proofErr w:type="spellStart"/>
            <w:r w:rsidRPr="0064725F">
              <w:t>nnrf-nfm</w:t>
            </w:r>
            <w:proofErr w:type="spellEnd"/>
          </w:p>
        </w:tc>
        <w:tc>
          <w:tcPr>
            <w:tcW w:w="856" w:type="dxa"/>
            <w:shd w:val="clear" w:color="auto" w:fill="auto"/>
          </w:tcPr>
          <w:p w14:paraId="39314D02" w14:textId="77777777" w:rsidR="003D1216" w:rsidRPr="009D04CE" w:rsidRDefault="003D1216" w:rsidP="003B371A">
            <w:pPr>
              <w:pStyle w:val="TAL"/>
            </w:pPr>
            <w:r w:rsidRPr="0064725F">
              <w:t>A.2</w:t>
            </w:r>
          </w:p>
        </w:tc>
      </w:tr>
      <w:tr w:rsidR="003D1216" w:rsidRPr="001C59B6" w14:paraId="0CF6AF9C" w14:textId="77777777" w:rsidTr="003B371A">
        <w:tc>
          <w:tcPr>
            <w:tcW w:w="2015" w:type="dxa"/>
            <w:shd w:val="clear" w:color="auto" w:fill="auto"/>
          </w:tcPr>
          <w:p w14:paraId="227AD698" w14:textId="77777777" w:rsidR="003D1216" w:rsidRPr="009D04CE" w:rsidRDefault="003D1216" w:rsidP="003B371A">
            <w:pPr>
              <w:pStyle w:val="TAL"/>
            </w:pPr>
            <w:proofErr w:type="spellStart"/>
            <w:r w:rsidRPr="0064725F">
              <w:t>Nnrf_NFDiscovery</w:t>
            </w:r>
            <w:proofErr w:type="spellEnd"/>
          </w:p>
        </w:tc>
        <w:tc>
          <w:tcPr>
            <w:tcW w:w="807" w:type="dxa"/>
            <w:shd w:val="clear" w:color="auto" w:fill="auto"/>
          </w:tcPr>
          <w:p w14:paraId="5D8738D8" w14:textId="77777777" w:rsidR="003D1216" w:rsidRPr="009D04CE" w:rsidRDefault="003D1216" w:rsidP="003B371A">
            <w:pPr>
              <w:pStyle w:val="TAL"/>
            </w:pPr>
            <w:r w:rsidRPr="0064725F">
              <w:t>6.2</w:t>
            </w:r>
          </w:p>
        </w:tc>
        <w:tc>
          <w:tcPr>
            <w:tcW w:w="1630" w:type="dxa"/>
            <w:shd w:val="clear" w:color="auto" w:fill="auto"/>
          </w:tcPr>
          <w:p w14:paraId="279C9614" w14:textId="77777777" w:rsidR="003D1216" w:rsidRPr="009D04CE" w:rsidRDefault="003D1216" w:rsidP="003B371A">
            <w:pPr>
              <w:pStyle w:val="TAL"/>
            </w:pPr>
            <w:r w:rsidRPr="0064725F">
              <w:t xml:space="preserve">NRF </w:t>
            </w:r>
            <w:proofErr w:type="spellStart"/>
            <w:r w:rsidRPr="0064725F">
              <w:t>NFDiscovery</w:t>
            </w:r>
            <w:proofErr w:type="spellEnd"/>
            <w:r w:rsidRPr="0064725F">
              <w:t xml:space="preserve"> Service</w:t>
            </w:r>
          </w:p>
        </w:tc>
        <w:tc>
          <w:tcPr>
            <w:tcW w:w="3258" w:type="dxa"/>
            <w:shd w:val="clear" w:color="auto" w:fill="auto"/>
          </w:tcPr>
          <w:p w14:paraId="3D364E6A" w14:textId="77777777" w:rsidR="003D1216" w:rsidRPr="009D04CE" w:rsidRDefault="003D1216" w:rsidP="003B371A">
            <w:pPr>
              <w:pStyle w:val="TAL"/>
            </w:pPr>
            <w:r w:rsidRPr="0064725F">
              <w:t>TS29510_Nnrf_NFDiscovery.yaml</w:t>
            </w:r>
          </w:p>
        </w:tc>
        <w:tc>
          <w:tcPr>
            <w:tcW w:w="1063" w:type="dxa"/>
            <w:shd w:val="clear" w:color="auto" w:fill="auto"/>
          </w:tcPr>
          <w:p w14:paraId="676B077B" w14:textId="77777777" w:rsidR="003D1216" w:rsidRPr="009D04CE" w:rsidRDefault="003D1216" w:rsidP="003B371A">
            <w:pPr>
              <w:pStyle w:val="TAL"/>
            </w:pPr>
            <w:proofErr w:type="spellStart"/>
            <w:r w:rsidRPr="0064725F">
              <w:t>nnrf</w:t>
            </w:r>
            <w:proofErr w:type="spellEnd"/>
            <w:r w:rsidRPr="0064725F">
              <w:t>-disc</w:t>
            </w:r>
          </w:p>
        </w:tc>
        <w:tc>
          <w:tcPr>
            <w:tcW w:w="856" w:type="dxa"/>
            <w:shd w:val="clear" w:color="auto" w:fill="auto"/>
          </w:tcPr>
          <w:p w14:paraId="100AE4C2" w14:textId="77777777" w:rsidR="003D1216" w:rsidRPr="009D04CE" w:rsidRDefault="003D1216" w:rsidP="003B371A">
            <w:pPr>
              <w:pStyle w:val="TAL"/>
            </w:pPr>
            <w:r w:rsidRPr="0064725F">
              <w:t>A.3</w:t>
            </w:r>
          </w:p>
        </w:tc>
      </w:tr>
      <w:tr w:rsidR="003D1216" w:rsidRPr="001C59B6" w14:paraId="5BA116F0" w14:textId="77777777" w:rsidTr="003B371A">
        <w:tc>
          <w:tcPr>
            <w:tcW w:w="2015" w:type="dxa"/>
            <w:shd w:val="clear" w:color="auto" w:fill="auto"/>
          </w:tcPr>
          <w:p w14:paraId="6EBBB1EF" w14:textId="77777777" w:rsidR="003D1216" w:rsidRPr="009D04CE" w:rsidRDefault="003D1216" w:rsidP="003B371A">
            <w:pPr>
              <w:pStyle w:val="TAL"/>
            </w:pPr>
            <w:proofErr w:type="spellStart"/>
            <w:r w:rsidRPr="0064725F">
              <w:t>Nnrf_AccessToken</w:t>
            </w:r>
            <w:proofErr w:type="spellEnd"/>
          </w:p>
        </w:tc>
        <w:tc>
          <w:tcPr>
            <w:tcW w:w="807" w:type="dxa"/>
            <w:shd w:val="clear" w:color="auto" w:fill="auto"/>
          </w:tcPr>
          <w:p w14:paraId="31A61BDB" w14:textId="77777777" w:rsidR="003D1216" w:rsidRPr="009D04CE" w:rsidRDefault="003D1216" w:rsidP="003B371A">
            <w:pPr>
              <w:pStyle w:val="TAL"/>
            </w:pPr>
            <w:r w:rsidRPr="0064725F">
              <w:t>6.3</w:t>
            </w:r>
          </w:p>
        </w:tc>
        <w:tc>
          <w:tcPr>
            <w:tcW w:w="1630" w:type="dxa"/>
            <w:shd w:val="clear" w:color="auto" w:fill="auto"/>
          </w:tcPr>
          <w:p w14:paraId="4C87681D" w14:textId="77777777" w:rsidR="003D1216" w:rsidRPr="009D04CE" w:rsidRDefault="003D1216" w:rsidP="003B371A">
            <w:pPr>
              <w:pStyle w:val="TAL"/>
            </w:pPr>
            <w:r w:rsidRPr="0064725F">
              <w:t>NRF OAuth2 Authorization</w:t>
            </w:r>
          </w:p>
        </w:tc>
        <w:tc>
          <w:tcPr>
            <w:tcW w:w="3258" w:type="dxa"/>
            <w:shd w:val="clear" w:color="auto" w:fill="auto"/>
          </w:tcPr>
          <w:p w14:paraId="01B20C49" w14:textId="77777777" w:rsidR="003D1216" w:rsidRPr="009D04CE" w:rsidRDefault="003D1216" w:rsidP="003B371A">
            <w:pPr>
              <w:pStyle w:val="TAL"/>
            </w:pPr>
            <w:r w:rsidRPr="0064725F">
              <w:t>TS29510_Nnrf_AccessToken.yaml</w:t>
            </w:r>
          </w:p>
        </w:tc>
        <w:tc>
          <w:tcPr>
            <w:tcW w:w="1063" w:type="dxa"/>
            <w:shd w:val="clear" w:color="auto" w:fill="auto"/>
          </w:tcPr>
          <w:p w14:paraId="268E07A4" w14:textId="77777777" w:rsidR="003D1216" w:rsidRPr="0064725F" w:rsidRDefault="003D1216" w:rsidP="003B371A">
            <w:pPr>
              <w:pStyle w:val="TAL"/>
            </w:pPr>
          </w:p>
        </w:tc>
        <w:tc>
          <w:tcPr>
            <w:tcW w:w="856" w:type="dxa"/>
            <w:shd w:val="clear" w:color="auto" w:fill="auto"/>
          </w:tcPr>
          <w:p w14:paraId="31C7DE1F" w14:textId="77777777" w:rsidR="003D1216" w:rsidRPr="009D04CE" w:rsidRDefault="003D1216" w:rsidP="003B371A">
            <w:pPr>
              <w:rPr>
                <w:rFonts w:ascii="Arial" w:hAnsi="Arial" w:cs="Arial"/>
                <w:sz w:val="18"/>
                <w:szCs w:val="18"/>
              </w:rPr>
            </w:pPr>
            <w:r w:rsidRPr="009D04CE">
              <w:rPr>
                <w:rFonts w:ascii="Arial" w:hAnsi="Arial" w:cs="Arial"/>
                <w:sz w:val="18"/>
                <w:szCs w:val="18"/>
              </w:rPr>
              <w:t>A.4</w:t>
            </w:r>
          </w:p>
        </w:tc>
      </w:tr>
      <w:tr w:rsidR="003D1216" w:rsidRPr="001C59B6" w14:paraId="6508A275" w14:textId="77777777" w:rsidTr="003B371A">
        <w:tc>
          <w:tcPr>
            <w:tcW w:w="2015" w:type="dxa"/>
            <w:shd w:val="clear" w:color="auto" w:fill="auto"/>
          </w:tcPr>
          <w:p w14:paraId="4DF9E08F" w14:textId="77777777" w:rsidR="003D1216" w:rsidRPr="009D04CE" w:rsidRDefault="003D1216" w:rsidP="003B371A">
            <w:pPr>
              <w:pStyle w:val="TAL"/>
            </w:pPr>
            <w:proofErr w:type="spellStart"/>
            <w:r w:rsidRPr="0064725F">
              <w:t>Nnrf_Bootstrapping</w:t>
            </w:r>
            <w:proofErr w:type="spellEnd"/>
          </w:p>
        </w:tc>
        <w:tc>
          <w:tcPr>
            <w:tcW w:w="807" w:type="dxa"/>
            <w:shd w:val="clear" w:color="auto" w:fill="auto"/>
          </w:tcPr>
          <w:p w14:paraId="0628B2F5" w14:textId="77777777" w:rsidR="003D1216" w:rsidRPr="009D04CE" w:rsidRDefault="003D1216" w:rsidP="003B371A">
            <w:pPr>
              <w:pStyle w:val="TAL"/>
            </w:pPr>
            <w:r w:rsidRPr="0064725F">
              <w:t>6.4</w:t>
            </w:r>
          </w:p>
        </w:tc>
        <w:tc>
          <w:tcPr>
            <w:tcW w:w="1630" w:type="dxa"/>
            <w:shd w:val="clear" w:color="auto" w:fill="auto"/>
          </w:tcPr>
          <w:p w14:paraId="62660EC9" w14:textId="77777777" w:rsidR="003D1216" w:rsidRPr="009D04CE" w:rsidRDefault="003D1216" w:rsidP="003B371A">
            <w:pPr>
              <w:pStyle w:val="TAL"/>
            </w:pPr>
            <w:r w:rsidRPr="0064725F">
              <w:t>NRF Bootstrapping</w:t>
            </w:r>
          </w:p>
        </w:tc>
        <w:tc>
          <w:tcPr>
            <w:tcW w:w="3258" w:type="dxa"/>
            <w:shd w:val="clear" w:color="auto" w:fill="auto"/>
          </w:tcPr>
          <w:p w14:paraId="00520E30" w14:textId="77777777" w:rsidR="003D1216" w:rsidRPr="009D04CE" w:rsidRDefault="003D1216" w:rsidP="003B371A">
            <w:pPr>
              <w:pStyle w:val="TAL"/>
            </w:pPr>
            <w:r w:rsidRPr="0064725F">
              <w:t>TS29510_Nnrf_Bootstrapping.yaml</w:t>
            </w:r>
          </w:p>
        </w:tc>
        <w:tc>
          <w:tcPr>
            <w:tcW w:w="1063" w:type="dxa"/>
            <w:shd w:val="clear" w:color="auto" w:fill="auto"/>
          </w:tcPr>
          <w:p w14:paraId="66F700C1" w14:textId="77777777" w:rsidR="003D1216" w:rsidRPr="0064725F" w:rsidRDefault="003D1216" w:rsidP="003B371A">
            <w:pPr>
              <w:pStyle w:val="TAL"/>
            </w:pPr>
          </w:p>
        </w:tc>
        <w:tc>
          <w:tcPr>
            <w:tcW w:w="856" w:type="dxa"/>
            <w:shd w:val="clear" w:color="auto" w:fill="auto"/>
          </w:tcPr>
          <w:p w14:paraId="2CE4EA98" w14:textId="77777777" w:rsidR="003D1216" w:rsidRPr="009D04CE" w:rsidRDefault="003D1216" w:rsidP="003B371A">
            <w:pPr>
              <w:rPr>
                <w:rFonts w:ascii="Arial" w:hAnsi="Arial" w:cs="Arial"/>
                <w:sz w:val="18"/>
                <w:szCs w:val="18"/>
              </w:rPr>
            </w:pPr>
            <w:r w:rsidRPr="009D04CE">
              <w:rPr>
                <w:rFonts w:ascii="Arial" w:hAnsi="Arial" w:cs="Arial"/>
                <w:sz w:val="18"/>
                <w:szCs w:val="18"/>
              </w:rPr>
              <w:t>A.5</w:t>
            </w:r>
          </w:p>
        </w:tc>
      </w:tr>
    </w:tbl>
    <w:p w14:paraId="174D4929" w14:textId="77777777" w:rsidR="003D1216" w:rsidRPr="0064725F" w:rsidRDefault="003D1216" w:rsidP="003D1216"/>
    <w:p w14:paraId="16031AE7" w14:textId="628EA3F0" w:rsidR="00F6095D" w:rsidRPr="00690A26" w:rsidRDefault="00F6095D" w:rsidP="003D1216">
      <w:pPr>
        <w:rPr>
          <w:ins w:id="37" w:author="Huawei-ZQHrev0" w:date="2021-12-22T15:06:00Z"/>
          <w:lang w:eastAsia="zh-CN"/>
        </w:rPr>
      </w:pPr>
      <w:ins w:id="38" w:author="Huawei-ZQHrev0" w:date="2021-12-22T15:10:00Z">
        <w:r w:rsidRPr="00F6095D">
          <w:t>NRF</w:t>
        </w:r>
      </w:ins>
      <w:ins w:id="39" w:author="Giogi Gulbani" w:date="2021-12-22T13:04:00Z">
        <w:r w:rsidR="003D1216">
          <w:t xml:space="preserve"> provides services </w:t>
        </w:r>
        <w:r w:rsidR="006350A8">
          <w:t>also in</w:t>
        </w:r>
        <w:r w:rsidR="003D1216">
          <w:t xml:space="preserve"> the following SNPN scenario</w:t>
        </w:r>
      </w:ins>
      <w:ins w:id="40" w:author="Huawei-ZQHrev0" w:date="2021-12-22T15:57:00Z">
        <w:r w:rsidR="008F6F94">
          <w:t>:</w:t>
        </w:r>
      </w:ins>
    </w:p>
    <w:p w14:paraId="018CC5B0" w14:textId="696DD4BA" w:rsidR="008F6F94" w:rsidRDefault="008F6F94" w:rsidP="003D1216">
      <w:pPr>
        <w:pStyle w:val="B1"/>
        <w:rPr>
          <w:ins w:id="41" w:author="Huawei-ZQHrev0" w:date="2021-12-22T16:02:00Z"/>
        </w:rPr>
      </w:pPr>
      <w:ins w:id="42" w:author="Huawei-ZQHrev0" w:date="2021-12-22T16:02:00Z">
        <w:r>
          <w:t>-</w:t>
        </w:r>
        <w:r>
          <w:tab/>
        </w:r>
      </w:ins>
      <w:ins w:id="43" w:author="Giogi Gulbani" w:date="2021-12-22T13:05:00Z">
        <w:r w:rsidR="006350A8">
          <w:t>I</w:t>
        </w:r>
      </w:ins>
      <w:ins w:id="44" w:author="Huawei-ZQHrev0" w:date="2021-12-22T16:02:00Z">
        <w:r>
          <w:t>n a</w:t>
        </w:r>
      </w:ins>
      <w:ins w:id="45" w:author="Giogi Gulbani" w:date="2021-12-25T17:23:00Z">
        <w:r w:rsidR="00855159">
          <w:t>n</w:t>
        </w:r>
      </w:ins>
      <w:ins w:id="46" w:author="Huawei-ZQHrev0" w:date="2021-12-22T15:58:00Z">
        <w:r>
          <w:t xml:space="preserve"> SNPN </w:t>
        </w:r>
      </w:ins>
      <w:ins w:id="47" w:author="Huawei-ZQHrev0" w:date="2021-12-22T16:00:00Z">
        <w:r>
          <w:t>where</w:t>
        </w:r>
      </w:ins>
      <w:ins w:id="48" w:author="Huawei-ZQHrev0" w:date="2021-12-22T15:58:00Z">
        <w:r>
          <w:t xml:space="preserve"> roaming is not supported, </w:t>
        </w:r>
      </w:ins>
      <w:ins w:id="49" w:author="Giogi Gulbani" w:date="2021-12-25T17:24:00Z">
        <w:r w:rsidR="00855159">
          <w:t>which</w:t>
        </w:r>
      </w:ins>
      <w:ins w:id="50" w:author="Huawei-ZQHrev0" w:date="2021-12-22T15:59:00Z">
        <w:r>
          <w:t xml:space="preserve"> </w:t>
        </w:r>
      </w:ins>
      <w:ins w:id="51" w:author="Huawei-ZQHrev0" w:date="2021-12-22T16:05:00Z">
        <w:r>
          <w:t>corresponds</w:t>
        </w:r>
      </w:ins>
      <w:ins w:id="52" w:author="Huawei-ZQHrev0" w:date="2021-12-22T15:59:00Z">
        <w:r>
          <w:t xml:space="preserve"> to </w:t>
        </w:r>
      </w:ins>
      <w:ins w:id="53" w:author="Giogi Gulbani" w:date="2021-12-25T17:25:00Z">
        <w:r w:rsidR="00855159">
          <w:t xml:space="preserve">the </w:t>
        </w:r>
      </w:ins>
      <w:ins w:id="54" w:author="Huawei-ZQHrev0" w:date="2021-12-22T16:01:00Z">
        <w:r>
          <w:t>NRF</w:t>
        </w:r>
      </w:ins>
      <w:ins w:id="55" w:author="Huawei-ZQHrev0" w:date="2021-12-22T16:04:00Z">
        <w:r>
          <w:t xml:space="preserve"> services</w:t>
        </w:r>
      </w:ins>
      <w:ins w:id="56" w:author="Huawei-ZQHrev0" w:date="2021-12-22T16:01:00Z">
        <w:r>
          <w:t xml:space="preserve"> in the same PLMN</w:t>
        </w:r>
      </w:ins>
      <w:ins w:id="57" w:author="Huawei-ZQHrev0" w:date="2021-12-22T16:29:00Z">
        <w:r w:rsidR="00627E3C">
          <w:t xml:space="preserve">, see </w:t>
        </w:r>
        <w:r w:rsidR="00627E3C" w:rsidRPr="00B640D3">
          <w:t>3GPP</w:t>
        </w:r>
        <w:r w:rsidR="00627E3C">
          <w:t> </w:t>
        </w:r>
        <w:r w:rsidR="00627E3C" w:rsidRPr="00B640D3">
          <w:t>TS</w:t>
        </w:r>
        <w:r w:rsidR="00627E3C">
          <w:t> </w:t>
        </w:r>
        <w:r w:rsidR="00627E3C" w:rsidRPr="00B640D3">
          <w:t>23.50</w:t>
        </w:r>
        <w:r w:rsidR="00627E3C">
          <w:t>2 [3]</w:t>
        </w:r>
        <w:r w:rsidR="00627E3C" w:rsidRPr="00B640D3">
          <w:t>, clause</w:t>
        </w:r>
      </w:ins>
      <w:ins w:id="58" w:author="Giogi Gulbani" w:date="2021-12-25T17:25:00Z">
        <w:r w:rsidR="00855159">
          <w:t> </w:t>
        </w:r>
      </w:ins>
      <w:ins w:id="59" w:author="Huawei-ZQHrev0" w:date="2021-12-22T16:29:00Z">
        <w:r w:rsidR="00627E3C">
          <w:rPr>
            <w:lang w:eastAsia="zh-CN"/>
          </w:rPr>
          <w:t>5.2.7.2 and 5.2.7.3.</w:t>
        </w:r>
      </w:ins>
    </w:p>
    <w:p w14:paraId="77C7FB25" w14:textId="77777777" w:rsidR="000A3424" w:rsidRDefault="000A3424"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762B0" w14:textId="77777777" w:rsidR="00B85AC9" w:rsidRDefault="00B85AC9">
      <w:r>
        <w:separator/>
      </w:r>
    </w:p>
  </w:endnote>
  <w:endnote w:type="continuationSeparator" w:id="0">
    <w:p w14:paraId="4A42F2F7" w14:textId="77777777" w:rsidR="00B85AC9" w:rsidRDefault="00B8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BC08B" w14:textId="77777777" w:rsidR="00B85AC9" w:rsidRDefault="00B85AC9">
      <w:r>
        <w:separator/>
      </w:r>
    </w:p>
  </w:footnote>
  <w:footnote w:type="continuationSeparator" w:id="0">
    <w:p w14:paraId="7D21C9F3" w14:textId="77777777" w:rsidR="00B85AC9" w:rsidRDefault="00B85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34FF" w:rsidRDefault="006D34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D34FF" w:rsidRDefault="006D34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D34FF" w:rsidRDefault="006D34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D34FF" w:rsidRDefault="006D34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rson w15:author="Huawei-ZQHrev0">
    <w15:presenceInfo w15:providerId="None" w15:userId="Huawei-ZQHrev0"/>
  </w15:person>
  <w15:person w15:author="Huawei-ZQHrev1">
    <w15:presenceInfo w15:providerId="None" w15:userId="Huawei-ZQH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12196"/>
    <w:rsid w:val="000214A9"/>
    <w:rsid w:val="00022E4A"/>
    <w:rsid w:val="000331AA"/>
    <w:rsid w:val="000364DA"/>
    <w:rsid w:val="00040607"/>
    <w:rsid w:val="000625F6"/>
    <w:rsid w:val="000628F9"/>
    <w:rsid w:val="00071D02"/>
    <w:rsid w:val="000729AA"/>
    <w:rsid w:val="00084BCE"/>
    <w:rsid w:val="000A3424"/>
    <w:rsid w:val="000A6394"/>
    <w:rsid w:val="000B7FED"/>
    <w:rsid w:val="000C038A"/>
    <w:rsid w:val="000C6598"/>
    <w:rsid w:val="000D44B3"/>
    <w:rsid w:val="000F6B50"/>
    <w:rsid w:val="0011413B"/>
    <w:rsid w:val="00145D43"/>
    <w:rsid w:val="001465FE"/>
    <w:rsid w:val="0017003C"/>
    <w:rsid w:val="00177222"/>
    <w:rsid w:val="00192C46"/>
    <w:rsid w:val="001A08B3"/>
    <w:rsid w:val="001A0EC8"/>
    <w:rsid w:val="001A1669"/>
    <w:rsid w:val="001A7B60"/>
    <w:rsid w:val="001B52F0"/>
    <w:rsid w:val="001B7A65"/>
    <w:rsid w:val="001B7C44"/>
    <w:rsid w:val="001D619B"/>
    <w:rsid w:val="001E41F3"/>
    <w:rsid w:val="001E7C96"/>
    <w:rsid w:val="001F43A4"/>
    <w:rsid w:val="001F64A6"/>
    <w:rsid w:val="002400B9"/>
    <w:rsid w:val="002511A7"/>
    <w:rsid w:val="00252891"/>
    <w:rsid w:val="0026004D"/>
    <w:rsid w:val="00261BBB"/>
    <w:rsid w:val="002640DD"/>
    <w:rsid w:val="00271257"/>
    <w:rsid w:val="00271F3D"/>
    <w:rsid w:val="00275D12"/>
    <w:rsid w:val="00284FEB"/>
    <w:rsid w:val="002860C4"/>
    <w:rsid w:val="00286A12"/>
    <w:rsid w:val="002B5741"/>
    <w:rsid w:val="002D12EF"/>
    <w:rsid w:val="002E24B4"/>
    <w:rsid w:val="002E472E"/>
    <w:rsid w:val="002E64DC"/>
    <w:rsid w:val="003024B5"/>
    <w:rsid w:val="0030522B"/>
    <w:rsid w:val="00305409"/>
    <w:rsid w:val="003203D9"/>
    <w:rsid w:val="0032436E"/>
    <w:rsid w:val="00351B01"/>
    <w:rsid w:val="003609EF"/>
    <w:rsid w:val="0036231A"/>
    <w:rsid w:val="0036365F"/>
    <w:rsid w:val="0036727E"/>
    <w:rsid w:val="00371A3D"/>
    <w:rsid w:val="00374DD4"/>
    <w:rsid w:val="003A75F1"/>
    <w:rsid w:val="003D1216"/>
    <w:rsid w:val="003D454E"/>
    <w:rsid w:val="003E1A36"/>
    <w:rsid w:val="003F08F5"/>
    <w:rsid w:val="003F1797"/>
    <w:rsid w:val="0040392C"/>
    <w:rsid w:val="00410371"/>
    <w:rsid w:val="00423A95"/>
    <w:rsid w:val="004242F1"/>
    <w:rsid w:val="0043614C"/>
    <w:rsid w:val="004549DA"/>
    <w:rsid w:val="00462FF1"/>
    <w:rsid w:val="004735BE"/>
    <w:rsid w:val="004773BC"/>
    <w:rsid w:val="004825FB"/>
    <w:rsid w:val="00492548"/>
    <w:rsid w:val="004B75B7"/>
    <w:rsid w:val="004D57CD"/>
    <w:rsid w:val="004E3631"/>
    <w:rsid w:val="00512603"/>
    <w:rsid w:val="0051580D"/>
    <w:rsid w:val="00547111"/>
    <w:rsid w:val="00551C7D"/>
    <w:rsid w:val="00584F02"/>
    <w:rsid w:val="005863DD"/>
    <w:rsid w:val="00586A10"/>
    <w:rsid w:val="00586DFA"/>
    <w:rsid w:val="00592D74"/>
    <w:rsid w:val="005B23D5"/>
    <w:rsid w:val="005B4DB3"/>
    <w:rsid w:val="005C460D"/>
    <w:rsid w:val="005E2C44"/>
    <w:rsid w:val="005F32BF"/>
    <w:rsid w:val="005F4684"/>
    <w:rsid w:val="00621188"/>
    <w:rsid w:val="006257ED"/>
    <w:rsid w:val="0062764C"/>
    <w:rsid w:val="00627E3C"/>
    <w:rsid w:val="006350A8"/>
    <w:rsid w:val="00645114"/>
    <w:rsid w:val="00665C47"/>
    <w:rsid w:val="00675B4D"/>
    <w:rsid w:val="00695808"/>
    <w:rsid w:val="006A4416"/>
    <w:rsid w:val="006B402A"/>
    <w:rsid w:val="006B46FB"/>
    <w:rsid w:val="006B63F8"/>
    <w:rsid w:val="006C067F"/>
    <w:rsid w:val="006D34FF"/>
    <w:rsid w:val="006E21FB"/>
    <w:rsid w:val="006E2A9F"/>
    <w:rsid w:val="006E6B62"/>
    <w:rsid w:val="006F2996"/>
    <w:rsid w:val="00792342"/>
    <w:rsid w:val="007977A8"/>
    <w:rsid w:val="007A1737"/>
    <w:rsid w:val="007B512A"/>
    <w:rsid w:val="007C1EFC"/>
    <w:rsid w:val="007C2097"/>
    <w:rsid w:val="007C56D9"/>
    <w:rsid w:val="007D42FE"/>
    <w:rsid w:val="007D6A07"/>
    <w:rsid w:val="007F0C99"/>
    <w:rsid w:val="007F18EA"/>
    <w:rsid w:val="007F7259"/>
    <w:rsid w:val="008040A8"/>
    <w:rsid w:val="00813AC0"/>
    <w:rsid w:val="00823D34"/>
    <w:rsid w:val="008279FA"/>
    <w:rsid w:val="00830519"/>
    <w:rsid w:val="00855159"/>
    <w:rsid w:val="008626E7"/>
    <w:rsid w:val="00870EE7"/>
    <w:rsid w:val="008863B9"/>
    <w:rsid w:val="00887B49"/>
    <w:rsid w:val="0089666F"/>
    <w:rsid w:val="008A45A6"/>
    <w:rsid w:val="008B685A"/>
    <w:rsid w:val="008D4594"/>
    <w:rsid w:val="008F3789"/>
    <w:rsid w:val="008F686C"/>
    <w:rsid w:val="008F6F94"/>
    <w:rsid w:val="00901CE3"/>
    <w:rsid w:val="0091443E"/>
    <w:rsid w:val="009148DE"/>
    <w:rsid w:val="00916A68"/>
    <w:rsid w:val="009277CD"/>
    <w:rsid w:val="00934697"/>
    <w:rsid w:val="00935DD5"/>
    <w:rsid w:val="00941E30"/>
    <w:rsid w:val="00960026"/>
    <w:rsid w:val="009777D9"/>
    <w:rsid w:val="009857DB"/>
    <w:rsid w:val="00991B88"/>
    <w:rsid w:val="009931E6"/>
    <w:rsid w:val="009A5753"/>
    <w:rsid w:val="009A579D"/>
    <w:rsid w:val="009E3297"/>
    <w:rsid w:val="009E4F47"/>
    <w:rsid w:val="009F734F"/>
    <w:rsid w:val="00A246B6"/>
    <w:rsid w:val="00A24C83"/>
    <w:rsid w:val="00A27520"/>
    <w:rsid w:val="00A47E70"/>
    <w:rsid w:val="00A50CF0"/>
    <w:rsid w:val="00A57C0D"/>
    <w:rsid w:val="00A65BFC"/>
    <w:rsid w:val="00A7671C"/>
    <w:rsid w:val="00A90FBB"/>
    <w:rsid w:val="00AA2CBC"/>
    <w:rsid w:val="00AA6AA6"/>
    <w:rsid w:val="00AA774C"/>
    <w:rsid w:val="00AC2FF3"/>
    <w:rsid w:val="00AC5820"/>
    <w:rsid w:val="00AD1CD8"/>
    <w:rsid w:val="00AD53BD"/>
    <w:rsid w:val="00AE2C0F"/>
    <w:rsid w:val="00AF5F5E"/>
    <w:rsid w:val="00B02EE7"/>
    <w:rsid w:val="00B03EB7"/>
    <w:rsid w:val="00B25052"/>
    <w:rsid w:val="00B258BB"/>
    <w:rsid w:val="00B34EAF"/>
    <w:rsid w:val="00B52AAE"/>
    <w:rsid w:val="00B619B6"/>
    <w:rsid w:val="00B62FE1"/>
    <w:rsid w:val="00B6795D"/>
    <w:rsid w:val="00B67B97"/>
    <w:rsid w:val="00B76F70"/>
    <w:rsid w:val="00B85AC9"/>
    <w:rsid w:val="00B968C8"/>
    <w:rsid w:val="00BA3EC5"/>
    <w:rsid w:val="00BA51D9"/>
    <w:rsid w:val="00BA5722"/>
    <w:rsid w:val="00BB5DFC"/>
    <w:rsid w:val="00BB775C"/>
    <w:rsid w:val="00BD0386"/>
    <w:rsid w:val="00BD279D"/>
    <w:rsid w:val="00BD6BB8"/>
    <w:rsid w:val="00BE434A"/>
    <w:rsid w:val="00BF4CA6"/>
    <w:rsid w:val="00C15B2D"/>
    <w:rsid w:val="00C459B6"/>
    <w:rsid w:val="00C460F5"/>
    <w:rsid w:val="00C55E86"/>
    <w:rsid w:val="00C56436"/>
    <w:rsid w:val="00C62A6B"/>
    <w:rsid w:val="00C660E4"/>
    <w:rsid w:val="00C66BA2"/>
    <w:rsid w:val="00C95985"/>
    <w:rsid w:val="00CB5EC6"/>
    <w:rsid w:val="00CC5026"/>
    <w:rsid w:val="00CC68D0"/>
    <w:rsid w:val="00CD7748"/>
    <w:rsid w:val="00CE1DA9"/>
    <w:rsid w:val="00CF48BA"/>
    <w:rsid w:val="00D03F9A"/>
    <w:rsid w:val="00D06D51"/>
    <w:rsid w:val="00D17B53"/>
    <w:rsid w:val="00D219B2"/>
    <w:rsid w:val="00D24991"/>
    <w:rsid w:val="00D3109E"/>
    <w:rsid w:val="00D50255"/>
    <w:rsid w:val="00D54C23"/>
    <w:rsid w:val="00D60EC8"/>
    <w:rsid w:val="00D61733"/>
    <w:rsid w:val="00D6559A"/>
    <w:rsid w:val="00D66520"/>
    <w:rsid w:val="00D71C51"/>
    <w:rsid w:val="00DA261F"/>
    <w:rsid w:val="00DB21C7"/>
    <w:rsid w:val="00DB33B5"/>
    <w:rsid w:val="00DE34CF"/>
    <w:rsid w:val="00DF36A3"/>
    <w:rsid w:val="00DF37C6"/>
    <w:rsid w:val="00E13F3D"/>
    <w:rsid w:val="00E22AF6"/>
    <w:rsid w:val="00E34898"/>
    <w:rsid w:val="00E414CB"/>
    <w:rsid w:val="00E45D09"/>
    <w:rsid w:val="00E53B23"/>
    <w:rsid w:val="00E6118D"/>
    <w:rsid w:val="00E6733A"/>
    <w:rsid w:val="00E72806"/>
    <w:rsid w:val="00E76698"/>
    <w:rsid w:val="00EA414E"/>
    <w:rsid w:val="00EA4ECA"/>
    <w:rsid w:val="00EB09B7"/>
    <w:rsid w:val="00EC5544"/>
    <w:rsid w:val="00EC56A6"/>
    <w:rsid w:val="00EE7D7C"/>
    <w:rsid w:val="00F0451C"/>
    <w:rsid w:val="00F14C38"/>
    <w:rsid w:val="00F15DE3"/>
    <w:rsid w:val="00F209A7"/>
    <w:rsid w:val="00F25D98"/>
    <w:rsid w:val="00F300FB"/>
    <w:rsid w:val="00F41E57"/>
    <w:rsid w:val="00F4431D"/>
    <w:rsid w:val="00F52C73"/>
    <w:rsid w:val="00F570E8"/>
    <w:rsid w:val="00F57822"/>
    <w:rsid w:val="00F6095D"/>
    <w:rsid w:val="00F75149"/>
    <w:rsid w:val="00F8319E"/>
    <w:rsid w:val="00FB6386"/>
    <w:rsid w:val="00FC440A"/>
    <w:rsid w:val="00FC7EFF"/>
    <w:rsid w:val="00FD454D"/>
    <w:rsid w:val="00FD6277"/>
    <w:rsid w:val="00FE0D64"/>
    <w:rsid w:val="00FE3AC7"/>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Heading5Char">
    <w:name w:val="Heading 5 Char"/>
    <w:link w:val="Heading5"/>
    <w:rsid w:val="00F8319E"/>
    <w:rPr>
      <w:rFonts w:ascii="Arial" w:hAnsi="Arial"/>
      <w:sz w:val="22"/>
      <w:lang w:val="en-GB" w:eastAsia="en-US"/>
    </w:rPr>
  </w:style>
  <w:style w:type="character" w:customStyle="1" w:styleId="NOZchn">
    <w:name w:val="NO Zchn"/>
    <w:link w:val="NO"/>
    <w:rsid w:val="00F60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50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1797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A959A-0DDF-4BF6-A1B8-10BBEED2C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1140</TotalTime>
  <Pages>3</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119</cp:revision>
  <cp:lastPrinted>1899-12-31T23:00:00Z</cp:lastPrinted>
  <dcterms:created xsi:type="dcterms:W3CDTF">2020-02-03T08:32:00Z</dcterms:created>
  <dcterms:modified xsi:type="dcterms:W3CDTF">2021-12-27T10:28:00Z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(3)B6Ym8u5puOOW4/rvCvX02bw5/WOj6n1rJG08tMD6BuJyt+VZ0vWeGQ4tc3YVmINRdWDZD/rW
Y7ZQ7ZJhf+HvjkSbG/+YMCc2noRyS+gxe0NtxT0te/OVJMyTQ7Fvarm9l3r72rCHkp7sIQaR
D1Zu+v/2bMifh5MOQibigtcWgUPwIUKlTWDW8Gxoer5bbl1cSG6XpHjVAL/jO2RQ6fwFQZ4N
HaMx9gA9V2WBvz2CTE</vt:lpwstr>
  </property>
  <property fmtid="{D5CDD505-2E9C-101B-9397-08002B2CF9AE}" pid="22" name="_2015_ms_pID_7253431">
    <vt:lpwstr>0pIBBF7usbB7ui6iQI0uIhTjYTGtKPtv+2Ezgi3IF0xas0Xii7M6Cw
EHOLxZlldiHyIDguN16F2GES9VMn/mAW3uFIYuLffg7LCowpHhVEpRi41ZtLXvN0+5FVXZcC
4f4QdM93ikddpUtLETcUPONUh9SxSK3EXjR4YUfUeTVnhMsr2UxZOFkqDVVHtcJ6z4DD7voL
9FrR2WI5RqvVdLyRG710gg8nXLNCrWWasrsr</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1640600652</vt:lpwstr>
  </property>
</Properties>
</file>