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64E14EDC" w:rsidR="003024B5" w:rsidRDefault="003024B5" w:rsidP="003024B5">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BD7604">
        <w:rPr>
          <w:b/>
          <w:noProof/>
          <w:sz w:val="24"/>
        </w:rPr>
        <w:t>C4-220015</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34F63" w:rsidR="001E41F3" w:rsidRPr="00410371" w:rsidRDefault="000625F6" w:rsidP="00941978">
            <w:pPr>
              <w:pStyle w:val="CRCoverPage"/>
              <w:spacing w:after="0"/>
              <w:jc w:val="center"/>
              <w:rPr>
                <w:b/>
                <w:noProof/>
                <w:sz w:val="28"/>
              </w:rPr>
            </w:pPr>
            <w:r>
              <w:rPr>
                <w:b/>
                <w:noProof/>
                <w:sz w:val="28"/>
              </w:rPr>
              <w:t>29.5</w:t>
            </w:r>
            <w:r w:rsidR="00AA6AA6">
              <w:rPr>
                <w:b/>
                <w:noProof/>
                <w:sz w:val="28"/>
              </w:rPr>
              <w:t>0</w:t>
            </w:r>
            <w:r w:rsidR="009419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591FA" w:rsidR="001E41F3" w:rsidRPr="00410371" w:rsidRDefault="00EC6ADE" w:rsidP="00BD7604">
            <w:pPr>
              <w:pStyle w:val="CRCoverPage"/>
              <w:spacing w:after="0"/>
              <w:jc w:val="center"/>
              <w:rPr>
                <w:noProof/>
              </w:rPr>
            </w:pPr>
            <w:r w:rsidRPr="00BD7604">
              <w:rPr>
                <w:b/>
                <w:noProof/>
                <w:sz w:val="28"/>
              </w:rPr>
              <w:fldChar w:fldCharType="begin"/>
            </w:r>
            <w:r w:rsidRPr="00BD7604">
              <w:rPr>
                <w:b/>
                <w:noProof/>
                <w:sz w:val="28"/>
              </w:rPr>
              <w:instrText xml:space="preserve"> DOCPROPERTY  Cr#  \* MERGEFORMAT </w:instrText>
            </w:r>
            <w:r w:rsidRPr="00BD7604">
              <w:rPr>
                <w:b/>
                <w:noProof/>
                <w:sz w:val="28"/>
              </w:rPr>
              <w:fldChar w:fldCharType="separate"/>
            </w:r>
            <w:r w:rsidRPr="00BD7604">
              <w:rPr>
                <w:b/>
                <w:noProof/>
                <w:sz w:val="28"/>
              </w:rPr>
              <w:t>0</w:t>
            </w:r>
            <w:r w:rsidR="00BD7604" w:rsidRPr="00BD7604">
              <w:rPr>
                <w:b/>
                <w:noProof/>
                <w:sz w:val="28"/>
              </w:rPr>
              <w:t>512</w:t>
            </w:r>
            <w:r w:rsidRPr="00BD760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29649" w:rsidR="001E41F3" w:rsidRPr="00410371" w:rsidRDefault="006D34FF" w:rsidP="00941978">
            <w:pPr>
              <w:pStyle w:val="CRCoverPage"/>
              <w:spacing w:after="0"/>
              <w:jc w:val="center"/>
              <w:rPr>
                <w:noProof/>
                <w:sz w:val="28"/>
              </w:rPr>
            </w:pPr>
            <w:r>
              <w:rPr>
                <w:b/>
                <w:noProof/>
                <w:sz w:val="28"/>
              </w:rPr>
              <w:t>17.</w:t>
            </w:r>
            <w:r w:rsidR="00941978">
              <w:rPr>
                <w:b/>
                <w:noProof/>
                <w:sz w:val="28"/>
              </w:rPr>
              <w:t>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8A4A7" w:rsidR="001E41F3" w:rsidRDefault="00A660E2" w:rsidP="00A660E2">
            <w:pPr>
              <w:pStyle w:val="CRCoverPage"/>
              <w:spacing w:after="0"/>
              <w:ind w:left="100"/>
              <w:rPr>
                <w:noProof/>
              </w:rPr>
            </w:pPr>
            <w:r w:rsidRPr="00A660E2">
              <w:rPr>
                <w:noProof/>
              </w:rPr>
              <w:t>SNPN onboarding impacts on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BD7604">
              <w:rPr>
                <w:noProof/>
              </w:rPr>
              <w:t>2021-12</w:t>
            </w:r>
            <w:r w:rsidR="000625F6" w:rsidRPr="00BD7604">
              <w:rPr>
                <w:noProof/>
              </w:rPr>
              <w:t>-</w:t>
            </w:r>
            <w:r w:rsidRPr="00BD7604">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7321B" w14:textId="556F919B" w:rsidR="00C27DB4" w:rsidRDefault="00452148" w:rsidP="001A1669">
            <w:pPr>
              <w:pStyle w:val="CRCoverPage"/>
              <w:spacing w:after="0"/>
              <w:ind w:left="100"/>
              <w:rPr>
                <w:lang w:eastAsia="zh-CN"/>
              </w:rPr>
            </w:pPr>
            <w:r>
              <w:rPr>
                <w:lang w:eastAsia="zh-CN"/>
              </w:rPr>
              <w:t xml:space="preserve">SA2 agreed CRs </w:t>
            </w:r>
            <w:r w:rsidRPr="00C27DB4">
              <w:rPr>
                <w:lang w:eastAsia="zh-CN"/>
              </w:rPr>
              <w:t>S2-2109349</w:t>
            </w:r>
            <w:r>
              <w:rPr>
                <w:lang w:eastAsia="zh-CN"/>
              </w:rPr>
              <w:t xml:space="preserve"> and </w:t>
            </w:r>
            <w:r w:rsidRPr="00C27DB4">
              <w:rPr>
                <w:lang w:eastAsia="zh-CN"/>
              </w:rPr>
              <w:t>S2-21093</w:t>
            </w:r>
            <w:r>
              <w:rPr>
                <w:lang w:eastAsia="zh-CN"/>
              </w:rPr>
              <w:t xml:space="preserve">50, which specify </w:t>
            </w:r>
            <w:r w:rsidR="00784D2B">
              <w:rPr>
                <w:lang w:eastAsia="zh-CN"/>
              </w:rPr>
              <w:t xml:space="preserve">that </w:t>
            </w:r>
            <w:r w:rsidR="00784D2B" w:rsidRPr="00C27DB4">
              <w:rPr>
                <w:lang w:eastAsia="zh-CN"/>
              </w:rPr>
              <w:t>when a PDU Session for remote provisioning of UE via User Plane is established</w:t>
            </w:r>
            <w:r w:rsidR="00784D2B">
              <w:rPr>
                <w:lang w:eastAsia="zh-CN"/>
              </w:rPr>
              <w:t xml:space="preserve">, the </w:t>
            </w:r>
            <w:r w:rsidR="00C27DB4" w:rsidRPr="00C27DB4">
              <w:rPr>
                <w:lang w:eastAsia="zh-CN"/>
              </w:rPr>
              <w:t xml:space="preserve">AMF provides </w:t>
            </w:r>
            <w:proofErr w:type="spellStart"/>
            <w:r w:rsidR="00C27DB4" w:rsidRPr="00C27DB4">
              <w:rPr>
                <w:lang w:eastAsia="zh-CN"/>
              </w:rPr>
              <w:t>Onboarding</w:t>
            </w:r>
            <w:proofErr w:type="spellEnd"/>
            <w:r w:rsidR="00C27DB4" w:rsidRPr="00C27DB4">
              <w:rPr>
                <w:lang w:eastAsia="zh-CN"/>
              </w:rPr>
              <w:t xml:space="preserve"> Indication to </w:t>
            </w:r>
            <w:r w:rsidR="00784D2B">
              <w:rPr>
                <w:lang w:eastAsia="zh-CN"/>
              </w:rPr>
              <w:t xml:space="preserve">the </w:t>
            </w:r>
            <w:r w:rsidR="00C27DB4" w:rsidRPr="00C27DB4">
              <w:rPr>
                <w:lang w:eastAsia="zh-CN"/>
              </w:rPr>
              <w:t xml:space="preserve">SMF </w:t>
            </w:r>
            <w:r w:rsidR="00784D2B">
              <w:rPr>
                <w:lang w:eastAsia="zh-CN"/>
              </w:rPr>
              <w:t>with</w:t>
            </w:r>
            <w:r w:rsidR="00C27DB4" w:rsidRPr="00C27DB4">
              <w:rPr>
                <w:lang w:eastAsia="zh-CN"/>
              </w:rPr>
              <w:t xml:space="preserve"> </w:t>
            </w:r>
            <w:proofErr w:type="spellStart"/>
            <w:r w:rsidR="00C27DB4" w:rsidRPr="00C27DB4">
              <w:rPr>
                <w:lang w:eastAsia="zh-CN"/>
              </w:rPr>
              <w:t>Nsmf_PDUSession_CreateSMContext</w:t>
            </w:r>
            <w:proofErr w:type="spellEnd"/>
            <w:r w:rsidR="00C27DB4" w:rsidRPr="00C27DB4">
              <w:rPr>
                <w:lang w:eastAsia="zh-CN"/>
              </w:rPr>
              <w:t xml:space="preserve"> request message</w:t>
            </w:r>
            <w:r w:rsidR="00C27DB4">
              <w:rPr>
                <w:lang w:eastAsia="zh-CN"/>
              </w:rPr>
              <w:t xml:space="preserve">. </w:t>
            </w:r>
          </w:p>
          <w:p w14:paraId="708AA7DE" w14:textId="72BE8178" w:rsidR="006D34FF" w:rsidRPr="001A1669" w:rsidRDefault="006D34FF" w:rsidP="001A1669">
            <w:pPr>
              <w:pStyle w:val="CRCoverPage"/>
              <w:spacing w:after="0"/>
              <w:ind w:left="100"/>
              <w:rPr>
                <w:noProof/>
                <w:lang w:eastAsia="zh-CN"/>
              </w:rPr>
            </w:pPr>
          </w:p>
        </w:tc>
      </w:tr>
      <w:tr w:rsidR="001E41F3" w14:paraId="4CA74D09" w14:textId="77777777" w:rsidTr="00B25052">
        <w:tc>
          <w:tcPr>
            <w:tcW w:w="2694" w:type="dxa"/>
            <w:gridSpan w:val="2"/>
            <w:tcBorders>
              <w:left w:val="single" w:sz="4" w:space="0" w:color="auto"/>
            </w:tcBorders>
          </w:tcPr>
          <w:p w14:paraId="2D0866D6" w14:textId="7E84BB9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50B42" w:rsidR="0030522B" w:rsidRPr="00012196" w:rsidRDefault="005942B3" w:rsidP="005F4684">
            <w:pPr>
              <w:pStyle w:val="CRCoverPage"/>
              <w:spacing w:after="0"/>
              <w:ind w:left="100"/>
              <w:rPr>
                <w:rFonts w:cs="Arial"/>
                <w:color w:val="000000"/>
                <w:shd w:val="clear" w:color="auto" w:fill="FFFFCA"/>
                <w:lang w:eastAsia="zh-CN"/>
              </w:rPr>
            </w:pPr>
            <w:proofErr w:type="spellStart"/>
            <w:r w:rsidRPr="005942B3">
              <w:rPr>
                <w:rFonts w:cs="Arial"/>
                <w:color w:val="000000"/>
                <w:shd w:val="clear" w:color="auto" w:fill="FFFFCA"/>
                <w:lang w:eastAsia="zh-CN"/>
              </w:rPr>
              <w:t>Onboarding</w:t>
            </w:r>
            <w:proofErr w:type="spellEnd"/>
            <w:r w:rsidRPr="005942B3">
              <w:rPr>
                <w:rFonts w:cs="Arial"/>
                <w:color w:val="000000"/>
                <w:shd w:val="clear" w:color="auto" w:fill="FFFFCA"/>
                <w:lang w:eastAsia="zh-CN"/>
              </w:rPr>
              <w:t xml:space="preserve"> Indication is added to the POST request (</w:t>
            </w:r>
            <w:proofErr w:type="spellStart"/>
            <w:r w:rsidRPr="005942B3">
              <w:rPr>
                <w:rFonts w:cs="Arial"/>
                <w:color w:val="000000"/>
                <w:shd w:val="clear" w:color="auto" w:fill="FFFFCA"/>
                <w:lang w:eastAsia="zh-CN"/>
              </w:rPr>
              <w:t>SmContextCreateData</w:t>
            </w:r>
            <w:proofErr w:type="spellEnd"/>
            <w:r w:rsidRPr="005942B3">
              <w:rPr>
                <w:rFonts w:cs="Arial"/>
                <w:color w:val="000000"/>
                <w:shd w:val="clear" w:color="auto" w:fill="FFFFCA"/>
                <w:lang w:eastAsia="zh-CN"/>
              </w:rPr>
              <w:t xml:space="preserve">) during the UE requested PDU Session Establishment procedure and also to the feature negotiation mechanism. </w:t>
            </w:r>
            <w:proofErr w:type="spellStart"/>
            <w:r w:rsidRPr="005942B3">
              <w:rPr>
                <w:rFonts w:cs="Arial"/>
                <w:color w:val="000000"/>
                <w:shd w:val="clear" w:color="auto" w:fill="FFFFCA"/>
                <w:lang w:eastAsia="zh-CN"/>
              </w:rPr>
              <w:t>OpenAPI</w:t>
            </w:r>
            <w:proofErr w:type="spellEnd"/>
            <w:r w:rsidRPr="005942B3">
              <w:rPr>
                <w:rFonts w:cs="Arial"/>
                <w:color w:val="000000"/>
                <w:shd w:val="clear" w:color="auto" w:fill="FFFFCA"/>
                <w:lang w:eastAsia="zh-CN"/>
              </w:rPr>
              <w:t xml:space="preserve"> is updated.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6320E" w:rsidR="001E41F3" w:rsidRDefault="00B02EE7" w:rsidP="000729AA">
            <w:pPr>
              <w:pStyle w:val="CRCoverPage"/>
              <w:spacing w:after="0"/>
              <w:ind w:left="100"/>
              <w:rPr>
                <w:noProof/>
                <w:lang w:eastAsia="zh-CN"/>
              </w:rPr>
            </w:pPr>
            <w:r>
              <w:rPr>
                <w:noProof/>
                <w:lang w:eastAsia="zh-CN"/>
              </w:rPr>
              <w:t>Misalignment with stage</w:t>
            </w:r>
            <w:r w:rsidR="00AA1DCE">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1A35D" w:rsidR="001E41F3" w:rsidRDefault="005942B3" w:rsidP="005C460D">
            <w:pPr>
              <w:pStyle w:val="CRCoverPage"/>
              <w:spacing w:after="0"/>
              <w:ind w:left="100"/>
              <w:rPr>
                <w:noProof/>
                <w:lang w:eastAsia="zh-CN"/>
              </w:rPr>
            </w:pPr>
            <w:r w:rsidRPr="005942B3">
              <w:rPr>
                <w:noProof/>
                <w:lang w:eastAsia="zh-CN"/>
              </w:rPr>
              <w:t>5.2.2.2.1, 6.1.6.2.2, 6.1.8,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AB0F" w:rsidR="001E41F3" w:rsidRDefault="006A4416" w:rsidP="00784D2B">
            <w:pPr>
              <w:pStyle w:val="CRCoverPage"/>
              <w:spacing w:after="0"/>
              <w:ind w:left="100"/>
              <w:rPr>
                <w:noProof/>
                <w:lang w:eastAsia="zh-CN"/>
              </w:rPr>
            </w:pPr>
            <w:r>
              <w:rPr>
                <w:rFonts w:hint="eastAsia"/>
                <w:noProof/>
                <w:lang w:eastAsia="zh-CN"/>
              </w:rPr>
              <w:t>T</w:t>
            </w:r>
            <w:r>
              <w:rPr>
                <w:noProof/>
                <w:lang w:eastAsia="zh-CN"/>
              </w:rPr>
              <w:t xml:space="preserve">his contribution </w:t>
            </w:r>
            <w:r w:rsidR="00784D2B">
              <w:rPr>
                <w:noProof/>
                <w:lang w:eastAsia="zh-CN"/>
              </w:rPr>
              <w:t xml:space="preserve">proposes </w:t>
            </w:r>
            <w:r w:rsidR="008123F0">
              <w:rPr>
                <w:noProof/>
                <w:lang w:eastAsia="zh-CN"/>
              </w:rPr>
              <w:t xml:space="preserve">backward </w:t>
            </w:r>
            <w:r w:rsidR="00784D2B">
              <w:rPr>
                <w:noProof/>
                <w:lang w:eastAsia="zh-CN"/>
              </w:rPr>
              <w:t xml:space="preserve">compatible changes to the </w:t>
            </w:r>
            <w:r w:rsidR="005F4684">
              <w:rPr>
                <w:noProof/>
                <w:lang w:eastAsia="zh-CN"/>
              </w:rPr>
              <w:t>Open</w:t>
            </w:r>
            <w:r w:rsidR="0030522B">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A84D44" w14:textId="77777777" w:rsidR="00CB48C8" w:rsidRDefault="00CB48C8" w:rsidP="00CB48C8">
      <w:pPr>
        <w:pStyle w:val="Heading4"/>
      </w:pPr>
      <w:bookmarkStart w:id="2" w:name="_Toc25073758"/>
      <w:bookmarkStart w:id="3" w:name="_Toc34062923"/>
      <w:bookmarkStart w:id="4" w:name="_Toc43119891"/>
      <w:bookmarkStart w:id="5" w:name="_Toc49767943"/>
      <w:bookmarkStart w:id="6" w:name="_Toc56434116"/>
      <w:bookmarkStart w:id="7" w:name="_Toc90558439"/>
      <w:r>
        <w:t>5.2.2.2</w:t>
      </w:r>
      <w:r>
        <w:tab/>
        <w:t>Create SM Context service operation</w:t>
      </w:r>
      <w:bookmarkEnd w:id="2"/>
      <w:bookmarkEnd w:id="3"/>
      <w:bookmarkEnd w:id="4"/>
      <w:bookmarkEnd w:id="5"/>
      <w:bookmarkEnd w:id="6"/>
      <w:bookmarkEnd w:id="7"/>
    </w:p>
    <w:p w14:paraId="0AA8FCA7" w14:textId="77777777" w:rsidR="00CB48C8" w:rsidRDefault="00CB48C8" w:rsidP="00CB48C8">
      <w:pPr>
        <w:pStyle w:val="Heading5"/>
      </w:pPr>
      <w:bookmarkStart w:id="8" w:name="_Toc25073759"/>
      <w:bookmarkStart w:id="9" w:name="_Toc34062924"/>
      <w:bookmarkStart w:id="10" w:name="_Toc43119892"/>
      <w:bookmarkStart w:id="11" w:name="_Toc49767944"/>
      <w:bookmarkStart w:id="12" w:name="_Toc56434117"/>
      <w:bookmarkStart w:id="13" w:name="_Toc90558440"/>
      <w:r>
        <w:t>5.2.2.2.1</w:t>
      </w:r>
      <w:r>
        <w:tab/>
        <w:t>General</w:t>
      </w:r>
      <w:bookmarkEnd w:id="8"/>
      <w:bookmarkEnd w:id="9"/>
      <w:bookmarkEnd w:id="10"/>
      <w:bookmarkEnd w:id="11"/>
      <w:bookmarkEnd w:id="12"/>
      <w:bookmarkEnd w:id="13"/>
    </w:p>
    <w:p w14:paraId="0FF14912" w14:textId="77777777" w:rsidR="00CB48C8" w:rsidRDefault="00CB48C8" w:rsidP="00CB48C8">
      <w:r>
        <w:t>The Create SM Context service operation shall be used to create an individual SM context, for a given PDU session, in the SMF, in the V-SMF for HR roaming scenarios, or in the I-SMF for a PDU session with an I-SMF.</w:t>
      </w:r>
    </w:p>
    <w:p w14:paraId="368CE612" w14:textId="77777777" w:rsidR="00CB48C8" w:rsidRDefault="00CB48C8" w:rsidP="00CB48C8">
      <w:r>
        <w:t>It is used in the following procedures:</w:t>
      </w:r>
    </w:p>
    <w:p w14:paraId="566312A9" w14:textId="77777777" w:rsidR="00CB48C8" w:rsidRDefault="00CB48C8" w:rsidP="00CB48C8">
      <w:pPr>
        <w:pStyle w:val="B1"/>
      </w:pPr>
      <w:r>
        <w:t>-</w:t>
      </w:r>
      <w:r>
        <w:tab/>
        <w:t>UE requested PDU Session Establishment (see clauses 4.3.2 and 4.23.5.1 of 3GPP TS 23.502 [3]);</w:t>
      </w:r>
    </w:p>
    <w:p w14:paraId="31CFBA3B" w14:textId="77777777" w:rsidR="00CB48C8" w:rsidRDefault="00CB48C8" w:rsidP="00CB48C8">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928454D" w14:textId="77777777" w:rsidR="00CB48C8" w:rsidRDefault="00CB48C8" w:rsidP="00CB48C8">
      <w:pPr>
        <w:pStyle w:val="B1"/>
      </w:pPr>
      <w:r>
        <w:t>-</w:t>
      </w:r>
      <w:r>
        <w:tab/>
        <w:t>EPS to 5GS mobility without N26 interface (see clause 4.11.2.3 3GPP TS 23.502 [3]);</w:t>
      </w:r>
    </w:p>
    <w:p w14:paraId="68F7429C" w14:textId="77777777" w:rsidR="00CB48C8" w:rsidRDefault="00CB48C8" w:rsidP="00CB48C8">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0C337E1" w14:textId="77777777" w:rsidR="00CB48C8" w:rsidRDefault="00CB48C8" w:rsidP="00CB48C8">
      <w:pPr>
        <w:pStyle w:val="B1"/>
      </w:pPr>
      <w:r>
        <w:t>-</w:t>
      </w:r>
      <w:r>
        <w:tab/>
        <w:t>Handover from EPS to 5GC-N3IWF (see clause 4.11.3.1 of 3GPP TS 23.502 [3]);</w:t>
      </w:r>
    </w:p>
    <w:p w14:paraId="0C43B172" w14:textId="77777777" w:rsidR="00CB48C8" w:rsidRDefault="00CB48C8" w:rsidP="00CB48C8">
      <w:pPr>
        <w:pStyle w:val="B1"/>
      </w:pPr>
      <w:r>
        <w:t>-</w:t>
      </w:r>
      <w:r>
        <w:tab/>
        <w:t>Handover from EPC/</w:t>
      </w:r>
      <w:proofErr w:type="spellStart"/>
      <w:r>
        <w:t>ePDG</w:t>
      </w:r>
      <w:proofErr w:type="spellEnd"/>
      <w:r>
        <w:t xml:space="preserve"> to 5GS (see clause 4.11.4.1 of 3GPP TS 23.502 [3]);</w:t>
      </w:r>
    </w:p>
    <w:p w14:paraId="1BFB1BE3" w14:textId="77777777" w:rsidR="00CB48C8" w:rsidRDefault="00CB48C8" w:rsidP="00CB48C8">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0B699328" w14:textId="77777777" w:rsidR="00CB48C8" w:rsidRDefault="00CB48C8" w:rsidP="00CB48C8">
      <w:pPr>
        <w:pStyle w:val="B1"/>
      </w:pPr>
      <w:r>
        <w:t>-</w:t>
      </w:r>
      <w:r>
        <w:tab/>
        <w:t>UE Triggered Service Request with I-SMF insertion/change/removal or V-SMF change (see clause </w:t>
      </w:r>
      <w:r w:rsidRPr="00C2088B">
        <w:t>4.23.</w:t>
      </w:r>
      <w:r>
        <w:t>4</w:t>
      </w:r>
      <w:r w:rsidRPr="00C2088B">
        <w:t>.3</w:t>
      </w:r>
      <w:r>
        <w:t xml:space="preserve"> of 3GPP TS 23.502 [3]);</w:t>
      </w:r>
    </w:p>
    <w:p w14:paraId="6C3F2824" w14:textId="77777777" w:rsidR="00CB48C8" w:rsidRDefault="00CB48C8" w:rsidP="00CB48C8">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4DF3D946" w14:textId="77777777" w:rsidR="00CB48C8" w:rsidRDefault="00CB48C8" w:rsidP="00CB48C8">
      <w:pPr>
        <w:pStyle w:val="B1"/>
      </w:pPr>
      <w:r>
        <w:t>-</w:t>
      </w:r>
      <w:r>
        <w:tab/>
        <w:t>Handover from EPC/</w:t>
      </w:r>
      <w:proofErr w:type="spellStart"/>
      <w:r>
        <w:t>ePDG</w:t>
      </w:r>
      <w:proofErr w:type="spellEnd"/>
      <w:r>
        <w:t xml:space="preserve"> to 5GS with I-SMF insertion (see clause 4.23 of 3GPP TS 23.502 [3]);</w:t>
      </w:r>
    </w:p>
    <w:p w14:paraId="1EE3375C" w14:textId="77777777" w:rsidR="00CB48C8" w:rsidRDefault="00CB48C8" w:rsidP="00CB48C8">
      <w:pPr>
        <w:pStyle w:val="B1"/>
      </w:pPr>
      <w:r>
        <w:t>-</w:t>
      </w:r>
      <w:r>
        <w:tab/>
        <w:t>Handover from non-3GPP to 3GPP access with I-SMF insertion or V-SMF change, and Handover from 3GPP to non-3GPP access with I-SMF removal (see clause 4.23.16 of 3GPP TS 23.502 [3]);</w:t>
      </w:r>
    </w:p>
    <w:p w14:paraId="0DCF919A" w14:textId="77777777" w:rsidR="00CB48C8" w:rsidRDefault="00CB48C8" w:rsidP="00CB48C8">
      <w:pPr>
        <w:pStyle w:val="B1"/>
      </w:pPr>
      <w:r>
        <w:t>-</w:t>
      </w:r>
      <w:r>
        <w:tab/>
      </w:r>
      <w:r w:rsidRPr="00A6727D">
        <w:t>SMF Context Transfer procedure, LBO or no Roaming, no I-SMF</w:t>
      </w:r>
      <w:r>
        <w:t xml:space="preserve"> (see clause </w:t>
      </w:r>
      <w:r w:rsidRPr="00A6727D">
        <w:t>4.26.5.3</w:t>
      </w:r>
      <w:r>
        <w:t xml:space="preserve"> of 3GPP TS 23.502 [3]);</w:t>
      </w:r>
    </w:p>
    <w:p w14:paraId="6F1177DD" w14:textId="77777777" w:rsidR="00CB48C8" w:rsidRDefault="00CB48C8" w:rsidP="00CB48C8">
      <w:pPr>
        <w:pStyle w:val="B1"/>
      </w:pPr>
      <w:r>
        <w:t>-</w:t>
      </w:r>
      <w:r>
        <w:tab/>
      </w:r>
      <w:r w:rsidRPr="00140E21">
        <w:t>I-SMF Context Transfer procedure</w:t>
      </w:r>
      <w:r>
        <w:t xml:space="preserve"> (see clause </w:t>
      </w:r>
      <w:r w:rsidRPr="00140E21">
        <w:t>4.26.5.2</w:t>
      </w:r>
      <w:r>
        <w:t xml:space="preserve"> of 3GPP TS 23.502 [3]);</w:t>
      </w:r>
    </w:p>
    <w:p w14:paraId="0C305EF6" w14:textId="77777777" w:rsidR="00CB48C8" w:rsidRDefault="00CB48C8" w:rsidP="00CB48C8">
      <w:pPr>
        <w:pStyle w:val="B1"/>
      </w:pPr>
      <w:r>
        <w:t>-</w:t>
      </w:r>
      <w:r>
        <w:tab/>
        <w:t>5G-RG requested PDU Session Establishment via W-5GAN (see clause 7.3.1 of 3GPP TS 23.316 [36]);</w:t>
      </w:r>
    </w:p>
    <w:p w14:paraId="36B7B8A4" w14:textId="77777777" w:rsidR="00CB48C8" w:rsidRDefault="00CB48C8" w:rsidP="00CB48C8">
      <w:pPr>
        <w:pStyle w:val="B1"/>
      </w:pPr>
      <w:r>
        <w:t>-</w:t>
      </w:r>
      <w:r>
        <w:tab/>
        <w:t>FN-RG related PDU Session Establishment via W-5GAN (see clause 7.3.4 of 3GPP TS 23.316 [36]);</w:t>
      </w:r>
    </w:p>
    <w:p w14:paraId="41334B09" w14:textId="77777777" w:rsidR="00CB48C8" w:rsidRDefault="00CB48C8" w:rsidP="00CB48C8">
      <w:pPr>
        <w:pStyle w:val="B1"/>
      </w:pPr>
      <w:r>
        <w:t>-</w:t>
      </w:r>
      <w:r>
        <w:tab/>
        <w:t>Non-5G capable device behind 5G-CRG and FN-CRG requested PDU Session Establishment via W-5GAN (see clause 4.10a of 3GPP TS 23.316 [36])</w:t>
      </w:r>
      <w:r>
        <w:rPr>
          <w:rFonts w:hint="eastAsia"/>
          <w:lang w:eastAsia="zh-CN"/>
        </w:rPr>
        <w:t>;</w:t>
      </w:r>
    </w:p>
    <w:p w14:paraId="67D281D7" w14:textId="77777777" w:rsidR="00CB48C8" w:rsidRDefault="00CB48C8" w:rsidP="00CB48C8">
      <w:pPr>
        <w:pStyle w:val="B1"/>
      </w:pPr>
      <w:r>
        <w:t>-</w:t>
      </w:r>
      <w:r>
        <w:tab/>
        <w:t>Handover from 3GPP access/EPS to W-5GAN/5GC (see clause 7.6.4.1 of 3GPP TS 23.316 [36]);</w:t>
      </w:r>
    </w:p>
    <w:p w14:paraId="11CC12B0" w14:textId="77777777" w:rsidR="00CB48C8" w:rsidRDefault="00CB48C8" w:rsidP="00CB48C8">
      <w:pPr>
        <w:pStyle w:val="B1"/>
      </w:pPr>
      <w:r>
        <w:t>-</w:t>
      </w:r>
      <w:r>
        <w:tab/>
        <w:t>I-SMF selection per DNAI (see clause 4.23.5.4 of 3GPP TS 23.502 [3]).</w:t>
      </w:r>
    </w:p>
    <w:p w14:paraId="5CF5ADE5" w14:textId="77777777" w:rsidR="00CB48C8" w:rsidRDefault="00CB48C8" w:rsidP="00CB48C8">
      <w:r>
        <w:t>There shall be only one individual SM context per PDU session.</w:t>
      </w:r>
    </w:p>
    <w:p w14:paraId="581D20BA" w14:textId="77777777" w:rsidR="00CB48C8" w:rsidRDefault="00CB48C8" w:rsidP="00CB48C8">
      <w:r>
        <w:t>The NF Service Consumer (e.g. AMF) shall create an SM context by using the HTTP POST method as shown in Figure 5.2.2.2.1-1.</w:t>
      </w:r>
    </w:p>
    <w:p w14:paraId="707D670B" w14:textId="77777777" w:rsidR="00CB48C8" w:rsidRDefault="00CB48C8" w:rsidP="00CB48C8">
      <w:pPr>
        <w:pStyle w:val="TH"/>
      </w:pPr>
      <w:r w:rsidRPr="00D64FA1">
        <w:rPr>
          <w:lang w:val="fr-FR"/>
        </w:rPr>
        <w:object w:dxaOrig="8714" w:dyaOrig="2144" w14:anchorId="0F009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pt" o:ole="">
            <v:imagedata r:id="rId13" o:title=""/>
          </v:shape>
          <o:OLEObject Type="Embed" ProgID="Visio.Drawing.11" ShapeID="_x0000_i1025" DrawAspect="Content" ObjectID="_1702106427" r:id="rId14"/>
        </w:object>
      </w:r>
    </w:p>
    <w:p w14:paraId="15E70B48" w14:textId="77777777" w:rsidR="00CB48C8" w:rsidRDefault="00CB48C8" w:rsidP="00CB48C8">
      <w:pPr>
        <w:pStyle w:val="TF"/>
      </w:pPr>
      <w:r>
        <w:t>Figure 5.2.2.2.1-1: SM context creation</w:t>
      </w:r>
    </w:p>
    <w:p w14:paraId="5BA88D6A" w14:textId="77777777" w:rsidR="00CB48C8" w:rsidRDefault="00CB48C8" w:rsidP="00CB48C8">
      <w:pPr>
        <w:pStyle w:val="B1"/>
      </w:pPr>
      <w:r>
        <w:t>1.</w:t>
      </w:r>
      <w:r>
        <w:tab/>
        <w:t>The NF Service Consumer shall send a POST request to the resource representing the SM contexts collection resource of the SMF. The payload body of the POST request shall contain:</w:t>
      </w:r>
    </w:p>
    <w:p w14:paraId="6C46078D" w14:textId="77777777" w:rsidR="00CB48C8" w:rsidRDefault="00CB48C8" w:rsidP="00CB48C8">
      <w:pPr>
        <w:pStyle w:val="B2"/>
      </w:pPr>
      <w:r>
        <w:t>-</w:t>
      </w:r>
      <w:r>
        <w:tab/>
      </w:r>
      <w:proofErr w:type="gramStart"/>
      <w:r>
        <w:t>a</w:t>
      </w:r>
      <w:proofErr w:type="gramEnd"/>
      <w:r>
        <w:t xml:space="preserve"> representation of the individual SM context resource to be created;</w:t>
      </w:r>
    </w:p>
    <w:p w14:paraId="559CA994" w14:textId="77777777" w:rsidR="00CB48C8" w:rsidRDefault="00CB48C8" w:rsidP="00CB48C8">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76226841" w14:textId="77777777" w:rsidR="00CB48C8" w:rsidRDefault="00CB48C8" w:rsidP="00CB48C8">
      <w:pPr>
        <w:pStyle w:val="B2"/>
      </w:pPr>
      <w:r>
        <w:t>-</w:t>
      </w:r>
      <w:r>
        <w:tab/>
      </w:r>
      <w:proofErr w:type="gramStart"/>
      <w:r>
        <w:t>the</w:t>
      </w:r>
      <w:proofErr w:type="gramEnd"/>
      <w:r>
        <w:t xml:space="preserve"> Old PDU Session ID, if it is received from the UE (i.e. for a PDU session establishment for the SSC mode 3 operation);</w:t>
      </w:r>
    </w:p>
    <w:p w14:paraId="21068F7C" w14:textId="77777777" w:rsidR="00CB48C8" w:rsidRDefault="00CB48C8" w:rsidP="00CB48C8">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13BB43EB" w14:textId="77777777" w:rsidR="00CB48C8" w:rsidRDefault="00CB48C8" w:rsidP="00CB48C8">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22946DF" w14:textId="77777777" w:rsidR="00CB48C8" w:rsidRDefault="00CB48C8" w:rsidP="00CB48C8">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4908AD7" w14:textId="77777777" w:rsidR="00CB48C8" w:rsidRDefault="00CB48C8" w:rsidP="00CB48C8">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482B2BED" w14:textId="77777777" w:rsidR="00CB48C8" w:rsidRDefault="00CB48C8" w:rsidP="00CB48C8">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3B410A6D" w14:textId="77777777" w:rsidR="00CB48C8" w:rsidRDefault="00CB48C8" w:rsidP="00CB48C8">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939BD95" w14:textId="77777777" w:rsidR="00CB48C8" w:rsidRDefault="00CB48C8" w:rsidP="00CB48C8">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2AC9A1" w14:textId="77777777" w:rsidR="00CB48C8" w:rsidRDefault="00CB48C8" w:rsidP="00CB48C8">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4F8610C9" w14:textId="77777777" w:rsidR="00CB48C8" w:rsidRDefault="00CB48C8" w:rsidP="00CB48C8">
      <w:pPr>
        <w:pStyle w:val="B2"/>
      </w:pPr>
      <w:r>
        <w:t>-</w:t>
      </w:r>
      <w:r>
        <w:tab/>
      </w:r>
      <w:proofErr w:type="gramStart"/>
      <w:r>
        <w:t>a</w:t>
      </w:r>
      <w:proofErr w:type="gramEnd"/>
      <w:r>
        <w:t xml:space="preserve"> subscription for SM context status notification;</w:t>
      </w:r>
    </w:p>
    <w:p w14:paraId="653ECD0D" w14:textId="77777777" w:rsidR="00CB48C8" w:rsidRDefault="00CB48C8" w:rsidP="00CB48C8">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354D6A5A" w14:textId="77777777" w:rsidR="00CB48C8" w:rsidRDefault="00CB48C8" w:rsidP="00CB48C8">
      <w:pPr>
        <w:pStyle w:val="B2"/>
        <w:rPr>
          <w:szCs w:val="18"/>
        </w:rPr>
      </w:pPr>
      <w:r>
        <w:t>-</w:t>
      </w:r>
      <w:r>
        <w:tab/>
        <w:t>trace control and configuration parameters, if trace is to be activated (</w:t>
      </w:r>
      <w:r>
        <w:rPr>
          <w:szCs w:val="18"/>
        </w:rPr>
        <w:t>see 3GPP TS 32.422 [22]);</w:t>
      </w:r>
    </w:p>
    <w:p w14:paraId="75F5D77B" w14:textId="77777777" w:rsidR="00CB48C8" w:rsidRDefault="00CB48C8" w:rsidP="00CB48C8">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73589340" w14:textId="77777777" w:rsidR="00CB48C8" w:rsidRDefault="00CB48C8" w:rsidP="00CB48C8">
      <w:pPr>
        <w:pStyle w:val="B2"/>
        <w:rPr>
          <w:rFonts w:eastAsia="DengXian"/>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DengXian"/>
        </w:rPr>
        <w:t>Availability after DDN failure event is subscribed by the UDM;</w:t>
      </w:r>
    </w:p>
    <w:p w14:paraId="2815EAF9" w14:textId="77777777" w:rsidR="00CB48C8" w:rsidRDefault="00CB48C8" w:rsidP="00CB48C8">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rPr>
          <w:szCs w:val="18"/>
        </w:rPr>
        <w:t>.</w:t>
      </w:r>
    </w:p>
    <w:p w14:paraId="6BE41B82" w14:textId="77777777" w:rsidR="00CB48C8" w:rsidRDefault="00CB48C8" w:rsidP="00CB48C8">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9004E40" w14:textId="77777777" w:rsidR="00CB48C8" w:rsidRDefault="00CB48C8" w:rsidP="00CB48C8">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0BC6C931" w14:textId="77777777" w:rsidR="00CB48C8" w:rsidRDefault="00CB48C8" w:rsidP="00CB48C8">
      <w:pPr>
        <w:pStyle w:val="B2"/>
      </w:pPr>
      <w:r>
        <w:t>-</w:t>
      </w:r>
      <w:r>
        <w:tab/>
        <w:t>if additional H-SMF URI is provided, the V-SMF may try to create the PDU session on one of the additional H-SMF(s) provided.</w:t>
      </w:r>
    </w:p>
    <w:p w14:paraId="64210B68" w14:textId="77777777" w:rsidR="00CB48C8" w:rsidRDefault="00CB48C8" w:rsidP="00CB48C8">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62BF6DDF" w14:textId="77777777" w:rsidR="00CB48C8" w:rsidRDefault="00CB48C8" w:rsidP="00CB48C8">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64E6DCBA" w14:textId="77777777" w:rsidR="00CB48C8" w:rsidRDefault="00CB48C8" w:rsidP="00CB48C8">
      <w:pPr>
        <w:pStyle w:val="B2"/>
      </w:pPr>
      <w:r>
        <w:t>-</w:t>
      </w:r>
      <w:r>
        <w:tab/>
      </w:r>
      <w:proofErr w:type="gramStart"/>
      <w:r>
        <w:t>if</w:t>
      </w:r>
      <w:proofErr w:type="gramEnd"/>
      <w:r>
        <w:t xml:space="preserve"> additional SMF URI is provided, the I-SMF may try to create the PDU session on one of the additional SMF(s) provided.</w:t>
      </w:r>
    </w:p>
    <w:p w14:paraId="07AEA7D0" w14:textId="77777777" w:rsidR="00CB48C8" w:rsidRDefault="00CB48C8" w:rsidP="00CB48C8">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2687AAD" w14:textId="77777777" w:rsidR="00CB48C8" w:rsidRDefault="00CB48C8" w:rsidP="00CB48C8">
      <w:pPr>
        <w:pStyle w:val="B2"/>
      </w:pPr>
      <w:r>
        <w:t>The payload body of the POST request may further contain:</w:t>
      </w:r>
    </w:p>
    <w:p w14:paraId="0D372DD2" w14:textId="77777777" w:rsidR="00CB48C8" w:rsidRDefault="00CB48C8" w:rsidP="00CB48C8">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8E58524" w14:textId="77777777" w:rsidR="00CB48C8" w:rsidRDefault="00CB48C8" w:rsidP="00CB48C8">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6C69A5FD" w14:textId="3913F33C" w:rsidR="00CB48C8" w:rsidRDefault="00CB48C8" w:rsidP="00CB48C8">
      <w:pPr>
        <w:pStyle w:val="B2"/>
        <w:rPr>
          <w:ins w:id="14" w:author="Huawei-ZQHrev0" w:date="2021-12-23T16:52:00Z"/>
        </w:rPr>
      </w:pPr>
      <w:ins w:id="15" w:author="Huawei-ZQHrev0" w:date="2021-12-23T16:52:00Z">
        <w:r>
          <w:t>-</w:t>
        </w:r>
        <w:r>
          <w:tab/>
        </w:r>
        <w:proofErr w:type="gramStart"/>
        <w:r>
          <w:t>the</w:t>
        </w:r>
        <w:proofErr w:type="gramEnd"/>
        <w:r>
          <w:t xml:space="preserve"> </w:t>
        </w:r>
        <w:proofErr w:type="spellStart"/>
        <w:r>
          <w:t>Onboarding</w:t>
        </w:r>
        <w:proofErr w:type="spellEnd"/>
        <w:r>
          <w:t xml:space="preserve"> Indication</w:t>
        </w:r>
      </w:ins>
      <w:ins w:id="16" w:author="Huawei-ZQHrev0" w:date="2021-12-23T16:54:00Z">
        <w:r>
          <w:t>,</w:t>
        </w:r>
      </w:ins>
      <w:ins w:id="17" w:author="Huawei-ZQHrev0" w:date="2021-12-23T16:55:00Z">
        <w:r>
          <w:t xml:space="preserve"> if</w:t>
        </w:r>
      </w:ins>
      <w:ins w:id="18" w:author="Huawei-ZQHrev0" w:date="2021-12-23T16:52:00Z">
        <w:r>
          <w:t xml:space="preserve"> </w:t>
        </w:r>
      </w:ins>
      <w:ins w:id="19" w:author="Huawei-ZQHrev0" w:date="2021-12-23T16:54:00Z">
        <w:r>
          <w:t xml:space="preserve">the UE </w:t>
        </w:r>
      </w:ins>
      <w:ins w:id="20" w:author="Huawei-ZQHrev0" w:date="2021-12-23T16:55:00Z">
        <w:r>
          <w:t xml:space="preserve">is registered for </w:t>
        </w:r>
        <w:proofErr w:type="spellStart"/>
        <w:r>
          <w:t>onboarding</w:t>
        </w:r>
        <w:proofErr w:type="spellEnd"/>
        <w:r>
          <w:t xml:space="preserve"> in an SNPN</w:t>
        </w:r>
      </w:ins>
      <w:ins w:id="21" w:author="Huawei-ZQHrev0" w:date="2021-12-23T16:52:00Z">
        <w:r>
          <w:t>;</w:t>
        </w:r>
      </w:ins>
    </w:p>
    <w:p w14:paraId="3831843B" w14:textId="77777777" w:rsidR="00CB48C8" w:rsidRDefault="00CB48C8" w:rsidP="00CB48C8">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5EAA9037" w14:textId="77777777" w:rsidR="00CB48C8" w:rsidRDefault="00CB48C8" w:rsidP="00CB48C8">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506B8471" w14:textId="77777777" w:rsidR="00CB48C8" w:rsidRDefault="00CB48C8" w:rsidP="00CB48C8">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47C4C38F" w14:textId="77777777" w:rsidR="00CB48C8" w:rsidRDefault="00CB48C8" w:rsidP="00CB48C8">
      <w:pPr>
        <w:pStyle w:val="B1"/>
        <w:ind w:hanging="1"/>
      </w:pPr>
      <w:r>
        <w:t>The POST request shall be considered as colliding with an existing SM context if:</w:t>
      </w:r>
    </w:p>
    <w:p w14:paraId="628F1CFD" w14:textId="77777777" w:rsidR="00CB48C8" w:rsidRDefault="00CB48C8" w:rsidP="00CB48C8">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14:paraId="27580029" w14:textId="77777777" w:rsidR="00CB48C8" w:rsidRDefault="00CB48C8" w:rsidP="00CB48C8">
      <w:pPr>
        <w:pStyle w:val="B2"/>
      </w:pPr>
      <w:r>
        <w:t>-</w:t>
      </w:r>
      <w:r>
        <w:tab/>
      </w:r>
      <w:proofErr w:type="gramStart"/>
      <w:r>
        <w:t>this</w:t>
      </w:r>
      <w:proofErr w:type="gramEnd"/>
      <w:r>
        <w:t xml:space="preserve"> is a request to establish a new PDU session, i.e.:</w:t>
      </w:r>
    </w:p>
    <w:p w14:paraId="760AEE19" w14:textId="77777777" w:rsidR="00CB48C8" w:rsidRDefault="00CB48C8" w:rsidP="00CB48C8">
      <w:pPr>
        <w:pStyle w:val="B3"/>
      </w:pPr>
      <w:r>
        <w:lastRenderedPageBreak/>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1C5D20AE" w14:textId="77777777" w:rsidR="00CB48C8" w:rsidRDefault="00CB48C8" w:rsidP="00CB48C8">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3BBB86C2" w14:textId="77777777" w:rsidR="00CB48C8" w:rsidRDefault="00CB48C8" w:rsidP="00CB48C8">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42D8843" w14:textId="77777777" w:rsidR="00CB48C8" w:rsidRDefault="00CB48C8" w:rsidP="00CB48C8">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1D12645" w14:textId="77777777" w:rsidR="00CB48C8" w:rsidRDefault="00CB48C8" w:rsidP="00CB48C8">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4FB5D3D2" w14:textId="77777777" w:rsidR="00CB48C8" w:rsidRDefault="00CB48C8" w:rsidP="00CB48C8">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D8C0652" w14:textId="77777777" w:rsidR="00CB48C8" w:rsidRDefault="00CB48C8" w:rsidP="00CB48C8">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4FDB38E7" w14:textId="77777777" w:rsidR="00CB48C8" w:rsidRDefault="00CB48C8" w:rsidP="00CB48C8">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2822C9D7" w14:textId="77777777" w:rsidR="00CB48C8" w:rsidRDefault="00CB48C8" w:rsidP="00CB48C8">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9A6015D" w14:textId="77777777" w:rsidR="00CB48C8" w:rsidRDefault="00CB48C8" w:rsidP="00CB48C8">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08F38D5" w14:textId="77777777" w:rsidR="00CB48C8" w:rsidRPr="00AC60A1" w:rsidRDefault="00CB48C8" w:rsidP="00CB48C8">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0C5D305" w14:textId="12B695BE" w:rsidR="00FD454D" w:rsidRPr="00CB48C8" w:rsidRDefault="00FD454D" w:rsidP="00FF7F7F">
      <w:pPr>
        <w:rPr>
          <w:lang w:val="en-US" w:eastAsia="zh-CN"/>
        </w:rPr>
      </w:pPr>
    </w:p>
    <w:p w14:paraId="178FD940" w14:textId="224F929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874DF">
        <w:rPr>
          <w:rFonts w:ascii="Arial" w:hAnsi="Arial" w:cs="Arial"/>
          <w:color w:val="0000FF"/>
          <w:sz w:val="28"/>
          <w:szCs w:val="28"/>
          <w:lang w:val="en-US"/>
        </w:rPr>
        <w:t>2</w:t>
      </w:r>
      <w:r w:rsidR="006874DF" w:rsidRPr="006874DF">
        <w:rPr>
          <w:rFonts w:ascii="Arial" w:hAnsi="Arial" w:cs="Arial"/>
          <w:color w:val="0000FF"/>
          <w:sz w:val="28"/>
          <w:szCs w:val="28"/>
          <w:vertAlign w:val="superscript"/>
          <w:lang w:val="en-US"/>
        </w:rPr>
        <w:t>nd</w:t>
      </w:r>
      <w:r w:rsidR="006874D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EC7A82" w14:textId="77777777" w:rsidR="00CB3F0A" w:rsidRDefault="00CB3F0A" w:rsidP="00CB3F0A">
      <w:pPr>
        <w:pStyle w:val="Heading5"/>
      </w:pPr>
      <w:bookmarkStart w:id="22" w:name="_Toc25073930"/>
      <w:bookmarkStart w:id="23" w:name="_Toc34063113"/>
      <w:bookmarkStart w:id="24" w:name="_Toc43120090"/>
      <w:bookmarkStart w:id="25" w:name="_Toc49768145"/>
      <w:bookmarkStart w:id="26" w:name="_Toc56434318"/>
      <w:bookmarkStart w:id="27" w:name="_Toc90558653"/>
      <w:r>
        <w:lastRenderedPageBreak/>
        <w:t>6.1.6.2.2</w:t>
      </w:r>
      <w:r>
        <w:tab/>
        <w:t xml:space="preserve">Type: </w:t>
      </w:r>
      <w:proofErr w:type="spellStart"/>
      <w:r>
        <w:t>SmContextCreateData</w:t>
      </w:r>
      <w:bookmarkEnd w:id="22"/>
      <w:bookmarkEnd w:id="23"/>
      <w:bookmarkEnd w:id="24"/>
      <w:bookmarkEnd w:id="25"/>
      <w:bookmarkEnd w:id="26"/>
      <w:bookmarkEnd w:id="27"/>
      <w:proofErr w:type="spellEnd"/>
    </w:p>
    <w:p w14:paraId="5E24BEF7" w14:textId="77777777" w:rsidR="00CB3F0A" w:rsidRDefault="00CB3F0A" w:rsidP="00CB3F0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B3F0A" w14:paraId="22B21B9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BEFFBE" w14:textId="77777777" w:rsidR="00CB3F0A" w:rsidRDefault="00CB3F0A" w:rsidP="00123B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65F916" w14:textId="77777777" w:rsidR="00CB3F0A" w:rsidRDefault="00CB3F0A" w:rsidP="00123B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7118B65" w14:textId="77777777" w:rsidR="00CB3F0A" w:rsidRPr="007277D4" w:rsidRDefault="00CB3F0A" w:rsidP="00123B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D89B2" w14:textId="77777777" w:rsidR="00CB3F0A" w:rsidRDefault="00CB3F0A" w:rsidP="00123B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33829A3" w14:textId="77777777" w:rsidR="00CB3F0A" w:rsidRDefault="00CB3F0A" w:rsidP="00123B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A21FFD" w14:textId="77777777" w:rsidR="00CB3F0A" w:rsidRDefault="00CB3F0A" w:rsidP="00123BAB">
            <w:pPr>
              <w:pStyle w:val="TAH"/>
              <w:rPr>
                <w:rFonts w:cs="Arial"/>
                <w:szCs w:val="18"/>
              </w:rPr>
            </w:pPr>
            <w:r>
              <w:rPr>
                <w:rFonts w:cs="Arial"/>
                <w:szCs w:val="18"/>
              </w:rPr>
              <w:t>Applicability</w:t>
            </w:r>
          </w:p>
        </w:tc>
      </w:tr>
      <w:tr w:rsidR="00CB3F0A" w14:paraId="51D6B43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5D8E18C" w14:textId="77777777" w:rsidR="00CB3F0A" w:rsidRDefault="00CB3F0A" w:rsidP="00123BAB">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C51771A" w14:textId="77777777" w:rsidR="00CB3F0A" w:rsidRDefault="00CB3F0A" w:rsidP="00123BAB">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C52DF9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423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EB41D" w14:textId="77777777" w:rsidR="00CB3F0A" w:rsidRDefault="00CB3F0A" w:rsidP="00123BA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7609ED8" w14:textId="77777777" w:rsidR="00CB3F0A" w:rsidRDefault="00CB3F0A" w:rsidP="00123B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0BA9AF0" w14:textId="77777777" w:rsidR="00CB3F0A" w:rsidRDefault="00CB3F0A" w:rsidP="00123BAB">
            <w:pPr>
              <w:pStyle w:val="TAL"/>
              <w:rPr>
                <w:rFonts w:cs="Arial"/>
                <w:szCs w:val="18"/>
              </w:rPr>
            </w:pPr>
          </w:p>
        </w:tc>
      </w:tr>
      <w:tr w:rsidR="00CB3F0A" w14:paraId="10FC448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4CB8ED3" w14:textId="77777777" w:rsidR="00CB3F0A" w:rsidRDefault="00CB3F0A" w:rsidP="00123BAB">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032F20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7B7A9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1AC55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11F566" w14:textId="77777777" w:rsidR="00CB3F0A" w:rsidRDefault="00CB3F0A" w:rsidP="00123BAB">
            <w:pPr>
              <w:pStyle w:val="TAL"/>
              <w:rPr>
                <w:rFonts w:cs="Arial"/>
                <w:szCs w:val="18"/>
              </w:rPr>
            </w:pPr>
            <w:r>
              <w:rPr>
                <w:rFonts w:cs="Arial"/>
                <w:szCs w:val="18"/>
              </w:rPr>
              <w:t>This IE shall be present if the SUPI is present in the message but is not authenticated and is for an emergency registered UE.</w:t>
            </w:r>
          </w:p>
          <w:p w14:paraId="5F000C84" w14:textId="77777777" w:rsidR="00CB3F0A" w:rsidRDefault="00CB3F0A" w:rsidP="00123BAB">
            <w:pPr>
              <w:pStyle w:val="TAL"/>
              <w:rPr>
                <w:rFonts w:cs="Arial"/>
                <w:szCs w:val="18"/>
              </w:rPr>
            </w:pPr>
            <w:r>
              <w:rPr>
                <w:rFonts w:cs="Arial"/>
                <w:szCs w:val="18"/>
              </w:rPr>
              <w:t>When present, it shall be set as follows:</w:t>
            </w:r>
          </w:p>
          <w:p w14:paraId="1FED0237" w14:textId="77777777" w:rsidR="00CB3F0A" w:rsidRDefault="00CB3F0A" w:rsidP="00123B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27ABEC9" w14:textId="77777777" w:rsidR="00CB3F0A" w:rsidRDefault="00CB3F0A" w:rsidP="00123BAB">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9F617D0" w14:textId="77777777" w:rsidR="00CB3F0A" w:rsidRDefault="00CB3F0A" w:rsidP="00123BAB">
            <w:pPr>
              <w:pStyle w:val="TAL"/>
              <w:rPr>
                <w:rFonts w:cs="Arial"/>
                <w:szCs w:val="18"/>
              </w:rPr>
            </w:pPr>
          </w:p>
        </w:tc>
      </w:tr>
      <w:tr w:rsidR="00CB3F0A" w14:paraId="17DE6E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8DDD133" w14:textId="77777777" w:rsidR="00CB3F0A" w:rsidRDefault="00CB3F0A" w:rsidP="00123BA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0AF696B" w14:textId="77777777" w:rsidR="00CB3F0A" w:rsidRDefault="00CB3F0A" w:rsidP="00123B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46C0A2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F7E8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59F2A" w14:textId="77777777" w:rsidR="00CB3F0A" w:rsidRDefault="00CB3F0A" w:rsidP="00123BA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227E8D9" w14:textId="77777777" w:rsidR="00CB3F0A" w:rsidRDefault="00CB3F0A" w:rsidP="00123BAB">
            <w:pPr>
              <w:pStyle w:val="TAL"/>
              <w:rPr>
                <w:rFonts w:cs="Arial"/>
                <w:szCs w:val="18"/>
              </w:rPr>
            </w:pPr>
            <w:r>
              <w:rPr>
                <w:rFonts w:cs="Arial"/>
                <w:szCs w:val="18"/>
              </w:rPr>
              <w:t>For all other cases, this IE shall be present if it is available.</w:t>
            </w:r>
          </w:p>
          <w:p w14:paraId="401C9776" w14:textId="77777777" w:rsidR="00CB3F0A" w:rsidRDefault="00CB3F0A" w:rsidP="00123B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3EB6069" w14:textId="77777777" w:rsidR="00CB3F0A" w:rsidRDefault="00CB3F0A" w:rsidP="00123BAB">
            <w:pPr>
              <w:pStyle w:val="TAL"/>
              <w:rPr>
                <w:rFonts w:cs="Arial"/>
                <w:szCs w:val="18"/>
              </w:rPr>
            </w:pPr>
          </w:p>
        </w:tc>
      </w:tr>
      <w:tr w:rsidR="00CB3F0A" w14:paraId="062AB2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3343CC" w14:textId="77777777" w:rsidR="00CB3F0A" w:rsidRDefault="00CB3F0A" w:rsidP="00123BAB">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8BCCD38" w14:textId="77777777" w:rsidR="00CB3F0A" w:rsidRDefault="00CB3F0A" w:rsidP="00123BAB">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E1984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AFB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4ACE20" w14:textId="77777777" w:rsidR="00CB3F0A" w:rsidRDefault="00CB3F0A" w:rsidP="00123B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D27DA3" w14:textId="77777777" w:rsidR="00CB3F0A" w:rsidRDefault="00CB3F0A" w:rsidP="00123BAB">
            <w:pPr>
              <w:pStyle w:val="TAL"/>
              <w:rPr>
                <w:rFonts w:cs="Arial"/>
                <w:szCs w:val="18"/>
              </w:rPr>
            </w:pPr>
          </w:p>
        </w:tc>
      </w:tr>
      <w:tr w:rsidR="00CB3F0A" w14:paraId="67C2BFC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015723" w14:textId="77777777" w:rsidR="00CB3F0A" w:rsidRDefault="00CB3F0A" w:rsidP="00123BAB">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178B2CE"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70618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B3A7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E8B6D"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A977DD0" w14:textId="77777777" w:rsidR="00CB3F0A" w:rsidRDefault="00CB3F0A" w:rsidP="00123B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0C2444A" w14:textId="77777777" w:rsidR="00CB3F0A" w:rsidRDefault="00CB3F0A" w:rsidP="00123BAB">
            <w:pPr>
              <w:pStyle w:val="TAL"/>
              <w:rPr>
                <w:rFonts w:cs="Arial"/>
                <w:szCs w:val="18"/>
              </w:rPr>
            </w:pPr>
          </w:p>
        </w:tc>
      </w:tr>
      <w:tr w:rsidR="00CB3F0A" w14:paraId="70C181C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543D031" w14:textId="77777777" w:rsidR="00CB3F0A" w:rsidRDefault="00CB3F0A" w:rsidP="00123BA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596C9A9" w14:textId="77777777" w:rsidR="00CB3F0A" w:rsidRDefault="00CB3F0A" w:rsidP="00123BAB">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4C314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2ECF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8A97F" w14:textId="77777777" w:rsidR="00CB3F0A" w:rsidRDefault="00CB3F0A" w:rsidP="00123BAB">
            <w:pPr>
              <w:pStyle w:val="TAL"/>
              <w:rPr>
                <w:rFonts w:cs="Arial"/>
                <w:szCs w:val="18"/>
              </w:rPr>
            </w:pPr>
            <w:r>
              <w:rPr>
                <w:rFonts w:cs="Arial"/>
                <w:szCs w:val="18"/>
              </w:rPr>
              <w:t>This IE shall be present, except during an EPS to 5GS Idle mode mobility or handover using the N26 interface.</w:t>
            </w:r>
          </w:p>
          <w:p w14:paraId="040B6613" w14:textId="77777777" w:rsidR="00CB3F0A" w:rsidRDefault="00CB3F0A" w:rsidP="00123B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457A0D2" w14:textId="77777777" w:rsidR="00CB3F0A" w:rsidRDefault="00CB3F0A" w:rsidP="00123BAB">
            <w:pPr>
              <w:pStyle w:val="TAL"/>
              <w:rPr>
                <w:rFonts w:cs="Arial"/>
                <w:szCs w:val="18"/>
              </w:rPr>
            </w:pPr>
          </w:p>
        </w:tc>
      </w:tr>
      <w:tr w:rsidR="00CB3F0A" w14:paraId="0FE8ED6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9CF2A1" w14:textId="77777777" w:rsidR="00CB3F0A" w:rsidRDefault="00CB3F0A" w:rsidP="00123BAB">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4F903" w14:textId="77777777" w:rsidR="00CB3F0A" w:rsidRDefault="00CB3F0A" w:rsidP="00123BAB">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A1987E" w14:textId="77777777" w:rsidR="00CB3F0A" w:rsidRDefault="00CB3F0A" w:rsidP="00123BA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6400A7" w14:textId="77777777" w:rsidR="00CB3F0A" w:rsidRDefault="00CB3F0A" w:rsidP="00123BA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9E035" w14:textId="77777777" w:rsidR="00CB3F0A" w:rsidRDefault="00CB3F0A" w:rsidP="00123BA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9B2D6A" w14:textId="77777777" w:rsidR="00CB3F0A" w:rsidRDefault="00CB3F0A" w:rsidP="00123BA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42A2561" w14:textId="77777777" w:rsidR="00CB3F0A" w:rsidRDefault="00CB3F0A" w:rsidP="00123BAB">
            <w:pPr>
              <w:pStyle w:val="TAL"/>
              <w:rPr>
                <w:rFonts w:cs="Arial"/>
                <w:szCs w:val="18"/>
              </w:rPr>
            </w:pPr>
          </w:p>
        </w:tc>
      </w:tr>
      <w:tr w:rsidR="00CB3F0A" w14:paraId="7E6BEE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5E8694C" w14:textId="77777777" w:rsidR="00CB3F0A" w:rsidRDefault="00CB3F0A" w:rsidP="00123BAB">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01C837D"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ED4E6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E62A0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70922" w14:textId="77777777" w:rsidR="00CB3F0A" w:rsidRDefault="00CB3F0A" w:rsidP="00123B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565F5A" w14:textId="77777777" w:rsidR="00CB3F0A" w:rsidRDefault="00CB3F0A" w:rsidP="00123BAB">
            <w:pPr>
              <w:pStyle w:val="TAL"/>
              <w:rPr>
                <w:rFonts w:cs="Arial"/>
                <w:szCs w:val="18"/>
              </w:rPr>
            </w:pPr>
          </w:p>
          <w:p w14:paraId="5894DF3A" w14:textId="77777777" w:rsidR="00CB3F0A" w:rsidRDefault="00CB3F0A" w:rsidP="00123B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44A49C" w14:textId="77777777" w:rsidR="00CB3F0A" w:rsidRDefault="00CB3F0A" w:rsidP="00123BAB">
            <w:pPr>
              <w:pStyle w:val="TAL"/>
              <w:rPr>
                <w:rFonts w:cs="Arial"/>
                <w:szCs w:val="18"/>
              </w:rPr>
            </w:pPr>
          </w:p>
        </w:tc>
      </w:tr>
      <w:tr w:rsidR="00CB3F0A" w14:paraId="37C3FB7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9B52B1" w14:textId="77777777" w:rsidR="00CB3F0A" w:rsidRDefault="00CB3F0A" w:rsidP="00123BAB">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BFF697" w14:textId="77777777" w:rsidR="00CB3F0A" w:rsidRDefault="00CB3F0A" w:rsidP="00123BAB">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163D1B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1A25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EA2CE" w14:textId="77777777" w:rsidR="00CB3F0A" w:rsidRDefault="00CB3F0A" w:rsidP="00123BAB">
            <w:pPr>
              <w:pStyle w:val="TAL"/>
              <w:rPr>
                <w:rFonts w:cs="Arial"/>
                <w:szCs w:val="18"/>
              </w:rPr>
            </w:pPr>
            <w:r>
              <w:rPr>
                <w:rFonts w:cs="Arial"/>
                <w:szCs w:val="18"/>
              </w:rPr>
              <w:t>This IE shall be present for a roaming PDU session, except during an EPS to 5GS idle mode mobility or handover using the N26 interface.</w:t>
            </w:r>
          </w:p>
          <w:p w14:paraId="2E686439" w14:textId="77777777" w:rsidR="00CB3F0A" w:rsidRDefault="00CB3F0A" w:rsidP="00123B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5D998B3" w14:textId="77777777" w:rsidR="00CB3F0A" w:rsidRDefault="00CB3F0A" w:rsidP="00123BAB">
            <w:pPr>
              <w:pStyle w:val="TAL"/>
              <w:rPr>
                <w:rFonts w:cs="Arial"/>
                <w:szCs w:val="18"/>
              </w:rPr>
            </w:pPr>
          </w:p>
        </w:tc>
      </w:tr>
      <w:tr w:rsidR="00CB3F0A" w14:paraId="688184C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940356" w14:textId="77777777" w:rsidR="00CB3F0A" w:rsidRDefault="00CB3F0A" w:rsidP="00123BAB">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50F00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152B1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821DBA8"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F48384" w14:textId="77777777" w:rsidR="00CB3F0A" w:rsidRDefault="00CB3F0A" w:rsidP="00123B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0661D5F" w14:textId="77777777" w:rsidR="00CB3F0A" w:rsidRDefault="00CB3F0A" w:rsidP="00123BAB">
            <w:pPr>
              <w:pStyle w:val="TAL"/>
              <w:rPr>
                <w:rFonts w:cs="Arial"/>
                <w:szCs w:val="18"/>
              </w:rPr>
            </w:pPr>
          </w:p>
        </w:tc>
      </w:tr>
      <w:tr w:rsidR="00CB3F0A" w14:paraId="590B5F8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BCE9F47" w14:textId="77777777" w:rsidR="00CB3F0A" w:rsidRDefault="00CB3F0A" w:rsidP="00123BAB">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0C153BD" w14:textId="77777777" w:rsidR="00CB3F0A" w:rsidRDefault="00CB3F0A" w:rsidP="00123BA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B6578C"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496031" w14:textId="77777777" w:rsidR="00CB3F0A" w:rsidRDefault="00CB3F0A" w:rsidP="00123B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FBF279" w14:textId="77777777" w:rsidR="00CB3F0A" w:rsidRPr="00F8607F" w:rsidRDefault="00CB3F0A" w:rsidP="00123BAB">
            <w:pPr>
              <w:pStyle w:val="TAL"/>
              <w:rPr>
                <w:rFonts w:cs="Arial"/>
                <w:szCs w:val="18"/>
              </w:rPr>
            </w:pPr>
            <w:r w:rsidRPr="00F8607F">
              <w:rPr>
                <w:rFonts w:cs="Arial"/>
                <w:szCs w:val="18"/>
              </w:rPr>
              <w:t>This IE shall contain the serving AMF's GUAMI</w:t>
            </w:r>
            <w:r>
              <w:rPr>
                <w:rFonts w:cs="Arial"/>
                <w:szCs w:val="18"/>
              </w:rPr>
              <w:t>.</w:t>
            </w:r>
          </w:p>
          <w:p w14:paraId="7E91C80C" w14:textId="77777777" w:rsidR="00CB3F0A" w:rsidRDefault="00CB3F0A" w:rsidP="00123B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B46820" w14:textId="77777777" w:rsidR="00CB3F0A" w:rsidRDefault="00CB3F0A" w:rsidP="00123BAB">
            <w:pPr>
              <w:pStyle w:val="TAL"/>
              <w:rPr>
                <w:rFonts w:cs="Arial"/>
                <w:szCs w:val="18"/>
              </w:rPr>
            </w:pPr>
          </w:p>
        </w:tc>
      </w:tr>
      <w:tr w:rsidR="00CB3F0A" w14:paraId="6FC43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C97F5" w14:textId="77777777" w:rsidR="00CB3F0A" w:rsidRDefault="00CB3F0A" w:rsidP="00123BAB">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F3E6AA6" w14:textId="77777777" w:rsidR="00CB3F0A" w:rsidRDefault="00CB3F0A" w:rsidP="00123BAB">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88E1135"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3713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91393" w14:textId="77777777" w:rsidR="00CB3F0A" w:rsidRDefault="00CB3F0A" w:rsidP="00123B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A0CC23" w14:textId="77777777" w:rsidR="00CB3F0A" w:rsidRDefault="00CB3F0A" w:rsidP="00123BAB">
            <w:pPr>
              <w:pStyle w:val="TAL"/>
              <w:rPr>
                <w:rFonts w:cs="Arial"/>
                <w:szCs w:val="18"/>
              </w:rPr>
            </w:pPr>
          </w:p>
        </w:tc>
      </w:tr>
      <w:tr w:rsidR="00CB3F0A" w14:paraId="39198B1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770E04" w14:textId="77777777" w:rsidR="00CB3F0A" w:rsidRDefault="00CB3F0A" w:rsidP="00123BA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0619F2C" w14:textId="77777777" w:rsidR="00CB3F0A" w:rsidRDefault="00CB3F0A" w:rsidP="00123BA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242E2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0B7FD7"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33FD45" w14:textId="77777777" w:rsidR="00CB3F0A" w:rsidRDefault="00CB3F0A" w:rsidP="00123B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8839AD" w14:textId="77777777" w:rsidR="00CB3F0A" w:rsidRDefault="00CB3F0A" w:rsidP="00123BAB">
            <w:pPr>
              <w:pStyle w:val="TAL"/>
              <w:rPr>
                <w:rFonts w:cs="Arial"/>
                <w:szCs w:val="18"/>
              </w:rPr>
            </w:pPr>
          </w:p>
        </w:tc>
      </w:tr>
      <w:tr w:rsidR="00CB3F0A" w14:paraId="4F81B34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3FB05F8" w14:textId="77777777" w:rsidR="00CB3F0A" w:rsidRDefault="00CB3F0A" w:rsidP="00123BAB">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20CF89" w14:textId="77777777" w:rsidR="00CB3F0A" w:rsidRDefault="00CB3F0A" w:rsidP="00123BAB">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5C6AFC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53678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84D68" w14:textId="77777777" w:rsidR="00CB3F0A" w:rsidRDefault="00CB3F0A" w:rsidP="00123BA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D7E9008" w14:textId="77777777" w:rsidR="00CB3F0A" w:rsidRDefault="00CB3F0A" w:rsidP="00123B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68697B" w14:textId="77777777" w:rsidR="00CB3F0A" w:rsidRDefault="00CB3F0A" w:rsidP="00123B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FA38713" w14:textId="77777777" w:rsidR="00CB3F0A" w:rsidRDefault="00CB3F0A" w:rsidP="00123BAB">
            <w:pPr>
              <w:pStyle w:val="TAL"/>
              <w:rPr>
                <w:rFonts w:cs="Arial"/>
                <w:szCs w:val="18"/>
              </w:rPr>
            </w:pPr>
          </w:p>
        </w:tc>
      </w:tr>
      <w:tr w:rsidR="00CB3F0A" w14:paraId="298FCE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DC685CD" w14:textId="77777777" w:rsidR="00CB3F0A" w:rsidRDefault="00CB3F0A" w:rsidP="00123B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07E45D"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D083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1E12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78F00" w14:textId="77777777" w:rsidR="00CB3F0A" w:rsidRDefault="00CB3F0A" w:rsidP="00123B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605DA2E" w14:textId="77777777" w:rsidR="00CB3F0A" w:rsidRDefault="00CB3F0A" w:rsidP="00123BAB">
            <w:pPr>
              <w:pStyle w:val="TAL"/>
              <w:rPr>
                <w:rFonts w:cs="Arial"/>
                <w:szCs w:val="18"/>
              </w:rPr>
            </w:pPr>
          </w:p>
        </w:tc>
      </w:tr>
      <w:tr w:rsidR="00CB3F0A" w14:paraId="4CDCC7A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CFBBD39" w14:textId="77777777" w:rsidR="00CB3F0A" w:rsidRDefault="00CB3F0A" w:rsidP="00123BA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096F7E5" w14:textId="77777777" w:rsidR="00CB3F0A" w:rsidRDefault="00CB3F0A" w:rsidP="00123BA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AB0CAE8"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B65016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CF354BC" w14:textId="77777777" w:rsidR="00CB3F0A" w:rsidRDefault="00CB3F0A" w:rsidP="00123B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06905B" w14:textId="77777777" w:rsidR="00CB3F0A" w:rsidRDefault="00CB3F0A" w:rsidP="00123BAB">
            <w:pPr>
              <w:pStyle w:val="TAL"/>
              <w:rPr>
                <w:rFonts w:cs="Arial"/>
                <w:szCs w:val="18"/>
              </w:rPr>
            </w:pPr>
          </w:p>
        </w:tc>
      </w:tr>
      <w:tr w:rsidR="00CB3F0A" w14:paraId="7E58DB3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CE42E47" w14:textId="77777777" w:rsidR="00CB3F0A" w:rsidRDefault="00CB3F0A" w:rsidP="00123BA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D0471C" w14:textId="77777777" w:rsidR="00CB3F0A" w:rsidRDefault="00CB3F0A" w:rsidP="00123BA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44FDE7"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D3CA5"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C427D" w14:textId="77777777" w:rsidR="00CB3F0A" w:rsidRDefault="00CB3F0A" w:rsidP="00123B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7AF5FE5" w14:textId="77777777" w:rsidR="00CB3F0A" w:rsidRDefault="00CB3F0A" w:rsidP="00123B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FEADA9" w14:textId="77777777" w:rsidR="00CB3F0A" w:rsidRDefault="00CB3F0A" w:rsidP="00123BAB">
            <w:pPr>
              <w:pStyle w:val="TAL"/>
              <w:rPr>
                <w:rFonts w:cs="Arial"/>
                <w:szCs w:val="18"/>
              </w:rPr>
            </w:pPr>
            <w:r>
              <w:rPr>
                <w:rFonts w:cs="Arial" w:hint="eastAsia"/>
                <w:szCs w:val="18"/>
                <w:lang w:eastAsia="zh-CN"/>
              </w:rPr>
              <w:t>MAPDU</w:t>
            </w:r>
          </w:p>
        </w:tc>
      </w:tr>
      <w:tr w:rsidR="00CB3F0A" w14:paraId="1D047A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1DF07B4" w14:textId="77777777" w:rsidR="00CB3F0A" w:rsidRDefault="00CB3F0A" w:rsidP="00123BA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3750BE" w14:textId="77777777" w:rsidR="00CB3F0A" w:rsidRDefault="00CB3F0A" w:rsidP="00123BA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16662"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1A3E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D8C641" w14:textId="77777777" w:rsidR="00CB3F0A" w:rsidRDefault="00CB3F0A" w:rsidP="00123B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3A8B72" w14:textId="77777777" w:rsidR="00CB3F0A" w:rsidRDefault="00CB3F0A" w:rsidP="00123BAB">
            <w:pPr>
              <w:pStyle w:val="TAL"/>
              <w:rPr>
                <w:rFonts w:cs="Arial"/>
                <w:szCs w:val="18"/>
              </w:rPr>
            </w:pPr>
          </w:p>
        </w:tc>
      </w:tr>
      <w:tr w:rsidR="00CB3F0A" w14:paraId="63F7E28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FDB105B" w14:textId="77777777" w:rsidR="00CB3F0A" w:rsidRDefault="00CB3F0A" w:rsidP="00123BAB">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20F46D5" w14:textId="77777777" w:rsidR="00CB3F0A" w:rsidRDefault="00CB3F0A" w:rsidP="00123BAB">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1D0F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F03A5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A0BAC" w14:textId="77777777" w:rsidR="00CB3F0A" w:rsidRDefault="00CB3F0A" w:rsidP="00123B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9E7B96" w14:textId="77777777" w:rsidR="00CB3F0A" w:rsidRDefault="00CB3F0A" w:rsidP="00123BAB">
            <w:pPr>
              <w:pStyle w:val="TAL"/>
              <w:rPr>
                <w:rFonts w:cs="Arial"/>
                <w:szCs w:val="18"/>
              </w:rPr>
            </w:pPr>
          </w:p>
        </w:tc>
      </w:tr>
      <w:tr w:rsidR="00CB3F0A" w14:paraId="70FDD20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7B99E32" w14:textId="77777777" w:rsidR="00CB3F0A" w:rsidRDefault="00CB3F0A" w:rsidP="00123BA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F6BF80"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1D7B7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5BE79"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8FDAE" w14:textId="77777777" w:rsidR="00CB3F0A" w:rsidRDefault="00CB3F0A" w:rsidP="00123BA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5368A7E5" w14:textId="77777777" w:rsidR="00CB3F0A" w:rsidRDefault="00CB3F0A" w:rsidP="00123BAB">
            <w:pPr>
              <w:pStyle w:val="TAL"/>
              <w:rPr>
                <w:rFonts w:cs="Arial"/>
                <w:szCs w:val="18"/>
              </w:rPr>
            </w:pPr>
          </w:p>
        </w:tc>
      </w:tr>
      <w:tr w:rsidR="00CB3F0A" w14:paraId="6C3D13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70696E" w14:textId="77777777" w:rsidR="00CB3F0A" w:rsidRDefault="00CB3F0A" w:rsidP="00123BA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7899506" w14:textId="77777777" w:rsidR="00CB3F0A" w:rsidRDefault="00CB3F0A" w:rsidP="00123BA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26EEE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7169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1970A5" w14:textId="77777777" w:rsidR="00CB3F0A" w:rsidRDefault="00CB3F0A" w:rsidP="00123B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35E15" w14:textId="77777777" w:rsidR="00CB3F0A" w:rsidRDefault="00CB3F0A" w:rsidP="00123BAB">
            <w:pPr>
              <w:pStyle w:val="TAL"/>
              <w:rPr>
                <w:rFonts w:cs="Arial"/>
                <w:szCs w:val="18"/>
              </w:rPr>
            </w:pPr>
          </w:p>
        </w:tc>
      </w:tr>
      <w:tr w:rsidR="00CB3F0A" w14:paraId="31B7306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329C86" w14:textId="77777777" w:rsidR="00CB3F0A" w:rsidRDefault="00CB3F0A" w:rsidP="00123BAB">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ABC5AD" w14:textId="77777777" w:rsidR="00CB3F0A" w:rsidRDefault="00CB3F0A" w:rsidP="00123BA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CB679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513145"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BE6C1" w14:textId="77777777" w:rsidR="00CB3F0A" w:rsidRDefault="00CB3F0A" w:rsidP="00123BAB">
            <w:pPr>
              <w:pStyle w:val="TAL"/>
              <w:rPr>
                <w:rFonts w:cs="Arial"/>
                <w:szCs w:val="18"/>
              </w:rPr>
            </w:pPr>
            <w:r>
              <w:rPr>
                <w:rFonts w:cs="Arial"/>
                <w:szCs w:val="18"/>
              </w:rPr>
              <w:t>Additional UE location.</w:t>
            </w:r>
          </w:p>
          <w:p w14:paraId="743046E9" w14:textId="77777777" w:rsidR="00CB3F0A" w:rsidRDefault="00CB3F0A" w:rsidP="00123BA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B1D5FD0" w14:textId="77777777" w:rsidR="00CB3F0A" w:rsidRDefault="00CB3F0A" w:rsidP="00123BAB">
            <w:pPr>
              <w:pStyle w:val="TAL"/>
              <w:rPr>
                <w:rFonts w:cs="Arial"/>
                <w:szCs w:val="18"/>
              </w:rPr>
            </w:pPr>
            <w:r>
              <w:rPr>
                <w:rFonts w:cs="Arial"/>
                <w:szCs w:val="18"/>
              </w:rPr>
              <w:t>When present, it shall contain:</w:t>
            </w:r>
          </w:p>
          <w:p w14:paraId="30F1A27A" w14:textId="77777777" w:rsidR="00CB3F0A" w:rsidRDefault="00CB3F0A" w:rsidP="00123B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0F2FC29" w14:textId="77777777" w:rsidR="00CB3F0A" w:rsidRDefault="00CB3F0A" w:rsidP="00123BAB">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C08291" w14:textId="77777777" w:rsidR="00CB3F0A" w:rsidRDefault="00CB3F0A" w:rsidP="00123B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5DCE11" w14:textId="77777777" w:rsidR="00CB3F0A" w:rsidRDefault="00CB3F0A" w:rsidP="00123BAB">
            <w:pPr>
              <w:pStyle w:val="TAL"/>
              <w:rPr>
                <w:rFonts w:cs="Arial"/>
                <w:szCs w:val="18"/>
              </w:rPr>
            </w:pPr>
          </w:p>
        </w:tc>
      </w:tr>
      <w:tr w:rsidR="00CB3F0A" w14:paraId="2CFFA2C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C8AB2B" w14:textId="77777777" w:rsidR="00CB3F0A" w:rsidRDefault="00CB3F0A" w:rsidP="00123BAB">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5B82F6"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BBF840" w14:textId="77777777" w:rsidR="00CB3F0A" w:rsidRDefault="00CB3F0A" w:rsidP="00123B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2F83C5" w14:textId="77777777" w:rsidR="00CB3F0A" w:rsidRDefault="00CB3F0A" w:rsidP="00123B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DEF235" w14:textId="77777777" w:rsidR="00CB3F0A" w:rsidRDefault="00CB3F0A" w:rsidP="00123BAB">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FECCB2" w14:textId="77777777" w:rsidR="00CB3F0A" w:rsidRDefault="00CB3F0A" w:rsidP="00123BAB">
            <w:pPr>
              <w:pStyle w:val="TAL"/>
              <w:rPr>
                <w:rFonts w:cs="Arial"/>
                <w:szCs w:val="18"/>
              </w:rPr>
            </w:pPr>
          </w:p>
        </w:tc>
      </w:tr>
      <w:tr w:rsidR="00CB3F0A" w14:paraId="72164E7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6158004" w14:textId="77777777" w:rsidR="00CB3F0A" w:rsidRDefault="00CB3F0A" w:rsidP="00123BAB">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DD08B8"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A470E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D3E7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32E22" w14:textId="77777777" w:rsidR="00CB3F0A" w:rsidRDefault="00CB3F0A" w:rsidP="00123BAB">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2D9768" w14:textId="77777777" w:rsidR="00CB3F0A" w:rsidRDefault="00CB3F0A" w:rsidP="00123BAB">
            <w:pPr>
              <w:pStyle w:val="TAL"/>
              <w:rPr>
                <w:rFonts w:cs="Arial"/>
                <w:szCs w:val="18"/>
              </w:rPr>
            </w:pPr>
          </w:p>
        </w:tc>
      </w:tr>
      <w:tr w:rsidR="00CB3F0A" w14:paraId="223D957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CC20D6" w14:textId="77777777" w:rsidR="00CB3F0A" w:rsidRDefault="00CB3F0A" w:rsidP="00123BAB">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149F37"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2CC2E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3E8538"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972A2"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0FFA104" w14:textId="77777777" w:rsidR="00CB3F0A" w:rsidRDefault="00CB3F0A" w:rsidP="00123BAB">
            <w:pPr>
              <w:pStyle w:val="TAL"/>
              <w:rPr>
                <w:rFonts w:cs="Arial"/>
                <w:szCs w:val="18"/>
              </w:rPr>
            </w:pPr>
          </w:p>
          <w:p w14:paraId="19D11370" w14:textId="77777777" w:rsidR="00CB3F0A" w:rsidRDefault="00CB3F0A" w:rsidP="00123B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4E36245" w14:textId="77777777" w:rsidR="00CB3F0A" w:rsidRDefault="00CB3F0A" w:rsidP="00123BAB">
            <w:pPr>
              <w:pStyle w:val="TAL"/>
              <w:rPr>
                <w:rFonts w:cs="Arial"/>
                <w:szCs w:val="18"/>
              </w:rPr>
            </w:pPr>
          </w:p>
        </w:tc>
      </w:tr>
      <w:tr w:rsidR="00CB3F0A" w14:paraId="47F6CC4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F9C742A" w14:textId="77777777" w:rsidR="00CB3F0A" w:rsidRDefault="00CB3F0A" w:rsidP="00123BAB">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02138FD" w14:textId="77777777" w:rsidR="00CB3F0A" w:rsidRDefault="00CB3F0A" w:rsidP="00123B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94118F"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2780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2D57F" w14:textId="77777777" w:rsidR="00CB3F0A" w:rsidRDefault="00CB3F0A" w:rsidP="00123BAB">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752AC6" w14:textId="77777777" w:rsidR="00CB3F0A" w:rsidRDefault="00CB3F0A" w:rsidP="00123BAB">
            <w:pPr>
              <w:pStyle w:val="TAL"/>
              <w:rPr>
                <w:rFonts w:cs="Arial"/>
                <w:szCs w:val="18"/>
              </w:rPr>
            </w:pPr>
            <w:r>
              <w:rPr>
                <w:rFonts w:cs="Arial"/>
                <w:szCs w:val="18"/>
              </w:rPr>
              <w:t>DTSSA</w:t>
            </w:r>
          </w:p>
        </w:tc>
      </w:tr>
      <w:tr w:rsidR="00CB3F0A" w14:paraId="743C2E4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2071A7A" w14:textId="77777777" w:rsidR="00CB3F0A" w:rsidRDefault="00CB3F0A" w:rsidP="00123BAB">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58FA8FD"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352D69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0023A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6540C4" w14:textId="77777777" w:rsidR="00CB3F0A" w:rsidRDefault="00CB3F0A" w:rsidP="00123BAB">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372A3C0" w14:textId="77777777" w:rsidR="00CB3F0A" w:rsidRDefault="00CB3F0A" w:rsidP="00123BAB">
            <w:pPr>
              <w:pStyle w:val="TAL"/>
              <w:rPr>
                <w:rFonts w:cs="Arial"/>
                <w:szCs w:val="18"/>
              </w:rPr>
            </w:pPr>
          </w:p>
          <w:p w14:paraId="7000E306" w14:textId="77777777" w:rsidR="00CB3F0A" w:rsidRDefault="00CB3F0A" w:rsidP="00123B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D125B0F" w14:textId="77777777" w:rsidR="00CB3F0A" w:rsidRDefault="00CB3F0A" w:rsidP="00123BAB">
            <w:pPr>
              <w:pStyle w:val="TAL"/>
              <w:rPr>
                <w:rFonts w:cs="Arial"/>
                <w:szCs w:val="18"/>
              </w:rPr>
            </w:pPr>
            <w:r>
              <w:rPr>
                <w:rFonts w:cs="Arial"/>
                <w:szCs w:val="18"/>
              </w:rPr>
              <w:t>DTSSA</w:t>
            </w:r>
          </w:p>
        </w:tc>
      </w:tr>
      <w:tr w:rsidR="00CB3F0A" w14:paraId="320956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3C86649" w14:textId="77777777" w:rsidR="00CB3F0A" w:rsidRDefault="00CB3F0A" w:rsidP="00123BAB">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A08C82C" w14:textId="77777777" w:rsidR="00CB3F0A" w:rsidRDefault="00CB3F0A" w:rsidP="00123BAB">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DF42F07"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D00E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76956" w14:textId="77777777" w:rsidR="00CB3F0A" w:rsidRDefault="00CB3F0A" w:rsidP="00123BAB">
            <w:pPr>
              <w:pStyle w:val="TAL"/>
              <w:rPr>
                <w:rFonts w:cs="Arial"/>
                <w:szCs w:val="18"/>
              </w:rPr>
            </w:pPr>
            <w:r>
              <w:rPr>
                <w:rFonts w:cs="Arial"/>
                <w:szCs w:val="18"/>
              </w:rPr>
              <w:t>This IE shall be present if this information is received from the UE.</w:t>
            </w:r>
          </w:p>
          <w:p w14:paraId="6EF111E2" w14:textId="77777777" w:rsidR="00CB3F0A" w:rsidRDefault="00CB3F0A" w:rsidP="00123B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147FEDE" w14:textId="77777777" w:rsidR="00CB3F0A" w:rsidRDefault="00CB3F0A" w:rsidP="00123BAB">
            <w:pPr>
              <w:pStyle w:val="TAL"/>
              <w:rPr>
                <w:rFonts w:cs="Arial"/>
                <w:szCs w:val="18"/>
              </w:rPr>
            </w:pPr>
          </w:p>
        </w:tc>
      </w:tr>
      <w:tr w:rsidR="00CB3F0A" w14:paraId="234532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B4A3923" w14:textId="77777777" w:rsidR="00CB3F0A" w:rsidRDefault="00CB3F0A" w:rsidP="00123BAB">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ECC5B" w14:textId="77777777" w:rsidR="00CB3F0A" w:rsidRDefault="00CB3F0A" w:rsidP="00123BAB">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72945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1291D"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832C35" w14:textId="77777777" w:rsidR="00CB3F0A" w:rsidRDefault="00CB3F0A" w:rsidP="00123B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443ABAC" w14:textId="77777777" w:rsidR="00CB3F0A" w:rsidRDefault="00CB3F0A" w:rsidP="00123B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1DA4BA" w14:textId="77777777" w:rsidR="00CB3F0A" w:rsidRDefault="00CB3F0A" w:rsidP="00123BAB">
            <w:pPr>
              <w:pStyle w:val="TAL"/>
              <w:rPr>
                <w:rFonts w:cs="Arial"/>
                <w:szCs w:val="18"/>
              </w:rPr>
            </w:pPr>
          </w:p>
        </w:tc>
      </w:tr>
      <w:tr w:rsidR="00CB3F0A" w14:paraId="6F24EAD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B834DC" w14:textId="77777777" w:rsidR="00CB3F0A" w:rsidRDefault="00CB3F0A" w:rsidP="00123BAB">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5D0AF3E" w14:textId="77777777" w:rsidR="00CB3F0A" w:rsidRDefault="00CB3F0A" w:rsidP="00123BAB">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1DFB6C3"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733D7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DEC4" w14:textId="77777777" w:rsidR="00CB3F0A" w:rsidRDefault="00CB3F0A" w:rsidP="00123BAB">
            <w:pPr>
              <w:pStyle w:val="TAL"/>
              <w:rPr>
                <w:rFonts w:cs="Arial"/>
                <w:szCs w:val="18"/>
              </w:rPr>
            </w:pPr>
            <w:r>
              <w:rPr>
                <w:rFonts w:cs="Arial"/>
                <w:szCs w:val="18"/>
              </w:rPr>
              <w:t>This IE shall be present, during an EPS to 5GS Idle mode mobility or handover using the N26 interface.</w:t>
            </w:r>
          </w:p>
          <w:p w14:paraId="1A10F6CC" w14:textId="77777777" w:rsidR="00CB3F0A" w:rsidRDefault="00CB3F0A" w:rsidP="00123B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7D8B1AD" w14:textId="77777777" w:rsidR="00CB3F0A" w:rsidRDefault="00CB3F0A" w:rsidP="00123BAB">
            <w:pPr>
              <w:pStyle w:val="TAL"/>
              <w:rPr>
                <w:rFonts w:cs="Arial"/>
                <w:szCs w:val="18"/>
              </w:rPr>
            </w:pPr>
          </w:p>
        </w:tc>
      </w:tr>
      <w:tr w:rsidR="00CB3F0A" w14:paraId="2ADE715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527F17" w14:textId="77777777" w:rsidR="00CB3F0A" w:rsidRDefault="00CB3F0A" w:rsidP="00123BAB">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E283B9" w14:textId="77777777" w:rsidR="00CB3F0A" w:rsidRDefault="00CB3F0A" w:rsidP="00123BAB">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E43F79"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3FB0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A2B906" w14:textId="77777777" w:rsidR="00CB3F0A" w:rsidRDefault="00CB3F0A" w:rsidP="00123BAB">
            <w:pPr>
              <w:pStyle w:val="TAL"/>
              <w:rPr>
                <w:rFonts w:cs="Arial"/>
                <w:szCs w:val="18"/>
              </w:rPr>
            </w:pPr>
            <w:r>
              <w:rPr>
                <w:rFonts w:cs="Arial"/>
                <w:szCs w:val="18"/>
              </w:rPr>
              <w:t>This IE shall be present during an EPS to 5GS handover using N26 interface, to request the preparation of a handover of the PDU session.</w:t>
            </w:r>
          </w:p>
          <w:p w14:paraId="23A107D4" w14:textId="77777777" w:rsidR="00CB3F0A" w:rsidRDefault="00CB3F0A" w:rsidP="00123B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3B61206" w14:textId="77777777" w:rsidR="00CB3F0A" w:rsidRDefault="00CB3F0A" w:rsidP="00123BAB">
            <w:pPr>
              <w:pStyle w:val="TAL"/>
              <w:rPr>
                <w:rFonts w:cs="Arial"/>
                <w:szCs w:val="18"/>
              </w:rPr>
            </w:pPr>
          </w:p>
        </w:tc>
      </w:tr>
      <w:tr w:rsidR="00CB3F0A" w14:paraId="7154C6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2AF8F98" w14:textId="77777777" w:rsidR="00CB3F0A" w:rsidRDefault="00CB3F0A" w:rsidP="00123BAB">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4248467" w14:textId="77777777" w:rsidR="00CB3F0A"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7F81026" w14:textId="77777777" w:rsidR="00CB3F0A"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906C80"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99F5D84" w14:textId="77777777" w:rsidR="00CB3F0A" w:rsidRDefault="00CB3F0A" w:rsidP="00123B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51D363D3" w14:textId="77777777" w:rsidR="00CB3F0A" w:rsidRDefault="00CB3F0A" w:rsidP="00123BAB">
            <w:pPr>
              <w:pStyle w:val="TAL"/>
              <w:rPr>
                <w:rFonts w:cs="Arial"/>
                <w:szCs w:val="18"/>
              </w:rPr>
            </w:pPr>
          </w:p>
          <w:p w14:paraId="35A96B72" w14:textId="77777777" w:rsidR="00CB3F0A"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F8BCD6E" w14:textId="77777777" w:rsidR="00CB3F0A" w:rsidRDefault="00CB3F0A" w:rsidP="00123BAB">
            <w:pPr>
              <w:pStyle w:val="TAL"/>
              <w:rPr>
                <w:rFonts w:cs="Arial"/>
                <w:szCs w:val="18"/>
              </w:rPr>
            </w:pPr>
          </w:p>
        </w:tc>
      </w:tr>
      <w:tr w:rsidR="00CB3F0A" w14:paraId="7CE5F4A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57EE1C" w14:textId="77777777" w:rsidR="00CB3F0A" w:rsidRPr="00456AF9" w:rsidRDefault="00CB3F0A" w:rsidP="00123BAB">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45698CA"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305772"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796FE"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885B60" w14:textId="77777777" w:rsidR="00CB3F0A" w:rsidRDefault="00CB3F0A" w:rsidP="00123BAB">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2264832" w14:textId="77777777" w:rsidR="00CB3F0A" w:rsidRDefault="00CB3F0A" w:rsidP="00123BAB">
            <w:pPr>
              <w:pStyle w:val="TAL"/>
              <w:rPr>
                <w:rFonts w:cs="Arial"/>
                <w:szCs w:val="18"/>
              </w:rPr>
            </w:pPr>
          </w:p>
          <w:p w14:paraId="61AC633B" w14:textId="77777777" w:rsidR="00CB3F0A" w:rsidRPr="00456AF9" w:rsidRDefault="00CB3F0A" w:rsidP="00123BAB">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D67A9B3" w14:textId="77777777" w:rsidR="00CB3F0A" w:rsidRDefault="00CB3F0A" w:rsidP="00123BAB">
            <w:pPr>
              <w:pStyle w:val="TAL"/>
              <w:rPr>
                <w:rFonts w:cs="Arial"/>
                <w:szCs w:val="18"/>
              </w:rPr>
            </w:pPr>
          </w:p>
        </w:tc>
      </w:tr>
      <w:tr w:rsidR="00CB3F0A" w14:paraId="4E0DE27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CE735C3" w14:textId="77777777" w:rsidR="00CB3F0A" w:rsidRPr="00456AF9" w:rsidRDefault="00CB3F0A" w:rsidP="00123BAB">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0628D1" w14:textId="77777777" w:rsidR="00CB3F0A" w:rsidRPr="00456AF9" w:rsidRDefault="00CB3F0A" w:rsidP="00123B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58D5DC" w14:textId="77777777" w:rsidR="00CB3F0A" w:rsidRPr="00456AF9" w:rsidRDefault="00CB3F0A" w:rsidP="00123B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B111D2F" w14:textId="77777777" w:rsidR="00CB3F0A" w:rsidRDefault="00CB3F0A" w:rsidP="00123B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A9959C2" w14:textId="77777777" w:rsidR="00CB3F0A" w:rsidRDefault="00CB3F0A" w:rsidP="00123B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8153E78" w14:textId="77777777" w:rsidR="00CB3F0A" w:rsidRDefault="00CB3F0A" w:rsidP="00123BAB">
            <w:pPr>
              <w:pStyle w:val="TAL"/>
              <w:rPr>
                <w:rFonts w:cs="Arial"/>
                <w:szCs w:val="18"/>
              </w:rPr>
            </w:pPr>
          </w:p>
          <w:p w14:paraId="420A5703" w14:textId="77777777" w:rsidR="00CB3F0A" w:rsidRPr="00456AF9" w:rsidRDefault="00CB3F0A" w:rsidP="00123B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B8EAA1" w14:textId="77777777" w:rsidR="00CB3F0A" w:rsidRDefault="00CB3F0A" w:rsidP="00123BAB">
            <w:pPr>
              <w:pStyle w:val="TAL"/>
              <w:rPr>
                <w:rFonts w:cs="Arial"/>
                <w:szCs w:val="18"/>
              </w:rPr>
            </w:pPr>
            <w:r>
              <w:rPr>
                <w:rFonts w:cs="Arial"/>
                <w:szCs w:val="18"/>
              </w:rPr>
              <w:t>DTSSA</w:t>
            </w:r>
          </w:p>
        </w:tc>
      </w:tr>
      <w:tr w:rsidR="00CB3F0A" w14:paraId="1029D9A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B640CF" w14:textId="77777777" w:rsidR="00CB3F0A" w:rsidRPr="00456AF9" w:rsidRDefault="00CB3F0A" w:rsidP="00123BAB">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E0FA8C" w14:textId="77777777" w:rsidR="00CB3F0A" w:rsidRPr="00456AF9" w:rsidRDefault="00CB3F0A" w:rsidP="00123BAB">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F8B349" w14:textId="77777777" w:rsidR="00CB3F0A" w:rsidRPr="00456AF9"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2DCFA" w14:textId="77777777" w:rsidR="00CB3F0A" w:rsidRDefault="00CB3F0A" w:rsidP="00123B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E4140D" w14:textId="77777777" w:rsidR="00CB3F0A" w:rsidRDefault="00CB3F0A" w:rsidP="00123BAB">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0E1F729" w14:textId="77777777" w:rsidR="00CB3F0A" w:rsidRDefault="00CB3F0A" w:rsidP="00123BAB">
            <w:pPr>
              <w:pStyle w:val="TAL"/>
              <w:rPr>
                <w:rFonts w:cs="Arial"/>
                <w:szCs w:val="18"/>
              </w:rPr>
            </w:pPr>
          </w:p>
          <w:p w14:paraId="07D3C1D4" w14:textId="77777777" w:rsidR="00CB3F0A" w:rsidRPr="00456AF9" w:rsidRDefault="00CB3F0A" w:rsidP="00123BAB">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1BFA500" w14:textId="77777777" w:rsidR="00CB3F0A" w:rsidRDefault="00CB3F0A" w:rsidP="00123BAB">
            <w:pPr>
              <w:pStyle w:val="TAL"/>
              <w:rPr>
                <w:rFonts w:cs="Arial"/>
                <w:szCs w:val="18"/>
              </w:rPr>
            </w:pPr>
            <w:r>
              <w:rPr>
                <w:rFonts w:cs="Arial"/>
                <w:szCs w:val="18"/>
              </w:rPr>
              <w:t>DTSSA</w:t>
            </w:r>
          </w:p>
        </w:tc>
      </w:tr>
      <w:tr w:rsidR="00CB3F0A" w14:paraId="1F02792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090922C" w14:textId="77777777" w:rsidR="00CB3F0A" w:rsidRDefault="00CB3F0A" w:rsidP="00123BAB">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5447109" w14:textId="77777777" w:rsidR="00CB3F0A" w:rsidRDefault="00CB3F0A" w:rsidP="00123BA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B131F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D5FC4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C6185" w14:textId="77777777" w:rsidR="00CB3F0A" w:rsidRDefault="00CB3F0A" w:rsidP="00123BAB">
            <w:pPr>
              <w:pStyle w:val="TAL"/>
              <w:rPr>
                <w:rFonts w:cs="Arial"/>
                <w:szCs w:val="18"/>
              </w:rPr>
            </w:pPr>
            <w:r>
              <w:rPr>
                <w:rFonts w:cs="Arial"/>
                <w:szCs w:val="18"/>
              </w:rPr>
              <w:t>When present, this IE shall contain the identifier of:</w:t>
            </w:r>
          </w:p>
          <w:p w14:paraId="1C7625D4" w14:textId="77777777" w:rsidR="00CB3F0A" w:rsidRPr="000B376D" w:rsidRDefault="00CB3F0A" w:rsidP="00123B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B95E8E3" w14:textId="77777777" w:rsidR="00CB3F0A" w:rsidRPr="000B376D"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114597B" w14:textId="77777777" w:rsidR="00CB3F0A" w:rsidRDefault="00CB3F0A" w:rsidP="00123BAB">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4B997D4" w14:textId="77777777" w:rsidR="00CB3F0A" w:rsidRDefault="00CB3F0A" w:rsidP="00123BAB">
            <w:pPr>
              <w:pStyle w:val="TAL"/>
              <w:rPr>
                <w:rFonts w:cs="Arial"/>
                <w:szCs w:val="18"/>
              </w:rPr>
            </w:pPr>
          </w:p>
        </w:tc>
      </w:tr>
      <w:tr w:rsidR="00CB3F0A" w14:paraId="12E1BB6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CEFB965" w14:textId="77777777" w:rsidR="00CB3F0A" w:rsidRDefault="00CB3F0A" w:rsidP="00123BAB">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3A82FCE"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63EE30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9955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53EBE" w14:textId="77777777" w:rsidR="00CB3F0A" w:rsidRDefault="00CB3F0A" w:rsidP="00123BAB">
            <w:pPr>
              <w:pStyle w:val="TAL"/>
              <w:rPr>
                <w:rFonts w:cs="Arial"/>
                <w:szCs w:val="18"/>
              </w:rPr>
            </w:pPr>
            <w:r>
              <w:rPr>
                <w:rFonts w:cs="Arial"/>
                <w:szCs w:val="18"/>
              </w:rPr>
              <w:t>This IE may be present in non-roaming and HR roaming scenarios.</w:t>
            </w:r>
          </w:p>
          <w:p w14:paraId="3524DCFC" w14:textId="77777777" w:rsidR="00CB3F0A" w:rsidRDefault="00CB3F0A" w:rsidP="00123B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23E80D8" w14:textId="77777777" w:rsidR="00CB3F0A" w:rsidRDefault="00CB3F0A" w:rsidP="00123BAB">
            <w:pPr>
              <w:pStyle w:val="TAL"/>
              <w:rPr>
                <w:rFonts w:cs="Arial"/>
                <w:szCs w:val="18"/>
              </w:rPr>
            </w:pPr>
          </w:p>
        </w:tc>
      </w:tr>
      <w:tr w:rsidR="00CB3F0A" w14:paraId="5DC67B3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8DE5B11" w14:textId="77777777" w:rsidR="00CB3F0A" w:rsidRDefault="00CB3F0A" w:rsidP="00123BAB">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588B6C" w14:textId="77777777" w:rsidR="00CB3F0A" w:rsidRDefault="00CB3F0A" w:rsidP="00123BAB">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0E9659C"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EBCE1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D2516" w14:textId="77777777" w:rsidR="00CB3F0A" w:rsidRDefault="00CB3F0A" w:rsidP="00123BAB">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B949EB3" w14:textId="77777777" w:rsidR="00CB3F0A" w:rsidRDefault="00CB3F0A" w:rsidP="00123BAB">
            <w:pPr>
              <w:pStyle w:val="TAL"/>
              <w:rPr>
                <w:rFonts w:cs="Arial"/>
                <w:szCs w:val="18"/>
              </w:rPr>
            </w:pPr>
          </w:p>
          <w:p w14:paraId="6F990D78" w14:textId="77777777" w:rsidR="00CB3F0A" w:rsidRDefault="00CB3F0A" w:rsidP="00123BAB">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DA6A9A1" w14:textId="77777777" w:rsidR="00CB3F0A" w:rsidRDefault="00CB3F0A" w:rsidP="00123BAB">
            <w:pPr>
              <w:pStyle w:val="TAL"/>
              <w:rPr>
                <w:rFonts w:cs="Arial"/>
                <w:szCs w:val="18"/>
              </w:rPr>
            </w:pPr>
          </w:p>
        </w:tc>
      </w:tr>
      <w:tr w:rsidR="00CB3F0A" w14:paraId="61AE9C9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713B15" w14:textId="77777777" w:rsidR="00CB3F0A" w:rsidRDefault="00CB3F0A" w:rsidP="00123BAB">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CF44927" w14:textId="77777777" w:rsidR="00CB3F0A" w:rsidRDefault="00CB3F0A" w:rsidP="00123B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2A743AB" w14:textId="77777777" w:rsidR="00CB3F0A" w:rsidRDefault="00CB3F0A" w:rsidP="00123B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5DBE38C" w14:textId="77777777" w:rsidR="00CB3F0A" w:rsidRDefault="00CB3F0A" w:rsidP="00123B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FB51F0B" w14:textId="77777777" w:rsidR="00CB3F0A" w:rsidRDefault="00CB3F0A" w:rsidP="00123B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274B0C7" w14:textId="77777777" w:rsidR="00CB3F0A" w:rsidRDefault="00CB3F0A" w:rsidP="00123BAB">
            <w:pPr>
              <w:pStyle w:val="TAL"/>
              <w:rPr>
                <w:rFonts w:cs="Arial"/>
                <w:szCs w:val="18"/>
              </w:rPr>
            </w:pPr>
          </w:p>
        </w:tc>
      </w:tr>
      <w:tr w:rsidR="00CB3F0A" w14:paraId="7953B62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2B9D540" w14:textId="77777777" w:rsidR="00CB3F0A" w:rsidRDefault="00CB3F0A" w:rsidP="00123BA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E36B8EA" w14:textId="77777777" w:rsidR="00CB3F0A" w:rsidRDefault="00CB3F0A" w:rsidP="00123BA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460B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897AD"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F8237" w14:textId="77777777" w:rsidR="00CB3F0A" w:rsidRDefault="00CB3F0A" w:rsidP="00123B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B5364ED" w14:textId="77777777" w:rsidR="00CB3F0A" w:rsidRDefault="00CB3F0A" w:rsidP="00123BAB">
            <w:pPr>
              <w:pStyle w:val="TAL"/>
              <w:rPr>
                <w:rFonts w:cs="Arial"/>
                <w:szCs w:val="18"/>
              </w:rPr>
            </w:pPr>
          </w:p>
        </w:tc>
      </w:tr>
      <w:tr w:rsidR="00CB3F0A" w14:paraId="4AE4E7D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B7F0EB2" w14:textId="77777777" w:rsidR="00CB3F0A" w:rsidRDefault="00CB3F0A" w:rsidP="00123BAB">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4637C22" w14:textId="77777777" w:rsidR="00CB3F0A" w:rsidRDefault="00CB3F0A" w:rsidP="00123BAB">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79E0A6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01FA8A"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57A44" w14:textId="77777777" w:rsidR="00CB3F0A" w:rsidRDefault="00CB3F0A" w:rsidP="00123BAB">
            <w:pPr>
              <w:pStyle w:val="TAL"/>
              <w:rPr>
                <w:rFonts w:cs="Arial"/>
                <w:szCs w:val="18"/>
              </w:rPr>
            </w:pPr>
            <w:r>
              <w:rPr>
                <w:rFonts w:cs="Arial"/>
                <w:szCs w:val="18"/>
              </w:rPr>
              <w:t>This IE shall be present if it is available. When present, it shall be set to:</w:t>
            </w:r>
          </w:p>
          <w:p w14:paraId="4F605F8A" w14:textId="77777777" w:rsidR="00CB3F0A" w:rsidRDefault="00CB3F0A" w:rsidP="00123BA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F3E0CFF" w14:textId="77777777" w:rsidR="00CB3F0A" w:rsidRDefault="00CB3F0A" w:rsidP="00123BA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A8560A3" w14:textId="77777777" w:rsidR="00CB3F0A" w:rsidRDefault="00CB3F0A" w:rsidP="00123BA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9D92A6C" w14:textId="77777777" w:rsidR="00CB3F0A" w:rsidRDefault="00CB3F0A" w:rsidP="00123BA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B3D6FF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EFC2A06" w14:textId="77777777" w:rsidR="00CB3F0A" w:rsidRDefault="00CB3F0A" w:rsidP="00123BAB">
            <w:pPr>
              <w:pStyle w:val="TAL"/>
              <w:rPr>
                <w:rFonts w:cs="Arial"/>
                <w:szCs w:val="18"/>
              </w:rPr>
            </w:pPr>
          </w:p>
        </w:tc>
      </w:tr>
      <w:tr w:rsidR="00CB3F0A" w14:paraId="55DACA1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AA0189F" w14:textId="77777777" w:rsidR="00CB3F0A" w:rsidRDefault="00CB3F0A" w:rsidP="00123BAB">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DD77F4" w14:textId="77777777" w:rsidR="00CB3F0A" w:rsidRDefault="00CB3F0A" w:rsidP="00123BAB">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D4FD6EF" w14:textId="77777777" w:rsidR="00CB3F0A" w:rsidRDefault="00CB3F0A" w:rsidP="00123B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AF55C14" w14:textId="77777777" w:rsidR="00CB3F0A" w:rsidRDefault="00CB3F0A" w:rsidP="00123B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1DA2928" w14:textId="77777777" w:rsidR="00CB3F0A" w:rsidRPr="00F8607F" w:rsidRDefault="00CB3F0A" w:rsidP="00123B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969BEB8" w14:textId="77777777" w:rsidR="00CB3F0A" w:rsidRDefault="00CB3F0A" w:rsidP="00123BAB">
            <w:pPr>
              <w:pStyle w:val="B1"/>
              <w:rPr>
                <w:rFonts w:ascii="Arial" w:hAnsi="Arial"/>
                <w:sz w:val="18"/>
              </w:rPr>
            </w:pPr>
            <w:r w:rsidRPr="00F8607F">
              <w:rPr>
                <w:rFonts w:ascii="Arial" w:hAnsi="Arial"/>
                <w:sz w:val="18"/>
              </w:rPr>
              <w:t>- First interaction with SMF.</w:t>
            </w:r>
          </w:p>
          <w:p w14:paraId="28C674DC" w14:textId="77777777" w:rsidR="00CB3F0A" w:rsidRDefault="00CB3F0A" w:rsidP="00123BAB">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07DD17E" w14:textId="77777777" w:rsidR="00CB3F0A" w:rsidRDefault="00CB3F0A" w:rsidP="00123BAB">
            <w:pPr>
              <w:pStyle w:val="TAL"/>
              <w:rPr>
                <w:rFonts w:cs="Arial"/>
                <w:szCs w:val="18"/>
              </w:rPr>
            </w:pPr>
          </w:p>
        </w:tc>
      </w:tr>
      <w:tr w:rsidR="00CB3F0A" w14:paraId="3F5439B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846E6" w14:textId="77777777" w:rsidR="00CB3F0A" w:rsidRDefault="00CB3F0A" w:rsidP="00123BAB">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814BE46" w14:textId="77777777" w:rsidR="00CB3F0A" w:rsidRDefault="00CB3F0A" w:rsidP="00123BAB">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ED439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72FD0"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22DAE" w14:textId="77777777" w:rsidR="00CB3F0A" w:rsidRDefault="00CB3F0A" w:rsidP="00123B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5FF545C" w14:textId="77777777" w:rsidR="00CB3F0A" w:rsidRDefault="00CB3F0A" w:rsidP="00123BAB">
            <w:pPr>
              <w:pStyle w:val="TAL"/>
              <w:rPr>
                <w:rFonts w:cs="Arial"/>
                <w:szCs w:val="18"/>
              </w:rPr>
            </w:pPr>
          </w:p>
        </w:tc>
      </w:tr>
      <w:tr w:rsidR="00CB3F0A" w14:paraId="6FCBA7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D362733" w14:textId="77777777" w:rsidR="00CB3F0A" w:rsidRDefault="00CB3F0A" w:rsidP="00123BAB">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8A9895" w14:textId="77777777" w:rsidR="00CB3F0A" w:rsidRDefault="00CB3F0A" w:rsidP="00123BAB">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D0C69C9"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43462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7CD18" w14:textId="77777777" w:rsidR="00CB3F0A" w:rsidRDefault="00CB3F0A" w:rsidP="00123B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AB3D3A8" w14:textId="77777777" w:rsidR="00CB3F0A" w:rsidRDefault="00CB3F0A" w:rsidP="00123BAB">
            <w:pPr>
              <w:pStyle w:val="TAL"/>
              <w:rPr>
                <w:rFonts w:cs="Arial"/>
                <w:szCs w:val="18"/>
              </w:rPr>
            </w:pPr>
          </w:p>
        </w:tc>
      </w:tr>
      <w:tr w:rsidR="00CB3F0A" w14:paraId="2954950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2F42007" w14:textId="77777777" w:rsidR="00CB3F0A" w:rsidRDefault="00CB3F0A" w:rsidP="00123BAB">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A7D9CDD"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F7888D"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3E60E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7D23D" w14:textId="77777777" w:rsidR="00CB3F0A" w:rsidRDefault="00CB3F0A" w:rsidP="00123B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6E9259C" w14:textId="77777777" w:rsidR="00CB3F0A" w:rsidRDefault="00CB3F0A" w:rsidP="00123BAB">
            <w:pPr>
              <w:pStyle w:val="TAL"/>
              <w:rPr>
                <w:rFonts w:cs="Arial"/>
                <w:szCs w:val="18"/>
              </w:rPr>
            </w:pPr>
          </w:p>
        </w:tc>
      </w:tr>
      <w:tr w:rsidR="00CB3F0A" w14:paraId="1337711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CE63910" w14:textId="77777777" w:rsidR="00CB3F0A" w:rsidRPr="002857AD" w:rsidRDefault="00CB3F0A" w:rsidP="00123BAB">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727D688" w14:textId="77777777" w:rsidR="00CB3F0A" w:rsidRDefault="00CB3F0A" w:rsidP="00123B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E5DF054" w14:textId="77777777" w:rsidR="00CB3F0A" w:rsidRDefault="00CB3F0A" w:rsidP="00123B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D9A6F3"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6896D" w14:textId="77777777" w:rsidR="00CB3F0A" w:rsidRDefault="00CB3F0A" w:rsidP="00123B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32E992" w14:textId="77777777" w:rsidR="00CB3F0A" w:rsidRDefault="00CB3F0A" w:rsidP="00123BAB">
            <w:pPr>
              <w:pStyle w:val="TAL"/>
              <w:rPr>
                <w:rFonts w:cs="Arial"/>
                <w:szCs w:val="18"/>
              </w:rPr>
            </w:pPr>
          </w:p>
        </w:tc>
      </w:tr>
      <w:tr w:rsidR="00CB3F0A" w14:paraId="7EC2FCF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FB2EAA" w14:textId="77777777" w:rsidR="00CB3F0A" w:rsidRDefault="00CB3F0A" w:rsidP="00123BAB">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3A1463" w14:textId="77777777" w:rsidR="00CB3F0A" w:rsidRDefault="00CB3F0A" w:rsidP="00123BA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22CF1A3"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3E9B4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710CA" w14:textId="77777777" w:rsidR="00CB3F0A" w:rsidRDefault="00CB3F0A" w:rsidP="00123BAB">
            <w:pPr>
              <w:pStyle w:val="TAL"/>
              <w:rPr>
                <w:rFonts w:cs="Arial"/>
                <w:szCs w:val="18"/>
              </w:rPr>
            </w:pPr>
            <w:r>
              <w:rPr>
                <w:rFonts w:cs="Arial"/>
                <w:szCs w:val="18"/>
              </w:rPr>
              <w:t>The AMF may provide the indication when a PGW-C+SMF is selected to serve the PDU Session.</w:t>
            </w:r>
          </w:p>
          <w:p w14:paraId="3AABEFBF" w14:textId="77777777" w:rsidR="00CB3F0A" w:rsidRDefault="00CB3F0A" w:rsidP="00123BAB">
            <w:pPr>
              <w:pStyle w:val="TAL"/>
              <w:rPr>
                <w:rFonts w:cs="Arial"/>
                <w:szCs w:val="18"/>
              </w:rPr>
            </w:pPr>
          </w:p>
          <w:p w14:paraId="71194E79" w14:textId="77777777" w:rsidR="00CB3F0A" w:rsidRDefault="00CB3F0A" w:rsidP="00123B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2E45ADC" w14:textId="77777777" w:rsidR="00CB3F0A" w:rsidRDefault="00CB3F0A" w:rsidP="00123BAB">
            <w:pPr>
              <w:pStyle w:val="TAL"/>
              <w:rPr>
                <w:rFonts w:cs="Arial"/>
                <w:szCs w:val="18"/>
              </w:rPr>
            </w:pPr>
          </w:p>
          <w:p w14:paraId="3D7EA122" w14:textId="77777777" w:rsidR="00CB3F0A" w:rsidRDefault="00CB3F0A" w:rsidP="00123B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F86EE4" w14:textId="77777777" w:rsidR="00CB3F0A" w:rsidRDefault="00CB3F0A" w:rsidP="00123BAB">
            <w:pPr>
              <w:pStyle w:val="TAL"/>
              <w:rPr>
                <w:rFonts w:cs="Arial"/>
                <w:szCs w:val="18"/>
              </w:rPr>
            </w:pPr>
          </w:p>
        </w:tc>
      </w:tr>
      <w:tr w:rsidR="00CB3F0A" w14:paraId="050F49D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705FC9" w14:textId="77777777" w:rsidR="00CB3F0A" w:rsidRDefault="00CB3F0A" w:rsidP="00123BAB">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176ED3"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34F19"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E3FA1"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DC039D"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5838F40" w14:textId="77777777" w:rsidR="00CB3F0A" w:rsidRDefault="00CB3F0A" w:rsidP="00123BAB">
            <w:pPr>
              <w:pStyle w:val="TAL"/>
              <w:rPr>
                <w:lang w:eastAsia="zh-CN"/>
              </w:rPr>
            </w:pPr>
            <w:r w:rsidRPr="004F2714">
              <w:rPr>
                <w:rFonts w:cs="Arial"/>
                <w:szCs w:val="18"/>
              </w:rPr>
              <w:t>When present, it shall be set as follows:</w:t>
            </w:r>
          </w:p>
          <w:p w14:paraId="031B75C7"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81F98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84DBC22"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372EE7" w14:textId="77777777" w:rsidR="00CB3F0A" w:rsidRDefault="00CB3F0A" w:rsidP="00123BAB">
            <w:pPr>
              <w:pStyle w:val="TAL"/>
              <w:rPr>
                <w:rFonts w:cs="Arial"/>
                <w:szCs w:val="18"/>
              </w:rPr>
            </w:pPr>
          </w:p>
        </w:tc>
      </w:tr>
      <w:tr w:rsidR="00CB3F0A" w14:paraId="53CE019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6912CA7" w14:textId="77777777" w:rsidR="00CB3F0A" w:rsidRDefault="00CB3F0A" w:rsidP="00123BAB">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A6AD131"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E82C6D"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FD3387"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EAB78" w14:textId="77777777" w:rsidR="00CB3F0A" w:rsidRDefault="00CB3F0A" w:rsidP="00123B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F4E3E0" w14:textId="77777777" w:rsidR="00CB3F0A" w:rsidRDefault="00CB3F0A" w:rsidP="00123BAB">
            <w:pPr>
              <w:pStyle w:val="TAL"/>
              <w:rPr>
                <w:lang w:eastAsia="zh-CN"/>
              </w:rPr>
            </w:pPr>
            <w:r w:rsidRPr="004F2714">
              <w:rPr>
                <w:rFonts w:cs="Arial"/>
                <w:szCs w:val="18"/>
              </w:rPr>
              <w:t>When present, it shall be set as follows:</w:t>
            </w:r>
          </w:p>
          <w:p w14:paraId="4BD6D494"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BA6013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A887CF4"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12E99C5" w14:textId="77777777" w:rsidR="00CB3F0A" w:rsidRDefault="00CB3F0A" w:rsidP="00123BAB">
            <w:pPr>
              <w:pStyle w:val="TAL"/>
              <w:rPr>
                <w:rFonts w:cs="Arial"/>
                <w:szCs w:val="18"/>
              </w:rPr>
            </w:pPr>
          </w:p>
        </w:tc>
      </w:tr>
      <w:tr w:rsidR="00CB3F0A" w14:paraId="767BDD0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1FF4B2" w14:textId="77777777" w:rsidR="00CB3F0A" w:rsidRDefault="00CB3F0A" w:rsidP="00123BAB">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1FB0749" w14:textId="77777777" w:rsidR="00CB3F0A" w:rsidRDefault="00CB3F0A" w:rsidP="00123BAB">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6536551"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2C08B"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98E4" w14:textId="77777777" w:rsidR="00CB3F0A" w:rsidRDefault="00CB3F0A" w:rsidP="00123BAB">
            <w:pPr>
              <w:pStyle w:val="TAL"/>
              <w:rPr>
                <w:rFonts w:cs="Arial"/>
                <w:szCs w:val="18"/>
              </w:rPr>
            </w:pPr>
            <w:r>
              <w:rPr>
                <w:rFonts w:cs="Arial"/>
                <w:szCs w:val="18"/>
              </w:rPr>
              <w:t>This IE shall be present in the following cases:</w:t>
            </w:r>
          </w:p>
          <w:p w14:paraId="29D36189" w14:textId="77777777" w:rsidR="00CB3F0A" w:rsidRPr="009E4CBB" w:rsidRDefault="00CB3F0A" w:rsidP="00123B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D517E3E" w14:textId="77777777" w:rsidR="00CB3F0A" w:rsidRPr="009E4CBB" w:rsidRDefault="00CB3F0A" w:rsidP="00123B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64D037" w14:textId="77777777" w:rsidR="00CB3F0A" w:rsidRDefault="00CB3F0A" w:rsidP="00123B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8949097" w14:textId="77777777" w:rsidR="00CB3F0A" w:rsidRDefault="00CB3F0A" w:rsidP="00123BAB">
            <w:pPr>
              <w:pStyle w:val="TAL"/>
              <w:rPr>
                <w:rFonts w:cs="Arial"/>
                <w:szCs w:val="18"/>
              </w:rPr>
            </w:pPr>
          </w:p>
        </w:tc>
      </w:tr>
      <w:tr w:rsidR="00CB3F0A" w14:paraId="475819E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8DC20A8" w14:textId="77777777" w:rsidR="00CB3F0A" w:rsidRDefault="00CB3F0A" w:rsidP="00123BAB">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DD73EA" w14:textId="77777777" w:rsidR="00CB3F0A" w:rsidRDefault="00CB3F0A" w:rsidP="00123BAB">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B4E29F"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6EF76"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FD6BE4" w14:textId="77777777" w:rsidR="00CB3F0A" w:rsidRDefault="00CB3F0A" w:rsidP="00123B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720E47E" w14:textId="77777777" w:rsidR="00CB3F0A" w:rsidRDefault="00CB3F0A" w:rsidP="00123B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EA875F" w14:textId="77777777" w:rsidR="00CB3F0A" w:rsidRDefault="00CB3F0A" w:rsidP="00123BAB">
            <w:pPr>
              <w:pStyle w:val="TAL"/>
              <w:rPr>
                <w:rFonts w:cs="Arial"/>
                <w:szCs w:val="18"/>
              </w:rPr>
            </w:pPr>
          </w:p>
        </w:tc>
      </w:tr>
      <w:tr w:rsidR="00CB3F0A" w14:paraId="07ABCAC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E7B82C" w14:textId="77777777" w:rsidR="00CB3F0A" w:rsidRDefault="00CB3F0A" w:rsidP="00123BAB">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9913B5C"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9F2E4A"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75A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10D97" w14:textId="77777777" w:rsidR="00CB3F0A" w:rsidRDefault="00CB3F0A" w:rsidP="00123BAB">
            <w:pPr>
              <w:pStyle w:val="TAL"/>
              <w:rPr>
                <w:rFonts w:cs="Arial"/>
                <w:szCs w:val="18"/>
              </w:rPr>
            </w:pPr>
            <w:r>
              <w:rPr>
                <w:rFonts w:cs="Arial"/>
                <w:szCs w:val="18"/>
              </w:rPr>
              <w:t>This IE shall be present with the value "True", if</w:t>
            </w:r>
          </w:p>
          <w:p w14:paraId="31431ABF" w14:textId="77777777" w:rsidR="00CB3F0A" w:rsidRDefault="00CB3F0A" w:rsidP="00123B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665D066" w14:textId="77777777" w:rsidR="00CB3F0A" w:rsidRDefault="00CB3F0A" w:rsidP="00123BAB">
            <w:pPr>
              <w:pStyle w:val="TAL"/>
              <w:ind w:left="284" w:hanging="204"/>
              <w:rPr>
                <w:noProof/>
              </w:rPr>
            </w:pPr>
            <w:r>
              <w:rPr>
                <w:noProof/>
              </w:rPr>
              <w:t>-</w:t>
            </w:r>
            <w:r>
              <w:rPr>
                <w:noProof/>
              </w:rPr>
              <w:tab/>
              <w:t>Control Plane CIoT 5GS Optimisation is enabled for the PDU session</w:t>
            </w:r>
          </w:p>
          <w:p w14:paraId="3AF8D00B" w14:textId="77777777" w:rsidR="00CB3F0A" w:rsidRDefault="00CB3F0A" w:rsidP="00123BAB">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651FA8D" w14:textId="77777777" w:rsidR="00CB3F0A" w:rsidRDefault="00CB3F0A" w:rsidP="00123BAB">
            <w:pPr>
              <w:pStyle w:val="TAL"/>
              <w:rPr>
                <w:rFonts w:cs="Arial"/>
                <w:szCs w:val="18"/>
              </w:rPr>
            </w:pPr>
          </w:p>
          <w:p w14:paraId="4205FB25" w14:textId="77777777" w:rsidR="00CB3F0A" w:rsidRDefault="00CB3F0A" w:rsidP="00123BAB">
            <w:pPr>
              <w:pStyle w:val="TAL"/>
              <w:rPr>
                <w:lang w:eastAsia="zh-CN"/>
              </w:rPr>
            </w:pPr>
            <w:r w:rsidRPr="004F2714">
              <w:rPr>
                <w:rFonts w:cs="Arial"/>
                <w:szCs w:val="18"/>
              </w:rPr>
              <w:t>When present, it shall be set as follows:</w:t>
            </w:r>
          </w:p>
          <w:p w14:paraId="7A808118"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EE580F0"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5903D8C"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95ECD6" w14:textId="77777777" w:rsidR="00CB3F0A" w:rsidRDefault="00CB3F0A" w:rsidP="00123BAB">
            <w:pPr>
              <w:pStyle w:val="TAL"/>
              <w:rPr>
                <w:rFonts w:cs="Arial"/>
                <w:szCs w:val="18"/>
              </w:rPr>
            </w:pPr>
            <w:r>
              <w:rPr>
                <w:rFonts w:cs="Arial"/>
                <w:szCs w:val="18"/>
              </w:rPr>
              <w:t>CIOT</w:t>
            </w:r>
          </w:p>
        </w:tc>
      </w:tr>
      <w:tr w:rsidR="00CB3F0A" w14:paraId="7085B6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48FD417" w14:textId="77777777" w:rsidR="00CB3F0A" w:rsidRDefault="00CB3F0A" w:rsidP="00123BAB">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C86A57"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A492B4"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9CCA0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01337" w14:textId="77777777" w:rsidR="00CB3F0A" w:rsidRDefault="00CB3F0A" w:rsidP="00123BA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EEDEB30" w14:textId="77777777" w:rsidR="00CB3F0A" w:rsidRDefault="00CB3F0A" w:rsidP="00123BAB">
            <w:pPr>
              <w:pStyle w:val="TAL"/>
              <w:rPr>
                <w:rFonts w:cs="Arial"/>
                <w:szCs w:val="18"/>
              </w:rPr>
            </w:pPr>
          </w:p>
          <w:p w14:paraId="686471D8" w14:textId="77777777" w:rsidR="00CB3F0A" w:rsidRDefault="00CB3F0A" w:rsidP="00123BAB">
            <w:pPr>
              <w:pStyle w:val="TAL"/>
              <w:rPr>
                <w:rFonts w:cs="Arial"/>
                <w:szCs w:val="18"/>
              </w:rPr>
            </w:pPr>
            <w:r w:rsidRPr="004F2714">
              <w:rPr>
                <w:rFonts w:cs="Arial"/>
                <w:szCs w:val="18"/>
              </w:rPr>
              <w:t>When present, it shall be set as follows:</w:t>
            </w:r>
          </w:p>
          <w:p w14:paraId="70704A66"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EE33094" w14:textId="77777777" w:rsidR="00CB3F0A" w:rsidRPr="00426827" w:rsidRDefault="00CB3F0A" w:rsidP="00123B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CCB6B9F"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2EC5BAB" w14:textId="77777777" w:rsidR="00CB3F0A" w:rsidRDefault="00CB3F0A" w:rsidP="00123BAB">
            <w:pPr>
              <w:pStyle w:val="TAL"/>
              <w:rPr>
                <w:rFonts w:cs="Arial"/>
                <w:szCs w:val="18"/>
              </w:rPr>
            </w:pPr>
            <w:r>
              <w:rPr>
                <w:rFonts w:cs="Arial"/>
                <w:szCs w:val="18"/>
              </w:rPr>
              <w:t>CIOT</w:t>
            </w:r>
          </w:p>
        </w:tc>
      </w:tr>
      <w:tr w:rsidR="00CB3F0A" w14:paraId="79853BE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4A68942" w14:textId="77777777" w:rsidR="00CB3F0A" w:rsidRDefault="00CB3F0A" w:rsidP="00123BAB">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3EC9626" w14:textId="77777777" w:rsidR="00CB3F0A" w:rsidRDefault="00CB3F0A" w:rsidP="00123BA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8FC3B"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0147C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AE611" w14:textId="77777777" w:rsidR="00CB3F0A" w:rsidRDefault="00CB3F0A" w:rsidP="00123B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C91F67" w14:textId="77777777" w:rsidR="00CB3F0A" w:rsidRDefault="00CB3F0A" w:rsidP="00123BAB">
            <w:pPr>
              <w:pStyle w:val="TAL"/>
              <w:rPr>
                <w:rFonts w:cs="Arial"/>
                <w:szCs w:val="18"/>
              </w:rPr>
            </w:pPr>
          </w:p>
          <w:p w14:paraId="5FC66465" w14:textId="77777777" w:rsidR="00CB3F0A" w:rsidRDefault="00CB3F0A" w:rsidP="00123BAB">
            <w:pPr>
              <w:pStyle w:val="TAL"/>
              <w:rPr>
                <w:lang w:eastAsia="zh-CN"/>
              </w:rPr>
            </w:pPr>
            <w:r w:rsidRPr="004F2714">
              <w:rPr>
                <w:rFonts w:cs="Arial"/>
                <w:szCs w:val="18"/>
              </w:rPr>
              <w:t>When present, it shall be set as follows:</w:t>
            </w:r>
          </w:p>
          <w:p w14:paraId="59065673" w14:textId="77777777" w:rsidR="00CB3F0A" w:rsidRPr="009A7F11" w:rsidRDefault="00CB3F0A" w:rsidP="00123B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32F58DC" w14:textId="77777777" w:rsidR="00CB3F0A" w:rsidRPr="009A7F11" w:rsidRDefault="00CB3F0A" w:rsidP="00123B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70DD05"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DBCE46" w14:textId="77777777" w:rsidR="00CB3F0A" w:rsidRDefault="00CB3F0A" w:rsidP="00123BAB">
            <w:pPr>
              <w:pStyle w:val="TAL"/>
              <w:rPr>
                <w:rFonts w:cs="Arial"/>
                <w:szCs w:val="18"/>
              </w:rPr>
            </w:pPr>
            <w:r>
              <w:rPr>
                <w:rFonts w:cs="Arial"/>
                <w:szCs w:val="18"/>
              </w:rPr>
              <w:t>CIOT</w:t>
            </w:r>
          </w:p>
        </w:tc>
      </w:tr>
      <w:tr w:rsidR="00CB3F0A" w14:paraId="46AD0D2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570886" w14:textId="77777777" w:rsidR="00CB3F0A" w:rsidRDefault="00CB3F0A" w:rsidP="00123BAB">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0EEB1CE" w14:textId="77777777" w:rsidR="00CB3F0A" w:rsidRDefault="00CB3F0A" w:rsidP="00123BAB">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27FD5B"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2F7DE0"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CD0D8" w14:textId="77777777" w:rsidR="00CB3F0A" w:rsidRDefault="00CB3F0A" w:rsidP="00123B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6E4B97A" w14:textId="77777777" w:rsidR="00CB3F0A" w:rsidRDefault="00CB3F0A" w:rsidP="00123BAB">
            <w:pPr>
              <w:pStyle w:val="TAL"/>
              <w:rPr>
                <w:rFonts w:cs="Arial"/>
                <w:szCs w:val="18"/>
                <w:lang w:eastAsia="zh-CN"/>
              </w:rPr>
            </w:pPr>
            <w:r w:rsidRPr="004F2714">
              <w:rPr>
                <w:rFonts w:cs="Arial"/>
                <w:szCs w:val="18"/>
              </w:rPr>
              <w:t>When present, it shall be set as follows:</w:t>
            </w:r>
          </w:p>
          <w:p w14:paraId="0FAC29FB"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D33F8C"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539D4FE" w14:textId="77777777" w:rsidR="00CB3F0A" w:rsidRDefault="00CB3F0A" w:rsidP="00123BAB">
            <w:pPr>
              <w:pStyle w:val="TAL"/>
              <w:rPr>
                <w:rFonts w:cs="Arial"/>
                <w:szCs w:val="18"/>
              </w:rPr>
            </w:pPr>
            <w:r>
              <w:rPr>
                <w:rFonts w:cs="Arial" w:hint="eastAsia"/>
                <w:szCs w:val="18"/>
                <w:lang w:eastAsia="zh-CN"/>
              </w:rPr>
              <w:t>MAPDU</w:t>
            </w:r>
          </w:p>
        </w:tc>
      </w:tr>
      <w:tr w:rsidR="00CB3F0A" w14:paraId="1C5B721E"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DDAABD" w14:textId="77777777" w:rsidR="00CB3F0A" w:rsidRDefault="00CB3F0A" w:rsidP="00123BA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C0941" w14:textId="77777777" w:rsidR="00CB3F0A" w:rsidRDefault="00CB3F0A" w:rsidP="00123BA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BA801" w14:textId="77777777" w:rsidR="00CB3F0A" w:rsidRDefault="00CB3F0A" w:rsidP="00123B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D8FA58" w14:textId="77777777" w:rsidR="00CB3F0A" w:rsidRDefault="00CB3F0A" w:rsidP="00123B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B08BC7E" w14:textId="77777777" w:rsidR="00CB3F0A" w:rsidRDefault="00CB3F0A" w:rsidP="00123B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933DBEE" w14:textId="77777777" w:rsidR="00CB3F0A" w:rsidRPr="005A20AF" w:rsidRDefault="00CB3F0A" w:rsidP="00123BAB">
            <w:pPr>
              <w:pStyle w:val="TAL"/>
              <w:rPr>
                <w:rFonts w:cs="Arial"/>
                <w:szCs w:val="18"/>
                <w:lang w:val="en-US" w:eastAsia="zh-CN"/>
              </w:rPr>
            </w:pPr>
          </w:p>
          <w:p w14:paraId="15890F1B" w14:textId="77777777" w:rsidR="00CB3F0A" w:rsidRDefault="00CB3F0A" w:rsidP="00123BAB">
            <w:pPr>
              <w:pStyle w:val="TAL"/>
              <w:rPr>
                <w:rFonts w:cs="Arial"/>
                <w:szCs w:val="18"/>
                <w:lang w:eastAsia="zh-CN"/>
              </w:rPr>
            </w:pPr>
            <w:r>
              <w:rPr>
                <w:rFonts w:cs="Arial"/>
                <w:szCs w:val="18"/>
              </w:rPr>
              <w:t>When present, it shall be set as follows:</w:t>
            </w:r>
          </w:p>
          <w:p w14:paraId="461549E3" w14:textId="77777777" w:rsidR="00CB3F0A" w:rsidRDefault="00CB3F0A" w:rsidP="00123B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9C06374" w14:textId="77777777" w:rsidR="00CB3F0A" w:rsidRDefault="00CB3F0A" w:rsidP="00123B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4B438C0" w14:textId="77777777" w:rsidR="00CB3F0A" w:rsidRDefault="00CB3F0A" w:rsidP="00123BAB">
            <w:pPr>
              <w:pStyle w:val="TAL"/>
              <w:ind w:leftChars="100" w:left="200"/>
              <w:rPr>
                <w:rFonts w:cs="Arial"/>
                <w:szCs w:val="18"/>
                <w:lang w:eastAsia="zh-CN"/>
              </w:rPr>
            </w:pPr>
          </w:p>
          <w:p w14:paraId="30F1EEE6" w14:textId="77777777" w:rsidR="00CB3F0A" w:rsidRDefault="00CB3F0A" w:rsidP="00123BA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C66BC87" w14:textId="77777777" w:rsidR="00CB3F0A" w:rsidRDefault="00CB3F0A" w:rsidP="00123BAB">
            <w:pPr>
              <w:pStyle w:val="TAL"/>
              <w:rPr>
                <w:rFonts w:cs="Arial"/>
                <w:szCs w:val="18"/>
                <w:lang w:eastAsia="zh-CN"/>
              </w:rPr>
            </w:pPr>
            <w:r>
              <w:rPr>
                <w:rFonts w:cs="Arial"/>
                <w:szCs w:val="18"/>
                <w:lang w:val="en-US" w:eastAsia="zh-CN"/>
              </w:rPr>
              <w:t>MAPDU</w:t>
            </w:r>
          </w:p>
        </w:tc>
      </w:tr>
      <w:tr w:rsidR="00CB3F0A" w14:paraId="7A0B11A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B35B206" w14:textId="77777777" w:rsidR="00CB3F0A" w:rsidRDefault="00CB3F0A" w:rsidP="00123B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5FB9B2C" w14:textId="77777777" w:rsidR="00CB3F0A" w:rsidRDefault="00CB3F0A" w:rsidP="00123BAB">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7CBEBA"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ADB3F2"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DD249A" w14:textId="77777777" w:rsidR="00CB3F0A" w:rsidRDefault="00CB3F0A" w:rsidP="00123B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4D2120B" w14:textId="77777777" w:rsidR="00CB3F0A" w:rsidRPr="00A85A6E" w:rsidRDefault="00CB3F0A" w:rsidP="00123BAB">
            <w:pPr>
              <w:pStyle w:val="TAL"/>
              <w:rPr>
                <w:rFonts w:cs="Arial"/>
                <w:szCs w:val="18"/>
                <w:lang w:eastAsia="zh-CN"/>
              </w:rPr>
            </w:pPr>
            <w:r w:rsidRPr="00A85A6E">
              <w:t>DTSSA</w:t>
            </w:r>
          </w:p>
        </w:tc>
      </w:tr>
      <w:tr w:rsidR="00CB3F0A" w14:paraId="30955F4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5B01AF8" w14:textId="77777777" w:rsidR="00CB3F0A" w:rsidRDefault="00CB3F0A" w:rsidP="00123B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0748AE"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7BF19C"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F0C290"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6506CC" w14:textId="77777777" w:rsidR="00CB3F0A" w:rsidRDefault="00CB3F0A" w:rsidP="00123BAB">
            <w:pPr>
              <w:pStyle w:val="TAL"/>
              <w:rPr>
                <w:rFonts w:cs="Arial"/>
                <w:szCs w:val="18"/>
              </w:rPr>
            </w:pPr>
            <w:r>
              <w:rPr>
                <w:rFonts w:cs="Arial"/>
                <w:szCs w:val="18"/>
              </w:rPr>
              <w:t>This IE shall be present if "n2SmInfo" attribute is present.</w:t>
            </w:r>
          </w:p>
          <w:p w14:paraId="40C29CF2"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50BCBC8" w14:textId="77777777" w:rsidR="00CB3F0A" w:rsidRPr="00A85A6E" w:rsidRDefault="00CB3F0A" w:rsidP="00123BAB">
            <w:pPr>
              <w:pStyle w:val="TAL"/>
            </w:pPr>
            <w:r>
              <w:rPr>
                <w:rFonts w:hint="eastAsia"/>
                <w:lang w:eastAsia="zh-CN"/>
              </w:rPr>
              <w:t>D</w:t>
            </w:r>
            <w:r>
              <w:rPr>
                <w:lang w:eastAsia="zh-CN"/>
              </w:rPr>
              <w:t>TSSA</w:t>
            </w:r>
          </w:p>
        </w:tc>
      </w:tr>
      <w:tr w:rsidR="00CB3F0A" w14:paraId="1890AD8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D759D74" w14:textId="77777777" w:rsidR="00CB3F0A" w:rsidRDefault="00CB3F0A" w:rsidP="00123B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2669D8" w14:textId="77777777" w:rsidR="00CB3F0A" w:rsidRDefault="00CB3F0A" w:rsidP="00123BAB">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0B7634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96706"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A23A27" w14:textId="77777777" w:rsidR="00CB3F0A" w:rsidRDefault="00CB3F0A" w:rsidP="00123BAB">
            <w:pPr>
              <w:pStyle w:val="TAL"/>
              <w:rPr>
                <w:rFonts w:cs="Arial"/>
                <w:szCs w:val="18"/>
              </w:rPr>
            </w:pPr>
            <w:r>
              <w:rPr>
                <w:rFonts w:cs="Arial"/>
                <w:szCs w:val="18"/>
              </w:rPr>
              <w:t>This IE shall be present if more than one N2 SM Information has been received from the AN.</w:t>
            </w:r>
          </w:p>
          <w:p w14:paraId="1E9DD671" w14:textId="77777777" w:rsidR="00CB3F0A" w:rsidRDefault="00CB3F0A" w:rsidP="00123B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8387296" w14:textId="77777777" w:rsidR="00CB3F0A" w:rsidRPr="00A85A6E" w:rsidRDefault="00CB3F0A" w:rsidP="00123BAB">
            <w:pPr>
              <w:pStyle w:val="TAL"/>
            </w:pPr>
            <w:r>
              <w:rPr>
                <w:rFonts w:hint="eastAsia"/>
                <w:lang w:eastAsia="zh-CN"/>
              </w:rPr>
              <w:t>D</w:t>
            </w:r>
            <w:r>
              <w:rPr>
                <w:lang w:eastAsia="zh-CN"/>
              </w:rPr>
              <w:t>TSSA</w:t>
            </w:r>
          </w:p>
        </w:tc>
      </w:tr>
      <w:tr w:rsidR="00CB3F0A" w14:paraId="62057F69"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15EB186" w14:textId="77777777" w:rsidR="00CB3F0A" w:rsidRDefault="00CB3F0A" w:rsidP="00123B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CD171B" w14:textId="77777777" w:rsidR="00CB3F0A" w:rsidRDefault="00CB3F0A" w:rsidP="00123B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FC2DD7"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777DF1" w14:textId="77777777" w:rsidR="00CB3F0A" w:rsidRDefault="00CB3F0A" w:rsidP="00123B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2746D8" w14:textId="77777777" w:rsidR="00CB3F0A" w:rsidRDefault="00CB3F0A" w:rsidP="00123BAB">
            <w:pPr>
              <w:pStyle w:val="TAL"/>
              <w:rPr>
                <w:rFonts w:cs="Arial"/>
                <w:szCs w:val="18"/>
              </w:rPr>
            </w:pPr>
            <w:r>
              <w:rPr>
                <w:rFonts w:cs="Arial"/>
                <w:szCs w:val="18"/>
              </w:rPr>
              <w:t>This IE shall be present if "</w:t>
            </w:r>
            <w:r>
              <w:t>n2SmInfoExt1</w:t>
            </w:r>
            <w:r>
              <w:rPr>
                <w:rFonts w:cs="Arial"/>
                <w:szCs w:val="18"/>
              </w:rPr>
              <w:t>" attribute is present.</w:t>
            </w:r>
          </w:p>
          <w:p w14:paraId="37D57A1A" w14:textId="77777777" w:rsidR="00CB3F0A" w:rsidRDefault="00CB3F0A" w:rsidP="00123B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3BA02AE" w14:textId="77777777" w:rsidR="00CB3F0A" w:rsidRPr="00A85A6E" w:rsidRDefault="00CB3F0A" w:rsidP="00123BAB">
            <w:pPr>
              <w:pStyle w:val="TAL"/>
            </w:pPr>
            <w:r>
              <w:rPr>
                <w:rFonts w:hint="eastAsia"/>
                <w:lang w:eastAsia="zh-CN"/>
              </w:rPr>
              <w:t>D</w:t>
            </w:r>
            <w:r>
              <w:rPr>
                <w:lang w:eastAsia="zh-CN"/>
              </w:rPr>
              <w:t>TSSA</w:t>
            </w:r>
          </w:p>
        </w:tc>
      </w:tr>
      <w:tr w:rsidR="00CB3F0A" w14:paraId="2DBDA7C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F5D3D0" w14:textId="77777777" w:rsidR="00CB3F0A" w:rsidRDefault="00CB3F0A" w:rsidP="00123B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CCB7EEB"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D0EB98"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EAE130"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CDC666" w14:textId="77777777" w:rsidR="00CB3F0A" w:rsidRDefault="00CB3F0A" w:rsidP="00123BAB">
            <w:pPr>
              <w:pStyle w:val="TAL"/>
              <w:rPr>
                <w:rFonts w:cs="Arial"/>
                <w:szCs w:val="18"/>
              </w:rPr>
            </w:pPr>
            <w:r>
              <w:rPr>
                <w:rFonts w:cs="Arial"/>
                <w:szCs w:val="18"/>
              </w:rPr>
              <w:t>This IE shall be present during an I-SMF or V-SMF insertion if available and during an I-SMF or V-SMF change or removal.</w:t>
            </w:r>
          </w:p>
          <w:p w14:paraId="144140B3" w14:textId="77777777" w:rsidR="00CB3F0A" w:rsidRDefault="00CB3F0A" w:rsidP="00123B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5BE06E" w14:textId="77777777" w:rsidR="00CB3F0A" w:rsidRPr="00A85A6E" w:rsidRDefault="00CB3F0A" w:rsidP="00123BAB">
            <w:pPr>
              <w:pStyle w:val="TAL"/>
              <w:rPr>
                <w:rFonts w:cs="Arial"/>
                <w:szCs w:val="18"/>
                <w:lang w:eastAsia="zh-CN"/>
              </w:rPr>
            </w:pPr>
            <w:r w:rsidRPr="00A85A6E">
              <w:t>DTSSA</w:t>
            </w:r>
          </w:p>
        </w:tc>
      </w:tr>
      <w:tr w:rsidR="00CB3F0A" w14:paraId="44B274D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FDAC354" w14:textId="77777777" w:rsidR="00CB3F0A" w:rsidRDefault="00CB3F0A" w:rsidP="00123BAB">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6844A46" w14:textId="77777777" w:rsidR="00CB3F0A" w:rsidRDefault="00CB3F0A" w:rsidP="00123BA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225AA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DE40F"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2F049" w14:textId="77777777" w:rsidR="00CB3F0A" w:rsidRDefault="00CB3F0A" w:rsidP="00123B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E68FC62" w14:textId="77777777" w:rsidR="00CB3F0A" w:rsidRDefault="00CB3F0A" w:rsidP="00123BAB">
            <w:pPr>
              <w:pStyle w:val="TAL"/>
              <w:rPr>
                <w:rFonts w:cs="Arial"/>
                <w:szCs w:val="18"/>
              </w:rPr>
            </w:pPr>
          </w:p>
          <w:p w14:paraId="0CA7099B" w14:textId="77777777" w:rsidR="00CB3F0A" w:rsidRDefault="00CB3F0A" w:rsidP="00123B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F283627" w14:textId="77777777" w:rsidR="00CB3F0A" w:rsidRPr="00A85A6E" w:rsidRDefault="00CB3F0A" w:rsidP="00123BAB">
            <w:pPr>
              <w:pStyle w:val="TAL"/>
            </w:pPr>
            <w:r>
              <w:t>DTSSA</w:t>
            </w:r>
          </w:p>
        </w:tc>
      </w:tr>
      <w:tr w:rsidR="00CB3F0A" w14:paraId="3C0B7D8F"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D3A6ED9" w14:textId="77777777" w:rsidR="00CB3F0A" w:rsidRDefault="00CB3F0A" w:rsidP="00123BA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5BB3A86" w14:textId="77777777" w:rsidR="00CB3F0A" w:rsidRDefault="00CB3F0A" w:rsidP="00123BA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AC0E94A"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C2A814"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7B6EC31" w14:textId="77777777" w:rsidR="00CB3F0A" w:rsidRDefault="00CB3F0A" w:rsidP="00123BAB">
            <w:pPr>
              <w:pStyle w:val="TAL"/>
            </w:pPr>
            <w:r w:rsidRPr="004C6CFB">
              <w:t>This IE shall be present, if available.</w:t>
            </w:r>
          </w:p>
          <w:p w14:paraId="3F900757" w14:textId="77777777" w:rsidR="00CB3F0A" w:rsidRDefault="00CB3F0A" w:rsidP="00123BAB">
            <w:pPr>
              <w:pStyle w:val="TAL"/>
            </w:pPr>
          </w:p>
          <w:p w14:paraId="1376720B" w14:textId="77777777" w:rsidR="00CB3F0A" w:rsidRDefault="00CB3F0A" w:rsidP="00123B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201D6E1"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9D4922" w14:textId="77777777" w:rsidR="00CB3F0A" w:rsidRDefault="00CB3F0A" w:rsidP="00123BAB">
            <w:pPr>
              <w:pStyle w:val="TAL"/>
            </w:pPr>
            <w:r>
              <w:t>DTSSA</w:t>
            </w:r>
          </w:p>
        </w:tc>
      </w:tr>
      <w:tr w:rsidR="00CB3F0A" w14:paraId="2AB3FE9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FDCB97B" w14:textId="77777777" w:rsidR="00CB3F0A" w:rsidRDefault="00CB3F0A" w:rsidP="00123BA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C4780D" w14:textId="77777777" w:rsidR="00CB3F0A" w:rsidRDefault="00CB3F0A" w:rsidP="00123BA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93E78CC"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ACD725"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C66049" w14:textId="77777777" w:rsidR="00CB3F0A" w:rsidRDefault="00CB3F0A" w:rsidP="00123BAB">
            <w:pPr>
              <w:pStyle w:val="TAL"/>
            </w:pPr>
            <w:r w:rsidRPr="004C6CFB">
              <w:t>This IE shall be present, if available.</w:t>
            </w:r>
          </w:p>
          <w:p w14:paraId="1E68B30D" w14:textId="77777777" w:rsidR="00CB3F0A" w:rsidRDefault="00CB3F0A" w:rsidP="00123BAB">
            <w:pPr>
              <w:pStyle w:val="TAL"/>
            </w:pPr>
          </w:p>
          <w:p w14:paraId="31A9CE18" w14:textId="77777777" w:rsidR="00CB3F0A" w:rsidRDefault="00CB3F0A" w:rsidP="00123BA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A54366D" w14:textId="77777777" w:rsidR="00CB3F0A" w:rsidRDefault="00CB3F0A" w:rsidP="00123B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BB8C6EA" w14:textId="77777777" w:rsidR="00CB3F0A" w:rsidRDefault="00CB3F0A" w:rsidP="00123BAB">
            <w:pPr>
              <w:pStyle w:val="TAL"/>
            </w:pPr>
            <w:r>
              <w:t>DTSSA</w:t>
            </w:r>
          </w:p>
        </w:tc>
      </w:tr>
      <w:tr w:rsidR="00CB3F0A" w14:paraId="3F76731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63B8D66" w14:textId="77777777" w:rsidR="00CB3F0A" w:rsidRDefault="00CB3F0A" w:rsidP="00123BA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5AC5D05" w14:textId="77777777" w:rsidR="00CB3F0A" w:rsidRDefault="00CB3F0A" w:rsidP="00123BA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0794FED"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FBF909"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DA21F" w14:textId="77777777" w:rsidR="00CB3F0A" w:rsidRDefault="00CB3F0A" w:rsidP="00123BAB">
            <w:pPr>
              <w:pStyle w:val="TAL"/>
            </w:pPr>
            <w:r w:rsidRPr="004C6CFB">
              <w:t>This IE shall be present, if available.</w:t>
            </w:r>
          </w:p>
          <w:p w14:paraId="259121A8" w14:textId="77777777" w:rsidR="00CB3F0A" w:rsidRDefault="00CB3F0A" w:rsidP="00123BAB">
            <w:pPr>
              <w:pStyle w:val="TAL"/>
            </w:pPr>
          </w:p>
          <w:p w14:paraId="4BC4EBD1" w14:textId="77777777" w:rsidR="00CB3F0A" w:rsidRDefault="00CB3F0A" w:rsidP="00123B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C979D32" w14:textId="77777777" w:rsidR="00CB3F0A" w:rsidRDefault="00CB3F0A" w:rsidP="00123BAB">
            <w:pPr>
              <w:pStyle w:val="TAL"/>
            </w:pPr>
            <w:r>
              <w:t>DTSSA</w:t>
            </w:r>
          </w:p>
        </w:tc>
      </w:tr>
      <w:tr w:rsidR="00CB3F0A" w14:paraId="5B3AC8B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3E28F5DE" w14:textId="77777777" w:rsidR="00CB3F0A" w:rsidRDefault="00CB3F0A" w:rsidP="00123BA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6D234F" w14:textId="77777777" w:rsidR="00CB3F0A" w:rsidRDefault="00CB3F0A" w:rsidP="00123BA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9F0697D"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BA772"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37B61" w14:textId="77777777" w:rsidR="00CB3F0A" w:rsidRDefault="00CB3F0A" w:rsidP="00123BAB">
            <w:pPr>
              <w:pStyle w:val="TAL"/>
              <w:rPr>
                <w:rFonts w:cs="Arial"/>
                <w:szCs w:val="18"/>
              </w:rPr>
            </w:pPr>
            <w:r>
              <w:rPr>
                <w:rFonts w:cs="Arial"/>
                <w:szCs w:val="18"/>
              </w:rPr>
              <w:t>This IE shall be present to request the activation of the user plane connection of the PDU session, in the following cases:</w:t>
            </w:r>
          </w:p>
          <w:p w14:paraId="1D413692" w14:textId="77777777" w:rsidR="00CB3F0A" w:rsidRPr="00527FD8" w:rsidRDefault="00CB3F0A" w:rsidP="00123B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9D73BF4" w14:textId="77777777" w:rsidR="00CB3F0A" w:rsidRDefault="00CB3F0A" w:rsidP="00123BAB">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123F356" w14:textId="77777777" w:rsidR="00CB3F0A" w:rsidRPr="00A85A6E" w:rsidRDefault="00CB3F0A" w:rsidP="00123BAB">
            <w:pPr>
              <w:pStyle w:val="TAL"/>
            </w:pPr>
            <w:r w:rsidRPr="00A85A6E">
              <w:t>DTSSA</w:t>
            </w:r>
          </w:p>
        </w:tc>
      </w:tr>
      <w:tr w:rsidR="00CB3F0A" w14:paraId="0D6AAE75"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933D1BA" w14:textId="77777777" w:rsidR="00CB3F0A" w:rsidRDefault="00CB3F0A" w:rsidP="00123BA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01B46C" w14:textId="77777777" w:rsidR="00CB3F0A" w:rsidRDefault="00CB3F0A" w:rsidP="00123BA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7363C8"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7D39C" w14:textId="77777777" w:rsidR="00CB3F0A" w:rsidRDefault="00CB3F0A" w:rsidP="00123B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0DED5A" w14:textId="77777777" w:rsidR="00CB3F0A" w:rsidRDefault="00CB3F0A" w:rsidP="00123B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575BD5" w14:textId="77777777" w:rsidR="00CB3F0A" w:rsidRPr="00A85A6E" w:rsidRDefault="00CB3F0A" w:rsidP="00123BAB">
            <w:pPr>
              <w:pStyle w:val="TAL"/>
            </w:pPr>
            <w:r>
              <w:rPr>
                <w:rFonts w:cs="Arial"/>
                <w:szCs w:val="18"/>
              </w:rPr>
              <w:t>CIOT</w:t>
            </w:r>
          </w:p>
        </w:tc>
      </w:tr>
      <w:tr w:rsidR="00CB3F0A" w14:paraId="38546CC2"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B37B32" w14:textId="77777777" w:rsidR="00CB3F0A"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8A0BF4" w14:textId="77777777" w:rsidR="00CB3F0A" w:rsidRPr="00B712A3" w:rsidRDefault="00CB3F0A" w:rsidP="00123BA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AF93A81"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61671"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7D401" w14:textId="77777777" w:rsidR="00CB3F0A" w:rsidRDefault="00CB3F0A" w:rsidP="00123B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ECF3DE" w14:textId="77777777" w:rsidR="00CB3F0A" w:rsidRDefault="00CB3F0A" w:rsidP="00123BAB">
            <w:pPr>
              <w:pStyle w:val="TAL"/>
              <w:rPr>
                <w:rFonts w:cs="Arial"/>
                <w:szCs w:val="18"/>
              </w:rPr>
            </w:pPr>
            <w:r>
              <w:rPr>
                <w:rFonts w:cs="Arial"/>
                <w:szCs w:val="18"/>
              </w:rPr>
              <w:t>CIOT</w:t>
            </w:r>
          </w:p>
        </w:tc>
      </w:tr>
      <w:tr w:rsidR="00CB3F0A" w14:paraId="5B2009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19DD118A" w14:textId="77777777" w:rsidR="00CB3F0A" w:rsidRDefault="00CB3F0A" w:rsidP="00123BA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F6A469"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0E42B6"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20F8B" w14:textId="77777777" w:rsidR="00CB3F0A" w:rsidRDefault="00CB3F0A" w:rsidP="00123B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BB0FA7" w14:textId="77777777" w:rsidR="00CB3F0A" w:rsidRDefault="00CB3F0A" w:rsidP="00123B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545070" w14:textId="77777777" w:rsidR="00CB3F0A" w:rsidRDefault="00CB3F0A" w:rsidP="00123BAB">
            <w:pPr>
              <w:pStyle w:val="TAL"/>
            </w:pPr>
          </w:p>
          <w:p w14:paraId="389E9934" w14:textId="77777777" w:rsidR="00CB3F0A" w:rsidRDefault="00CB3F0A" w:rsidP="00123B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768226E"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FD94D4" w14:textId="77777777" w:rsidR="00CB3F0A" w:rsidRPr="006E3917" w:rsidRDefault="00CB3F0A" w:rsidP="00123B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B434BB5" w14:textId="77777777" w:rsidR="00CB3F0A" w:rsidRDefault="00CB3F0A" w:rsidP="00123B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FBC0532" w14:textId="77777777" w:rsidR="00CB3F0A" w:rsidRDefault="00CB3F0A" w:rsidP="00123BAB">
            <w:pPr>
              <w:pStyle w:val="TAL"/>
              <w:rPr>
                <w:rFonts w:cs="Arial"/>
                <w:szCs w:val="18"/>
              </w:rPr>
            </w:pPr>
            <w:r>
              <w:rPr>
                <w:rFonts w:cs="Arial"/>
                <w:szCs w:val="18"/>
              </w:rPr>
              <w:t>CIOT</w:t>
            </w:r>
          </w:p>
        </w:tc>
      </w:tr>
      <w:tr w:rsidR="00CB3F0A" w14:paraId="2665970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71D7338" w14:textId="77777777" w:rsidR="00CB3F0A" w:rsidRDefault="00CB3F0A" w:rsidP="00123BAB">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FDA2B79" w14:textId="77777777" w:rsidR="00CB3F0A" w:rsidRDefault="00CB3F0A" w:rsidP="00123BA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C28BD0"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7A6FA5"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19F8EA" w14:textId="77777777" w:rsidR="00CB3F0A" w:rsidRDefault="00CB3F0A" w:rsidP="00123B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06EF908" w14:textId="77777777" w:rsidR="00CB3F0A" w:rsidRDefault="00CB3F0A" w:rsidP="00123BAB">
            <w:pPr>
              <w:pStyle w:val="TAL"/>
              <w:rPr>
                <w:rFonts w:cs="Arial"/>
                <w:szCs w:val="18"/>
              </w:rPr>
            </w:pPr>
          </w:p>
          <w:p w14:paraId="1C548173" w14:textId="77777777" w:rsidR="00CB3F0A" w:rsidRDefault="00CB3F0A" w:rsidP="00123BAB">
            <w:pPr>
              <w:pStyle w:val="TAL"/>
              <w:rPr>
                <w:rFonts w:cs="Arial"/>
                <w:szCs w:val="18"/>
              </w:rPr>
            </w:pPr>
            <w:r>
              <w:rPr>
                <w:rFonts w:cs="Arial"/>
                <w:szCs w:val="18"/>
              </w:rPr>
              <w:t>When present, it shall be set as follows:</w:t>
            </w:r>
          </w:p>
          <w:p w14:paraId="70F6CE93"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75FC747" w14:textId="77777777" w:rsidR="00CB3F0A" w:rsidRDefault="00CB3F0A" w:rsidP="00123BAB">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06CBB98" w14:textId="77777777" w:rsidR="00CB3F0A" w:rsidRDefault="00CB3F0A" w:rsidP="00123BAB">
            <w:pPr>
              <w:pStyle w:val="TAL"/>
              <w:rPr>
                <w:rFonts w:cs="Arial"/>
                <w:szCs w:val="18"/>
              </w:rPr>
            </w:pPr>
            <w:r>
              <w:t>CIOT</w:t>
            </w:r>
          </w:p>
        </w:tc>
      </w:tr>
      <w:tr w:rsidR="00CB3F0A" w14:paraId="0AEB717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25FB519" w14:textId="77777777" w:rsidR="00CB3F0A" w:rsidRDefault="00CB3F0A" w:rsidP="00123BAB">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B3337B" w14:textId="77777777" w:rsidR="00CB3F0A" w:rsidRDefault="00CB3F0A" w:rsidP="00123BA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1CAE6C1" w14:textId="77777777" w:rsidR="00CB3F0A" w:rsidRDefault="00CB3F0A" w:rsidP="00123B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033143" w14:textId="77777777" w:rsidR="00CB3F0A" w:rsidRDefault="00CB3F0A" w:rsidP="00123B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85A532" w14:textId="77777777" w:rsidR="00CB3F0A" w:rsidRDefault="00CB3F0A" w:rsidP="00123BA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1F1812" w14:textId="77777777" w:rsidR="00CB3F0A" w:rsidRDefault="00CB3F0A" w:rsidP="00123BAB">
            <w:pPr>
              <w:pStyle w:val="TAL"/>
            </w:pPr>
            <w:r>
              <w:rPr>
                <w:rFonts w:hint="eastAsia"/>
                <w:lang w:eastAsia="zh-CN"/>
              </w:rPr>
              <w:t>C</w:t>
            </w:r>
            <w:r>
              <w:rPr>
                <w:lang w:eastAsia="zh-CN"/>
              </w:rPr>
              <w:t>IOT</w:t>
            </w:r>
          </w:p>
        </w:tc>
      </w:tr>
      <w:tr w:rsidR="00CB3F0A" w14:paraId="6B53537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56D8123" w14:textId="77777777" w:rsidR="00CB3F0A" w:rsidRDefault="00CB3F0A" w:rsidP="00123BA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FFBC15" w14:textId="77777777" w:rsidR="00CB3F0A" w:rsidRDefault="00CB3F0A" w:rsidP="00123BA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DF5D7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10ED3B"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9AC01" w14:textId="77777777" w:rsidR="00CB3F0A" w:rsidRDefault="00CB3F0A" w:rsidP="00123B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DF86559" w14:textId="77777777" w:rsidR="00CB3F0A" w:rsidRDefault="00CB3F0A" w:rsidP="00123BAB">
            <w:pPr>
              <w:pStyle w:val="TAL"/>
              <w:rPr>
                <w:rFonts w:cs="Arial"/>
                <w:szCs w:val="18"/>
                <w:lang w:eastAsia="zh-CN"/>
              </w:rPr>
            </w:pPr>
            <w:r>
              <w:rPr>
                <w:rFonts w:cs="Arial"/>
                <w:szCs w:val="18"/>
                <w:lang w:eastAsia="zh-CN"/>
              </w:rPr>
              <w:t>When present, it shall be set as follows:</w:t>
            </w:r>
          </w:p>
          <w:p w14:paraId="6D54F001"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E884D1F" w14:textId="77777777" w:rsidR="00CB3F0A" w:rsidRDefault="00CB3F0A" w:rsidP="00123B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E039AB7" w14:textId="77777777" w:rsidR="00CB3F0A" w:rsidRDefault="00CB3F0A" w:rsidP="00123BAB">
            <w:pPr>
              <w:pStyle w:val="TAL"/>
              <w:rPr>
                <w:rFonts w:cs="Arial"/>
                <w:szCs w:val="18"/>
              </w:rPr>
            </w:pPr>
            <w:r w:rsidRPr="002D4DBE">
              <w:rPr>
                <w:lang w:eastAsia="zh-CN"/>
              </w:rPr>
              <w:t>CTXTR</w:t>
            </w:r>
          </w:p>
        </w:tc>
      </w:tr>
      <w:tr w:rsidR="00CB3F0A" w14:paraId="17966CB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6B504B8" w14:textId="77777777" w:rsidR="00CB3F0A" w:rsidRDefault="00CB3F0A" w:rsidP="00123BA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2EBA0" w14:textId="77777777" w:rsidR="00CB3F0A" w:rsidRDefault="00CB3F0A" w:rsidP="00123BA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E961870"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346D2E" w14:textId="77777777" w:rsidR="00CB3F0A" w:rsidRDefault="00CB3F0A" w:rsidP="00123B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4D7E83"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CFB4AB8" w14:textId="77777777" w:rsidR="00CB3F0A" w:rsidRDefault="00CB3F0A" w:rsidP="00123B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F6E5A9A" w14:textId="77777777" w:rsidR="00CB3F0A" w:rsidRDefault="00CB3F0A" w:rsidP="00123BAB">
            <w:pPr>
              <w:pStyle w:val="TAL"/>
              <w:rPr>
                <w:rFonts w:cs="Arial"/>
                <w:szCs w:val="18"/>
              </w:rPr>
            </w:pPr>
            <w:r w:rsidRPr="002D4DBE">
              <w:rPr>
                <w:lang w:eastAsia="zh-CN"/>
              </w:rPr>
              <w:t>CTXTR</w:t>
            </w:r>
          </w:p>
        </w:tc>
      </w:tr>
      <w:tr w:rsidR="00CB3F0A" w14:paraId="7C946CE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0D44BE5" w14:textId="77777777" w:rsidR="00CB3F0A" w:rsidRDefault="00CB3F0A" w:rsidP="00123BA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B704D41" w14:textId="77777777" w:rsidR="00CB3F0A" w:rsidRDefault="00CB3F0A" w:rsidP="00123B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E50B83D" w14:textId="77777777" w:rsidR="00CB3F0A" w:rsidRDefault="00CB3F0A" w:rsidP="00123B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B8EAAF" w14:textId="77777777" w:rsidR="00CB3F0A" w:rsidRDefault="00CB3F0A" w:rsidP="00123B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0FEBFB" w14:textId="77777777" w:rsidR="00CB3F0A" w:rsidRPr="00C01BD4"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BDCBCB2" w14:textId="77777777" w:rsidR="00CB3F0A" w:rsidRDefault="00CB3F0A" w:rsidP="00123BAB">
            <w:pPr>
              <w:pStyle w:val="TAL"/>
              <w:rPr>
                <w:rFonts w:cs="Arial"/>
                <w:szCs w:val="18"/>
              </w:rPr>
            </w:pPr>
            <w:r>
              <w:rPr>
                <w:rFonts w:cs="Arial"/>
                <w:szCs w:val="18"/>
              </w:rPr>
              <w:t>When present, this IE shall contain the identifier of the SM Context resource in the old SMF.</w:t>
            </w:r>
          </w:p>
          <w:p w14:paraId="5E3FE190" w14:textId="77777777" w:rsidR="00CB3F0A" w:rsidRDefault="00CB3F0A" w:rsidP="00123BAB">
            <w:pPr>
              <w:pStyle w:val="TAL"/>
              <w:rPr>
                <w:rFonts w:cs="Arial"/>
                <w:szCs w:val="18"/>
              </w:rPr>
            </w:pPr>
          </w:p>
          <w:p w14:paraId="53BD368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CE2352F" w14:textId="77777777" w:rsidR="00CB3F0A" w:rsidRDefault="00CB3F0A" w:rsidP="00123BAB">
            <w:pPr>
              <w:pStyle w:val="TAL"/>
              <w:rPr>
                <w:lang w:eastAsia="zh-CN"/>
              </w:rPr>
            </w:pPr>
            <w:r w:rsidRPr="002D4DBE">
              <w:rPr>
                <w:lang w:eastAsia="zh-CN"/>
              </w:rPr>
              <w:t>CTXTR</w:t>
            </w:r>
          </w:p>
          <w:p w14:paraId="2D1F18E1" w14:textId="77777777" w:rsidR="00CB3F0A" w:rsidRDefault="00CB3F0A" w:rsidP="00123BAB">
            <w:pPr>
              <w:pStyle w:val="TAL"/>
              <w:rPr>
                <w:lang w:eastAsia="zh-CN"/>
              </w:rPr>
            </w:pPr>
          </w:p>
          <w:p w14:paraId="1D0A2A2F" w14:textId="77777777" w:rsidR="00CB3F0A" w:rsidRDefault="00CB3F0A" w:rsidP="00123BAB">
            <w:pPr>
              <w:pStyle w:val="TAL"/>
              <w:rPr>
                <w:lang w:eastAsia="zh-CN"/>
              </w:rPr>
            </w:pPr>
          </w:p>
          <w:p w14:paraId="2A011AA0" w14:textId="77777777" w:rsidR="00CB3F0A" w:rsidRDefault="00CB3F0A" w:rsidP="00123BAB">
            <w:pPr>
              <w:pStyle w:val="TAL"/>
              <w:rPr>
                <w:lang w:eastAsia="zh-CN"/>
              </w:rPr>
            </w:pPr>
          </w:p>
          <w:p w14:paraId="076745E5" w14:textId="77777777" w:rsidR="00CB3F0A" w:rsidRDefault="00CB3F0A" w:rsidP="00123BAB">
            <w:pPr>
              <w:pStyle w:val="TAL"/>
              <w:rPr>
                <w:lang w:eastAsia="zh-CN"/>
              </w:rPr>
            </w:pPr>
          </w:p>
          <w:p w14:paraId="1FF10689" w14:textId="77777777" w:rsidR="00CB3F0A" w:rsidRDefault="00CB3F0A" w:rsidP="00123BAB">
            <w:pPr>
              <w:pStyle w:val="TAL"/>
              <w:rPr>
                <w:rFonts w:cs="Arial"/>
                <w:szCs w:val="18"/>
              </w:rPr>
            </w:pPr>
            <w:proofErr w:type="spellStart"/>
            <w:r>
              <w:rPr>
                <w:rFonts w:hint="eastAsia"/>
                <w:lang w:eastAsia="zh-CN"/>
              </w:rPr>
              <w:t>E</w:t>
            </w:r>
            <w:r>
              <w:rPr>
                <w:lang w:eastAsia="zh-CN"/>
              </w:rPr>
              <w:t>nEDGE</w:t>
            </w:r>
            <w:proofErr w:type="spellEnd"/>
          </w:p>
        </w:tc>
      </w:tr>
      <w:tr w:rsidR="00CB3F0A" w14:paraId="3B7D9CB7"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5234138" w14:textId="77777777" w:rsidR="00CB3F0A" w:rsidRDefault="00CB3F0A" w:rsidP="00123BA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89F70F" w14:textId="77777777" w:rsidR="00CB3F0A" w:rsidRDefault="00CB3F0A" w:rsidP="00123BA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BD7BBA4"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46371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BCC6F3"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291E55" w14:textId="77777777" w:rsidR="00CB3F0A" w:rsidRPr="002D4DBE" w:rsidRDefault="00CB3F0A" w:rsidP="00123BAB">
            <w:pPr>
              <w:pStyle w:val="TAL"/>
              <w:rPr>
                <w:lang w:eastAsia="zh-CN"/>
              </w:rPr>
            </w:pPr>
          </w:p>
        </w:tc>
      </w:tr>
      <w:tr w:rsidR="00CB3F0A" w14:paraId="586D5251"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CF1D94B" w14:textId="77777777" w:rsidR="00CB3F0A" w:rsidRDefault="00CB3F0A" w:rsidP="00123BA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29F0A8" w14:textId="77777777" w:rsidR="00CB3F0A" w:rsidRDefault="00CB3F0A" w:rsidP="00123BA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0231C6"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C637A"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C1248C"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7A3F7FC" w14:textId="77777777" w:rsidR="00CB3F0A" w:rsidRPr="002D4DBE" w:rsidRDefault="00CB3F0A" w:rsidP="00123BAB">
            <w:pPr>
              <w:pStyle w:val="TAL"/>
              <w:rPr>
                <w:lang w:eastAsia="zh-CN"/>
              </w:rPr>
            </w:pPr>
          </w:p>
        </w:tc>
      </w:tr>
      <w:tr w:rsidR="00CB3F0A" w14:paraId="174BFDD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4FBCA1C" w14:textId="77777777" w:rsidR="00CB3F0A" w:rsidRDefault="00CB3F0A" w:rsidP="00123BA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858875" w14:textId="77777777" w:rsidR="00CB3F0A" w:rsidRDefault="00CB3F0A" w:rsidP="00123BA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FD0ED1B"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2527B5"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71312E" w14:textId="77777777" w:rsidR="00CB3F0A" w:rsidRDefault="00CB3F0A" w:rsidP="00123B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789729" w14:textId="77777777" w:rsidR="00CB3F0A" w:rsidRPr="002D4DBE" w:rsidRDefault="00CB3F0A" w:rsidP="00123BAB">
            <w:pPr>
              <w:pStyle w:val="TAL"/>
              <w:rPr>
                <w:lang w:eastAsia="zh-CN"/>
              </w:rPr>
            </w:pPr>
          </w:p>
        </w:tc>
      </w:tr>
      <w:tr w:rsidR="00CB3F0A" w14:paraId="043EF3C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95654B5" w14:textId="77777777" w:rsidR="00CB3F0A" w:rsidRDefault="00CB3F0A" w:rsidP="00123BA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FC8CA7"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ACC7E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7D853D"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6D687A"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74DD8B4" w14:textId="77777777" w:rsidR="00CB3F0A" w:rsidRDefault="00CB3F0A" w:rsidP="00123BAB">
            <w:pPr>
              <w:pStyle w:val="TAL"/>
              <w:rPr>
                <w:rFonts w:cs="Arial"/>
                <w:szCs w:val="18"/>
                <w:lang w:eastAsia="zh-CN"/>
              </w:rPr>
            </w:pPr>
          </w:p>
          <w:p w14:paraId="507F36B3" w14:textId="77777777" w:rsidR="00CB3F0A" w:rsidRDefault="00CB3F0A" w:rsidP="00123BAB">
            <w:pPr>
              <w:pStyle w:val="TAL"/>
              <w:rPr>
                <w:rFonts w:cs="Arial"/>
                <w:szCs w:val="18"/>
              </w:rPr>
            </w:pPr>
            <w:r>
              <w:rPr>
                <w:rFonts w:cs="Arial"/>
                <w:szCs w:val="18"/>
              </w:rPr>
              <w:t>When present, it shall be set as follows:</w:t>
            </w:r>
          </w:p>
          <w:p w14:paraId="3B624B8B" w14:textId="77777777" w:rsidR="00CB3F0A" w:rsidRDefault="00CB3F0A" w:rsidP="00123B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4F8D728" w14:textId="77777777" w:rsidR="00CB3F0A" w:rsidRDefault="00CB3F0A" w:rsidP="00123BAB">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962F432" w14:textId="77777777" w:rsidR="00CB3F0A" w:rsidRPr="002D4DBE" w:rsidRDefault="00CB3F0A" w:rsidP="00123BAB">
            <w:pPr>
              <w:pStyle w:val="TAL"/>
              <w:rPr>
                <w:lang w:eastAsia="zh-CN"/>
              </w:rPr>
            </w:pPr>
            <w:r>
              <w:rPr>
                <w:rFonts w:hint="eastAsia"/>
                <w:lang w:eastAsia="zh-CN"/>
              </w:rPr>
              <w:t>D</w:t>
            </w:r>
            <w:r>
              <w:rPr>
                <w:lang w:eastAsia="zh-CN"/>
              </w:rPr>
              <w:t>TSSA</w:t>
            </w:r>
          </w:p>
        </w:tc>
      </w:tr>
      <w:tr w:rsidR="00CB3F0A" w14:paraId="1F8D37B4"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7E1A5242" w14:textId="77777777" w:rsidR="00CB3F0A" w:rsidRDefault="00CB3F0A" w:rsidP="00123BA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2D2A6AF" w14:textId="77777777" w:rsidR="00CB3F0A" w:rsidRDefault="00CB3F0A" w:rsidP="00123BA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517963"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AC7C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FA843" w14:textId="77777777" w:rsidR="00CB3F0A" w:rsidRDefault="00CB3F0A" w:rsidP="00123BA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BA6F34D" w14:textId="77777777" w:rsidR="00CB3F0A" w:rsidRDefault="00CB3F0A" w:rsidP="00123BAB">
            <w:pPr>
              <w:pStyle w:val="TAL"/>
              <w:rPr>
                <w:noProof/>
              </w:rPr>
            </w:pPr>
          </w:p>
          <w:p w14:paraId="6ED08618" w14:textId="77777777" w:rsidR="00CB3F0A" w:rsidRDefault="00CB3F0A" w:rsidP="00123BAB">
            <w:pPr>
              <w:pStyle w:val="TAL"/>
              <w:rPr>
                <w:rFonts w:cs="Arial"/>
                <w:szCs w:val="18"/>
                <w:lang w:eastAsia="zh-CN"/>
              </w:rPr>
            </w:pPr>
            <w:r>
              <w:rPr>
                <w:rFonts w:cs="Arial"/>
                <w:szCs w:val="18"/>
              </w:rPr>
              <w:t>When present, it shall be set as follows:</w:t>
            </w:r>
          </w:p>
          <w:p w14:paraId="50B53E9A" w14:textId="77777777" w:rsidR="00CB3F0A" w:rsidRDefault="00CB3F0A" w:rsidP="00123BA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42F8BC3" w14:textId="77777777" w:rsidR="00CB3F0A" w:rsidRDefault="00CB3F0A" w:rsidP="00123BA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F118E4F" w14:textId="77777777" w:rsidR="00CB3F0A" w:rsidRPr="002D4DBE" w:rsidRDefault="00CB3F0A" w:rsidP="00123BAB">
            <w:pPr>
              <w:pStyle w:val="TAL"/>
              <w:rPr>
                <w:lang w:eastAsia="zh-CN"/>
              </w:rPr>
            </w:pPr>
          </w:p>
        </w:tc>
      </w:tr>
      <w:tr w:rsidR="00CB3F0A" w14:paraId="60C46E5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79EC76A" w14:textId="77777777" w:rsidR="00CB3F0A" w:rsidRDefault="00CB3F0A" w:rsidP="00123BAB">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154EADF" w14:textId="77777777" w:rsidR="00CB3F0A" w:rsidRDefault="00CB3F0A" w:rsidP="00123BA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1C36425"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E5D87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AD9B07" w14:textId="77777777" w:rsidR="00CB3F0A" w:rsidRDefault="00CB3F0A" w:rsidP="00123BA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22140EC" w14:textId="77777777" w:rsidR="00CB3F0A" w:rsidRPr="002D4DBE" w:rsidRDefault="00CB3F0A" w:rsidP="00123BAB">
            <w:pPr>
              <w:pStyle w:val="TAL"/>
              <w:rPr>
                <w:lang w:eastAsia="zh-CN"/>
              </w:rPr>
            </w:pPr>
            <w:proofErr w:type="spellStart"/>
            <w:r>
              <w:rPr>
                <w:rFonts w:hint="eastAsia"/>
                <w:lang w:eastAsia="zh-CN"/>
              </w:rPr>
              <w:t>E</w:t>
            </w:r>
            <w:r>
              <w:rPr>
                <w:lang w:eastAsia="zh-CN"/>
              </w:rPr>
              <w:t>nEDGE</w:t>
            </w:r>
            <w:proofErr w:type="spellEnd"/>
          </w:p>
        </w:tc>
      </w:tr>
      <w:tr w:rsidR="00CB3F0A" w14:paraId="0DA6CD7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ACA83FB" w14:textId="77777777" w:rsidR="00CB3F0A" w:rsidRDefault="00CB3F0A" w:rsidP="00123BAB">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3615BD"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3ECE0AF"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745825"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662A41" w14:textId="77777777" w:rsidR="00CB3F0A" w:rsidRDefault="00CB3F0A" w:rsidP="00123BA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56FDCE6" w14:textId="77777777" w:rsidR="00CB3F0A" w:rsidRDefault="00CB3F0A" w:rsidP="00123BAB">
            <w:pPr>
              <w:pStyle w:val="TAL"/>
            </w:pPr>
          </w:p>
          <w:p w14:paraId="3F7A4E54"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1BC023" w14:textId="77777777" w:rsidR="00CB3F0A" w:rsidRDefault="00CB3F0A" w:rsidP="00123BAB">
            <w:pPr>
              <w:pStyle w:val="TAL"/>
              <w:rPr>
                <w:lang w:eastAsia="zh-CN"/>
              </w:rPr>
            </w:pPr>
          </w:p>
        </w:tc>
      </w:tr>
      <w:tr w:rsidR="00CB3F0A" w14:paraId="72F8958A"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3252466" w14:textId="77777777" w:rsidR="00CB3F0A" w:rsidRDefault="00CB3F0A" w:rsidP="00123BA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2F2328C"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8A085E" w14:textId="77777777" w:rsidR="00CB3F0A" w:rsidRDefault="00CB3F0A" w:rsidP="00123B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6FBA04"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400A4F" w14:textId="77777777" w:rsidR="00CB3F0A" w:rsidRDefault="00CB3F0A" w:rsidP="00123BA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2D87742" w14:textId="77777777" w:rsidR="00CB3F0A" w:rsidRDefault="00CB3F0A" w:rsidP="00123BAB">
            <w:pPr>
              <w:pStyle w:val="TAL"/>
            </w:pPr>
          </w:p>
          <w:p w14:paraId="1563CA83"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5CCB86" w14:textId="77777777" w:rsidR="00CB3F0A" w:rsidRDefault="00CB3F0A" w:rsidP="00123BAB">
            <w:pPr>
              <w:pStyle w:val="TAL"/>
              <w:rPr>
                <w:lang w:eastAsia="zh-CN"/>
              </w:rPr>
            </w:pPr>
          </w:p>
        </w:tc>
      </w:tr>
      <w:tr w:rsidR="00CB3F0A" w14:paraId="78099FB3"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458DC25F" w14:textId="77777777" w:rsidR="00CB3F0A" w:rsidRDefault="00CB3F0A" w:rsidP="00123BA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6A669E6F" w14:textId="77777777" w:rsidR="00CB3F0A" w:rsidRDefault="00CB3F0A" w:rsidP="00123BA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D9060D" w14:textId="77777777" w:rsidR="00CB3F0A" w:rsidRDefault="00CB3F0A" w:rsidP="00123B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A18FC" w14:textId="77777777" w:rsidR="00CB3F0A" w:rsidRDefault="00CB3F0A" w:rsidP="00123BA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D438E" w14:textId="77777777" w:rsidR="00CB3F0A" w:rsidRDefault="00CB3F0A" w:rsidP="00123BA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885676B" w14:textId="77777777" w:rsidR="00CB3F0A" w:rsidRDefault="00CB3F0A" w:rsidP="00123BAB">
            <w:pPr>
              <w:pStyle w:val="TAL"/>
            </w:pPr>
          </w:p>
          <w:p w14:paraId="40DD3CA0" w14:textId="77777777" w:rsidR="00CB3F0A" w:rsidRDefault="00CB3F0A" w:rsidP="00123BA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6BAE48" w14:textId="77777777" w:rsidR="00CB3F0A" w:rsidRDefault="00CB3F0A" w:rsidP="00123BAB">
            <w:pPr>
              <w:pStyle w:val="TAL"/>
              <w:rPr>
                <w:lang w:eastAsia="zh-CN"/>
              </w:rPr>
            </w:pPr>
          </w:p>
        </w:tc>
      </w:tr>
      <w:tr w:rsidR="00CB3F0A" w14:paraId="2413A82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4081EE" w14:textId="77777777" w:rsidR="00CB3F0A" w:rsidRDefault="00CB3F0A" w:rsidP="00123BA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C5413B" w14:textId="77777777" w:rsidR="00CB3F0A" w:rsidRDefault="00CB3F0A" w:rsidP="00123B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F644FFE" w14:textId="77777777" w:rsidR="00CB3F0A" w:rsidRDefault="00CB3F0A" w:rsidP="00123B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5DC221" w14:textId="77777777" w:rsidR="00CB3F0A" w:rsidRDefault="00CB3F0A" w:rsidP="00123B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5ED3366" w14:textId="77777777" w:rsidR="00CB3F0A" w:rsidRDefault="00CB3F0A" w:rsidP="00123BAB">
            <w:pPr>
              <w:pStyle w:val="TAL"/>
            </w:pPr>
            <w:r w:rsidRPr="004C6CFB">
              <w:t>This IE shall be present, if available.</w:t>
            </w:r>
          </w:p>
          <w:p w14:paraId="47D98780" w14:textId="77777777" w:rsidR="00CB3F0A" w:rsidRDefault="00CB3F0A" w:rsidP="00123BAB">
            <w:pPr>
              <w:pStyle w:val="TAL"/>
            </w:pPr>
          </w:p>
          <w:p w14:paraId="7F302338" w14:textId="77777777" w:rsidR="00CB3F0A" w:rsidRDefault="00CB3F0A" w:rsidP="00123BA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C426DB" w14:textId="77777777" w:rsidR="00CB3F0A" w:rsidRDefault="00CB3F0A" w:rsidP="00123BAB">
            <w:pPr>
              <w:pStyle w:val="TAL"/>
              <w:rPr>
                <w:lang w:eastAsia="zh-CN"/>
              </w:rPr>
            </w:pPr>
            <w:r>
              <w:t>DTSSA</w:t>
            </w:r>
          </w:p>
        </w:tc>
      </w:tr>
      <w:tr w:rsidR="00CB3F0A" w14:paraId="32434DB8"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126BF1B" w14:textId="77777777" w:rsidR="00CB3F0A" w:rsidRDefault="00CB3F0A" w:rsidP="00123BA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7E279A" w14:textId="77777777" w:rsidR="00CB3F0A" w:rsidRDefault="00CB3F0A" w:rsidP="00123BAB">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10C23303" w14:textId="77777777" w:rsidR="00CB3F0A" w:rsidRPr="004C6CFB"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BBB6E" w14:textId="77777777" w:rsidR="00CB3F0A" w:rsidRPr="004C6CFB"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22D6B" w14:textId="77777777" w:rsidR="00CB3F0A" w:rsidRDefault="00CB3F0A" w:rsidP="00123BAB">
            <w:pPr>
              <w:pStyle w:val="TAL"/>
            </w:pPr>
            <w:r>
              <w:t>This IE shall be present, if the AMF received this information from AUSF during User Plane Remote Provisioning of UEs procedure (see clause 5.30.2.10.4 of 3GPP TS 23.501 [40]).</w:t>
            </w:r>
          </w:p>
          <w:p w14:paraId="2955667F" w14:textId="77777777" w:rsidR="00CB3F0A" w:rsidRDefault="00CB3F0A" w:rsidP="00123BAB">
            <w:pPr>
              <w:pStyle w:val="TAL"/>
            </w:pPr>
          </w:p>
          <w:p w14:paraId="4C49DD18" w14:textId="77777777" w:rsidR="00CB3F0A" w:rsidRPr="004C6CFB" w:rsidRDefault="00CB3F0A" w:rsidP="00123BA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48B3BC15" w14:textId="77777777" w:rsidR="00CB3F0A" w:rsidRDefault="00CB3F0A" w:rsidP="00123BAB">
            <w:pPr>
              <w:pStyle w:val="TAL"/>
            </w:pPr>
            <w:r>
              <w:t>ENPN</w:t>
            </w:r>
          </w:p>
        </w:tc>
      </w:tr>
      <w:tr w:rsidR="00CB3F0A" w14:paraId="492C94C5" w14:textId="77777777" w:rsidTr="00123BAB">
        <w:trPr>
          <w:jc w:val="center"/>
          <w:ins w:id="28" w:author="Huawei-ZQHrev0" w:date="2021-12-23T17:00:00Z"/>
        </w:trPr>
        <w:tc>
          <w:tcPr>
            <w:tcW w:w="1975" w:type="dxa"/>
            <w:tcBorders>
              <w:top w:val="single" w:sz="4" w:space="0" w:color="auto"/>
              <w:left w:val="single" w:sz="4" w:space="0" w:color="auto"/>
              <w:bottom w:val="single" w:sz="4" w:space="0" w:color="auto"/>
              <w:right w:val="single" w:sz="4" w:space="0" w:color="auto"/>
            </w:tcBorders>
          </w:tcPr>
          <w:p w14:paraId="48C0BA18" w14:textId="35D515FD" w:rsidR="00CB3F0A" w:rsidRDefault="00CB3F0A" w:rsidP="00123BAB">
            <w:pPr>
              <w:pStyle w:val="TAL"/>
              <w:rPr>
                <w:ins w:id="29" w:author="Huawei-ZQHrev0" w:date="2021-12-23T17:00:00Z"/>
                <w:lang w:eastAsia="zh-CN"/>
              </w:rPr>
            </w:pPr>
            <w:proofErr w:type="spellStart"/>
            <w:ins w:id="30" w:author="Huawei-ZQHrev0" w:date="2021-12-23T17:00:00Z">
              <w:r>
                <w:rPr>
                  <w:rFonts w:hint="eastAsia"/>
                  <w:lang w:eastAsia="zh-CN"/>
                </w:rPr>
                <w:t>o</w:t>
              </w:r>
              <w:r>
                <w:rPr>
                  <w:lang w:eastAsia="zh-CN"/>
                </w:rPr>
                <w:t>nboardingIndication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AFF5CD" w14:textId="0EFFDAD4" w:rsidR="00CB3F0A" w:rsidRDefault="00CB3F0A" w:rsidP="00123BAB">
            <w:pPr>
              <w:pStyle w:val="TAL"/>
              <w:rPr>
                <w:ins w:id="31" w:author="Huawei-ZQHrev0" w:date="2021-12-23T17:00:00Z"/>
              </w:rPr>
            </w:pPr>
            <w:proofErr w:type="spellStart"/>
            <w:ins w:id="32" w:author="Huawei-ZQHrev0" w:date="2021-12-23T17:00: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D756D1A" w14:textId="77777777" w:rsidR="00CB3F0A" w:rsidRDefault="00CB3F0A" w:rsidP="00123BAB">
            <w:pPr>
              <w:pStyle w:val="TAC"/>
              <w:rPr>
                <w:ins w:id="33" w:author="Huawei-ZQHrev0" w:date="2021-12-23T17:00:00Z"/>
              </w:rPr>
            </w:pPr>
          </w:p>
        </w:tc>
        <w:tc>
          <w:tcPr>
            <w:tcW w:w="663" w:type="dxa"/>
            <w:tcBorders>
              <w:top w:val="single" w:sz="4" w:space="0" w:color="auto"/>
              <w:left w:val="single" w:sz="4" w:space="0" w:color="auto"/>
              <w:bottom w:val="single" w:sz="4" w:space="0" w:color="auto"/>
              <w:right w:val="single" w:sz="4" w:space="0" w:color="auto"/>
            </w:tcBorders>
          </w:tcPr>
          <w:p w14:paraId="6CE737B0" w14:textId="77777777" w:rsidR="00CB3F0A" w:rsidRDefault="00CB3F0A" w:rsidP="00123BAB">
            <w:pPr>
              <w:pStyle w:val="TAL"/>
              <w:rPr>
                <w:ins w:id="34" w:author="Huawei-ZQHrev0" w:date="2021-12-23T17:00:00Z"/>
              </w:rPr>
            </w:pPr>
          </w:p>
        </w:tc>
        <w:tc>
          <w:tcPr>
            <w:tcW w:w="4395" w:type="dxa"/>
            <w:tcBorders>
              <w:top w:val="single" w:sz="4" w:space="0" w:color="auto"/>
              <w:left w:val="single" w:sz="4" w:space="0" w:color="auto"/>
              <w:bottom w:val="single" w:sz="4" w:space="0" w:color="auto"/>
              <w:right w:val="single" w:sz="4" w:space="0" w:color="auto"/>
            </w:tcBorders>
          </w:tcPr>
          <w:p w14:paraId="17904301" w14:textId="325F8644" w:rsidR="00CB3F0A" w:rsidRDefault="00CB3F0A" w:rsidP="00CB3F0A">
            <w:pPr>
              <w:pStyle w:val="TAL"/>
              <w:rPr>
                <w:ins w:id="35" w:author="Huawei-ZQHrev0" w:date="2021-12-23T17:00:00Z"/>
              </w:rPr>
            </w:pPr>
            <w:ins w:id="36" w:author="Huawei-ZQHrev0" w:date="2021-12-23T17:00:00Z">
              <w:r>
                <w:t xml:space="preserve">This IE shall be present, if the UE </w:t>
              </w:r>
            </w:ins>
            <w:ins w:id="37" w:author="Huawei-ZQHrev0" w:date="2021-12-23T17:01:00Z">
              <w:r>
                <w:t xml:space="preserve">is registered for </w:t>
              </w:r>
              <w:proofErr w:type="spellStart"/>
              <w:r>
                <w:t>onboarding</w:t>
              </w:r>
              <w:proofErr w:type="spellEnd"/>
              <w:r>
                <w:t xml:space="preserve"> in an SNPN</w:t>
              </w:r>
            </w:ins>
            <w:ins w:id="38" w:author="Huawei-ZQHrev0" w:date="2021-12-23T17:00:00Z">
              <w:r>
                <w:t xml:space="preserve"> (see clause 5.30.2.10.4 of 3GPP TS 23.501 [40]).</w:t>
              </w:r>
            </w:ins>
          </w:p>
          <w:p w14:paraId="14674167" w14:textId="77777777" w:rsidR="00CB3F0A" w:rsidRDefault="00CB3F0A" w:rsidP="00CB3F0A">
            <w:pPr>
              <w:pStyle w:val="TAL"/>
              <w:rPr>
                <w:ins w:id="39" w:author="Huawei-ZQHrev0" w:date="2021-12-23T17:00:00Z"/>
              </w:rPr>
            </w:pPr>
          </w:p>
          <w:p w14:paraId="0F896041" w14:textId="70C1D37F" w:rsidR="00CB3F0A" w:rsidRPr="006874DF" w:rsidRDefault="00CB3F0A" w:rsidP="006874DF">
            <w:pPr>
              <w:pStyle w:val="B1"/>
              <w:rPr>
                <w:ins w:id="40" w:author="Huawei-ZQHrev0" w:date="2021-12-23T17:01:00Z"/>
                <w:rFonts w:ascii="Arial" w:hAnsi="Arial" w:cs="Arial"/>
              </w:rPr>
            </w:pPr>
            <w:ins w:id="41" w:author="Huawei-ZQHrev0" w:date="2021-12-23T17:01:00Z">
              <w:r w:rsidRPr="006874DF">
                <w:rPr>
                  <w:rFonts w:ascii="Arial" w:hAnsi="Arial" w:cs="Arial"/>
                </w:rPr>
                <w:t xml:space="preserve">- </w:t>
              </w:r>
            </w:ins>
            <w:ins w:id="42" w:author="Giogi Gulbani" w:date="2021-12-25T16:37:00Z">
              <w:r w:rsidR="006874DF" w:rsidRPr="006874DF">
                <w:rPr>
                  <w:rFonts w:ascii="Arial" w:hAnsi="Arial" w:cs="Arial"/>
                </w:rPr>
                <w:t>false</w:t>
              </w:r>
            </w:ins>
            <w:ins w:id="43" w:author="Huawei-ZQHrev0" w:date="2021-12-23T17:03:00Z">
              <w:r w:rsidRPr="006874DF">
                <w:rPr>
                  <w:rFonts w:ascii="Arial" w:hAnsi="Arial" w:cs="Arial"/>
                </w:rPr>
                <w:t xml:space="preserve"> (default)</w:t>
              </w:r>
            </w:ins>
            <w:ins w:id="44" w:author="Huawei-ZQHrev0" w:date="2021-12-23T17:01:00Z">
              <w:r w:rsidRPr="006874DF">
                <w:rPr>
                  <w:rFonts w:ascii="Arial" w:hAnsi="Arial" w:cs="Arial"/>
                </w:rPr>
                <w:t xml:space="preserve">: </w:t>
              </w:r>
            </w:ins>
            <w:ins w:id="45" w:author="Huawei-ZQHrev0" w:date="2021-12-23T17:05:00Z">
              <w:r w:rsidR="006874DF" w:rsidRPr="006874DF">
                <w:rPr>
                  <w:rFonts w:ascii="Arial" w:hAnsi="Arial" w:cs="Arial"/>
                </w:rPr>
                <w:t xml:space="preserve">The UE has registered in the SNPN for the purpose </w:t>
              </w:r>
            </w:ins>
            <w:ins w:id="46" w:author="Huawei-ZQHrev0" w:date="2021-12-23T17:08:00Z">
              <w:r w:rsidR="006874DF" w:rsidRPr="006874DF">
                <w:rPr>
                  <w:rFonts w:ascii="Arial" w:hAnsi="Arial" w:cs="Arial"/>
                </w:rPr>
                <w:t>oth</w:t>
              </w:r>
            </w:ins>
            <w:ins w:id="47" w:author="Huawei-ZQHrev0" w:date="2021-12-23T17:09:00Z">
              <w:r w:rsidR="006874DF" w:rsidRPr="006874DF">
                <w:rPr>
                  <w:rFonts w:ascii="Arial" w:hAnsi="Arial" w:cs="Arial"/>
                </w:rPr>
                <w:t>er than</w:t>
              </w:r>
            </w:ins>
            <w:ins w:id="48" w:author="Huawei-ZQHrev0" w:date="2021-12-23T17:05:00Z">
              <w:r w:rsidR="006874DF" w:rsidRPr="006874DF">
                <w:rPr>
                  <w:rFonts w:ascii="Arial" w:hAnsi="Arial" w:cs="Arial"/>
                </w:rPr>
                <w:t xml:space="preserve"> </w:t>
              </w:r>
              <w:proofErr w:type="spellStart"/>
              <w:r w:rsidR="006874DF" w:rsidRPr="006874DF">
                <w:rPr>
                  <w:rFonts w:ascii="Arial" w:hAnsi="Arial" w:cs="Arial"/>
                </w:rPr>
                <w:t>onboarding</w:t>
              </w:r>
            </w:ins>
            <w:proofErr w:type="spellEnd"/>
            <w:ins w:id="49" w:author="Giogi Gulbani" w:date="2021-12-25T16:39:00Z">
              <w:r w:rsidR="006874DF">
                <w:rPr>
                  <w:rFonts w:ascii="Arial" w:hAnsi="Arial" w:cs="Arial"/>
                </w:rPr>
                <w:t>;</w:t>
              </w:r>
            </w:ins>
          </w:p>
          <w:p w14:paraId="7D505272" w14:textId="43AEDC1E" w:rsidR="00CB3F0A" w:rsidRPr="00CB3F0A" w:rsidRDefault="00CB3F0A" w:rsidP="006874DF">
            <w:pPr>
              <w:pStyle w:val="B1"/>
              <w:rPr>
                <w:ins w:id="50" w:author="Huawei-ZQHrev0" w:date="2021-12-23T17:00:00Z"/>
              </w:rPr>
            </w:pPr>
            <w:ins w:id="51" w:author="Huawei-ZQHrev0" w:date="2021-12-23T17:01:00Z">
              <w:r w:rsidRPr="006874DF">
                <w:rPr>
                  <w:rFonts w:ascii="Arial" w:hAnsi="Arial" w:cs="Arial"/>
                </w:rPr>
                <w:t xml:space="preserve">- </w:t>
              </w:r>
            </w:ins>
            <w:proofErr w:type="gramStart"/>
            <w:ins w:id="52" w:author="Giogi Gulbani" w:date="2021-12-25T16:37:00Z">
              <w:r w:rsidR="006874DF" w:rsidRPr="006874DF">
                <w:rPr>
                  <w:rFonts w:ascii="Arial" w:hAnsi="Arial" w:cs="Arial"/>
                </w:rPr>
                <w:t>true</w:t>
              </w:r>
            </w:ins>
            <w:proofErr w:type="gramEnd"/>
            <w:ins w:id="53" w:author="Huawei-ZQHrev0" w:date="2021-12-23T17:01:00Z">
              <w:r w:rsidRPr="006874DF">
                <w:rPr>
                  <w:rFonts w:ascii="Arial" w:hAnsi="Arial" w:cs="Arial"/>
                </w:rPr>
                <w:t xml:space="preserve">: </w:t>
              </w:r>
            </w:ins>
            <w:ins w:id="54" w:author="Huawei-ZQHrev0" w:date="2021-12-23T17:02:00Z">
              <w:r w:rsidR="006874DF" w:rsidRPr="006874DF">
                <w:rPr>
                  <w:rFonts w:ascii="Arial" w:hAnsi="Arial" w:cs="Arial"/>
                </w:rPr>
                <w:t>The UE has registered in the SNPN for</w:t>
              </w:r>
            </w:ins>
            <w:ins w:id="55" w:author="Huawei-ZQHrev0" w:date="2021-12-23T17:05:00Z">
              <w:r w:rsidR="006874DF" w:rsidRPr="006874DF">
                <w:rPr>
                  <w:rFonts w:ascii="Arial" w:hAnsi="Arial" w:cs="Arial"/>
                </w:rPr>
                <w:t xml:space="preserve"> the purpose of</w:t>
              </w:r>
            </w:ins>
            <w:ins w:id="56" w:author="Huawei-ZQHrev0" w:date="2021-12-23T17:02:00Z">
              <w:r w:rsidR="006874DF" w:rsidRPr="006874DF">
                <w:rPr>
                  <w:rFonts w:ascii="Arial" w:hAnsi="Arial" w:cs="Arial"/>
                </w:rPr>
                <w:t xml:space="preserve"> </w:t>
              </w:r>
              <w:proofErr w:type="spellStart"/>
              <w:r w:rsidR="006874DF" w:rsidRPr="006874DF">
                <w:rPr>
                  <w:rFonts w:ascii="Arial" w:hAnsi="Arial" w:cs="Arial"/>
                </w:rPr>
                <w:t>onboarding</w:t>
              </w:r>
            </w:ins>
            <w:proofErr w:type="spellEnd"/>
            <w:ins w:id="57" w:author="Giogi Gulbani" w:date="2021-12-25T16:39:00Z">
              <w:r w:rsidR="006874DF">
                <w:rPr>
                  <w:rFonts w:ascii="Arial" w:hAnsi="Arial" w:cs="Arial"/>
                </w:rPr>
                <w:t>.</w:t>
              </w:r>
            </w:ins>
          </w:p>
        </w:tc>
        <w:tc>
          <w:tcPr>
            <w:tcW w:w="882" w:type="dxa"/>
            <w:tcBorders>
              <w:top w:val="single" w:sz="4" w:space="0" w:color="auto"/>
              <w:left w:val="single" w:sz="4" w:space="0" w:color="auto"/>
              <w:bottom w:val="single" w:sz="4" w:space="0" w:color="auto"/>
              <w:right w:val="single" w:sz="4" w:space="0" w:color="auto"/>
            </w:tcBorders>
          </w:tcPr>
          <w:p w14:paraId="0D77D4D5" w14:textId="34739BC6" w:rsidR="00CB3F0A" w:rsidRDefault="00CB3F0A" w:rsidP="00123BAB">
            <w:pPr>
              <w:pStyle w:val="TAL"/>
              <w:rPr>
                <w:ins w:id="58" w:author="Huawei-ZQHrev0" w:date="2021-12-23T17:00:00Z"/>
              </w:rPr>
            </w:pPr>
            <w:ins w:id="59" w:author="Huawei-ZQHrev0" w:date="2021-12-23T17:00:00Z">
              <w:r>
                <w:t>ENPN</w:t>
              </w:r>
            </w:ins>
          </w:p>
        </w:tc>
      </w:tr>
      <w:tr w:rsidR="00CB3F0A" w14:paraId="71B3649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B094862" w14:textId="77777777" w:rsidR="00CB3F0A" w:rsidRDefault="00CB3F0A" w:rsidP="00123BAB">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2ACED1" w14:textId="77777777" w:rsidR="00CB3F0A" w:rsidRDefault="00CB3F0A" w:rsidP="00123BA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B4CDB08"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B70BC"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0CA4B" w14:textId="77777777" w:rsidR="00CB3F0A" w:rsidRDefault="00CB3F0A" w:rsidP="00123B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37D6B9A" w14:textId="77777777" w:rsidR="00CB3F0A" w:rsidRPr="00C01BD4" w:rsidRDefault="00CB3F0A" w:rsidP="00123BAB">
            <w:pPr>
              <w:pStyle w:val="TAL"/>
              <w:rPr>
                <w:rFonts w:cs="Arial"/>
                <w:szCs w:val="18"/>
                <w:lang w:eastAsia="zh-CN"/>
              </w:rPr>
            </w:pPr>
          </w:p>
          <w:p w14:paraId="7D95A9F0" w14:textId="77777777" w:rsidR="00CB3F0A" w:rsidRDefault="00CB3F0A" w:rsidP="00123BA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A568D3" w14:textId="77777777" w:rsidR="00CB3F0A" w:rsidRDefault="00CB3F0A" w:rsidP="00123BAB">
            <w:pPr>
              <w:pStyle w:val="TAL"/>
            </w:pPr>
            <w:proofErr w:type="spellStart"/>
            <w:r>
              <w:rPr>
                <w:rFonts w:hint="eastAsia"/>
                <w:lang w:eastAsia="zh-CN"/>
              </w:rPr>
              <w:t>E</w:t>
            </w:r>
            <w:r>
              <w:rPr>
                <w:lang w:eastAsia="zh-CN"/>
              </w:rPr>
              <w:t>nEDGE</w:t>
            </w:r>
            <w:proofErr w:type="spellEnd"/>
          </w:p>
        </w:tc>
      </w:tr>
      <w:tr w:rsidR="00CB3F0A" w14:paraId="23856D8B"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0A277530" w14:textId="77777777" w:rsidR="00CB3F0A" w:rsidRDefault="00CB3F0A" w:rsidP="00123BAB">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6C7750D" w14:textId="77777777" w:rsidR="00CB3F0A" w:rsidRDefault="00CB3F0A" w:rsidP="00123BA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E2398E"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C6E184"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C65220" w14:textId="77777777" w:rsidR="00CB3F0A" w:rsidRDefault="00CB3F0A" w:rsidP="00123BAB">
            <w:pPr>
              <w:pStyle w:val="TAL"/>
            </w:pPr>
            <w:r>
              <w:t>When present, this IE shall indicate whether the SM Policy Association Establishment and Termination events shall be reported for the PDU session by the PCF for the SM Policy to the PCF for the UE:</w:t>
            </w:r>
          </w:p>
          <w:p w14:paraId="60499946" w14:textId="77777777" w:rsidR="00CB3F0A" w:rsidRDefault="00CB3F0A" w:rsidP="00123BAB">
            <w:pPr>
              <w:pStyle w:val="TAL"/>
            </w:pPr>
          </w:p>
          <w:p w14:paraId="0289F1D1" w14:textId="77777777" w:rsidR="00CB3F0A" w:rsidRDefault="00CB3F0A" w:rsidP="00123BAB">
            <w:pPr>
              <w:pStyle w:val="TAL"/>
            </w:pPr>
            <w:r>
              <w:t>- true: SM Policy Association Establishment and Termination events shall be reported</w:t>
            </w:r>
          </w:p>
          <w:p w14:paraId="010E9B2C" w14:textId="77777777" w:rsidR="00CB3F0A" w:rsidRDefault="00CB3F0A" w:rsidP="00123BAB">
            <w:pPr>
              <w:pStyle w:val="TAL"/>
            </w:pPr>
          </w:p>
          <w:p w14:paraId="28639BF6" w14:textId="77777777" w:rsidR="00CB3F0A" w:rsidRDefault="00CB3F0A" w:rsidP="00123BAB">
            <w:pPr>
              <w:pStyle w:val="TAL"/>
            </w:pPr>
            <w:r>
              <w:t>- false (default): SM Policy Association Establishment and Termination events is not required</w:t>
            </w:r>
          </w:p>
          <w:p w14:paraId="106306F4" w14:textId="77777777" w:rsidR="00CB3F0A" w:rsidRDefault="00CB3F0A" w:rsidP="00123BAB">
            <w:pPr>
              <w:pStyle w:val="TAL"/>
            </w:pPr>
          </w:p>
          <w:p w14:paraId="420E7620" w14:textId="77777777" w:rsidR="00CB3F0A" w:rsidRDefault="00CB3F0A" w:rsidP="00123BA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FD683A7" w14:textId="77777777" w:rsidR="00CB3F0A" w:rsidRDefault="00CB3F0A" w:rsidP="00123BAB">
            <w:pPr>
              <w:pStyle w:val="TAL"/>
              <w:rPr>
                <w:lang w:eastAsia="zh-CN"/>
              </w:rPr>
            </w:pPr>
            <w:r>
              <w:t>SPAE</w:t>
            </w:r>
          </w:p>
        </w:tc>
      </w:tr>
      <w:tr w:rsidR="00CB3F0A" w14:paraId="5A23A3EC"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50C83919" w14:textId="77777777" w:rsidR="00CB3F0A" w:rsidRDefault="00CB3F0A" w:rsidP="00123BA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C43587D" w14:textId="77777777" w:rsidR="00CB3F0A" w:rsidRDefault="00CB3F0A" w:rsidP="00123BA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EA6762C" w14:textId="77777777" w:rsidR="00CB3F0A" w:rsidRDefault="00CB3F0A" w:rsidP="00123B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1049C1"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A4DCC" w14:textId="77777777" w:rsidR="00CB3F0A" w:rsidRDefault="00CB3F0A" w:rsidP="00123BAB">
            <w:pPr>
              <w:pStyle w:val="TAL"/>
              <w:rPr>
                <w:noProof/>
              </w:rPr>
            </w:pPr>
            <w:r>
              <w:rPr>
                <w:noProof/>
              </w:rPr>
              <w:t xml:space="preserve">This IE shall be present when the </w:t>
            </w:r>
            <w:proofErr w:type="spellStart"/>
            <w:r>
              <w:t>smPolicyNotifyInd</w:t>
            </w:r>
            <w:proofErr w:type="spellEnd"/>
            <w:r>
              <w:t xml:space="preserve"> IE is present with value true.</w:t>
            </w:r>
          </w:p>
          <w:p w14:paraId="51B77F66" w14:textId="77777777" w:rsidR="00CB3F0A" w:rsidRDefault="00CB3F0A" w:rsidP="00123BAB">
            <w:pPr>
              <w:pStyle w:val="TAL"/>
              <w:rPr>
                <w:noProof/>
              </w:rPr>
            </w:pPr>
          </w:p>
          <w:p w14:paraId="079F424D" w14:textId="77777777" w:rsidR="00CB3F0A" w:rsidRDefault="00CB3F0A" w:rsidP="00123BA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3BF3A13" w14:textId="77777777" w:rsidR="00CB3F0A" w:rsidRDefault="00CB3F0A" w:rsidP="00123BAB">
            <w:pPr>
              <w:pStyle w:val="TAL"/>
              <w:rPr>
                <w:lang w:eastAsia="zh-CN"/>
              </w:rPr>
            </w:pPr>
            <w:r>
              <w:t>SPAE</w:t>
            </w:r>
          </w:p>
        </w:tc>
      </w:tr>
      <w:tr w:rsidR="00CB3F0A" w14:paraId="08F2F4AD"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24547758" w14:textId="77777777" w:rsidR="00CB3F0A" w:rsidRDefault="00CB3F0A" w:rsidP="00123BA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7731FF1" w14:textId="77777777" w:rsidR="00CB3F0A" w:rsidRDefault="00CB3F0A" w:rsidP="00123BA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69D4A7F" w14:textId="77777777" w:rsidR="00CB3F0A" w:rsidRDefault="00CB3F0A" w:rsidP="00123B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FE433" w14:textId="77777777" w:rsidR="00CB3F0A" w:rsidRDefault="00CB3F0A" w:rsidP="00123B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227F5" w14:textId="77777777" w:rsidR="00CB3F0A" w:rsidRDefault="00CB3F0A" w:rsidP="00123BAB">
            <w:pPr>
              <w:pStyle w:val="TAL"/>
            </w:pPr>
            <w:r>
              <w:t>This IE may be present if the AMF supports the 5GSAT feature and the AMF is aware that there is a satellite backhaul towards the 5G AN serving the UE.</w:t>
            </w:r>
          </w:p>
          <w:p w14:paraId="1263BB06" w14:textId="77777777" w:rsidR="00CB3F0A" w:rsidRDefault="00CB3F0A" w:rsidP="00123BA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70A8091" w14:textId="77777777" w:rsidR="00CB3F0A" w:rsidRDefault="00CB3F0A" w:rsidP="00123BAB">
            <w:pPr>
              <w:pStyle w:val="TAL"/>
            </w:pPr>
            <w:r>
              <w:rPr>
                <w:lang w:eastAsia="zh-CN"/>
              </w:rPr>
              <w:t>5GSAT</w:t>
            </w:r>
          </w:p>
        </w:tc>
      </w:tr>
      <w:tr w:rsidR="00CB3F0A" w14:paraId="44DE64F0" w14:textId="77777777" w:rsidTr="00123BAB">
        <w:trPr>
          <w:jc w:val="center"/>
        </w:trPr>
        <w:tc>
          <w:tcPr>
            <w:tcW w:w="1975" w:type="dxa"/>
            <w:tcBorders>
              <w:top w:val="single" w:sz="4" w:space="0" w:color="auto"/>
              <w:left w:val="single" w:sz="4" w:space="0" w:color="auto"/>
              <w:bottom w:val="single" w:sz="4" w:space="0" w:color="auto"/>
              <w:right w:val="single" w:sz="4" w:space="0" w:color="auto"/>
            </w:tcBorders>
          </w:tcPr>
          <w:p w14:paraId="6BA13496" w14:textId="77777777" w:rsidR="00CB3F0A" w:rsidRDefault="00CB3F0A" w:rsidP="00123BA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6B50FC" w14:textId="77777777" w:rsidR="00CB3F0A" w:rsidRDefault="00CB3F0A" w:rsidP="00123BA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0E9C02" w14:textId="77777777" w:rsidR="00CB3F0A" w:rsidRDefault="00CB3F0A" w:rsidP="00123B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839EA3" w14:textId="77777777" w:rsidR="00CB3F0A" w:rsidRDefault="00CB3F0A" w:rsidP="00123B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9CFF8" w14:textId="77777777" w:rsidR="00CB3F0A" w:rsidRDefault="00CB3F0A" w:rsidP="00123BA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F5C4792" w14:textId="77777777" w:rsidR="00CB3F0A" w:rsidRDefault="00CB3F0A" w:rsidP="00123BAB">
            <w:pPr>
              <w:pStyle w:val="TAL"/>
              <w:rPr>
                <w:rFonts w:cs="Arial"/>
                <w:szCs w:val="18"/>
              </w:rPr>
            </w:pPr>
          </w:p>
          <w:p w14:paraId="623263DC" w14:textId="77777777" w:rsidR="00CB3F0A" w:rsidRDefault="00CB3F0A" w:rsidP="00123B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22DD520" w14:textId="77777777" w:rsidR="00CB3F0A" w:rsidRDefault="00CB3F0A" w:rsidP="00123BA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355FD2C" w14:textId="77777777" w:rsidR="00CB3F0A" w:rsidRDefault="00CB3F0A" w:rsidP="00123BAB">
            <w:pPr>
              <w:pStyle w:val="TAL"/>
              <w:rPr>
                <w:lang w:eastAsia="zh-CN"/>
              </w:rPr>
            </w:pPr>
            <w:r>
              <w:rPr>
                <w:lang w:eastAsia="zh-CN"/>
              </w:rPr>
              <w:t>UPIPE</w:t>
            </w:r>
          </w:p>
        </w:tc>
      </w:tr>
      <w:tr w:rsidR="00CB3F0A" w14:paraId="5BB23184" w14:textId="77777777" w:rsidTr="00123B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D33104" w14:textId="77777777" w:rsidR="00CB3F0A" w:rsidRDefault="00CB3F0A" w:rsidP="00123BA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B0C3A86" w14:textId="77777777" w:rsidR="00CB3F0A" w:rsidRDefault="00CB3F0A" w:rsidP="00123BAB">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F2DF8E0" w14:textId="77777777" w:rsidR="00CB3F0A" w:rsidRDefault="00CB3F0A" w:rsidP="00123BA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1B18D2E" w14:textId="77777777" w:rsidR="00CB3F0A" w:rsidRDefault="00CB3F0A" w:rsidP="00123BAB">
            <w:pPr>
              <w:pStyle w:val="TAN"/>
              <w:rPr>
                <w:lang w:eastAsia="zh-CN"/>
              </w:rPr>
            </w:pPr>
            <w:r>
              <w:rPr>
                <w:lang w:eastAsia="zh-CN"/>
              </w:rPr>
              <w:t>NOTE 4:   If present, this attribute shall be used together with the PCF ID received from the AMF for selecting the same PCF instance for the PDU session.</w:t>
            </w:r>
          </w:p>
          <w:p w14:paraId="7381F573" w14:textId="77777777" w:rsidR="00CB3F0A" w:rsidRDefault="00CB3F0A" w:rsidP="00123BAB">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5E226ECA" w14:textId="77777777" w:rsidR="00CB3F0A" w:rsidRPr="00DB011A" w:rsidRDefault="00CB3F0A" w:rsidP="00CB3F0A"/>
    <w:p w14:paraId="74DB1398" w14:textId="59779FC5"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305D">
        <w:rPr>
          <w:rFonts w:ascii="Arial" w:hAnsi="Arial" w:cs="Arial"/>
          <w:color w:val="0000FF"/>
          <w:sz w:val="28"/>
          <w:szCs w:val="28"/>
          <w:lang w:val="en-US"/>
        </w:rPr>
        <w:t>3</w:t>
      </w:r>
      <w:r w:rsidR="000E305D" w:rsidRPr="000E305D">
        <w:rPr>
          <w:rFonts w:ascii="Arial" w:hAnsi="Arial" w:cs="Arial"/>
          <w:color w:val="0000FF"/>
          <w:sz w:val="28"/>
          <w:szCs w:val="28"/>
          <w:vertAlign w:val="superscript"/>
          <w:lang w:val="en-US"/>
        </w:rPr>
        <w:t>rd</w:t>
      </w:r>
      <w:r w:rsidR="000E30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2CFE4C" w14:textId="77777777" w:rsidR="00DE6085" w:rsidRDefault="00DE6085" w:rsidP="00DE6085">
      <w:pPr>
        <w:pStyle w:val="Heading3"/>
      </w:pPr>
      <w:bookmarkStart w:id="60" w:name="_Toc25074007"/>
      <w:bookmarkStart w:id="61" w:name="_Toc34063199"/>
      <w:bookmarkStart w:id="62" w:name="_Toc43120184"/>
      <w:bookmarkStart w:id="63" w:name="_Toc49768241"/>
      <w:bookmarkStart w:id="64" w:name="_Toc56434416"/>
      <w:bookmarkStart w:id="65" w:name="_Toc90558759"/>
      <w:r>
        <w:lastRenderedPageBreak/>
        <w:t>6.1.8</w:t>
      </w:r>
      <w:r>
        <w:tab/>
        <w:t>Feature Negotiation</w:t>
      </w:r>
      <w:bookmarkEnd w:id="60"/>
      <w:bookmarkEnd w:id="61"/>
      <w:bookmarkEnd w:id="62"/>
      <w:bookmarkEnd w:id="63"/>
      <w:bookmarkEnd w:id="64"/>
      <w:bookmarkEnd w:id="65"/>
    </w:p>
    <w:p w14:paraId="12245200" w14:textId="77777777" w:rsidR="00DE6085" w:rsidRDefault="00DE6085" w:rsidP="00DE6085">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166A79CF" w14:textId="77777777" w:rsidR="00DE6085" w:rsidRDefault="00DE6085" w:rsidP="00DE6085">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0DCFA955" w14:textId="77777777" w:rsidR="00DE6085" w:rsidRDefault="00DE6085" w:rsidP="00DE6085">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729FDF05" w14:textId="77777777" w:rsidR="00DE6085" w:rsidRDefault="00DE6085" w:rsidP="00DE6085">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A3BA50B" w14:textId="77777777" w:rsidR="00DE6085" w:rsidRDefault="00DE6085" w:rsidP="00DE6085">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5D379C4B" w14:textId="77777777" w:rsidR="00DE6085" w:rsidRPr="003B5446" w:rsidRDefault="00DE6085" w:rsidP="00DE6085">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E6085" w:rsidRPr="003B5446" w14:paraId="76510039" w14:textId="77777777" w:rsidTr="00123BAB">
        <w:trPr>
          <w:cantSplit/>
          <w:jc w:val="center"/>
        </w:trPr>
        <w:tc>
          <w:tcPr>
            <w:tcW w:w="993" w:type="dxa"/>
          </w:tcPr>
          <w:p w14:paraId="3973C87B" w14:textId="77777777" w:rsidR="00DE6085" w:rsidRPr="003B5446" w:rsidRDefault="00DE6085" w:rsidP="00123BAB">
            <w:pPr>
              <w:pStyle w:val="TAH"/>
            </w:pPr>
            <w:r w:rsidRPr="003B5446">
              <w:lastRenderedPageBreak/>
              <w:t xml:space="preserve">Feature </w:t>
            </w:r>
            <w:r>
              <w:t>Number</w:t>
            </w:r>
          </w:p>
        </w:tc>
        <w:tc>
          <w:tcPr>
            <w:tcW w:w="1063" w:type="dxa"/>
          </w:tcPr>
          <w:p w14:paraId="29DEEB5B" w14:textId="77777777" w:rsidR="00DE6085" w:rsidRPr="003B5446" w:rsidRDefault="00DE6085" w:rsidP="00123BAB">
            <w:pPr>
              <w:pStyle w:val="TAH"/>
            </w:pPr>
            <w:r w:rsidRPr="003B5446">
              <w:t>Feature</w:t>
            </w:r>
          </w:p>
        </w:tc>
        <w:tc>
          <w:tcPr>
            <w:tcW w:w="639" w:type="dxa"/>
          </w:tcPr>
          <w:p w14:paraId="67F7BF46" w14:textId="77777777" w:rsidR="00DE6085" w:rsidRPr="003B5446" w:rsidRDefault="00DE6085" w:rsidP="00123BAB">
            <w:pPr>
              <w:pStyle w:val="TAH"/>
            </w:pPr>
            <w:r w:rsidRPr="003B5446">
              <w:t>M/O</w:t>
            </w:r>
          </w:p>
        </w:tc>
        <w:tc>
          <w:tcPr>
            <w:tcW w:w="6520" w:type="dxa"/>
          </w:tcPr>
          <w:p w14:paraId="2671C9A2" w14:textId="77777777" w:rsidR="00DE6085" w:rsidRPr="003B5446" w:rsidRDefault="00DE6085" w:rsidP="00123BAB">
            <w:pPr>
              <w:pStyle w:val="TAH"/>
            </w:pPr>
            <w:r w:rsidRPr="003B5446">
              <w:t>Description</w:t>
            </w:r>
          </w:p>
        </w:tc>
      </w:tr>
      <w:tr w:rsidR="00DE6085" w:rsidRPr="003B5446" w14:paraId="78F5C107" w14:textId="77777777" w:rsidTr="00123BAB">
        <w:trPr>
          <w:cantSplit/>
          <w:jc w:val="center"/>
        </w:trPr>
        <w:tc>
          <w:tcPr>
            <w:tcW w:w="993" w:type="dxa"/>
          </w:tcPr>
          <w:p w14:paraId="1C8289A3" w14:textId="77777777" w:rsidR="00DE6085" w:rsidRPr="003B5446" w:rsidRDefault="00DE6085" w:rsidP="00123BAB">
            <w:pPr>
              <w:pStyle w:val="TAC"/>
            </w:pPr>
            <w:r>
              <w:t>1</w:t>
            </w:r>
          </w:p>
        </w:tc>
        <w:tc>
          <w:tcPr>
            <w:tcW w:w="1063" w:type="dxa"/>
          </w:tcPr>
          <w:p w14:paraId="56E700AA" w14:textId="77777777" w:rsidR="00DE6085" w:rsidRPr="003B5446" w:rsidRDefault="00DE6085" w:rsidP="00123BAB">
            <w:pPr>
              <w:pStyle w:val="TAL"/>
              <w:rPr>
                <w:color w:val="FF0000"/>
              </w:rPr>
            </w:pPr>
            <w:r w:rsidRPr="006E3917">
              <w:t>CIOT</w:t>
            </w:r>
          </w:p>
        </w:tc>
        <w:tc>
          <w:tcPr>
            <w:tcW w:w="639" w:type="dxa"/>
          </w:tcPr>
          <w:p w14:paraId="77115A6A" w14:textId="77777777" w:rsidR="00DE6085" w:rsidRPr="003B5446" w:rsidRDefault="00DE6085" w:rsidP="00123BAB">
            <w:pPr>
              <w:pStyle w:val="TAC"/>
              <w:rPr>
                <w:color w:val="FF0000"/>
              </w:rPr>
            </w:pPr>
            <w:r w:rsidRPr="006E3917">
              <w:t>O</w:t>
            </w:r>
          </w:p>
        </w:tc>
        <w:tc>
          <w:tcPr>
            <w:tcW w:w="6520" w:type="dxa"/>
          </w:tcPr>
          <w:p w14:paraId="6FC67A7C" w14:textId="77777777" w:rsidR="00DE6085" w:rsidRDefault="00DE6085" w:rsidP="00123BAB">
            <w:pPr>
              <w:pStyle w:val="TAL"/>
              <w:rPr>
                <w:noProof/>
              </w:rPr>
            </w:pPr>
            <w:r>
              <w:rPr>
                <w:noProof/>
              </w:rPr>
              <w:t>Cellular IoT</w:t>
            </w:r>
          </w:p>
          <w:p w14:paraId="2C55C921" w14:textId="77777777" w:rsidR="00DE6085" w:rsidRDefault="00DE6085" w:rsidP="00123BAB">
            <w:pPr>
              <w:pStyle w:val="TAL"/>
            </w:pPr>
          </w:p>
          <w:p w14:paraId="7211C7FC" w14:textId="77777777" w:rsidR="00DE6085" w:rsidRDefault="00DE6085" w:rsidP="00123BA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F31F5F3" w14:textId="77777777" w:rsidR="00DE6085" w:rsidRDefault="00DE6085" w:rsidP="00123BAB">
            <w:pPr>
              <w:pStyle w:val="TAL"/>
            </w:pPr>
          </w:p>
          <w:p w14:paraId="2AB5383B" w14:textId="77777777" w:rsidR="00DE6085" w:rsidRDefault="00DE6085" w:rsidP="00123BAB">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053AF7D1" w14:textId="77777777" w:rsidR="00DE6085" w:rsidRDefault="00DE6085" w:rsidP="00123BA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241D23C" w14:textId="77777777" w:rsidR="00DE6085" w:rsidRDefault="00DE6085" w:rsidP="00123BAB">
            <w:pPr>
              <w:pStyle w:val="B1"/>
              <w:rPr>
                <w:rFonts w:ascii="Arial" w:hAnsi="Arial"/>
                <w:sz w:val="18"/>
              </w:rPr>
            </w:pPr>
            <w:r>
              <w:rPr>
                <w:rFonts w:ascii="Arial" w:hAnsi="Arial"/>
                <w:sz w:val="18"/>
              </w:rPr>
              <w:t>-</w:t>
            </w:r>
            <w:r>
              <w:rPr>
                <w:rFonts w:ascii="Arial" w:hAnsi="Arial"/>
                <w:sz w:val="18"/>
              </w:rPr>
              <w:tab/>
              <w:t>Rate control of user data;</w:t>
            </w:r>
          </w:p>
          <w:p w14:paraId="722B224F" w14:textId="77777777" w:rsidR="00DE6085" w:rsidRPr="001159A6" w:rsidRDefault="00DE6085" w:rsidP="00123BAB">
            <w:pPr>
              <w:pStyle w:val="B1"/>
            </w:pPr>
            <w:r>
              <w:rPr>
                <w:rFonts w:ascii="Arial" w:hAnsi="Arial"/>
                <w:sz w:val="18"/>
              </w:rPr>
              <w:t>-</w:t>
            </w:r>
            <w:r>
              <w:rPr>
                <w:rFonts w:ascii="Arial" w:hAnsi="Arial"/>
                <w:sz w:val="18"/>
              </w:rPr>
              <w:tab/>
              <w:t>Idle mode mobility with data forwarding between EPS and 5GS using N26 interface.</w:t>
            </w:r>
          </w:p>
          <w:p w14:paraId="7BD01AB8" w14:textId="77777777" w:rsidR="00DE6085" w:rsidRDefault="00DE6085" w:rsidP="00123BAB">
            <w:pPr>
              <w:pStyle w:val="TAL"/>
            </w:pPr>
          </w:p>
          <w:p w14:paraId="799E05F1" w14:textId="77777777" w:rsidR="00DE6085" w:rsidRDefault="00DE6085" w:rsidP="00123BAB">
            <w:pPr>
              <w:pStyle w:val="TAL"/>
            </w:pPr>
            <w:r>
              <w:t xml:space="preserve">The SMF shall indicate its support of this feature in </w:t>
            </w:r>
            <w:proofErr w:type="spellStart"/>
            <w:r>
              <w:t>supportedFeatures</w:t>
            </w:r>
            <w:proofErr w:type="spellEnd"/>
            <w:r>
              <w:t xml:space="preserve"> attribute in its profile registered in NRF.</w:t>
            </w:r>
          </w:p>
          <w:p w14:paraId="3E56ED8E" w14:textId="77777777" w:rsidR="00DE6085" w:rsidRDefault="00DE6085" w:rsidP="00123BAB">
            <w:pPr>
              <w:pStyle w:val="TAL"/>
            </w:pPr>
          </w:p>
          <w:p w14:paraId="27E435EE" w14:textId="77777777" w:rsidR="00DE6085" w:rsidRPr="00CE7AF6" w:rsidRDefault="00DE6085" w:rsidP="00123BAB">
            <w:pPr>
              <w:pStyle w:val="TAL"/>
            </w:pPr>
            <w:r>
              <w:t xml:space="preserve">A NF service consumer (e.g. AMF) shall only select SMF(s) that supports this feature for PDU sessions with </w:t>
            </w:r>
            <w:r>
              <w:rPr>
                <w:noProof/>
              </w:rPr>
              <w:t>Control Plane CIoT 5GS Optimisation enabled.</w:t>
            </w:r>
          </w:p>
        </w:tc>
      </w:tr>
      <w:tr w:rsidR="00DE6085" w:rsidRPr="003B5446" w14:paraId="2B64E203" w14:textId="77777777" w:rsidTr="00123BAB">
        <w:trPr>
          <w:cantSplit/>
          <w:jc w:val="center"/>
        </w:trPr>
        <w:tc>
          <w:tcPr>
            <w:tcW w:w="993" w:type="dxa"/>
          </w:tcPr>
          <w:p w14:paraId="06FB1405" w14:textId="77777777" w:rsidR="00DE6085" w:rsidRDefault="00DE6085" w:rsidP="00123BAB">
            <w:pPr>
              <w:pStyle w:val="TAC"/>
            </w:pPr>
            <w:r>
              <w:t>2</w:t>
            </w:r>
          </w:p>
        </w:tc>
        <w:tc>
          <w:tcPr>
            <w:tcW w:w="1063" w:type="dxa"/>
          </w:tcPr>
          <w:p w14:paraId="693BBBA3" w14:textId="77777777" w:rsidR="00DE6085" w:rsidRPr="00A85A6E" w:rsidRDefault="00DE6085" w:rsidP="00123BAB">
            <w:pPr>
              <w:pStyle w:val="TAL"/>
            </w:pPr>
            <w:r w:rsidRPr="00A85A6E">
              <w:rPr>
                <w:rFonts w:hint="eastAsia"/>
                <w:lang w:eastAsia="zh-CN"/>
              </w:rPr>
              <w:t>MAPDU</w:t>
            </w:r>
          </w:p>
        </w:tc>
        <w:tc>
          <w:tcPr>
            <w:tcW w:w="639" w:type="dxa"/>
          </w:tcPr>
          <w:p w14:paraId="339A426B" w14:textId="77777777" w:rsidR="00DE6085" w:rsidRPr="00A85A6E" w:rsidRDefault="00DE6085" w:rsidP="00123BAB">
            <w:pPr>
              <w:pStyle w:val="TAC"/>
            </w:pPr>
            <w:r w:rsidRPr="00A85A6E">
              <w:rPr>
                <w:rFonts w:hint="eastAsia"/>
                <w:lang w:eastAsia="zh-CN"/>
              </w:rPr>
              <w:t>O</w:t>
            </w:r>
          </w:p>
        </w:tc>
        <w:tc>
          <w:tcPr>
            <w:tcW w:w="6520" w:type="dxa"/>
          </w:tcPr>
          <w:p w14:paraId="3FF2D36B" w14:textId="77777777" w:rsidR="00DE6085" w:rsidRDefault="00DE6085" w:rsidP="00123BA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1A593D3" w14:textId="77777777" w:rsidR="00DE6085" w:rsidRDefault="00DE6085" w:rsidP="00123BAB">
            <w:pPr>
              <w:pStyle w:val="TAL"/>
              <w:rPr>
                <w:lang w:eastAsia="zh-CN"/>
              </w:rPr>
            </w:pPr>
          </w:p>
          <w:p w14:paraId="2824EB55" w14:textId="77777777" w:rsidR="00DE6085" w:rsidRDefault="00DE6085" w:rsidP="00123BA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DE6085" w:rsidRPr="003B5446" w14:paraId="47F176B9" w14:textId="77777777" w:rsidTr="00123BAB">
        <w:trPr>
          <w:cantSplit/>
          <w:jc w:val="center"/>
        </w:trPr>
        <w:tc>
          <w:tcPr>
            <w:tcW w:w="993" w:type="dxa"/>
          </w:tcPr>
          <w:p w14:paraId="583F6787" w14:textId="77777777" w:rsidR="00DE6085" w:rsidRDefault="00DE6085" w:rsidP="00123BAB">
            <w:pPr>
              <w:pStyle w:val="TAC"/>
            </w:pPr>
            <w:r>
              <w:t>3</w:t>
            </w:r>
          </w:p>
        </w:tc>
        <w:tc>
          <w:tcPr>
            <w:tcW w:w="1063" w:type="dxa"/>
          </w:tcPr>
          <w:p w14:paraId="1373891A" w14:textId="77777777" w:rsidR="00DE6085" w:rsidRPr="00A85A6E" w:rsidRDefault="00DE6085" w:rsidP="00123BAB">
            <w:pPr>
              <w:pStyle w:val="TAL"/>
              <w:rPr>
                <w:lang w:eastAsia="zh-CN"/>
              </w:rPr>
            </w:pPr>
            <w:r w:rsidRPr="00A85A6E">
              <w:t>DTSSA</w:t>
            </w:r>
          </w:p>
        </w:tc>
        <w:tc>
          <w:tcPr>
            <w:tcW w:w="639" w:type="dxa"/>
          </w:tcPr>
          <w:p w14:paraId="525F62DE" w14:textId="77777777" w:rsidR="00DE6085" w:rsidRPr="00A85A6E" w:rsidRDefault="00DE6085" w:rsidP="00123BAB">
            <w:pPr>
              <w:pStyle w:val="TAC"/>
              <w:rPr>
                <w:lang w:eastAsia="zh-CN"/>
              </w:rPr>
            </w:pPr>
            <w:r w:rsidRPr="00A85A6E">
              <w:t>O</w:t>
            </w:r>
          </w:p>
        </w:tc>
        <w:tc>
          <w:tcPr>
            <w:tcW w:w="6520" w:type="dxa"/>
          </w:tcPr>
          <w:p w14:paraId="3060AFDF" w14:textId="77777777" w:rsidR="00DE6085" w:rsidRDefault="00DE6085" w:rsidP="00123BAB">
            <w:pPr>
              <w:pStyle w:val="TAL"/>
            </w:pPr>
            <w:r>
              <w:t>Deployments Topologies with specific SMF Service Areas</w:t>
            </w:r>
          </w:p>
          <w:p w14:paraId="0847D3F5" w14:textId="77777777" w:rsidR="00DE6085" w:rsidRDefault="00DE6085" w:rsidP="00123BAB">
            <w:pPr>
              <w:pStyle w:val="TAL"/>
            </w:pPr>
          </w:p>
          <w:p w14:paraId="469B1E98" w14:textId="77777777" w:rsidR="00DE6085" w:rsidRDefault="00DE6085" w:rsidP="00123BA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DE6085" w:rsidRPr="003B5446" w14:paraId="4C94A166" w14:textId="77777777" w:rsidTr="00123BAB">
        <w:trPr>
          <w:cantSplit/>
          <w:jc w:val="center"/>
        </w:trPr>
        <w:tc>
          <w:tcPr>
            <w:tcW w:w="993" w:type="dxa"/>
          </w:tcPr>
          <w:p w14:paraId="15647851" w14:textId="77777777" w:rsidR="00DE6085" w:rsidRDefault="00DE6085" w:rsidP="00123BAB">
            <w:pPr>
              <w:pStyle w:val="TAC"/>
            </w:pPr>
            <w:r>
              <w:t>4</w:t>
            </w:r>
          </w:p>
        </w:tc>
        <w:tc>
          <w:tcPr>
            <w:tcW w:w="1063" w:type="dxa"/>
          </w:tcPr>
          <w:p w14:paraId="4A687E7C" w14:textId="77777777" w:rsidR="00DE6085" w:rsidRPr="00A85A6E" w:rsidRDefault="00DE6085" w:rsidP="00123BAB">
            <w:pPr>
              <w:pStyle w:val="TAL"/>
            </w:pPr>
            <w:r>
              <w:t>CARPT</w:t>
            </w:r>
          </w:p>
        </w:tc>
        <w:tc>
          <w:tcPr>
            <w:tcW w:w="639" w:type="dxa"/>
          </w:tcPr>
          <w:p w14:paraId="25C94AB1" w14:textId="77777777" w:rsidR="00DE6085" w:rsidRPr="00A85A6E" w:rsidRDefault="00DE6085" w:rsidP="00123BAB">
            <w:pPr>
              <w:pStyle w:val="TAC"/>
            </w:pPr>
            <w:r>
              <w:t>O</w:t>
            </w:r>
          </w:p>
        </w:tc>
        <w:tc>
          <w:tcPr>
            <w:tcW w:w="6520" w:type="dxa"/>
          </w:tcPr>
          <w:p w14:paraId="36433481" w14:textId="77777777" w:rsidR="00DE6085" w:rsidRDefault="00DE6085" w:rsidP="00123BA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B420849" w14:textId="77777777" w:rsidR="00DE6085" w:rsidRDefault="00DE6085" w:rsidP="00123BAB">
            <w:pPr>
              <w:pStyle w:val="TAL"/>
            </w:pPr>
          </w:p>
          <w:p w14:paraId="3F44C70A" w14:textId="77777777" w:rsidR="00DE6085" w:rsidRDefault="00DE6085" w:rsidP="00123BAB">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DE6085" w:rsidRPr="003B5446" w14:paraId="18E0507D" w14:textId="77777777" w:rsidTr="00123BAB">
        <w:trPr>
          <w:cantSplit/>
          <w:jc w:val="center"/>
        </w:trPr>
        <w:tc>
          <w:tcPr>
            <w:tcW w:w="993" w:type="dxa"/>
          </w:tcPr>
          <w:p w14:paraId="7D00ACEE" w14:textId="77777777" w:rsidR="00DE6085" w:rsidRDefault="00DE6085" w:rsidP="00123BAB">
            <w:pPr>
              <w:pStyle w:val="TAC"/>
            </w:pPr>
            <w:r>
              <w:t>5</w:t>
            </w:r>
          </w:p>
        </w:tc>
        <w:tc>
          <w:tcPr>
            <w:tcW w:w="1063" w:type="dxa"/>
          </w:tcPr>
          <w:p w14:paraId="1DF70F5D" w14:textId="77777777" w:rsidR="00DE6085" w:rsidRDefault="00DE6085" w:rsidP="00123BAB">
            <w:pPr>
              <w:pStyle w:val="TAL"/>
            </w:pPr>
            <w:r w:rsidRPr="00F91F39">
              <w:rPr>
                <w:lang w:eastAsia="zh-CN"/>
              </w:rPr>
              <w:t>CTXTR</w:t>
            </w:r>
          </w:p>
        </w:tc>
        <w:tc>
          <w:tcPr>
            <w:tcW w:w="639" w:type="dxa"/>
          </w:tcPr>
          <w:p w14:paraId="2A1521A7" w14:textId="77777777" w:rsidR="00DE6085" w:rsidRDefault="00DE6085" w:rsidP="00123BAB">
            <w:pPr>
              <w:pStyle w:val="TAC"/>
            </w:pPr>
            <w:r w:rsidRPr="00A85A6E">
              <w:t>O</w:t>
            </w:r>
          </w:p>
        </w:tc>
        <w:tc>
          <w:tcPr>
            <w:tcW w:w="6520" w:type="dxa"/>
          </w:tcPr>
          <w:p w14:paraId="07B8C65C" w14:textId="77777777" w:rsidR="00DE6085" w:rsidRDefault="00DE6085" w:rsidP="00123BAB">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69E5DDC" w14:textId="77777777" w:rsidR="00DE6085" w:rsidRDefault="00DE6085" w:rsidP="00123BAB">
            <w:pPr>
              <w:pStyle w:val="TAL"/>
            </w:pPr>
          </w:p>
          <w:p w14:paraId="1483A1BB" w14:textId="77777777" w:rsidR="00DE6085" w:rsidRPr="00140E21" w:rsidRDefault="00DE6085" w:rsidP="00123BAB">
            <w:pPr>
              <w:pStyle w:val="TAL"/>
            </w:pPr>
            <w:r>
              <w:t>The SMF shall only trigger these context transfer procedures if the NF Service Consumer has indicated support of this feature.</w:t>
            </w:r>
          </w:p>
        </w:tc>
      </w:tr>
      <w:tr w:rsidR="00DE6085" w:rsidRPr="003B5446" w14:paraId="1BA9249B" w14:textId="77777777" w:rsidTr="00123BAB">
        <w:trPr>
          <w:cantSplit/>
          <w:jc w:val="center"/>
        </w:trPr>
        <w:tc>
          <w:tcPr>
            <w:tcW w:w="993" w:type="dxa"/>
          </w:tcPr>
          <w:p w14:paraId="707C7ECF" w14:textId="77777777" w:rsidR="00DE6085" w:rsidRDefault="00DE6085" w:rsidP="00123BAB">
            <w:pPr>
              <w:pStyle w:val="TAC"/>
            </w:pPr>
            <w:r>
              <w:t>6</w:t>
            </w:r>
          </w:p>
        </w:tc>
        <w:tc>
          <w:tcPr>
            <w:tcW w:w="1063" w:type="dxa"/>
          </w:tcPr>
          <w:p w14:paraId="7319BC43" w14:textId="77777777" w:rsidR="00DE6085" w:rsidRPr="00F91F39" w:rsidRDefault="00DE6085" w:rsidP="00123BAB">
            <w:pPr>
              <w:pStyle w:val="TAL"/>
              <w:rPr>
                <w:lang w:eastAsia="zh-CN"/>
              </w:rPr>
            </w:pPr>
            <w:r>
              <w:rPr>
                <w:lang w:eastAsia="zh-CN"/>
              </w:rPr>
              <w:t>VQOS</w:t>
            </w:r>
          </w:p>
        </w:tc>
        <w:tc>
          <w:tcPr>
            <w:tcW w:w="639" w:type="dxa"/>
          </w:tcPr>
          <w:p w14:paraId="3D585A4A" w14:textId="77777777" w:rsidR="00DE6085" w:rsidRPr="00A85A6E" w:rsidRDefault="00DE6085" w:rsidP="00123BAB">
            <w:pPr>
              <w:pStyle w:val="TAC"/>
            </w:pPr>
            <w:r>
              <w:t>O</w:t>
            </w:r>
          </w:p>
        </w:tc>
        <w:tc>
          <w:tcPr>
            <w:tcW w:w="6520" w:type="dxa"/>
          </w:tcPr>
          <w:p w14:paraId="018C9DC8" w14:textId="77777777" w:rsidR="00DE6085" w:rsidRDefault="00DE6085" w:rsidP="00123BAB">
            <w:pPr>
              <w:pStyle w:val="TAL"/>
              <w:rPr>
                <w:lang w:eastAsia="zh-CN"/>
              </w:rPr>
            </w:pPr>
            <w:r>
              <w:rPr>
                <w:lang w:eastAsia="zh-CN"/>
              </w:rPr>
              <w:t xml:space="preserve">VPLMN </w:t>
            </w:r>
            <w:proofErr w:type="spellStart"/>
            <w:r>
              <w:rPr>
                <w:lang w:eastAsia="zh-CN"/>
              </w:rPr>
              <w:t>QoS</w:t>
            </w:r>
            <w:proofErr w:type="spellEnd"/>
          </w:p>
          <w:p w14:paraId="0A8DAD6B" w14:textId="77777777" w:rsidR="00DE6085" w:rsidRDefault="00DE6085" w:rsidP="00123BAB">
            <w:pPr>
              <w:pStyle w:val="TAL"/>
              <w:rPr>
                <w:lang w:eastAsia="zh-CN"/>
              </w:rPr>
            </w:pPr>
          </w:p>
          <w:p w14:paraId="78429858" w14:textId="77777777" w:rsidR="00DE6085" w:rsidRDefault="00DE6085" w:rsidP="00123BAB">
            <w:pPr>
              <w:pStyle w:val="TAL"/>
              <w:rPr>
                <w:lang w:eastAsia="zh-CN"/>
              </w:rPr>
            </w:pPr>
            <w:r>
              <w:rPr>
                <w:lang w:eastAsia="zh-CN"/>
              </w:rPr>
              <w:t>An SMF that supports this feature shall support:</w:t>
            </w:r>
          </w:p>
          <w:p w14:paraId="2DDB4F55" w14:textId="77777777" w:rsidR="00DE6085" w:rsidRDefault="00DE6085" w:rsidP="00123BAB">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517F4C91" w14:textId="77777777" w:rsidR="00DE6085" w:rsidRDefault="00DE6085" w:rsidP="00123BAB">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DE6085" w:rsidRPr="003B5446" w14:paraId="1C0D7D77" w14:textId="77777777" w:rsidTr="00123BAB">
        <w:trPr>
          <w:cantSplit/>
          <w:jc w:val="center"/>
        </w:trPr>
        <w:tc>
          <w:tcPr>
            <w:tcW w:w="993" w:type="dxa"/>
          </w:tcPr>
          <w:p w14:paraId="42EDFE30" w14:textId="77777777" w:rsidR="00DE6085" w:rsidRDefault="00DE6085" w:rsidP="00123BAB">
            <w:pPr>
              <w:pStyle w:val="TAC"/>
            </w:pPr>
            <w:r>
              <w:rPr>
                <w:lang w:eastAsia="ko-KR"/>
              </w:rPr>
              <w:t>7</w:t>
            </w:r>
          </w:p>
        </w:tc>
        <w:tc>
          <w:tcPr>
            <w:tcW w:w="1063" w:type="dxa"/>
          </w:tcPr>
          <w:p w14:paraId="3F3D53E6" w14:textId="77777777" w:rsidR="00DE6085" w:rsidRDefault="00DE6085" w:rsidP="00123BAB">
            <w:pPr>
              <w:pStyle w:val="TAL"/>
              <w:rPr>
                <w:lang w:eastAsia="zh-CN"/>
              </w:rPr>
            </w:pPr>
            <w:r>
              <w:rPr>
                <w:lang w:eastAsia="ko-KR"/>
              </w:rPr>
              <w:t>HOFAIL</w:t>
            </w:r>
          </w:p>
        </w:tc>
        <w:tc>
          <w:tcPr>
            <w:tcW w:w="639" w:type="dxa"/>
          </w:tcPr>
          <w:p w14:paraId="2EC87DF1" w14:textId="77777777" w:rsidR="00DE6085" w:rsidRDefault="00DE6085" w:rsidP="00123BAB">
            <w:pPr>
              <w:pStyle w:val="TAC"/>
            </w:pPr>
            <w:r>
              <w:rPr>
                <w:lang w:eastAsia="ko-KR"/>
              </w:rPr>
              <w:t>M</w:t>
            </w:r>
          </w:p>
        </w:tc>
        <w:tc>
          <w:tcPr>
            <w:tcW w:w="6520" w:type="dxa"/>
          </w:tcPr>
          <w:p w14:paraId="5C9442CB" w14:textId="77777777" w:rsidR="00DE6085" w:rsidRDefault="00DE6085" w:rsidP="00123BAB">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ED34116" w14:textId="77777777" w:rsidR="00DE6085" w:rsidRDefault="00DE6085" w:rsidP="00123BAB">
            <w:pPr>
              <w:pStyle w:val="TAL"/>
            </w:pPr>
          </w:p>
          <w:p w14:paraId="4974AC94" w14:textId="77777777" w:rsidR="00DE6085" w:rsidRDefault="00DE6085" w:rsidP="00123BAB">
            <w:pPr>
              <w:pStyle w:val="TAL"/>
              <w:rPr>
                <w:lang w:eastAsia="zh-CN"/>
              </w:rPr>
            </w:pPr>
            <w:r>
              <w:t>The SMF shall only trigger such a resource status notify procedure if the NF Service Consumer has indicated support of this feature.</w:t>
            </w:r>
          </w:p>
        </w:tc>
      </w:tr>
      <w:tr w:rsidR="00DE6085" w:rsidRPr="003B5446" w14:paraId="31B6B57C" w14:textId="77777777" w:rsidTr="00123BAB">
        <w:trPr>
          <w:cantSplit/>
          <w:jc w:val="center"/>
        </w:trPr>
        <w:tc>
          <w:tcPr>
            <w:tcW w:w="993" w:type="dxa"/>
          </w:tcPr>
          <w:p w14:paraId="4C92ED96" w14:textId="77777777" w:rsidR="00DE6085" w:rsidRDefault="00DE6085" w:rsidP="00123BAB">
            <w:pPr>
              <w:pStyle w:val="TAC"/>
              <w:rPr>
                <w:lang w:eastAsia="ko-KR"/>
              </w:rPr>
            </w:pPr>
            <w:r>
              <w:rPr>
                <w:lang w:eastAsia="ko-KR"/>
              </w:rPr>
              <w:t>8</w:t>
            </w:r>
          </w:p>
        </w:tc>
        <w:tc>
          <w:tcPr>
            <w:tcW w:w="1063" w:type="dxa"/>
          </w:tcPr>
          <w:p w14:paraId="3BB1658A" w14:textId="77777777" w:rsidR="00DE6085" w:rsidRDefault="00DE6085" w:rsidP="00123BAB">
            <w:pPr>
              <w:pStyle w:val="TAL"/>
              <w:rPr>
                <w:lang w:eastAsia="ko-KR"/>
              </w:rPr>
            </w:pPr>
            <w:r>
              <w:rPr>
                <w:lang w:eastAsia="ko-KR"/>
              </w:rPr>
              <w:t>ES3XX</w:t>
            </w:r>
          </w:p>
        </w:tc>
        <w:tc>
          <w:tcPr>
            <w:tcW w:w="639" w:type="dxa"/>
          </w:tcPr>
          <w:p w14:paraId="1F913501" w14:textId="77777777" w:rsidR="00DE6085" w:rsidRDefault="00DE6085" w:rsidP="00123BAB">
            <w:pPr>
              <w:pStyle w:val="TAC"/>
              <w:rPr>
                <w:lang w:eastAsia="ko-KR"/>
              </w:rPr>
            </w:pPr>
            <w:r>
              <w:rPr>
                <w:lang w:eastAsia="ko-KR"/>
              </w:rPr>
              <w:t>M</w:t>
            </w:r>
          </w:p>
        </w:tc>
        <w:tc>
          <w:tcPr>
            <w:tcW w:w="6520" w:type="dxa"/>
          </w:tcPr>
          <w:p w14:paraId="20AB20FC" w14:textId="77777777" w:rsidR="00DE6085" w:rsidRDefault="00DE6085" w:rsidP="00123BAB">
            <w:pPr>
              <w:pStyle w:val="TAL"/>
              <w:rPr>
                <w:lang w:eastAsia="ko-KR"/>
              </w:rPr>
            </w:pPr>
            <w:r>
              <w:rPr>
                <w:lang w:eastAsia="ko-KR"/>
              </w:rPr>
              <w:t>Extended Support of HTTP 307/308 redirection</w:t>
            </w:r>
          </w:p>
          <w:p w14:paraId="601D312C" w14:textId="77777777" w:rsidR="00DE6085" w:rsidRDefault="00DE6085" w:rsidP="00123BAB">
            <w:pPr>
              <w:pStyle w:val="TAL"/>
              <w:rPr>
                <w:lang w:eastAsia="ko-KR"/>
              </w:rPr>
            </w:pPr>
          </w:p>
          <w:p w14:paraId="5AF445B7" w14:textId="77777777" w:rsidR="00DE6085" w:rsidRDefault="00DE6085" w:rsidP="00123BAB">
            <w:pPr>
              <w:pStyle w:val="TAL"/>
              <w:rPr>
                <w:lang w:eastAsia="ko-KR"/>
              </w:rPr>
            </w:pPr>
            <w:r>
              <w:rPr>
                <w:lang w:eastAsia="ko-KR"/>
              </w:rPr>
              <w:t xml:space="preserve">An NF Service </w:t>
            </w:r>
            <w:r w:rsidRPr="00E44C25">
              <w:t>Consumer (e.g. AMF</w:t>
            </w:r>
            <w:r>
              <w:t xml:space="preserve">, V-SMF, </w:t>
            </w:r>
            <w:proofErr w:type="gramStart"/>
            <w:r>
              <w:t>I</w:t>
            </w:r>
            <w:proofErr w:type="gramEnd"/>
            <w:r>
              <w:t>-SMF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8236A6D" w14:textId="77777777" w:rsidR="00DE6085" w:rsidRDefault="00DE6085" w:rsidP="00123BAB">
            <w:pPr>
              <w:pStyle w:val="TAL"/>
              <w:rPr>
                <w:lang w:eastAsia="ko-KR"/>
              </w:rPr>
            </w:pPr>
          </w:p>
        </w:tc>
      </w:tr>
      <w:tr w:rsidR="00DE6085" w:rsidRPr="003B5446" w14:paraId="3B2F54F2" w14:textId="77777777" w:rsidTr="00123BAB">
        <w:trPr>
          <w:cantSplit/>
          <w:jc w:val="center"/>
        </w:trPr>
        <w:tc>
          <w:tcPr>
            <w:tcW w:w="993" w:type="dxa"/>
          </w:tcPr>
          <w:p w14:paraId="495D2060" w14:textId="77777777" w:rsidR="00DE6085" w:rsidRDefault="00DE6085" w:rsidP="00123BAB">
            <w:pPr>
              <w:pStyle w:val="TAC"/>
              <w:rPr>
                <w:lang w:eastAsia="ko-KR"/>
              </w:rPr>
            </w:pPr>
            <w:r>
              <w:rPr>
                <w:lang w:eastAsia="ko-KR"/>
              </w:rPr>
              <w:lastRenderedPageBreak/>
              <w:t>9</w:t>
            </w:r>
          </w:p>
        </w:tc>
        <w:tc>
          <w:tcPr>
            <w:tcW w:w="1063" w:type="dxa"/>
          </w:tcPr>
          <w:p w14:paraId="14AFE3E9" w14:textId="77777777" w:rsidR="00DE6085" w:rsidRDefault="00DE6085" w:rsidP="00123BAB">
            <w:pPr>
              <w:pStyle w:val="TAL"/>
              <w:rPr>
                <w:lang w:eastAsia="ko-KR"/>
              </w:rPr>
            </w:pPr>
            <w:r>
              <w:rPr>
                <w:lang w:eastAsia="ko-KR"/>
              </w:rPr>
              <w:t>DCE2ER</w:t>
            </w:r>
          </w:p>
        </w:tc>
        <w:tc>
          <w:tcPr>
            <w:tcW w:w="639" w:type="dxa"/>
          </w:tcPr>
          <w:p w14:paraId="3AC71DBD" w14:textId="77777777" w:rsidR="00DE6085" w:rsidRDefault="00DE6085" w:rsidP="00123BAB">
            <w:pPr>
              <w:pStyle w:val="TAC"/>
              <w:rPr>
                <w:lang w:eastAsia="ko-KR"/>
              </w:rPr>
            </w:pPr>
            <w:r>
              <w:rPr>
                <w:lang w:eastAsia="ko-KR"/>
              </w:rPr>
              <w:t>O</w:t>
            </w:r>
          </w:p>
        </w:tc>
        <w:tc>
          <w:tcPr>
            <w:tcW w:w="6520" w:type="dxa"/>
          </w:tcPr>
          <w:p w14:paraId="03CCA911" w14:textId="77777777" w:rsidR="00DE6085" w:rsidRDefault="00DE6085" w:rsidP="00123BAB">
            <w:pPr>
              <w:pStyle w:val="TAL"/>
            </w:pPr>
            <w:r>
              <w:t>Dual Connectivity based end to end Redundant User Plane Paths</w:t>
            </w:r>
          </w:p>
          <w:p w14:paraId="5D7E96A3" w14:textId="77777777" w:rsidR="00DE6085" w:rsidRDefault="00DE6085" w:rsidP="00123BAB">
            <w:pPr>
              <w:pStyle w:val="TAL"/>
            </w:pPr>
          </w:p>
          <w:p w14:paraId="5C65E486" w14:textId="77777777" w:rsidR="00DE6085" w:rsidRDefault="00DE6085" w:rsidP="00123BAB">
            <w:pPr>
              <w:pStyle w:val="TAL"/>
            </w:pPr>
            <w:r>
              <w:t>An NF service consumer (e.g. I-SMF) and SMF that supports this feature shall support the procedures specified in clause 5.33.2.1 of 3GPP TS </w:t>
            </w:r>
            <w:r w:rsidRPr="005E4D39">
              <w:t>23.501 [2]</w:t>
            </w:r>
            <w:r>
              <w:t>.</w:t>
            </w:r>
          </w:p>
          <w:p w14:paraId="4BFCC571" w14:textId="77777777" w:rsidR="00DE6085" w:rsidRDefault="00DE6085" w:rsidP="00123BAB">
            <w:pPr>
              <w:pStyle w:val="TAL"/>
              <w:rPr>
                <w:lang w:eastAsia="ko-KR"/>
              </w:rPr>
            </w:pPr>
          </w:p>
        </w:tc>
      </w:tr>
      <w:tr w:rsidR="00DE6085" w:rsidRPr="003B5446" w14:paraId="6D85542F" w14:textId="77777777" w:rsidTr="00123BAB">
        <w:trPr>
          <w:cantSplit/>
          <w:jc w:val="center"/>
        </w:trPr>
        <w:tc>
          <w:tcPr>
            <w:tcW w:w="993" w:type="dxa"/>
          </w:tcPr>
          <w:p w14:paraId="21DA9A0A" w14:textId="77777777" w:rsidR="00DE6085" w:rsidRDefault="00DE6085" w:rsidP="00123BAB">
            <w:pPr>
              <w:pStyle w:val="TAC"/>
              <w:rPr>
                <w:lang w:eastAsia="ko-KR"/>
              </w:rPr>
            </w:pPr>
            <w:r>
              <w:rPr>
                <w:lang w:eastAsia="ko-KR"/>
              </w:rPr>
              <w:t>10</w:t>
            </w:r>
          </w:p>
        </w:tc>
        <w:tc>
          <w:tcPr>
            <w:tcW w:w="1063" w:type="dxa"/>
          </w:tcPr>
          <w:p w14:paraId="5A54281B" w14:textId="77777777" w:rsidR="00DE6085" w:rsidRDefault="00DE6085" w:rsidP="00123BAB">
            <w:pPr>
              <w:pStyle w:val="TAL"/>
              <w:rPr>
                <w:lang w:eastAsia="ko-KR"/>
              </w:rPr>
            </w:pPr>
            <w:r>
              <w:rPr>
                <w:lang w:eastAsia="ko-KR"/>
              </w:rPr>
              <w:t>AASN</w:t>
            </w:r>
          </w:p>
        </w:tc>
        <w:tc>
          <w:tcPr>
            <w:tcW w:w="639" w:type="dxa"/>
          </w:tcPr>
          <w:p w14:paraId="69936FAB" w14:textId="77777777" w:rsidR="00DE6085" w:rsidRDefault="00DE6085" w:rsidP="00123BAB">
            <w:pPr>
              <w:pStyle w:val="TAC"/>
              <w:rPr>
                <w:lang w:eastAsia="ko-KR"/>
              </w:rPr>
            </w:pPr>
            <w:r>
              <w:rPr>
                <w:lang w:eastAsia="ko-KR"/>
              </w:rPr>
              <w:t>M</w:t>
            </w:r>
          </w:p>
        </w:tc>
        <w:tc>
          <w:tcPr>
            <w:tcW w:w="6520" w:type="dxa"/>
          </w:tcPr>
          <w:p w14:paraId="582FE77C" w14:textId="77777777" w:rsidR="00DE6085" w:rsidRDefault="00DE6085" w:rsidP="00123BAB">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0D05D42" w14:textId="77777777" w:rsidR="00DE6085" w:rsidRDefault="00DE6085" w:rsidP="00123BAB">
            <w:pPr>
              <w:pStyle w:val="TAL"/>
            </w:pPr>
          </w:p>
          <w:p w14:paraId="14968552" w14:textId="77777777" w:rsidR="00DE6085" w:rsidRDefault="00DE6085" w:rsidP="00123BAB">
            <w:pPr>
              <w:pStyle w:val="TAL"/>
            </w:pPr>
            <w:r>
              <w:t>The SMF shall only trigger such a Notify SM Context Status procedure if the NF Service Consumer has indicated support of this feature.</w:t>
            </w:r>
          </w:p>
        </w:tc>
      </w:tr>
      <w:tr w:rsidR="00DE6085" w:rsidRPr="003B5446" w14:paraId="7148F4A1" w14:textId="77777777" w:rsidTr="00123BAB">
        <w:trPr>
          <w:cantSplit/>
          <w:jc w:val="center"/>
        </w:trPr>
        <w:tc>
          <w:tcPr>
            <w:tcW w:w="993" w:type="dxa"/>
          </w:tcPr>
          <w:p w14:paraId="2EFB6E29" w14:textId="77777777" w:rsidR="00DE6085" w:rsidRDefault="00DE6085" w:rsidP="00123BAB">
            <w:pPr>
              <w:pStyle w:val="TAC"/>
              <w:rPr>
                <w:lang w:eastAsia="ko-KR"/>
              </w:rPr>
            </w:pPr>
            <w:r>
              <w:rPr>
                <w:lang w:eastAsia="zh-CN"/>
              </w:rPr>
              <w:t>11</w:t>
            </w:r>
          </w:p>
        </w:tc>
        <w:tc>
          <w:tcPr>
            <w:tcW w:w="1063" w:type="dxa"/>
          </w:tcPr>
          <w:p w14:paraId="7EBDE1B3" w14:textId="77777777" w:rsidR="00DE6085" w:rsidRDefault="00DE6085" w:rsidP="00123BAB">
            <w:pPr>
              <w:pStyle w:val="TAL"/>
              <w:rPr>
                <w:lang w:eastAsia="ko-KR"/>
              </w:rPr>
            </w:pPr>
            <w:proofErr w:type="spellStart"/>
            <w:r>
              <w:rPr>
                <w:rFonts w:hint="eastAsia"/>
                <w:lang w:eastAsia="zh-CN"/>
              </w:rPr>
              <w:t>E</w:t>
            </w:r>
            <w:r>
              <w:rPr>
                <w:lang w:eastAsia="zh-CN"/>
              </w:rPr>
              <w:t>nEDGE</w:t>
            </w:r>
            <w:proofErr w:type="spellEnd"/>
          </w:p>
        </w:tc>
        <w:tc>
          <w:tcPr>
            <w:tcW w:w="639" w:type="dxa"/>
          </w:tcPr>
          <w:p w14:paraId="558882D1" w14:textId="77777777" w:rsidR="00DE6085" w:rsidRDefault="00DE6085" w:rsidP="00123BAB">
            <w:pPr>
              <w:pStyle w:val="TAC"/>
              <w:rPr>
                <w:lang w:eastAsia="ko-KR"/>
              </w:rPr>
            </w:pPr>
            <w:r>
              <w:rPr>
                <w:rFonts w:hint="eastAsia"/>
                <w:lang w:eastAsia="zh-CN"/>
              </w:rPr>
              <w:t>O</w:t>
            </w:r>
          </w:p>
        </w:tc>
        <w:tc>
          <w:tcPr>
            <w:tcW w:w="6520" w:type="dxa"/>
          </w:tcPr>
          <w:p w14:paraId="710F7041" w14:textId="77777777" w:rsidR="00DE6085" w:rsidRDefault="00DE6085" w:rsidP="00123BAB">
            <w:pPr>
              <w:pStyle w:val="TAL"/>
            </w:pPr>
            <w:r>
              <w:t>E</w:t>
            </w:r>
            <w:r w:rsidRPr="00F974C1">
              <w:t>nhancement of Edge Computing in 5G Core network</w:t>
            </w:r>
          </w:p>
          <w:p w14:paraId="78524FC4" w14:textId="77777777" w:rsidR="00DE6085" w:rsidRDefault="00DE6085" w:rsidP="00123BAB">
            <w:pPr>
              <w:pStyle w:val="TAL"/>
            </w:pPr>
          </w:p>
          <w:p w14:paraId="08CB109C" w14:textId="77777777" w:rsidR="00DE6085" w:rsidRDefault="00DE6085" w:rsidP="00123BA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DE6085" w:rsidRPr="003B5446" w14:paraId="05833960" w14:textId="77777777" w:rsidTr="00123BAB">
        <w:trPr>
          <w:cantSplit/>
          <w:jc w:val="center"/>
        </w:trPr>
        <w:tc>
          <w:tcPr>
            <w:tcW w:w="993" w:type="dxa"/>
          </w:tcPr>
          <w:p w14:paraId="16DDBB07" w14:textId="77777777" w:rsidR="00DE6085" w:rsidRDefault="00DE6085" w:rsidP="00123BAB">
            <w:pPr>
              <w:pStyle w:val="TAC"/>
              <w:rPr>
                <w:lang w:eastAsia="zh-CN"/>
              </w:rPr>
            </w:pPr>
            <w:r>
              <w:rPr>
                <w:lang w:eastAsia="zh-CN"/>
              </w:rPr>
              <w:t>12</w:t>
            </w:r>
          </w:p>
        </w:tc>
        <w:tc>
          <w:tcPr>
            <w:tcW w:w="1063" w:type="dxa"/>
          </w:tcPr>
          <w:p w14:paraId="535CBCCE" w14:textId="77777777" w:rsidR="00DE6085" w:rsidRDefault="00DE6085" w:rsidP="00123BAB">
            <w:pPr>
              <w:pStyle w:val="TAL"/>
              <w:rPr>
                <w:lang w:eastAsia="zh-CN"/>
              </w:rPr>
            </w:pPr>
            <w:r>
              <w:rPr>
                <w:lang w:eastAsia="zh-CN"/>
              </w:rPr>
              <w:t>SCPBU</w:t>
            </w:r>
          </w:p>
        </w:tc>
        <w:tc>
          <w:tcPr>
            <w:tcW w:w="639" w:type="dxa"/>
          </w:tcPr>
          <w:p w14:paraId="27C40CB2" w14:textId="77777777" w:rsidR="00DE6085" w:rsidRDefault="00DE6085" w:rsidP="00123BAB">
            <w:pPr>
              <w:pStyle w:val="TAC"/>
              <w:rPr>
                <w:lang w:eastAsia="zh-CN"/>
              </w:rPr>
            </w:pPr>
            <w:r>
              <w:rPr>
                <w:rFonts w:hint="eastAsia"/>
                <w:lang w:eastAsia="zh-CN"/>
              </w:rPr>
              <w:t>O</w:t>
            </w:r>
          </w:p>
        </w:tc>
        <w:tc>
          <w:tcPr>
            <w:tcW w:w="6520" w:type="dxa"/>
          </w:tcPr>
          <w:p w14:paraId="2727C4AF" w14:textId="77777777" w:rsidR="00DE6085" w:rsidRDefault="00DE6085" w:rsidP="00123BAB">
            <w:pPr>
              <w:pStyle w:val="TAL"/>
            </w:pPr>
            <w:r w:rsidRPr="00140E21">
              <w:t xml:space="preserve">Simultaneous </w:t>
            </w:r>
            <w:r>
              <w:t>Change of PSA and BP or UL CL</w:t>
            </w:r>
          </w:p>
          <w:p w14:paraId="3BB13402" w14:textId="77777777" w:rsidR="00DE6085" w:rsidRDefault="00DE6085" w:rsidP="00123BAB">
            <w:pPr>
              <w:pStyle w:val="TAL"/>
            </w:pPr>
          </w:p>
          <w:p w14:paraId="182500AE" w14:textId="77777777" w:rsidR="00DE6085" w:rsidRDefault="00DE6085" w:rsidP="00123BAB">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E97BF6B" w14:textId="77777777" w:rsidR="00DE6085" w:rsidRDefault="00DE6085" w:rsidP="00123BAB">
            <w:pPr>
              <w:pStyle w:val="TAL"/>
            </w:pPr>
          </w:p>
          <w:p w14:paraId="7E974C27" w14:textId="77777777" w:rsidR="00DE6085" w:rsidRDefault="00DE6085" w:rsidP="00123BA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D515DAC" w14:textId="77777777" w:rsidR="00DE6085" w:rsidRDefault="00DE6085" w:rsidP="00123BAB">
            <w:pPr>
              <w:pStyle w:val="TAL"/>
            </w:pPr>
          </w:p>
        </w:tc>
      </w:tr>
      <w:tr w:rsidR="00DE6085" w:rsidRPr="003B5446" w14:paraId="797FBA4B" w14:textId="77777777" w:rsidTr="00123BAB">
        <w:trPr>
          <w:cantSplit/>
          <w:jc w:val="center"/>
        </w:trPr>
        <w:tc>
          <w:tcPr>
            <w:tcW w:w="993" w:type="dxa"/>
          </w:tcPr>
          <w:p w14:paraId="163CB998" w14:textId="77777777" w:rsidR="00DE6085" w:rsidRDefault="00DE6085" w:rsidP="00123BAB">
            <w:pPr>
              <w:pStyle w:val="TAC"/>
              <w:rPr>
                <w:lang w:eastAsia="zh-CN"/>
              </w:rPr>
            </w:pPr>
            <w:r>
              <w:rPr>
                <w:lang w:eastAsia="zh-CN"/>
              </w:rPr>
              <w:t>13</w:t>
            </w:r>
          </w:p>
        </w:tc>
        <w:tc>
          <w:tcPr>
            <w:tcW w:w="1063" w:type="dxa"/>
          </w:tcPr>
          <w:p w14:paraId="32A8CC05" w14:textId="77777777" w:rsidR="00DE6085" w:rsidRDefault="00DE6085" w:rsidP="00123BAB">
            <w:pPr>
              <w:pStyle w:val="TAL"/>
              <w:rPr>
                <w:lang w:eastAsia="zh-CN"/>
              </w:rPr>
            </w:pPr>
            <w:r>
              <w:rPr>
                <w:lang w:eastAsia="zh-CN"/>
              </w:rPr>
              <w:t>ENPN</w:t>
            </w:r>
          </w:p>
        </w:tc>
        <w:tc>
          <w:tcPr>
            <w:tcW w:w="639" w:type="dxa"/>
          </w:tcPr>
          <w:p w14:paraId="10A7A074" w14:textId="77777777" w:rsidR="00DE6085" w:rsidRDefault="00DE6085" w:rsidP="00123BAB">
            <w:pPr>
              <w:pStyle w:val="TAC"/>
              <w:rPr>
                <w:lang w:eastAsia="zh-CN"/>
              </w:rPr>
            </w:pPr>
            <w:r>
              <w:rPr>
                <w:lang w:eastAsia="zh-CN"/>
              </w:rPr>
              <w:t>O</w:t>
            </w:r>
          </w:p>
        </w:tc>
        <w:tc>
          <w:tcPr>
            <w:tcW w:w="6520" w:type="dxa"/>
          </w:tcPr>
          <w:p w14:paraId="09C3444E" w14:textId="77777777" w:rsidR="00DE6085" w:rsidRDefault="00DE6085" w:rsidP="00123BAB">
            <w:pPr>
              <w:pStyle w:val="TAL"/>
              <w:rPr>
                <w:rFonts w:cs="Arial"/>
                <w:color w:val="000000"/>
                <w:szCs w:val="18"/>
              </w:rPr>
            </w:pPr>
            <w:r>
              <w:rPr>
                <w:rFonts w:cs="Arial"/>
                <w:color w:val="000000"/>
                <w:szCs w:val="18"/>
              </w:rPr>
              <w:t>Enhanced support of Non-Public Networks</w:t>
            </w:r>
          </w:p>
          <w:p w14:paraId="232026B9" w14:textId="77777777" w:rsidR="00DE6085" w:rsidRDefault="00DE6085" w:rsidP="00123BAB">
            <w:pPr>
              <w:pStyle w:val="TAL"/>
              <w:rPr>
                <w:rFonts w:cs="Arial"/>
                <w:color w:val="000000"/>
                <w:szCs w:val="18"/>
              </w:rPr>
            </w:pPr>
          </w:p>
          <w:p w14:paraId="237A5E80" w14:textId="77777777" w:rsidR="00DE6085" w:rsidRDefault="00DE6085" w:rsidP="00123BAB">
            <w:pPr>
              <w:pStyle w:val="TAL"/>
              <w:rPr>
                <w:rFonts w:cs="Arial"/>
                <w:color w:val="000000"/>
                <w:szCs w:val="18"/>
              </w:rPr>
            </w:pPr>
            <w:r>
              <w:t xml:space="preserve">Support of this feature implies </w:t>
            </w:r>
            <w:r>
              <w:rPr>
                <w:rFonts w:cs="Arial"/>
                <w:color w:val="000000"/>
                <w:szCs w:val="18"/>
              </w:rPr>
              <w:t xml:space="preserve">the support of the </w:t>
            </w:r>
            <w:r>
              <w:t xml:space="preserve">Remote Provisioning of UEs in </w:t>
            </w:r>
            <w:proofErr w:type="spellStart"/>
            <w:r>
              <w:t>Onboarding</w:t>
            </w:r>
            <w:proofErr w:type="spellEnd"/>
            <w:r>
              <w:t xml:space="preserve">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28881F6E" w14:textId="77777777" w:rsidR="00DE6085" w:rsidRDefault="00DE6085" w:rsidP="00123BAB">
            <w:pPr>
              <w:pStyle w:val="TAL"/>
              <w:rPr>
                <w:lang w:eastAsia="ko-KR"/>
              </w:rPr>
            </w:pPr>
          </w:p>
          <w:p w14:paraId="092A8B04" w14:textId="77777777" w:rsidR="00DE6085" w:rsidRDefault="00DE6085" w:rsidP="00123BAB">
            <w:pPr>
              <w:pStyle w:val="TAL"/>
            </w:pPr>
            <w:r>
              <w:t xml:space="preserve">The SMF shall indicate its support of this feature in </w:t>
            </w:r>
            <w:proofErr w:type="spellStart"/>
            <w:r>
              <w:t>supportedFeatures</w:t>
            </w:r>
            <w:proofErr w:type="spellEnd"/>
            <w:r>
              <w:t xml:space="preserve"> attribute in its profile registered in NRF.</w:t>
            </w:r>
          </w:p>
          <w:p w14:paraId="4023D9F1" w14:textId="77777777" w:rsidR="00DE6085" w:rsidRDefault="00DE6085" w:rsidP="00123BAB">
            <w:pPr>
              <w:pStyle w:val="TAL"/>
            </w:pPr>
          </w:p>
          <w:p w14:paraId="3A6CC2F3" w14:textId="3680FEEA" w:rsidR="00DE6085" w:rsidRDefault="00DE6085" w:rsidP="00123BAB">
            <w:pPr>
              <w:pStyle w:val="TAL"/>
              <w:rPr>
                <w:lang w:eastAsia="ko-KR"/>
              </w:rPr>
            </w:pPr>
            <w:r>
              <w:t>A NF service consumer (e.g. AMF) shall select SMF(s) that supports this feature</w:t>
            </w:r>
            <w:ins w:id="66" w:author="Huawei-ZQHrev0" w:date="2021-12-23T17:11:00Z">
              <w:r>
                <w:t xml:space="preserve"> and provide the </w:t>
              </w:r>
            </w:ins>
            <w:proofErr w:type="spellStart"/>
            <w:ins w:id="67" w:author="Huawei-ZQHrev0" w:date="2021-12-23T17:12:00Z">
              <w:r>
                <w:t>Onboarding</w:t>
              </w:r>
              <w:proofErr w:type="spellEnd"/>
              <w:r>
                <w:t xml:space="preserve"> Indication</w:t>
              </w:r>
              <w:r w:rsidR="003D1970">
                <w:t xml:space="preserve"> to </w:t>
              </w:r>
              <w:r w:rsidR="009F569E">
                <w:t xml:space="preserve">the selected </w:t>
              </w:r>
              <w:r w:rsidR="003D1970">
                <w:t>SMF</w:t>
              </w:r>
            </w:ins>
            <w:r>
              <w:t xml:space="preserve"> to setup PDU sessions for Remote Provisioning of UEs in </w:t>
            </w:r>
            <w:proofErr w:type="spellStart"/>
            <w:r>
              <w:t>Onboarding</w:t>
            </w:r>
            <w:proofErr w:type="spellEnd"/>
            <w:r>
              <w:t xml:space="preserve"> Network</w:t>
            </w:r>
            <w:r>
              <w:rPr>
                <w:noProof/>
              </w:rPr>
              <w:t>.</w:t>
            </w:r>
          </w:p>
        </w:tc>
      </w:tr>
      <w:tr w:rsidR="00DE6085" w:rsidRPr="003B5446" w14:paraId="3301D49F" w14:textId="77777777" w:rsidTr="00123BAB">
        <w:trPr>
          <w:cantSplit/>
          <w:jc w:val="center"/>
        </w:trPr>
        <w:tc>
          <w:tcPr>
            <w:tcW w:w="993" w:type="dxa"/>
          </w:tcPr>
          <w:p w14:paraId="341ABD2B" w14:textId="77777777" w:rsidR="00DE6085" w:rsidRDefault="00DE6085" w:rsidP="00123BAB">
            <w:pPr>
              <w:pStyle w:val="TAC"/>
              <w:rPr>
                <w:lang w:eastAsia="zh-CN"/>
              </w:rPr>
            </w:pPr>
            <w:r>
              <w:rPr>
                <w:lang w:eastAsia="zh-CN"/>
              </w:rPr>
              <w:t>14</w:t>
            </w:r>
          </w:p>
        </w:tc>
        <w:tc>
          <w:tcPr>
            <w:tcW w:w="1063" w:type="dxa"/>
          </w:tcPr>
          <w:p w14:paraId="00D7E015" w14:textId="77777777" w:rsidR="00DE6085" w:rsidRDefault="00DE6085" w:rsidP="00123BAB">
            <w:pPr>
              <w:pStyle w:val="TAL"/>
              <w:rPr>
                <w:lang w:eastAsia="zh-CN"/>
              </w:rPr>
            </w:pPr>
            <w:r>
              <w:t>SPAE</w:t>
            </w:r>
          </w:p>
        </w:tc>
        <w:tc>
          <w:tcPr>
            <w:tcW w:w="639" w:type="dxa"/>
          </w:tcPr>
          <w:p w14:paraId="74BC47B6" w14:textId="77777777" w:rsidR="00DE6085" w:rsidRDefault="00DE6085" w:rsidP="00123BAB">
            <w:pPr>
              <w:pStyle w:val="TAC"/>
              <w:rPr>
                <w:lang w:eastAsia="zh-CN"/>
              </w:rPr>
            </w:pPr>
            <w:r>
              <w:rPr>
                <w:lang w:eastAsia="zh-CN"/>
              </w:rPr>
              <w:t>O</w:t>
            </w:r>
          </w:p>
        </w:tc>
        <w:tc>
          <w:tcPr>
            <w:tcW w:w="6520" w:type="dxa"/>
          </w:tcPr>
          <w:p w14:paraId="76181943" w14:textId="77777777" w:rsidR="00DE6085" w:rsidRDefault="00DE6085" w:rsidP="00123BAB">
            <w:pPr>
              <w:pStyle w:val="TAL"/>
              <w:rPr>
                <w:lang w:eastAsia="ko-KR"/>
              </w:rPr>
            </w:pPr>
            <w:r>
              <w:rPr>
                <w:lang w:eastAsia="ko-KR"/>
              </w:rPr>
              <w:t>SM Policy Association Events</w:t>
            </w:r>
          </w:p>
          <w:p w14:paraId="158E065F" w14:textId="77777777" w:rsidR="00DE6085" w:rsidRDefault="00DE6085" w:rsidP="00123BAB">
            <w:pPr>
              <w:pStyle w:val="TAL"/>
              <w:rPr>
                <w:lang w:eastAsia="ko-KR"/>
              </w:rPr>
            </w:pPr>
          </w:p>
          <w:p w14:paraId="049714B3" w14:textId="77777777" w:rsidR="00DE6085" w:rsidRDefault="00DE6085" w:rsidP="00123BAB">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E6085" w:rsidRPr="003B5446" w14:paraId="795952BE" w14:textId="77777777" w:rsidTr="00123BAB">
        <w:trPr>
          <w:cantSplit/>
          <w:jc w:val="center"/>
        </w:trPr>
        <w:tc>
          <w:tcPr>
            <w:tcW w:w="993" w:type="dxa"/>
          </w:tcPr>
          <w:p w14:paraId="68469713" w14:textId="77777777" w:rsidR="00DE6085" w:rsidRDefault="00DE6085" w:rsidP="00123BAB">
            <w:pPr>
              <w:pStyle w:val="TAC"/>
              <w:rPr>
                <w:lang w:eastAsia="zh-CN"/>
              </w:rPr>
            </w:pPr>
            <w:r>
              <w:rPr>
                <w:lang w:eastAsia="zh-CN"/>
              </w:rPr>
              <w:t>15</w:t>
            </w:r>
          </w:p>
        </w:tc>
        <w:tc>
          <w:tcPr>
            <w:tcW w:w="1063" w:type="dxa"/>
          </w:tcPr>
          <w:p w14:paraId="771EA065" w14:textId="77777777" w:rsidR="00DE6085" w:rsidRDefault="00DE6085" w:rsidP="00123BAB">
            <w:pPr>
              <w:pStyle w:val="TAL"/>
            </w:pPr>
            <w:r>
              <w:rPr>
                <w:lang w:eastAsia="zh-CN"/>
              </w:rPr>
              <w:t>5GSAT</w:t>
            </w:r>
          </w:p>
        </w:tc>
        <w:tc>
          <w:tcPr>
            <w:tcW w:w="639" w:type="dxa"/>
          </w:tcPr>
          <w:p w14:paraId="6CFC437E" w14:textId="77777777" w:rsidR="00DE6085" w:rsidRDefault="00DE6085" w:rsidP="00123BAB">
            <w:pPr>
              <w:pStyle w:val="TAC"/>
              <w:rPr>
                <w:lang w:eastAsia="zh-CN"/>
              </w:rPr>
            </w:pPr>
            <w:r>
              <w:rPr>
                <w:lang w:eastAsia="zh-CN"/>
              </w:rPr>
              <w:t>O</w:t>
            </w:r>
          </w:p>
        </w:tc>
        <w:tc>
          <w:tcPr>
            <w:tcW w:w="6520" w:type="dxa"/>
          </w:tcPr>
          <w:p w14:paraId="24B61BE8" w14:textId="77777777" w:rsidR="00DE6085" w:rsidRDefault="00DE6085" w:rsidP="00123BAB">
            <w:pPr>
              <w:pStyle w:val="TAL"/>
              <w:rPr>
                <w:lang w:eastAsia="ko-KR"/>
              </w:rPr>
            </w:pPr>
            <w:r>
              <w:rPr>
                <w:lang w:eastAsia="ko-KR"/>
              </w:rPr>
              <w:t xml:space="preserve">This feature bit indicates whether the NF Service Consumer (e.g. AMF, V-SMF, </w:t>
            </w:r>
            <w:proofErr w:type="gramStart"/>
            <w:r>
              <w:rPr>
                <w:lang w:eastAsia="ko-KR"/>
              </w:rPr>
              <w:t>I</w:t>
            </w:r>
            <w:proofErr w:type="gramEnd"/>
            <w:r>
              <w:rPr>
                <w:lang w:eastAsia="ko-KR"/>
              </w:rPr>
              <w:t xml:space="preserve">-SMF)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DE6085" w:rsidRPr="003B5446" w14:paraId="2BDF1DFB" w14:textId="77777777" w:rsidTr="00123BAB">
        <w:trPr>
          <w:cantSplit/>
          <w:jc w:val="center"/>
        </w:trPr>
        <w:tc>
          <w:tcPr>
            <w:tcW w:w="993" w:type="dxa"/>
          </w:tcPr>
          <w:p w14:paraId="72C83D74" w14:textId="77777777" w:rsidR="00DE6085" w:rsidRDefault="00DE6085" w:rsidP="00123BAB">
            <w:pPr>
              <w:pStyle w:val="TAC"/>
              <w:rPr>
                <w:lang w:eastAsia="zh-CN"/>
              </w:rPr>
            </w:pPr>
            <w:r>
              <w:rPr>
                <w:lang w:eastAsia="zh-CN"/>
              </w:rPr>
              <w:t>16</w:t>
            </w:r>
          </w:p>
        </w:tc>
        <w:tc>
          <w:tcPr>
            <w:tcW w:w="1063" w:type="dxa"/>
          </w:tcPr>
          <w:p w14:paraId="06EA83DB" w14:textId="77777777" w:rsidR="00DE6085" w:rsidRDefault="00DE6085" w:rsidP="00123BAB">
            <w:pPr>
              <w:pStyle w:val="TAL"/>
              <w:rPr>
                <w:lang w:eastAsia="zh-CN"/>
              </w:rPr>
            </w:pPr>
            <w:r>
              <w:rPr>
                <w:lang w:eastAsia="zh-CN"/>
              </w:rPr>
              <w:t>UPIPE</w:t>
            </w:r>
          </w:p>
        </w:tc>
        <w:tc>
          <w:tcPr>
            <w:tcW w:w="639" w:type="dxa"/>
          </w:tcPr>
          <w:p w14:paraId="6DD10DA5" w14:textId="77777777" w:rsidR="00DE6085" w:rsidRDefault="00DE6085" w:rsidP="00123BAB">
            <w:pPr>
              <w:pStyle w:val="TAC"/>
              <w:rPr>
                <w:lang w:eastAsia="zh-CN"/>
              </w:rPr>
            </w:pPr>
            <w:r>
              <w:rPr>
                <w:rFonts w:hint="eastAsia"/>
                <w:lang w:eastAsia="zh-CN"/>
              </w:rPr>
              <w:t>O</w:t>
            </w:r>
          </w:p>
        </w:tc>
        <w:tc>
          <w:tcPr>
            <w:tcW w:w="6520" w:type="dxa"/>
          </w:tcPr>
          <w:p w14:paraId="08056FC7" w14:textId="77777777" w:rsidR="00DE6085" w:rsidRDefault="00DE6085" w:rsidP="00123BAB">
            <w:pPr>
              <w:pStyle w:val="TAL"/>
            </w:pPr>
            <w:r w:rsidRPr="00A748B1">
              <w:t>User Plane Integrity Protection with E</w:t>
            </w:r>
            <w:r>
              <w:t>PS</w:t>
            </w:r>
          </w:p>
          <w:p w14:paraId="539DCA15" w14:textId="77777777" w:rsidR="00DE6085" w:rsidRDefault="00DE6085" w:rsidP="00123BAB">
            <w:pPr>
              <w:pStyle w:val="TAL"/>
            </w:pPr>
          </w:p>
          <w:p w14:paraId="675E6896" w14:textId="77777777" w:rsidR="00DE6085" w:rsidRDefault="00DE6085" w:rsidP="00123BAB">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DE6085" w:rsidRPr="003B5446" w14:paraId="63475BA3" w14:textId="77777777" w:rsidTr="00123BAB">
        <w:trPr>
          <w:cantSplit/>
          <w:jc w:val="center"/>
        </w:trPr>
        <w:tc>
          <w:tcPr>
            <w:tcW w:w="993" w:type="dxa"/>
          </w:tcPr>
          <w:p w14:paraId="298DF7B5" w14:textId="77777777" w:rsidR="00DE6085" w:rsidRDefault="00DE6085" w:rsidP="00123BAB">
            <w:pPr>
              <w:pStyle w:val="TAC"/>
              <w:rPr>
                <w:lang w:eastAsia="zh-CN"/>
              </w:rPr>
            </w:pPr>
            <w:r>
              <w:rPr>
                <w:lang w:eastAsia="zh-CN"/>
              </w:rPr>
              <w:t>17</w:t>
            </w:r>
          </w:p>
        </w:tc>
        <w:tc>
          <w:tcPr>
            <w:tcW w:w="1063" w:type="dxa"/>
          </w:tcPr>
          <w:p w14:paraId="4664A635" w14:textId="77777777" w:rsidR="00DE6085" w:rsidRDefault="00DE6085" w:rsidP="00123BAB">
            <w:pPr>
              <w:pStyle w:val="TAL"/>
              <w:rPr>
                <w:lang w:eastAsia="zh-CN"/>
              </w:rPr>
            </w:pPr>
            <w:r>
              <w:rPr>
                <w:lang w:eastAsia="zh-CN"/>
              </w:rPr>
              <w:t>BIUMR</w:t>
            </w:r>
          </w:p>
        </w:tc>
        <w:tc>
          <w:tcPr>
            <w:tcW w:w="639" w:type="dxa"/>
          </w:tcPr>
          <w:p w14:paraId="1E4915B9" w14:textId="77777777" w:rsidR="00DE6085" w:rsidRDefault="00DE6085" w:rsidP="00123BAB">
            <w:pPr>
              <w:pStyle w:val="TAC"/>
              <w:rPr>
                <w:lang w:eastAsia="zh-CN"/>
              </w:rPr>
            </w:pPr>
            <w:r>
              <w:rPr>
                <w:lang w:eastAsia="zh-CN"/>
              </w:rPr>
              <w:t>O</w:t>
            </w:r>
          </w:p>
        </w:tc>
        <w:tc>
          <w:tcPr>
            <w:tcW w:w="6520" w:type="dxa"/>
          </w:tcPr>
          <w:p w14:paraId="74D32535" w14:textId="77777777" w:rsidR="00DE6085" w:rsidRPr="00A748B1" w:rsidRDefault="00DE6085" w:rsidP="00123BAB">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DE6085" w:rsidRPr="003B5446" w14:paraId="16EC3ED7" w14:textId="77777777" w:rsidTr="00123BAB">
        <w:trPr>
          <w:cantSplit/>
          <w:jc w:val="center"/>
        </w:trPr>
        <w:tc>
          <w:tcPr>
            <w:tcW w:w="9215" w:type="dxa"/>
            <w:gridSpan w:val="4"/>
          </w:tcPr>
          <w:p w14:paraId="43935FF2" w14:textId="77777777" w:rsidR="00DE6085" w:rsidRPr="003B5446" w:rsidRDefault="00DE6085" w:rsidP="00123BA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07D497B1" w14:textId="77777777" w:rsidR="00DE6085" w:rsidRPr="003B5446" w:rsidRDefault="00DE6085" w:rsidP="00123BAB">
            <w:pPr>
              <w:pStyle w:val="TAL"/>
              <w:rPr>
                <w:bCs/>
              </w:rPr>
            </w:pPr>
            <w:r w:rsidRPr="003B5446">
              <w:rPr>
                <w:bCs/>
              </w:rPr>
              <w:t>Feature: A short name that can be used to refer to the bit and to the feature.</w:t>
            </w:r>
          </w:p>
          <w:p w14:paraId="01CC0D70" w14:textId="77777777" w:rsidR="00DE6085" w:rsidRPr="003B5446" w:rsidRDefault="00DE6085" w:rsidP="00123BA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2C34A4" w14:textId="77777777" w:rsidR="00DE6085" w:rsidRPr="003B5446" w:rsidRDefault="00DE6085" w:rsidP="00123BAB">
            <w:pPr>
              <w:pStyle w:val="TAL"/>
            </w:pPr>
            <w:r w:rsidRPr="003B5446">
              <w:t>Description: A clear textual description of the feature.</w:t>
            </w:r>
          </w:p>
        </w:tc>
      </w:tr>
    </w:tbl>
    <w:p w14:paraId="04BA299D" w14:textId="77777777" w:rsidR="000A3424" w:rsidRPr="00DE6085" w:rsidRDefault="000A3424" w:rsidP="00FF7F7F">
      <w:pPr>
        <w:rPr>
          <w:lang w:eastAsia="zh-CN"/>
        </w:rPr>
      </w:pPr>
    </w:p>
    <w:p w14:paraId="70253D30" w14:textId="48AF3319"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E305D">
        <w:rPr>
          <w:rFonts w:ascii="Arial" w:hAnsi="Arial" w:cs="Arial"/>
          <w:color w:val="0000FF"/>
          <w:sz w:val="28"/>
          <w:szCs w:val="28"/>
          <w:lang w:val="en-US"/>
        </w:rPr>
        <w:t>4</w:t>
      </w:r>
      <w:r w:rsidR="000E305D" w:rsidRPr="000E305D">
        <w:rPr>
          <w:rFonts w:ascii="Arial" w:hAnsi="Arial" w:cs="Arial"/>
          <w:color w:val="0000FF"/>
          <w:sz w:val="28"/>
          <w:szCs w:val="28"/>
          <w:vertAlign w:val="superscript"/>
          <w:lang w:val="en-US"/>
        </w:rPr>
        <w:t>th</w:t>
      </w:r>
      <w:r w:rsidR="000E30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5A6050" w14:textId="77777777" w:rsidR="00176978" w:rsidRDefault="00176978" w:rsidP="00176978">
      <w:pPr>
        <w:pStyle w:val="Heading2"/>
      </w:pPr>
      <w:bookmarkStart w:id="68" w:name="_Toc25074011"/>
      <w:bookmarkStart w:id="69" w:name="_Toc34063203"/>
      <w:bookmarkStart w:id="70" w:name="_Toc43120188"/>
      <w:bookmarkStart w:id="71" w:name="_Toc49768245"/>
      <w:bookmarkStart w:id="72" w:name="_Toc56434421"/>
      <w:bookmarkStart w:id="73" w:name="_Toc90558764"/>
      <w:r>
        <w:t>A.2</w:t>
      </w:r>
      <w:r>
        <w:tab/>
      </w:r>
      <w:proofErr w:type="spellStart"/>
      <w:r>
        <w:t>Nsmf_PDUSession</w:t>
      </w:r>
      <w:proofErr w:type="spellEnd"/>
      <w:r>
        <w:t xml:space="preserve"> API</w:t>
      </w:r>
      <w:bookmarkEnd w:id="68"/>
      <w:bookmarkEnd w:id="69"/>
      <w:bookmarkEnd w:id="70"/>
      <w:bookmarkEnd w:id="71"/>
      <w:bookmarkEnd w:id="72"/>
      <w:bookmarkEnd w:id="73"/>
    </w:p>
    <w:p w14:paraId="68963EB1" w14:textId="77777777" w:rsidR="00123BAB" w:rsidRPr="002E5CBA" w:rsidRDefault="00123BAB" w:rsidP="00123BAB">
      <w:pPr>
        <w:pStyle w:val="PL"/>
        <w:rPr>
          <w:lang w:val="en-US"/>
        </w:rPr>
      </w:pPr>
      <w:r w:rsidRPr="002E5CBA">
        <w:rPr>
          <w:lang w:val="en-US"/>
        </w:rPr>
        <w:t>openapi: 3.0.0</w:t>
      </w:r>
    </w:p>
    <w:p w14:paraId="66EFF07A" w14:textId="77777777" w:rsidR="00123BAB" w:rsidRPr="002E5CBA" w:rsidRDefault="00123BAB" w:rsidP="00123BAB">
      <w:pPr>
        <w:pStyle w:val="PL"/>
        <w:rPr>
          <w:lang w:val="en-US"/>
        </w:rPr>
      </w:pPr>
    </w:p>
    <w:p w14:paraId="1DE972E8" w14:textId="77777777" w:rsidR="00123BAB" w:rsidRPr="002E5CBA" w:rsidRDefault="00123BAB" w:rsidP="00123BAB">
      <w:pPr>
        <w:pStyle w:val="PL"/>
        <w:rPr>
          <w:lang w:val="en-US"/>
        </w:rPr>
      </w:pPr>
      <w:r w:rsidRPr="002E5CBA">
        <w:rPr>
          <w:lang w:val="en-US"/>
        </w:rPr>
        <w:t>info:</w:t>
      </w:r>
    </w:p>
    <w:p w14:paraId="1FE9E80E" w14:textId="77777777" w:rsidR="00123BAB" w:rsidRPr="002E5CBA" w:rsidRDefault="00123BAB" w:rsidP="00123BAB">
      <w:pPr>
        <w:pStyle w:val="PL"/>
        <w:rPr>
          <w:lang w:val="en-US"/>
        </w:rPr>
      </w:pPr>
      <w:r w:rsidRPr="002E5CBA">
        <w:rPr>
          <w:lang w:val="en-US"/>
        </w:rPr>
        <w:t xml:space="preserve">  version: '</w:t>
      </w:r>
      <w:r>
        <w:rPr>
          <w:lang w:val="en-US"/>
        </w:rPr>
        <w:t>1.2.0-alpha.4</w:t>
      </w:r>
      <w:r w:rsidRPr="002E5CBA">
        <w:rPr>
          <w:lang w:val="en-US"/>
        </w:rPr>
        <w:t>'</w:t>
      </w:r>
    </w:p>
    <w:p w14:paraId="6B781648" w14:textId="77777777" w:rsidR="00123BAB" w:rsidRPr="002E5CBA" w:rsidRDefault="00123BAB" w:rsidP="00123BAB">
      <w:pPr>
        <w:pStyle w:val="PL"/>
        <w:rPr>
          <w:lang w:val="en-US"/>
        </w:rPr>
      </w:pPr>
      <w:r w:rsidRPr="002E5CBA">
        <w:rPr>
          <w:lang w:val="en-US"/>
        </w:rPr>
        <w:t xml:space="preserve">  title: '</w:t>
      </w:r>
      <w:r>
        <w:rPr>
          <w:lang w:val="en-US"/>
        </w:rPr>
        <w:t>Nsmf_PDUSession</w:t>
      </w:r>
      <w:r w:rsidRPr="002E5CBA">
        <w:rPr>
          <w:lang w:val="en-US"/>
        </w:rPr>
        <w:t>'</w:t>
      </w:r>
    </w:p>
    <w:p w14:paraId="78FBC702" w14:textId="77777777" w:rsidR="00123BAB" w:rsidRPr="00623B7B" w:rsidRDefault="00123BAB" w:rsidP="00123BAB">
      <w:pPr>
        <w:pStyle w:val="PL"/>
        <w:rPr>
          <w:lang w:val="fr-FR"/>
        </w:rPr>
      </w:pPr>
      <w:r w:rsidRPr="00EA441A">
        <w:t xml:space="preserve">  </w:t>
      </w:r>
      <w:r w:rsidRPr="00623B7B">
        <w:rPr>
          <w:lang w:val="fr-FR"/>
        </w:rPr>
        <w:t>description: |</w:t>
      </w:r>
    </w:p>
    <w:p w14:paraId="6E0E857E" w14:textId="77777777" w:rsidR="00123BAB" w:rsidRPr="00623B7B" w:rsidRDefault="00123BAB" w:rsidP="00123BAB">
      <w:pPr>
        <w:pStyle w:val="PL"/>
        <w:rPr>
          <w:lang w:val="fr-FR"/>
        </w:rPr>
      </w:pPr>
      <w:r w:rsidRPr="00623B7B">
        <w:rPr>
          <w:lang w:val="fr-FR"/>
        </w:rPr>
        <w:t xml:space="preserve">    SMF PDU Session Service.</w:t>
      </w:r>
    </w:p>
    <w:p w14:paraId="3E243706" w14:textId="77777777" w:rsidR="00123BAB" w:rsidRDefault="00123BAB" w:rsidP="00123BAB">
      <w:pPr>
        <w:pStyle w:val="PL"/>
      </w:pPr>
      <w:r w:rsidRPr="00D65B29">
        <w:rPr>
          <w:lang w:val="fr-FR"/>
        </w:rPr>
        <w:t xml:space="preserve">    </w:t>
      </w:r>
      <w:r>
        <w:t>© 2021, 3GPP Organizational Partners (ARIB, ATIS, CCSA, ETSI, TSDSI, TTA, TTC).</w:t>
      </w:r>
    </w:p>
    <w:p w14:paraId="0E5FAB96" w14:textId="77777777" w:rsidR="00123BAB" w:rsidRPr="00AD1DC5" w:rsidRDefault="00123BAB" w:rsidP="00123BAB">
      <w:pPr>
        <w:pStyle w:val="PL"/>
      </w:pPr>
      <w:r>
        <w:t xml:space="preserve">    All rights reserved.</w:t>
      </w:r>
    </w:p>
    <w:p w14:paraId="3122DF53" w14:textId="77777777" w:rsidR="00123BAB" w:rsidRDefault="00123BAB" w:rsidP="00176978">
      <w:pPr>
        <w:pStyle w:val="PL"/>
        <w:rPr>
          <w:lang w:val="en-US"/>
        </w:rPr>
      </w:pPr>
    </w:p>
    <w:p w14:paraId="21DE40EE" w14:textId="666DB2C4" w:rsidR="00123BAB" w:rsidRDefault="00123BAB" w:rsidP="00176978">
      <w:pPr>
        <w:pStyle w:val="PL"/>
        <w:rPr>
          <w:lang w:val="en-US"/>
        </w:rPr>
      </w:pPr>
      <w:r w:rsidRPr="005942B3">
        <w:rPr>
          <w:highlight w:val="yellow"/>
          <w:lang w:val="en-US"/>
        </w:rPr>
        <w:t>## Skipped for clarity ##</w:t>
      </w:r>
    </w:p>
    <w:p w14:paraId="137B56DD" w14:textId="77777777" w:rsidR="005942B3" w:rsidRDefault="005942B3" w:rsidP="00176978">
      <w:pPr>
        <w:pStyle w:val="PL"/>
        <w:rPr>
          <w:lang w:val="en-US"/>
        </w:rPr>
      </w:pPr>
    </w:p>
    <w:p w14:paraId="52DF7FA4" w14:textId="77777777" w:rsidR="00176978" w:rsidRDefault="00176978" w:rsidP="00176978">
      <w:pPr>
        <w:pStyle w:val="PL"/>
        <w:rPr>
          <w:lang w:val="en-US"/>
        </w:rPr>
      </w:pPr>
      <w:r w:rsidRPr="002E5CBA">
        <w:rPr>
          <w:lang w:val="en-US"/>
        </w:rPr>
        <w:t xml:space="preserve">    SmContextCreateData:</w:t>
      </w:r>
    </w:p>
    <w:p w14:paraId="63308E9E" w14:textId="77777777" w:rsidR="00176978" w:rsidRPr="002E5CBA" w:rsidRDefault="00176978" w:rsidP="0017697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8DC2DA5" w14:textId="77777777" w:rsidR="00176978" w:rsidRPr="002E5CBA" w:rsidRDefault="00176978" w:rsidP="00176978">
      <w:pPr>
        <w:pStyle w:val="PL"/>
        <w:rPr>
          <w:lang w:val="en-US"/>
        </w:rPr>
      </w:pPr>
      <w:r w:rsidRPr="002E5CBA">
        <w:rPr>
          <w:lang w:val="en-US"/>
        </w:rPr>
        <w:t xml:space="preserve">      type: object</w:t>
      </w:r>
    </w:p>
    <w:p w14:paraId="11D00283" w14:textId="77777777" w:rsidR="00176978" w:rsidRPr="002E5CBA" w:rsidRDefault="00176978" w:rsidP="00176978">
      <w:pPr>
        <w:pStyle w:val="PL"/>
        <w:rPr>
          <w:lang w:val="en-US"/>
        </w:rPr>
      </w:pPr>
      <w:r w:rsidRPr="002E5CBA">
        <w:rPr>
          <w:lang w:val="en-US"/>
        </w:rPr>
        <w:t xml:space="preserve">      properties:</w:t>
      </w:r>
    </w:p>
    <w:p w14:paraId="73FD20D2" w14:textId="77777777" w:rsidR="00176978" w:rsidRPr="002E5CBA" w:rsidRDefault="00176978" w:rsidP="00176978">
      <w:pPr>
        <w:pStyle w:val="PL"/>
        <w:rPr>
          <w:lang w:val="en-US"/>
        </w:rPr>
      </w:pPr>
      <w:r w:rsidRPr="002E5CBA">
        <w:rPr>
          <w:lang w:val="en-US"/>
        </w:rPr>
        <w:t xml:space="preserve">        supi:</w:t>
      </w:r>
    </w:p>
    <w:p w14:paraId="50E11232" w14:textId="77777777" w:rsidR="00176978" w:rsidRPr="002E5CBA" w:rsidRDefault="00176978" w:rsidP="00176978">
      <w:pPr>
        <w:pStyle w:val="PL"/>
        <w:rPr>
          <w:lang w:val="en-US"/>
        </w:rPr>
      </w:pPr>
      <w:r w:rsidRPr="002E5CBA">
        <w:rPr>
          <w:lang w:val="en-US"/>
        </w:rPr>
        <w:t xml:space="preserve">          $ref: 'TS29571_CommonData.yaml#/components/schemas/Supi'</w:t>
      </w:r>
    </w:p>
    <w:p w14:paraId="6583F662" w14:textId="77777777" w:rsidR="00176978" w:rsidRPr="002E5CBA" w:rsidRDefault="00176978" w:rsidP="00176978">
      <w:pPr>
        <w:pStyle w:val="PL"/>
        <w:rPr>
          <w:lang w:val="en-US"/>
        </w:rPr>
      </w:pPr>
      <w:r w:rsidRPr="002E5CBA">
        <w:rPr>
          <w:lang w:val="en-US"/>
        </w:rPr>
        <w:t xml:space="preserve">        unauthenticatedSupi:</w:t>
      </w:r>
    </w:p>
    <w:p w14:paraId="128FEEDD" w14:textId="77777777" w:rsidR="00176978" w:rsidRPr="002E5CBA" w:rsidRDefault="00176978" w:rsidP="00176978">
      <w:pPr>
        <w:pStyle w:val="PL"/>
        <w:rPr>
          <w:lang w:val="en-US"/>
        </w:rPr>
      </w:pPr>
      <w:r w:rsidRPr="002E5CBA">
        <w:rPr>
          <w:lang w:val="en-US"/>
        </w:rPr>
        <w:t xml:space="preserve">          type: boolean</w:t>
      </w:r>
    </w:p>
    <w:p w14:paraId="36CB3EEC" w14:textId="77777777" w:rsidR="00176978" w:rsidRPr="002E5CBA" w:rsidRDefault="00176978" w:rsidP="00176978">
      <w:pPr>
        <w:pStyle w:val="PL"/>
        <w:rPr>
          <w:lang w:val="en-US"/>
        </w:rPr>
      </w:pPr>
      <w:r w:rsidRPr="002E5CBA">
        <w:rPr>
          <w:lang w:val="en-US"/>
        </w:rPr>
        <w:t xml:space="preserve">          default:  false</w:t>
      </w:r>
    </w:p>
    <w:p w14:paraId="2E39A4C6" w14:textId="77777777" w:rsidR="00176978" w:rsidRPr="002E5CBA" w:rsidRDefault="00176978" w:rsidP="00176978">
      <w:pPr>
        <w:pStyle w:val="PL"/>
        <w:rPr>
          <w:lang w:val="en-US"/>
        </w:rPr>
      </w:pPr>
      <w:r w:rsidRPr="002E5CBA">
        <w:rPr>
          <w:lang w:val="en-US"/>
        </w:rPr>
        <w:t xml:space="preserve">        pei:</w:t>
      </w:r>
    </w:p>
    <w:p w14:paraId="74730CE1" w14:textId="77777777" w:rsidR="00176978" w:rsidRPr="002E5CBA" w:rsidRDefault="00176978" w:rsidP="00176978">
      <w:pPr>
        <w:pStyle w:val="PL"/>
        <w:rPr>
          <w:lang w:val="en-US"/>
        </w:rPr>
      </w:pPr>
      <w:r w:rsidRPr="002E5CBA">
        <w:rPr>
          <w:lang w:val="en-US"/>
        </w:rPr>
        <w:t xml:space="preserve">          $ref: 'TS29571_CommonData.yaml#/components/schemas/Pei'</w:t>
      </w:r>
    </w:p>
    <w:p w14:paraId="7CC2027B" w14:textId="77777777" w:rsidR="00176978" w:rsidRPr="002E5CBA" w:rsidRDefault="00176978" w:rsidP="00176978">
      <w:pPr>
        <w:pStyle w:val="PL"/>
        <w:rPr>
          <w:lang w:val="en-US"/>
        </w:rPr>
      </w:pPr>
      <w:r w:rsidRPr="002E5CBA">
        <w:rPr>
          <w:lang w:val="en-US"/>
        </w:rPr>
        <w:t xml:space="preserve">        gpsi:</w:t>
      </w:r>
    </w:p>
    <w:p w14:paraId="39E61482" w14:textId="77777777" w:rsidR="00176978" w:rsidRPr="002E5CBA" w:rsidRDefault="00176978" w:rsidP="00176978">
      <w:pPr>
        <w:pStyle w:val="PL"/>
        <w:rPr>
          <w:lang w:val="en-US"/>
        </w:rPr>
      </w:pPr>
      <w:r w:rsidRPr="002E5CBA">
        <w:rPr>
          <w:lang w:val="en-US"/>
        </w:rPr>
        <w:t xml:space="preserve">          $ref: 'TS29571_CommonData.yaml#/components/schemas/Gpsi'</w:t>
      </w:r>
    </w:p>
    <w:p w14:paraId="4AAD8163" w14:textId="77777777" w:rsidR="00176978" w:rsidRPr="002E5CBA" w:rsidRDefault="00176978" w:rsidP="00176978">
      <w:pPr>
        <w:pStyle w:val="PL"/>
        <w:rPr>
          <w:lang w:val="en-US"/>
        </w:rPr>
      </w:pPr>
      <w:r w:rsidRPr="002E5CBA">
        <w:rPr>
          <w:lang w:val="en-US"/>
        </w:rPr>
        <w:t xml:space="preserve">        pduSessionId:</w:t>
      </w:r>
    </w:p>
    <w:p w14:paraId="7D499BB6" w14:textId="77777777" w:rsidR="00176978" w:rsidRPr="002E5CBA" w:rsidRDefault="00176978" w:rsidP="00176978">
      <w:pPr>
        <w:pStyle w:val="PL"/>
        <w:rPr>
          <w:lang w:val="en-US"/>
        </w:rPr>
      </w:pPr>
      <w:r w:rsidRPr="002E5CBA">
        <w:rPr>
          <w:lang w:val="en-US"/>
        </w:rPr>
        <w:t xml:space="preserve">          $ref: 'TS29571_CommonData.yaml#/components/schemas/PduSessionId'</w:t>
      </w:r>
    </w:p>
    <w:p w14:paraId="0BE792C7" w14:textId="77777777" w:rsidR="00176978" w:rsidRPr="002E5CBA" w:rsidRDefault="00176978" w:rsidP="00176978">
      <w:pPr>
        <w:pStyle w:val="PL"/>
        <w:rPr>
          <w:lang w:val="en-US"/>
        </w:rPr>
      </w:pPr>
      <w:r w:rsidRPr="002E5CBA">
        <w:rPr>
          <w:lang w:val="en-US"/>
        </w:rPr>
        <w:t xml:space="preserve">        dnn:</w:t>
      </w:r>
    </w:p>
    <w:p w14:paraId="4DF680EF" w14:textId="77777777" w:rsidR="00176978" w:rsidRDefault="00176978" w:rsidP="00176978">
      <w:pPr>
        <w:pStyle w:val="PL"/>
        <w:rPr>
          <w:lang w:val="en-US"/>
        </w:rPr>
      </w:pPr>
      <w:r w:rsidRPr="002E5CBA">
        <w:rPr>
          <w:lang w:val="en-US"/>
        </w:rPr>
        <w:t xml:space="preserve">          $ref: 'TS29571_CommonData.yaml#/components/schemas/Dnn'</w:t>
      </w:r>
    </w:p>
    <w:p w14:paraId="04BD23D9" w14:textId="77777777" w:rsidR="00176978" w:rsidRPr="002E5CBA" w:rsidRDefault="00176978" w:rsidP="00176978">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6714F932" w14:textId="77777777" w:rsidR="00176978" w:rsidRPr="002E5CBA" w:rsidRDefault="00176978" w:rsidP="00176978">
      <w:pPr>
        <w:pStyle w:val="PL"/>
        <w:rPr>
          <w:lang w:val="en-US"/>
        </w:rPr>
      </w:pPr>
      <w:r w:rsidRPr="002E5CBA">
        <w:rPr>
          <w:lang w:val="en-US"/>
        </w:rPr>
        <w:t xml:space="preserve">          $ref: 'TS29571_CommonData.yaml#/components/schemas/Dnn'</w:t>
      </w:r>
    </w:p>
    <w:p w14:paraId="2AA8EA4D" w14:textId="77777777" w:rsidR="00176978" w:rsidRPr="002E5CBA" w:rsidRDefault="00176978" w:rsidP="00176978">
      <w:pPr>
        <w:pStyle w:val="PL"/>
        <w:rPr>
          <w:lang w:val="en-US"/>
        </w:rPr>
      </w:pPr>
      <w:r w:rsidRPr="002E5CBA">
        <w:rPr>
          <w:lang w:val="en-US"/>
        </w:rPr>
        <w:t xml:space="preserve">        sNssai:</w:t>
      </w:r>
    </w:p>
    <w:p w14:paraId="2D315E78" w14:textId="77777777" w:rsidR="00176978" w:rsidRPr="002E5CBA" w:rsidRDefault="00176978" w:rsidP="00176978">
      <w:pPr>
        <w:pStyle w:val="PL"/>
        <w:rPr>
          <w:lang w:val="en-US"/>
        </w:rPr>
      </w:pPr>
      <w:r w:rsidRPr="002E5CBA">
        <w:rPr>
          <w:lang w:val="en-US"/>
        </w:rPr>
        <w:t xml:space="preserve">          $ref: 'TS29571_CommonData.yaml#/components/schemas/Snssai'</w:t>
      </w:r>
    </w:p>
    <w:p w14:paraId="5A01FAE8" w14:textId="77777777" w:rsidR="00176978" w:rsidRPr="002E5CBA" w:rsidRDefault="00176978" w:rsidP="00176978">
      <w:pPr>
        <w:pStyle w:val="PL"/>
        <w:rPr>
          <w:lang w:val="en-US"/>
        </w:rPr>
      </w:pPr>
      <w:r w:rsidRPr="002E5CBA">
        <w:rPr>
          <w:lang w:val="en-US"/>
        </w:rPr>
        <w:t xml:space="preserve">        hplmnSnssai:</w:t>
      </w:r>
    </w:p>
    <w:p w14:paraId="190383E7" w14:textId="77777777" w:rsidR="00176978" w:rsidRPr="002E5CBA" w:rsidRDefault="00176978" w:rsidP="00176978">
      <w:pPr>
        <w:pStyle w:val="PL"/>
        <w:rPr>
          <w:lang w:val="en-US"/>
        </w:rPr>
      </w:pPr>
      <w:r w:rsidRPr="002E5CBA">
        <w:rPr>
          <w:lang w:val="en-US"/>
        </w:rPr>
        <w:t xml:space="preserve">          $ref: 'TS29571_CommonData.yaml#/components/schemas/Snssai'</w:t>
      </w:r>
    </w:p>
    <w:p w14:paraId="36E804CB" w14:textId="77777777" w:rsidR="00176978" w:rsidRPr="002E5CBA" w:rsidRDefault="00176978" w:rsidP="00176978">
      <w:pPr>
        <w:pStyle w:val="PL"/>
        <w:rPr>
          <w:lang w:val="en-US"/>
        </w:rPr>
      </w:pPr>
      <w:r w:rsidRPr="002E5CBA">
        <w:rPr>
          <w:lang w:val="en-US"/>
        </w:rPr>
        <w:t xml:space="preserve">        </w:t>
      </w:r>
      <w:r>
        <w:t>servingN</w:t>
      </w:r>
      <w:r w:rsidRPr="002E5CBA">
        <w:rPr>
          <w:lang w:val="en-US"/>
        </w:rPr>
        <w:t>fId:</w:t>
      </w:r>
    </w:p>
    <w:p w14:paraId="7E0CAB58" w14:textId="77777777" w:rsidR="00176978" w:rsidRPr="002E5CBA" w:rsidRDefault="00176978" w:rsidP="00176978">
      <w:pPr>
        <w:pStyle w:val="PL"/>
        <w:rPr>
          <w:lang w:val="en-US"/>
        </w:rPr>
      </w:pPr>
      <w:r w:rsidRPr="002E5CBA">
        <w:rPr>
          <w:lang w:val="en-US"/>
        </w:rPr>
        <w:t xml:space="preserve">          $ref: 'TS29571_CommonData.yaml#/components/schemas/NfInstanceId'</w:t>
      </w:r>
    </w:p>
    <w:p w14:paraId="471659BC" w14:textId="77777777" w:rsidR="00176978" w:rsidRPr="002E5CBA" w:rsidRDefault="00176978" w:rsidP="00176978">
      <w:pPr>
        <w:pStyle w:val="PL"/>
        <w:rPr>
          <w:lang w:val="en-US"/>
        </w:rPr>
      </w:pPr>
      <w:r w:rsidRPr="002E5CBA">
        <w:rPr>
          <w:lang w:val="en-US"/>
        </w:rPr>
        <w:t xml:space="preserve">        </w:t>
      </w:r>
      <w:r>
        <w:rPr>
          <w:lang w:val="en-US"/>
        </w:rPr>
        <w:t>guami</w:t>
      </w:r>
      <w:r w:rsidRPr="002E5CBA">
        <w:rPr>
          <w:lang w:val="en-US"/>
        </w:rPr>
        <w:t>:</w:t>
      </w:r>
    </w:p>
    <w:p w14:paraId="3F7D6A6C" w14:textId="77777777" w:rsidR="00176978" w:rsidRDefault="00176978" w:rsidP="00176978">
      <w:pPr>
        <w:pStyle w:val="PL"/>
        <w:rPr>
          <w:lang w:val="en-US"/>
        </w:rPr>
      </w:pPr>
      <w:r w:rsidRPr="002E5CBA">
        <w:rPr>
          <w:lang w:val="en-US"/>
        </w:rPr>
        <w:t xml:space="preserve">          $ref: 'TS29571_CommonData.yaml#/components/schemas/</w:t>
      </w:r>
      <w:r>
        <w:rPr>
          <w:lang w:val="en-US"/>
        </w:rPr>
        <w:t>Guami</w:t>
      </w:r>
      <w:r w:rsidRPr="002E5CBA">
        <w:rPr>
          <w:lang w:val="en-US"/>
        </w:rPr>
        <w:t>'</w:t>
      </w:r>
    </w:p>
    <w:p w14:paraId="49688501" w14:textId="77777777" w:rsidR="00176978" w:rsidRPr="002E5CBA" w:rsidRDefault="00176978" w:rsidP="00176978">
      <w:pPr>
        <w:pStyle w:val="PL"/>
        <w:rPr>
          <w:lang w:val="en-US"/>
        </w:rPr>
      </w:pPr>
      <w:r w:rsidRPr="002E5CBA">
        <w:rPr>
          <w:lang w:val="en-US"/>
        </w:rPr>
        <w:t xml:space="preserve">        </w:t>
      </w:r>
      <w:r>
        <w:rPr>
          <w:lang w:val="en-US"/>
        </w:rPr>
        <w:t>serviceName</w:t>
      </w:r>
      <w:r w:rsidRPr="002E5CBA">
        <w:rPr>
          <w:lang w:val="en-US"/>
        </w:rPr>
        <w:t>:</w:t>
      </w:r>
    </w:p>
    <w:p w14:paraId="49C3540D"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7C44A5" w14:textId="77777777" w:rsidR="00176978" w:rsidRPr="002E5CBA" w:rsidRDefault="00176978" w:rsidP="00176978">
      <w:pPr>
        <w:pStyle w:val="PL"/>
        <w:rPr>
          <w:lang w:val="en-US"/>
        </w:rPr>
      </w:pPr>
      <w:r w:rsidRPr="002E5CBA">
        <w:rPr>
          <w:lang w:val="en-US"/>
        </w:rPr>
        <w:t xml:space="preserve">        </w:t>
      </w:r>
      <w:r>
        <w:t>servingN</w:t>
      </w:r>
      <w:r>
        <w:rPr>
          <w:lang w:val="en-US"/>
        </w:rPr>
        <w:t>etwork</w:t>
      </w:r>
      <w:r w:rsidRPr="002E5CBA">
        <w:rPr>
          <w:lang w:val="en-US"/>
        </w:rPr>
        <w:t>:</w:t>
      </w:r>
    </w:p>
    <w:p w14:paraId="6B626A8B"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99E5952" w14:textId="77777777" w:rsidR="00176978" w:rsidRPr="002E5CBA" w:rsidRDefault="00176978" w:rsidP="00176978">
      <w:pPr>
        <w:pStyle w:val="PL"/>
        <w:rPr>
          <w:lang w:val="en-US"/>
        </w:rPr>
      </w:pPr>
      <w:r w:rsidRPr="002E5CBA">
        <w:rPr>
          <w:lang w:val="en-US"/>
        </w:rPr>
        <w:t xml:space="preserve">        requestType:</w:t>
      </w:r>
    </w:p>
    <w:p w14:paraId="0AD57E54" w14:textId="77777777" w:rsidR="00176978" w:rsidRPr="002E5CBA" w:rsidRDefault="00176978" w:rsidP="00176978">
      <w:pPr>
        <w:pStyle w:val="PL"/>
        <w:rPr>
          <w:lang w:val="en-US"/>
        </w:rPr>
      </w:pPr>
      <w:r w:rsidRPr="002E5CBA">
        <w:rPr>
          <w:lang w:val="en-US"/>
        </w:rPr>
        <w:t xml:space="preserve">          $ref: '#/components/schemas/RequestType'</w:t>
      </w:r>
    </w:p>
    <w:p w14:paraId="3B5C0055" w14:textId="77777777" w:rsidR="00176978" w:rsidRPr="002E5CBA" w:rsidRDefault="00176978" w:rsidP="00176978">
      <w:pPr>
        <w:pStyle w:val="PL"/>
        <w:rPr>
          <w:lang w:val="en-US"/>
        </w:rPr>
      </w:pPr>
      <w:r w:rsidRPr="002E5CBA">
        <w:rPr>
          <w:lang w:val="en-US"/>
        </w:rPr>
        <w:t xml:space="preserve">        n1SmMsg:</w:t>
      </w:r>
    </w:p>
    <w:p w14:paraId="53858FF9" w14:textId="77777777" w:rsidR="00176978" w:rsidRPr="002E5CBA" w:rsidRDefault="00176978" w:rsidP="00176978">
      <w:pPr>
        <w:pStyle w:val="PL"/>
        <w:rPr>
          <w:lang w:val="en-US"/>
        </w:rPr>
      </w:pPr>
      <w:r w:rsidRPr="002E5CBA">
        <w:rPr>
          <w:lang w:val="en-US"/>
        </w:rPr>
        <w:t xml:space="preserve">          $ref: 'TS29571_CommonData.yaml#/components/schemas/RefToBinaryData'</w:t>
      </w:r>
    </w:p>
    <w:p w14:paraId="45F12E28" w14:textId="77777777" w:rsidR="00176978" w:rsidRPr="002E5CBA" w:rsidRDefault="00176978" w:rsidP="00176978">
      <w:pPr>
        <w:pStyle w:val="PL"/>
        <w:rPr>
          <w:lang w:val="en-US"/>
        </w:rPr>
      </w:pPr>
      <w:r w:rsidRPr="002E5CBA">
        <w:rPr>
          <w:lang w:val="en-US"/>
        </w:rPr>
        <w:t xml:space="preserve">        anType:</w:t>
      </w:r>
    </w:p>
    <w:p w14:paraId="5084812F" w14:textId="77777777" w:rsidR="00176978" w:rsidRDefault="00176978" w:rsidP="00176978">
      <w:pPr>
        <w:pStyle w:val="PL"/>
        <w:rPr>
          <w:lang w:val="en-US"/>
        </w:rPr>
      </w:pPr>
      <w:r w:rsidRPr="002E5CBA">
        <w:rPr>
          <w:lang w:val="en-US"/>
        </w:rPr>
        <w:t xml:space="preserve">          $ref: 'TS29571_CommonData.yaml#/components/schemas/AccessType'</w:t>
      </w:r>
    </w:p>
    <w:p w14:paraId="065CBAF3" w14:textId="77777777" w:rsidR="00176978" w:rsidRPr="002E5CBA" w:rsidRDefault="00176978" w:rsidP="001769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7CABB5" w14:textId="77777777" w:rsidR="00176978" w:rsidRDefault="00176978" w:rsidP="00176978">
      <w:pPr>
        <w:pStyle w:val="PL"/>
        <w:rPr>
          <w:lang w:val="en-US"/>
        </w:rPr>
      </w:pPr>
      <w:r w:rsidRPr="002E5CBA">
        <w:rPr>
          <w:lang w:val="en-US"/>
        </w:rPr>
        <w:t xml:space="preserve">          $ref: 'TS29571_CommonData.yaml#/components/schemas/AccessType'</w:t>
      </w:r>
    </w:p>
    <w:p w14:paraId="7FD417C4" w14:textId="77777777" w:rsidR="00176978" w:rsidRPr="002E5CBA" w:rsidRDefault="00176978" w:rsidP="00176978">
      <w:pPr>
        <w:pStyle w:val="PL"/>
        <w:rPr>
          <w:lang w:val="en-US"/>
        </w:rPr>
      </w:pPr>
      <w:r>
        <w:rPr>
          <w:lang w:val="en-US"/>
        </w:rPr>
        <w:t xml:space="preserve">        rat</w:t>
      </w:r>
      <w:r w:rsidRPr="002E5CBA">
        <w:rPr>
          <w:lang w:val="en-US"/>
        </w:rPr>
        <w:t>Type:</w:t>
      </w:r>
    </w:p>
    <w:p w14:paraId="06A0B251" w14:textId="77777777" w:rsidR="00176978" w:rsidRDefault="00176978" w:rsidP="00176978">
      <w:pPr>
        <w:pStyle w:val="PL"/>
        <w:rPr>
          <w:lang w:val="en-US"/>
        </w:rPr>
      </w:pPr>
      <w:r w:rsidRPr="002E5CBA">
        <w:rPr>
          <w:lang w:val="en-US"/>
        </w:rPr>
        <w:t xml:space="preserve">          $ref: 'TS29571_CommonData</w:t>
      </w:r>
      <w:r>
        <w:rPr>
          <w:lang w:val="en-US"/>
        </w:rPr>
        <w:t>.yaml#/components/schemas/Rat</w:t>
      </w:r>
      <w:r w:rsidRPr="002E5CBA">
        <w:rPr>
          <w:lang w:val="en-US"/>
        </w:rPr>
        <w:t>Type'</w:t>
      </w:r>
    </w:p>
    <w:p w14:paraId="5DE5877E" w14:textId="77777777" w:rsidR="00176978" w:rsidRPr="002E5CBA" w:rsidRDefault="00176978" w:rsidP="00176978">
      <w:pPr>
        <w:pStyle w:val="PL"/>
        <w:rPr>
          <w:lang w:val="en-US"/>
        </w:rPr>
      </w:pPr>
      <w:r w:rsidRPr="002E5CBA">
        <w:rPr>
          <w:lang w:val="en-US"/>
        </w:rPr>
        <w:t xml:space="preserve">        </w:t>
      </w:r>
      <w:r>
        <w:rPr>
          <w:lang w:val="en-US"/>
        </w:rPr>
        <w:t>presenceInLadn</w:t>
      </w:r>
      <w:r w:rsidRPr="002E5CBA">
        <w:rPr>
          <w:lang w:val="en-US"/>
        </w:rPr>
        <w:t>:</w:t>
      </w:r>
    </w:p>
    <w:p w14:paraId="498BE435" w14:textId="77777777" w:rsidR="00176978" w:rsidRPr="002E5CBA" w:rsidRDefault="00176978" w:rsidP="0017697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6BEB3A0" w14:textId="77777777" w:rsidR="00176978" w:rsidRPr="002E5CBA" w:rsidRDefault="00176978" w:rsidP="00176978">
      <w:pPr>
        <w:pStyle w:val="PL"/>
        <w:rPr>
          <w:lang w:val="en-US"/>
        </w:rPr>
      </w:pPr>
      <w:r w:rsidRPr="002E5CBA">
        <w:rPr>
          <w:lang w:val="en-US"/>
        </w:rPr>
        <w:t xml:space="preserve">        ueLocation:</w:t>
      </w:r>
    </w:p>
    <w:p w14:paraId="2CFDC9F5" w14:textId="77777777" w:rsidR="00176978" w:rsidRPr="002E5CBA" w:rsidRDefault="00176978" w:rsidP="00176978">
      <w:pPr>
        <w:pStyle w:val="PL"/>
        <w:rPr>
          <w:lang w:val="en-US"/>
        </w:rPr>
      </w:pPr>
      <w:r w:rsidRPr="002E5CBA">
        <w:rPr>
          <w:lang w:val="en-US"/>
        </w:rPr>
        <w:t xml:space="preserve">          $ref: 'TS29571_CommonData.yaml#/components/schemas/UserLocation'</w:t>
      </w:r>
    </w:p>
    <w:p w14:paraId="1F3984C3" w14:textId="77777777" w:rsidR="00176978" w:rsidRPr="002E5CBA" w:rsidRDefault="00176978" w:rsidP="00176978">
      <w:pPr>
        <w:pStyle w:val="PL"/>
        <w:rPr>
          <w:lang w:val="en-US"/>
        </w:rPr>
      </w:pPr>
      <w:r w:rsidRPr="002E5CBA">
        <w:rPr>
          <w:lang w:val="en-US"/>
        </w:rPr>
        <w:t xml:space="preserve">        ueTimeZone:</w:t>
      </w:r>
    </w:p>
    <w:p w14:paraId="7CA6EEA0" w14:textId="77777777" w:rsidR="00176978" w:rsidRPr="002E5CBA" w:rsidRDefault="00176978" w:rsidP="00176978">
      <w:pPr>
        <w:pStyle w:val="PL"/>
        <w:rPr>
          <w:lang w:val="en-US"/>
        </w:rPr>
      </w:pPr>
      <w:r w:rsidRPr="002E5CBA">
        <w:rPr>
          <w:lang w:val="en-US"/>
        </w:rPr>
        <w:t xml:space="preserve">          $ref: 'TS29571_CommonData.yaml#/components/schemas/TimeZone'</w:t>
      </w:r>
    </w:p>
    <w:p w14:paraId="2B1D5C66" w14:textId="77777777" w:rsidR="00176978" w:rsidRPr="002E5CBA" w:rsidRDefault="00176978" w:rsidP="00176978">
      <w:pPr>
        <w:pStyle w:val="PL"/>
        <w:rPr>
          <w:lang w:val="en-US"/>
        </w:rPr>
      </w:pPr>
      <w:r w:rsidRPr="002E5CBA">
        <w:rPr>
          <w:lang w:val="en-US"/>
        </w:rPr>
        <w:t xml:space="preserve">        addUeLocation:</w:t>
      </w:r>
    </w:p>
    <w:p w14:paraId="206E7AAA" w14:textId="77777777" w:rsidR="00176978" w:rsidRPr="002E5CBA" w:rsidRDefault="00176978" w:rsidP="00176978">
      <w:pPr>
        <w:pStyle w:val="PL"/>
        <w:rPr>
          <w:lang w:val="en-US"/>
        </w:rPr>
      </w:pPr>
      <w:r w:rsidRPr="002E5CBA">
        <w:rPr>
          <w:lang w:val="en-US"/>
        </w:rPr>
        <w:t xml:space="preserve">          $ref: 'TS29571_CommonData.yaml#/components/schemas/UserLocation'</w:t>
      </w:r>
    </w:p>
    <w:p w14:paraId="49649BC8" w14:textId="77777777" w:rsidR="00176978" w:rsidRPr="002E5CBA" w:rsidRDefault="00176978" w:rsidP="00176978">
      <w:pPr>
        <w:pStyle w:val="PL"/>
        <w:rPr>
          <w:lang w:val="en-US"/>
        </w:rPr>
      </w:pPr>
      <w:r w:rsidRPr="002E5CBA">
        <w:rPr>
          <w:lang w:val="en-US"/>
        </w:rPr>
        <w:t xml:space="preserve">        smContextStatusUri:</w:t>
      </w:r>
    </w:p>
    <w:p w14:paraId="33B92132" w14:textId="77777777" w:rsidR="00176978" w:rsidRPr="002E5CBA" w:rsidRDefault="00176978" w:rsidP="00176978">
      <w:pPr>
        <w:pStyle w:val="PL"/>
        <w:rPr>
          <w:lang w:val="en-US"/>
        </w:rPr>
      </w:pPr>
      <w:r w:rsidRPr="002E5CBA">
        <w:rPr>
          <w:lang w:val="en-US"/>
        </w:rPr>
        <w:t xml:space="preserve">          $ref: 'TS29571_CommonData.yaml#/components/schemas/Uri'</w:t>
      </w:r>
    </w:p>
    <w:p w14:paraId="603B5753" w14:textId="77777777" w:rsidR="00176978" w:rsidRPr="002E5CBA" w:rsidRDefault="00176978" w:rsidP="00176978">
      <w:pPr>
        <w:pStyle w:val="PL"/>
        <w:rPr>
          <w:lang w:val="en-US"/>
        </w:rPr>
      </w:pPr>
      <w:r w:rsidRPr="002E5CBA">
        <w:rPr>
          <w:lang w:val="en-US"/>
        </w:rPr>
        <w:t xml:space="preserve">        hSmf</w:t>
      </w:r>
      <w:r>
        <w:rPr>
          <w:lang w:val="en-US"/>
        </w:rPr>
        <w:t>Uri</w:t>
      </w:r>
      <w:r w:rsidRPr="002E5CBA">
        <w:rPr>
          <w:lang w:val="en-US"/>
        </w:rPr>
        <w:t>:</w:t>
      </w:r>
    </w:p>
    <w:p w14:paraId="5F91F50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7D71DA44" w14:textId="77777777" w:rsidR="00176978" w:rsidRDefault="00176978" w:rsidP="00176978">
      <w:pPr>
        <w:pStyle w:val="PL"/>
        <w:rPr>
          <w:lang w:val="en-US"/>
        </w:rPr>
      </w:pPr>
      <w:r>
        <w:rPr>
          <w:lang w:val="en-US"/>
        </w:rPr>
        <w:t xml:space="preserve">        hSmfId:</w:t>
      </w:r>
    </w:p>
    <w:p w14:paraId="13CF62E9" w14:textId="77777777" w:rsidR="00176978" w:rsidRDefault="00176978" w:rsidP="00176978">
      <w:pPr>
        <w:pStyle w:val="PL"/>
        <w:rPr>
          <w:lang w:val="en-US"/>
        </w:rPr>
      </w:pPr>
      <w:r>
        <w:rPr>
          <w:lang w:val="en-US"/>
        </w:rPr>
        <w:t xml:space="preserve">          $ref: 'TS29571_CommonData.yaml#/components/schemas/NfInstanceId'</w:t>
      </w:r>
    </w:p>
    <w:p w14:paraId="16123008" w14:textId="77777777" w:rsidR="00176978" w:rsidRPr="002E5CBA" w:rsidRDefault="00176978" w:rsidP="001769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CE6"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11FDD406" w14:textId="77777777" w:rsidR="00176978" w:rsidRDefault="00176978" w:rsidP="00176978">
      <w:pPr>
        <w:pStyle w:val="PL"/>
        <w:rPr>
          <w:lang w:val="en-US"/>
        </w:rPr>
      </w:pPr>
      <w:r>
        <w:rPr>
          <w:lang w:val="en-US"/>
        </w:rPr>
        <w:t xml:space="preserve">        smfId:</w:t>
      </w:r>
    </w:p>
    <w:p w14:paraId="51BBB64E" w14:textId="77777777" w:rsidR="00176978" w:rsidRPr="002E5CBA" w:rsidRDefault="00176978" w:rsidP="00176978">
      <w:pPr>
        <w:pStyle w:val="PL"/>
        <w:rPr>
          <w:lang w:val="en-US"/>
        </w:rPr>
      </w:pPr>
      <w:r>
        <w:rPr>
          <w:lang w:val="en-US"/>
        </w:rPr>
        <w:lastRenderedPageBreak/>
        <w:t xml:space="preserve">          $ref: 'TS29571_CommonData.yaml#/components/schemas/NfInstanceId'</w:t>
      </w:r>
    </w:p>
    <w:p w14:paraId="294DBD28" w14:textId="77777777" w:rsidR="00176978" w:rsidRDefault="00176978" w:rsidP="00176978">
      <w:pPr>
        <w:pStyle w:val="PL"/>
      </w:pPr>
      <w:r w:rsidRPr="002E5CBA">
        <w:rPr>
          <w:lang w:val="en-US"/>
        </w:rPr>
        <w:t xml:space="preserve">        </w:t>
      </w:r>
      <w:r w:rsidRPr="00456AF9">
        <w:rPr>
          <w:rFonts w:hint="eastAsia"/>
        </w:rPr>
        <w:t>additionalHsmf</w:t>
      </w:r>
      <w:r>
        <w:t>Uri:</w:t>
      </w:r>
    </w:p>
    <w:p w14:paraId="265E73CF" w14:textId="77777777" w:rsidR="00176978" w:rsidRDefault="00176978" w:rsidP="00176978">
      <w:pPr>
        <w:pStyle w:val="PL"/>
        <w:rPr>
          <w:lang w:val="en-US"/>
        </w:rPr>
      </w:pPr>
      <w:r w:rsidRPr="002E5CBA">
        <w:rPr>
          <w:lang w:val="en-US"/>
        </w:rPr>
        <w:t xml:space="preserve">          </w:t>
      </w:r>
      <w:r>
        <w:rPr>
          <w:lang w:val="en-US"/>
        </w:rPr>
        <w:t>type: array</w:t>
      </w:r>
    </w:p>
    <w:p w14:paraId="108DA298" w14:textId="77777777" w:rsidR="00176978" w:rsidRDefault="00176978" w:rsidP="00176978">
      <w:pPr>
        <w:pStyle w:val="PL"/>
        <w:rPr>
          <w:lang w:val="en-US"/>
        </w:rPr>
      </w:pPr>
      <w:r w:rsidRPr="002E5CBA">
        <w:rPr>
          <w:lang w:val="en-US"/>
        </w:rPr>
        <w:t xml:space="preserve">          </w:t>
      </w:r>
      <w:r>
        <w:rPr>
          <w:lang w:val="en-US"/>
        </w:rPr>
        <w:t>items:</w:t>
      </w:r>
    </w:p>
    <w:p w14:paraId="24A36541"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2B7045C2" w14:textId="77777777" w:rsidR="00176978" w:rsidRDefault="00176978" w:rsidP="00176978">
      <w:pPr>
        <w:pStyle w:val="PL"/>
      </w:pPr>
      <w:r>
        <w:t xml:space="preserve">          minI</w:t>
      </w:r>
      <w:r w:rsidRPr="00D65A82">
        <w:t>tems:</w:t>
      </w:r>
      <w:r>
        <w:t xml:space="preserve"> 1</w:t>
      </w:r>
    </w:p>
    <w:p w14:paraId="0D30E079" w14:textId="77777777" w:rsidR="00176978" w:rsidRDefault="00176978" w:rsidP="00176978">
      <w:pPr>
        <w:pStyle w:val="PL"/>
      </w:pPr>
      <w:r>
        <w:rPr>
          <w:lang w:val="en-US"/>
        </w:rPr>
        <w:t xml:space="preserve">        </w:t>
      </w:r>
      <w:r>
        <w:t>additionalHsmfId:</w:t>
      </w:r>
    </w:p>
    <w:p w14:paraId="27202FE4" w14:textId="77777777" w:rsidR="00176978" w:rsidRDefault="00176978" w:rsidP="00176978">
      <w:pPr>
        <w:pStyle w:val="PL"/>
        <w:rPr>
          <w:lang w:val="en-US"/>
        </w:rPr>
      </w:pPr>
      <w:r>
        <w:rPr>
          <w:lang w:val="en-US"/>
        </w:rPr>
        <w:t xml:space="preserve">          type: array</w:t>
      </w:r>
    </w:p>
    <w:p w14:paraId="18D9FE92" w14:textId="77777777" w:rsidR="00176978" w:rsidRDefault="00176978" w:rsidP="00176978">
      <w:pPr>
        <w:pStyle w:val="PL"/>
        <w:rPr>
          <w:lang w:val="en-US"/>
        </w:rPr>
      </w:pPr>
      <w:r>
        <w:rPr>
          <w:lang w:val="en-US"/>
        </w:rPr>
        <w:t xml:space="preserve">          items:</w:t>
      </w:r>
    </w:p>
    <w:p w14:paraId="7E07D81D" w14:textId="77777777" w:rsidR="00176978" w:rsidRDefault="00176978" w:rsidP="00176978">
      <w:pPr>
        <w:pStyle w:val="PL"/>
        <w:rPr>
          <w:lang w:val="en-US"/>
        </w:rPr>
      </w:pPr>
      <w:r>
        <w:rPr>
          <w:lang w:val="en-US"/>
        </w:rPr>
        <w:t xml:space="preserve">            $ref: 'TS29571_CommonData.yaml#/components/schemas/NfInstanceId'</w:t>
      </w:r>
    </w:p>
    <w:p w14:paraId="0DFACFC4" w14:textId="77777777" w:rsidR="00176978" w:rsidRDefault="00176978" w:rsidP="00176978">
      <w:pPr>
        <w:pStyle w:val="PL"/>
      </w:pPr>
      <w:r>
        <w:t xml:space="preserve">          minItems: 1</w:t>
      </w:r>
    </w:p>
    <w:p w14:paraId="6A015629" w14:textId="77777777" w:rsidR="00176978" w:rsidRDefault="00176978" w:rsidP="00176978">
      <w:pPr>
        <w:pStyle w:val="PL"/>
      </w:pPr>
      <w:r w:rsidRPr="002E5CBA">
        <w:rPr>
          <w:lang w:val="en-US"/>
        </w:rPr>
        <w:t xml:space="preserve">        </w:t>
      </w:r>
      <w:r w:rsidRPr="00456AF9">
        <w:rPr>
          <w:rFonts w:hint="eastAsia"/>
        </w:rPr>
        <w:t>additional</w:t>
      </w:r>
      <w:r>
        <w:t>S</w:t>
      </w:r>
      <w:r w:rsidRPr="00456AF9">
        <w:rPr>
          <w:rFonts w:hint="eastAsia"/>
        </w:rPr>
        <w:t>mf</w:t>
      </w:r>
      <w:r>
        <w:t>Uri:</w:t>
      </w:r>
    </w:p>
    <w:p w14:paraId="5053596E" w14:textId="77777777" w:rsidR="00176978" w:rsidRDefault="00176978" w:rsidP="00176978">
      <w:pPr>
        <w:pStyle w:val="PL"/>
        <w:rPr>
          <w:lang w:val="en-US"/>
        </w:rPr>
      </w:pPr>
      <w:r w:rsidRPr="002E5CBA">
        <w:rPr>
          <w:lang w:val="en-US"/>
        </w:rPr>
        <w:t xml:space="preserve">          </w:t>
      </w:r>
      <w:r>
        <w:rPr>
          <w:lang w:val="en-US"/>
        </w:rPr>
        <w:t>type: array</w:t>
      </w:r>
    </w:p>
    <w:p w14:paraId="289AB870" w14:textId="77777777" w:rsidR="00176978" w:rsidRDefault="00176978" w:rsidP="00176978">
      <w:pPr>
        <w:pStyle w:val="PL"/>
        <w:rPr>
          <w:lang w:val="en-US"/>
        </w:rPr>
      </w:pPr>
      <w:r w:rsidRPr="002E5CBA">
        <w:rPr>
          <w:lang w:val="en-US"/>
        </w:rPr>
        <w:t xml:space="preserve">          </w:t>
      </w:r>
      <w:r>
        <w:rPr>
          <w:lang w:val="en-US"/>
        </w:rPr>
        <w:t>items:</w:t>
      </w:r>
    </w:p>
    <w:p w14:paraId="52A2749B" w14:textId="77777777" w:rsidR="00176978" w:rsidRDefault="00176978" w:rsidP="00176978">
      <w:pPr>
        <w:pStyle w:val="PL"/>
        <w:rPr>
          <w:lang w:val="en-US"/>
        </w:rPr>
      </w:pPr>
      <w:r w:rsidRPr="002E5CBA">
        <w:rPr>
          <w:lang w:val="en-US"/>
        </w:rPr>
        <w:t xml:space="preserve">            $ref: 'TS29571_CommonData.yaml#/components/schemas/</w:t>
      </w:r>
      <w:r>
        <w:rPr>
          <w:lang w:val="en-US"/>
        </w:rPr>
        <w:t>Uri</w:t>
      </w:r>
      <w:r w:rsidRPr="002E5CBA">
        <w:rPr>
          <w:lang w:val="en-US"/>
        </w:rPr>
        <w:t>'</w:t>
      </w:r>
    </w:p>
    <w:p w14:paraId="3D6048EF" w14:textId="77777777" w:rsidR="00176978" w:rsidRDefault="00176978" w:rsidP="00176978">
      <w:pPr>
        <w:pStyle w:val="PL"/>
      </w:pPr>
      <w:r>
        <w:t xml:space="preserve">          minI</w:t>
      </w:r>
      <w:r w:rsidRPr="00D65A82">
        <w:t>tems:</w:t>
      </w:r>
      <w:r>
        <w:t xml:space="preserve"> 1</w:t>
      </w:r>
    </w:p>
    <w:p w14:paraId="31DABE82" w14:textId="77777777" w:rsidR="00176978" w:rsidRDefault="00176978" w:rsidP="00176978">
      <w:pPr>
        <w:pStyle w:val="PL"/>
      </w:pPr>
      <w:r>
        <w:rPr>
          <w:lang w:val="en-US"/>
        </w:rPr>
        <w:t xml:space="preserve">        </w:t>
      </w:r>
      <w:r>
        <w:t>additionalSmfId:</w:t>
      </w:r>
    </w:p>
    <w:p w14:paraId="2FCB5838" w14:textId="77777777" w:rsidR="00176978" w:rsidRDefault="00176978" w:rsidP="00176978">
      <w:pPr>
        <w:pStyle w:val="PL"/>
        <w:rPr>
          <w:lang w:val="en-US"/>
        </w:rPr>
      </w:pPr>
      <w:r>
        <w:rPr>
          <w:lang w:val="en-US"/>
        </w:rPr>
        <w:t xml:space="preserve">          type: array</w:t>
      </w:r>
    </w:p>
    <w:p w14:paraId="270431C4" w14:textId="77777777" w:rsidR="00176978" w:rsidRDefault="00176978" w:rsidP="00176978">
      <w:pPr>
        <w:pStyle w:val="PL"/>
        <w:rPr>
          <w:lang w:val="en-US"/>
        </w:rPr>
      </w:pPr>
      <w:r>
        <w:rPr>
          <w:lang w:val="en-US"/>
        </w:rPr>
        <w:t xml:space="preserve">          items:</w:t>
      </w:r>
    </w:p>
    <w:p w14:paraId="66F5E260" w14:textId="77777777" w:rsidR="00176978" w:rsidRDefault="00176978" w:rsidP="00176978">
      <w:pPr>
        <w:pStyle w:val="PL"/>
        <w:rPr>
          <w:lang w:val="en-US"/>
        </w:rPr>
      </w:pPr>
      <w:r>
        <w:rPr>
          <w:lang w:val="en-US"/>
        </w:rPr>
        <w:t xml:space="preserve">            $ref: 'TS29571_CommonData.yaml#/components/schemas/NfInstanceId'</w:t>
      </w:r>
    </w:p>
    <w:p w14:paraId="01FA633B" w14:textId="77777777" w:rsidR="00176978" w:rsidRPr="00762643" w:rsidRDefault="00176978" w:rsidP="00176978">
      <w:pPr>
        <w:pStyle w:val="PL"/>
      </w:pPr>
      <w:r>
        <w:t xml:space="preserve">          minItems: 1</w:t>
      </w:r>
    </w:p>
    <w:p w14:paraId="7DBD868D" w14:textId="77777777" w:rsidR="00176978" w:rsidRPr="002E5CBA" w:rsidRDefault="00176978" w:rsidP="00176978">
      <w:pPr>
        <w:pStyle w:val="PL"/>
        <w:rPr>
          <w:lang w:val="en-US"/>
        </w:rPr>
      </w:pPr>
      <w:r w:rsidRPr="002E5CBA">
        <w:rPr>
          <w:lang w:val="en-US"/>
        </w:rPr>
        <w:t xml:space="preserve">        oldPduSessionId:</w:t>
      </w:r>
    </w:p>
    <w:p w14:paraId="6ADFD14C" w14:textId="77777777" w:rsidR="00176978" w:rsidRPr="002E5CBA" w:rsidRDefault="00176978" w:rsidP="00176978">
      <w:pPr>
        <w:pStyle w:val="PL"/>
        <w:rPr>
          <w:lang w:val="en-US"/>
        </w:rPr>
      </w:pPr>
      <w:r w:rsidRPr="002E5CBA">
        <w:rPr>
          <w:lang w:val="en-US"/>
        </w:rPr>
        <w:t xml:space="preserve">          $ref: 'TS29571_CommonData.yaml#/components/schemas/PduSessionId'</w:t>
      </w:r>
    </w:p>
    <w:p w14:paraId="276D4E1E" w14:textId="77777777" w:rsidR="00176978" w:rsidRPr="002E5CBA" w:rsidRDefault="00176978" w:rsidP="00176978">
      <w:pPr>
        <w:pStyle w:val="PL"/>
        <w:rPr>
          <w:lang w:val="en-US"/>
        </w:rPr>
      </w:pPr>
      <w:r w:rsidRPr="002E5CBA">
        <w:rPr>
          <w:lang w:val="en-US"/>
        </w:rPr>
        <w:t xml:space="preserve">        pduSessionsActivateList:</w:t>
      </w:r>
    </w:p>
    <w:p w14:paraId="275A91F8" w14:textId="77777777" w:rsidR="00176978" w:rsidRPr="002E5CBA" w:rsidRDefault="00176978" w:rsidP="00176978">
      <w:pPr>
        <w:pStyle w:val="PL"/>
        <w:rPr>
          <w:lang w:val="en-US"/>
        </w:rPr>
      </w:pPr>
      <w:r w:rsidRPr="002E5CBA">
        <w:rPr>
          <w:lang w:val="en-US"/>
        </w:rPr>
        <w:t xml:space="preserve">          type: array</w:t>
      </w:r>
    </w:p>
    <w:p w14:paraId="589E8BFE" w14:textId="77777777" w:rsidR="00176978" w:rsidRPr="002E5CBA" w:rsidRDefault="00176978" w:rsidP="00176978">
      <w:pPr>
        <w:pStyle w:val="PL"/>
        <w:rPr>
          <w:lang w:val="en-US"/>
        </w:rPr>
      </w:pPr>
      <w:r w:rsidRPr="002E5CBA">
        <w:rPr>
          <w:lang w:val="en-US"/>
        </w:rPr>
        <w:t xml:space="preserve">          items:</w:t>
      </w:r>
    </w:p>
    <w:p w14:paraId="556D7241" w14:textId="77777777" w:rsidR="00176978" w:rsidRPr="002E5CBA" w:rsidRDefault="00176978" w:rsidP="00176978">
      <w:pPr>
        <w:pStyle w:val="PL"/>
        <w:rPr>
          <w:lang w:val="en-US"/>
        </w:rPr>
      </w:pPr>
      <w:r w:rsidRPr="002E5CBA">
        <w:rPr>
          <w:lang w:val="en-US"/>
        </w:rPr>
        <w:t xml:space="preserve">            $ref: 'TS29571_CommonData.yaml#/components/schemas/PduSessionId'</w:t>
      </w:r>
    </w:p>
    <w:p w14:paraId="62C4FF6D" w14:textId="77777777" w:rsidR="00176978" w:rsidRPr="002E5CBA" w:rsidRDefault="00176978" w:rsidP="00176978">
      <w:pPr>
        <w:pStyle w:val="PL"/>
        <w:rPr>
          <w:lang w:val="en-US"/>
        </w:rPr>
      </w:pPr>
      <w:r w:rsidRPr="002E5CBA">
        <w:rPr>
          <w:lang w:val="en-US"/>
        </w:rPr>
        <w:t xml:space="preserve">          minItems: </w:t>
      </w:r>
      <w:r>
        <w:rPr>
          <w:lang w:val="en-US"/>
        </w:rPr>
        <w:t>1</w:t>
      </w:r>
    </w:p>
    <w:p w14:paraId="3A87F44E" w14:textId="77777777" w:rsidR="00176978" w:rsidRPr="002E5CBA" w:rsidRDefault="00176978" w:rsidP="00176978">
      <w:pPr>
        <w:pStyle w:val="PL"/>
        <w:rPr>
          <w:lang w:val="en-US"/>
        </w:rPr>
      </w:pPr>
      <w:r w:rsidRPr="002E5CBA">
        <w:rPr>
          <w:lang w:val="en-US"/>
        </w:rPr>
        <w:t xml:space="preserve">        ueEpsPdnConnection:</w:t>
      </w:r>
    </w:p>
    <w:p w14:paraId="0CB429E8" w14:textId="77777777" w:rsidR="00176978" w:rsidRPr="002E5CBA" w:rsidRDefault="00176978" w:rsidP="00176978">
      <w:pPr>
        <w:pStyle w:val="PL"/>
        <w:rPr>
          <w:lang w:val="en-US"/>
        </w:rPr>
      </w:pPr>
      <w:r w:rsidRPr="002E5CBA">
        <w:rPr>
          <w:lang w:val="en-US"/>
        </w:rPr>
        <w:t xml:space="preserve">          $ref: '#/components/schemas/EpsPdnCnxContainer'</w:t>
      </w:r>
    </w:p>
    <w:p w14:paraId="76B86D63" w14:textId="77777777" w:rsidR="00176978" w:rsidRPr="002E5CBA" w:rsidRDefault="00176978" w:rsidP="00176978">
      <w:pPr>
        <w:pStyle w:val="PL"/>
        <w:rPr>
          <w:lang w:val="en-US"/>
        </w:rPr>
      </w:pPr>
      <w:r w:rsidRPr="002E5CBA">
        <w:rPr>
          <w:lang w:val="en-US"/>
        </w:rPr>
        <w:t xml:space="preserve">        hoState:</w:t>
      </w:r>
    </w:p>
    <w:p w14:paraId="1C497371" w14:textId="77777777" w:rsidR="00176978" w:rsidRPr="002E5CBA" w:rsidRDefault="00176978" w:rsidP="00176978">
      <w:pPr>
        <w:pStyle w:val="PL"/>
        <w:rPr>
          <w:lang w:val="en-US"/>
        </w:rPr>
      </w:pPr>
      <w:r w:rsidRPr="002E5CBA">
        <w:rPr>
          <w:lang w:val="en-US"/>
        </w:rPr>
        <w:t xml:space="preserve">          $ref: '#/components/schemas/HoState'</w:t>
      </w:r>
    </w:p>
    <w:p w14:paraId="48DE6EEC" w14:textId="77777777" w:rsidR="00176978" w:rsidRPr="002E5CBA" w:rsidRDefault="00176978" w:rsidP="00176978">
      <w:pPr>
        <w:pStyle w:val="PL"/>
        <w:rPr>
          <w:lang w:val="en-US"/>
        </w:rPr>
      </w:pPr>
      <w:r w:rsidRPr="002E5CBA">
        <w:rPr>
          <w:lang w:val="en-US"/>
        </w:rPr>
        <w:t xml:space="preserve">        pcfId:</w:t>
      </w:r>
    </w:p>
    <w:p w14:paraId="18522868" w14:textId="77777777" w:rsidR="00176978" w:rsidRDefault="00176978" w:rsidP="00176978">
      <w:pPr>
        <w:pStyle w:val="PL"/>
        <w:rPr>
          <w:lang w:val="en-US"/>
        </w:rPr>
      </w:pPr>
      <w:r w:rsidRPr="002E5CBA">
        <w:rPr>
          <w:lang w:val="en-US"/>
        </w:rPr>
        <w:t xml:space="preserve">          $ref: 'TS29571_CommonData.yaml#/components/schemas/NfInstanceId'</w:t>
      </w:r>
    </w:p>
    <w:p w14:paraId="22E4DB00" w14:textId="77777777" w:rsidR="00176978" w:rsidRPr="002E5CBA" w:rsidRDefault="00176978" w:rsidP="00176978">
      <w:pPr>
        <w:pStyle w:val="PL"/>
        <w:rPr>
          <w:lang w:val="en-US"/>
        </w:rPr>
      </w:pPr>
      <w:r w:rsidRPr="002E5CBA">
        <w:rPr>
          <w:lang w:val="en-US"/>
        </w:rPr>
        <w:t xml:space="preserve">        pcf</w:t>
      </w:r>
      <w:r>
        <w:rPr>
          <w:lang w:val="en-US"/>
        </w:rPr>
        <w:t>Group</w:t>
      </w:r>
      <w:r w:rsidRPr="002E5CBA">
        <w:rPr>
          <w:lang w:val="en-US"/>
        </w:rPr>
        <w:t>Id:</w:t>
      </w:r>
    </w:p>
    <w:p w14:paraId="40B251D6" w14:textId="77777777" w:rsidR="00176978" w:rsidRDefault="00176978" w:rsidP="001769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13FA597C" w14:textId="77777777" w:rsidR="00176978" w:rsidRPr="002E5CBA" w:rsidRDefault="00176978" w:rsidP="00176978">
      <w:pPr>
        <w:pStyle w:val="PL"/>
        <w:rPr>
          <w:lang w:val="en-US"/>
        </w:rPr>
      </w:pPr>
      <w:r w:rsidRPr="002E5CBA">
        <w:rPr>
          <w:lang w:val="en-US"/>
        </w:rPr>
        <w:t xml:space="preserve">        pcf</w:t>
      </w:r>
      <w:r>
        <w:rPr>
          <w:lang w:val="en-US"/>
        </w:rPr>
        <w:t>Set</w:t>
      </w:r>
      <w:r w:rsidRPr="002E5CBA">
        <w:rPr>
          <w:lang w:val="en-US"/>
        </w:rPr>
        <w:t>Id:</w:t>
      </w:r>
    </w:p>
    <w:p w14:paraId="06479C41" w14:textId="77777777" w:rsidR="00176978" w:rsidRDefault="00176978" w:rsidP="00176978">
      <w:pPr>
        <w:pStyle w:val="PL"/>
        <w:rPr>
          <w:lang w:val="en-US"/>
        </w:rPr>
      </w:pPr>
      <w:r w:rsidRPr="002E5CBA">
        <w:rPr>
          <w:lang w:val="en-US"/>
        </w:rPr>
        <w:t xml:space="preserve">          $ref: 'TS29571_CommonData.yaml#/components/schemas/Nf</w:t>
      </w:r>
      <w:r>
        <w:rPr>
          <w:lang w:val="en-US"/>
        </w:rPr>
        <w:t>Set</w:t>
      </w:r>
      <w:r w:rsidRPr="002E5CBA">
        <w:rPr>
          <w:lang w:val="en-US"/>
        </w:rPr>
        <w:t>Id'</w:t>
      </w:r>
    </w:p>
    <w:p w14:paraId="0442118E" w14:textId="77777777" w:rsidR="00176978" w:rsidRDefault="00176978" w:rsidP="00176978">
      <w:pPr>
        <w:pStyle w:val="PL"/>
        <w:rPr>
          <w:lang w:val="en-US"/>
        </w:rPr>
      </w:pPr>
      <w:r>
        <w:rPr>
          <w:lang w:val="en-US"/>
        </w:rPr>
        <w:t xml:space="preserve">        nrfUri:</w:t>
      </w:r>
    </w:p>
    <w:p w14:paraId="75A820F1" w14:textId="77777777" w:rsidR="00176978" w:rsidRPr="002E5CBA" w:rsidRDefault="00176978" w:rsidP="00176978">
      <w:pPr>
        <w:pStyle w:val="PL"/>
        <w:rPr>
          <w:lang w:val="en-US"/>
        </w:rPr>
      </w:pPr>
      <w:r w:rsidRPr="002E5CBA">
        <w:rPr>
          <w:lang w:val="en-US"/>
        </w:rPr>
        <w:t xml:space="preserve">          $ref: 'TS29571_CommonData.yaml#/components/schemas/</w:t>
      </w:r>
      <w:r>
        <w:rPr>
          <w:lang w:val="en-US"/>
        </w:rPr>
        <w:t>Uri'</w:t>
      </w:r>
    </w:p>
    <w:p w14:paraId="4E04ABC5" w14:textId="77777777" w:rsidR="00176978" w:rsidRPr="002E5CBA" w:rsidRDefault="00176978" w:rsidP="00176978">
      <w:pPr>
        <w:pStyle w:val="PL"/>
        <w:rPr>
          <w:lang w:val="en-US"/>
        </w:rPr>
      </w:pPr>
      <w:r w:rsidRPr="002E5CBA">
        <w:rPr>
          <w:lang w:val="en-US"/>
        </w:rPr>
        <w:t xml:space="preserve">        supportedFeatures:</w:t>
      </w:r>
    </w:p>
    <w:p w14:paraId="243E85E6" w14:textId="77777777" w:rsidR="00176978" w:rsidRPr="002E5CBA" w:rsidRDefault="00176978" w:rsidP="00176978">
      <w:pPr>
        <w:pStyle w:val="PL"/>
        <w:rPr>
          <w:lang w:val="en-US"/>
        </w:rPr>
      </w:pPr>
      <w:r w:rsidRPr="002E5CBA">
        <w:rPr>
          <w:lang w:val="en-US"/>
        </w:rPr>
        <w:t xml:space="preserve">          $ref: 'TS29571_CommonData.yaml#/components/schemas/SupportedFeatures'</w:t>
      </w:r>
    </w:p>
    <w:p w14:paraId="0DA3A086" w14:textId="77777777" w:rsidR="00176978" w:rsidRPr="002E5CBA" w:rsidRDefault="00176978" w:rsidP="00176978">
      <w:pPr>
        <w:pStyle w:val="PL"/>
        <w:rPr>
          <w:lang w:val="en-US"/>
        </w:rPr>
      </w:pPr>
      <w:r w:rsidRPr="002E5CBA">
        <w:rPr>
          <w:lang w:val="en-US"/>
        </w:rPr>
        <w:t xml:space="preserve">        selMode:</w:t>
      </w:r>
    </w:p>
    <w:p w14:paraId="5951F198" w14:textId="77777777" w:rsidR="00176978" w:rsidRDefault="00176978" w:rsidP="00176978">
      <w:pPr>
        <w:pStyle w:val="PL"/>
        <w:rPr>
          <w:lang w:val="en-US"/>
        </w:rPr>
      </w:pPr>
      <w:r w:rsidRPr="002E5CBA">
        <w:rPr>
          <w:lang w:val="en-US"/>
        </w:rPr>
        <w:t xml:space="preserve">          $ref: '#/components/schemas/DnnSelectionMode'</w:t>
      </w:r>
    </w:p>
    <w:p w14:paraId="37AE47E9" w14:textId="77777777" w:rsidR="00176978" w:rsidRPr="002E5CBA" w:rsidRDefault="00176978" w:rsidP="00176978">
      <w:pPr>
        <w:pStyle w:val="PL"/>
        <w:rPr>
          <w:lang w:val="en-US"/>
        </w:rPr>
      </w:pPr>
      <w:r w:rsidRPr="002E5CBA">
        <w:rPr>
          <w:lang w:val="en-US"/>
        </w:rPr>
        <w:t xml:space="preserve">        </w:t>
      </w:r>
      <w:r>
        <w:rPr>
          <w:lang w:val="en-US"/>
        </w:rPr>
        <w:t>backupAmfInfo</w:t>
      </w:r>
      <w:r w:rsidRPr="002E5CBA">
        <w:rPr>
          <w:lang w:val="en-US"/>
        </w:rPr>
        <w:t>:</w:t>
      </w:r>
    </w:p>
    <w:p w14:paraId="34097A81" w14:textId="77777777" w:rsidR="00176978" w:rsidRPr="002E5CBA" w:rsidRDefault="00176978" w:rsidP="00176978">
      <w:pPr>
        <w:pStyle w:val="PL"/>
        <w:rPr>
          <w:lang w:val="en-US"/>
        </w:rPr>
      </w:pPr>
      <w:r w:rsidRPr="002E5CBA">
        <w:rPr>
          <w:lang w:val="en-US"/>
        </w:rPr>
        <w:t xml:space="preserve">          type: array</w:t>
      </w:r>
    </w:p>
    <w:p w14:paraId="6AAD7DED" w14:textId="77777777" w:rsidR="00176978" w:rsidRPr="002E5CBA" w:rsidRDefault="00176978" w:rsidP="00176978">
      <w:pPr>
        <w:pStyle w:val="PL"/>
        <w:rPr>
          <w:lang w:val="en-US"/>
        </w:rPr>
      </w:pPr>
      <w:r w:rsidRPr="002E5CBA">
        <w:rPr>
          <w:lang w:val="en-US"/>
        </w:rPr>
        <w:t xml:space="preserve">          items:</w:t>
      </w:r>
    </w:p>
    <w:p w14:paraId="1CC4EFDA" w14:textId="77777777" w:rsidR="00176978" w:rsidRDefault="00176978" w:rsidP="0017697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32303F" w14:textId="77777777" w:rsidR="00176978" w:rsidRDefault="00176978" w:rsidP="00176978">
      <w:pPr>
        <w:pStyle w:val="PL"/>
        <w:rPr>
          <w:lang w:val="en-US"/>
        </w:rPr>
      </w:pPr>
      <w:r>
        <w:t xml:space="preserve">          minI</w:t>
      </w:r>
      <w:r w:rsidRPr="00D65A82">
        <w:t>tems:</w:t>
      </w:r>
      <w:r>
        <w:t xml:space="preserve"> 1</w:t>
      </w:r>
    </w:p>
    <w:p w14:paraId="0271C79E" w14:textId="77777777" w:rsidR="00176978" w:rsidRPr="002E5CBA" w:rsidRDefault="00176978" w:rsidP="00176978">
      <w:pPr>
        <w:pStyle w:val="PL"/>
        <w:rPr>
          <w:lang w:val="en-US"/>
        </w:rPr>
      </w:pPr>
      <w:r>
        <w:rPr>
          <w:lang w:val="en-US"/>
        </w:rPr>
        <w:t xml:space="preserve">        traceData</w:t>
      </w:r>
      <w:r w:rsidRPr="002E5CBA">
        <w:rPr>
          <w:lang w:val="en-US"/>
        </w:rPr>
        <w:t>:</w:t>
      </w:r>
    </w:p>
    <w:p w14:paraId="6203ACFF" w14:textId="77777777" w:rsidR="00176978" w:rsidRDefault="00176978" w:rsidP="00176978">
      <w:pPr>
        <w:pStyle w:val="PL"/>
        <w:rPr>
          <w:lang w:val="en-US"/>
        </w:rPr>
      </w:pPr>
      <w:r w:rsidRPr="002E5CBA">
        <w:rPr>
          <w:lang w:val="en-US"/>
        </w:rPr>
        <w:t xml:space="preserve">          $ref: 'TS29571_CommonData.yaml#/components/schemas/</w:t>
      </w:r>
      <w:r>
        <w:rPr>
          <w:lang w:val="en-US"/>
        </w:rPr>
        <w:t>TraceData</w:t>
      </w:r>
      <w:r w:rsidRPr="002E5CBA">
        <w:rPr>
          <w:lang w:val="en-US"/>
        </w:rPr>
        <w:t>'</w:t>
      </w:r>
    </w:p>
    <w:p w14:paraId="4210A01C" w14:textId="77777777" w:rsidR="00176978" w:rsidRDefault="00176978" w:rsidP="00176978">
      <w:pPr>
        <w:pStyle w:val="PL"/>
      </w:pPr>
      <w:r>
        <w:t xml:space="preserve">        udmGroupId:</w:t>
      </w:r>
    </w:p>
    <w:p w14:paraId="12DB2B1D" w14:textId="77777777" w:rsidR="00176978" w:rsidRDefault="00176978" w:rsidP="00176978">
      <w:pPr>
        <w:pStyle w:val="PL"/>
      </w:pPr>
      <w:r>
        <w:t xml:space="preserve">          $ref: 'TS29571_CommonData.yaml</w:t>
      </w:r>
      <w:r w:rsidRPr="00207B40">
        <w:t>#/components/schemas/</w:t>
      </w:r>
      <w:r>
        <w:t>NfGroupId</w:t>
      </w:r>
      <w:r w:rsidRPr="00207B40">
        <w:t>'</w:t>
      </w:r>
    </w:p>
    <w:p w14:paraId="7D11C24F" w14:textId="77777777" w:rsidR="00176978" w:rsidRDefault="00176978" w:rsidP="00176978">
      <w:pPr>
        <w:pStyle w:val="PL"/>
      </w:pPr>
      <w:r>
        <w:t xml:space="preserve">        routingIndicator:</w:t>
      </w:r>
    </w:p>
    <w:p w14:paraId="2D585B8B" w14:textId="77777777" w:rsidR="00176978" w:rsidRDefault="00176978" w:rsidP="00176978">
      <w:pPr>
        <w:pStyle w:val="PL"/>
      </w:pPr>
      <w:r>
        <w:t xml:space="preserve">          type: string</w:t>
      </w:r>
    </w:p>
    <w:p w14:paraId="31BCAD4D" w14:textId="77777777" w:rsidR="00176978" w:rsidRPr="007021DF" w:rsidRDefault="00176978" w:rsidP="00176978">
      <w:pPr>
        <w:pStyle w:val="PL"/>
      </w:pPr>
      <w:r w:rsidRPr="007021DF">
        <w:t xml:space="preserve">        </w:t>
      </w:r>
      <w:r>
        <w:rPr>
          <w:rFonts w:hint="eastAsia"/>
          <w:lang w:eastAsia="zh-CN"/>
        </w:rPr>
        <w:t>hNwPubKeyId</w:t>
      </w:r>
      <w:r w:rsidRPr="007021DF">
        <w:t>:</w:t>
      </w:r>
    </w:p>
    <w:p w14:paraId="2E513997" w14:textId="77777777" w:rsidR="00176978" w:rsidRPr="00757B26" w:rsidRDefault="00176978" w:rsidP="00176978">
      <w:pPr>
        <w:pStyle w:val="PL"/>
        <w:rPr>
          <w:lang w:eastAsia="zh-CN"/>
        </w:rPr>
      </w:pPr>
      <w:r>
        <w:t xml:space="preserve">          type: </w:t>
      </w:r>
      <w:r>
        <w:rPr>
          <w:rFonts w:hint="eastAsia"/>
          <w:lang w:eastAsia="zh-CN"/>
        </w:rPr>
        <w:t>integer</w:t>
      </w:r>
    </w:p>
    <w:p w14:paraId="7D1B2ECB" w14:textId="77777777" w:rsidR="00176978" w:rsidRPr="002E5CBA" w:rsidRDefault="00176978" w:rsidP="00176978">
      <w:pPr>
        <w:pStyle w:val="PL"/>
        <w:rPr>
          <w:lang w:val="en-US"/>
        </w:rPr>
      </w:pPr>
      <w:r w:rsidRPr="002E5CBA">
        <w:rPr>
          <w:lang w:val="en-US"/>
        </w:rPr>
        <w:t xml:space="preserve">        </w:t>
      </w:r>
      <w:r>
        <w:rPr>
          <w:lang w:val="en-US"/>
        </w:rPr>
        <w:t>epsInterworkingInd</w:t>
      </w:r>
      <w:r w:rsidRPr="002E5CBA">
        <w:rPr>
          <w:lang w:val="en-US"/>
        </w:rPr>
        <w:t>:</w:t>
      </w:r>
    </w:p>
    <w:p w14:paraId="16DF12E4" w14:textId="77777777" w:rsidR="00176978" w:rsidRDefault="00176978" w:rsidP="00176978">
      <w:pPr>
        <w:pStyle w:val="PL"/>
        <w:rPr>
          <w:lang w:val="en-US"/>
        </w:rPr>
      </w:pPr>
      <w:r w:rsidRPr="002E5CBA">
        <w:rPr>
          <w:lang w:val="en-US"/>
        </w:rPr>
        <w:t xml:space="preserve">          $ref: '#/components/schemas/</w:t>
      </w:r>
      <w:r>
        <w:rPr>
          <w:lang w:val="en-US"/>
        </w:rPr>
        <w:t>EpsInterworkingIndication'</w:t>
      </w:r>
    </w:p>
    <w:p w14:paraId="06E47319" w14:textId="77777777" w:rsidR="00176978" w:rsidRPr="002E5CBA" w:rsidRDefault="00176978" w:rsidP="0017697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5203764"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FF9985F" w14:textId="77777777" w:rsidR="00176978" w:rsidRPr="002E5CBA" w:rsidRDefault="00176978" w:rsidP="0017697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5575252"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1FDFD83" w14:textId="77777777" w:rsidR="00176978" w:rsidRPr="002E5CBA" w:rsidRDefault="00176978" w:rsidP="00176978">
      <w:pPr>
        <w:pStyle w:val="PL"/>
        <w:rPr>
          <w:lang w:val="en-US"/>
        </w:rPr>
      </w:pPr>
      <w:r w:rsidRPr="002E5CBA">
        <w:rPr>
          <w:lang w:val="en-US"/>
        </w:rPr>
        <w:t xml:space="preserve">        targetId:</w:t>
      </w:r>
    </w:p>
    <w:p w14:paraId="67F36FBE" w14:textId="77777777" w:rsidR="00176978" w:rsidRDefault="00176978" w:rsidP="0017697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112AE1C" w14:textId="77777777" w:rsidR="00176978" w:rsidRPr="002E5CBA" w:rsidRDefault="00176978" w:rsidP="00176978">
      <w:pPr>
        <w:pStyle w:val="PL"/>
        <w:rPr>
          <w:lang w:val="en-US"/>
        </w:rPr>
      </w:pPr>
      <w:r w:rsidRPr="002E5CBA">
        <w:rPr>
          <w:lang w:val="en-US"/>
        </w:rPr>
        <w:t xml:space="preserve">        </w:t>
      </w:r>
      <w:r>
        <w:rPr>
          <w:lang w:val="en-US"/>
        </w:rPr>
        <w:t>epsBearerCtxStatus</w:t>
      </w:r>
      <w:r w:rsidRPr="002E5CBA">
        <w:rPr>
          <w:lang w:val="en-US"/>
        </w:rPr>
        <w:t>:</w:t>
      </w:r>
    </w:p>
    <w:p w14:paraId="44AE12BB" w14:textId="77777777" w:rsidR="00176978" w:rsidRDefault="00176978" w:rsidP="00176978">
      <w:pPr>
        <w:pStyle w:val="PL"/>
        <w:rPr>
          <w:lang w:val="en-US"/>
        </w:rPr>
      </w:pPr>
      <w:r w:rsidRPr="002E5CBA">
        <w:rPr>
          <w:lang w:val="en-US"/>
        </w:rPr>
        <w:t xml:space="preserve">          $ref: '#/components/schemas/</w:t>
      </w:r>
      <w:r>
        <w:rPr>
          <w:lang w:val="en-US"/>
        </w:rPr>
        <w:t>EpsBearerContextStatus</w:t>
      </w:r>
      <w:r w:rsidRPr="002E5CBA">
        <w:rPr>
          <w:lang w:val="en-US"/>
        </w:rPr>
        <w:t>'</w:t>
      </w:r>
    </w:p>
    <w:p w14:paraId="6511705E" w14:textId="77777777" w:rsidR="00176978" w:rsidRPr="002E5CBA" w:rsidRDefault="00176978" w:rsidP="00176978">
      <w:pPr>
        <w:pStyle w:val="PL"/>
        <w:rPr>
          <w:lang w:val="en-US"/>
        </w:rPr>
      </w:pPr>
      <w:r w:rsidRPr="002E5CBA">
        <w:rPr>
          <w:lang w:val="en-US"/>
        </w:rPr>
        <w:t xml:space="preserve">        </w:t>
      </w:r>
      <w:r>
        <w:t>cpCiotEnabled</w:t>
      </w:r>
      <w:r w:rsidRPr="002E5CBA">
        <w:rPr>
          <w:lang w:val="en-US"/>
        </w:rPr>
        <w:t>:</w:t>
      </w:r>
    </w:p>
    <w:p w14:paraId="6910A2AF"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E3DF9ED" w14:textId="77777777" w:rsidR="00176978" w:rsidRDefault="00176978" w:rsidP="00176978">
      <w:pPr>
        <w:pStyle w:val="PL"/>
        <w:rPr>
          <w:lang w:val="en-US" w:eastAsia="zh-CN"/>
        </w:rPr>
      </w:pPr>
      <w:r>
        <w:rPr>
          <w:lang w:val="en-US" w:eastAsia="zh-CN"/>
        </w:rPr>
        <w:t xml:space="preserve">          default: false</w:t>
      </w:r>
    </w:p>
    <w:p w14:paraId="6AA9D794" w14:textId="77777777" w:rsidR="00176978" w:rsidRPr="002E5CBA" w:rsidRDefault="00176978" w:rsidP="00176978">
      <w:pPr>
        <w:pStyle w:val="PL"/>
        <w:rPr>
          <w:lang w:val="en-US"/>
        </w:rPr>
      </w:pPr>
      <w:r w:rsidRPr="002E5CBA">
        <w:rPr>
          <w:lang w:val="en-US"/>
        </w:rPr>
        <w:t xml:space="preserve">        </w:t>
      </w:r>
      <w:r>
        <w:t>cpOnlyInd</w:t>
      </w:r>
      <w:r w:rsidRPr="002E5CBA">
        <w:rPr>
          <w:lang w:val="en-US"/>
        </w:rPr>
        <w:t>:</w:t>
      </w:r>
    </w:p>
    <w:p w14:paraId="10C04AD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C040088" w14:textId="77777777" w:rsidR="00176978" w:rsidRDefault="00176978" w:rsidP="00176978">
      <w:pPr>
        <w:pStyle w:val="PL"/>
        <w:rPr>
          <w:lang w:val="en-US" w:eastAsia="zh-CN"/>
        </w:rPr>
      </w:pPr>
      <w:r>
        <w:rPr>
          <w:lang w:val="en-US" w:eastAsia="zh-CN"/>
        </w:rPr>
        <w:t xml:space="preserve">          default: false</w:t>
      </w:r>
    </w:p>
    <w:p w14:paraId="009546DD" w14:textId="77777777" w:rsidR="00176978" w:rsidRPr="002E5CBA" w:rsidRDefault="00176978" w:rsidP="00176978">
      <w:pPr>
        <w:pStyle w:val="PL"/>
        <w:rPr>
          <w:lang w:val="en-US"/>
        </w:rPr>
      </w:pPr>
      <w:r w:rsidRPr="002E5CBA">
        <w:rPr>
          <w:lang w:val="en-US"/>
        </w:rPr>
        <w:t xml:space="preserve">        </w:t>
      </w:r>
      <w:r>
        <w:t>invokeNef</w:t>
      </w:r>
      <w:r w:rsidRPr="002E5CBA">
        <w:rPr>
          <w:lang w:val="en-US"/>
        </w:rPr>
        <w:t>:</w:t>
      </w:r>
    </w:p>
    <w:p w14:paraId="79CC3D83"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2B60B165" w14:textId="77777777" w:rsidR="00176978" w:rsidRDefault="00176978" w:rsidP="00176978">
      <w:pPr>
        <w:pStyle w:val="PL"/>
        <w:rPr>
          <w:lang w:val="en-US" w:eastAsia="zh-CN"/>
        </w:rPr>
      </w:pPr>
      <w:r>
        <w:rPr>
          <w:lang w:val="en-US" w:eastAsia="zh-CN"/>
        </w:rPr>
        <w:t xml:space="preserve">          default: false</w:t>
      </w:r>
    </w:p>
    <w:p w14:paraId="378236CD" w14:textId="77777777" w:rsidR="00176978" w:rsidRPr="002E5CBA" w:rsidRDefault="00176978" w:rsidP="00176978">
      <w:pPr>
        <w:pStyle w:val="PL"/>
        <w:rPr>
          <w:lang w:val="en-US"/>
        </w:rPr>
      </w:pPr>
      <w:r w:rsidRPr="002E5CBA">
        <w:rPr>
          <w:lang w:val="en-US"/>
        </w:rPr>
        <w:t xml:space="preserve">        </w:t>
      </w:r>
      <w:r>
        <w:rPr>
          <w:rFonts w:hint="eastAsia"/>
          <w:lang w:val="en-US" w:eastAsia="zh-CN"/>
        </w:rPr>
        <w:t>maRequestInd</w:t>
      </w:r>
      <w:r w:rsidRPr="002E5CBA">
        <w:rPr>
          <w:lang w:val="en-US"/>
        </w:rPr>
        <w:t>:</w:t>
      </w:r>
    </w:p>
    <w:p w14:paraId="197D186A"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F1E47FD" w14:textId="77777777" w:rsidR="00176978" w:rsidRDefault="00176978" w:rsidP="00176978">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77BC9890" w14:textId="77777777" w:rsidR="00176978" w:rsidRDefault="00176978" w:rsidP="00176978">
      <w:pPr>
        <w:pStyle w:val="PL"/>
        <w:rPr>
          <w:lang w:val="en-US"/>
        </w:rPr>
      </w:pPr>
      <w:r>
        <w:rPr>
          <w:lang w:val="en-US"/>
        </w:rPr>
        <w:t xml:space="preserve">        </w:t>
      </w:r>
      <w:r>
        <w:rPr>
          <w:rFonts w:hint="eastAsia"/>
          <w:lang w:val="en-US" w:eastAsia="zh-CN"/>
        </w:rPr>
        <w:t>maNwUpgradeInd</w:t>
      </w:r>
      <w:r>
        <w:rPr>
          <w:lang w:val="en-US"/>
        </w:rPr>
        <w:t>:</w:t>
      </w:r>
    </w:p>
    <w:p w14:paraId="1935BCA2" w14:textId="77777777" w:rsidR="00176978" w:rsidRDefault="00176978" w:rsidP="00176978">
      <w:pPr>
        <w:pStyle w:val="PL"/>
        <w:rPr>
          <w:lang w:val="en-US" w:eastAsia="zh-CN"/>
        </w:rPr>
      </w:pPr>
      <w:r>
        <w:rPr>
          <w:lang w:val="en-US"/>
        </w:rPr>
        <w:t xml:space="preserve">          type: </w:t>
      </w:r>
      <w:r>
        <w:rPr>
          <w:rFonts w:hint="eastAsia"/>
          <w:lang w:val="en-US" w:eastAsia="zh-CN"/>
        </w:rPr>
        <w:t>boolean</w:t>
      </w:r>
    </w:p>
    <w:p w14:paraId="3D92511E" w14:textId="77777777" w:rsidR="00176978" w:rsidRDefault="00176978" w:rsidP="00176978">
      <w:pPr>
        <w:pStyle w:val="PL"/>
        <w:rPr>
          <w:lang w:val="en-US"/>
        </w:rPr>
      </w:pPr>
      <w:r>
        <w:rPr>
          <w:lang w:val="en-US"/>
        </w:rPr>
        <w:t xml:space="preserve">          default: false</w:t>
      </w:r>
    </w:p>
    <w:p w14:paraId="313EC391" w14:textId="77777777" w:rsidR="00176978" w:rsidRDefault="00176978" w:rsidP="00176978">
      <w:pPr>
        <w:pStyle w:val="PL"/>
        <w:rPr>
          <w:lang w:val="en-US"/>
        </w:rPr>
      </w:pPr>
      <w:r w:rsidRPr="002E5CBA">
        <w:rPr>
          <w:lang w:val="en-US"/>
        </w:rPr>
        <w:t xml:space="preserve">        n2SmInfo:</w:t>
      </w:r>
    </w:p>
    <w:p w14:paraId="4FE15915" w14:textId="77777777" w:rsidR="00176978" w:rsidRDefault="00176978" w:rsidP="00176978">
      <w:pPr>
        <w:pStyle w:val="PL"/>
        <w:rPr>
          <w:lang w:val="en-US"/>
        </w:rPr>
      </w:pPr>
      <w:r w:rsidRPr="002E5CBA">
        <w:rPr>
          <w:lang w:val="en-US"/>
        </w:rPr>
        <w:t xml:space="preserve">          $ref: 'TS29571_CommonData.yaml#/components/schemas/RefToBinaryData'</w:t>
      </w:r>
    </w:p>
    <w:p w14:paraId="13235871" w14:textId="77777777" w:rsidR="00176978" w:rsidRPr="002E5CBA" w:rsidRDefault="00176978" w:rsidP="00176978">
      <w:pPr>
        <w:pStyle w:val="PL"/>
        <w:rPr>
          <w:lang w:val="en-US"/>
        </w:rPr>
      </w:pPr>
      <w:r w:rsidRPr="002E5CBA">
        <w:rPr>
          <w:lang w:val="en-US"/>
        </w:rPr>
        <w:t xml:space="preserve">        n2SmInfo</w:t>
      </w:r>
      <w:r>
        <w:rPr>
          <w:lang w:val="en-US"/>
        </w:rPr>
        <w:t>Type</w:t>
      </w:r>
      <w:r w:rsidRPr="002E5CBA">
        <w:rPr>
          <w:lang w:val="en-US"/>
        </w:rPr>
        <w:t>:</w:t>
      </w:r>
    </w:p>
    <w:p w14:paraId="4E04AA69"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240A634D" w14:textId="77777777" w:rsidR="00176978"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D903CB1" w14:textId="77777777" w:rsidR="00176978" w:rsidRDefault="00176978" w:rsidP="00176978">
      <w:pPr>
        <w:pStyle w:val="PL"/>
        <w:rPr>
          <w:lang w:val="en-US"/>
        </w:rPr>
      </w:pPr>
      <w:r w:rsidRPr="002E5CBA">
        <w:rPr>
          <w:lang w:val="en-US"/>
        </w:rPr>
        <w:t xml:space="preserve">          $ref: 'TS29571_CommonData.yaml#/components/schemas/RefToBinaryData'</w:t>
      </w:r>
    </w:p>
    <w:p w14:paraId="61752339" w14:textId="77777777" w:rsidR="00176978" w:rsidRPr="002E5CBA" w:rsidRDefault="00176978" w:rsidP="0017697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5D52223" w14:textId="77777777" w:rsidR="00176978" w:rsidRDefault="00176978" w:rsidP="00176978">
      <w:pPr>
        <w:pStyle w:val="PL"/>
        <w:rPr>
          <w:lang w:val="en-US"/>
        </w:rPr>
      </w:pPr>
      <w:r w:rsidRPr="002E5CBA">
        <w:rPr>
          <w:lang w:val="en-US"/>
        </w:rPr>
        <w:t xml:space="preserve">          $ref: '#/components/schemas/</w:t>
      </w:r>
      <w:r>
        <w:rPr>
          <w:lang w:val="en-US"/>
        </w:rPr>
        <w:t>N2SmInfoType</w:t>
      </w:r>
      <w:r w:rsidRPr="002E5CBA">
        <w:rPr>
          <w:lang w:val="en-US"/>
        </w:rPr>
        <w:t>'</w:t>
      </w:r>
    </w:p>
    <w:p w14:paraId="3C8B9027" w14:textId="77777777" w:rsidR="00176978" w:rsidRPr="002E5CBA" w:rsidRDefault="00176978" w:rsidP="00176978">
      <w:pPr>
        <w:pStyle w:val="PL"/>
        <w:rPr>
          <w:lang w:val="en-US"/>
        </w:rPr>
      </w:pPr>
      <w:r>
        <w:rPr>
          <w:lang w:val="en-US"/>
        </w:rPr>
        <w:t xml:space="preserve">        </w:t>
      </w:r>
      <w:r>
        <w:t>s</w:t>
      </w:r>
      <w:r w:rsidRPr="004D222C">
        <w:t>m</w:t>
      </w:r>
      <w:r>
        <w:t>ContextRef</w:t>
      </w:r>
      <w:r w:rsidRPr="002E5CBA">
        <w:rPr>
          <w:lang w:val="en-US"/>
        </w:rPr>
        <w:t>:</w:t>
      </w:r>
    </w:p>
    <w:p w14:paraId="5125F02C" w14:textId="77777777" w:rsidR="00176978" w:rsidRDefault="00176978" w:rsidP="00176978">
      <w:pPr>
        <w:pStyle w:val="PL"/>
      </w:pPr>
      <w:r w:rsidRPr="002E5CBA">
        <w:rPr>
          <w:lang w:val="en-US"/>
        </w:rPr>
        <w:t xml:space="preserve">          </w:t>
      </w:r>
      <w:r>
        <w:t>$ref: 'TS29571_CommonData.yaml#/components/schemas/Uri'</w:t>
      </w:r>
    </w:p>
    <w:p w14:paraId="377BB72E" w14:textId="77777777" w:rsidR="00176978" w:rsidRDefault="00176978" w:rsidP="00176978">
      <w:pPr>
        <w:pStyle w:val="PL"/>
        <w:rPr>
          <w:lang w:val="en-US"/>
        </w:rPr>
      </w:pPr>
      <w:r>
        <w:rPr>
          <w:lang w:val="en-US"/>
        </w:rPr>
        <w:t xml:space="preserve">        </w:t>
      </w:r>
      <w:r>
        <w:t>smContextSmfId</w:t>
      </w:r>
      <w:r>
        <w:rPr>
          <w:lang w:val="en-US"/>
        </w:rPr>
        <w:t>:</w:t>
      </w:r>
    </w:p>
    <w:p w14:paraId="202F2878" w14:textId="77777777" w:rsidR="00176978" w:rsidRDefault="00176978" w:rsidP="00176978">
      <w:pPr>
        <w:pStyle w:val="PL"/>
        <w:rPr>
          <w:lang w:val="en-US"/>
        </w:rPr>
      </w:pPr>
      <w:r>
        <w:rPr>
          <w:lang w:val="en-US"/>
        </w:rPr>
        <w:t xml:space="preserve">          $ref: 'TS29571_CommonData.yaml#/components/schemas/NfInstanceId'</w:t>
      </w:r>
    </w:p>
    <w:p w14:paraId="4C304561" w14:textId="77777777" w:rsidR="00176978" w:rsidRDefault="00176978" w:rsidP="00176978">
      <w:pPr>
        <w:pStyle w:val="PL"/>
        <w:rPr>
          <w:lang w:val="en-US"/>
        </w:rPr>
      </w:pPr>
      <w:r>
        <w:rPr>
          <w:lang w:val="en-US"/>
        </w:rPr>
        <w:t xml:space="preserve">        </w:t>
      </w:r>
      <w:r>
        <w:t>smContextSmfSetId</w:t>
      </w:r>
      <w:r>
        <w:rPr>
          <w:lang w:val="en-US"/>
        </w:rPr>
        <w:t>:</w:t>
      </w:r>
    </w:p>
    <w:p w14:paraId="72E28682" w14:textId="77777777" w:rsidR="00176978" w:rsidRDefault="00176978" w:rsidP="00176978">
      <w:pPr>
        <w:pStyle w:val="PL"/>
        <w:rPr>
          <w:lang w:val="en-US"/>
        </w:rPr>
      </w:pPr>
      <w:r>
        <w:rPr>
          <w:lang w:val="en-US"/>
        </w:rPr>
        <w:t xml:space="preserve">          $ref: 'TS29571_CommonData.yaml#/components/schemas/NfSetId'</w:t>
      </w:r>
    </w:p>
    <w:p w14:paraId="774F151F" w14:textId="77777777" w:rsidR="00176978" w:rsidRPr="003B2883" w:rsidRDefault="00176978" w:rsidP="00176978">
      <w:pPr>
        <w:pStyle w:val="PL"/>
      </w:pPr>
      <w:r w:rsidRPr="003B2883">
        <w:t xml:space="preserve">        </w:t>
      </w:r>
      <w:r>
        <w:t>smContextSmfServiceSet</w:t>
      </w:r>
      <w:r w:rsidRPr="003B2883">
        <w:t>Id:</w:t>
      </w:r>
    </w:p>
    <w:p w14:paraId="2FEA35AE" w14:textId="77777777" w:rsidR="00176978" w:rsidRPr="003B2883" w:rsidRDefault="00176978" w:rsidP="00176978">
      <w:pPr>
        <w:pStyle w:val="PL"/>
      </w:pPr>
      <w:r w:rsidRPr="003B2883">
        <w:t xml:space="preserve">          $ref: 'TS29571_CommonData.yaml#/components/schemas/Nf</w:t>
      </w:r>
      <w:r>
        <w:t>ServiceSet</w:t>
      </w:r>
      <w:r w:rsidRPr="003B2883">
        <w:t>Id'</w:t>
      </w:r>
    </w:p>
    <w:p w14:paraId="471A31F2" w14:textId="77777777" w:rsidR="00176978" w:rsidRPr="003B2883" w:rsidRDefault="00176978" w:rsidP="00176978">
      <w:pPr>
        <w:pStyle w:val="PL"/>
      </w:pPr>
      <w:r w:rsidRPr="003B2883">
        <w:t xml:space="preserve">        sm</w:t>
      </w:r>
      <w:r>
        <w:t>ContextSm</w:t>
      </w:r>
      <w:r w:rsidRPr="003B2883">
        <w:t>f</w:t>
      </w:r>
      <w:r>
        <w:t>Binding</w:t>
      </w:r>
      <w:r w:rsidRPr="003B2883">
        <w:t>:</w:t>
      </w:r>
    </w:p>
    <w:p w14:paraId="52FAF3AB" w14:textId="77777777" w:rsidR="00176978" w:rsidRPr="00762643" w:rsidRDefault="00176978" w:rsidP="001769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062D066" w14:textId="77777777" w:rsidR="00176978" w:rsidRPr="002E5CBA" w:rsidRDefault="00176978" w:rsidP="00176978">
      <w:pPr>
        <w:pStyle w:val="PL"/>
        <w:rPr>
          <w:lang w:val="en-US"/>
        </w:rPr>
      </w:pPr>
      <w:r w:rsidRPr="002E5CBA">
        <w:rPr>
          <w:lang w:val="en-US"/>
        </w:rPr>
        <w:t xml:space="preserve">        upCnxState:</w:t>
      </w:r>
    </w:p>
    <w:p w14:paraId="69E19465" w14:textId="77777777" w:rsidR="00176978" w:rsidRDefault="00176978" w:rsidP="00176978">
      <w:pPr>
        <w:pStyle w:val="PL"/>
        <w:rPr>
          <w:lang w:val="en-US"/>
        </w:rPr>
      </w:pPr>
      <w:r w:rsidRPr="002E5CBA">
        <w:rPr>
          <w:lang w:val="en-US"/>
        </w:rPr>
        <w:t xml:space="preserve">          $ref: '#/components/schemas/UpCnxState'</w:t>
      </w:r>
    </w:p>
    <w:p w14:paraId="0E06E181" w14:textId="77777777" w:rsidR="00176978" w:rsidRPr="002E5CBA" w:rsidRDefault="00176978" w:rsidP="00176978">
      <w:pPr>
        <w:pStyle w:val="PL"/>
        <w:rPr>
          <w:lang w:val="en-US"/>
        </w:rPr>
      </w:pPr>
      <w:r w:rsidRPr="002E5CBA">
        <w:rPr>
          <w:lang w:val="en-US"/>
        </w:rPr>
        <w:t xml:space="preserve">        </w:t>
      </w:r>
      <w:r w:rsidRPr="001937FC">
        <w:rPr>
          <w:lang w:val="en-US" w:eastAsia="zh-CN"/>
        </w:rPr>
        <w:t>smallDataRateStatus</w:t>
      </w:r>
      <w:r w:rsidRPr="002E5CBA">
        <w:rPr>
          <w:lang w:val="en-US"/>
        </w:rPr>
        <w:t>:</w:t>
      </w:r>
    </w:p>
    <w:p w14:paraId="3905C890"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DEC06B8" w14:textId="77777777" w:rsidR="00176978" w:rsidRPr="002E5CBA" w:rsidRDefault="00176978" w:rsidP="0017697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CA827B" w14:textId="77777777" w:rsidR="00176978" w:rsidRDefault="00176978" w:rsidP="0017697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DFC8705" w14:textId="77777777" w:rsidR="00176978" w:rsidRPr="002E5CBA" w:rsidRDefault="00176978" w:rsidP="00176978">
      <w:pPr>
        <w:pStyle w:val="PL"/>
        <w:rPr>
          <w:lang w:val="en-US"/>
        </w:rPr>
      </w:pPr>
      <w:r w:rsidRPr="002E5CBA">
        <w:rPr>
          <w:lang w:val="en-US"/>
        </w:rPr>
        <w:t xml:space="preserve">        </w:t>
      </w:r>
      <w:r>
        <w:rPr>
          <w:lang w:eastAsia="zh-CN"/>
        </w:rPr>
        <w:t>extendedNasSmTimerInd</w:t>
      </w:r>
      <w:r w:rsidRPr="002E5CBA">
        <w:rPr>
          <w:lang w:val="en-US"/>
        </w:rPr>
        <w:t>:</w:t>
      </w:r>
    </w:p>
    <w:p w14:paraId="1BD49898"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45EEC786"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694461" w14:textId="77777777" w:rsidR="00176978" w:rsidRPr="002E5CBA" w:rsidRDefault="00176978" w:rsidP="0017697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571423D"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6506E185"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069078" w14:textId="77777777" w:rsidR="00176978" w:rsidRDefault="00176978" w:rsidP="00176978">
      <w:pPr>
        <w:pStyle w:val="PL"/>
      </w:pPr>
      <w:r>
        <w:rPr>
          <w:lang w:val="en-US"/>
        </w:rPr>
        <w:t xml:space="preserve">        </w:t>
      </w:r>
      <w:r>
        <w:t>ddn</w:t>
      </w:r>
      <w:r w:rsidRPr="00DF76B8">
        <w:t>Failure</w:t>
      </w:r>
      <w:r>
        <w:t>Subs:</w:t>
      </w:r>
    </w:p>
    <w:p w14:paraId="1AE12DAD" w14:textId="77777777" w:rsidR="00176978" w:rsidRDefault="00176978" w:rsidP="00176978">
      <w:pPr>
        <w:pStyle w:val="PL"/>
        <w:rPr>
          <w:lang w:val="en-US"/>
        </w:rPr>
      </w:pPr>
      <w:r w:rsidRPr="002E5CBA">
        <w:rPr>
          <w:lang w:val="en-US"/>
        </w:rPr>
        <w:t xml:space="preserve">          $ref: '#/components/schemas/</w:t>
      </w:r>
      <w:r>
        <w:rPr>
          <w:lang w:val="en-US"/>
        </w:rPr>
        <w:t>D</w:t>
      </w:r>
      <w:r>
        <w:t>dn</w:t>
      </w:r>
      <w:r w:rsidRPr="00DF76B8">
        <w:t>Failure</w:t>
      </w:r>
      <w:r>
        <w:t>Subs'</w:t>
      </w:r>
    </w:p>
    <w:p w14:paraId="4BA216C5" w14:textId="77777777" w:rsidR="00176978" w:rsidRPr="002E5CBA" w:rsidRDefault="00176978" w:rsidP="0017697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4506400" w14:textId="77777777" w:rsidR="00176978" w:rsidRDefault="00176978" w:rsidP="00176978">
      <w:pPr>
        <w:pStyle w:val="PL"/>
        <w:rPr>
          <w:lang w:val="en-US" w:eastAsia="zh-CN"/>
        </w:rPr>
      </w:pPr>
      <w:r w:rsidRPr="002E5CBA">
        <w:rPr>
          <w:lang w:val="en-US"/>
        </w:rPr>
        <w:t xml:space="preserve">          type: </w:t>
      </w:r>
      <w:r>
        <w:rPr>
          <w:rFonts w:hint="eastAsia"/>
          <w:lang w:val="en-US" w:eastAsia="zh-CN"/>
        </w:rPr>
        <w:t>boolean</w:t>
      </w:r>
    </w:p>
    <w:p w14:paraId="3B192513" w14:textId="77777777" w:rsidR="00176978" w:rsidRDefault="00176978" w:rsidP="001769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B011E8" w14:textId="77777777" w:rsidR="00176978" w:rsidRPr="002E5CBA" w:rsidRDefault="00176978" w:rsidP="0017697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3ABE079" w14:textId="77777777" w:rsidR="00176978" w:rsidRDefault="00176978" w:rsidP="00176978">
      <w:pPr>
        <w:pStyle w:val="PL"/>
        <w:rPr>
          <w:lang w:val="en-US"/>
        </w:rPr>
      </w:pPr>
      <w:r w:rsidRPr="002E5CBA">
        <w:rPr>
          <w:lang w:val="en-US"/>
        </w:rPr>
        <w:t xml:space="preserve">          $ref: 'TS29571_CommonData.yaml#/components/schemas/NfInstanceId'</w:t>
      </w:r>
    </w:p>
    <w:p w14:paraId="03CF7114" w14:textId="77777777" w:rsidR="00176978" w:rsidRPr="002E5CBA" w:rsidRDefault="00176978" w:rsidP="00176978">
      <w:pPr>
        <w:pStyle w:val="PL"/>
        <w:rPr>
          <w:lang w:val="en-US"/>
        </w:rPr>
      </w:pPr>
      <w:r>
        <w:rPr>
          <w:lang w:val="en-US"/>
        </w:rPr>
        <w:t xml:space="preserve">        </w:t>
      </w:r>
      <w:r>
        <w:t>oldSmContextRef</w:t>
      </w:r>
      <w:r w:rsidRPr="002E5CBA">
        <w:rPr>
          <w:lang w:val="en-US"/>
        </w:rPr>
        <w:t>:</w:t>
      </w:r>
    </w:p>
    <w:p w14:paraId="4831CE0D" w14:textId="77777777" w:rsidR="00176978" w:rsidRDefault="00176978" w:rsidP="00176978">
      <w:pPr>
        <w:pStyle w:val="PL"/>
      </w:pPr>
      <w:r w:rsidRPr="002E5CBA">
        <w:rPr>
          <w:lang w:val="en-US"/>
        </w:rPr>
        <w:t xml:space="preserve">          </w:t>
      </w:r>
      <w:r>
        <w:t>$ref: 'TS29571_CommonData.yaml#/components/schemas/Uri'</w:t>
      </w:r>
    </w:p>
    <w:p w14:paraId="39BAB4FF" w14:textId="77777777" w:rsidR="00176978" w:rsidRPr="002E5CBA" w:rsidRDefault="00176978" w:rsidP="00176978">
      <w:pPr>
        <w:pStyle w:val="PL"/>
        <w:rPr>
          <w:lang w:val="en-US"/>
        </w:rPr>
      </w:pPr>
      <w:r w:rsidRPr="002E5CBA">
        <w:rPr>
          <w:lang w:val="en-US"/>
        </w:rPr>
        <w:t xml:space="preserve">        </w:t>
      </w:r>
      <w:r>
        <w:rPr>
          <w:lang w:val="en-US"/>
        </w:rPr>
        <w:t>wAgfInfo</w:t>
      </w:r>
      <w:r w:rsidRPr="002E5CBA">
        <w:rPr>
          <w:lang w:val="en-US"/>
        </w:rPr>
        <w:t>:</w:t>
      </w:r>
    </w:p>
    <w:p w14:paraId="4ABE602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47C410B" w14:textId="77777777" w:rsidR="00176978" w:rsidRPr="002E5CBA" w:rsidRDefault="00176978" w:rsidP="00176978">
      <w:pPr>
        <w:pStyle w:val="PL"/>
        <w:rPr>
          <w:lang w:val="en-US"/>
        </w:rPr>
      </w:pPr>
      <w:r w:rsidRPr="002E5CBA">
        <w:rPr>
          <w:lang w:val="en-US"/>
        </w:rPr>
        <w:t xml:space="preserve">        </w:t>
      </w:r>
      <w:r>
        <w:rPr>
          <w:lang w:val="en-US"/>
        </w:rPr>
        <w:t>tngfInfo</w:t>
      </w:r>
      <w:r w:rsidRPr="002E5CBA">
        <w:rPr>
          <w:lang w:val="en-US"/>
        </w:rPr>
        <w:t>:</w:t>
      </w:r>
    </w:p>
    <w:p w14:paraId="2DD7FA4B" w14:textId="77777777" w:rsidR="00176978" w:rsidRDefault="00176978" w:rsidP="0017697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1A9EB08" w14:textId="77777777" w:rsidR="00176978" w:rsidRPr="002E5CBA" w:rsidRDefault="00176978" w:rsidP="00176978">
      <w:pPr>
        <w:pStyle w:val="PL"/>
        <w:rPr>
          <w:lang w:val="en-US"/>
        </w:rPr>
      </w:pPr>
      <w:r w:rsidRPr="002E5CBA">
        <w:rPr>
          <w:lang w:val="en-US"/>
        </w:rPr>
        <w:t xml:space="preserve">        </w:t>
      </w:r>
      <w:r>
        <w:rPr>
          <w:lang w:val="en-US"/>
        </w:rPr>
        <w:t>twifInfo</w:t>
      </w:r>
      <w:r w:rsidRPr="002E5CBA">
        <w:rPr>
          <w:lang w:val="en-US"/>
        </w:rPr>
        <w:t>:</w:t>
      </w:r>
    </w:p>
    <w:p w14:paraId="7EAA7F4C" w14:textId="77777777" w:rsidR="00176978" w:rsidRDefault="00176978" w:rsidP="0017697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DE28E4D" w14:textId="77777777" w:rsidR="00176978" w:rsidRPr="002E5CBA" w:rsidRDefault="00176978" w:rsidP="00176978">
      <w:pPr>
        <w:pStyle w:val="PL"/>
        <w:rPr>
          <w:lang w:val="en-US"/>
        </w:rPr>
      </w:pPr>
      <w:r w:rsidRPr="002E5CBA">
        <w:rPr>
          <w:lang w:val="en-US"/>
        </w:rPr>
        <w:t xml:space="preserve">        </w:t>
      </w:r>
      <w:r>
        <w:rPr>
          <w:lang w:eastAsia="zh-CN"/>
        </w:rPr>
        <w:t>ranUnchangedInd</w:t>
      </w:r>
      <w:r w:rsidRPr="002E5CBA">
        <w:rPr>
          <w:lang w:val="en-US"/>
        </w:rPr>
        <w:t>:</w:t>
      </w:r>
    </w:p>
    <w:p w14:paraId="277A1E61" w14:textId="77777777" w:rsidR="00176978" w:rsidRPr="000B139A" w:rsidRDefault="00176978" w:rsidP="00176978">
      <w:pPr>
        <w:pStyle w:val="PL"/>
        <w:rPr>
          <w:lang w:val="en-US"/>
        </w:rPr>
      </w:pPr>
      <w:r w:rsidRPr="002E5CBA">
        <w:rPr>
          <w:lang w:val="en-US"/>
        </w:rPr>
        <w:t xml:space="preserve">          type: </w:t>
      </w:r>
      <w:r>
        <w:rPr>
          <w:rFonts w:hint="eastAsia"/>
          <w:lang w:val="en-US" w:eastAsia="zh-CN"/>
        </w:rPr>
        <w:t>boolean</w:t>
      </w:r>
    </w:p>
    <w:p w14:paraId="12EC3334" w14:textId="77777777" w:rsidR="00176978" w:rsidRDefault="00176978" w:rsidP="00176978">
      <w:pPr>
        <w:pStyle w:val="PL"/>
        <w:tabs>
          <w:tab w:val="clear" w:pos="384"/>
          <w:tab w:val="clear" w:pos="768"/>
        </w:tabs>
      </w:pPr>
      <w:r>
        <w:rPr>
          <w:lang w:val="en-US"/>
        </w:rPr>
        <w:t xml:space="preserve">        </w:t>
      </w:r>
      <w:r>
        <w:rPr>
          <w:lang w:eastAsia="zh-CN"/>
        </w:rPr>
        <w:t>samePcfSelectionInd</w:t>
      </w:r>
      <w:r>
        <w:t>:</w:t>
      </w:r>
    </w:p>
    <w:p w14:paraId="0A74FBB4" w14:textId="77777777" w:rsidR="00176978" w:rsidRDefault="00176978" w:rsidP="00176978">
      <w:pPr>
        <w:pStyle w:val="PL"/>
      </w:pPr>
      <w:r>
        <w:t xml:space="preserve">          type: boolean</w:t>
      </w:r>
    </w:p>
    <w:p w14:paraId="44E8E981" w14:textId="77777777" w:rsidR="00176978" w:rsidRDefault="00176978" w:rsidP="0017697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652CDC9" w14:textId="77777777" w:rsidR="00176978" w:rsidRDefault="00176978" w:rsidP="00176978">
      <w:pPr>
        <w:pStyle w:val="PL"/>
        <w:rPr>
          <w:lang w:eastAsia="zh-CN"/>
        </w:rPr>
      </w:pPr>
      <w:r w:rsidRPr="002E5CBA">
        <w:rPr>
          <w:lang w:val="en-US"/>
        </w:rPr>
        <w:t xml:space="preserve">        </w:t>
      </w:r>
      <w:r>
        <w:rPr>
          <w:rFonts w:hint="eastAsia"/>
          <w:lang w:eastAsia="zh-CN"/>
        </w:rPr>
        <w:t>t</w:t>
      </w:r>
      <w:r>
        <w:rPr>
          <w:lang w:eastAsia="zh-CN"/>
        </w:rPr>
        <w:t>argetDnai:</w:t>
      </w:r>
    </w:p>
    <w:p w14:paraId="21AD5C48" w14:textId="77777777" w:rsidR="00176978" w:rsidRDefault="00176978" w:rsidP="00176978">
      <w:pPr>
        <w:pStyle w:val="PL"/>
        <w:rPr>
          <w:lang w:val="en-US"/>
        </w:rPr>
      </w:pPr>
      <w:r>
        <w:rPr>
          <w:lang w:val="en-US"/>
        </w:rPr>
        <w:t xml:space="preserve">          $ref: 'TS29571_CommonData.yaml#/components/schemas/Dnai'</w:t>
      </w:r>
    </w:p>
    <w:p w14:paraId="12B9FBD8" w14:textId="77777777" w:rsidR="00176978" w:rsidRDefault="00176978" w:rsidP="0017697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3FF3E1A" w14:textId="77777777" w:rsidR="00176978" w:rsidRDefault="00176978" w:rsidP="00176978">
      <w:pPr>
        <w:pStyle w:val="PL"/>
      </w:pPr>
      <w:r>
        <w:t xml:space="preserve">          </w:t>
      </w:r>
      <w:r w:rsidRPr="00690A26">
        <w:t>$ref: 'TS29571_CommonData.yaml#/components/schemas/Uri'</w:t>
      </w:r>
    </w:p>
    <w:p w14:paraId="71FE1A7F" w14:textId="77777777" w:rsidR="00176978" w:rsidRDefault="00176978" w:rsidP="0017697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C4B7D09" w14:textId="77777777" w:rsidR="00176978" w:rsidRDefault="00176978" w:rsidP="00176978">
      <w:pPr>
        <w:pStyle w:val="PL"/>
      </w:pPr>
      <w:r>
        <w:t xml:space="preserve">          </w:t>
      </w:r>
      <w:r w:rsidRPr="00690A26">
        <w:t>$ref: 'TS29571_CommonData.yaml#/components/schemas/Uri'</w:t>
      </w:r>
    </w:p>
    <w:p w14:paraId="3708A8B3" w14:textId="77777777" w:rsidR="00176978" w:rsidRDefault="00176978" w:rsidP="00176978">
      <w:pPr>
        <w:pStyle w:val="PL"/>
        <w:rPr>
          <w:lang w:eastAsia="zh-CN"/>
        </w:rPr>
      </w:pPr>
      <w:r w:rsidRPr="002857AD">
        <w:t xml:space="preserve">        </w:t>
      </w:r>
      <w:r w:rsidRPr="00E30083">
        <w:rPr>
          <w:lang w:eastAsia="zh-CN"/>
        </w:rPr>
        <w:t>nrfAccessTokenUri</w:t>
      </w:r>
      <w:r>
        <w:rPr>
          <w:lang w:eastAsia="zh-CN"/>
        </w:rPr>
        <w:t>:</w:t>
      </w:r>
    </w:p>
    <w:p w14:paraId="623C9A1D" w14:textId="77777777" w:rsidR="00176978" w:rsidRDefault="00176978" w:rsidP="00176978">
      <w:pPr>
        <w:pStyle w:val="PL"/>
      </w:pPr>
      <w:r>
        <w:t xml:space="preserve">          </w:t>
      </w:r>
      <w:r w:rsidRPr="00690A26">
        <w:t>$ref: 'TS29571_CommonData.yaml#/components/schemas/Uri'</w:t>
      </w:r>
    </w:p>
    <w:p w14:paraId="49F1487D" w14:textId="77777777" w:rsidR="00176978" w:rsidRPr="003B2883" w:rsidRDefault="00176978" w:rsidP="00176978">
      <w:pPr>
        <w:pStyle w:val="PL"/>
      </w:pPr>
      <w:r w:rsidRPr="003B2883">
        <w:t xml:space="preserve">        </w:t>
      </w:r>
      <w:r>
        <w:t>smfBindingInfo</w:t>
      </w:r>
      <w:r w:rsidRPr="003B2883">
        <w:t>:</w:t>
      </w:r>
    </w:p>
    <w:p w14:paraId="4876CA36" w14:textId="77777777" w:rsidR="00176978" w:rsidRDefault="00176978" w:rsidP="00176978">
      <w:pPr>
        <w:pStyle w:val="PL"/>
      </w:pPr>
      <w:r>
        <w:t xml:space="preserve">          type: string</w:t>
      </w:r>
    </w:p>
    <w:p w14:paraId="10385B8D" w14:textId="77777777" w:rsidR="00176978" w:rsidRDefault="00176978" w:rsidP="00176978">
      <w:pPr>
        <w:pStyle w:val="PL"/>
        <w:rPr>
          <w:lang w:eastAsia="zh-CN"/>
        </w:rPr>
      </w:pPr>
      <w:r w:rsidRPr="002E5CBA">
        <w:rPr>
          <w:lang w:val="en-US"/>
        </w:rPr>
        <w:t xml:space="preserve">        </w:t>
      </w:r>
      <w:r>
        <w:rPr>
          <w:lang w:eastAsia="zh-CN"/>
        </w:rPr>
        <w:t>pvsInfo:</w:t>
      </w:r>
    </w:p>
    <w:p w14:paraId="5D1CF335" w14:textId="77777777" w:rsidR="00176978" w:rsidRDefault="00176978" w:rsidP="00176978">
      <w:pPr>
        <w:pStyle w:val="PL"/>
        <w:rPr>
          <w:lang w:val="en-US"/>
        </w:rPr>
      </w:pPr>
      <w:r>
        <w:rPr>
          <w:lang w:val="en-US"/>
        </w:rPr>
        <w:t xml:space="preserve">          $ref: 'TS29571_CommonData.yaml#/components/schemas/PvsInfo'</w:t>
      </w:r>
    </w:p>
    <w:p w14:paraId="7F446B61" w14:textId="18F2F29C" w:rsidR="003F3763" w:rsidRDefault="003F3763" w:rsidP="003F3763">
      <w:pPr>
        <w:pStyle w:val="PL"/>
        <w:rPr>
          <w:ins w:id="74" w:author="Huawei-ZQHrev0" w:date="2021-12-23T17:15:00Z"/>
        </w:rPr>
      </w:pPr>
      <w:ins w:id="75" w:author="Huawei-ZQHrev0" w:date="2021-12-23T17:15:00Z">
        <w:r>
          <w:t xml:space="preserve">        </w:t>
        </w:r>
        <w:r>
          <w:rPr>
            <w:rFonts w:hint="eastAsia"/>
            <w:lang w:eastAsia="zh-CN"/>
          </w:rPr>
          <w:t>o</w:t>
        </w:r>
        <w:r>
          <w:rPr>
            <w:lang w:eastAsia="zh-CN"/>
          </w:rPr>
          <w:t>nboardingIndication</w:t>
        </w:r>
        <w:r>
          <w:t>:</w:t>
        </w:r>
      </w:ins>
    </w:p>
    <w:p w14:paraId="7ED852C8" w14:textId="77777777" w:rsidR="003F3763" w:rsidRPr="002E5CBA" w:rsidRDefault="003F3763" w:rsidP="003F3763">
      <w:pPr>
        <w:pStyle w:val="PL"/>
        <w:rPr>
          <w:ins w:id="76" w:author="Huawei-ZQHrev0" w:date="2021-12-23T17:15:00Z"/>
          <w:lang w:val="en-US"/>
        </w:rPr>
      </w:pPr>
      <w:ins w:id="77" w:author="Huawei-ZQHrev0" w:date="2021-12-23T17:15:00Z">
        <w:r w:rsidRPr="002E5CBA">
          <w:rPr>
            <w:lang w:val="en-US"/>
          </w:rPr>
          <w:t xml:space="preserve">          type: boolean</w:t>
        </w:r>
      </w:ins>
    </w:p>
    <w:p w14:paraId="4BECCE3F" w14:textId="22947227" w:rsidR="003F3763" w:rsidRDefault="003F3763" w:rsidP="003F3763">
      <w:pPr>
        <w:pStyle w:val="PL"/>
        <w:rPr>
          <w:ins w:id="78" w:author="Huawei-ZQHrev0" w:date="2021-12-23T17:15:00Z"/>
          <w:lang w:val="en-US"/>
        </w:rPr>
      </w:pPr>
      <w:ins w:id="79" w:author="Huawei-ZQHrev0" w:date="2021-12-23T17:15:00Z">
        <w:r w:rsidRPr="002E5CBA">
          <w:rPr>
            <w:lang w:val="en-US"/>
          </w:rPr>
          <w:t xml:space="preserve">          default: </w:t>
        </w:r>
      </w:ins>
      <w:ins w:id="80" w:author="Giogi Gulbani" w:date="2021-12-25T16:41:00Z">
        <w:r w:rsidR="00123BAB">
          <w:rPr>
            <w:lang w:val="en-US"/>
          </w:rPr>
          <w:t>false</w:t>
        </w:r>
      </w:ins>
    </w:p>
    <w:p w14:paraId="3AAB20EE" w14:textId="77777777" w:rsidR="00176978" w:rsidRPr="002E5CBA" w:rsidRDefault="00176978" w:rsidP="0017697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21B1AC9" w14:textId="77777777" w:rsidR="00176978" w:rsidRDefault="00176978" w:rsidP="00176978">
      <w:pPr>
        <w:pStyle w:val="PL"/>
      </w:pPr>
      <w:r w:rsidRPr="002E5CBA">
        <w:rPr>
          <w:lang w:val="en-US"/>
        </w:rPr>
        <w:t xml:space="preserve">          </w:t>
      </w:r>
      <w:r>
        <w:t>$ref: 'TS29571_CommonData.yaml#/components/schemas/Uri'</w:t>
      </w:r>
    </w:p>
    <w:p w14:paraId="74DF6011" w14:textId="77777777" w:rsidR="00176978" w:rsidRDefault="00176978" w:rsidP="00176978">
      <w:pPr>
        <w:pStyle w:val="PL"/>
      </w:pPr>
      <w:r>
        <w:t xml:space="preserve">        smPolicyNotifyInd:</w:t>
      </w:r>
    </w:p>
    <w:p w14:paraId="38755E38" w14:textId="77777777" w:rsidR="00176978" w:rsidRPr="002E5CBA" w:rsidRDefault="00176978" w:rsidP="00176978">
      <w:pPr>
        <w:pStyle w:val="PL"/>
        <w:rPr>
          <w:lang w:val="en-US"/>
        </w:rPr>
      </w:pPr>
      <w:r w:rsidRPr="002E5CBA">
        <w:rPr>
          <w:lang w:val="en-US"/>
        </w:rPr>
        <w:t xml:space="preserve">          type: boolean</w:t>
      </w:r>
    </w:p>
    <w:p w14:paraId="09AC4F82" w14:textId="77777777" w:rsidR="00176978" w:rsidRDefault="00176978" w:rsidP="00176978">
      <w:pPr>
        <w:pStyle w:val="PL"/>
        <w:rPr>
          <w:lang w:val="en-US"/>
        </w:rPr>
      </w:pPr>
      <w:r w:rsidRPr="002E5CBA">
        <w:rPr>
          <w:lang w:val="en-US"/>
        </w:rPr>
        <w:t xml:space="preserve">          default: false</w:t>
      </w:r>
    </w:p>
    <w:p w14:paraId="3272D471" w14:textId="77777777" w:rsidR="00176978" w:rsidRDefault="00176978" w:rsidP="00176978">
      <w:pPr>
        <w:pStyle w:val="PL"/>
      </w:pPr>
      <w:r>
        <w:t xml:space="preserve">        </w:t>
      </w:r>
      <w:r>
        <w:rPr>
          <w:lang w:eastAsia="zh-CN"/>
        </w:rPr>
        <w:t>pcfUeCallbackInfo:</w:t>
      </w:r>
    </w:p>
    <w:p w14:paraId="7A4CBEF3" w14:textId="77777777" w:rsidR="00176978" w:rsidRDefault="00176978" w:rsidP="00176978">
      <w:pPr>
        <w:pStyle w:val="PL"/>
      </w:pPr>
      <w:r>
        <w:t xml:space="preserve">          $ref: 'TS29571_CommonData.yaml#/components/schemas/PcfUeCallbackInfo'</w:t>
      </w:r>
    </w:p>
    <w:p w14:paraId="6D46708D" w14:textId="77777777" w:rsidR="00176978" w:rsidRPr="003B2883" w:rsidRDefault="00176978" w:rsidP="00176978">
      <w:pPr>
        <w:pStyle w:val="PL"/>
      </w:pPr>
      <w:r w:rsidRPr="003B2883">
        <w:t xml:space="preserve">        </w:t>
      </w:r>
      <w:r>
        <w:t>satelliteBackhaulCat</w:t>
      </w:r>
      <w:r w:rsidRPr="003B2883">
        <w:t>:</w:t>
      </w:r>
    </w:p>
    <w:p w14:paraId="4258D03A" w14:textId="77777777" w:rsidR="00176978" w:rsidRDefault="00176978" w:rsidP="00176978">
      <w:pPr>
        <w:pStyle w:val="PL"/>
      </w:pPr>
      <w:r>
        <w:t xml:space="preserve">          </w:t>
      </w:r>
      <w:r w:rsidRPr="00690A26">
        <w:t>$ref: 'TS29571_CommonData.yaml#/components/schemas/</w:t>
      </w:r>
      <w:r>
        <w:t>SatelliteBackhaulCategory</w:t>
      </w:r>
      <w:r w:rsidRPr="00690A26">
        <w:t>'</w:t>
      </w:r>
    </w:p>
    <w:p w14:paraId="64391669" w14:textId="77777777" w:rsidR="00176978" w:rsidRPr="002E5CBA" w:rsidRDefault="00176978" w:rsidP="00176978">
      <w:pPr>
        <w:pStyle w:val="PL"/>
        <w:rPr>
          <w:lang w:val="en-US"/>
        </w:rPr>
      </w:pPr>
      <w:r w:rsidRPr="002E5CBA">
        <w:rPr>
          <w:lang w:val="en-US"/>
        </w:rPr>
        <w:lastRenderedPageBreak/>
        <w:t xml:space="preserve">        </w:t>
      </w:r>
      <w:r>
        <w:rPr>
          <w:lang w:eastAsia="zh-CN"/>
        </w:rPr>
        <w:t>upipSupported</w:t>
      </w:r>
      <w:r w:rsidRPr="002E5CBA">
        <w:rPr>
          <w:lang w:val="en-US"/>
        </w:rPr>
        <w:t>:</w:t>
      </w:r>
    </w:p>
    <w:p w14:paraId="7D1DB613" w14:textId="77777777" w:rsidR="00176978" w:rsidRDefault="00176978" w:rsidP="00176978">
      <w:pPr>
        <w:pStyle w:val="PL"/>
        <w:rPr>
          <w:lang w:val="en-US"/>
        </w:rPr>
      </w:pPr>
      <w:r w:rsidRPr="002E5CBA">
        <w:rPr>
          <w:lang w:val="en-US"/>
        </w:rPr>
        <w:t xml:space="preserve">          </w:t>
      </w:r>
      <w:r>
        <w:rPr>
          <w:lang w:val="en-US"/>
        </w:rPr>
        <w:t>type: boolean</w:t>
      </w:r>
    </w:p>
    <w:p w14:paraId="77DEE15F" w14:textId="77777777" w:rsidR="00176978" w:rsidRPr="00315685" w:rsidRDefault="00176978" w:rsidP="00176978">
      <w:pPr>
        <w:pStyle w:val="PL"/>
        <w:rPr>
          <w:lang w:val="en-US"/>
        </w:rPr>
      </w:pPr>
      <w:r w:rsidRPr="002E5CBA">
        <w:rPr>
          <w:lang w:val="en-US"/>
        </w:rPr>
        <w:t xml:space="preserve">          </w:t>
      </w:r>
      <w:r>
        <w:rPr>
          <w:lang w:val="en-US"/>
        </w:rPr>
        <w:t>default: false</w:t>
      </w:r>
    </w:p>
    <w:p w14:paraId="3C78FE0F" w14:textId="77777777" w:rsidR="00176978" w:rsidRPr="002E5CBA" w:rsidRDefault="00176978" w:rsidP="00176978">
      <w:pPr>
        <w:pStyle w:val="PL"/>
        <w:rPr>
          <w:lang w:val="en-US"/>
        </w:rPr>
      </w:pPr>
      <w:r w:rsidRPr="002E5CBA">
        <w:rPr>
          <w:lang w:val="en-US"/>
        </w:rPr>
        <w:t xml:space="preserve">      required:</w:t>
      </w:r>
    </w:p>
    <w:p w14:paraId="08B76BBB" w14:textId="77777777" w:rsidR="00176978" w:rsidRDefault="00176978" w:rsidP="00176978">
      <w:pPr>
        <w:pStyle w:val="PL"/>
        <w:rPr>
          <w:lang w:val="en-US"/>
        </w:rPr>
      </w:pPr>
      <w:r w:rsidRPr="002E5CBA">
        <w:rPr>
          <w:lang w:val="en-US"/>
        </w:rPr>
        <w:t xml:space="preserve">        - </w:t>
      </w:r>
      <w:r>
        <w:t>servingN</w:t>
      </w:r>
      <w:r w:rsidRPr="002E5CBA">
        <w:rPr>
          <w:lang w:val="en-US"/>
        </w:rPr>
        <w:t>fId</w:t>
      </w:r>
    </w:p>
    <w:p w14:paraId="7FAC9615" w14:textId="77777777" w:rsidR="00176978" w:rsidRPr="002E5CBA" w:rsidRDefault="00176978" w:rsidP="00176978">
      <w:pPr>
        <w:pStyle w:val="PL"/>
        <w:rPr>
          <w:lang w:val="en-US"/>
        </w:rPr>
      </w:pPr>
      <w:r w:rsidRPr="002E5CBA">
        <w:rPr>
          <w:lang w:val="en-US"/>
        </w:rPr>
        <w:t xml:space="preserve">        - </w:t>
      </w:r>
      <w:r>
        <w:t>servingN</w:t>
      </w:r>
      <w:r>
        <w:rPr>
          <w:lang w:val="en-US"/>
        </w:rPr>
        <w:t>etwork</w:t>
      </w:r>
    </w:p>
    <w:p w14:paraId="1B06A9D4" w14:textId="77777777" w:rsidR="00176978" w:rsidRPr="002E5CBA" w:rsidRDefault="00176978" w:rsidP="00176978">
      <w:pPr>
        <w:pStyle w:val="PL"/>
        <w:rPr>
          <w:lang w:val="en-US"/>
        </w:rPr>
      </w:pPr>
      <w:r w:rsidRPr="002E5CBA">
        <w:rPr>
          <w:lang w:val="en-US"/>
        </w:rPr>
        <w:t xml:space="preserve">        - anType</w:t>
      </w:r>
    </w:p>
    <w:p w14:paraId="69ADE9C7" w14:textId="77777777" w:rsidR="00176978" w:rsidRPr="002E5CBA" w:rsidRDefault="00176978" w:rsidP="00176978">
      <w:pPr>
        <w:pStyle w:val="PL"/>
        <w:rPr>
          <w:lang w:val="en-US"/>
        </w:rPr>
      </w:pPr>
      <w:r w:rsidRPr="002E5CBA">
        <w:rPr>
          <w:lang w:val="en-US"/>
        </w:rPr>
        <w:t xml:space="preserve">        - smContextStatusUri</w:t>
      </w:r>
    </w:p>
    <w:p w14:paraId="4FEE673C" w14:textId="77777777" w:rsidR="00176978" w:rsidRPr="002E5CBA" w:rsidRDefault="00176978" w:rsidP="00176978">
      <w:pPr>
        <w:pStyle w:val="PL"/>
        <w:rPr>
          <w:lang w:val="en-US"/>
        </w:rPr>
      </w:pPr>
    </w:p>
    <w:p w14:paraId="78CBA9BE" w14:textId="77777777" w:rsidR="005942B3" w:rsidRDefault="005942B3" w:rsidP="005942B3">
      <w:pPr>
        <w:pStyle w:val="PL"/>
        <w:rPr>
          <w:lang w:val="en-US"/>
        </w:rPr>
      </w:pPr>
      <w:r w:rsidRPr="005942B3">
        <w:rPr>
          <w:highlight w:val="yellow"/>
          <w:lang w:val="en-US"/>
        </w:rPr>
        <w:t>## Skipped for clarity ##</w:t>
      </w:r>
    </w:p>
    <w:p w14:paraId="6AC682D7" w14:textId="77777777" w:rsidR="005942B3" w:rsidRDefault="005942B3"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97D8A" w14:textId="77777777" w:rsidR="003604BB" w:rsidRDefault="003604BB">
      <w:r>
        <w:separator/>
      </w:r>
    </w:p>
  </w:endnote>
  <w:endnote w:type="continuationSeparator" w:id="0">
    <w:p w14:paraId="2FE3D9D5" w14:textId="77777777" w:rsidR="003604BB" w:rsidRDefault="0036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733CF" w14:textId="77777777" w:rsidR="003604BB" w:rsidRDefault="003604BB">
      <w:r>
        <w:separator/>
      </w:r>
    </w:p>
  </w:footnote>
  <w:footnote w:type="continuationSeparator" w:id="0">
    <w:p w14:paraId="5D3A7A25" w14:textId="77777777" w:rsidR="003604BB" w:rsidRDefault="00360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BAB" w:rsidRDefault="00123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23BAB" w:rsidRDefault="00123B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23BAB" w:rsidRDefault="00123B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23BAB" w:rsidRDefault="00123B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9"/>
  </w:num>
  <w:num w:numId="3">
    <w:abstractNumId w:val="6"/>
  </w:num>
  <w:num w:numId="4">
    <w:abstractNumId w:val="7"/>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14"/>
  </w:num>
  <w:num w:numId="9">
    <w:abstractNumId w:val="13"/>
  </w:num>
  <w:num w:numId="10">
    <w:abstractNumId w:val="5"/>
  </w:num>
  <w:num w:numId="11">
    <w:abstractNumId w:val="12"/>
  </w:num>
  <w:num w:numId="12">
    <w:abstractNumId w:val="4"/>
  </w:num>
  <w:num w:numId="13">
    <w:abstractNumId w:val="3"/>
  </w:num>
  <w:num w:numId="14">
    <w:abstractNumId w:val="16"/>
  </w:num>
  <w:num w:numId="15">
    <w:abstractNumId w:val="15"/>
  </w:num>
  <w:num w:numId="16">
    <w:abstractNumId w:val="2"/>
  </w:num>
  <w:num w:numId="17">
    <w:abstractNumId w:val="11"/>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22E4A"/>
    <w:rsid w:val="000364DA"/>
    <w:rsid w:val="00040607"/>
    <w:rsid w:val="000625F6"/>
    <w:rsid w:val="000628F9"/>
    <w:rsid w:val="00071D02"/>
    <w:rsid w:val="000729AA"/>
    <w:rsid w:val="00084BCE"/>
    <w:rsid w:val="000A3424"/>
    <w:rsid w:val="000A6394"/>
    <w:rsid w:val="000B7FED"/>
    <w:rsid w:val="000C038A"/>
    <w:rsid w:val="000C6598"/>
    <w:rsid w:val="000D44B3"/>
    <w:rsid w:val="000E305D"/>
    <w:rsid w:val="0011413B"/>
    <w:rsid w:val="00123BAB"/>
    <w:rsid w:val="00145D43"/>
    <w:rsid w:val="0017003C"/>
    <w:rsid w:val="00176978"/>
    <w:rsid w:val="00177222"/>
    <w:rsid w:val="00192C46"/>
    <w:rsid w:val="001A08B3"/>
    <w:rsid w:val="001A1669"/>
    <w:rsid w:val="001A7B60"/>
    <w:rsid w:val="001B52F0"/>
    <w:rsid w:val="001B7A65"/>
    <w:rsid w:val="001B7C44"/>
    <w:rsid w:val="001C6141"/>
    <w:rsid w:val="001D619B"/>
    <w:rsid w:val="001E41F3"/>
    <w:rsid w:val="001F43A4"/>
    <w:rsid w:val="001F64A6"/>
    <w:rsid w:val="002400B9"/>
    <w:rsid w:val="00252891"/>
    <w:rsid w:val="0026004D"/>
    <w:rsid w:val="00261BBB"/>
    <w:rsid w:val="002640DD"/>
    <w:rsid w:val="00271257"/>
    <w:rsid w:val="00271F3D"/>
    <w:rsid w:val="00275D12"/>
    <w:rsid w:val="00284FEB"/>
    <w:rsid w:val="002860C4"/>
    <w:rsid w:val="002B5741"/>
    <w:rsid w:val="002D12EF"/>
    <w:rsid w:val="002E24B4"/>
    <w:rsid w:val="002E472E"/>
    <w:rsid w:val="002E64DC"/>
    <w:rsid w:val="003024B5"/>
    <w:rsid w:val="0030522B"/>
    <w:rsid w:val="00305409"/>
    <w:rsid w:val="003203D9"/>
    <w:rsid w:val="0032436E"/>
    <w:rsid w:val="00351B01"/>
    <w:rsid w:val="003604BB"/>
    <w:rsid w:val="003609EF"/>
    <w:rsid w:val="0036231A"/>
    <w:rsid w:val="0036727E"/>
    <w:rsid w:val="00371A3D"/>
    <w:rsid w:val="00374DD4"/>
    <w:rsid w:val="003A75F1"/>
    <w:rsid w:val="003C08F7"/>
    <w:rsid w:val="003D1970"/>
    <w:rsid w:val="003D454E"/>
    <w:rsid w:val="003E1A36"/>
    <w:rsid w:val="003F08F5"/>
    <w:rsid w:val="003F3763"/>
    <w:rsid w:val="0040392C"/>
    <w:rsid w:val="00410371"/>
    <w:rsid w:val="004242F1"/>
    <w:rsid w:val="0043614C"/>
    <w:rsid w:val="00452148"/>
    <w:rsid w:val="004549DA"/>
    <w:rsid w:val="00462FF1"/>
    <w:rsid w:val="004825FB"/>
    <w:rsid w:val="004B75B7"/>
    <w:rsid w:val="004D57CD"/>
    <w:rsid w:val="00510C03"/>
    <w:rsid w:val="00512603"/>
    <w:rsid w:val="0051580D"/>
    <w:rsid w:val="00547111"/>
    <w:rsid w:val="00551C7D"/>
    <w:rsid w:val="005863DD"/>
    <w:rsid w:val="00586A10"/>
    <w:rsid w:val="00586DFA"/>
    <w:rsid w:val="00592D74"/>
    <w:rsid w:val="005942B3"/>
    <w:rsid w:val="005B23D5"/>
    <w:rsid w:val="005C460D"/>
    <w:rsid w:val="005D1CC3"/>
    <w:rsid w:val="005E2C44"/>
    <w:rsid w:val="005F32BF"/>
    <w:rsid w:val="005F4684"/>
    <w:rsid w:val="00621188"/>
    <w:rsid w:val="006257ED"/>
    <w:rsid w:val="00665C47"/>
    <w:rsid w:val="00675B4D"/>
    <w:rsid w:val="006874DF"/>
    <w:rsid w:val="00695808"/>
    <w:rsid w:val="006A4416"/>
    <w:rsid w:val="006B402A"/>
    <w:rsid w:val="006B46FB"/>
    <w:rsid w:val="006B63F8"/>
    <w:rsid w:val="006B7A86"/>
    <w:rsid w:val="006C067F"/>
    <w:rsid w:val="006D34FF"/>
    <w:rsid w:val="006E21FB"/>
    <w:rsid w:val="006E2A9F"/>
    <w:rsid w:val="006F2996"/>
    <w:rsid w:val="006F6AD9"/>
    <w:rsid w:val="00784D2B"/>
    <w:rsid w:val="00792342"/>
    <w:rsid w:val="007977A8"/>
    <w:rsid w:val="007B426A"/>
    <w:rsid w:val="007B512A"/>
    <w:rsid w:val="007C2097"/>
    <w:rsid w:val="007C56D9"/>
    <w:rsid w:val="007D42FE"/>
    <w:rsid w:val="007D6A07"/>
    <w:rsid w:val="007F18EA"/>
    <w:rsid w:val="007F7259"/>
    <w:rsid w:val="008040A8"/>
    <w:rsid w:val="008123F0"/>
    <w:rsid w:val="008279FA"/>
    <w:rsid w:val="008626E7"/>
    <w:rsid w:val="00870EE7"/>
    <w:rsid w:val="008863B9"/>
    <w:rsid w:val="0089666F"/>
    <w:rsid w:val="008A45A6"/>
    <w:rsid w:val="008D4594"/>
    <w:rsid w:val="008F3789"/>
    <w:rsid w:val="008F686C"/>
    <w:rsid w:val="008F6F94"/>
    <w:rsid w:val="00901CE3"/>
    <w:rsid w:val="0091443E"/>
    <w:rsid w:val="009148DE"/>
    <w:rsid w:val="00916A68"/>
    <w:rsid w:val="00934697"/>
    <w:rsid w:val="00935DD5"/>
    <w:rsid w:val="00941978"/>
    <w:rsid w:val="00941E30"/>
    <w:rsid w:val="00960026"/>
    <w:rsid w:val="009777D9"/>
    <w:rsid w:val="009857DB"/>
    <w:rsid w:val="00991B88"/>
    <w:rsid w:val="009931E6"/>
    <w:rsid w:val="009A5753"/>
    <w:rsid w:val="009A579D"/>
    <w:rsid w:val="009E3297"/>
    <w:rsid w:val="009E4F47"/>
    <w:rsid w:val="009F569E"/>
    <w:rsid w:val="009F734F"/>
    <w:rsid w:val="00A246B6"/>
    <w:rsid w:val="00A24C83"/>
    <w:rsid w:val="00A27520"/>
    <w:rsid w:val="00A47E70"/>
    <w:rsid w:val="00A50CF0"/>
    <w:rsid w:val="00A57C0D"/>
    <w:rsid w:val="00A65BFC"/>
    <w:rsid w:val="00A660E2"/>
    <w:rsid w:val="00A7671C"/>
    <w:rsid w:val="00AA1DCE"/>
    <w:rsid w:val="00AA2CBC"/>
    <w:rsid w:val="00AA6AA6"/>
    <w:rsid w:val="00AA774C"/>
    <w:rsid w:val="00AC2FF3"/>
    <w:rsid w:val="00AC5820"/>
    <w:rsid w:val="00AD1CD8"/>
    <w:rsid w:val="00AE2C0F"/>
    <w:rsid w:val="00AF5F5E"/>
    <w:rsid w:val="00B02EE7"/>
    <w:rsid w:val="00B03EB7"/>
    <w:rsid w:val="00B25052"/>
    <w:rsid w:val="00B258BB"/>
    <w:rsid w:val="00B34EAF"/>
    <w:rsid w:val="00B52AAE"/>
    <w:rsid w:val="00B619B6"/>
    <w:rsid w:val="00B6795D"/>
    <w:rsid w:val="00B67B97"/>
    <w:rsid w:val="00B75AFC"/>
    <w:rsid w:val="00B76F70"/>
    <w:rsid w:val="00B968C8"/>
    <w:rsid w:val="00BA3EC5"/>
    <w:rsid w:val="00BA51D9"/>
    <w:rsid w:val="00BA5722"/>
    <w:rsid w:val="00BB5DFC"/>
    <w:rsid w:val="00BB6C55"/>
    <w:rsid w:val="00BD279D"/>
    <w:rsid w:val="00BD6BB8"/>
    <w:rsid w:val="00BD7604"/>
    <w:rsid w:val="00BF4CA6"/>
    <w:rsid w:val="00C27DB4"/>
    <w:rsid w:val="00C459B6"/>
    <w:rsid w:val="00C460F5"/>
    <w:rsid w:val="00C55E86"/>
    <w:rsid w:val="00C56436"/>
    <w:rsid w:val="00C62A6B"/>
    <w:rsid w:val="00C66BA2"/>
    <w:rsid w:val="00C95985"/>
    <w:rsid w:val="00CB3F0A"/>
    <w:rsid w:val="00CB48C8"/>
    <w:rsid w:val="00CB5EC6"/>
    <w:rsid w:val="00CC5026"/>
    <w:rsid w:val="00CC68D0"/>
    <w:rsid w:val="00CD7748"/>
    <w:rsid w:val="00CE1DA9"/>
    <w:rsid w:val="00CF48BA"/>
    <w:rsid w:val="00D03F9A"/>
    <w:rsid w:val="00D06D51"/>
    <w:rsid w:val="00D219B2"/>
    <w:rsid w:val="00D24991"/>
    <w:rsid w:val="00D3109E"/>
    <w:rsid w:val="00D50255"/>
    <w:rsid w:val="00D60EC8"/>
    <w:rsid w:val="00D6559A"/>
    <w:rsid w:val="00D66520"/>
    <w:rsid w:val="00D71C51"/>
    <w:rsid w:val="00DA261F"/>
    <w:rsid w:val="00DB33B5"/>
    <w:rsid w:val="00DE34CF"/>
    <w:rsid w:val="00DE6085"/>
    <w:rsid w:val="00DF36A3"/>
    <w:rsid w:val="00DF37C6"/>
    <w:rsid w:val="00E13F3D"/>
    <w:rsid w:val="00E22AF6"/>
    <w:rsid w:val="00E34898"/>
    <w:rsid w:val="00E53B23"/>
    <w:rsid w:val="00E6118D"/>
    <w:rsid w:val="00E6733A"/>
    <w:rsid w:val="00E76698"/>
    <w:rsid w:val="00EA414E"/>
    <w:rsid w:val="00EA4ECA"/>
    <w:rsid w:val="00EB09B7"/>
    <w:rsid w:val="00EC1846"/>
    <w:rsid w:val="00EC5544"/>
    <w:rsid w:val="00EC56A6"/>
    <w:rsid w:val="00EC6ADE"/>
    <w:rsid w:val="00EE7D7C"/>
    <w:rsid w:val="00F0451C"/>
    <w:rsid w:val="00F14C38"/>
    <w:rsid w:val="00F15DE3"/>
    <w:rsid w:val="00F25D98"/>
    <w:rsid w:val="00F300FB"/>
    <w:rsid w:val="00F4431D"/>
    <w:rsid w:val="00F52C73"/>
    <w:rsid w:val="00F57822"/>
    <w:rsid w:val="00F6095D"/>
    <w:rsid w:val="00F75149"/>
    <w:rsid w:val="00F8319E"/>
    <w:rsid w:val="00FB6386"/>
    <w:rsid w:val="00FC440A"/>
    <w:rsid w:val="00FC7EFF"/>
    <w:rsid w:val="00FD454D"/>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customStyle="1" w:styleId="TAJ">
    <w:name w:val="TAJ"/>
    <w:basedOn w:val="TH"/>
    <w:rsid w:val="00CB3F0A"/>
    <w:pPr>
      <w:overflowPunct w:val="0"/>
      <w:autoSpaceDE w:val="0"/>
      <w:autoSpaceDN w:val="0"/>
      <w:adjustRightInd w:val="0"/>
      <w:textAlignment w:val="baseline"/>
    </w:pPr>
    <w:rPr>
      <w:lang w:eastAsia="en-GB"/>
    </w:rPr>
  </w:style>
  <w:style w:type="paragraph" w:customStyle="1" w:styleId="Guidance">
    <w:name w:val="Guidance"/>
    <w:basedOn w:val="Normal"/>
    <w:rsid w:val="00CB3F0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B3F0A"/>
    <w:rPr>
      <w:rFonts w:ascii="Tahoma" w:hAnsi="Tahoma" w:cs="Tahoma"/>
      <w:sz w:val="16"/>
      <w:szCs w:val="16"/>
      <w:lang w:val="en-GB" w:eastAsia="en-US"/>
    </w:rPr>
  </w:style>
  <w:style w:type="table" w:styleId="TableGrid">
    <w:name w:val="Table Grid"/>
    <w:basedOn w:val="TableNormal"/>
    <w:uiPriority w:val="39"/>
    <w:rsid w:val="00CB3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CB3F0A"/>
    <w:rPr>
      <w:color w:val="605E5C"/>
      <w:shd w:val="clear" w:color="auto" w:fill="E1DFDD"/>
    </w:rPr>
  </w:style>
  <w:style w:type="paragraph" w:customStyle="1" w:styleId="TempNote">
    <w:name w:val="TempNote"/>
    <w:basedOn w:val="Normal"/>
    <w:qFormat/>
    <w:rsid w:val="00CB3F0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B3F0A"/>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B3F0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B3F0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B3F0A"/>
    <w:rPr>
      <w:rFonts w:ascii="Arial" w:hAnsi="Arial"/>
      <w:lang w:val="en-GB" w:eastAsia="en-GB"/>
    </w:rPr>
  </w:style>
  <w:style w:type="paragraph" w:customStyle="1" w:styleId="TemplateH3">
    <w:name w:val="TemplateH3"/>
    <w:basedOn w:val="Normal"/>
    <w:qFormat/>
    <w:rsid w:val="00CB3F0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B3F0A"/>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B3F0A"/>
    <w:rPr>
      <w:rFonts w:ascii="Arial" w:hAnsi="Arial"/>
      <w:lang w:val="en-GB" w:eastAsia="en-US"/>
    </w:rPr>
  </w:style>
  <w:style w:type="character" w:customStyle="1" w:styleId="FootnoteTextChar">
    <w:name w:val="Footnote Text Char"/>
    <w:basedOn w:val="DefaultParagraphFont"/>
    <w:link w:val="FootnoteText"/>
    <w:rsid w:val="00CB3F0A"/>
    <w:rPr>
      <w:rFonts w:ascii="Times New Roman" w:hAnsi="Times New Roman"/>
      <w:sz w:val="16"/>
      <w:lang w:val="en-GB" w:eastAsia="en-US"/>
    </w:rPr>
  </w:style>
  <w:style w:type="character" w:customStyle="1" w:styleId="CommentTextChar">
    <w:name w:val="Comment Text Char"/>
    <w:basedOn w:val="DefaultParagraphFont"/>
    <w:link w:val="CommentText"/>
    <w:rsid w:val="00CB3F0A"/>
    <w:rPr>
      <w:rFonts w:ascii="Times New Roman" w:hAnsi="Times New Roman"/>
      <w:lang w:val="en-GB" w:eastAsia="en-US"/>
    </w:rPr>
  </w:style>
  <w:style w:type="character" w:customStyle="1" w:styleId="CommentSubjectChar">
    <w:name w:val="Comment Subject Char"/>
    <w:basedOn w:val="CommentTextChar"/>
    <w:link w:val="CommentSubject"/>
    <w:rsid w:val="00CB3F0A"/>
    <w:rPr>
      <w:rFonts w:ascii="Times New Roman" w:hAnsi="Times New Roman"/>
      <w:b/>
      <w:bCs/>
      <w:lang w:val="en-GB" w:eastAsia="en-US"/>
    </w:rPr>
  </w:style>
  <w:style w:type="character" w:customStyle="1" w:styleId="DocumentMapChar">
    <w:name w:val="Document Map Char"/>
    <w:basedOn w:val="DefaultParagraphFont"/>
    <w:link w:val="DocumentMap"/>
    <w:rsid w:val="00CB3F0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B3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B3F0A"/>
    <w:rPr>
      <w:rFonts w:ascii="Courier New" w:hAnsi="Courier New" w:cs="Courier New"/>
    </w:rPr>
  </w:style>
  <w:style w:type="character" w:styleId="HTMLCode">
    <w:name w:val="HTML Code"/>
    <w:uiPriority w:val="99"/>
    <w:unhideWhenUsed/>
    <w:rsid w:val="00CB3F0A"/>
    <w:rPr>
      <w:rFonts w:ascii="Courier New" w:eastAsia="Times New Roman" w:hAnsi="Courier New" w:cs="Courier New"/>
      <w:sz w:val="20"/>
      <w:szCs w:val="20"/>
    </w:rPr>
  </w:style>
  <w:style w:type="character" w:customStyle="1" w:styleId="NOChar">
    <w:name w:val="NO Char"/>
    <w:rsid w:val="00CB3F0A"/>
  </w:style>
  <w:style w:type="character" w:customStyle="1" w:styleId="TFZchn">
    <w:name w:val="TF Zchn"/>
    <w:rsid w:val="00CB3F0A"/>
    <w:rPr>
      <w:rFonts w:ascii="Arial" w:hAnsi="Arial"/>
      <w:b/>
      <w:lang w:val="en-GB" w:eastAsia="en-US"/>
    </w:rPr>
  </w:style>
  <w:style w:type="character" w:customStyle="1" w:styleId="EditorsNoteCharChar">
    <w:name w:val="Editor's Note Char Char"/>
    <w:link w:val="EditorsNote"/>
    <w:rsid w:val="00CB3F0A"/>
    <w:rPr>
      <w:rFonts w:ascii="Times New Roman" w:hAnsi="Times New Roman"/>
      <w:color w:val="FF0000"/>
      <w:lang w:val="en-GB" w:eastAsia="en-US"/>
    </w:rPr>
  </w:style>
  <w:style w:type="character" w:customStyle="1" w:styleId="EditorsNoteChar">
    <w:name w:val="Editor's Note Char"/>
    <w:aliases w:val="EN Char"/>
    <w:rsid w:val="00CB3F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54447-D0FB-4958-ADFA-438F0F08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24</Pages>
  <Words>9134</Words>
  <Characters>52070</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114</cp:revision>
  <cp:lastPrinted>1899-12-31T23:00:00Z</cp:lastPrinted>
  <dcterms:created xsi:type="dcterms:W3CDTF">2020-02-03T08:32:00Z</dcterms:created>
  <dcterms:modified xsi:type="dcterms:W3CDTF">2021-12-27T08:34:00Z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(3)MNN+bkisvyaqQ2CP+HwoJnx9zPYAtSLkodqENMHuchuITqYtHXbCMcLuQYjzwSgYzo86JAIW
YwAOP+FoP6gubfSU4bDPyzaqSqVd7rS+4eT5QtenzQnAqjjNaRjcjgyo7sqjMG0qX7DifnrP
LozDE1weezhlDu2qoJ0Cka8CffLCniL3ptZ1EqotBpuu5YpeCMldiHJU5b4vUd4ThBwiW8JQ
11sRGqjuFOedHDV0Tt</vt:lpwstr>
  </property>
  <property fmtid="{D5CDD505-2E9C-101B-9397-08002B2CF9AE}" pid="22" name="_2015_ms_pID_7253431">
    <vt:lpwstr>mWg3NyUpmwmBvtp8zBHB95OQr4AMVgqB/cXq2KBNJkymbNn+f6DFT6
TxZGEnalXITFDd4zofAwZQ4ihD7RTfa9xgJER1cKQuTkYszZuE6xCBXkTAd9eiYivlchgy+6
Czc4hSXZdZA+eRPBWm8uTSTFXPNou+B0CEHOVg7VYr8th28tu9DHy35dXrtYA73unNlaCjDe
ShT9g8IHg8827SeFwWqtfjdjeI3zn91eWboI</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1640593840</vt:lpwstr>
  </property>
</Properties>
</file>