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E7664C5" w14:textId="5C5699C5" w:rsidR="00D83A9C" w:rsidRDefault="00D83A9C" w:rsidP="00D83A9C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TSG-CT WG4 Meeting #107-bis-e</w:t>
      </w:r>
      <w:r>
        <w:rPr>
          <w:b/>
          <w:i/>
          <w:noProof/>
          <w:sz w:val="28"/>
        </w:rPr>
        <w:tab/>
      </w:r>
      <w:r>
        <w:rPr>
          <w:b/>
          <w:noProof/>
          <w:sz w:val="24"/>
        </w:rPr>
        <w:t>C4-</w:t>
      </w:r>
      <w:r w:rsidRPr="00EC3F98">
        <w:rPr>
          <w:b/>
          <w:noProof/>
          <w:sz w:val="24"/>
        </w:rPr>
        <w:t>22</w:t>
      </w:r>
      <w:r w:rsidRPr="00D11695">
        <w:rPr>
          <w:b/>
          <w:noProof/>
          <w:sz w:val="24"/>
        </w:rPr>
        <w:t>0</w:t>
      </w:r>
      <w:r w:rsidR="00D11695" w:rsidRPr="00D11695">
        <w:rPr>
          <w:b/>
          <w:noProof/>
          <w:sz w:val="24"/>
        </w:rPr>
        <w:t>013</w:t>
      </w:r>
    </w:p>
    <w:p w14:paraId="3F04A2EC" w14:textId="77777777" w:rsidR="00D83A9C" w:rsidRDefault="00D83A9C" w:rsidP="00D83A9C">
      <w:pPr>
        <w:pStyle w:val="CRCoverPage"/>
        <w:outlineLvl w:val="0"/>
        <w:rPr>
          <w:b/>
          <w:noProof/>
          <w:sz w:val="24"/>
        </w:rPr>
      </w:pPr>
      <w:r>
        <w:rPr>
          <w:b/>
          <w:noProof/>
          <w:sz w:val="24"/>
        </w:rPr>
        <w:t>E-Meeting, 17</w:t>
      </w:r>
      <w:r>
        <w:rPr>
          <w:b/>
          <w:noProof/>
          <w:sz w:val="24"/>
          <w:vertAlign w:val="superscript"/>
        </w:rPr>
        <w:t>th</w:t>
      </w:r>
      <w:r>
        <w:rPr>
          <w:b/>
          <w:noProof/>
          <w:sz w:val="24"/>
        </w:rPr>
        <w:t xml:space="preserve"> – 21</w:t>
      </w:r>
      <w:r>
        <w:rPr>
          <w:b/>
          <w:noProof/>
          <w:sz w:val="24"/>
          <w:vertAlign w:val="superscript"/>
        </w:rPr>
        <w:t>st</w:t>
      </w:r>
      <w:r>
        <w:rPr>
          <w:b/>
          <w:noProof/>
          <w:sz w:val="24"/>
        </w:rPr>
        <w:t xml:space="preserve"> January 2022</w:t>
      </w:r>
      <w:bookmarkStart w:id="0" w:name="_GoBack"/>
      <w:bookmarkEnd w:id="0"/>
    </w:p>
    <w:p w14:paraId="2FEB0AE8" w14:textId="77777777" w:rsidR="00D83A9C" w:rsidRPr="007B5456" w:rsidRDefault="00D83A9C" w:rsidP="00D83A9C">
      <w:pPr>
        <w:spacing w:after="120"/>
        <w:ind w:left="1985" w:hanging="1985"/>
        <w:rPr>
          <w:rFonts w:ascii="Arial" w:hAnsi="Arial" w:cs="Arial"/>
          <w:bCs/>
        </w:rPr>
      </w:pPr>
    </w:p>
    <w:p w14:paraId="670E3195" w14:textId="5A42BF5D" w:rsidR="00D83A9C" w:rsidRDefault="00E92A11" w:rsidP="00D83A9C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Source:</w:t>
      </w:r>
      <w:r>
        <w:rPr>
          <w:rFonts w:ascii="Arial" w:hAnsi="Arial" w:cs="Arial"/>
          <w:b/>
          <w:bCs/>
        </w:rPr>
        <w:tab/>
        <w:t>Huawei</w:t>
      </w:r>
    </w:p>
    <w:p w14:paraId="26911006" w14:textId="77777777" w:rsidR="00D83A9C" w:rsidRDefault="00D83A9C" w:rsidP="00D83A9C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Title:</w:t>
      </w:r>
      <w:r>
        <w:rPr>
          <w:rFonts w:ascii="Arial" w:hAnsi="Arial" w:cs="Arial"/>
          <w:b/>
          <w:bCs/>
        </w:rPr>
        <w:tab/>
        <w:t>Discussion paper on 3GPP Forge User Manual for CT WG delegates</w:t>
      </w:r>
    </w:p>
    <w:p w14:paraId="2620896D" w14:textId="142EB98C" w:rsidR="00D83A9C" w:rsidRDefault="00D83A9C" w:rsidP="00D83A9C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Agenda item:</w:t>
      </w:r>
      <w:r>
        <w:rPr>
          <w:rFonts w:ascii="Arial" w:hAnsi="Arial" w:cs="Arial"/>
          <w:b/>
          <w:bCs/>
        </w:rPr>
        <w:tab/>
      </w:r>
      <w:r w:rsidR="006620A8">
        <w:rPr>
          <w:rFonts w:ascii="Arial" w:hAnsi="Arial" w:cs="Arial"/>
          <w:b/>
          <w:bCs/>
        </w:rPr>
        <w:t>10</w:t>
      </w:r>
      <w:r>
        <w:rPr>
          <w:rFonts w:ascii="Arial" w:hAnsi="Arial" w:cs="Arial"/>
          <w:b/>
          <w:bCs/>
        </w:rPr>
        <w:t xml:space="preserve"> (AOB)</w:t>
      </w:r>
    </w:p>
    <w:p w14:paraId="4944ECDE" w14:textId="77777777" w:rsidR="00D83A9C" w:rsidRDefault="00D83A9C" w:rsidP="00D83A9C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Document for:</w:t>
      </w:r>
      <w:r>
        <w:rPr>
          <w:rFonts w:ascii="Arial" w:hAnsi="Arial" w:cs="Arial"/>
          <w:b/>
          <w:bCs/>
        </w:rPr>
        <w:tab/>
        <w:t>DISCUSSION/AGREEMNT</w:t>
      </w:r>
    </w:p>
    <w:p w14:paraId="743FEB6B" w14:textId="77777777" w:rsidR="00D83A9C" w:rsidRPr="006B5418" w:rsidRDefault="00D83A9C" w:rsidP="00D83A9C">
      <w:pPr>
        <w:pBdr>
          <w:bottom w:val="single" w:sz="12" w:space="1" w:color="auto"/>
        </w:pBdr>
        <w:spacing w:after="120"/>
        <w:ind w:left="1985" w:hanging="1985"/>
        <w:rPr>
          <w:rFonts w:ascii="Arial" w:hAnsi="Arial" w:cs="Arial"/>
          <w:b/>
          <w:bCs/>
          <w:lang w:val="en-US"/>
        </w:rPr>
      </w:pPr>
    </w:p>
    <w:p w14:paraId="533761DA" w14:textId="77777777" w:rsidR="00D83A9C" w:rsidRPr="006B5418" w:rsidRDefault="00D83A9C" w:rsidP="00D83A9C">
      <w:pPr>
        <w:pStyle w:val="CRCoverPage"/>
        <w:rPr>
          <w:b/>
          <w:lang w:val="en-US"/>
        </w:rPr>
      </w:pPr>
      <w:r w:rsidRPr="006B5418">
        <w:rPr>
          <w:b/>
          <w:lang w:val="en-US"/>
        </w:rPr>
        <w:t>1. Introduction</w:t>
      </w:r>
    </w:p>
    <w:p w14:paraId="0EB1DD50" w14:textId="77777777" w:rsidR="00D83A9C" w:rsidRPr="006567CF" w:rsidRDefault="00D83A9C" w:rsidP="00D83A9C">
      <w:r>
        <w:rPr>
          <w:lang w:val="en-US"/>
        </w:rPr>
        <w:t xml:space="preserve">CT4#107e discussed a proposal to creating </w:t>
      </w:r>
      <w:r w:rsidRPr="006567CF">
        <w:rPr>
          <w:lang w:val="en-US"/>
        </w:rPr>
        <w:t>3GPP Forge User Manual</w:t>
      </w:r>
      <w:r>
        <w:rPr>
          <w:lang w:val="en-US"/>
        </w:rPr>
        <w:t xml:space="preserve"> (see </w:t>
      </w:r>
      <w:r w:rsidRPr="006567CF">
        <w:rPr>
          <w:lang w:val="en-US"/>
        </w:rPr>
        <w:t>C4-216070</w:t>
      </w:r>
      <w:r>
        <w:rPr>
          <w:lang w:val="en-US"/>
        </w:rPr>
        <w:t xml:space="preserve">). This paper takes the comments on board and also converts Power Point presentation in </w:t>
      </w:r>
      <w:r w:rsidRPr="006567CF">
        <w:rPr>
          <w:lang w:val="en-US"/>
        </w:rPr>
        <w:t>C4-216070</w:t>
      </w:r>
      <w:r>
        <w:rPr>
          <w:lang w:val="en-US"/>
        </w:rPr>
        <w:t xml:space="preserve"> into standard CT4 document format.</w:t>
      </w:r>
    </w:p>
    <w:p w14:paraId="597C1B24" w14:textId="77777777" w:rsidR="00D83A9C" w:rsidRPr="006B5418" w:rsidRDefault="00D83A9C" w:rsidP="00D83A9C">
      <w:pPr>
        <w:pStyle w:val="CRCoverPage"/>
        <w:rPr>
          <w:b/>
          <w:lang w:val="en-US"/>
        </w:rPr>
      </w:pPr>
      <w:r>
        <w:rPr>
          <w:b/>
          <w:lang w:val="en-US"/>
        </w:rPr>
        <w:t>2</w:t>
      </w:r>
      <w:r w:rsidRPr="006B5418">
        <w:rPr>
          <w:b/>
          <w:lang w:val="en-US"/>
        </w:rPr>
        <w:t>. Proposal</w:t>
      </w:r>
    </w:p>
    <w:p w14:paraId="092A1796" w14:textId="0657D9F2" w:rsidR="00D83A9C" w:rsidRPr="006B5418" w:rsidRDefault="00D83A9C" w:rsidP="00D83A9C">
      <w:pPr>
        <w:rPr>
          <w:lang w:val="en-US"/>
        </w:rPr>
      </w:pPr>
      <w:r w:rsidRPr="006B5418">
        <w:rPr>
          <w:lang w:val="en-US"/>
        </w:rPr>
        <w:t xml:space="preserve">It is proposed to </w:t>
      </w:r>
      <w:r>
        <w:rPr>
          <w:lang w:val="en-US"/>
        </w:rPr>
        <w:t xml:space="preserve">discuss the </w:t>
      </w:r>
      <w:r w:rsidR="00340241">
        <w:rPr>
          <w:lang w:val="en-US"/>
        </w:rPr>
        <w:t xml:space="preserve">contents of the </w:t>
      </w:r>
      <w:r>
        <w:rPr>
          <w:lang w:val="en-US"/>
        </w:rPr>
        <w:t xml:space="preserve">revised </w:t>
      </w:r>
      <w:r w:rsidRPr="006567CF">
        <w:rPr>
          <w:lang w:val="en-US"/>
        </w:rPr>
        <w:t>3GPP Forge User Manual</w:t>
      </w:r>
      <w:r>
        <w:rPr>
          <w:lang w:val="en-US"/>
        </w:rPr>
        <w:t xml:space="preserve"> presented below</w:t>
      </w:r>
      <w:r w:rsidR="00340241">
        <w:rPr>
          <w:lang w:val="en-US"/>
        </w:rPr>
        <w:t>. Once the contents is agreed, CT4 should discuss how to document and maintain the provisions</w:t>
      </w:r>
      <w:r>
        <w:rPr>
          <w:lang w:val="en-US"/>
        </w:rPr>
        <w:t>.</w:t>
      </w:r>
      <w:r w:rsidR="00340241">
        <w:rPr>
          <w:lang w:val="en-US"/>
        </w:rPr>
        <w:t xml:space="preserve"> For example, the contents may be stored in a TR or in wiki pages.</w:t>
      </w:r>
    </w:p>
    <w:p w14:paraId="6BCF86CE" w14:textId="77777777" w:rsidR="00F15DE3" w:rsidRPr="006B5418" w:rsidRDefault="00F15DE3" w:rsidP="00F15DE3">
      <w:pPr>
        <w:rPr>
          <w:rFonts w:ascii="Arial" w:hAnsi="Arial" w:cs="Arial"/>
          <w:b/>
          <w:sz w:val="28"/>
          <w:szCs w:val="28"/>
          <w:lang w:val="en-US"/>
        </w:rPr>
      </w:pPr>
      <w:r w:rsidRPr="006B5418">
        <w:rPr>
          <w:rFonts w:ascii="Arial" w:hAnsi="Arial" w:cs="Arial"/>
          <w:b/>
          <w:sz w:val="28"/>
          <w:szCs w:val="28"/>
          <w:lang w:val="en-US"/>
        </w:rPr>
        <w:t>***</w:t>
      </w:r>
      <w:r>
        <w:rPr>
          <w:rFonts w:ascii="Arial" w:hAnsi="Arial" w:cs="Arial"/>
          <w:b/>
          <w:sz w:val="28"/>
          <w:szCs w:val="28"/>
          <w:lang w:val="en-US"/>
        </w:rPr>
        <w:t>****</w:t>
      </w:r>
    </w:p>
    <w:p w14:paraId="1373827A" w14:textId="77777777" w:rsidR="00F15DE3" w:rsidRPr="006B5418" w:rsidRDefault="00F15DE3" w:rsidP="00F15D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 w:rsidRPr="006B5418">
        <w:rPr>
          <w:rFonts w:ascii="Arial" w:hAnsi="Arial" w:cs="Arial"/>
          <w:color w:val="0000FF"/>
          <w:sz w:val="28"/>
          <w:szCs w:val="28"/>
          <w:lang w:val="en-US"/>
        </w:rPr>
        <w:t>* * * First Change * * * *</w:t>
      </w:r>
    </w:p>
    <w:p w14:paraId="49D0A95B" w14:textId="77777777" w:rsidR="00340241" w:rsidRDefault="00340241" w:rsidP="00D83A9C">
      <w:pPr>
        <w:keepNext/>
        <w:keepLines/>
        <w:pBdr>
          <w:top w:val="single" w:sz="12" w:space="3" w:color="auto"/>
        </w:pBdr>
        <w:spacing w:before="240"/>
        <w:ind w:left="1134" w:hanging="1134"/>
        <w:outlineLvl w:val="0"/>
        <w:rPr>
          <w:rFonts w:ascii="Arial" w:eastAsia="DengXian" w:hAnsi="Arial"/>
          <w:sz w:val="36"/>
        </w:rPr>
      </w:pPr>
      <w:bookmarkStart w:id="1" w:name="_Toc35971369"/>
      <w:bookmarkStart w:id="2" w:name="_Toc67903493"/>
      <w:bookmarkStart w:id="3" w:name="_Toc81558518"/>
      <w:bookmarkStart w:id="4" w:name="_Toc85876969"/>
      <w:r w:rsidRPr="00340241">
        <w:rPr>
          <w:rFonts w:ascii="Arial" w:eastAsia="DengXian" w:hAnsi="Arial"/>
          <w:sz w:val="36"/>
        </w:rPr>
        <w:t xml:space="preserve">3GPP Forge User Manual for CT WG delegates </w:t>
      </w:r>
    </w:p>
    <w:p w14:paraId="59BA9517" w14:textId="64FDE977" w:rsidR="00D83A9C" w:rsidRPr="00F07126" w:rsidRDefault="00D83A9C" w:rsidP="00D83A9C">
      <w:pPr>
        <w:keepNext/>
        <w:keepLines/>
        <w:pBdr>
          <w:top w:val="single" w:sz="12" w:space="3" w:color="auto"/>
        </w:pBdr>
        <w:spacing w:before="240"/>
        <w:ind w:left="1134" w:hanging="1134"/>
        <w:outlineLvl w:val="0"/>
        <w:rPr>
          <w:rFonts w:ascii="Arial" w:eastAsia="DengXian" w:hAnsi="Arial"/>
          <w:sz w:val="36"/>
        </w:rPr>
      </w:pPr>
      <w:r w:rsidRPr="00F07126">
        <w:rPr>
          <w:rFonts w:ascii="Arial" w:eastAsia="DengXian" w:hAnsi="Arial"/>
          <w:sz w:val="36"/>
        </w:rPr>
        <w:t>Introduction</w:t>
      </w:r>
      <w:bookmarkEnd w:id="1"/>
      <w:bookmarkEnd w:id="2"/>
      <w:bookmarkEnd w:id="3"/>
      <w:bookmarkEnd w:id="4"/>
    </w:p>
    <w:p w14:paraId="65F684DF" w14:textId="0408CDE6" w:rsidR="00D83A9C" w:rsidRPr="00C43468" w:rsidRDefault="00D83A9C" w:rsidP="00D83A9C">
      <w:pPr>
        <w:rPr>
          <w:rFonts w:eastAsia="DengXian"/>
        </w:rPr>
      </w:pPr>
      <w:r>
        <w:t xml:space="preserve">The purpose of the present document </w:t>
      </w:r>
      <w:r w:rsidRPr="00C63D71">
        <w:t xml:space="preserve">is helping </w:t>
      </w:r>
      <w:r>
        <w:t xml:space="preserve">specifically 3GPP </w:t>
      </w:r>
      <w:r w:rsidRPr="00C63D71">
        <w:t xml:space="preserve">CT </w:t>
      </w:r>
      <w:r>
        <w:t xml:space="preserve">WG </w:t>
      </w:r>
      <w:r w:rsidRPr="00C63D71">
        <w:t xml:space="preserve">delegates with using the </w:t>
      </w:r>
      <w:r>
        <w:t xml:space="preserve">3GPP Forge </w:t>
      </w:r>
      <w:r w:rsidRPr="00C63D71">
        <w:t>tool</w:t>
      </w:r>
      <w:r>
        <w:t>.</w:t>
      </w:r>
      <w:r w:rsidR="00C43468">
        <w:t xml:space="preserve"> </w:t>
      </w:r>
      <w:r w:rsidR="00C43468" w:rsidRPr="00C43468">
        <w:rPr>
          <w:rFonts w:eastAsia="DengXian"/>
          <w:highlight w:val="yellow"/>
        </w:rPr>
        <w:t xml:space="preserve">Suggestions </w:t>
      </w:r>
      <w:r w:rsidR="00C43468">
        <w:rPr>
          <w:rFonts w:eastAsia="DengXian"/>
          <w:highlight w:val="yellow"/>
        </w:rPr>
        <w:t xml:space="preserve">for extending the text </w:t>
      </w:r>
      <w:r w:rsidR="00C43468" w:rsidRPr="00C43468">
        <w:rPr>
          <w:rFonts w:eastAsia="DengXian"/>
          <w:highlight w:val="yellow"/>
        </w:rPr>
        <w:t>are welcome.</w:t>
      </w:r>
    </w:p>
    <w:p w14:paraId="6426E894" w14:textId="77777777" w:rsidR="00D83A9C" w:rsidRPr="00F07126" w:rsidRDefault="00D83A9C" w:rsidP="00D83A9C">
      <w:pPr>
        <w:keepNext/>
        <w:keepLines/>
        <w:pBdr>
          <w:top w:val="single" w:sz="12" w:space="3" w:color="auto"/>
        </w:pBdr>
        <w:spacing w:before="240"/>
        <w:ind w:left="1134" w:hanging="1134"/>
        <w:outlineLvl w:val="0"/>
        <w:rPr>
          <w:rFonts w:ascii="Arial" w:eastAsia="DengXian" w:hAnsi="Arial"/>
          <w:sz w:val="36"/>
        </w:rPr>
      </w:pPr>
      <w:bookmarkStart w:id="5" w:name="_Toc510696578"/>
      <w:bookmarkStart w:id="6" w:name="_Toc35971370"/>
      <w:bookmarkStart w:id="7" w:name="_Toc67903494"/>
      <w:bookmarkStart w:id="8" w:name="_Toc75174135"/>
      <w:bookmarkStart w:id="9" w:name="_Toc81558519"/>
      <w:bookmarkStart w:id="10" w:name="_Toc85876970"/>
      <w:r w:rsidRPr="00F07126">
        <w:rPr>
          <w:rFonts w:ascii="Arial" w:eastAsia="DengXian" w:hAnsi="Arial"/>
          <w:sz w:val="36"/>
        </w:rPr>
        <w:t>1</w:t>
      </w:r>
      <w:r w:rsidRPr="00F07126">
        <w:rPr>
          <w:rFonts w:ascii="Arial" w:eastAsia="DengXian" w:hAnsi="Arial"/>
          <w:sz w:val="36"/>
        </w:rPr>
        <w:tab/>
        <w:t>Scope</w:t>
      </w:r>
      <w:bookmarkEnd w:id="5"/>
      <w:bookmarkEnd w:id="6"/>
      <w:bookmarkEnd w:id="7"/>
      <w:bookmarkEnd w:id="8"/>
      <w:bookmarkEnd w:id="9"/>
      <w:bookmarkEnd w:id="10"/>
    </w:p>
    <w:p w14:paraId="01F89E9F" w14:textId="77777777" w:rsidR="00C43468" w:rsidRPr="00C43468" w:rsidRDefault="00D83A9C" w:rsidP="00C43468">
      <w:pPr>
        <w:rPr>
          <w:rFonts w:eastAsia="DengXian"/>
        </w:rPr>
      </w:pPr>
      <w:r w:rsidRPr="004D3578">
        <w:t>The present document</w:t>
      </w:r>
      <w:r>
        <w:t xml:space="preserve"> provides guidelines to 3GPP CT1, CT3 and CT4 delegates for using 3GPP Forge tool.</w:t>
      </w:r>
      <w:r w:rsidR="00C43468">
        <w:t xml:space="preserve"> </w:t>
      </w:r>
      <w:r w:rsidR="00C43468" w:rsidRPr="00C43468">
        <w:rPr>
          <w:rFonts w:eastAsia="DengXian"/>
          <w:highlight w:val="yellow"/>
        </w:rPr>
        <w:t xml:space="preserve">Suggestions </w:t>
      </w:r>
      <w:r w:rsidR="00C43468">
        <w:rPr>
          <w:rFonts w:eastAsia="DengXian"/>
          <w:highlight w:val="yellow"/>
        </w:rPr>
        <w:t xml:space="preserve">for extending the text </w:t>
      </w:r>
      <w:r w:rsidR="00C43468" w:rsidRPr="00C43468">
        <w:rPr>
          <w:rFonts w:eastAsia="DengXian"/>
          <w:highlight w:val="yellow"/>
        </w:rPr>
        <w:t>are welcome.</w:t>
      </w:r>
    </w:p>
    <w:p w14:paraId="02E65ABC" w14:textId="77777777" w:rsidR="00D83A9C" w:rsidRPr="00F07126" w:rsidRDefault="00D83A9C" w:rsidP="00D83A9C">
      <w:pPr>
        <w:keepNext/>
        <w:keepLines/>
        <w:pBdr>
          <w:top w:val="single" w:sz="12" w:space="3" w:color="auto"/>
        </w:pBdr>
        <w:spacing w:before="240"/>
        <w:ind w:left="1134" w:hanging="1134"/>
        <w:outlineLvl w:val="0"/>
        <w:rPr>
          <w:rFonts w:ascii="Arial" w:eastAsia="DengXian" w:hAnsi="Arial"/>
          <w:sz w:val="36"/>
        </w:rPr>
      </w:pPr>
      <w:bookmarkStart w:id="11" w:name="_Toc81558520"/>
      <w:bookmarkStart w:id="12" w:name="_Toc85876971"/>
      <w:r w:rsidRPr="00F07126">
        <w:rPr>
          <w:rFonts w:ascii="Arial" w:eastAsia="DengXian" w:hAnsi="Arial"/>
          <w:sz w:val="36"/>
        </w:rPr>
        <w:t>2</w:t>
      </w:r>
      <w:r w:rsidRPr="00F07126">
        <w:rPr>
          <w:rFonts w:ascii="Arial" w:eastAsia="DengXian" w:hAnsi="Arial"/>
          <w:sz w:val="36"/>
        </w:rPr>
        <w:tab/>
        <w:t>References</w:t>
      </w:r>
      <w:bookmarkEnd w:id="11"/>
      <w:bookmarkEnd w:id="12"/>
    </w:p>
    <w:p w14:paraId="5A3382EF" w14:textId="77777777" w:rsidR="00D83A9C" w:rsidRDefault="00D83A9C" w:rsidP="00D83A9C">
      <w:pPr>
        <w:rPr>
          <w:rFonts w:eastAsia="DengXian"/>
        </w:rPr>
      </w:pPr>
      <w:r w:rsidRPr="00F07126">
        <w:rPr>
          <w:rFonts w:eastAsia="DengXian"/>
        </w:rPr>
        <w:t>The following documents contain provisions which, through reference in this text, constitute provisions of the present document.</w:t>
      </w:r>
    </w:p>
    <w:p w14:paraId="7B99DA62" w14:textId="77777777" w:rsidR="00C43468" w:rsidRPr="00F07126" w:rsidRDefault="00C43468" w:rsidP="00C43468">
      <w:pPr>
        <w:rPr>
          <w:rFonts w:eastAsia="DengXian"/>
        </w:rPr>
      </w:pPr>
      <w:r w:rsidRPr="004B468E">
        <w:rPr>
          <w:rFonts w:eastAsia="DengXian"/>
          <w:highlight w:val="yellow"/>
        </w:rPr>
        <w:t>To be edited</w:t>
      </w:r>
    </w:p>
    <w:p w14:paraId="05330437" w14:textId="77777777" w:rsidR="00D83A9C" w:rsidRPr="00F07126" w:rsidRDefault="00D83A9C" w:rsidP="00D83A9C">
      <w:pPr>
        <w:keepNext/>
        <w:keepLines/>
        <w:pBdr>
          <w:top w:val="single" w:sz="12" w:space="3" w:color="auto"/>
        </w:pBdr>
        <w:spacing w:before="240"/>
        <w:ind w:left="1134" w:hanging="1134"/>
        <w:outlineLvl w:val="0"/>
        <w:rPr>
          <w:rFonts w:ascii="Arial" w:eastAsia="DengXian" w:hAnsi="Arial"/>
          <w:sz w:val="36"/>
        </w:rPr>
      </w:pPr>
      <w:bookmarkStart w:id="13" w:name="_Toc85876972"/>
      <w:r w:rsidRPr="00F07126">
        <w:rPr>
          <w:rFonts w:ascii="Arial" w:eastAsia="DengXian" w:hAnsi="Arial"/>
          <w:sz w:val="36"/>
        </w:rPr>
        <w:t>3</w:t>
      </w:r>
      <w:r w:rsidRPr="00F07126">
        <w:rPr>
          <w:rFonts w:ascii="Arial" w:eastAsia="DengXian" w:hAnsi="Arial"/>
          <w:sz w:val="36"/>
        </w:rPr>
        <w:tab/>
        <w:t>Definitions, symbols and abbreviations</w:t>
      </w:r>
      <w:bookmarkEnd w:id="13"/>
    </w:p>
    <w:p w14:paraId="11355FFD" w14:textId="77777777" w:rsidR="00D83A9C" w:rsidRDefault="00D83A9C" w:rsidP="00D83A9C">
      <w:pPr>
        <w:rPr>
          <w:rFonts w:eastAsia="DengXian"/>
        </w:rPr>
      </w:pPr>
      <w:r w:rsidRPr="00F07126">
        <w:rPr>
          <w:rFonts w:eastAsia="DengXian"/>
        </w:rPr>
        <w:t>The following</w:t>
      </w:r>
      <w:r>
        <w:rPr>
          <w:rFonts w:eastAsia="DengXian"/>
        </w:rPr>
        <w:t xml:space="preserve"> definitions are used.</w:t>
      </w:r>
    </w:p>
    <w:p w14:paraId="10348FB3" w14:textId="4B797BC0" w:rsidR="004B468E" w:rsidRPr="00F07126" w:rsidRDefault="004B468E" w:rsidP="00D83A9C">
      <w:pPr>
        <w:rPr>
          <w:rFonts w:eastAsia="DengXian"/>
        </w:rPr>
      </w:pPr>
      <w:r w:rsidRPr="004B468E">
        <w:rPr>
          <w:rFonts w:eastAsia="DengXian"/>
          <w:highlight w:val="yellow"/>
        </w:rPr>
        <w:t>To be edited</w:t>
      </w:r>
    </w:p>
    <w:p w14:paraId="47B0349E" w14:textId="77777777" w:rsidR="00D83A9C" w:rsidRPr="00F07126" w:rsidRDefault="00D83A9C" w:rsidP="00D83A9C">
      <w:pPr>
        <w:keepNext/>
        <w:keepLines/>
        <w:pBdr>
          <w:top w:val="single" w:sz="12" w:space="3" w:color="auto"/>
        </w:pBdr>
        <w:spacing w:before="240"/>
        <w:ind w:left="1134" w:hanging="1134"/>
        <w:outlineLvl w:val="0"/>
        <w:rPr>
          <w:rFonts w:ascii="Arial" w:eastAsia="DengXian" w:hAnsi="Arial"/>
          <w:sz w:val="36"/>
        </w:rPr>
      </w:pPr>
      <w:r>
        <w:rPr>
          <w:rFonts w:ascii="Arial" w:eastAsia="DengXian" w:hAnsi="Arial"/>
          <w:sz w:val="36"/>
        </w:rPr>
        <w:lastRenderedPageBreak/>
        <w:t>4</w:t>
      </w:r>
      <w:r w:rsidRPr="00F07126">
        <w:rPr>
          <w:rFonts w:ascii="Arial" w:eastAsia="DengXian" w:hAnsi="Arial"/>
          <w:sz w:val="36"/>
        </w:rPr>
        <w:tab/>
      </w:r>
      <w:r w:rsidRPr="003E77D5">
        <w:rPr>
          <w:rFonts w:ascii="Arial" w:eastAsia="DengXian" w:hAnsi="Arial"/>
          <w:sz w:val="36"/>
        </w:rPr>
        <w:t>3GPP Forge User Account</w:t>
      </w:r>
    </w:p>
    <w:p w14:paraId="4DDF64B8" w14:textId="77777777" w:rsidR="00D83A9C" w:rsidRPr="00F07126" w:rsidRDefault="00D83A9C" w:rsidP="00D83A9C">
      <w:pPr>
        <w:keepNext/>
        <w:keepLines/>
        <w:spacing w:before="180"/>
        <w:ind w:left="1134" w:hanging="1134"/>
        <w:outlineLvl w:val="1"/>
        <w:rPr>
          <w:rFonts w:ascii="Arial" w:eastAsia="DengXian" w:hAnsi="Arial"/>
          <w:sz w:val="32"/>
        </w:rPr>
      </w:pPr>
      <w:r>
        <w:rPr>
          <w:rFonts w:ascii="Arial" w:eastAsia="DengXian" w:hAnsi="Arial"/>
          <w:sz w:val="32"/>
        </w:rPr>
        <w:t>4</w:t>
      </w:r>
      <w:r w:rsidRPr="00F07126">
        <w:rPr>
          <w:rFonts w:ascii="Arial" w:eastAsia="DengXian" w:hAnsi="Arial"/>
          <w:sz w:val="32"/>
        </w:rPr>
        <w:t>.1</w:t>
      </w:r>
      <w:r w:rsidRPr="00F07126">
        <w:rPr>
          <w:rFonts w:ascii="Arial" w:eastAsia="DengXian" w:hAnsi="Arial"/>
          <w:sz w:val="32"/>
        </w:rPr>
        <w:tab/>
      </w:r>
      <w:r>
        <w:rPr>
          <w:rFonts w:ascii="Arial" w:eastAsia="DengXian" w:hAnsi="Arial"/>
          <w:sz w:val="32"/>
        </w:rPr>
        <w:t>Introduction</w:t>
      </w:r>
    </w:p>
    <w:p w14:paraId="0E27C016" w14:textId="77777777" w:rsidR="00D83A9C" w:rsidRPr="009E1DBD" w:rsidRDefault="00D83A9C" w:rsidP="00D83A9C">
      <w:pPr>
        <w:rPr>
          <w:rFonts w:eastAsia="DengXian"/>
        </w:rPr>
      </w:pPr>
      <w:r w:rsidRPr="009E1DBD">
        <w:rPr>
          <w:rFonts w:eastAsia="DengXian"/>
        </w:rPr>
        <w:t xml:space="preserve">This paper </w:t>
      </w:r>
      <w:r>
        <w:rPr>
          <w:rFonts w:eastAsia="DengXian"/>
        </w:rPr>
        <w:t>can be used as</w:t>
      </w:r>
      <w:r w:rsidRPr="009E1DBD">
        <w:rPr>
          <w:rFonts w:eastAsia="DengXian"/>
        </w:rPr>
        <w:t xml:space="preserve"> a user manual for the 3GPP Forge tool</w:t>
      </w:r>
      <w:r>
        <w:rPr>
          <w:rFonts w:eastAsia="DengXian"/>
        </w:rPr>
        <w:t xml:space="preserve">. </w:t>
      </w:r>
      <w:r w:rsidRPr="009E1DBD">
        <w:rPr>
          <w:rFonts w:eastAsia="DengXian"/>
        </w:rPr>
        <w:t xml:space="preserve">Once </w:t>
      </w:r>
      <w:r>
        <w:rPr>
          <w:rFonts w:eastAsia="DengXian"/>
        </w:rPr>
        <w:t xml:space="preserve">the reader </w:t>
      </w:r>
      <w:r w:rsidRPr="009E1DBD">
        <w:rPr>
          <w:rFonts w:eastAsia="DengXian"/>
        </w:rPr>
        <w:t>get</w:t>
      </w:r>
      <w:r>
        <w:rPr>
          <w:rFonts w:eastAsia="DengXian"/>
        </w:rPr>
        <w:t>s</w:t>
      </w:r>
      <w:r w:rsidRPr="009E1DBD">
        <w:rPr>
          <w:rFonts w:eastAsia="DengXian"/>
        </w:rPr>
        <w:t xml:space="preserve"> familiar with the Forge tool, </w:t>
      </w:r>
      <w:r>
        <w:rPr>
          <w:rFonts w:eastAsia="DengXian"/>
        </w:rPr>
        <w:t xml:space="preserve">the reader </w:t>
      </w:r>
      <w:r w:rsidRPr="009E1DBD">
        <w:rPr>
          <w:rFonts w:eastAsia="DengXian"/>
        </w:rPr>
        <w:t>may find other</w:t>
      </w:r>
      <w:r>
        <w:rPr>
          <w:rFonts w:eastAsia="DengXian"/>
        </w:rPr>
        <w:t xml:space="preserve">, equally effective </w:t>
      </w:r>
      <w:r w:rsidRPr="009E1DBD">
        <w:rPr>
          <w:rFonts w:eastAsia="DengXian"/>
        </w:rPr>
        <w:t>ways for achieving the same goals</w:t>
      </w:r>
      <w:r>
        <w:rPr>
          <w:rFonts w:eastAsia="DengXian"/>
        </w:rPr>
        <w:t>.</w:t>
      </w:r>
    </w:p>
    <w:p w14:paraId="2600CC48" w14:textId="6732F5D5" w:rsidR="00D83A9C" w:rsidRPr="009E1DBD" w:rsidRDefault="00D83A9C" w:rsidP="00D83A9C">
      <w:pPr>
        <w:rPr>
          <w:rFonts w:eastAsia="DengXian"/>
        </w:rPr>
      </w:pPr>
      <w:r w:rsidRPr="009E1DBD">
        <w:rPr>
          <w:rFonts w:eastAsia="DengXian"/>
        </w:rPr>
        <w:t>3GPP delegates need to have an EOL accounts for accessing various 3GPP and ETSI tools, including 3GPP Forge</w:t>
      </w:r>
      <w:r>
        <w:rPr>
          <w:rFonts w:eastAsia="DengXian"/>
        </w:rPr>
        <w:t>. C</w:t>
      </w:r>
      <w:r w:rsidRPr="009E1DBD">
        <w:rPr>
          <w:rFonts w:eastAsia="DengXian"/>
        </w:rPr>
        <w:t xml:space="preserve">heck </w:t>
      </w:r>
      <w:hyperlink r:id="rId8" w:anchor="/home" w:history="1">
        <w:r w:rsidR="00C43468" w:rsidRPr="008C3821">
          <w:rPr>
            <w:rStyle w:val="Hyperlink"/>
            <w:rFonts w:eastAsia="DengXian"/>
          </w:rPr>
          <w:t>https://portal.etsi.org/createaccount#/home</w:t>
        </w:r>
      </w:hyperlink>
      <w:r w:rsidR="00C43468">
        <w:rPr>
          <w:rFonts w:eastAsia="DengXian"/>
        </w:rPr>
        <w:t>.</w:t>
      </w:r>
    </w:p>
    <w:p w14:paraId="07A9BA28" w14:textId="3934A912" w:rsidR="00D83A9C" w:rsidRDefault="00D83A9C" w:rsidP="00D83A9C">
      <w:pPr>
        <w:rPr>
          <w:rFonts w:eastAsia="DengXian"/>
        </w:rPr>
      </w:pPr>
      <w:r>
        <w:rPr>
          <w:rFonts w:eastAsia="DengXian"/>
        </w:rPr>
        <w:t>If you already have an EOL account, c</w:t>
      </w:r>
      <w:r w:rsidRPr="009E1DBD">
        <w:rPr>
          <w:rFonts w:eastAsia="DengXian"/>
        </w:rPr>
        <w:t xml:space="preserve">heck if you have necessary access rights to 3GPP Forge tool by logging at </w:t>
      </w:r>
      <w:r>
        <w:rPr>
          <w:rFonts w:eastAsia="DengXian"/>
        </w:rPr>
        <w:t xml:space="preserve">this site </w:t>
      </w:r>
      <w:hyperlink r:id="rId9" w:history="1">
        <w:r w:rsidR="00C43468" w:rsidRPr="008C3821">
          <w:rPr>
            <w:rStyle w:val="Hyperlink"/>
            <w:rFonts w:eastAsia="DengXian"/>
          </w:rPr>
          <w:t>https://forge.3gpp.org/rep/all/5G_API</w:t>
        </w:r>
      </w:hyperlink>
      <w:r w:rsidR="00C43468">
        <w:rPr>
          <w:rFonts w:eastAsia="DengXian"/>
        </w:rPr>
        <w:t>.</w:t>
      </w:r>
    </w:p>
    <w:p w14:paraId="15573566" w14:textId="77777777" w:rsidR="00D83A9C" w:rsidRPr="00F07126" w:rsidRDefault="00D83A9C" w:rsidP="00D83A9C">
      <w:pPr>
        <w:keepNext/>
        <w:keepLines/>
        <w:spacing w:before="180"/>
        <w:ind w:left="1134" w:hanging="1134"/>
        <w:outlineLvl w:val="1"/>
        <w:rPr>
          <w:rFonts w:ascii="Arial" w:eastAsia="DengXian" w:hAnsi="Arial"/>
          <w:sz w:val="32"/>
        </w:rPr>
      </w:pPr>
      <w:r>
        <w:rPr>
          <w:rFonts w:ascii="Arial" w:eastAsia="DengXian" w:hAnsi="Arial"/>
          <w:sz w:val="32"/>
        </w:rPr>
        <w:t>4.2</w:t>
      </w:r>
      <w:r w:rsidRPr="00F07126">
        <w:rPr>
          <w:rFonts w:ascii="Arial" w:eastAsia="DengXian" w:hAnsi="Arial"/>
          <w:sz w:val="32"/>
        </w:rPr>
        <w:tab/>
      </w:r>
      <w:r w:rsidRPr="003E77D5">
        <w:rPr>
          <w:rFonts w:ascii="Arial" w:eastAsia="DengXian" w:hAnsi="Arial"/>
          <w:sz w:val="32"/>
        </w:rPr>
        <w:t>3GPP Forge User Account</w:t>
      </w:r>
    </w:p>
    <w:p w14:paraId="4DA84B9E" w14:textId="77777777" w:rsidR="00D83A9C" w:rsidRDefault="00D83A9C" w:rsidP="00D83A9C">
      <w:pPr>
        <w:rPr>
          <w:rFonts w:eastAsia="DengXian"/>
        </w:rPr>
      </w:pPr>
      <w:r w:rsidRPr="009E1DBD">
        <w:rPr>
          <w:rFonts w:eastAsia="DengXian"/>
        </w:rPr>
        <w:t>If you have necessary access rights, you will see the "+ ^" control icon</w:t>
      </w:r>
      <w:r>
        <w:rPr>
          <w:rFonts w:eastAsia="DengXian"/>
        </w:rPr>
        <w:t xml:space="preserve"> (see the below snapshot). </w:t>
      </w:r>
      <w:r w:rsidRPr="009E1DBD">
        <w:rPr>
          <w:rFonts w:eastAsia="DengXian"/>
        </w:rPr>
        <w:t xml:space="preserve">Otherwise, contact </w:t>
      </w:r>
      <w:r>
        <w:rPr>
          <w:rFonts w:eastAsia="DengXian"/>
        </w:rPr>
        <w:t xml:space="preserve">your WG </w:t>
      </w:r>
      <w:r w:rsidRPr="009E1DBD">
        <w:rPr>
          <w:rFonts w:eastAsia="DengXian"/>
        </w:rPr>
        <w:t>support team</w:t>
      </w:r>
      <w:r>
        <w:rPr>
          <w:rFonts w:eastAsia="DengXian"/>
        </w:rPr>
        <w:t xml:space="preserve"> at MCC.</w:t>
      </w:r>
    </w:p>
    <w:p w14:paraId="4C69C3C4" w14:textId="560DDFBF" w:rsidR="00D83A9C" w:rsidRPr="00474B88" w:rsidRDefault="00474B88" w:rsidP="00D83A9C">
      <w:pPr>
        <w:keepNext/>
        <w:keepLines/>
        <w:spacing w:before="180"/>
        <w:ind w:left="1134" w:hanging="1134"/>
        <w:outlineLvl w:val="1"/>
        <w:rPr>
          <w:rFonts w:eastAsia="DengXian"/>
        </w:rPr>
      </w:pPr>
      <w:r w:rsidRPr="00474B88">
        <w:rPr>
          <w:rFonts w:eastAsia="DengXian"/>
          <w:noProof/>
          <w:lang w:val="en-US"/>
        </w:rPr>
        <w:drawing>
          <wp:inline distT="0" distB="0" distL="0" distR="0" wp14:anchorId="6B5A4007" wp14:editId="2016DFD9">
            <wp:extent cx="5055405" cy="3440723"/>
            <wp:effectExtent l="0" t="0" r="0" b="7620"/>
            <wp:docPr id="13" name="Picture 13" descr="C:\Users\gWX745708\Downloads\4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WX745708\Downloads\4-2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5660" cy="3440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88081A" w14:textId="77777777" w:rsidR="00D83A9C" w:rsidRDefault="00D83A9C" w:rsidP="00D83A9C">
      <w:pPr>
        <w:rPr>
          <w:rFonts w:eastAsia="DengXian"/>
        </w:rPr>
      </w:pPr>
    </w:p>
    <w:p w14:paraId="4DAB9560" w14:textId="77777777" w:rsidR="00D83A9C" w:rsidRPr="00F07126" w:rsidRDefault="00D83A9C" w:rsidP="00D83A9C">
      <w:pPr>
        <w:keepNext/>
        <w:keepLines/>
        <w:pBdr>
          <w:top w:val="single" w:sz="12" w:space="3" w:color="auto"/>
        </w:pBdr>
        <w:spacing w:before="240"/>
        <w:ind w:left="1134" w:hanging="1134"/>
        <w:outlineLvl w:val="0"/>
        <w:rPr>
          <w:rFonts w:ascii="Arial" w:eastAsia="DengXian" w:hAnsi="Arial"/>
          <w:sz w:val="36"/>
        </w:rPr>
      </w:pPr>
      <w:r>
        <w:rPr>
          <w:rFonts w:ascii="Arial" w:eastAsia="DengXian" w:hAnsi="Arial"/>
          <w:sz w:val="36"/>
        </w:rPr>
        <w:t>5</w:t>
      </w:r>
      <w:r w:rsidRPr="00F07126">
        <w:rPr>
          <w:rFonts w:ascii="Arial" w:eastAsia="DengXian" w:hAnsi="Arial"/>
          <w:sz w:val="36"/>
        </w:rPr>
        <w:tab/>
      </w:r>
      <w:r w:rsidRPr="003E77D5">
        <w:rPr>
          <w:rFonts w:ascii="Arial" w:eastAsia="DengXian" w:hAnsi="Arial"/>
          <w:sz w:val="36"/>
        </w:rPr>
        <w:t>Common tasks</w:t>
      </w:r>
    </w:p>
    <w:p w14:paraId="4A8E6C1A" w14:textId="77777777" w:rsidR="00D83A9C" w:rsidRPr="00F07126" w:rsidRDefault="00D83A9C" w:rsidP="00D83A9C">
      <w:pPr>
        <w:keepNext/>
        <w:keepLines/>
        <w:spacing w:before="180"/>
        <w:ind w:left="1134" w:hanging="1134"/>
        <w:outlineLvl w:val="1"/>
        <w:rPr>
          <w:rFonts w:ascii="Arial" w:eastAsia="DengXian" w:hAnsi="Arial"/>
          <w:sz w:val="32"/>
        </w:rPr>
      </w:pPr>
      <w:bookmarkStart w:id="14" w:name="_Toc510696586"/>
      <w:bookmarkStart w:id="15" w:name="_Toc35971378"/>
      <w:bookmarkStart w:id="16" w:name="_Toc67903502"/>
      <w:bookmarkStart w:id="17" w:name="_Toc75192261"/>
      <w:bookmarkStart w:id="18" w:name="_Toc81558528"/>
      <w:bookmarkStart w:id="19" w:name="_Toc85876979"/>
      <w:r w:rsidRPr="00F07126">
        <w:rPr>
          <w:rFonts w:ascii="Arial" w:eastAsia="DengXian" w:hAnsi="Arial"/>
          <w:sz w:val="32"/>
        </w:rPr>
        <w:t>5.1</w:t>
      </w:r>
      <w:r w:rsidRPr="00F07126">
        <w:rPr>
          <w:rFonts w:ascii="Arial" w:eastAsia="DengXian" w:hAnsi="Arial"/>
          <w:sz w:val="32"/>
        </w:rPr>
        <w:tab/>
      </w:r>
      <w:bookmarkEnd w:id="14"/>
      <w:bookmarkEnd w:id="15"/>
      <w:bookmarkEnd w:id="16"/>
      <w:bookmarkEnd w:id="17"/>
      <w:bookmarkEnd w:id="18"/>
      <w:bookmarkEnd w:id="19"/>
      <w:r w:rsidRPr="002158B0">
        <w:rPr>
          <w:rFonts w:ascii="Arial" w:eastAsia="DengXian" w:hAnsi="Arial"/>
          <w:sz w:val="32"/>
        </w:rPr>
        <w:t xml:space="preserve">Making </w:t>
      </w:r>
      <w:proofErr w:type="spellStart"/>
      <w:r w:rsidRPr="002158B0">
        <w:rPr>
          <w:rFonts w:ascii="Arial" w:eastAsia="DengXian" w:hAnsi="Arial"/>
          <w:sz w:val="32"/>
        </w:rPr>
        <w:t>yaml</w:t>
      </w:r>
      <w:proofErr w:type="spellEnd"/>
      <w:r w:rsidRPr="002158B0">
        <w:rPr>
          <w:rFonts w:ascii="Arial" w:eastAsia="DengXian" w:hAnsi="Arial"/>
          <w:sz w:val="32"/>
        </w:rPr>
        <w:t xml:space="preserve"> file</w:t>
      </w:r>
    </w:p>
    <w:p w14:paraId="54D5EE52" w14:textId="77777777" w:rsidR="00D83A9C" w:rsidRDefault="00D83A9C" w:rsidP="00D83A9C">
      <w:pPr>
        <w:rPr>
          <w:rFonts w:eastAsia="DengXian"/>
        </w:rPr>
      </w:pPr>
      <w:r w:rsidRPr="009E1DBD">
        <w:rPr>
          <w:rFonts w:eastAsia="DengXian"/>
        </w:rPr>
        <w:t xml:space="preserve">3GPP Forge tool helps the user to check the syntax of an </w:t>
      </w:r>
      <w:proofErr w:type="spellStart"/>
      <w:r w:rsidRPr="009E1DBD">
        <w:rPr>
          <w:rFonts w:eastAsia="DengXian"/>
        </w:rPr>
        <w:t>OpenAPI</w:t>
      </w:r>
      <w:proofErr w:type="spellEnd"/>
      <w:r w:rsidRPr="009E1DBD">
        <w:rPr>
          <w:rFonts w:eastAsia="DengXian"/>
        </w:rPr>
        <w:t xml:space="preserve"> </w:t>
      </w:r>
      <w:proofErr w:type="spellStart"/>
      <w:r w:rsidRPr="009E1DBD">
        <w:rPr>
          <w:rFonts w:eastAsia="DengXian"/>
        </w:rPr>
        <w:t>yaml</w:t>
      </w:r>
      <w:proofErr w:type="spellEnd"/>
      <w:r w:rsidRPr="009E1DBD">
        <w:rPr>
          <w:rFonts w:eastAsia="DengXian"/>
        </w:rPr>
        <w:t xml:space="preserve"> file and also to cross check if the references to the reused data types are correct</w:t>
      </w:r>
      <w:r>
        <w:rPr>
          <w:rFonts w:eastAsia="DengXian"/>
        </w:rPr>
        <w:t>.</w:t>
      </w:r>
    </w:p>
    <w:p w14:paraId="2E24A791" w14:textId="4AB7A84A" w:rsidR="00D83A9C" w:rsidRPr="009E1DBD" w:rsidRDefault="00D83A9C" w:rsidP="00D83A9C">
      <w:pPr>
        <w:rPr>
          <w:rFonts w:eastAsia="DengXian"/>
        </w:rPr>
      </w:pPr>
      <w:r>
        <w:rPr>
          <w:rFonts w:eastAsia="DengXian"/>
        </w:rPr>
        <w:t xml:space="preserve">For creating a </w:t>
      </w:r>
      <w:proofErr w:type="spellStart"/>
      <w:r>
        <w:rPr>
          <w:rFonts w:eastAsia="DengXian"/>
        </w:rPr>
        <w:t>yaml</w:t>
      </w:r>
      <w:proofErr w:type="spellEnd"/>
      <w:r>
        <w:rPr>
          <w:rFonts w:eastAsia="DengXian"/>
        </w:rPr>
        <w:t xml:space="preserve"> file, the fol</w:t>
      </w:r>
      <w:r w:rsidR="001572B7">
        <w:rPr>
          <w:rFonts w:eastAsia="DengXian"/>
        </w:rPr>
        <w:t>lowing steps should be executed.</w:t>
      </w:r>
    </w:p>
    <w:p w14:paraId="4F3D2F1B" w14:textId="4B982758" w:rsidR="00D83A9C" w:rsidRPr="00235B89" w:rsidRDefault="00D83A9C" w:rsidP="00D83A9C">
      <w:pPr>
        <w:pStyle w:val="B1"/>
        <w:rPr>
          <w:rFonts w:eastAsia="DengXian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Pr="00235B89">
        <w:rPr>
          <w:rFonts w:eastAsia="DengXian"/>
        </w:rPr>
        <w:t xml:space="preserve">Download from the web and install Notepad++ app. This is very similar to Notepad, but can parse </w:t>
      </w:r>
      <w:proofErr w:type="spellStart"/>
      <w:r w:rsidRPr="00235B89">
        <w:rPr>
          <w:rFonts w:eastAsia="DengXian"/>
        </w:rPr>
        <w:t>yaml</w:t>
      </w:r>
      <w:proofErr w:type="spellEnd"/>
      <w:r w:rsidRPr="00235B89">
        <w:rPr>
          <w:rFonts w:eastAsia="DengXian"/>
        </w:rPr>
        <w:t xml:space="preserve"> text, i.e. the Notepad++ shows the resource structure and it also shows the line numbers</w:t>
      </w:r>
      <w:r w:rsidR="002A323D">
        <w:rPr>
          <w:rFonts w:eastAsia="DengXian"/>
        </w:rPr>
        <w:t>.</w:t>
      </w:r>
    </w:p>
    <w:p w14:paraId="7944F8F2" w14:textId="272A3B2E" w:rsidR="00D83A9C" w:rsidRPr="00235B89" w:rsidRDefault="00D83A9C" w:rsidP="00D83A9C">
      <w:pPr>
        <w:pStyle w:val="B1"/>
        <w:rPr>
          <w:rFonts w:eastAsia="DengXian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Pr="00235B89">
        <w:rPr>
          <w:rFonts w:eastAsia="DengXian"/>
        </w:rPr>
        <w:t xml:space="preserve">Copy-paste the </w:t>
      </w:r>
      <w:proofErr w:type="spellStart"/>
      <w:r w:rsidRPr="00235B89">
        <w:rPr>
          <w:rFonts w:eastAsia="DengXian"/>
        </w:rPr>
        <w:t>OpenAPI</w:t>
      </w:r>
      <w:proofErr w:type="spellEnd"/>
      <w:r w:rsidRPr="00235B89">
        <w:rPr>
          <w:rFonts w:eastAsia="DengXian"/>
        </w:rPr>
        <w:t xml:space="preserve"> code, which you want to check into a new Notepad++ file and save it in .txt format</w:t>
      </w:r>
      <w:r w:rsidR="002A323D">
        <w:rPr>
          <w:rFonts w:eastAsia="DengXian"/>
        </w:rPr>
        <w:t>.</w:t>
      </w:r>
    </w:p>
    <w:p w14:paraId="660F4975" w14:textId="51A58DCE" w:rsidR="00D83A9C" w:rsidRPr="00235B89" w:rsidRDefault="00D83A9C" w:rsidP="00D83A9C">
      <w:pPr>
        <w:pStyle w:val="B1"/>
        <w:rPr>
          <w:rFonts w:eastAsia="DengXian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Pr="00235B89">
        <w:rPr>
          <w:rFonts w:eastAsia="DengXian"/>
        </w:rPr>
        <w:t xml:space="preserve">Check the syntax of the created </w:t>
      </w:r>
      <w:proofErr w:type="spellStart"/>
      <w:r w:rsidRPr="00235B89">
        <w:rPr>
          <w:rFonts w:eastAsia="DengXian"/>
        </w:rPr>
        <w:t>OpenAPI</w:t>
      </w:r>
      <w:proofErr w:type="spellEnd"/>
      <w:r w:rsidRPr="00235B89">
        <w:rPr>
          <w:rFonts w:eastAsia="DengXian"/>
        </w:rPr>
        <w:t xml:space="preserve"> module with the Swagger tool at </w:t>
      </w:r>
      <w:hyperlink r:id="rId11" w:history="1">
        <w:r w:rsidR="002A323D" w:rsidRPr="003431CF">
          <w:rPr>
            <w:rStyle w:val="Hyperlink"/>
            <w:rFonts w:eastAsia="DengXian"/>
          </w:rPr>
          <w:t>https://editor.swagger.io</w:t>
        </w:r>
      </w:hyperlink>
      <w:r w:rsidR="002A323D">
        <w:rPr>
          <w:rFonts w:eastAsia="DengXian"/>
        </w:rPr>
        <w:t>.</w:t>
      </w:r>
      <w:r w:rsidR="002A323D">
        <w:rPr>
          <w:rFonts w:eastAsia="DengXian"/>
        </w:rPr>
        <w:tab/>
      </w:r>
    </w:p>
    <w:p w14:paraId="7381FCEB" w14:textId="77777777" w:rsidR="00D83A9C" w:rsidRPr="00F07126" w:rsidRDefault="00D83A9C" w:rsidP="00D83A9C">
      <w:pPr>
        <w:keepNext/>
        <w:keepLines/>
        <w:spacing w:before="180"/>
        <w:ind w:left="1134" w:hanging="1134"/>
        <w:outlineLvl w:val="1"/>
        <w:rPr>
          <w:rFonts w:ascii="Arial" w:eastAsia="DengXian" w:hAnsi="Arial"/>
          <w:sz w:val="32"/>
        </w:rPr>
      </w:pPr>
      <w:r>
        <w:rPr>
          <w:rFonts w:ascii="Arial" w:eastAsia="DengXian" w:hAnsi="Arial"/>
          <w:sz w:val="32"/>
        </w:rPr>
        <w:lastRenderedPageBreak/>
        <w:t>5.2</w:t>
      </w:r>
      <w:r w:rsidRPr="00F07126">
        <w:rPr>
          <w:rFonts w:ascii="Arial" w:eastAsia="DengXian" w:hAnsi="Arial"/>
          <w:sz w:val="32"/>
        </w:rPr>
        <w:tab/>
      </w:r>
      <w:r w:rsidRPr="002158B0">
        <w:rPr>
          <w:rFonts w:ascii="Arial" w:eastAsia="DengXian" w:hAnsi="Arial"/>
          <w:sz w:val="32"/>
        </w:rPr>
        <w:t>Syntax check with Swagger</w:t>
      </w:r>
    </w:p>
    <w:p w14:paraId="7E986993" w14:textId="07EE16A8" w:rsidR="002A323D" w:rsidRDefault="002A323D" w:rsidP="00D83A9C">
      <w:pPr>
        <w:rPr>
          <w:rFonts w:eastAsia="DengXian"/>
        </w:rPr>
      </w:pPr>
      <w:r>
        <w:rPr>
          <w:rFonts w:eastAsia="DengXian"/>
        </w:rPr>
        <w:t>In order to quickly check the syntax, follow the below steps</w:t>
      </w:r>
      <w:r w:rsidR="001572B7">
        <w:rPr>
          <w:rFonts w:eastAsia="DengXian"/>
        </w:rPr>
        <w:t>.</w:t>
      </w:r>
    </w:p>
    <w:p w14:paraId="5CD0C765" w14:textId="03B1577C" w:rsidR="00D83A9C" w:rsidRPr="009E1DBD" w:rsidRDefault="002A323D" w:rsidP="002A323D">
      <w:pPr>
        <w:pStyle w:val="B1"/>
        <w:rPr>
          <w:rFonts w:eastAsia="DengXian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="00D83A9C" w:rsidRPr="009E1DBD">
        <w:rPr>
          <w:rFonts w:eastAsia="DengXian"/>
        </w:rPr>
        <w:t>Click the File tab at the top of the Swagger Editor controls</w:t>
      </w:r>
      <w:r w:rsidR="00977C2D">
        <w:rPr>
          <w:rFonts w:eastAsia="DengXian"/>
        </w:rPr>
        <w:t xml:space="preserve"> (see also the below snapshot).</w:t>
      </w:r>
    </w:p>
    <w:p w14:paraId="507E49A1" w14:textId="627A084B" w:rsidR="00D83A9C" w:rsidRDefault="002A323D" w:rsidP="002A323D">
      <w:pPr>
        <w:pStyle w:val="B1"/>
        <w:rPr>
          <w:rFonts w:eastAsia="DengXian"/>
          <w:lang w:val="en-US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="00D83A9C" w:rsidRPr="009E1DBD">
        <w:rPr>
          <w:rFonts w:eastAsia="DengXian"/>
        </w:rPr>
        <w:t>Import the .</w:t>
      </w:r>
      <w:proofErr w:type="spellStart"/>
      <w:r w:rsidR="00D83A9C" w:rsidRPr="009E1DBD">
        <w:rPr>
          <w:rFonts w:eastAsia="DengXian"/>
        </w:rPr>
        <w:t>yaml</w:t>
      </w:r>
      <w:proofErr w:type="spellEnd"/>
      <w:r w:rsidR="00D83A9C" w:rsidRPr="009E1DBD">
        <w:rPr>
          <w:rFonts w:eastAsia="DengXian"/>
        </w:rPr>
        <w:t xml:space="preserve"> or. </w:t>
      </w:r>
      <w:proofErr w:type="gramStart"/>
      <w:r w:rsidR="00D83A9C" w:rsidRPr="009E1DBD">
        <w:rPr>
          <w:rFonts w:eastAsia="DengXian"/>
        </w:rPr>
        <w:t>txt</w:t>
      </w:r>
      <w:proofErr w:type="gramEnd"/>
      <w:r w:rsidR="00D83A9C" w:rsidRPr="009E1DBD">
        <w:rPr>
          <w:rFonts w:eastAsia="DengXian"/>
        </w:rPr>
        <w:t xml:space="preserve"> file with modified API code you want to debug or simply copy/paste it in the left pane</w:t>
      </w:r>
      <w:r w:rsidR="00D83A9C" w:rsidRPr="00F07126">
        <w:rPr>
          <w:rFonts w:eastAsia="DengXian"/>
          <w:lang w:val="en-US"/>
        </w:rPr>
        <w:t>.</w:t>
      </w:r>
    </w:p>
    <w:p w14:paraId="17DB7A76" w14:textId="5B4C62BA" w:rsidR="00D83A9C" w:rsidRDefault="00A32F35" w:rsidP="00D83A9C">
      <w:pPr>
        <w:rPr>
          <w:rFonts w:eastAsia="DengXian"/>
          <w:lang w:val="en-US"/>
        </w:rPr>
      </w:pPr>
      <w:r w:rsidRPr="00A32F35">
        <w:rPr>
          <w:rFonts w:eastAsia="DengXian"/>
          <w:noProof/>
          <w:lang w:val="en-US"/>
        </w:rPr>
        <w:drawing>
          <wp:inline distT="0" distB="0" distL="0" distR="0" wp14:anchorId="753CF3EA" wp14:editId="70099DA5">
            <wp:extent cx="4998428" cy="2549770"/>
            <wp:effectExtent l="0" t="0" r="0" b="3175"/>
            <wp:docPr id="14" name="Picture 14" descr="C:\Users\gWX745708\Downloads\5-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WX745708\Downloads\5-2-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8428" cy="254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C52B98" w14:textId="487528D5" w:rsidR="002A323D" w:rsidRPr="009E1DBD" w:rsidRDefault="002A323D" w:rsidP="002A323D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t>-</w:t>
      </w:r>
      <w:r>
        <w:rPr>
          <w:rFonts w:eastAsia="DengXian"/>
          <w:lang w:val="en-US"/>
        </w:rPr>
        <w:tab/>
        <w:t>T</w:t>
      </w:r>
      <w:r w:rsidRPr="009E1DBD">
        <w:rPr>
          <w:rFonts w:eastAsia="DengXian"/>
          <w:lang w:val="en-US"/>
        </w:rPr>
        <w:t xml:space="preserve">he left pane will show the </w:t>
      </w:r>
      <w:proofErr w:type="spellStart"/>
      <w:r w:rsidRPr="009E1DBD">
        <w:rPr>
          <w:rFonts w:eastAsia="DengXian"/>
          <w:lang w:val="en-US"/>
        </w:rPr>
        <w:t>OpenAPI</w:t>
      </w:r>
      <w:proofErr w:type="spellEnd"/>
      <w:r w:rsidRPr="009E1DBD">
        <w:rPr>
          <w:rFonts w:eastAsia="DengXian"/>
          <w:lang w:val="en-US"/>
        </w:rPr>
        <w:t xml:space="preserve"> code</w:t>
      </w:r>
      <w:r>
        <w:rPr>
          <w:rFonts w:eastAsia="DengXian"/>
          <w:lang w:val="en-US"/>
        </w:rPr>
        <w:t xml:space="preserve"> (see the below snapshot)</w:t>
      </w:r>
      <w:r w:rsidRPr="009E1DBD">
        <w:rPr>
          <w:rFonts w:eastAsia="DengXian"/>
          <w:lang w:val="en-US"/>
        </w:rPr>
        <w:t xml:space="preserve">, while the right pane will show the service contents, like methods, </w:t>
      </w:r>
      <w:proofErr w:type="spellStart"/>
      <w:r w:rsidRPr="009E1DBD">
        <w:rPr>
          <w:rFonts w:eastAsia="DengXian"/>
          <w:lang w:val="en-US"/>
        </w:rPr>
        <w:t>etc</w:t>
      </w:r>
      <w:proofErr w:type="spellEnd"/>
      <w:r w:rsidR="0064441F">
        <w:rPr>
          <w:rFonts w:eastAsia="DengXian"/>
          <w:lang w:val="en-US"/>
        </w:rPr>
        <w:t xml:space="preserve"> </w:t>
      </w:r>
      <w:r w:rsidR="0064441F">
        <w:rPr>
          <w:rFonts w:eastAsia="DengXian"/>
        </w:rPr>
        <w:t>(see also the below snapshot)</w:t>
      </w:r>
      <w:r w:rsidRPr="009E1DBD">
        <w:rPr>
          <w:rFonts w:eastAsia="DengXian"/>
          <w:lang w:val="en-US"/>
        </w:rPr>
        <w:t>.</w:t>
      </w:r>
    </w:p>
    <w:p w14:paraId="705FED23" w14:textId="0D3E1592" w:rsidR="002A323D" w:rsidRDefault="002A323D" w:rsidP="002A323D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t>-</w:t>
      </w:r>
      <w:r>
        <w:rPr>
          <w:rFonts w:eastAsia="DengXian"/>
          <w:lang w:val="en-US"/>
        </w:rPr>
        <w:tab/>
      </w:r>
      <w:r w:rsidRPr="009E1DBD">
        <w:rPr>
          <w:rFonts w:eastAsia="DengXian"/>
          <w:lang w:val="en-US"/>
        </w:rPr>
        <w:t>At the top of the right pane you will see either an error or a success message</w:t>
      </w:r>
      <w:r>
        <w:rPr>
          <w:rFonts w:eastAsia="DengXian"/>
          <w:lang w:val="en-US"/>
        </w:rPr>
        <w:t>.</w:t>
      </w:r>
    </w:p>
    <w:p w14:paraId="59F5B398" w14:textId="56472D48" w:rsidR="00D83A9C" w:rsidRDefault="00A32F35" w:rsidP="00D83A9C">
      <w:pPr>
        <w:rPr>
          <w:rFonts w:eastAsia="DengXian"/>
          <w:lang w:val="en-US"/>
        </w:rPr>
      </w:pPr>
      <w:r w:rsidRPr="00A32F35">
        <w:rPr>
          <w:rFonts w:eastAsia="DengXian"/>
          <w:noProof/>
          <w:lang w:val="en-US"/>
        </w:rPr>
        <w:drawing>
          <wp:inline distT="0" distB="0" distL="0" distR="0" wp14:anchorId="5A54D413" wp14:editId="559D2BB3">
            <wp:extent cx="5048396" cy="3300046"/>
            <wp:effectExtent l="0" t="0" r="0" b="0"/>
            <wp:docPr id="15" name="Picture 15" descr="C:\Users\gWX745708\Downloads\5-2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WX745708\Downloads\5-2-2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9071" cy="3300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9E2FB1" w14:textId="77777777" w:rsidR="002A323D" w:rsidRDefault="002A323D" w:rsidP="00D83A9C">
      <w:pPr>
        <w:rPr>
          <w:rFonts w:eastAsia="DengXian"/>
          <w:lang w:val="en-US"/>
        </w:rPr>
      </w:pPr>
      <w:r>
        <w:rPr>
          <w:rFonts w:eastAsia="DengXian"/>
          <w:lang w:val="en-US"/>
        </w:rPr>
        <w:t xml:space="preserve">The </w:t>
      </w:r>
      <w:r w:rsidR="00D83A9C" w:rsidRPr="009E1DBD">
        <w:rPr>
          <w:rFonts w:eastAsia="DengXian"/>
          <w:lang w:val="en-US"/>
        </w:rPr>
        <w:t xml:space="preserve">Error messages may not appear to be informative, but </w:t>
      </w:r>
      <w:r>
        <w:rPr>
          <w:rFonts w:eastAsia="DengXian"/>
          <w:lang w:val="en-US"/>
        </w:rPr>
        <w:t xml:space="preserve">will </w:t>
      </w:r>
      <w:r w:rsidR="00D83A9C" w:rsidRPr="009E1DBD">
        <w:rPr>
          <w:rFonts w:eastAsia="DengXian"/>
          <w:lang w:val="en-US"/>
        </w:rPr>
        <w:t>give you a tip on which line the problem starts</w:t>
      </w:r>
      <w:r>
        <w:rPr>
          <w:rFonts w:eastAsia="DengXian"/>
          <w:lang w:val="en-US"/>
        </w:rPr>
        <w:t xml:space="preserve">. </w:t>
      </w:r>
      <w:r w:rsidR="00D83A9C" w:rsidRPr="009E1DBD">
        <w:rPr>
          <w:rFonts w:eastAsia="DengXian"/>
          <w:lang w:val="en-US"/>
        </w:rPr>
        <w:t>You must start with fixing the first error, because most likely subsequent errors are caused by this one</w:t>
      </w:r>
      <w:r>
        <w:rPr>
          <w:rFonts w:eastAsia="DengXian"/>
          <w:lang w:val="en-US"/>
        </w:rPr>
        <w:t xml:space="preserve">. </w:t>
      </w:r>
    </w:p>
    <w:p w14:paraId="315DA6E4" w14:textId="69D77F30" w:rsidR="00D83A9C" w:rsidRPr="009E1DBD" w:rsidRDefault="00D83A9C" w:rsidP="00D83A9C">
      <w:pPr>
        <w:rPr>
          <w:rFonts w:eastAsia="DengXian"/>
          <w:lang w:val="en-US"/>
        </w:rPr>
      </w:pPr>
      <w:r w:rsidRPr="009E1DBD">
        <w:rPr>
          <w:rFonts w:eastAsia="DengXian"/>
          <w:lang w:val="en-US"/>
        </w:rPr>
        <w:t>Typically, swagger finds indentation errors</w:t>
      </w:r>
      <w:r w:rsidR="002A323D">
        <w:rPr>
          <w:rFonts w:eastAsia="DengXian"/>
          <w:lang w:val="en-US"/>
        </w:rPr>
        <w:t xml:space="preserve">. </w:t>
      </w:r>
      <w:r w:rsidRPr="009E1DBD">
        <w:rPr>
          <w:rFonts w:eastAsia="DengXian"/>
          <w:lang w:val="en-US"/>
        </w:rPr>
        <w:t>Each of the next level entries shall be shifted to the right with two white space characters</w:t>
      </w:r>
      <w:r w:rsidR="002A323D">
        <w:rPr>
          <w:rFonts w:eastAsia="DengXian"/>
          <w:lang w:val="en-US"/>
        </w:rPr>
        <w:t>.</w:t>
      </w:r>
    </w:p>
    <w:p w14:paraId="35A33EE6" w14:textId="3AEE0888" w:rsidR="00D83A9C" w:rsidRPr="00F07126" w:rsidRDefault="00D83A9C" w:rsidP="00D83A9C">
      <w:pPr>
        <w:rPr>
          <w:rFonts w:eastAsia="DengXian"/>
          <w:lang w:val="en-US"/>
        </w:rPr>
      </w:pPr>
      <w:r w:rsidRPr="009E1DBD">
        <w:rPr>
          <w:rFonts w:eastAsia="DengXian"/>
          <w:lang w:val="en-US"/>
        </w:rPr>
        <w:t>Swagger finds all syntactical and also semantical errors</w:t>
      </w:r>
      <w:r w:rsidR="002A323D">
        <w:rPr>
          <w:rFonts w:eastAsia="DengXian"/>
          <w:lang w:val="en-US"/>
        </w:rPr>
        <w:t xml:space="preserve">. </w:t>
      </w:r>
      <w:r w:rsidRPr="009E1DBD">
        <w:rPr>
          <w:rFonts w:eastAsia="DengXian"/>
          <w:lang w:val="en-US"/>
        </w:rPr>
        <w:t>Once you fix all syntactical errors, you can check the file for other types of errors with 3GPP Forge tool</w:t>
      </w:r>
      <w:r w:rsidR="002A323D">
        <w:rPr>
          <w:rFonts w:eastAsia="DengXian"/>
          <w:lang w:val="en-US"/>
        </w:rPr>
        <w:t>.</w:t>
      </w:r>
    </w:p>
    <w:p w14:paraId="52B0C6E9" w14:textId="77777777" w:rsidR="00D83A9C" w:rsidRPr="00F07126" w:rsidRDefault="00D83A9C" w:rsidP="00D83A9C">
      <w:pPr>
        <w:keepNext/>
        <w:keepLines/>
        <w:spacing w:before="180"/>
        <w:ind w:left="1134" w:hanging="1134"/>
        <w:outlineLvl w:val="1"/>
        <w:rPr>
          <w:rFonts w:ascii="Arial" w:eastAsia="DengXian" w:hAnsi="Arial"/>
          <w:sz w:val="32"/>
        </w:rPr>
      </w:pPr>
      <w:r>
        <w:rPr>
          <w:rFonts w:ascii="Arial" w:eastAsia="DengXian" w:hAnsi="Arial"/>
          <w:sz w:val="32"/>
        </w:rPr>
        <w:lastRenderedPageBreak/>
        <w:t>5.3</w:t>
      </w:r>
      <w:r w:rsidRPr="00F07126">
        <w:rPr>
          <w:rFonts w:ascii="Arial" w:eastAsia="DengXian" w:hAnsi="Arial"/>
          <w:sz w:val="32"/>
        </w:rPr>
        <w:tab/>
      </w:r>
      <w:r w:rsidRPr="002158B0">
        <w:rPr>
          <w:rFonts w:ascii="Arial" w:eastAsia="DengXian" w:hAnsi="Arial"/>
          <w:sz w:val="32"/>
        </w:rPr>
        <w:t>Using 3GPP Forge tool</w:t>
      </w:r>
    </w:p>
    <w:p w14:paraId="74305452" w14:textId="72D0124A" w:rsidR="007F32A6" w:rsidRDefault="007F32A6" w:rsidP="007F32A6">
      <w:pPr>
        <w:rPr>
          <w:rFonts w:eastAsia="DengXian"/>
        </w:rPr>
      </w:pPr>
      <w:r>
        <w:rPr>
          <w:rFonts w:eastAsia="DengXian"/>
        </w:rPr>
        <w:t>For using the 3GPP</w:t>
      </w:r>
      <w:r w:rsidR="004E459A">
        <w:rPr>
          <w:rFonts w:eastAsia="DengXian"/>
        </w:rPr>
        <w:t xml:space="preserve"> Forge tool</w:t>
      </w:r>
      <w:r>
        <w:rPr>
          <w:rFonts w:eastAsia="DengXian"/>
        </w:rPr>
        <w:t>, follow the below steps</w:t>
      </w:r>
      <w:r w:rsidR="001572B7">
        <w:rPr>
          <w:rFonts w:eastAsia="DengXian"/>
        </w:rPr>
        <w:t>.</w:t>
      </w:r>
    </w:p>
    <w:p w14:paraId="204AEC0D" w14:textId="5F8FEF6D" w:rsidR="00C43468" w:rsidRPr="00A967DE" w:rsidRDefault="007F32A6" w:rsidP="007F32A6">
      <w:pPr>
        <w:pStyle w:val="B1"/>
        <w:rPr>
          <w:rFonts w:eastAsia="DengXian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="00D83A9C" w:rsidRPr="00A967DE">
        <w:rPr>
          <w:rFonts w:eastAsia="DengXian"/>
        </w:rPr>
        <w:t xml:space="preserve">Go to the 3GPP Forge </w:t>
      </w:r>
      <w:proofErr w:type="spellStart"/>
      <w:r w:rsidR="00D83A9C" w:rsidRPr="00A967DE">
        <w:rPr>
          <w:rFonts w:eastAsia="DengXian"/>
        </w:rPr>
        <w:t>GitLab</w:t>
      </w:r>
      <w:proofErr w:type="spellEnd"/>
      <w:r w:rsidR="00D83A9C" w:rsidRPr="00A967DE">
        <w:rPr>
          <w:rFonts w:eastAsia="DengXian"/>
        </w:rPr>
        <w:t xml:space="preserve"> repository: </w:t>
      </w:r>
      <w:hyperlink r:id="rId14" w:history="1">
        <w:r w:rsidR="00C43468" w:rsidRPr="008C3821">
          <w:rPr>
            <w:rStyle w:val="Hyperlink"/>
            <w:rFonts w:eastAsia="DengXian"/>
          </w:rPr>
          <w:t>https://forge.3gpp.org/rep/all/5G_APIs</w:t>
        </w:r>
      </w:hyperlink>
      <w:r w:rsidR="00C43468">
        <w:rPr>
          <w:rFonts w:eastAsia="DengXian"/>
        </w:rPr>
        <w:t>.</w:t>
      </w:r>
    </w:p>
    <w:p w14:paraId="0A926BF8" w14:textId="27631E75" w:rsidR="00D83A9C" w:rsidRPr="00A967DE" w:rsidRDefault="007F32A6" w:rsidP="007F32A6">
      <w:pPr>
        <w:pStyle w:val="B1"/>
        <w:rPr>
          <w:rFonts w:eastAsia="DengXian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="00D83A9C" w:rsidRPr="00A967DE">
        <w:rPr>
          <w:rFonts w:eastAsia="DengXian"/>
        </w:rPr>
        <w:t>Sign in with ETSI AOL credentials</w:t>
      </w:r>
      <w:r>
        <w:rPr>
          <w:rFonts w:eastAsia="DengXian"/>
        </w:rPr>
        <w:t xml:space="preserve">. </w:t>
      </w:r>
      <w:r w:rsidR="00D83A9C" w:rsidRPr="00A967DE">
        <w:rPr>
          <w:rFonts w:eastAsia="DengXian"/>
        </w:rPr>
        <w:t>Btw, these credentials work also for Jenkins (</w:t>
      </w:r>
      <w:hyperlink r:id="rId15" w:history="1">
        <w:r w:rsidR="00C43468" w:rsidRPr="008C3821">
          <w:rPr>
            <w:rStyle w:val="Hyperlink"/>
            <w:rFonts w:eastAsia="DengXian"/>
          </w:rPr>
          <w:t>https://forge.3gpp.org/jenkins</w:t>
        </w:r>
      </w:hyperlink>
      <w:r w:rsidR="00D83A9C" w:rsidRPr="00A967DE">
        <w:rPr>
          <w:rFonts w:eastAsia="DengXian"/>
        </w:rPr>
        <w:t>)</w:t>
      </w:r>
      <w:r>
        <w:rPr>
          <w:rFonts w:eastAsia="DengXian"/>
        </w:rPr>
        <w:t>.</w:t>
      </w:r>
    </w:p>
    <w:p w14:paraId="1D060A18" w14:textId="6DEE106A" w:rsidR="00D83A9C" w:rsidRPr="00A967DE" w:rsidRDefault="007F32A6" w:rsidP="005F2B37">
      <w:pPr>
        <w:pStyle w:val="B1"/>
        <w:rPr>
          <w:rFonts w:eastAsia="DengXian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="00D83A9C" w:rsidRPr="00A967DE">
        <w:rPr>
          <w:rFonts w:eastAsia="DengXian"/>
        </w:rPr>
        <w:t>You can use any of the branches, but the master branch is selected by default and it is fine to use this</w:t>
      </w:r>
      <w:r w:rsidR="005F2B37">
        <w:rPr>
          <w:rFonts w:eastAsia="DengXian"/>
        </w:rPr>
        <w:t xml:space="preserve">. </w:t>
      </w:r>
      <w:r w:rsidR="00D83A9C" w:rsidRPr="00A967DE">
        <w:rPr>
          <w:rFonts w:eastAsia="DengXian"/>
        </w:rPr>
        <w:t>The changes you make cannot be saved, which keep the source code safe</w:t>
      </w:r>
      <w:r w:rsidR="005F2B37">
        <w:rPr>
          <w:rFonts w:eastAsia="DengXian"/>
        </w:rPr>
        <w:t>.</w:t>
      </w:r>
    </w:p>
    <w:p w14:paraId="0BBDFF22" w14:textId="6551B8F5" w:rsidR="00D83A9C" w:rsidRDefault="005F2B37" w:rsidP="005F2B37">
      <w:pPr>
        <w:pStyle w:val="B1"/>
        <w:rPr>
          <w:rFonts w:eastAsia="DengXian"/>
          <w:lang w:val="en-US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="00D83A9C" w:rsidRPr="00A967DE">
        <w:rPr>
          <w:rFonts w:eastAsia="DengXian"/>
        </w:rPr>
        <w:t xml:space="preserve">Select the branch of the release for which you want to change the </w:t>
      </w:r>
      <w:proofErr w:type="spellStart"/>
      <w:r w:rsidR="00D83A9C" w:rsidRPr="00A967DE">
        <w:rPr>
          <w:rFonts w:eastAsia="DengXian"/>
        </w:rPr>
        <w:t>yaml</w:t>
      </w:r>
      <w:proofErr w:type="spellEnd"/>
      <w:r w:rsidR="00D83A9C" w:rsidRPr="00A967DE">
        <w:rPr>
          <w:rFonts w:eastAsia="DengXian"/>
        </w:rPr>
        <w:t xml:space="preserve"> file</w:t>
      </w:r>
      <w:r w:rsidR="00D83A9C" w:rsidRPr="00F07126">
        <w:rPr>
          <w:rFonts w:eastAsia="DengXian"/>
          <w:lang w:val="en-US"/>
        </w:rPr>
        <w:t>.</w:t>
      </w:r>
    </w:p>
    <w:p w14:paraId="12F1689D" w14:textId="09159CEA" w:rsidR="00D83A9C" w:rsidRPr="00A967DE" w:rsidRDefault="005F2B37" w:rsidP="005F2B37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t>-</w:t>
      </w:r>
      <w:r>
        <w:rPr>
          <w:rFonts w:eastAsia="DengXian"/>
          <w:lang w:val="en-US"/>
        </w:rPr>
        <w:tab/>
      </w:r>
      <w:r w:rsidR="00D83A9C" w:rsidRPr="00A967DE">
        <w:rPr>
          <w:rFonts w:eastAsia="DengXian"/>
          <w:lang w:val="en-US"/>
        </w:rPr>
        <w:t>Scroll down to the bottom of the page to "</w:t>
      </w:r>
      <w:proofErr w:type="spellStart"/>
      <w:r w:rsidR="00D83A9C" w:rsidRPr="00A967DE">
        <w:rPr>
          <w:rFonts w:eastAsia="DengXian"/>
          <w:lang w:val="en-US"/>
        </w:rPr>
        <w:t>OpenAPI</w:t>
      </w:r>
      <w:proofErr w:type="spellEnd"/>
      <w:r w:rsidR="00D83A9C" w:rsidRPr="00A967DE">
        <w:rPr>
          <w:rFonts w:eastAsia="DengXian"/>
          <w:lang w:val="en-US"/>
        </w:rPr>
        <w:t xml:space="preserve"> Specification Files for 3GPP 5G Core Network"</w:t>
      </w:r>
      <w:r>
        <w:rPr>
          <w:rFonts w:eastAsia="DengXian"/>
          <w:lang w:val="en-US"/>
        </w:rPr>
        <w:t>.</w:t>
      </w:r>
    </w:p>
    <w:p w14:paraId="5246F76C" w14:textId="6FFCED1E" w:rsidR="00D83A9C" w:rsidRDefault="005F2B37" w:rsidP="005F2B37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t>-</w:t>
      </w:r>
      <w:r>
        <w:rPr>
          <w:rFonts w:eastAsia="DengXian"/>
          <w:lang w:val="en-US"/>
        </w:rPr>
        <w:tab/>
      </w:r>
      <w:r w:rsidR="00D83A9C" w:rsidRPr="00A967DE">
        <w:rPr>
          <w:rFonts w:eastAsia="DengXian"/>
          <w:lang w:val="en-US"/>
        </w:rPr>
        <w:t xml:space="preserve">Locate the API you're interested in, e.g. NRF </w:t>
      </w:r>
      <w:proofErr w:type="spellStart"/>
      <w:r w:rsidR="00D83A9C" w:rsidRPr="00A967DE">
        <w:rPr>
          <w:rFonts w:eastAsia="DengXian"/>
          <w:lang w:val="en-US"/>
        </w:rPr>
        <w:t>NFManagement</w:t>
      </w:r>
      <w:proofErr w:type="spellEnd"/>
      <w:r w:rsidR="00D83A9C" w:rsidRPr="00A967DE">
        <w:rPr>
          <w:rFonts w:eastAsia="DengXian"/>
          <w:lang w:val="en-US"/>
        </w:rPr>
        <w:t xml:space="preserve"> as in the below example</w:t>
      </w:r>
      <w:r w:rsidR="004E459A">
        <w:rPr>
          <w:rFonts w:eastAsia="DengXian"/>
        </w:rPr>
        <w:t xml:space="preserve"> (see the below snapshot)</w:t>
      </w:r>
      <w:r>
        <w:rPr>
          <w:rFonts w:eastAsia="DengXian"/>
          <w:lang w:val="en-US"/>
        </w:rPr>
        <w:t>.</w:t>
      </w:r>
    </w:p>
    <w:p w14:paraId="1D31646C" w14:textId="6953F026" w:rsidR="005F2B37" w:rsidRPr="00A967DE" w:rsidRDefault="005F2B37" w:rsidP="005F2B37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fldChar w:fldCharType="begin"/>
      </w:r>
      <w:r>
        <w:rPr>
          <w:rFonts w:eastAsia="DengXian"/>
          <w:lang w:val="en-US"/>
        </w:rPr>
        <w:instrText xml:space="preserve"> INCLUDEPICTURE  "cid:image003.jpg@01D6CE2B.FBBAD790" \* MERGEFORMATINET </w:instrText>
      </w:r>
      <w:r>
        <w:rPr>
          <w:rFonts w:eastAsia="DengXian"/>
          <w:lang w:val="en-US"/>
        </w:rPr>
        <w:fldChar w:fldCharType="separate"/>
      </w:r>
      <w:r w:rsidR="00E8205B">
        <w:rPr>
          <w:rFonts w:eastAsia="DengXian"/>
          <w:lang w:val="en-US"/>
        </w:rPr>
        <w:fldChar w:fldCharType="begin"/>
      </w:r>
      <w:r w:rsidR="00E8205B">
        <w:rPr>
          <w:rFonts w:eastAsia="DengXian"/>
          <w:lang w:val="en-US"/>
        </w:rPr>
        <w:instrText xml:space="preserve"> INCLUDEPICTURE  "cid:image003.jpg@01D6CE2B.FBBAD790" \* MERGEFORMATINET </w:instrText>
      </w:r>
      <w:r w:rsidR="00E8205B">
        <w:rPr>
          <w:rFonts w:eastAsia="DengXian"/>
          <w:lang w:val="en-US"/>
        </w:rPr>
        <w:fldChar w:fldCharType="separate"/>
      </w:r>
      <w:r w:rsidR="0031409E">
        <w:rPr>
          <w:rFonts w:eastAsia="DengXian"/>
          <w:lang w:val="en-US"/>
        </w:rPr>
        <w:fldChar w:fldCharType="begin"/>
      </w:r>
      <w:r w:rsidR="0031409E">
        <w:rPr>
          <w:rFonts w:eastAsia="DengXian"/>
          <w:lang w:val="en-US"/>
        </w:rPr>
        <w:instrText xml:space="preserve"> INCLUDEPICTURE  "cid:image003.jpg@01D6CE2B.FBBAD790" \* MERGEFORMATINET </w:instrText>
      </w:r>
      <w:r w:rsidR="0031409E">
        <w:rPr>
          <w:rFonts w:eastAsia="DengXian"/>
          <w:lang w:val="en-US"/>
        </w:rPr>
        <w:fldChar w:fldCharType="separate"/>
      </w:r>
      <w:r w:rsidR="001A7D01">
        <w:rPr>
          <w:rFonts w:eastAsia="DengXian"/>
          <w:lang w:val="en-US"/>
        </w:rPr>
        <w:fldChar w:fldCharType="begin"/>
      </w:r>
      <w:r w:rsidR="001A7D01">
        <w:rPr>
          <w:rFonts w:eastAsia="DengXian"/>
          <w:lang w:val="en-US"/>
        </w:rPr>
        <w:instrText xml:space="preserve"> INCLUDEPICTURE  "cid:image003.jpg@01D6CE2B.FBBAD790" \* MERGEFORMATINET </w:instrText>
      </w:r>
      <w:r w:rsidR="001A7D01">
        <w:rPr>
          <w:rFonts w:eastAsia="DengXian"/>
          <w:lang w:val="en-US"/>
        </w:rPr>
        <w:fldChar w:fldCharType="separate"/>
      </w:r>
      <w:r w:rsidR="007C2F1D">
        <w:rPr>
          <w:rFonts w:eastAsia="DengXian"/>
          <w:lang w:val="en-US"/>
        </w:rPr>
        <w:fldChar w:fldCharType="begin"/>
      </w:r>
      <w:r w:rsidR="007C2F1D">
        <w:rPr>
          <w:rFonts w:eastAsia="DengXian"/>
          <w:lang w:val="en-US"/>
        </w:rPr>
        <w:instrText xml:space="preserve"> </w:instrText>
      </w:r>
      <w:r w:rsidR="007C2F1D">
        <w:rPr>
          <w:rFonts w:eastAsia="DengXian"/>
          <w:lang w:val="en-US"/>
        </w:rPr>
        <w:instrText>INCLUDEPICTURE  "cid:image003.jpg@01D6CE2B.FBBAD790" \* MERGEFORMATINET</w:instrText>
      </w:r>
      <w:r w:rsidR="007C2F1D">
        <w:rPr>
          <w:rFonts w:eastAsia="DengXian"/>
          <w:lang w:val="en-US"/>
        </w:rPr>
        <w:instrText xml:space="preserve"> </w:instrText>
      </w:r>
      <w:r w:rsidR="007C2F1D">
        <w:rPr>
          <w:rFonts w:eastAsia="DengXian"/>
          <w:lang w:val="en-US"/>
        </w:rPr>
        <w:fldChar w:fldCharType="separate"/>
      </w:r>
      <w:r w:rsidR="00D11695">
        <w:rPr>
          <w:rFonts w:eastAsia="DengXian"/>
          <w:lang w:val="en-US"/>
        </w:rPr>
        <w:pict w14:anchorId="3539C3C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8pt;height:129.5pt;visibility:visible" o:bordertopcolor="#0070c0" o:borderleftcolor="#0070c0" o:borderbottomcolor="#0070c0" o:borderrightcolor="#0070c0">
            <v:imagedata r:id="rId16" r:href="rId17"/>
            <w10:bordertop type="single" width="6"/>
            <w10:borderleft type="single" width="6"/>
            <w10:borderbottom type="single" width="6"/>
            <w10:borderright type="single" width="6"/>
          </v:shape>
        </w:pict>
      </w:r>
      <w:r w:rsidR="007C2F1D">
        <w:rPr>
          <w:rFonts w:eastAsia="DengXian"/>
          <w:lang w:val="en-US"/>
        </w:rPr>
        <w:fldChar w:fldCharType="end"/>
      </w:r>
      <w:r w:rsidR="001A7D01">
        <w:rPr>
          <w:rFonts w:eastAsia="DengXian"/>
          <w:lang w:val="en-US"/>
        </w:rPr>
        <w:fldChar w:fldCharType="end"/>
      </w:r>
      <w:r w:rsidR="0031409E">
        <w:rPr>
          <w:rFonts w:eastAsia="DengXian"/>
          <w:lang w:val="en-US"/>
        </w:rPr>
        <w:fldChar w:fldCharType="end"/>
      </w:r>
      <w:r w:rsidR="00E8205B">
        <w:rPr>
          <w:rFonts w:eastAsia="DengXian"/>
          <w:lang w:val="en-US"/>
        </w:rPr>
        <w:fldChar w:fldCharType="end"/>
      </w:r>
      <w:r>
        <w:rPr>
          <w:rFonts w:eastAsia="DengXian"/>
          <w:lang w:val="en-US"/>
        </w:rPr>
        <w:fldChar w:fldCharType="end"/>
      </w:r>
    </w:p>
    <w:p w14:paraId="0A7804EA" w14:textId="0381BE75" w:rsidR="00D83A9C" w:rsidRDefault="005F2B37" w:rsidP="005F2B37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t>-</w:t>
      </w:r>
      <w:r>
        <w:rPr>
          <w:rFonts w:eastAsia="DengXian"/>
          <w:lang w:val="en-US"/>
        </w:rPr>
        <w:tab/>
      </w:r>
      <w:r w:rsidR="00D83A9C" w:rsidRPr="00A967DE">
        <w:rPr>
          <w:rFonts w:eastAsia="DengXian"/>
          <w:lang w:val="en-US"/>
        </w:rPr>
        <w:t>Click on the "Editor" link, which shows also the API code</w:t>
      </w:r>
      <w:r w:rsidR="004E459A">
        <w:rPr>
          <w:rFonts w:eastAsia="DengXian"/>
        </w:rPr>
        <w:t xml:space="preserve"> (see the below snapshot)</w:t>
      </w:r>
      <w:r>
        <w:rPr>
          <w:rFonts w:eastAsia="DengXian"/>
          <w:lang w:val="en-US"/>
        </w:rPr>
        <w:t xml:space="preserve">. The </w:t>
      </w:r>
      <w:r w:rsidR="00D83A9C" w:rsidRPr="00A967DE">
        <w:rPr>
          <w:rFonts w:eastAsia="DengXian"/>
          <w:lang w:val="en-US"/>
        </w:rPr>
        <w:t>"UI" link is less useful, because it does not show the API code</w:t>
      </w:r>
      <w:r>
        <w:rPr>
          <w:rFonts w:eastAsia="DengXian"/>
          <w:lang w:val="en-US"/>
        </w:rPr>
        <w:t>.</w:t>
      </w:r>
    </w:p>
    <w:p w14:paraId="63338E09" w14:textId="426CA8E3" w:rsidR="00D83A9C" w:rsidRPr="00F07126" w:rsidRDefault="00A32F35" w:rsidP="00D83A9C">
      <w:pPr>
        <w:rPr>
          <w:rFonts w:eastAsia="DengXian"/>
          <w:lang w:val="en-US"/>
        </w:rPr>
      </w:pPr>
      <w:r w:rsidRPr="00A32F35">
        <w:rPr>
          <w:rFonts w:eastAsia="DengXian"/>
          <w:noProof/>
          <w:lang w:val="en-US"/>
        </w:rPr>
        <w:drawing>
          <wp:inline distT="0" distB="0" distL="0" distR="0" wp14:anchorId="30C70273" wp14:editId="26121F87">
            <wp:extent cx="5111165" cy="3341077"/>
            <wp:effectExtent l="0" t="0" r="0" b="0"/>
            <wp:docPr id="16" name="Picture 16" descr="C:\Users\gWX745708\Downloads\5-3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WX745708\Downloads\5-3-2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1849" cy="3341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DCCE21" w14:textId="08EC6B23" w:rsidR="00D83A9C" w:rsidRPr="009B3730" w:rsidRDefault="005F2B37" w:rsidP="005F2B37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t>-</w:t>
      </w:r>
      <w:r>
        <w:rPr>
          <w:rFonts w:eastAsia="DengXian"/>
          <w:lang w:val="en-US"/>
        </w:rPr>
        <w:tab/>
      </w:r>
      <w:r w:rsidR="00D83A9C" w:rsidRPr="009B3730">
        <w:rPr>
          <w:rFonts w:eastAsia="DengXian"/>
          <w:lang w:val="en-US"/>
        </w:rPr>
        <w:t>Click on the HTTP methods, e.g. GET in the right pane and the window will expand</w:t>
      </w:r>
      <w:r>
        <w:rPr>
          <w:rFonts w:eastAsia="DengXian"/>
          <w:lang w:val="en-US"/>
        </w:rPr>
        <w:t>.</w:t>
      </w:r>
    </w:p>
    <w:p w14:paraId="5AF9D688" w14:textId="2407AAD5" w:rsidR="00D83A9C" w:rsidRPr="009B3730" w:rsidRDefault="005F2B37" w:rsidP="005F2B37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t>-</w:t>
      </w:r>
      <w:r>
        <w:rPr>
          <w:rFonts w:eastAsia="DengXian"/>
          <w:lang w:val="en-US"/>
        </w:rPr>
        <w:tab/>
      </w:r>
      <w:r w:rsidR="00D83A9C" w:rsidRPr="009B3730">
        <w:rPr>
          <w:rFonts w:eastAsia="DengXian"/>
          <w:lang w:val="en-US"/>
        </w:rPr>
        <w:t xml:space="preserve">You will see if there are any links to other </w:t>
      </w:r>
      <w:proofErr w:type="spellStart"/>
      <w:r w:rsidR="00D83A9C" w:rsidRPr="009B3730">
        <w:rPr>
          <w:rFonts w:eastAsia="DengXian"/>
          <w:lang w:val="en-US"/>
        </w:rPr>
        <w:t>OpenAPI</w:t>
      </w:r>
      <w:proofErr w:type="spellEnd"/>
      <w:r w:rsidR="00D83A9C" w:rsidRPr="009B3730">
        <w:rPr>
          <w:rFonts w:eastAsia="DengXian"/>
          <w:lang w:val="en-US"/>
        </w:rPr>
        <w:t xml:space="preserve"> </w:t>
      </w:r>
      <w:proofErr w:type="spellStart"/>
      <w:r w:rsidR="00D83A9C" w:rsidRPr="009B3730">
        <w:rPr>
          <w:rFonts w:eastAsia="DengXian"/>
          <w:lang w:val="en-US"/>
        </w:rPr>
        <w:t>yaml</w:t>
      </w:r>
      <w:proofErr w:type="spellEnd"/>
      <w:r w:rsidR="00D83A9C" w:rsidRPr="009B3730">
        <w:rPr>
          <w:rFonts w:eastAsia="DengXian"/>
          <w:lang w:val="en-US"/>
        </w:rPr>
        <w:t xml:space="preserve"> files or not</w:t>
      </w:r>
      <w:r>
        <w:rPr>
          <w:rFonts w:eastAsia="DengXian"/>
          <w:lang w:val="en-US"/>
        </w:rPr>
        <w:t xml:space="preserve">. </w:t>
      </w:r>
      <w:r w:rsidR="00D83A9C" w:rsidRPr="009B3730">
        <w:rPr>
          <w:rFonts w:eastAsia="DengXian"/>
          <w:lang w:val="en-US"/>
        </w:rPr>
        <w:t>If there are, the debugger will also show if the links are working or not</w:t>
      </w:r>
      <w:r>
        <w:rPr>
          <w:rFonts w:eastAsia="DengXian"/>
          <w:lang w:val="en-US"/>
        </w:rPr>
        <w:t>.</w:t>
      </w:r>
    </w:p>
    <w:p w14:paraId="3DA806BC" w14:textId="55317396" w:rsidR="00D83A9C" w:rsidRDefault="005F2B37" w:rsidP="005F2B37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t>-</w:t>
      </w:r>
      <w:r>
        <w:rPr>
          <w:rFonts w:eastAsia="DengXian"/>
          <w:lang w:val="en-US"/>
        </w:rPr>
        <w:tab/>
      </w:r>
      <w:r w:rsidR="00D83A9C" w:rsidRPr="009B3730">
        <w:rPr>
          <w:rFonts w:eastAsia="DengXian"/>
          <w:lang w:val="en-US"/>
        </w:rPr>
        <w:t xml:space="preserve">Also check the dependencies with the other </w:t>
      </w:r>
      <w:proofErr w:type="spellStart"/>
      <w:r w:rsidR="00D83A9C" w:rsidRPr="009B3730">
        <w:rPr>
          <w:rFonts w:eastAsia="DengXian"/>
          <w:lang w:val="en-US"/>
        </w:rPr>
        <w:t>yaml</w:t>
      </w:r>
      <w:proofErr w:type="spellEnd"/>
      <w:r w:rsidR="00D83A9C" w:rsidRPr="009B3730">
        <w:rPr>
          <w:rFonts w:eastAsia="DengXian"/>
          <w:lang w:val="en-US"/>
        </w:rPr>
        <w:t xml:space="preserve"> files, e.g. if a method uses a data type defined in another </w:t>
      </w:r>
      <w:proofErr w:type="spellStart"/>
      <w:r w:rsidR="00D83A9C" w:rsidRPr="009B3730">
        <w:rPr>
          <w:rFonts w:eastAsia="DengXian"/>
          <w:lang w:val="en-US"/>
        </w:rPr>
        <w:t>OpenAPI</w:t>
      </w:r>
      <w:proofErr w:type="spellEnd"/>
      <w:r w:rsidR="00D83A9C" w:rsidRPr="009B3730">
        <w:rPr>
          <w:rFonts w:eastAsia="DengXian"/>
          <w:lang w:val="en-US"/>
        </w:rPr>
        <w:t xml:space="preserve"> file</w:t>
      </w:r>
      <w:r>
        <w:rPr>
          <w:rFonts w:eastAsia="DengXian"/>
          <w:lang w:val="en-US"/>
        </w:rPr>
        <w:t>.</w:t>
      </w:r>
    </w:p>
    <w:p w14:paraId="6439727F" w14:textId="56F30A13" w:rsidR="00D83A9C" w:rsidRDefault="005F2B37" w:rsidP="005F2B37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lastRenderedPageBreak/>
        <w:t>-</w:t>
      </w:r>
      <w:r>
        <w:rPr>
          <w:rFonts w:eastAsia="DengXian"/>
          <w:lang w:val="en-US"/>
        </w:rPr>
        <w:tab/>
      </w:r>
      <w:r w:rsidR="00D83A9C" w:rsidRPr="009B3730">
        <w:rPr>
          <w:rFonts w:eastAsia="DengXian"/>
          <w:lang w:val="en-US"/>
        </w:rPr>
        <w:t xml:space="preserve">Click on the Subscription and Schemas (e.g. </w:t>
      </w:r>
      <w:proofErr w:type="spellStart"/>
      <w:r w:rsidR="00D83A9C" w:rsidRPr="009B3730">
        <w:rPr>
          <w:rFonts w:eastAsia="DengXian"/>
          <w:lang w:val="en-US"/>
        </w:rPr>
        <w:t>NFProfile</w:t>
      </w:r>
      <w:proofErr w:type="spellEnd"/>
      <w:r w:rsidR="00D83A9C" w:rsidRPr="009B3730">
        <w:rPr>
          <w:rFonts w:eastAsia="DengXian"/>
          <w:lang w:val="en-US"/>
        </w:rPr>
        <w:t>, etc.) to check the references and links</w:t>
      </w:r>
      <w:r w:rsidR="009D700C">
        <w:rPr>
          <w:rFonts w:eastAsia="DengXian"/>
          <w:lang w:val="en-US"/>
        </w:rPr>
        <w:t xml:space="preserve"> (see the below </w:t>
      </w:r>
      <w:proofErr w:type="spellStart"/>
      <w:r w:rsidR="009D700C">
        <w:rPr>
          <w:rFonts w:eastAsia="DengXian"/>
          <w:lang w:val="en-US"/>
        </w:rPr>
        <w:t>shapshot</w:t>
      </w:r>
      <w:proofErr w:type="spellEnd"/>
      <w:r w:rsidR="009D700C">
        <w:rPr>
          <w:rFonts w:eastAsia="DengXian"/>
          <w:lang w:val="en-US"/>
        </w:rPr>
        <w:t>)</w:t>
      </w:r>
      <w:r>
        <w:rPr>
          <w:rFonts w:eastAsia="DengXian"/>
          <w:lang w:val="en-US"/>
        </w:rPr>
        <w:t>.</w:t>
      </w:r>
    </w:p>
    <w:p w14:paraId="0AEA4D54" w14:textId="6F02CA47" w:rsidR="00D83A9C" w:rsidRDefault="00A32F35" w:rsidP="00D83A9C">
      <w:pPr>
        <w:rPr>
          <w:rFonts w:eastAsia="DengXian"/>
          <w:lang w:val="en-US"/>
        </w:rPr>
      </w:pPr>
      <w:r w:rsidRPr="00A32F35">
        <w:rPr>
          <w:rFonts w:eastAsia="DengXian"/>
          <w:noProof/>
          <w:lang w:val="en-US"/>
        </w:rPr>
        <w:drawing>
          <wp:inline distT="0" distB="0" distL="0" distR="0" wp14:anchorId="77321671" wp14:editId="116E6B41">
            <wp:extent cx="5046785" cy="3298993"/>
            <wp:effectExtent l="0" t="0" r="1905" b="0"/>
            <wp:docPr id="17" name="Picture 17" descr="C:\Users\gWX745708\Downloads\5-3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gWX745708\Downloads\5-3-3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7460" cy="3299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A5452A" w14:textId="77777777" w:rsidR="00D83A9C" w:rsidRPr="00F07126" w:rsidRDefault="00D83A9C" w:rsidP="00D83A9C">
      <w:pPr>
        <w:rPr>
          <w:rFonts w:eastAsia="DengXian"/>
          <w:lang w:val="en-US"/>
        </w:rPr>
      </w:pPr>
    </w:p>
    <w:p w14:paraId="345B3832" w14:textId="77777777" w:rsidR="00D83A9C" w:rsidRPr="00F07126" w:rsidRDefault="00D83A9C" w:rsidP="00D83A9C">
      <w:pPr>
        <w:keepNext/>
        <w:keepLines/>
        <w:pBdr>
          <w:top w:val="single" w:sz="12" w:space="3" w:color="auto"/>
        </w:pBdr>
        <w:spacing w:before="240"/>
        <w:ind w:left="1134" w:hanging="1134"/>
        <w:outlineLvl w:val="0"/>
        <w:rPr>
          <w:rFonts w:ascii="Arial" w:eastAsia="DengXian" w:hAnsi="Arial"/>
          <w:sz w:val="36"/>
        </w:rPr>
      </w:pPr>
      <w:r>
        <w:rPr>
          <w:rFonts w:ascii="Arial" w:eastAsia="DengXian" w:hAnsi="Arial"/>
          <w:sz w:val="36"/>
        </w:rPr>
        <w:t>6</w:t>
      </w:r>
      <w:r w:rsidRPr="00F07126">
        <w:rPr>
          <w:rFonts w:ascii="Arial" w:eastAsia="DengXian" w:hAnsi="Arial"/>
          <w:sz w:val="36"/>
        </w:rPr>
        <w:tab/>
      </w:r>
      <w:r w:rsidRPr="001743BD">
        <w:rPr>
          <w:rFonts w:ascii="Arial" w:eastAsia="DengXian" w:hAnsi="Arial"/>
          <w:sz w:val="36"/>
        </w:rPr>
        <w:t>Guidelines for rapporteurs</w:t>
      </w:r>
    </w:p>
    <w:p w14:paraId="2A87AB22" w14:textId="77777777" w:rsidR="00D83A9C" w:rsidRPr="00F07126" w:rsidRDefault="00D83A9C" w:rsidP="00D83A9C">
      <w:pPr>
        <w:keepNext/>
        <w:keepLines/>
        <w:spacing w:before="180"/>
        <w:ind w:left="1134" w:hanging="1134"/>
        <w:outlineLvl w:val="1"/>
        <w:rPr>
          <w:rFonts w:ascii="Arial" w:eastAsia="DengXian" w:hAnsi="Arial"/>
          <w:sz w:val="32"/>
        </w:rPr>
      </w:pPr>
      <w:r>
        <w:rPr>
          <w:rFonts w:ascii="Arial" w:eastAsia="DengXian" w:hAnsi="Arial"/>
          <w:sz w:val="32"/>
        </w:rPr>
        <w:t>6</w:t>
      </w:r>
      <w:r w:rsidRPr="00F07126">
        <w:rPr>
          <w:rFonts w:ascii="Arial" w:eastAsia="DengXian" w:hAnsi="Arial"/>
          <w:sz w:val="32"/>
        </w:rPr>
        <w:t>.1</w:t>
      </w:r>
      <w:r w:rsidRPr="00F07126">
        <w:rPr>
          <w:rFonts w:ascii="Arial" w:eastAsia="DengXian" w:hAnsi="Arial"/>
          <w:sz w:val="32"/>
        </w:rPr>
        <w:tab/>
      </w:r>
      <w:r w:rsidRPr="001743BD">
        <w:rPr>
          <w:rFonts w:ascii="Arial" w:eastAsia="DengXian" w:hAnsi="Arial"/>
          <w:sz w:val="32"/>
        </w:rPr>
        <w:t xml:space="preserve">Checking updated </w:t>
      </w:r>
      <w:proofErr w:type="spellStart"/>
      <w:r w:rsidRPr="001743BD">
        <w:rPr>
          <w:rFonts w:ascii="Arial" w:eastAsia="DengXian" w:hAnsi="Arial"/>
          <w:sz w:val="32"/>
        </w:rPr>
        <w:t>OpenAPI</w:t>
      </w:r>
      <w:proofErr w:type="spellEnd"/>
      <w:r w:rsidRPr="001743BD">
        <w:rPr>
          <w:rFonts w:ascii="Arial" w:eastAsia="DengXian" w:hAnsi="Arial"/>
          <w:sz w:val="32"/>
        </w:rPr>
        <w:t xml:space="preserve"> with 3GPP </w:t>
      </w:r>
      <w:proofErr w:type="gramStart"/>
      <w:r w:rsidRPr="001743BD">
        <w:rPr>
          <w:rFonts w:ascii="Arial" w:eastAsia="DengXian" w:hAnsi="Arial"/>
          <w:sz w:val="32"/>
        </w:rPr>
        <w:t>Forge</w:t>
      </w:r>
      <w:proofErr w:type="gramEnd"/>
      <w:r w:rsidRPr="001743BD">
        <w:rPr>
          <w:rFonts w:ascii="Arial" w:eastAsia="DengXian" w:hAnsi="Arial"/>
          <w:sz w:val="32"/>
        </w:rPr>
        <w:t xml:space="preserve"> tool</w:t>
      </w:r>
    </w:p>
    <w:p w14:paraId="64D68A91" w14:textId="158ED0BE" w:rsidR="005F2B37" w:rsidRDefault="005F2B37" w:rsidP="00D83A9C">
      <w:pPr>
        <w:rPr>
          <w:rFonts w:eastAsia="DengXian"/>
        </w:rPr>
      </w:pPr>
      <w:r>
        <w:rPr>
          <w:rFonts w:eastAsia="DengXian"/>
        </w:rPr>
        <w:t>Follow the below steps.</w:t>
      </w:r>
    </w:p>
    <w:p w14:paraId="31BD1071" w14:textId="6C1A110E" w:rsidR="00D83A9C" w:rsidRDefault="005F2B37" w:rsidP="005F2B37">
      <w:pPr>
        <w:pStyle w:val="B1"/>
        <w:rPr>
          <w:rFonts w:eastAsia="DengXian"/>
          <w:lang w:val="en-US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="00D83A9C" w:rsidRPr="009B3730">
        <w:rPr>
          <w:rFonts w:eastAsia="DengXian"/>
        </w:rPr>
        <w:t>Locate</w:t>
      </w:r>
      <w:r>
        <w:rPr>
          <w:rFonts w:eastAsia="DengXian"/>
        </w:rPr>
        <w:t xml:space="preserve"> </w:t>
      </w:r>
      <w:r w:rsidR="00D83A9C" w:rsidRPr="009B3730">
        <w:rPr>
          <w:rFonts w:eastAsia="DengXian"/>
        </w:rPr>
        <w:t>"</w:t>
      </w:r>
      <w:proofErr w:type="spellStart"/>
      <w:r w:rsidR="00D83A9C" w:rsidRPr="009B3730">
        <w:rPr>
          <w:rFonts w:eastAsia="DengXian"/>
        </w:rPr>
        <w:t>OpenAPI</w:t>
      </w:r>
      <w:proofErr w:type="spellEnd"/>
      <w:r w:rsidR="00D83A9C" w:rsidRPr="009B3730">
        <w:rPr>
          <w:rFonts w:eastAsia="DengXian"/>
        </w:rPr>
        <w:t xml:space="preserve"> Specification Files for 3GPP 5G Core Network" section and locate Tools</w:t>
      </w:r>
      <w:r w:rsidR="00EF020A">
        <w:rPr>
          <w:rFonts w:eastAsia="DengXian"/>
          <w:lang w:val="en-US"/>
        </w:rPr>
        <w:t xml:space="preserve"> (see the below </w:t>
      </w:r>
      <w:proofErr w:type="spellStart"/>
      <w:r w:rsidR="00EF020A">
        <w:rPr>
          <w:rFonts w:eastAsia="DengXian"/>
          <w:lang w:val="en-US"/>
        </w:rPr>
        <w:t>shapshot</w:t>
      </w:r>
      <w:proofErr w:type="spellEnd"/>
      <w:r w:rsidR="00EF020A">
        <w:rPr>
          <w:rFonts w:eastAsia="DengXian"/>
          <w:lang w:val="en-US"/>
        </w:rPr>
        <w:t>)</w:t>
      </w:r>
      <w:r w:rsidR="00D83A9C" w:rsidRPr="00F07126">
        <w:rPr>
          <w:rFonts w:eastAsia="DengXian"/>
          <w:lang w:val="en-US"/>
        </w:rPr>
        <w:t>.</w:t>
      </w:r>
    </w:p>
    <w:p w14:paraId="26EAD1C0" w14:textId="77777777" w:rsidR="00A32F35" w:rsidRDefault="00A32F35" w:rsidP="00A32F35">
      <w:pPr>
        <w:rPr>
          <w:rFonts w:eastAsia="DengXian"/>
          <w:lang w:val="en-US"/>
        </w:rPr>
      </w:pPr>
      <w:r w:rsidRPr="00A32F35">
        <w:rPr>
          <w:rFonts w:eastAsia="DengXian"/>
          <w:noProof/>
          <w:lang w:val="en-US"/>
        </w:rPr>
        <w:drawing>
          <wp:inline distT="0" distB="0" distL="0" distR="0" wp14:anchorId="70FB8811" wp14:editId="432CC0BC">
            <wp:extent cx="5064369" cy="3143402"/>
            <wp:effectExtent l="0" t="0" r="3175" b="0"/>
            <wp:docPr id="18" name="Picture 18" descr="C:\Users\gWX745708\Downloads\6-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gWX745708\Downloads\6-1-1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5070" cy="3143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4B787" w14:textId="197D8A58" w:rsidR="00D83A9C" w:rsidRDefault="005F2B37" w:rsidP="00A32F35">
      <w:pPr>
        <w:rPr>
          <w:rFonts w:eastAsia="DengXian"/>
          <w:lang w:val="en-US"/>
        </w:rPr>
      </w:pPr>
      <w:r>
        <w:rPr>
          <w:rFonts w:eastAsia="DengXian"/>
          <w:lang w:val="en-US"/>
        </w:rPr>
        <w:t>-</w:t>
      </w:r>
      <w:r>
        <w:rPr>
          <w:rFonts w:eastAsia="DengXian"/>
          <w:lang w:val="en-US"/>
        </w:rPr>
        <w:tab/>
      </w:r>
      <w:r w:rsidR="00D83A9C" w:rsidRPr="009B3730">
        <w:rPr>
          <w:rFonts w:eastAsia="DengXian"/>
          <w:lang w:val="en-US"/>
        </w:rPr>
        <w:t>Click on API Parser/Linter link. New window opens</w:t>
      </w:r>
      <w:r>
        <w:rPr>
          <w:rFonts w:eastAsia="DengXian"/>
          <w:lang w:val="en-US"/>
        </w:rPr>
        <w:t xml:space="preserve"> (see the below snapshot).</w:t>
      </w:r>
    </w:p>
    <w:p w14:paraId="61F1A529" w14:textId="4977F3E2" w:rsidR="00D83A9C" w:rsidRPr="009B3730" w:rsidRDefault="005F2B37" w:rsidP="005F2B37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lastRenderedPageBreak/>
        <w:t>-</w:t>
      </w:r>
      <w:r>
        <w:rPr>
          <w:rFonts w:eastAsia="DengXian"/>
          <w:lang w:val="en-US"/>
        </w:rPr>
        <w:tab/>
      </w:r>
      <w:r w:rsidR="00D83A9C" w:rsidRPr="009B3730">
        <w:rPr>
          <w:rFonts w:eastAsia="DengXian"/>
          <w:lang w:val="en-US"/>
        </w:rPr>
        <w:t>Locate the network function, e.g. MB-SM, which provides the API service you are debugging and press the Parse button</w:t>
      </w:r>
      <w:r>
        <w:rPr>
          <w:rFonts w:eastAsia="DengXian"/>
          <w:lang w:val="en-US"/>
        </w:rPr>
        <w:t>.</w:t>
      </w:r>
    </w:p>
    <w:p w14:paraId="0E59FE0C" w14:textId="19D405C3" w:rsidR="00D83A9C" w:rsidRDefault="005F2B37" w:rsidP="005F2B37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t>-</w:t>
      </w:r>
      <w:r>
        <w:rPr>
          <w:rFonts w:eastAsia="DengXian"/>
          <w:lang w:val="en-US"/>
        </w:rPr>
        <w:tab/>
      </w:r>
      <w:r w:rsidR="00D83A9C" w:rsidRPr="009B3730">
        <w:rPr>
          <w:rFonts w:eastAsia="DengXian"/>
          <w:lang w:val="en-US"/>
        </w:rPr>
        <w:t>If all is good, you'll see 'Ok' message</w:t>
      </w:r>
      <w:r>
        <w:rPr>
          <w:rFonts w:eastAsia="DengXian"/>
          <w:lang w:val="en-US"/>
        </w:rPr>
        <w:t>.</w:t>
      </w:r>
    </w:p>
    <w:p w14:paraId="503C9499" w14:textId="453E6272" w:rsidR="00D83A9C" w:rsidRDefault="00A32F35" w:rsidP="00D83A9C">
      <w:pPr>
        <w:rPr>
          <w:rFonts w:eastAsia="DengXian"/>
          <w:lang w:val="en-US"/>
        </w:rPr>
      </w:pPr>
      <w:r w:rsidRPr="00A32F35">
        <w:rPr>
          <w:rFonts w:eastAsia="DengXian"/>
          <w:noProof/>
          <w:lang w:val="en-US"/>
        </w:rPr>
        <w:drawing>
          <wp:inline distT="0" distB="0" distL="0" distR="0" wp14:anchorId="32EBA84B" wp14:editId="03934EB0">
            <wp:extent cx="5060196" cy="2198077"/>
            <wp:effectExtent l="0" t="0" r="7620" b="0"/>
            <wp:docPr id="19" name="Picture 19" descr="C:\Users\gWX745708\Downloads\6-1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gWX745708\Downloads\6-1-2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249" cy="219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B65AA8" w14:textId="483D51C4" w:rsidR="00D83A9C" w:rsidRPr="001B426A" w:rsidRDefault="001572B7" w:rsidP="001572B7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t>-</w:t>
      </w:r>
      <w:r>
        <w:rPr>
          <w:rFonts w:eastAsia="DengXian"/>
          <w:lang w:val="en-US"/>
        </w:rPr>
        <w:tab/>
      </w:r>
      <w:r w:rsidR="00D83A9C" w:rsidRPr="001B426A">
        <w:rPr>
          <w:rFonts w:eastAsia="DengXian"/>
          <w:lang w:val="en-US"/>
        </w:rPr>
        <w:t>Press the Lint button and the tool will give you multiple messages</w:t>
      </w:r>
      <w:r>
        <w:rPr>
          <w:rFonts w:eastAsia="DengXian"/>
          <w:lang w:val="en-US"/>
        </w:rPr>
        <w:t xml:space="preserve"> (see the below snapshot).</w:t>
      </w:r>
    </w:p>
    <w:p w14:paraId="64C0E12E" w14:textId="7B3D9B22" w:rsidR="00D83A9C" w:rsidRDefault="001572B7" w:rsidP="001572B7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t>-</w:t>
      </w:r>
      <w:r>
        <w:rPr>
          <w:rFonts w:eastAsia="DengXian"/>
          <w:lang w:val="en-US"/>
        </w:rPr>
        <w:tab/>
      </w:r>
      <w:r w:rsidR="00D83A9C" w:rsidRPr="001B426A">
        <w:rPr>
          <w:rFonts w:eastAsia="DengXian"/>
          <w:lang w:val="en-US"/>
        </w:rPr>
        <w:t>Some should be Ok, while others may not, but this is not as big of a problem and parse errors are</w:t>
      </w:r>
      <w:r>
        <w:rPr>
          <w:rFonts w:eastAsia="DengXian"/>
          <w:lang w:val="en-US"/>
        </w:rPr>
        <w:t>.</w:t>
      </w:r>
    </w:p>
    <w:p w14:paraId="0ED306F0" w14:textId="5B69E2D3" w:rsidR="00D83A9C" w:rsidRDefault="00A32F35" w:rsidP="00D83A9C">
      <w:pPr>
        <w:rPr>
          <w:rFonts w:eastAsia="DengXian"/>
          <w:lang w:val="en-US"/>
        </w:rPr>
      </w:pPr>
      <w:r w:rsidRPr="00A32F35">
        <w:rPr>
          <w:rFonts w:eastAsia="DengXian"/>
          <w:noProof/>
          <w:lang w:val="en-US"/>
        </w:rPr>
        <w:drawing>
          <wp:inline distT="0" distB="0" distL="0" distR="0" wp14:anchorId="2E83C6FF" wp14:editId="267AE1C5">
            <wp:extent cx="5089117" cy="2713893"/>
            <wp:effectExtent l="0" t="0" r="0" b="0"/>
            <wp:docPr id="20" name="Picture 20" descr="C:\Users\gWX745708\Downloads\6-1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gWX745708\Downloads\6-1-3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9342" cy="2714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BDE27A" w14:textId="77777777" w:rsidR="00D83A9C" w:rsidRPr="00F07126" w:rsidRDefault="00D83A9C" w:rsidP="00D83A9C">
      <w:pPr>
        <w:keepNext/>
        <w:keepLines/>
        <w:spacing w:before="180"/>
        <w:ind w:left="1134" w:hanging="1134"/>
        <w:outlineLvl w:val="1"/>
        <w:rPr>
          <w:rFonts w:ascii="Arial" w:eastAsia="DengXian" w:hAnsi="Arial"/>
          <w:sz w:val="32"/>
        </w:rPr>
      </w:pPr>
      <w:r>
        <w:rPr>
          <w:rFonts w:ascii="Arial" w:eastAsia="DengXian" w:hAnsi="Arial"/>
          <w:sz w:val="32"/>
        </w:rPr>
        <w:t>6.2</w:t>
      </w:r>
      <w:r w:rsidRPr="00F07126">
        <w:rPr>
          <w:rFonts w:ascii="Arial" w:eastAsia="DengXian" w:hAnsi="Arial"/>
          <w:sz w:val="32"/>
        </w:rPr>
        <w:tab/>
      </w:r>
      <w:r w:rsidRPr="001743BD">
        <w:rPr>
          <w:rFonts w:ascii="Arial" w:eastAsia="DengXian" w:hAnsi="Arial"/>
          <w:sz w:val="32"/>
        </w:rPr>
        <w:t xml:space="preserve">Adding new API to 3GPP </w:t>
      </w:r>
      <w:proofErr w:type="gramStart"/>
      <w:r w:rsidRPr="001743BD">
        <w:rPr>
          <w:rFonts w:ascii="Arial" w:eastAsia="DengXian" w:hAnsi="Arial"/>
          <w:sz w:val="32"/>
        </w:rPr>
        <w:t>Forge</w:t>
      </w:r>
      <w:proofErr w:type="gramEnd"/>
    </w:p>
    <w:p w14:paraId="1FA6527E" w14:textId="77777777" w:rsidR="00D83A9C" w:rsidRPr="00F07126" w:rsidRDefault="00D83A9C" w:rsidP="00D83A9C">
      <w:pPr>
        <w:keepNext/>
        <w:keepLines/>
        <w:spacing w:before="120"/>
        <w:ind w:left="1134" w:hanging="1134"/>
        <w:outlineLvl w:val="2"/>
        <w:rPr>
          <w:rFonts w:ascii="Arial" w:eastAsia="DengXian" w:hAnsi="Arial"/>
          <w:sz w:val="28"/>
        </w:rPr>
      </w:pPr>
      <w:bookmarkStart w:id="20" w:name="_Toc510696588"/>
      <w:bookmarkStart w:id="21" w:name="_Toc35971380"/>
      <w:bookmarkStart w:id="22" w:name="_Toc67903504"/>
      <w:bookmarkStart w:id="23" w:name="_Toc75426339"/>
      <w:bookmarkStart w:id="24" w:name="_Toc81558530"/>
      <w:bookmarkStart w:id="25" w:name="_Toc85876981"/>
      <w:r>
        <w:rPr>
          <w:rFonts w:ascii="Arial" w:eastAsia="DengXian" w:hAnsi="Arial"/>
          <w:sz w:val="28"/>
        </w:rPr>
        <w:t>6</w:t>
      </w:r>
      <w:r w:rsidRPr="00F07126">
        <w:rPr>
          <w:rFonts w:ascii="Arial" w:eastAsia="DengXian" w:hAnsi="Arial"/>
          <w:sz w:val="28"/>
        </w:rPr>
        <w:t>.2.1</w:t>
      </w:r>
      <w:r w:rsidRPr="00F07126">
        <w:rPr>
          <w:rFonts w:ascii="Arial" w:eastAsia="DengXian" w:hAnsi="Arial"/>
          <w:sz w:val="28"/>
        </w:rPr>
        <w:tab/>
      </w:r>
      <w:bookmarkEnd w:id="20"/>
      <w:bookmarkEnd w:id="21"/>
      <w:bookmarkEnd w:id="22"/>
      <w:bookmarkEnd w:id="23"/>
      <w:bookmarkEnd w:id="24"/>
      <w:bookmarkEnd w:id="25"/>
      <w:r w:rsidRPr="001743BD">
        <w:rPr>
          <w:rFonts w:ascii="Arial" w:eastAsia="DengXian" w:hAnsi="Arial"/>
          <w:sz w:val="28"/>
        </w:rPr>
        <w:t>Updating the existing README.md file</w:t>
      </w:r>
    </w:p>
    <w:p w14:paraId="53740B3C" w14:textId="77777777" w:rsidR="001572B7" w:rsidRDefault="001572B7" w:rsidP="001572B7">
      <w:pPr>
        <w:rPr>
          <w:rFonts w:eastAsia="DengXian"/>
        </w:rPr>
      </w:pPr>
      <w:r>
        <w:rPr>
          <w:rFonts w:eastAsia="DengXian"/>
        </w:rPr>
        <w:t>Follow the below steps.</w:t>
      </w:r>
    </w:p>
    <w:p w14:paraId="4AB75C07" w14:textId="00539F1F" w:rsidR="00D83A9C" w:rsidRPr="00F45405" w:rsidRDefault="001572B7" w:rsidP="001572B7">
      <w:pPr>
        <w:pStyle w:val="B1"/>
        <w:rPr>
          <w:rFonts w:eastAsia="DengXian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="00D83A9C" w:rsidRPr="00F45405">
        <w:rPr>
          <w:rFonts w:eastAsia="DengXian"/>
        </w:rPr>
        <w:t xml:space="preserve">Go to the repo: </w:t>
      </w:r>
      <w:hyperlink r:id="rId23" w:history="1">
        <w:r w:rsidR="00C43468" w:rsidRPr="008C3821">
          <w:rPr>
            <w:rStyle w:val="Hyperlink"/>
            <w:rFonts w:eastAsia="DengXian"/>
          </w:rPr>
          <w:t>https://forge.3gpp.org/rep/all/5G_APIs</w:t>
        </w:r>
      </w:hyperlink>
      <w:r w:rsidR="00C43468">
        <w:rPr>
          <w:rFonts w:eastAsia="DengXian"/>
        </w:rPr>
        <w:t>.</w:t>
      </w:r>
    </w:p>
    <w:p w14:paraId="7752517B" w14:textId="78F52CBD" w:rsidR="00D83A9C" w:rsidRPr="00F45405" w:rsidRDefault="001572B7" w:rsidP="001572B7">
      <w:pPr>
        <w:pStyle w:val="B1"/>
        <w:rPr>
          <w:rFonts w:eastAsia="DengXian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="00D83A9C" w:rsidRPr="00F45405">
        <w:rPr>
          <w:rFonts w:eastAsia="DengXian"/>
        </w:rPr>
        <w:t>Select branch, e.g. Rel17-draft-TSG94, from the drop-down list</w:t>
      </w:r>
      <w:r>
        <w:rPr>
          <w:rFonts w:eastAsia="DengXian"/>
        </w:rPr>
        <w:t xml:space="preserve"> </w:t>
      </w:r>
      <w:r>
        <w:rPr>
          <w:rFonts w:eastAsia="DengXian"/>
          <w:lang w:val="en-US"/>
        </w:rPr>
        <w:t>(see the below snapshot).</w:t>
      </w:r>
    </w:p>
    <w:p w14:paraId="2C0CCCD4" w14:textId="70C259E0" w:rsidR="00D83A9C" w:rsidRDefault="001572B7" w:rsidP="001572B7">
      <w:pPr>
        <w:pStyle w:val="B1"/>
        <w:rPr>
          <w:rFonts w:eastAsia="DengXian"/>
          <w:lang w:val="en-US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="00D83A9C" w:rsidRPr="00F45405">
        <w:rPr>
          <w:rFonts w:eastAsia="DengXian"/>
        </w:rPr>
        <w:t>You need to add new API to the README.md file under the selected branch</w:t>
      </w:r>
      <w:r w:rsidR="00D83A9C" w:rsidRPr="00F07126">
        <w:rPr>
          <w:rFonts w:eastAsia="DengXian"/>
          <w:lang w:val="en-US"/>
        </w:rPr>
        <w:t>.</w:t>
      </w:r>
    </w:p>
    <w:p w14:paraId="021A9F49" w14:textId="21067D0E" w:rsidR="00D83A9C" w:rsidRDefault="00A32F35" w:rsidP="00D83A9C">
      <w:pPr>
        <w:rPr>
          <w:rFonts w:eastAsia="DengXian"/>
          <w:lang w:val="en-US"/>
        </w:rPr>
      </w:pPr>
      <w:r w:rsidRPr="00A32F35">
        <w:rPr>
          <w:rFonts w:eastAsia="DengXian"/>
          <w:noProof/>
          <w:lang w:val="en-US"/>
        </w:rPr>
        <w:lastRenderedPageBreak/>
        <w:drawing>
          <wp:inline distT="0" distB="0" distL="0" distR="0" wp14:anchorId="761B09A1" wp14:editId="1DB880A6">
            <wp:extent cx="5029567" cy="3423138"/>
            <wp:effectExtent l="0" t="0" r="0" b="6350"/>
            <wp:docPr id="21" name="Picture 21" descr="C:\Users\gWX745708\Downloads\6-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gWX745708\Downloads\6-2-1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821" cy="3423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779708" w14:textId="003C0ACA" w:rsidR="00C43468" w:rsidRPr="00F45405" w:rsidRDefault="001572B7" w:rsidP="001572B7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t>-</w:t>
      </w:r>
      <w:r>
        <w:rPr>
          <w:rFonts w:eastAsia="DengXian"/>
          <w:lang w:val="en-US"/>
        </w:rPr>
        <w:tab/>
      </w:r>
      <w:r w:rsidR="006A004C">
        <w:rPr>
          <w:rFonts w:eastAsia="DengXian"/>
          <w:lang w:val="en-US"/>
        </w:rPr>
        <w:t>Next, g</w:t>
      </w:r>
      <w:r w:rsidR="00D83A9C" w:rsidRPr="00F45405">
        <w:rPr>
          <w:rFonts w:eastAsia="DengXian"/>
          <w:lang w:val="en-US"/>
        </w:rPr>
        <w:t xml:space="preserve">o to the repo: </w:t>
      </w:r>
      <w:hyperlink r:id="rId25" w:history="1">
        <w:r w:rsidR="00C43468" w:rsidRPr="008C3821">
          <w:rPr>
            <w:rStyle w:val="Hyperlink"/>
            <w:rFonts w:eastAsia="DengXian"/>
            <w:lang w:val="en-US"/>
          </w:rPr>
          <w:t>https://forge.3gpp.org/rep/all/5G_APIs</w:t>
        </w:r>
      </w:hyperlink>
      <w:r w:rsidR="00C43468">
        <w:rPr>
          <w:rFonts w:eastAsia="DengXian"/>
          <w:lang w:val="en-US"/>
        </w:rPr>
        <w:t>.</w:t>
      </w:r>
    </w:p>
    <w:p w14:paraId="4B7BC643" w14:textId="4CF52F23" w:rsidR="00D83A9C" w:rsidRPr="00F45405" w:rsidRDefault="001572B7" w:rsidP="001572B7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t>-</w:t>
      </w:r>
      <w:r>
        <w:rPr>
          <w:rFonts w:eastAsia="DengXian"/>
          <w:lang w:val="en-US"/>
        </w:rPr>
        <w:tab/>
      </w:r>
      <w:r w:rsidR="00D83A9C" w:rsidRPr="00F45405">
        <w:rPr>
          <w:rFonts w:eastAsia="DengXian"/>
          <w:lang w:val="en-US"/>
        </w:rPr>
        <w:t>Select branch, e.g. Rel17-draft-TSG94, from the drop-down list</w:t>
      </w:r>
      <w:r>
        <w:rPr>
          <w:rFonts w:eastAsia="DengXian"/>
          <w:lang w:val="en-US"/>
        </w:rPr>
        <w:t>.</w:t>
      </w:r>
    </w:p>
    <w:p w14:paraId="6671D8FF" w14:textId="751E2F72" w:rsidR="00D83A9C" w:rsidRPr="00F45405" w:rsidRDefault="001572B7" w:rsidP="001572B7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t>-</w:t>
      </w:r>
      <w:r>
        <w:rPr>
          <w:rFonts w:eastAsia="DengXian"/>
          <w:lang w:val="en-US"/>
        </w:rPr>
        <w:tab/>
      </w:r>
      <w:r w:rsidR="00D83A9C" w:rsidRPr="00F45405">
        <w:rPr>
          <w:rFonts w:eastAsia="DengXian"/>
          <w:lang w:val="en-US"/>
        </w:rPr>
        <w:t>You need to edit the README.md file under the selected</w:t>
      </w:r>
      <w:r>
        <w:rPr>
          <w:rFonts w:eastAsia="DengXian"/>
          <w:lang w:val="en-US"/>
        </w:rPr>
        <w:t xml:space="preserve"> branch by adding new API to it.</w:t>
      </w:r>
    </w:p>
    <w:p w14:paraId="389E949D" w14:textId="220F3189" w:rsidR="00D83A9C" w:rsidRDefault="001572B7" w:rsidP="001572B7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t>-</w:t>
      </w:r>
      <w:r>
        <w:rPr>
          <w:rFonts w:eastAsia="DengXian"/>
          <w:lang w:val="en-US"/>
        </w:rPr>
        <w:tab/>
      </w:r>
      <w:r w:rsidR="00D83A9C" w:rsidRPr="00F45405">
        <w:rPr>
          <w:rFonts w:eastAsia="DengXian"/>
          <w:lang w:val="en-US"/>
        </w:rPr>
        <w:t>Fill the "Commit message" box with a tip on what you tried to do and commit the changes</w:t>
      </w:r>
      <w:r>
        <w:rPr>
          <w:rFonts w:eastAsia="DengXian"/>
          <w:lang w:val="en-US"/>
        </w:rPr>
        <w:t>.</w:t>
      </w:r>
    </w:p>
    <w:p w14:paraId="36B82D0B" w14:textId="304032EF" w:rsidR="00D83A9C" w:rsidRDefault="00A32F35" w:rsidP="00D83A9C">
      <w:pPr>
        <w:rPr>
          <w:rFonts w:eastAsia="DengXian"/>
          <w:lang w:val="en-US"/>
        </w:rPr>
      </w:pPr>
      <w:r w:rsidRPr="00A32F35">
        <w:rPr>
          <w:rFonts w:eastAsia="DengXian"/>
          <w:noProof/>
          <w:lang w:val="en-US"/>
        </w:rPr>
        <w:drawing>
          <wp:inline distT="0" distB="0" distL="0" distR="0" wp14:anchorId="2DEE19BC" wp14:editId="3D5EE1EF">
            <wp:extent cx="5054450" cy="3458308"/>
            <wp:effectExtent l="0" t="0" r="0" b="8890"/>
            <wp:docPr id="22" name="Picture 22" descr="C:\Users\gWX745708\Downloads\6-2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gWX745708\Downloads\6-2-2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4531" cy="3458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BDF6D5" w14:textId="77777777" w:rsidR="00D83A9C" w:rsidRPr="00F07126" w:rsidRDefault="00D83A9C" w:rsidP="00D83A9C">
      <w:pPr>
        <w:keepNext/>
        <w:keepLines/>
        <w:spacing w:before="120"/>
        <w:ind w:left="1134" w:hanging="1134"/>
        <w:outlineLvl w:val="2"/>
        <w:rPr>
          <w:rFonts w:ascii="Arial" w:eastAsia="DengXian" w:hAnsi="Arial"/>
          <w:sz w:val="28"/>
        </w:rPr>
      </w:pPr>
      <w:r>
        <w:rPr>
          <w:rFonts w:ascii="Arial" w:eastAsia="DengXian" w:hAnsi="Arial"/>
          <w:sz w:val="28"/>
        </w:rPr>
        <w:t>6</w:t>
      </w:r>
      <w:r w:rsidRPr="00F07126">
        <w:rPr>
          <w:rFonts w:ascii="Arial" w:eastAsia="DengXian" w:hAnsi="Arial"/>
          <w:sz w:val="28"/>
        </w:rPr>
        <w:t>.2.</w:t>
      </w:r>
      <w:r>
        <w:rPr>
          <w:rFonts w:ascii="Arial" w:eastAsia="DengXian" w:hAnsi="Arial"/>
          <w:sz w:val="28"/>
        </w:rPr>
        <w:t>2</w:t>
      </w:r>
      <w:r w:rsidRPr="00F07126">
        <w:rPr>
          <w:rFonts w:ascii="Arial" w:eastAsia="DengXian" w:hAnsi="Arial"/>
          <w:sz w:val="28"/>
        </w:rPr>
        <w:tab/>
      </w:r>
      <w:r w:rsidRPr="001743BD">
        <w:rPr>
          <w:rFonts w:ascii="Arial" w:eastAsia="DengXian" w:hAnsi="Arial"/>
          <w:sz w:val="28"/>
        </w:rPr>
        <w:t xml:space="preserve">Uploading brand new </w:t>
      </w:r>
      <w:proofErr w:type="spellStart"/>
      <w:r w:rsidRPr="001743BD">
        <w:rPr>
          <w:rFonts w:ascii="Arial" w:eastAsia="DengXian" w:hAnsi="Arial"/>
          <w:sz w:val="28"/>
        </w:rPr>
        <w:t>yaml</w:t>
      </w:r>
      <w:proofErr w:type="spellEnd"/>
      <w:r w:rsidRPr="001743BD">
        <w:rPr>
          <w:rFonts w:ascii="Arial" w:eastAsia="DengXian" w:hAnsi="Arial"/>
          <w:sz w:val="28"/>
        </w:rPr>
        <w:t xml:space="preserve"> file</w:t>
      </w:r>
    </w:p>
    <w:p w14:paraId="41FC3CCB" w14:textId="2F271C05" w:rsidR="00D83A9C" w:rsidRDefault="00D83A9C" w:rsidP="00D83A9C">
      <w:pPr>
        <w:rPr>
          <w:rFonts w:eastAsia="DengXian"/>
        </w:rPr>
      </w:pPr>
      <w:r w:rsidRPr="00F45405">
        <w:rPr>
          <w:rFonts w:eastAsia="DengXian"/>
        </w:rPr>
        <w:t xml:space="preserve">Next task is to upload new </w:t>
      </w:r>
      <w:proofErr w:type="spellStart"/>
      <w:r w:rsidRPr="00F45405">
        <w:rPr>
          <w:rFonts w:eastAsia="DengXian"/>
        </w:rPr>
        <w:t>yaml</w:t>
      </w:r>
      <w:proofErr w:type="spellEnd"/>
      <w:r w:rsidRPr="00F45405">
        <w:rPr>
          <w:rFonts w:eastAsia="DengXian"/>
        </w:rPr>
        <w:t xml:space="preserve"> file(s) to the selected branch</w:t>
      </w:r>
      <w:r w:rsidR="001572B7">
        <w:rPr>
          <w:rFonts w:eastAsia="DengXian"/>
        </w:rPr>
        <w:t xml:space="preserve">. </w:t>
      </w:r>
      <w:r w:rsidRPr="00F45405">
        <w:rPr>
          <w:rFonts w:eastAsia="DengXian"/>
        </w:rPr>
        <w:t>The filename must match the naming convention specified in 3GPP TS 29.501 clause 5.3.6</w:t>
      </w:r>
      <w:r w:rsidR="001572B7">
        <w:rPr>
          <w:rFonts w:eastAsia="DengXian"/>
        </w:rPr>
        <w:t>.</w:t>
      </w:r>
    </w:p>
    <w:p w14:paraId="0A6AA8A9" w14:textId="77777777" w:rsidR="001572B7" w:rsidRDefault="001572B7" w:rsidP="001572B7">
      <w:pPr>
        <w:rPr>
          <w:rFonts w:eastAsia="DengXian"/>
        </w:rPr>
      </w:pPr>
      <w:r>
        <w:rPr>
          <w:rFonts w:eastAsia="DengXian"/>
        </w:rPr>
        <w:t>Follow the below steps.</w:t>
      </w:r>
    </w:p>
    <w:p w14:paraId="04B51530" w14:textId="5082A468" w:rsidR="00D83A9C" w:rsidRPr="00F45405" w:rsidRDefault="001572B7" w:rsidP="001572B7">
      <w:pPr>
        <w:pStyle w:val="B1"/>
        <w:rPr>
          <w:rFonts w:eastAsia="DengXian"/>
        </w:rPr>
      </w:pPr>
      <w:r>
        <w:rPr>
          <w:rFonts w:eastAsia="DengXian"/>
        </w:rPr>
        <w:lastRenderedPageBreak/>
        <w:t>-</w:t>
      </w:r>
      <w:r>
        <w:rPr>
          <w:rFonts w:eastAsia="DengXian"/>
        </w:rPr>
        <w:tab/>
      </w:r>
      <w:r w:rsidR="00D83A9C" w:rsidRPr="00F45405">
        <w:rPr>
          <w:rFonts w:eastAsia="DengXian"/>
        </w:rPr>
        <w:t>Click on the "+ ^" drop down menu and select "</w:t>
      </w:r>
      <w:r w:rsidR="00EF020A">
        <w:rPr>
          <w:rFonts w:eastAsia="DengXian"/>
        </w:rPr>
        <w:t xml:space="preserve">Upload file" </w:t>
      </w:r>
      <w:r w:rsidR="00EF020A">
        <w:rPr>
          <w:rFonts w:eastAsia="DengXian"/>
          <w:lang w:val="en-US"/>
        </w:rPr>
        <w:t xml:space="preserve">(see the below </w:t>
      </w:r>
      <w:proofErr w:type="spellStart"/>
      <w:r w:rsidR="00EF020A">
        <w:rPr>
          <w:rFonts w:eastAsia="DengXian"/>
          <w:lang w:val="en-US"/>
        </w:rPr>
        <w:t>shapshot</w:t>
      </w:r>
      <w:proofErr w:type="spellEnd"/>
      <w:r w:rsidR="00EF020A">
        <w:rPr>
          <w:rFonts w:eastAsia="DengXian"/>
          <w:lang w:val="en-US"/>
        </w:rPr>
        <w:t>).</w:t>
      </w:r>
    </w:p>
    <w:p w14:paraId="31FA72F5" w14:textId="3EEA1528" w:rsidR="00D83A9C" w:rsidRPr="00F45405" w:rsidRDefault="001572B7" w:rsidP="001572B7">
      <w:pPr>
        <w:pStyle w:val="B1"/>
        <w:rPr>
          <w:rFonts w:eastAsia="DengXian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="00D83A9C" w:rsidRPr="00F45405">
        <w:rPr>
          <w:rFonts w:eastAsia="DengXian"/>
        </w:rPr>
        <w:t xml:space="preserve">Upload the prepared </w:t>
      </w:r>
      <w:proofErr w:type="spellStart"/>
      <w:r w:rsidR="00D83A9C" w:rsidRPr="00F45405">
        <w:rPr>
          <w:rFonts w:eastAsia="DengXian"/>
        </w:rPr>
        <w:t>yaml</w:t>
      </w:r>
      <w:proofErr w:type="spellEnd"/>
      <w:r w:rsidR="00D83A9C" w:rsidRPr="00F45405">
        <w:rPr>
          <w:rFonts w:eastAsia="DengXian"/>
        </w:rPr>
        <w:t xml:space="preserve"> file</w:t>
      </w:r>
      <w:r w:rsidR="00EF020A">
        <w:rPr>
          <w:rFonts w:eastAsia="DengXian"/>
        </w:rPr>
        <w:t>.</w:t>
      </w:r>
    </w:p>
    <w:p w14:paraId="7018F466" w14:textId="1F749299" w:rsidR="00D83A9C" w:rsidRDefault="001572B7" w:rsidP="001572B7">
      <w:pPr>
        <w:pStyle w:val="B1"/>
        <w:rPr>
          <w:rFonts w:eastAsia="DengXian"/>
          <w:lang w:val="en-US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="00D83A9C" w:rsidRPr="00F45405">
        <w:rPr>
          <w:rFonts w:eastAsia="DengXian"/>
        </w:rPr>
        <w:t>Fill the "Commit message" box with a tip on what you tried to do and commit the changes</w:t>
      </w:r>
      <w:r w:rsidR="00D83A9C" w:rsidRPr="00F07126">
        <w:rPr>
          <w:rFonts w:eastAsia="DengXian"/>
          <w:lang w:val="en-US"/>
        </w:rPr>
        <w:t>.</w:t>
      </w:r>
    </w:p>
    <w:p w14:paraId="0864CD44" w14:textId="7991FDA2" w:rsidR="00D83A9C" w:rsidRPr="00F07126" w:rsidRDefault="00A32F35" w:rsidP="00D83A9C">
      <w:pPr>
        <w:rPr>
          <w:rFonts w:eastAsia="DengXian"/>
          <w:lang w:val="en-US"/>
        </w:rPr>
      </w:pPr>
      <w:r w:rsidRPr="00A32F35">
        <w:rPr>
          <w:rFonts w:eastAsia="DengXian"/>
          <w:noProof/>
          <w:lang w:val="en-US"/>
        </w:rPr>
        <w:drawing>
          <wp:inline distT="0" distB="0" distL="0" distR="0" wp14:anchorId="4A7FB8BD" wp14:editId="32CF2EBE">
            <wp:extent cx="5089930" cy="3915507"/>
            <wp:effectExtent l="0" t="0" r="0" b="8890"/>
            <wp:docPr id="23" name="Picture 23" descr="C:\Users\gWX745708\Downloads\6-2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gWX745708\Downloads\6-2-3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581" cy="3916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365DF" w14:textId="77777777" w:rsidR="00D83A9C" w:rsidRPr="00F07126" w:rsidRDefault="00D83A9C" w:rsidP="00D83A9C">
      <w:pPr>
        <w:keepNext/>
        <w:keepLines/>
        <w:spacing w:before="120"/>
        <w:ind w:left="1134" w:hanging="1134"/>
        <w:outlineLvl w:val="2"/>
        <w:rPr>
          <w:rFonts w:ascii="Arial" w:eastAsia="DengXian" w:hAnsi="Arial"/>
          <w:sz w:val="28"/>
        </w:rPr>
      </w:pPr>
      <w:r>
        <w:rPr>
          <w:rFonts w:ascii="Arial" w:eastAsia="DengXian" w:hAnsi="Arial"/>
          <w:sz w:val="28"/>
        </w:rPr>
        <w:t>6</w:t>
      </w:r>
      <w:r w:rsidRPr="00F07126">
        <w:rPr>
          <w:rFonts w:ascii="Arial" w:eastAsia="DengXian" w:hAnsi="Arial"/>
          <w:sz w:val="28"/>
        </w:rPr>
        <w:t>.2.</w:t>
      </w:r>
      <w:r>
        <w:rPr>
          <w:rFonts w:ascii="Arial" w:eastAsia="DengXian" w:hAnsi="Arial"/>
          <w:sz w:val="28"/>
        </w:rPr>
        <w:t>3</w:t>
      </w:r>
      <w:r w:rsidRPr="00F07126">
        <w:rPr>
          <w:rFonts w:ascii="Arial" w:eastAsia="DengXian" w:hAnsi="Arial"/>
          <w:sz w:val="28"/>
        </w:rPr>
        <w:tab/>
      </w:r>
      <w:r w:rsidRPr="001743BD">
        <w:rPr>
          <w:rFonts w:ascii="Arial" w:eastAsia="DengXian" w:hAnsi="Arial"/>
          <w:sz w:val="28"/>
        </w:rPr>
        <w:t xml:space="preserve">Replacing the existing </w:t>
      </w:r>
      <w:proofErr w:type="spellStart"/>
      <w:r w:rsidRPr="001743BD">
        <w:rPr>
          <w:rFonts w:ascii="Arial" w:eastAsia="DengXian" w:hAnsi="Arial"/>
          <w:sz w:val="28"/>
        </w:rPr>
        <w:t>yaml</w:t>
      </w:r>
      <w:proofErr w:type="spellEnd"/>
      <w:r w:rsidRPr="001743BD">
        <w:rPr>
          <w:rFonts w:ascii="Arial" w:eastAsia="DengXian" w:hAnsi="Arial"/>
          <w:sz w:val="28"/>
        </w:rPr>
        <w:t xml:space="preserve"> file</w:t>
      </w:r>
    </w:p>
    <w:p w14:paraId="57EE33D4" w14:textId="4D849CAC" w:rsidR="006A004C" w:rsidRDefault="00D83A9C" w:rsidP="006A004C">
      <w:pPr>
        <w:rPr>
          <w:rFonts w:eastAsia="DengXian"/>
        </w:rPr>
      </w:pPr>
      <w:r w:rsidRPr="00F45405">
        <w:rPr>
          <w:rFonts w:eastAsia="DengXian"/>
        </w:rPr>
        <w:t xml:space="preserve">If you wish to replace the already uploaded </w:t>
      </w:r>
      <w:proofErr w:type="spellStart"/>
      <w:r w:rsidRPr="00F45405">
        <w:rPr>
          <w:rFonts w:eastAsia="DengXian"/>
        </w:rPr>
        <w:t>yaml</w:t>
      </w:r>
      <w:proofErr w:type="spellEnd"/>
      <w:r w:rsidRPr="00F45405">
        <w:rPr>
          <w:rFonts w:eastAsia="DengXian"/>
        </w:rPr>
        <w:t xml:space="preserve"> file under the desired branch, go back to the main page (</w:t>
      </w:r>
      <w:hyperlink r:id="rId28" w:history="1">
        <w:r w:rsidR="00C43468" w:rsidRPr="008C3821">
          <w:rPr>
            <w:rStyle w:val="Hyperlink"/>
            <w:rFonts w:eastAsia="DengXian"/>
          </w:rPr>
          <w:t>https://forge.3gpp.org/rep/all/5G_APIs</w:t>
        </w:r>
      </w:hyperlink>
      <w:r w:rsidRPr="00F45405">
        <w:rPr>
          <w:rFonts w:eastAsia="DengXian"/>
        </w:rPr>
        <w:t xml:space="preserve">), locate the </w:t>
      </w:r>
      <w:proofErr w:type="spellStart"/>
      <w:r w:rsidRPr="00F45405">
        <w:rPr>
          <w:rFonts w:eastAsia="DengXian"/>
        </w:rPr>
        <w:t>yaml</w:t>
      </w:r>
      <w:proofErr w:type="spellEnd"/>
      <w:r w:rsidRPr="00F45405">
        <w:rPr>
          <w:rFonts w:eastAsia="DengXian"/>
        </w:rPr>
        <w:t xml:space="preserve"> file and click on its link</w:t>
      </w:r>
      <w:r w:rsidR="001572B7">
        <w:rPr>
          <w:rFonts w:eastAsia="DengXian"/>
        </w:rPr>
        <w:t>.</w:t>
      </w:r>
    </w:p>
    <w:p w14:paraId="7E9DA74E" w14:textId="68472BB2" w:rsidR="00D83A9C" w:rsidRPr="006A004C" w:rsidRDefault="00D83A9C" w:rsidP="006A004C">
      <w:pPr>
        <w:rPr>
          <w:rFonts w:eastAsia="DengXian"/>
        </w:rPr>
      </w:pPr>
      <w:r w:rsidRPr="00F45405">
        <w:rPr>
          <w:rFonts w:eastAsia="DengXian"/>
        </w:rPr>
        <w:t>Push the Replace button and when done commit the changes</w:t>
      </w:r>
      <w:r w:rsidR="00EF020A">
        <w:rPr>
          <w:rFonts w:eastAsia="DengXian"/>
          <w:lang w:val="en-US"/>
        </w:rPr>
        <w:t xml:space="preserve"> (see the below </w:t>
      </w:r>
      <w:proofErr w:type="spellStart"/>
      <w:r w:rsidR="00EF020A">
        <w:rPr>
          <w:rFonts w:eastAsia="DengXian"/>
          <w:lang w:val="en-US"/>
        </w:rPr>
        <w:t>shapshot</w:t>
      </w:r>
      <w:proofErr w:type="spellEnd"/>
      <w:r w:rsidR="00EF020A">
        <w:rPr>
          <w:rFonts w:eastAsia="DengXian"/>
          <w:lang w:val="en-US"/>
        </w:rPr>
        <w:t>)</w:t>
      </w:r>
      <w:r w:rsidRPr="00F07126">
        <w:rPr>
          <w:rFonts w:eastAsia="DengXian"/>
          <w:lang w:val="en-US"/>
        </w:rPr>
        <w:t>.</w:t>
      </w:r>
    </w:p>
    <w:p w14:paraId="03527A0F" w14:textId="0FC516D2" w:rsidR="00D83A9C" w:rsidRPr="00F07126" w:rsidRDefault="00A32F35" w:rsidP="00D83A9C">
      <w:pPr>
        <w:rPr>
          <w:rFonts w:eastAsia="DengXian"/>
          <w:lang w:val="en-US"/>
        </w:rPr>
      </w:pPr>
      <w:r w:rsidRPr="00A32F35">
        <w:rPr>
          <w:rFonts w:eastAsia="DengXian"/>
          <w:noProof/>
          <w:lang w:val="en-US"/>
        </w:rPr>
        <w:lastRenderedPageBreak/>
        <w:drawing>
          <wp:inline distT="0" distB="0" distL="0" distR="0" wp14:anchorId="685D60DF" wp14:editId="6A9275FB">
            <wp:extent cx="5035742" cy="3681046"/>
            <wp:effectExtent l="0" t="0" r="0" b="0"/>
            <wp:docPr id="24" name="Picture 24" descr="C:\Users\gWX745708\Downloads\6-2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gWX745708\Downloads\6-2-4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6423" cy="3681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2151BE" w14:textId="77777777" w:rsidR="00D83A9C" w:rsidRDefault="00D83A9C" w:rsidP="00D83A9C">
      <w:pPr>
        <w:rPr>
          <w:rFonts w:eastAsia="DengXian"/>
        </w:rPr>
      </w:pPr>
    </w:p>
    <w:p w14:paraId="2F499F28" w14:textId="77777777" w:rsidR="00D83A9C" w:rsidRPr="00F07126" w:rsidRDefault="00D83A9C" w:rsidP="00D83A9C">
      <w:pPr>
        <w:keepNext/>
        <w:keepLines/>
        <w:pBdr>
          <w:top w:val="single" w:sz="12" w:space="3" w:color="auto"/>
        </w:pBdr>
        <w:spacing w:before="240"/>
        <w:ind w:left="1134" w:hanging="1134"/>
        <w:outlineLvl w:val="0"/>
        <w:rPr>
          <w:rFonts w:ascii="Arial" w:eastAsia="DengXian" w:hAnsi="Arial"/>
          <w:sz w:val="36"/>
        </w:rPr>
      </w:pPr>
      <w:r>
        <w:rPr>
          <w:rFonts w:ascii="Arial" w:eastAsia="DengXian" w:hAnsi="Arial"/>
          <w:sz w:val="36"/>
        </w:rPr>
        <w:t>7</w:t>
      </w:r>
      <w:r w:rsidRPr="00F07126">
        <w:rPr>
          <w:rFonts w:ascii="Arial" w:eastAsia="DengXian" w:hAnsi="Arial"/>
          <w:sz w:val="36"/>
        </w:rPr>
        <w:tab/>
      </w:r>
      <w:r w:rsidRPr="001743BD">
        <w:rPr>
          <w:rFonts w:ascii="Arial" w:eastAsia="DengXian" w:hAnsi="Arial"/>
          <w:sz w:val="36"/>
        </w:rPr>
        <w:t>Maintaining 3GPP Forge tool</w:t>
      </w:r>
    </w:p>
    <w:p w14:paraId="366B8468" w14:textId="77777777" w:rsidR="00D83A9C" w:rsidRPr="00F07126" w:rsidRDefault="00D83A9C" w:rsidP="00D83A9C">
      <w:pPr>
        <w:keepNext/>
        <w:keepLines/>
        <w:spacing w:before="180"/>
        <w:ind w:left="1134" w:hanging="1134"/>
        <w:outlineLvl w:val="1"/>
        <w:rPr>
          <w:rFonts w:ascii="Arial" w:eastAsia="DengXian" w:hAnsi="Arial"/>
          <w:sz w:val="32"/>
        </w:rPr>
      </w:pPr>
      <w:r>
        <w:rPr>
          <w:rFonts w:ascii="Arial" w:eastAsia="DengXian" w:hAnsi="Arial"/>
          <w:sz w:val="32"/>
        </w:rPr>
        <w:t>7</w:t>
      </w:r>
      <w:r w:rsidRPr="00F07126">
        <w:rPr>
          <w:rFonts w:ascii="Arial" w:eastAsia="DengXian" w:hAnsi="Arial"/>
          <w:sz w:val="32"/>
        </w:rPr>
        <w:t>.1</w:t>
      </w:r>
      <w:r w:rsidRPr="00F07126">
        <w:rPr>
          <w:rFonts w:ascii="Arial" w:eastAsia="DengXian" w:hAnsi="Arial"/>
          <w:sz w:val="32"/>
        </w:rPr>
        <w:tab/>
      </w:r>
      <w:r w:rsidRPr="00AE0E7B">
        <w:rPr>
          <w:rFonts w:ascii="Arial" w:eastAsia="DengXian" w:hAnsi="Arial"/>
          <w:sz w:val="32"/>
        </w:rPr>
        <w:t>Process for 3GPP Forge Maintenance</w:t>
      </w:r>
    </w:p>
    <w:p w14:paraId="4199E5F0" w14:textId="075B3DF7" w:rsidR="00D83A9C" w:rsidRPr="00AE7182" w:rsidRDefault="00D83A9C" w:rsidP="00D83A9C">
      <w:pPr>
        <w:rPr>
          <w:rFonts w:eastAsia="DengXian"/>
        </w:rPr>
      </w:pPr>
      <w:r w:rsidRPr="00AE7182">
        <w:rPr>
          <w:rFonts w:eastAsia="DengXian"/>
        </w:rPr>
        <w:t>No tool is completely perfect</w:t>
      </w:r>
      <w:r>
        <w:rPr>
          <w:rFonts w:eastAsia="DengXian"/>
        </w:rPr>
        <w:t xml:space="preserve">. </w:t>
      </w:r>
      <w:r w:rsidRPr="00AE7182">
        <w:rPr>
          <w:rFonts w:eastAsia="DengXian"/>
        </w:rPr>
        <w:t>3GPP WGs that use this tool should establish a process that will ensure necessary changes to the 3GPP Forge tool are discussed, agreed, tracked and implemented</w:t>
      </w:r>
      <w:r w:rsidR="001572B7">
        <w:rPr>
          <w:rFonts w:eastAsia="DengXian"/>
        </w:rPr>
        <w:t>.</w:t>
      </w:r>
      <w:r w:rsidR="00CE3F7D">
        <w:rPr>
          <w:rFonts w:eastAsia="DengXian"/>
        </w:rPr>
        <w:t xml:space="preserve"> </w:t>
      </w:r>
      <w:ins w:id="26" w:author="Giogi Gulbani" w:date="2021-12-10T10:29:00Z">
        <w:r w:rsidR="00CE3F7D">
          <w:rPr>
            <w:rFonts w:eastAsia="DengXian"/>
          </w:rPr>
          <w:t>Primary task is to establish a proper bookkeeping process</w:t>
        </w:r>
      </w:ins>
      <w:ins w:id="27" w:author="Giogi Gulbani" w:date="2021-12-10T10:30:00Z">
        <w:r w:rsidR="00CE3F7D">
          <w:rPr>
            <w:rFonts w:eastAsia="DengXian"/>
          </w:rPr>
          <w:t xml:space="preserve">. Typically proposals to change certain Forge features are discusses over CT4 reflector. </w:t>
        </w:r>
      </w:ins>
      <w:ins w:id="28" w:author="Giogi Gulbani" w:date="2021-12-10T10:31:00Z">
        <w:r w:rsidR="00CE3F7D">
          <w:rPr>
            <w:rFonts w:eastAsia="DengXian"/>
          </w:rPr>
          <w:t xml:space="preserve">The proposal is to document the agreed and implemented changes to the tool, e.g. in an annex of this document. </w:t>
        </w:r>
      </w:ins>
    </w:p>
    <w:p w14:paraId="4817065F" w14:textId="77777777" w:rsidR="00D83A9C" w:rsidRPr="00AE7182" w:rsidRDefault="00D83A9C" w:rsidP="00D83A9C">
      <w:pPr>
        <w:rPr>
          <w:rFonts w:eastAsia="DengXian"/>
        </w:rPr>
      </w:pPr>
      <w:r w:rsidRPr="00AE7182">
        <w:rPr>
          <w:rFonts w:eastAsia="DengXian"/>
        </w:rPr>
        <w:t>The below process is proposed:</w:t>
      </w:r>
    </w:p>
    <w:p w14:paraId="365C50B7" w14:textId="00BB3CCC" w:rsidR="00D83A9C" w:rsidRPr="00AE7182" w:rsidRDefault="001572B7" w:rsidP="001572B7">
      <w:pPr>
        <w:pStyle w:val="B1"/>
        <w:rPr>
          <w:rFonts w:eastAsia="DengXian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="00D83A9C" w:rsidRPr="00AE7182">
        <w:rPr>
          <w:rFonts w:eastAsia="DengXian"/>
        </w:rPr>
        <w:t>Whenever necessary, 3GPP WGs shall discuss if there is a need to fix Forge tool bug, or if a new Forge feature is necessary</w:t>
      </w:r>
      <w:r w:rsidR="006620A8">
        <w:rPr>
          <w:rFonts w:eastAsia="DengXian"/>
        </w:rPr>
        <w:t>.</w:t>
      </w:r>
      <w:ins w:id="29" w:author="Giogi Gulbani" w:date="2021-12-10T10:32:00Z">
        <w:r w:rsidR="00CE3F7D">
          <w:rPr>
            <w:rFonts w:eastAsia="DengXian"/>
          </w:rPr>
          <w:t xml:space="preserve"> Exact details how this is done is FFS.</w:t>
        </w:r>
      </w:ins>
    </w:p>
    <w:p w14:paraId="0E914D08" w14:textId="457F7ECA" w:rsidR="00D83A9C" w:rsidRPr="00AE7182" w:rsidRDefault="001572B7" w:rsidP="001572B7">
      <w:pPr>
        <w:pStyle w:val="B1"/>
        <w:rPr>
          <w:rFonts w:eastAsia="DengXian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="00D83A9C" w:rsidRPr="00AE7182">
        <w:rPr>
          <w:rFonts w:eastAsia="DengXian"/>
        </w:rPr>
        <w:t>It is encouraged that the proposals are done by presenting contributions to agenda item AOB, i.e. the last AOB that is not 3GPP release specific, e.g. agenda item 10</w:t>
      </w:r>
      <w:r>
        <w:rPr>
          <w:rFonts w:eastAsia="DengXian"/>
        </w:rPr>
        <w:t>.</w:t>
      </w:r>
    </w:p>
    <w:p w14:paraId="7744E97F" w14:textId="10538A19" w:rsidR="00D83A9C" w:rsidRDefault="001572B7" w:rsidP="001572B7">
      <w:pPr>
        <w:pStyle w:val="B1"/>
        <w:rPr>
          <w:rFonts w:eastAsia="DengXian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="00D83A9C" w:rsidRPr="00AE7182">
        <w:rPr>
          <w:rFonts w:eastAsia="DengXian"/>
        </w:rPr>
        <w:t>The outcome of such discussions shall be documented in the meeting report</w:t>
      </w:r>
      <w:ins w:id="30" w:author="Giogi Gulbani" w:date="2021-12-10T10:32:00Z">
        <w:r w:rsidR="00CE3F7D">
          <w:rPr>
            <w:rFonts w:eastAsia="DengXian"/>
          </w:rPr>
          <w:t xml:space="preserve"> and also in an annex of this document</w:t>
        </w:r>
      </w:ins>
      <w:r>
        <w:rPr>
          <w:rFonts w:eastAsia="DengXian"/>
        </w:rPr>
        <w:t>.</w:t>
      </w:r>
    </w:p>
    <w:p w14:paraId="24CD0488" w14:textId="312019EB" w:rsidR="00CE3F7D" w:rsidRPr="0090769B" w:rsidRDefault="00CE3F7D" w:rsidP="00CE3F7D">
      <w:pPr>
        <w:pStyle w:val="Heading8"/>
        <w:rPr>
          <w:ins w:id="31" w:author="Giogi Gulbani" w:date="2021-12-10T10:33:00Z"/>
        </w:rPr>
      </w:pPr>
      <w:bookmarkStart w:id="32" w:name="_Toc73782064"/>
      <w:bookmarkStart w:id="33" w:name="_Toc81221242"/>
      <w:bookmarkStart w:id="34" w:name="_Toc81738580"/>
      <w:bookmarkStart w:id="35" w:name="_Toc85875052"/>
      <w:ins w:id="36" w:author="Giogi Gulbani" w:date="2021-12-10T10:33:00Z">
        <w:r w:rsidRPr="0090769B">
          <w:t xml:space="preserve">Annex </w:t>
        </w:r>
        <w:r>
          <w:t>A</w:t>
        </w:r>
        <w:proofErr w:type="gramStart"/>
        <w:r w:rsidRPr="0090769B">
          <w:t>:</w:t>
        </w:r>
        <w:proofErr w:type="gramEnd"/>
        <w:r w:rsidRPr="0090769B">
          <w:br/>
        </w:r>
      </w:ins>
      <w:bookmarkEnd w:id="32"/>
      <w:bookmarkEnd w:id="33"/>
      <w:bookmarkEnd w:id="34"/>
      <w:bookmarkEnd w:id="35"/>
      <w:ins w:id="37" w:author="Giogi Gulbani" w:date="2021-12-10T10:34:00Z">
        <w:r>
          <w:t>Summary of the</w:t>
        </w:r>
      </w:ins>
      <w:ins w:id="38" w:author="Giogi Gulbani" w:date="2021-12-10T10:35:00Z">
        <w:r w:rsidR="008702EB">
          <w:t xml:space="preserve"> implemented</w:t>
        </w:r>
      </w:ins>
      <w:ins w:id="39" w:author="Giogi Gulbani" w:date="2021-12-10T10:34:00Z">
        <w:r>
          <w:t xml:space="preserve"> changes </w:t>
        </w:r>
        <w:r w:rsidR="008702EB">
          <w:t>to 3GPP Forge</w:t>
        </w:r>
        <w:r>
          <w:t xml:space="preserve"> </w:t>
        </w:r>
      </w:ins>
    </w:p>
    <w:p w14:paraId="272EE01A" w14:textId="77777777" w:rsidR="00240F77" w:rsidRPr="00F07126" w:rsidRDefault="00240F77" w:rsidP="00240F77">
      <w:pPr>
        <w:rPr>
          <w:rFonts w:eastAsia="DengXian"/>
        </w:rPr>
      </w:pPr>
      <w:r w:rsidRPr="004B468E">
        <w:rPr>
          <w:rFonts w:eastAsia="DengXian"/>
          <w:highlight w:val="yellow"/>
        </w:rPr>
        <w:t>To be edited</w:t>
      </w:r>
    </w:p>
    <w:p w14:paraId="6E6A7367" w14:textId="77777777" w:rsidR="00AE5238" w:rsidRPr="00240F77" w:rsidRDefault="00AE5238" w:rsidP="00240F77"/>
    <w:p w14:paraId="4E325F11" w14:textId="77777777" w:rsidR="00F15DE3" w:rsidRPr="006B5418" w:rsidRDefault="00F15DE3" w:rsidP="00F15D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 w:rsidRPr="006B5418">
        <w:rPr>
          <w:rFonts w:ascii="Arial" w:hAnsi="Arial" w:cs="Arial"/>
          <w:color w:val="0000FF"/>
          <w:sz w:val="28"/>
          <w:szCs w:val="28"/>
          <w:lang w:val="en-US"/>
        </w:rPr>
        <w:t xml:space="preserve">* * * </w:t>
      </w:r>
      <w:r>
        <w:rPr>
          <w:rFonts w:ascii="Arial" w:hAnsi="Arial" w:cs="Arial"/>
          <w:color w:val="0000FF"/>
          <w:sz w:val="28"/>
          <w:szCs w:val="28"/>
          <w:lang w:val="en-US"/>
        </w:rPr>
        <w:t>End of</w:t>
      </w:r>
      <w:r w:rsidRPr="006B5418">
        <w:rPr>
          <w:rFonts w:ascii="Arial" w:hAnsi="Arial" w:cs="Arial"/>
          <w:color w:val="0000FF"/>
          <w:sz w:val="28"/>
          <w:szCs w:val="28"/>
          <w:lang w:val="en-US"/>
        </w:rPr>
        <w:t xml:space="preserve"> Change</w:t>
      </w:r>
      <w:r>
        <w:rPr>
          <w:rFonts w:ascii="Arial" w:hAnsi="Arial" w:cs="Arial"/>
          <w:color w:val="0000FF"/>
          <w:sz w:val="28"/>
          <w:szCs w:val="28"/>
          <w:lang w:val="en-US"/>
        </w:rPr>
        <w:t>s</w:t>
      </w:r>
      <w:r w:rsidRPr="006B5418">
        <w:rPr>
          <w:rFonts w:ascii="Arial" w:hAnsi="Arial" w:cs="Arial"/>
          <w:color w:val="0000FF"/>
          <w:sz w:val="28"/>
          <w:szCs w:val="28"/>
          <w:lang w:val="en-US"/>
        </w:rPr>
        <w:t xml:space="preserve"> * * * *</w:t>
      </w:r>
    </w:p>
    <w:p w14:paraId="7D75E02C" w14:textId="77777777" w:rsidR="00F15DE3" w:rsidRPr="006B5418" w:rsidRDefault="00F15DE3" w:rsidP="00F15DE3">
      <w:pPr>
        <w:rPr>
          <w:lang w:val="en-US"/>
        </w:rPr>
      </w:pPr>
    </w:p>
    <w:p w14:paraId="68C9CD36" w14:textId="77777777" w:rsidR="001E41F3" w:rsidRDefault="001E41F3">
      <w:pPr>
        <w:rPr>
          <w:noProof/>
        </w:rPr>
      </w:pPr>
    </w:p>
    <w:sectPr w:rsidR="001E41F3">
      <w:headerReference w:type="even" r:id="rId30"/>
      <w:headerReference w:type="default" r:id="rId31"/>
      <w:headerReference w:type="first" r:id="rId3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58CA0856" w16cid:durableId="21E267CE"/>
</w16cid:commentsIds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1F8597B" w14:textId="77777777" w:rsidR="007C2F1D" w:rsidRDefault="007C2F1D">
      <w:r>
        <w:separator/>
      </w:r>
    </w:p>
  </w:endnote>
  <w:endnote w:type="continuationSeparator" w:id="0">
    <w:p w14:paraId="608038CF" w14:textId="77777777" w:rsidR="007C2F1D" w:rsidRDefault="007C2F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BE55D0C" w14:textId="77777777" w:rsidR="007C2F1D" w:rsidRDefault="007C2F1D">
      <w:r>
        <w:separator/>
      </w:r>
    </w:p>
  </w:footnote>
  <w:footnote w:type="continuationSeparator" w:id="0">
    <w:p w14:paraId="49AD6183" w14:textId="77777777" w:rsidR="007C2F1D" w:rsidRDefault="007C2F1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E25EADA" w14:textId="77777777" w:rsidR="00A9104D" w:rsidRDefault="007C2F1D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8BD19E6" w14:textId="77777777" w:rsidR="00A9104D" w:rsidRDefault="004825FB">
    <w:pPr>
      <w:pStyle w:val="Header"/>
      <w:tabs>
        <w:tab w:val="right" w:pos="9639"/>
      </w:tabs>
    </w:pPr>
    <w:r>
      <w:tab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9A5CE69" w14:textId="77777777" w:rsidR="00A9104D" w:rsidRDefault="007C2F1D">
    <w:pPr>
      <w:pStyle w:val="Header"/>
    </w:pPr>
  </w:p>
</w:hdr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Giogi Gulbani">
    <w15:presenceInfo w15:providerId="None" w15:userId="Giogi Gulban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E4A"/>
    <w:rsid w:val="00022E4A"/>
    <w:rsid w:val="000628F9"/>
    <w:rsid w:val="000A6394"/>
    <w:rsid w:val="000B7FED"/>
    <w:rsid w:val="000C038A"/>
    <w:rsid w:val="000C6598"/>
    <w:rsid w:val="000D44B3"/>
    <w:rsid w:val="000E23EF"/>
    <w:rsid w:val="00145D43"/>
    <w:rsid w:val="001572B7"/>
    <w:rsid w:val="00164925"/>
    <w:rsid w:val="00192C46"/>
    <w:rsid w:val="001A08B3"/>
    <w:rsid w:val="001A7B60"/>
    <w:rsid w:val="001A7D01"/>
    <w:rsid w:val="001B52F0"/>
    <w:rsid w:val="001B7A65"/>
    <w:rsid w:val="001E41F3"/>
    <w:rsid w:val="001F43A4"/>
    <w:rsid w:val="00240F77"/>
    <w:rsid w:val="0026004D"/>
    <w:rsid w:val="002640DD"/>
    <w:rsid w:val="00275D12"/>
    <w:rsid w:val="00284FEB"/>
    <w:rsid w:val="002860C4"/>
    <w:rsid w:val="002A323D"/>
    <w:rsid w:val="002B5741"/>
    <w:rsid w:val="002E472E"/>
    <w:rsid w:val="002E64DC"/>
    <w:rsid w:val="00305409"/>
    <w:rsid w:val="0031409E"/>
    <w:rsid w:val="00325AF4"/>
    <w:rsid w:val="00340241"/>
    <w:rsid w:val="003609EF"/>
    <w:rsid w:val="0036231A"/>
    <w:rsid w:val="00374DD4"/>
    <w:rsid w:val="00383EB3"/>
    <w:rsid w:val="003D454E"/>
    <w:rsid w:val="003E1A36"/>
    <w:rsid w:val="003F08F5"/>
    <w:rsid w:val="00406201"/>
    <w:rsid w:val="00410371"/>
    <w:rsid w:val="004242F1"/>
    <w:rsid w:val="00430284"/>
    <w:rsid w:val="00474B88"/>
    <w:rsid w:val="004825FB"/>
    <w:rsid w:val="004B468E"/>
    <w:rsid w:val="004B75B7"/>
    <w:rsid w:val="004E459A"/>
    <w:rsid w:val="0051580D"/>
    <w:rsid w:val="00547111"/>
    <w:rsid w:val="00592D74"/>
    <w:rsid w:val="005E2C44"/>
    <w:rsid w:val="005F2B37"/>
    <w:rsid w:val="00621188"/>
    <w:rsid w:val="006257ED"/>
    <w:rsid w:val="0064441F"/>
    <w:rsid w:val="006620A8"/>
    <w:rsid w:val="00665C47"/>
    <w:rsid w:val="00676EDF"/>
    <w:rsid w:val="00695808"/>
    <w:rsid w:val="006A004C"/>
    <w:rsid w:val="006B402A"/>
    <w:rsid w:val="006B46FB"/>
    <w:rsid w:val="006E21FB"/>
    <w:rsid w:val="00792342"/>
    <w:rsid w:val="007977A8"/>
    <w:rsid w:val="007B512A"/>
    <w:rsid w:val="007C2097"/>
    <w:rsid w:val="007C2F1D"/>
    <w:rsid w:val="007D6A07"/>
    <w:rsid w:val="007F32A6"/>
    <w:rsid w:val="007F7259"/>
    <w:rsid w:val="008040A8"/>
    <w:rsid w:val="008279FA"/>
    <w:rsid w:val="008626E7"/>
    <w:rsid w:val="008702EB"/>
    <w:rsid w:val="00870EE7"/>
    <w:rsid w:val="008863B9"/>
    <w:rsid w:val="0089666F"/>
    <w:rsid w:val="008A45A6"/>
    <w:rsid w:val="008F3789"/>
    <w:rsid w:val="008F686C"/>
    <w:rsid w:val="0091443E"/>
    <w:rsid w:val="009148DE"/>
    <w:rsid w:val="00916A68"/>
    <w:rsid w:val="00934697"/>
    <w:rsid w:val="00935DD5"/>
    <w:rsid w:val="00941E30"/>
    <w:rsid w:val="009777D9"/>
    <w:rsid w:val="00977C2D"/>
    <w:rsid w:val="00991B88"/>
    <w:rsid w:val="009A5753"/>
    <w:rsid w:val="009A579D"/>
    <w:rsid w:val="009D700C"/>
    <w:rsid w:val="009E3297"/>
    <w:rsid w:val="009F734F"/>
    <w:rsid w:val="00A246B6"/>
    <w:rsid w:val="00A32F35"/>
    <w:rsid w:val="00A47E70"/>
    <w:rsid w:val="00A50CF0"/>
    <w:rsid w:val="00A7671C"/>
    <w:rsid w:val="00AA2CBC"/>
    <w:rsid w:val="00AA774C"/>
    <w:rsid w:val="00AC5820"/>
    <w:rsid w:val="00AD1CD8"/>
    <w:rsid w:val="00AE5238"/>
    <w:rsid w:val="00B258BB"/>
    <w:rsid w:val="00B52AAE"/>
    <w:rsid w:val="00B67B97"/>
    <w:rsid w:val="00B968C8"/>
    <w:rsid w:val="00BA3EC5"/>
    <w:rsid w:val="00BA51D9"/>
    <w:rsid w:val="00BB5DFC"/>
    <w:rsid w:val="00BD279D"/>
    <w:rsid w:val="00BD6BB8"/>
    <w:rsid w:val="00C322D7"/>
    <w:rsid w:val="00C43468"/>
    <w:rsid w:val="00C66BA2"/>
    <w:rsid w:val="00C71A64"/>
    <w:rsid w:val="00C95985"/>
    <w:rsid w:val="00CB5EC6"/>
    <w:rsid w:val="00CC5026"/>
    <w:rsid w:val="00CC68D0"/>
    <w:rsid w:val="00CD7748"/>
    <w:rsid w:val="00CE1DA9"/>
    <w:rsid w:val="00CE3F7D"/>
    <w:rsid w:val="00D03F9A"/>
    <w:rsid w:val="00D06D51"/>
    <w:rsid w:val="00D11695"/>
    <w:rsid w:val="00D24991"/>
    <w:rsid w:val="00D50255"/>
    <w:rsid w:val="00D60EC8"/>
    <w:rsid w:val="00D65EB4"/>
    <w:rsid w:val="00D66520"/>
    <w:rsid w:val="00D83A9C"/>
    <w:rsid w:val="00DE34CF"/>
    <w:rsid w:val="00E13F3D"/>
    <w:rsid w:val="00E22AF6"/>
    <w:rsid w:val="00E34898"/>
    <w:rsid w:val="00E53B23"/>
    <w:rsid w:val="00E67031"/>
    <w:rsid w:val="00E8205B"/>
    <w:rsid w:val="00E92A11"/>
    <w:rsid w:val="00EB09B7"/>
    <w:rsid w:val="00EC5544"/>
    <w:rsid w:val="00EE7D7C"/>
    <w:rsid w:val="00EF020A"/>
    <w:rsid w:val="00F15DE3"/>
    <w:rsid w:val="00F25D98"/>
    <w:rsid w:val="00F300FB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1259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5.png"/><Relationship Id="rId26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34" Type="http://schemas.microsoft.com/office/2011/relationships/people" Target="people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cid:image003.jpg@01D6CE2B.FBBAD790" TargetMode="External"/><Relationship Id="rId25" Type="http://schemas.openxmlformats.org/officeDocument/2006/relationships/hyperlink" Target="https://forge.3gpp.org/rep/all/5G_APIs" TargetMode="External"/><Relationship Id="rId33" Type="http://schemas.openxmlformats.org/officeDocument/2006/relationships/fontTable" Target="fontTable.xml"/><Relationship Id="rId2" Type="http://schemas.openxmlformats.org/officeDocument/2006/relationships/customXml" Target="../customXml/item1.xml"/><Relationship Id="rId16" Type="http://schemas.openxmlformats.org/officeDocument/2006/relationships/image" Target="media/image4.jpeg"/><Relationship Id="rId20" Type="http://schemas.openxmlformats.org/officeDocument/2006/relationships/image" Target="media/image7.png"/><Relationship Id="rId29" Type="http://schemas.openxmlformats.org/officeDocument/2006/relationships/image" Target="media/image13.png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hyperlink" Target="https://editor.swagger.io" TargetMode="External"/><Relationship Id="rId24" Type="http://schemas.openxmlformats.org/officeDocument/2006/relationships/image" Target="media/image10.png"/><Relationship Id="rId32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hyperlink" Target="https://forge.3gpp.org/jenkins" TargetMode="External"/><Relationship Id="rId23" Type="http://schemas.openxmlformats.org/officeDocument/2006/relationships/hyperlink" Target="https://forge.3gpp.org/rep/all/5G_APIs" TargetMode="External"/><Relationship Id="rId28" Type="http://schemas.openxmlformats.org/officeDocument/2006/relationships/hyperlink" Target="https://forge.3gpp.org/rep/all/5G_APIs" TargetMode="External"/><Relationship Id="rId36" Type="http://schemas.microsoft.com/office/2016/09/relationships/commentsIds" Target="commentsIds.xml"/><Relationship Id="rId10" Type="http://schemas.openxmlformats.org/officeDocument/2006/relationships/image" Target="media/image1.png"/><Relationship Id="rId19" Type="http://schemas.openxmlformats.org/officeDocument/2006/relationships/image" Target="media/image6.pn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yperlink" Target="https://forge.3gpp.org/rep/all/5G_API" TargetMode="External"/><Relationship Id="rId14" Type="http://schemas.openxmlformats.org/officeDocument/2006/relationships/hyperlink" Target="https://forge.3gpp.org/rep/all/5G_APIs" TargetMode="External"/><Relationship Id="rId22" Type="http://schemas.openxmlformats.org/officeDocument/2006/relationships/image" Target="media/image9.png"/><Relationship Id="rId27" Type="http://schemas.openxmlformats.org/officeDocument/2006/relationships/image" Target="media/image12.png"/><Relationship Id="rId30" Type="http://schemas.openxmlformats.org/officeDocument/2006/relationships/header" Target="header1.xml"/><Relationship Id="rId35" Type="http://schemas.openxmlformats.org/officeDocument/2006/relationships/theme" Target="theme/theme1.xml"/><Relationship Id="rId8" Type="http://schemas.openxmlformats.org/officeDocument/2006/relationships/hyperlink" Target="https://portal.etsi.org/createaccount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gWX745708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B61CD60-90B1-4825-9151-D56993CF19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110</TotalTime>
  <Pages>9</Pages>
  <Words>1372</Words>
  <Characters>7822</Characters>
  <Application>Microsoft Office Word</Application>
  <DocSecurity>0</DocSecurity>
  <Lines>65</Lines>
  <Paragraphs>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9176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Giogi Gulbani</cp:lastModifiedBy>
  <cp:revision>53</cp:revision>
  <cp:lastPrinted>1899-12-31T23:00:00Z</cp:lastPrinted>
  <dcterms:created xsi:type="dcterms:W3CDTF">2020-02-03T08:32:00Z</dcterms:created>
  <dcterms:modified xsi:type="dcterms:W3CDTF">2021-12-27T08:20:00Z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_readonly">
    <vt:lpwstr/>
  </property>
  <property fmtid="{D5CDD505-2E9C-101B-9397-08002B2CF9AE}" pid="22" name="_change">
    <vt:lpwstr/>
  </property>
  <property fmtid="{D5CDD505-2E9C-101B-9397-08002B2CF9AE}" pid="23" name="_full-control">
    <vt:lpwstr/>
  </property>
  <property fmtid="{D5CDD505-2E9C-101B-9397-08002B2CF9AE}" pid="24" name="sflag">
    <vt:lpwstr>1640593239</vt:lpwstr>
  </property>
</Properties>
</file>