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FD0F55B" w:rsidR="000628F9" w:rsidRPr="00557626" w:rsidRDefault="000628F9" w:rsidP="000628F9">
      <w:pPr>
        <w:pStyle w:val="CRCoverPage"/>
        <w:tabs>
          <w:tab w:val="right" w:pos="9639"/>
        </w:tabs>
        <w:spacing w:after="0"/>
        <w:rPr>
          <w:b/>
          <w:i/>
          <w:sz w:val="28"/>
        </w:rPr>
      </w:pPr>
      <w:r w:rsidRPr="00557626">
        <w:rPr>
          <w:b/>
          <w:sz w:val="24"/>
        </w:rPr>
        <w:t>3GPP TSG-CT WG4 Meeting #10</w:t>
      </w:r>
      <w:r w:rsidR="00325AF4" w:rsidRPr="00557626">
        <w:rPr>
          <w:b/>
          <w:sz w:val="24"/>
        </w:rPr>
        <w:t>7</w:t>
      </w:r>
      <w:r w:rsidR="00CB5EC6" w:rsidRPr="00557626">
        <w:rPr>
          <w:b/>
          <w:sz w:val="24"/>
        </w:rPr>
        <w:t>-e</w:t>
      </w:r>
      <w:r w:rsidRPr="00557626">
        <w:rPr>
          <w:b/>
          <w:i/>
          <w:sz w:val="28"/>
        </w:rPr>
        <w:tab/>
      </w:r>
      <w:r w:rsidRPr="00557626">
        <w:rPr>
          <w:b/>
          <w:sz w:val="24"/>
        </w:rPr>
        <w:t>C4-2</w:t>
      </w:r>
      <w:r w:rsidR="005019EC">
        <w:rPr>
          <w:b/>
          <w:sz w:val="24"/>
        </w:rPr>
        <w:t>20012</w:t>
      </w:r>
    </w:p>
    <w:p w14:paraId="0E874A83" w14:textId="55CD3569" w:rsidR="000628F9" w:rsidRPr="00557626" w:rsidRDefault="000628F9" w:rsidP="000628F9">
      <w:pPr>
        <w:pStyle w:val="CRCoverPage"/>
        <w:outlineLvl w:val="0"/>
        <w:rPr>
          <w:b/>
          <w:sz w:val="24"/>
        </w:rPr>
      </w:pPr>
      <w:r w:rsidRPr="00557626">
        <w:rPr>
          <w:b/>
          <w:sz w:val="24"/>
        </w:rPr>
        <w:t xml:space="preserve">E-Meeting, </w:t>
      </w:r>
      <w:r w:rsidR="00D60EC8" w:rsidRPr="00557626">
        <w:rPr>
          <w:b/>
          <w:sz w:val="24"/>
        </w:rPr>
        <w:t>1</w:t>
      </w:r>
      <w:r w:rsidR="00325AF4" w:rsidRPr="00557626">
        <w:rPr>
          <w:b/>
          <w:sz w:val="24"/>
        </w:rPr>
        <w:t>5</w:t>
      </w:r>
      <w:r w:rsidR="0091443E" w:rsidRPr="00557626">
        <w:rPr>
          <w:b/>
          <w:sz w:val="24"/>
          <w:vertAlign w:val="superscript"/>
        </w:rPr>
        <w:t>th</w:t>
      </w:r>
      <w:r w:rsidR="002E64DC" w:rsidRPr="00557626">
        <w:rPr>
          <w:b/>
          <w:sz w:val="24"/>
        </w:rPr>
        <w:t xml:space="preserve"> </w:t>
      </w:r>
      <w:r w:rsidRPr="00557626">
        <w:rPr>
          <w:b/>
          <w:sz w:val="24"/>
        </w:rPr>
        <w:t xml:space="preserve">– </w:t>
      </w:r>
      <w:r w:rsidR="00325AF4" w:rsidRPr="00557626">
        <w:rPr>
          <w:b/>
          <w:sz w:val="24"/>
        </w:rPr>
        <w:t>23</w:t>
      </w:r>
      <w:r w:rsidR="00325AF4" w:rsidRPr="00557626">
        <w:rPr>
          <w:b/>
          <w:sz w:val="24"/>
          <w:vertAlign w:val="superscript"/>
        </w:rPr>
        <w:t>rd</w:t>
      </w:r>
      <w:r w:rsidRPr="00557626">
        <w:rPr>
          <w:b/>
          <w:sz w:val="24"/>
        </w:rPr>
        <w:t xml:space="preserve"> </w:t>
      </w:r>
      <w:r w:rsidR="00325AF4" w:rsidRPr="00557626">
        <w:rPr>
          <w:b/>
          <w:sz w:val="24"/>
        </w:rPr>
        <w:t>November</w:t>
      </w:r>
      <w:r w:rsidRPr="00557626">
        <w:rPr>
          <w:b/>
          <w:sz w:val="24"/>
        </w:rPr>
        <w:t xml:space="preserve"> 202</w:t>
      </w:r>
      <w:r w:rsidR="00CB5EC6" w:rsidRPr="00557626">
        <w:rPr>
          <w:b/>
          <w:sz w:val="24"/>
        </w:rPr>
        <w:t>1</w:t>
      </w:r>
      <w:r w:rsidR="005019EC">
        <w:rPr>
          <w:i/>
          <w:sz w:val="22"/>
          <w:szCs w:val="22"/>
        </w:rPr>
        <w:tab/>
      </w:r>
      <w:r w:rsidR="005019EC">
        <w:rPr>
          <w:i/>
          <w:sz w:val="22"/>
          <w:szCs w:val="22"/>
        </w:rPr>
        <w:tab/>
      </w:r>
      <w:r w:rsidR="005019EC">
        <w:rPr>
          <w:i/>
          <w:sz w:val="22"/>
          <w:szCs w:val="22"/>
        </w:rPr>
        <w:tab/>
      </w:r>
      <w:r w:rsidR="005019EC">
        <w:rPr>
          <w:i/>
          <w:sz w:val="22"/>
          <w:szCs w:val="22"/>
        </w:rPr>
        <w:tab/>
      </w:r>
      <w:r w:rsidR="005019EC">
        <w:rPr>
          <w:i/>
          <w:sz w:val="22"/>
          <w:szCs w:val="22"/>
        </w:rPr>
        <w:tab/>
      </w:r>
      <w:r w:rsidR="005019EC">
        <w:rPr>
          <w:i/>
          <w:sz w:val="22"/>
          <w:szCs w:val="22"/>
        </w:rPr>
        <w:tab/>
      </w:r>
      <w:r w:rsidR="005019EC">
        <w:rPr>
          <w:i/>
          <w:sz w:val="22"/>
          <w:szCs w:val="22"/>
        </w:rPr>
        <w:tab/>
        <w:t xml:space="preserve">   </w:t>
      </w:r>
      <w:r w:rsidR="00D83692">
        <w:rPr>
          <w:i/>
          <w:sz w:val="22"/>
          <w:szCs w:val="22"/>
        </w:rPr>
        <w:t xml:space="preserve">Revision of </w:t>
      </w:r>
      <w:r w:rsidR="005019EC">
        <w:rPr>
          <w:i/>
          <w:sz w:val="22"/>
          <w:szCs w:val="22"/>
        </w:rPr>
        <w:t>C4-21</w:t>
      </w:r>
      <w:r w:rsidR="00D83692">
        <w:rPr>
          <w:i/>
          <w:sz w:val="22"/>
          <w:szCs w:val="22"/>
        </w:rPr>
        <w:t>6044</w:t>
      </w:r>
      <w:r w:rsidR="005019EC">
        <w:rPr>
          <w:i/>
          <w:sz w:val="22"/>
          <w:szCs w:val="22"/>
        </w:rPr>
        <w:t>, C4-216441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76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7626" w:rsidRDefault="00305409" w:rsidP="00E34898">
            <w:pPr>
              <w:pStyle w:val="CRCoverPage"/>
              <w:spacing w:after="0"/>
              <w:jc w:val="right"/>
              <w:rPr>
                <w:i/>
              </w:rPr>
            </w:pPr>
            <w:r w:rsidRPr="00557626">
              <w:rPr>
                <w:i/>
                <w:sz w:val="14"/>
              </w:rPr>
              <w:t>CR-Form-v</w:t>
            </w:r>
            <w:r w:rsidR="008863B9" w:rsidRPr="00557626">
              <w:rPr>
                <w:i/>
                <w:sz w:val="14"/>
              </w:rPr>
              <w:t>12.</w:t>
            </w:r>
            <w:r w:rsidR="002E472E" w:rsidRPr="00557626">
              <w:rPr>
                <w:i/>
                <w:sz w:val="14"/>
              </w:rPr>
              <w:t>1</w:t>
            </w:r>
          </w:p>
        </w:tc>
      </w:tr>
      <w:tr w:rsidR="001E41F3" w:rsidRPr="00557626" w14:paraId="3FBB62B8" w14:textId="77777777" w:rsidTr="00547111">
        <w:tc>
          <w:tcPr>
            <w:tcW w:w="9641" w:type="dxa"/>
            <w:gridSpan w:val="9"/>
            <w:tcBorders>
              <w:left w:val="single" w:sz="4" w:space="0" w:color="auto"/>
              <w:right w:val="single" w:sz="4" w:space="0" w:color="auto"/>
            </w:tcBorders>
          </w:tcPr>
          <w:p w14:paraId="79AB67D6" w14:textId="77777777" w:rsidR="001E41F3" w:rsidRPr="00557626" w:rsidRDefault="001E41F3">
            <w:pPr>
              <w:pStyle w:val="CRCoverPage"/>
              <w:spacing w:after="0"/>
              <w:jc w:val="center"/>
            </w:pPr>
            <w:r w:rsidRPr="00557626">
              <w:rPr>
                <w:b/>
                <w:sz w:val="32"/>
              </w:rPr>
              <w:t>CHANGE REQUEST</w:t>
            </w:r>
          </w:p>
        </w:tc>
      </w:tr>
      <w:tr w:rsidR="001E41F3" w:rsidRPr="00557626" w14:paraId="79946B04" w14:textId="77777777" w:rsidTr="00547111">
        <w:tc>
          <w:tcPr>
            <w:tcW w:w="9641" w:type="dxa"/>
            <w:gridSpan w:val="9"/>
            <w:tcBorders>
              <w:left w:val="single" w:sz="4" w:space="0" w:color="auto"/>
              <w:right w:val="single" w:sz="4" w:space="0" w:color="auto"/>
            </w:tcBorders>
          </w:tcPr>
          <w:p w14:paraId="12C70EEE" w14:textId="77777777" w:rsidR="001E41F3" w:rsidRPr="00557626" w:rsidRDefault="001E41F3">
            <w:pPr>
              <w:pStyle w:val="CRCoverPage"/>
              <w:spacing w:after="0"/>
              <w:rPr>
                <w:sz w:val="8"/>
                <w:szCs w:val="8"/>
              </w:rPr>
            </w:pPr>
          </w:p>
        </w:tc>
      </w:tr>
      <w:tr w:rsidR="001E41F3" w:rsidRPr="00557626" w14:paraId="3999489E" w14:textId="77777777" w:rsidTr="00547111">
        <w:tc>
          <w:tcPr>
            <w:tcW w:w="142" w:type="dxa"/>
            <w:tcBorders>
              <w:left w:val="single" w:sz="4" w:space="0" w:color="auto"/>
            </w:tcBorders>
          </w:tcPr>
          <w:p w14:paraId="4DDA7F40" w14:textId="77777777" w:rsidR="001E41F3" w:rsidRPr="00557626" w:rsidRDefault="001E41F3">
            <w:pPr>
              <w:pStyle w:val="CRCoverPage"/>
              <w:spacing w:after="0"/>
              <w:jc w:val="right"/>
            </w:pPr>
          </w:p>
        </w:tc>
        <w:tc>
          <w:tcPr>
            <w:tcW w:w="1559" w:type="dxa"/>
            <w:shd w:val="pct30" w:color="FFFF00" w:fill="auto"/>
          </w:tcPr>
          <w:p w14:paraId="52508B66" w14:textId="51F8CB0C" w:rsidR="001E41F3" w:rsidRPr="00557626" w:rsidRDefault="00892ACE" w:rsidP="00977913">
            <w:pPr>
              <w:pStyle w:val="CRCoverPage"/>
              <w:spacing w:after="0"/>
              <w:jc w:val="right"/>
              <w:rPr>
                <w:b/>
                <w:sz w:val="28"/>
              </w:rPr>
            </w:pPr>
            <w:r w:rsidRPr="00557626">
              <w:rPr>
                <w:b/>
                <w:sz w:val="28"/>
              </w:rPr>
              <w:fldChar w:fldCharType="begin"/>
            </w:r>
            <w:r w:rsidRPr="00557626">
              <w:rPr>
                <w:b/>
                <w:sz w:val="28"/>
              </w:rPr>
              <w:instrText xml:space="preserve"> DOCPROPERTY  Spec#  \* MERGEFORMAT </w:instrText>
            </w:r>
            <w:r w:rsidRPr="00557626">
              <w:rPr>
                <w:b/>
                <w:sz w:val="28"/>
              </w:rPr>
              <w:fldChar w:fldCharType="separate"/>
            </w:r>
            <w:r w:rsidR="00D324DE" w:rsidRPr="00557626">
              <w:rPr>
                <w:b/>
                <w:sz w:val="28"/>
              </w:rPr>
              <w:t>29.</w:t>
            </w:r>
            <w:r w:rsidR="00977913" w:rsidRPr="00557626">
              <w:rPr>
                <w:b/>
                <w:sz w:val="28"/>
              </w:rPr>
              <w:t>503</w:t>
            </w:r>
            <w:r w:rsidRPr="00557626">
              <w:rPr>
                <w:b/>
                <w:sz w:val="28"/>
              </w:rPr>
              <w:fldChar w:fldCharType="end"/>
            </w:r>
          </w:p>
        </w:tc>
        <w:tc>
          <w:tcPr>
            <w:tcW w:w="709" w:type="dxa"/>
          </w:tcPr>
          <w:p w14:paraId="77009707" w14:textId="77777777" w:rsidR="001E41F3" w:rsidRPr="00557626" w:rsidRDefault="001E41F3">
            <w:pPr>
              <w:pStyle w:val="CRCoverPage"/>
              <w:spacing w:after="0"/>
              <w:jc w:val="center"/>
            </w:pPr>
            <w:r w:rsidRPr="00557626">
              <w:rPr>
                <w:b/>
                <w:sz w:val="28"/>
              </w:rPr>
              <w:t>CR</w:t>
            </w:r>
          </w:p>
        </w:tc>
        <w:tc>
          <w:tcPr>
            <w:tcW w:w="1276" w:type="dxa"/>
            <w:shd w:val="pct30" w:color="FFFF00" w:fill="auto"/>
          </w:tcPr>
          <w:p w14:paraId="6CAED29D" w14:textId="5EC51D7B" w:rsidR="001E41F3" w:rsidRPr="00557626" w:rsidRDefault="00892ACE" w:rsidP="004C0FBB">
            <w:pPr>
              <w:pStyle w:val="CRCoverPage"/>
              <w:spacing w:after="0"/>
            </w:pPr>
            <w:r w:rsidRPr="00557626">
              <w:rPr>
                <w:b/>
                <w:sz w:val="28"/>
              </w:rPr>
              <w:fldChar w:fldCharType="begin"/>
            </w:r>
            <w:r w:rsidRPr="00557626">
              <w:rPr>
                <w:b/>
                <w:sz w:val="28"/>
              </w:rPr>
              <w:instrText xml:space="preserve"> DOCPROPERTY  Cr#  \* MERGEFORMAT </w:instrText>
            </w:r>
            <w:r w:rsidRPr="00557626">
              <w:rPr>
                <w:b/>
                <w:sz w:val="28"/>
              </w:rPr>
              <w:fldChar w:fldCharType="separate"/>
            </w:r>
            <w:r w:rsidR="00D324DE" w:rsidRPr="00557626">
              <w:rPr>
                <w:b/>
                <w:sz w:val="28"/>
              </w:rPr>
              <w:t>0</w:t>
            </w:r>
            <w:r w:rsidR="004C0FBB">
              <w:rPr>
                <w:b/>
                <w:sz w:val="28"/>
              </w:rPr>
              <w:t>756</w:t>
            </w:r>
            <w:r w:rsidRPr="00557626">
              <w:rPr>
                <w:b/>
                <w:sz w:val="28"/>
              </w:rPr>
              <w:fldChar w:fldCharType="end"/>
            </w:r>
          </w:p>
        </w:tc>
        <w:tc>
          <w:tcPr>
            <w:tcW w:w="709" w:type="dxa"/>
          </w:tcPr>
          <w:p w14:paraId="09D2C09B" w14:textId="77777777" w:rsidR="001E41F3" w:rsidRPr="00557626" w:rsidRDefault="001E41F3" w:rsidP="0051580D">
            <w:pPr>
              <w:pStyle w:val="CRCoverPage"/>
              <w:tabs>
                <w:tab w:val="right" w:pos="625"/>
              </w:tabs>
              <w:spacing w:after="0"/>
              <w:jc w:val="center"/>
            </w:pPr>
            <w:r w:rsidRPr="00557626">
              <w:rPr>
                <w:b/>
                <w:bCs/>
                <w:sz w:val="28"/>
              </w:rPr>
              <w:t>rev</w:t>
            </w:r>
          </w:p>
        </w:tc>
        <w:tc>
          <w:tcPr>
            <w:tcW w:w="992" w:type="dxa"/>
            <w:shd w:val="pct30" w:color="FFFF00" w:fill="auto"/>
          </w:tcPr>
          <w:p w14:paraId="7533BF9D" w14:textId="204D7923" w:rsidR="001E41F3" w:rsidRPr="00557626" w:rsidRDefault="005019EC" w:rsidP="005019EC">
            <w:pPr>
              <w:pStyle w:val="CRCoverPage"/>
              <w:spacing w:after="0"/>
              <w:jc w:val="center"/>
              <w:rPr>
                <w:b/>
              </w:rPr>
            </w:pPr>
            <w:r>
              <w:rPr>
                <w:b/>
                <w:sz w:val="28"/>
              </w:rPr>
              <w:t>2</w:t>
            </w:r>
          </w:p>
        </w:tc>
        <w:tc>
          <w:tcPr>
            <w:tcW w:w="2410" w:type="dxa"/>
          </w:tcPr>
          <w:p w14:paraId="5D4AEAE9" w14:textId="77777777" w:rsidR="001E41F3" w:rsidRPr="00557626" w:rsidRDefault="001E41F3" w:rsidP="0051580D">
            <w:pPr>
              <w:pStyle w:val="CRCoverPage"/>
              <w:tabs>
                <w:tab w:val="right" w:pos="1825"/>
              </w:tabs>
              <w:spacing w:after="0"/>
              <w:jc w:val="center"/>
            </w:pPr>
            <w:r w:rsidRPr="00557626">
              <w:rPr>
                <w:b/>
                <w:sz w:val="28"/>
                <w:szCs w:val="28"/>
              </w:rPr>
              <w:t>Current version:</w:t>
            </w:r>
          </w:p>
        </w:tc>
        <w:tc>
          <w:tcPr>
            <w:tcW w:w="1701" w:type="dxa"/>
            <w:shd w:val="pct30" w:color="FFFF00" w:fill="auto"/>
          </w:tcPr>
          <w:p w14:paraId="1E22D6AC" w14:textId="2DCE1375" w:rsidR="001E41F3" w:rsidRPr="00557626" w:rsidRDefault="00892ACE" w:rsidP="005019EC">
            <w:pPr>
              <w:pStyle w:val="CRCoverPage"/>
              <w:spacing w:after="0"/>
              <w:jc w:val="center"/>
              <w:rPr>
                <w:sz w:val="28"/>
              </w:rPr>
            </w:pPr>
            <w:r w:rsidRPr="00557626">
              <w:rPr>
                <w:b/>
                <w:sz w:val="28"/>
              </w:rPr>
              <w:fldChar w:fldCharType="begin"/>
            </w:r>
            <w:r w:rsidRPr="00557626">
              <w:rPr>
                <w:b/>
                <w:sz w:val="28"/>
              </w:rPr>
              <w:instrText xml:space="preserve"> DOCPROPERTY  Version  \* MERGEFORMAT </w:instrText>
            </w:r>
            <w:r w:rsidRPr="00557626">
              <w:rPr>
                <w:b/>
                <w:sz w:val="28"/>
              </w:rPr>
              <w:fldChar w:fldCharType="separate"/>
            </w:r>
            <w:r w:rsidR="00D324DE" w:rsidRPr="00557626">
              <w:rPr>
                <w:b/>
                <w:sz w:val="28"/>
              </w:rPr>
              <w:t>17.</w:t>
            </w:r>
            <w:r w:rsidR="005019EC">
              <w:rPr>
                <w:b/>
                <w:sz w:val="28"/>
              </w:rPr>
              <w:t>5</w:t>
            </w:r>
            <w:r w:rsidR="00D324DE" w:rsidRPr="00557626">
              <w:rPr>
                <w:b/>
                <w:sz w:val="28"/>
              </w:rPr>
              <w:t>.</w:t>
            </w:r>
            <w:r w:rsidR="00977913" w:rsidRPr="00557626">
              <w:rPr>
                <w:b/>
                <w:sz w:val="28"/>
              </w:rPr>
              <w:t>0</w:t>
            </w:r>
            <w:r w:rsidRPr="00557626">
              <w:rPr>
                <w:b/>
                <w:sz w:val="28"/>
              </w:rPr>
              <w:fldChar w:fldCharType="end"/>
            </w:r>
          </w:p>
        </w:tc>
        <w:tc>
          <w:tcPr>
            <w:tcW w:w="143" w:type="dxa"/>
            <w:tcBorders>
              <w:right w:val="single" w:sz="4" w:space="0" w:color="auto"/>
            </w:tcBorders>
          </w:tcPr>
          <w:p w14:paraId="399238C9" w14:textId="77777777" w:rsidR="001E41F3" w:rsidRPr="00557626" w:rsidRDefault="001E41F3">
            <w:pPr>
              <w:pStyle w:val="CRCoverPage"/>
              <w:spacing w:after="0"/>
            </w:pPr>
          </w:p>
        </w:tc>
      </w:tr>
      <w:tr w:rsidR="001E41F3" w:rsidRPr="00557626" w14:paraId="7DC9F5A2" w14:textId="77777777" w:rsidTr="00547111">
        <w:tc>
          <w:tcPr>
            <w:tcW w:w="9641" w:type="dxa"/>
            <w:gridSpan w:val="9"/>
            <w:tcBorders>
              <w:left w:val="single" w:sz="4" w:space="0" w:color="auto"/>
              <w:right w:val="single" w:sz="4" w:space="0" w:color="auto"/>
            </w:tcBorders>
          </w:tcPr>
          <w:p w14:paraId="4883A7D2" w14:textId="77777777" w:rsidR="001E41F3" w:rsidRPr="00557626" w:rsidRDefault="001E41F3">
            <w:pPr>
              <w:pStyle w:val="CRCoverPage"/>
              <w:spacing w:after="0"/>
            </w:pPr>
          </w:p>
        </w:tc>
      </w:tr>
      <w:tr w:rsidR="001E41F3" w:rsidRPr="00557626" w14:paraId="266B4BDF" w14:textId="77777777" w:rsidTr="00547111">
        <w:tc>
          <w:tcPr>
            <w:tcW w:w="9641" w:type="dxa"/>
            <w:gridSpan w:val="9"/>
            <w:tcBorders>
              <w:top w:val="single" w:sz="4" w:space="0" w:color="auto"/>
            </w:tcBorders>
          </w:tcPr>
          <w:p w14:paraId="47E13998" w14:textId="77777777" w:rsidR="001E41F3" w:rsidRPr="00557626" w:rsidRDefault="001E41F3">
            <w:pPr>
              <w:pStyle w:val="CRCoverPage"/>
              <w:spacing w:after="0"/>
              <w:jc w:val="center"/>
              <w:rPr>
                <w:rFonts w:cs="Arial"/>
                <w:i/>
              </w:rPr>
            </w:pPr>
            <w:r w:rsidRPr="00557626">
              <w:rPr>
                <w:rFonts w:cs="Arial"/>
                <w:i/>
              </w:rPr>
              <w:t xml:space="preserve">For </w:t>
            </w:r>
            <w:hyperlink r:id="rId9" w:anchor="_blank" w:history="1">
              <w:r w:rsidRPr="00557626">
                <w:rPr>
                  <w:rStyle w:val="Hyperlink"/>
                  <w:rFonts w:cs="Arial"/>
                  <w:b/>
                  <w:i/>
                  <w:color w:val="FF0000"/>
                </w:rPr>
                <w:t>HE</w:t>
              </w:r>
              <w:bookmarkStart w:id="0" w:name="_Hlt497126619"/>
              <w:r w:rsidRPr="00557626">
                <w:rPr>
                  <w:rStyle w:val="Hyperlink"/>
                  <w:rFonts w:cs="Arial"/>
                  <w:b/>
                  <w:i/>
                  <w:color w:val="FF0000"/>
                </w:rPr>
                <w:t>L</w:t>
              </w:r>
              <w:bookmarkEnd w:id="0"/>
              <w:r w:rsidRPr="00557626">
                <w:rPr>
                  <w:rStyle w:val="Hyperlink"/>
                  <w:rFonts w:cs="Arial"/>
                  <w:b/>
                  <w:i/>
                  <w:color w:val="FF0000"/>
                </w:rPr>
                <w:t>P</w:t>
              </w:r>
            </w:hyperlink>
            <w:r w:rsidRPr="00557626">
              <w:rPr>
                <w:rFonts w:cs="Arial"/>
                <w:b/>
                <w:i/>
                <w:color w:val="FF0000"/>
              </w:rPr>
              <w:t xml:space="preserve"> </w:t>
            </w:r>
            <w:r w:rsidRPr="00557626">
              <w:rPr>
                <w:rFonts w:cs="Arial"/>
                <w:i/>
              </w:rPr>
              <w:t>on using this form</w:t>
            </w:r>
            <w:r w:rsidR="0051580D" w:rsidRPr="00557626">
              <w:rPr>
                <w:rFonts w:cs="Arial"/>
                <w:i/>
              </w:rPr>
              <w:t>: c</w:t>
            </w:r>
            <w:r w:rsidR="00F25D98" w:rsidRPr="00557626">
              <w:rPr>
                <w:rFonts w:cs="Arial"/>
                <w:i/>
              </w:rPr>
              <w:t xml:space="preserve">omprehensive instructions can be found at </w:t>
            </w:r>
            <w:r w:rsidR="001B7A65" w:rsidRPr="00557626">
              <w:rPr>
                <w:rFonts w:cs="Arial"/>
                <w:i/>
              </w:rPr>
              <w:br/>
            </w:r>
            <w:hyperlink r:id="rId10" w:history="1">
              <w:r w:rsidR="00DE34CF" w:rsidRPr="00557626">
                <w:rPr>
                  <w:rStyle w:val="Hyperlink"/>
                  <w:rFonts w:cs="Arial"/>
                  <w:i/>
                </w:rPr>
                <w:t>http://www.3gpp.org/Change-Requests</w:t>
              </w:r>
            </w:hyperlink>
            <w:r w:rsidR="00F25D98" w:rsidRPr="00557626">
              <w:rPr>
                <w:rFonts w:cs="Arial"/>
                <w:i/>
              </w:rPr>
              <w:t>.</w:t>
            </w:r>
          </w:p>
        </w:tc>
      </w:tr>
      <w:tr w:rsidR="001E41F3" w:rsidRPr="00557626" w14:paraId="296CF086" w14:textId="77777777" w:rsidTr="00547111">
        <w:tc>
          <w:tcPr>
            <w:tcW w:w="9641" w:type="dxa"/>
            <w:gridSpan w:val="9"/>
          </w:tcPr>
          <w:p w14:paraId="7D4A60B5" w14:textId="77777777" w:rsidR="001E41F3" w:rsidRPr="00557626" w:rsidRDefault="001E41F3">
            <w:pPr>
              <w:pStyle w:val="CRCoverPage"/>
              <w:spacing w:after="0"/>
              <w:rPr>
                <w:sz w:val="8"/>
                <w:szCs w:val="8"/>
              </w:rPr>
            </w:pPr>
          </w:p>
        </w:tc>
      </w:tr>
    </w:tbl>
    <w:p w14:paraId="53540664" w14:textId="77777777" w:rsidR="001E41F3" w:rsidRPr="005576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7626" w14:paraId="0EE45D52" w14:textId="77777777" w:rsidTr="00A7671C">
        <w:tc>
          <w:tcPr>
            <w:tcW w:w="2835" w:type="dxa"/>
          </w:tcPr>
          <w:p w14:paraId="59860FA1" w14:textId="77777777" w:rsidR="00F25D98" w:rsidRPr="00557626" w:rsidRDefault="00F25D98" w:rsidP="001E41F3">
            <w:pPr>
              <w:pStyle w:val="CRCoverPage"/>
              <w:tabs>
                <w:tab w:val="right" w:pos="2751"/>
              </w:tabs>
              <w:spacing w:after="0"/>
              <w:rPr>
                <w:b/>
                <w:i/>
              </w:rPr>
            </w:pPr>
            <w:r w:rsidRPr="00557626">
              <w:rPr>
                <w:b/>
                <w:i/>
              </w:rPr>
              <w:t>Proposed change</w:t>
            </w:r>
            <w:r w:rsidR="00A7671C" w:rsidRPr="00557626">
              <w:rPr>
                <w:b/>
                <w:i/>
              </w:rPr>
              <w:t xml:space="preserve"> </w:t>
            </w:r>
            <w:r w:rsidRPr="00557626">
              <w:rPr>
                <w:b/>
                <w:i/>
              </w:rPr>
              <w:t>affects:</w:t>
            </w:r>
          </w:p>
        </w:tc>
        <w:tc>
          <w:tcPr>
            <w:tcW w:w="1418" w:type="dxa"/>
          </w:tcPr>
          <w:p w14:paraId="07128383" w14:textId="77777777" w:rsidR="00F25D98" w:rsidRPr="00557626" w:rsidRDefault="00F25D98" w:rsidP="001E41F3">
            <w:pPr>
              <w:pStyle w:val="CRCoverPage"/>
              <w:spacing w:after="0"/>
              <w:jc w:val="right"/>
            </w:pPr>
            <w:r w:rsidRPr="0055762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762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7626" w:rsidRDefault="00F25D98" w:rsidP="001E41F3">
            <w:pPr>
              <w:pStyle w:val="CRCoverPage"/>
              <w:spacing w:after="0"/>
              <w:jc w:val="right"/>
              <w:rPr>
                <w:u w:val="single"/>
              </w:rPr>
            </w:pPr>
            <w:r w:rsidRPr="0055762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7626" w:rsidRDefault="00F25D98" w:rsidP="001E41F3">
            <w:pPr>
              <w:pStyle w:val="CRCoverPage"/>
              <w:spacing w:after="0"/>
              <w:jc w:val="center"/>
              <w:rPr>
                <w:b/>
                <w:caps/>
              </w:rPr>
            </w:pPr>
          </w:p>
        </w:tc>
        <w:tc>
          <w:tcPr>
            <w:tcW w:w="2126" w:type="dxa"/>
          </w:tcPr>
          <w:p w14:paraId="2ED8415F" w14:textId="77777777" w:rsidR="00F25D98" w:rsidRPr="00557626" w:rsidRDefault="00F25D98" w:rsidP="001E41F3">
            <w:pPr>
              <w:pStyle w:val="CRCoverPage"/>
              <w:spacing w:after="0"/>
              <w:jc w:val="right"/>
              <w:rPr>
                <w:u w:val="single"/>
              </w:rPr>
            </w:pPr>
            <w:r w:rsidRPr="0055762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7626" w:rsidRDefault="00F25D98" w:rsidP="001E41F3">
            <w:pPr>
              <w:pStyle w:val="CRCoverPage"/>
              <w:spacing w:after="0"/>
              <w:jc w:val="center"/>
              <w:rPr>
                <w:b/>
                <w:caps/>
              </w:rPr>
            </w:pPr>
          </w:p>
        </w:tc>
        <w:tc>
          <w:tcPr>
            <w:tcW w:w="1418" w:type="dxa"/>
            <w:tcBorders>
              <w:left w:val="nil"/>
            </w:tcBorders>
          </w:tcPr>
          <w:p w14:paraId="6562735E" w14:textId="77777777" w:rsidR="00F25D98" w:rsidRPr="00557626" w:rsidRDefault="00F25D98" w:rsidP="001E41F3">
            <w:pPr>
              <w:pStyle w:val="CRCoverPage"/>
              <w:spacing w:after="0"/>
              <w:jc w:val="right"/>
            </w:pPr>
            <w:r w:rsidRPr="0055762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557626" w:rsidRDefault="00CE1DA9" w:rsidP="001E41F3">
            <w:pPr>
              <w:pStyle w:val="CRCoverPage"/>
              <w:spacing w:after="0"/>
              <w:jc w:val="center"/>
              <w:rPr>
                <w:b/>
                <w:bCs/>
                <w:caps/>
              </w:rPr>
            </w:pPr>
            <w:r w:rsidRPr="00557626">
              <w:rPr>
                <w:b/>
                <w:bCs/>
                <w:caps/>
              </w:rPr>
              <w:t>X</w:t>
            </w:r>
          </w:p>
        </w:tc>
      </w:tr>
    </w:tbl>
    <w:p w14:paraId="69DCC391" w14:textId="77777777" w:rsidR="001E41F3" w:rsidRPr="005576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7626" w14:paraId="31618834" w14:textId="77777777" w:rsidTr="00547111">
        <w:tc>
          <w:tcPr>
            <w:tcW w:w="9640" w:type="dxa"/>
            <w:gridSpan w:val="11"/>
          </w:tcPr>
          <w:p w14:paraId="55477508" w14:textId="77777777" w:rsidR="001E41F3" w:rsidRPr="00557626" w:rsidRDefault="001E41F3">
            <w:pPr>
              <w:pStyle w:val="CRCoverPage"/>
              <w:spacing w:after="0"/>
              <w:rPr>
                <w:sz w:val="8"/>
                <w:szCs w:val="8"/>
              </w:rPr>
            </w:pPr>
          </w:p>
        </w:tc>
      </w:tr>
      <w:tr w:rsidR="001E41F3" w:rsidRPr="00557626" w14:paraId="58300953" w14:textId="77777777" w:rsidTr="00547111">
        <w:tc>
          <w:tcPr>
            <w:tcW w:w="1843" w:type="dxa"/>
            <w:tcBorders>
              <w:top w:val="single" w:sz="4" w:space="0" w:color="auto"/>
              <w:left w:val="single" w:sz="4" w:space="0" w:color="auto"/>
            </w:tcBorders>
          </w:tcPr>
          <w:p w14:paraId="05B2F3A2" w14:textId="77777777" w:rsidR="001E41F3" w:rsidRPr="00557626" w:rsidRDefault="001E41F3">
            <w:pPr>
              <w:pStyle w:val="CRCoverPage"/>
              <w:tabs>
                <w:tab w:val="right" w:pos="1759"/>
              </w:tabs>
              <w:spacing w:after="0"/>
              <w:rPr>
                <w:b/>
                <w:i/>
              </w:rPr>
            </w:pPr>
            <w:r w:rsidRPr="00557626">
              <w:rPr>
                <w:b/>
                <w:i/>
              </w:rPr>
              <w:t>Title:</w:t>
            </w:r>
            <w:r w:rsidRPr="00557626">
              <w:rPr>
                <w:b/>
                <w:i/>
              </w:rPr>
              <w:tab/>
            </w:r>
          </w:p>
        </w:tc>
        <w:tc>
          <w:tcPr>
            <w:tcW w:w="7797" w:type="dxa"/>
            <w:gridSpan w:val="10"/>
            <w:tcBorders>
              <w:top w:val="single" w:sz="4" w:space="0" w:color="auto"/>
              <w:right w:val="single" w:sz="4" w:space="0" w:color="auto"/>
            </w:tcBorders>
            <w:shd w:val="pct30" w:color="FFFF00" w:fill="auto"/>
          </w:tcPr>
          <w:p w14:paraId="3D393EEE" w14:textId="314BA0A7" w:rsidR="001E41F3" w:rsidRPr="00557626" w:rsidRDefault="003D11DC" w:rsidP="00C32E41">
            <w:pPr>
              <w:pStyle w:val="CRCoverPage"/>
              <w:spacing w:after="0"/>
              <w:ind w:left="100"/>
            </w:pPr>
            <w:fldSimple w:instr=" DOCPROPERTY  CrTitle  \* MERGEFORMAT ">
              <w:r w:rsidR="0072735B" w:rsidRPr="0072735B">
                <w:t xml:space="preserve">UE registration in SNPN using credentials from CH </w:t>
              </w:r>
            </w:fldSimple>
          </w:p>
        </w:tc>
      </w:tr>
      <w:tr w:rsidR="001E41F3" w:rsidRPr="00557626" w14:paraId="05C08479" w14:textId="77777777" w:rsidTr="00547111">
        <w:tc>
          <w:tcPr>
            <w:tcW w:w="1843" w:type="dxa"/>
            <w:tcBorders>
              <w:left w:val="single" w:sz="4" w:space="0" w:color="auto"/>
            </w:tcBorders>
          </w:tcPr>
          <w:p w14:paraId="45E29F53" w14:textId="77777777" w:rsidR="001E41F3" w:rsidRPr="0055762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7626" w:rsidRDefault="001E41F3">
            <w:pPr>
              <w:pStyle w:val="CRCoverPage"/>
              <w:spacing w:after="0"/>
              <w:rPr>
                <w:sz w:val="8"/>
                <w:szCs w:val="8"/>
              </w:rPr>
            </w:pPr>
          </w:p>
        </w:tc>
      </w:tr>
      <w:tr w:rsidR="001E41F3" w:rsidRPr="00557626" w14:paraId="46D5D7C2" w14:textId="77777777" w:rsidTr="00547111">
        <w:tc>
          <w:tcPr>
            <w:tcW w:w="1843" w:type="dxa"/>
            <w:tcBorders>
              <w:left w:val="single" w:sz="4" w:space="0" w:color="auto"/>
            </w:tcBorders>
          </w:tcPr>
          <w:p w14:paraId="45A6C2C4" w14:textId="77777777" w:rsidR="001E41F3" w:rsidRPr="00557626" w:rsidRDefault="001E41F3">
            <w:pPr>
              <w:pStyle w:val="CRCoverPage"/>
              <w:tabs>
                <w:tab w:val="right" w:pos="1759"/>
              </w:tabs>
              <w:spacing w:after="0"/>
              <w:rPr>
                <w:b/>
                <w:i/>
              </w:rPr>
            </w:pPr>
            <w:r w:rsidRPr="00557626">
              <w:rPr>
                <w:b/>
                <w:i/>
              </w:rPr>
              <w:t>Source to WG:</w:t>
            </w:r>
          </w:p>
        </w:tc>
        <w:tc>
          <w:tcPr>
            <w:tcW w:w="7797" w:type="dxa"/>
            <w:gridSpan w:val="10"/>
            <w:tcBorders>
              <w:right w:val="single" w:sz="4" w:space="0" w:color="auto"/>
            </w:tcBorders>
            <w:shd w:val="pct30" w:color="FFFF00" w:fill="auto"/>
          </w:tcPr>
          <w:p w14:paraId="298AA482" w14:textId="285553CC" w:rsidR="001E41F3" w:rsidRPr="00557626" w:rsidRDefault="003D11DC" w:rsidP="00D324DE">
            <w:pPr>
              <w:pStyle w:val="CRCoverPage"/>
              <w:spacing w:after="0"/>
              <w:ind w:left="100"/>
            </w:pPr>
            <w:fldSimple w:instr=" DOCPROPERTY  SourceIfWg  \* MERGEFORMAT ">
              <w:r w:rsidR="00D324DE" w:rsidRPr="00557626">
                <w:t>Huawei</w:t>
              </w:r>
            </w:fldSimple>
          </w:p>
        </w:tc>
      </w:tr>
      <w:tr w:rsidR="001E41F3" w:rsidRPr="00557626" w14:paraId="4196B218" w14:textId="77777777" w:rsidTr="00547111">
        <w:tc>
          <w:tcPr>
            <w:tcW w:w="1843" w:type="dxa"/>
            <w:tcBorders>
              <w:left w:val="single" w:sz="4" w:space="0" w:color="auto"/>
            </w:tcBorders>
          </w:tcPr>
          <w:p w14:paraId="14C300BA" w14:textId="77777777" w:rsidR="001E41F3" w:rsidRPr="00557626" w:rsidRDefault="001E41F3">
            <w:pPr>
              <w:pStyle w:val="CRCoverPage"/>
              <w:tabs>
                <w:tab w:val="right" w:pos="1759"/>
              </w:tabs>
              <w:spacing w:after="0"/>
              <w:rPr>
                <w:b/>
                <w:i/>
              </w:rPr>
            </w:pPr>
            <w:r w:rsidRPr="00557626">
              <w:rPr>
                <w:b/>
                <w:i/>
              </w:rPr>
              <w:t>Source to TSG:</w:t>
            </w:r>
          </w:p>
        </w:tc>
        <w:tc>
          <w:tcPr>
            <w:tcW w:w="7797" w:type="dxa"/>
            <w:gridSpan w:val="10"/>
            <w:tcBorders>
              <w:right w:val="single" w:sz="4" w:space="0" w:color="auto"/>
            </w:tcBorders>
            <w:shd w:val="pct30" w:color="FFFF00" w:fill="auto"/>
          </w:tcPr>
          <w:p w14:paraId="17FF8B7B" w14:textId="56D166A1" w:rsidR="001E41F3" w:rsidRPr="00557626" w:rsidRDefault="00CE1DA9" w:rsidP="00547111">
            <w:pPr>
              <w:pStyle w:val="CRCoverPage"/>
              <w:spacing w:after="0"/>
              <w:ind w:left="100"/>
            </w:pPr>
            <w:r w:rsidRPr="00557626">
              <w:t>CT4</w:t>
            </w:r>
          </w:p>
        </w:tc>
      </w:tr>
      <w:tr w:rsidR="001E41F3" w:rsidRPr="00557626" w14:paraId="76303739" w14:textId="77777777" w:rsidTr="00547111">
        <w:tc>
          <w:tcPr>
            <w:tcW w:w="1843" w:type="dxa"/>
            <w:tcBorders>
              <w:left w:val="single" w:sz="4" w:space="0" w:color="auto"/>
            </w:tcBorders>
          </w:tcPr>
          <w:p w14:paraId="4D3B1657" w14:textId="77777777" w:rsidR="001E41F3" w:rsidRPr="0055762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7626" w:rsidRDefault="001E41F3">
            <w:pPr>
              <w:pStyle w:val="CRCoverPage"/>
              <w:spacing w:after="0"/>
              <w:rPr>
                <w:sz w:val="8"/>
                <w:szCs w:val="8"/>
              </w:rPr>
            </w:pPr>
          </w:p>
        </w:tc>
      </w:tr>
      <w:tr w:rsidR="001E41F3" w:rsidRPr="00557626" w14:paraId="50563E52" w14:textId="77777777" w:rsidTr="00547111">
        <w:tc>
          <w:tcPr>
            <w:tcW w:w="1843" w:type="dxa"/>
            <w:tcBorders>
              <w:left w:val="single" w:sz="4" w:space="0" w:color="auto"/>
            </w:tcBorders>
          </w:tcPr>
          <w:p w14:paraId="32C381B7" w14:textId="77777777" w:rsidR="001E41F3" w:rsidRPr="00557626" w:rsidRDefault="001E41F3">
            <w:pPr>
              <w:pStyle w:val="CRCoverPage"/>
              <w:tabs>
                <w:tab w:val="right" w:pos="1759"/>
              </w:tabs>
              <w:spacing w:after="0"/>
              <w:rPr>
                <w:b/>
                <w:i/>
              </w:rPr>
            </w:pPr>
            <w:r w:rsidRPr="00557626">
              <w:rPr>
                <w:b/>
                <w:i/>
              </w:rPr>
              <w:t>Work item code</w:t>
            </w:r>
            <w:r w:rsidR="0051580D" w:rsidRPr="00557626">
              <w:rPr>
                <w:b/>
                <w:i/>
              </w:rPr>
              <w:t>:</w:t>
            </w:r>
          </w:p>
        </w:tc>
        <w:tc>
          <w:tcPr>
            <w:tcW w:w="3686" w:type="dxa"/>
            <w:gridSpan w:val="5"/>
            <w:shd w:val="pct30" w:color="FFFF00" w:fill="auto"/>
          </w:tcPr>
          <w:p w14:paraId="115414A3" w14:textId="228C6366" w:rsidR="001E41F3" w:rsidRPr="00557626" w:rsidRDefault="001E30F4" w:rsidP="00977913">
            <w:pPr>
              <w:pStyle w:val="CRCoverPage"/>
              <w:spacing w:after="0"/>
              <w:ind w:left="100"/>
            </w:pPr>
            <w:fldSimple w:instr=" DOCPROPERTY  RelatedWis  \* MERGEFORMAT ">
              <w:r w:rsidR="00977913" w:rsidRPr="00557626">
                <w:t>eNPN</w:t>
              </w:r>
            </w:fldSimple>
          </w:p>
        </w:tc>
        <w:tc>
          <w:tcPr>
            <w:tcW w:w="567" w:type="dxa"/>
            <w:tcBorders>
              <w:left w:val="nil"/>
            </w:tcBorders>
          </w:tcPr>
          <w:p w14:paraId="61A86BCF" w14:textId="77777777" w:rsidR="001E41F3" w:rsidRPr="00557626" w:rsidRDefault="001E41F3">
            <w:pPr>
              <w:pStyle w:val="CRCoverPage"/>
              <w:spacing w:after="0"/>
              <w:ind w:right="100"/>
            </w:pPr>
          </w:p>
        </w:tc>
        <w:tc>
          <w:tcPr>
            <w:tcW w:w="1417" w:type="dxa"/>
            <w:gridSpan w:val="3"/>
            <w:tcBorders>
              <w:left w:val="nil"/>
            </w:tcBorders>
          </w:tcPr>
          <w:p w14:paraId="153CBFB1" w14:textId="77777777" w:rsidR="001E41F3" w:rsidRPr="00557626" w:rsidRDefault="001E41F3">
            <w:pPr>
              <w:pStyle w:val="CRCoverPage"/>
              <w:spacing w:after="0"/>
              <w:jc w:val="right"/>
            </w:pPr>
            <w:r w:rsidRPr="00557626">
              <w:rPr>
                <w:b/>
                <w:i/>
              </w:rPr>
              <w:t>Date:</w:t>
            </w:r>
          </w:p>
        </w:tc>
        <w:tc>
          <w:tcPr>
            <w:tcW w:w="2127" w:type="dxa"/>
            <w:tcBorders>
              <w:right w:val="single" w:sz="4" w:space="0" w:color="auto"/>
            </w:tcBorders>
            <w:shd w:val="pct30" w:color="FFFF00" w:fill="auto"/>
          </w:tcPr>
          <w:p w14:paraId="56929475" w14:textId="57599D3A" w:rsidR="001E41F3" w:rsidRPr="00557626" w:rsidRDefault="003D11DC" w:rsidP="00977913">
            <w:pPr>
              <w:pStyle w:val="CRCoverPage"/>
              <w:spacing w:after="0"/>
              <w:ind w:left="100"/>
            </w:pPr>
            <w:fldSimple w:instr=" DOCPROPERTY  ResDate  \* MERGEFORMAT ">
              <w:r w:rsidR="00D324DE" w:rsidRPr="00557626">
                <w:t>2021-10-</w:t>
              </w:r>
              <w:r w:rsidR="00977913" w:rsidRPr="00557626">
                <w:t>29</w:t>
              </w:r>
            </w:fldSimple>
          </w:p>
        </w:tc>
      </w:tr>
      <w:tr w:rsidR="001E41F3" w:rsidRPr="00557626" w14:paraId="690C7843" w14:textId="77777777" w:rsidTr="00547111">
        <w:tc>
          <w:tcPr>
            <w:tcW w:w="1843" w:type="dxa"/>
            <w:tcBorders>
              <w:left w:val="single" w:sz="4" w:space="0" w:color="auto"/>
            </w:tcBorders>
          </w:tcPr>
          <w:p w14:paraId="17A1A642" w14:textId="77777777" w:rsidR="001E41F3" w:rsidRPr="00557626" w:rsidRDefault="001E41F3">
            <w:pPr>
              <w:pStyle w:val="CRCoverPage"/>
              <w:spacing w:after="0"/>
              <w:rPr>
                <w:b/>
                <w:i/>
                <w:sz w:val="8"/>
                <w:szCs w:val="8"/>
              </w:rPr>
            </w:pPr>
          </w:p>
        </w:tc>
        <w:tc>
          <w:tcPr>
            <w:tcW w:w="1986" w:type="dxa"/>
            <w:gridSpan w:val="4"/>
          </w:tcPr>
          <w:p w14:paraId="2F73FCFB" w14:textId="77777777" w:rsidR="001E41F3" w:rsidRPr="00557626" w:rsidRDefault="001E41F3">
            <w:pPr>
              <w:pStyle w:val="CRCoverPage"/>
              <w:spacing w:after="0"/>
              <w:rPr>
                <w:sz w:val="8"/>
                <w:szCs w:val="8"/>
              </w:rPr>
            </w:pPr>
          </w:p>
        </w:tc>
        <w:tc>
          <w:tcPr>
            <w:tcW w:w="2267" w:type="dxa"/>
            <w:gridSpan w:val="2"/>
          </w:tcPr>
          <w:p w14:paraId="0FBCFC35" w14:textId="77777777" w:rsidR="001E41F3" w:rsidRPr="00557626" w:rsidRDefault="001E41F3">
            <w:pPr>
              <w:pStyle w:val="CRCoverPage"/>
              <w:spacing w:after="0"/>
              <w:rPr>
                <w:sz w:val="8"/>
                <w:szCs w:val="8"/>
              </w:rPr>
            </w:pPr>
          </w:p>
        </w:tc>
        <w:tc>
          <w:tcPr>
            <w:tcW w:w="1417" w:type="dxa"/>
            <w:gridSpan w:val="3"/>
          </w:tcPr>
          <w:p w14:paraId="60243A9E" w14:textId="77777777" w:rsidR="001E41F3" w:rsidRPr="00557626"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7626" w:rsidRDefault="001E41F3">
            <w:pPr>
              <w:pStyle w:val="CRCoverPage"/>
              <w:spacing w:after="0"/>
              <w:rPr>
                <w:sz w:val="8"/>
                <w:szCs w:val="8"/>
              </w:rPr>
            </w:pPr>
          </w:p>
        </w:tc>
      </w:tr>
      <w:tr w:rsidR="001E41F3" w:rsidRPr="00557626" w14:paraId="13D4AF59" w14:textId="77777777" w:rsidTr="00547111">
        <w:trPr>
          <w:cantSplit/>
        </w:trPr>
        <w:tc>
          <w:tcPr>
            <w:tcW w:w="1843" w:type="dxa"/>
            <w:tcBorders>
              <w:left w:val="single" w:sz="4" w:space="0" w:color="auto"/>
            </w:tcBorders>
          </w:tcPr>
          <w:p w14:paraId="1E6EA205" w14:textId="77777777" w:rsidR="001E41F3" w:rsidRPr="00557626" w:rsidRDefault="001E41F3">
            <w:pPr>
              <w:pStyle w:val="CRCoverPage"/>
              <w:tabs>
                <w:tab w:val="right" w:pos="1759"/>
              </w:tabs>
              <w:spacing w:after="0"/>
              <w:rPr>
                <w:b/>
                <w:i/>
              </w:rPr>
            </w:pPr>
            <w:r w:rsidRPr="00557626">
              <w:rPr>
                <w:b/>
                <w:i/>
              </w:rPr>
              <w:t>Category:</w:t>
            </w:r>
          </w:p>
        </w:tc>
        <w:tc>
          <w:tcPr>
            <w:tcW w:w="851" w:type="dxa"/>
            <w:shd w:val="pct30" w:color="FFFF00" w:fill="auto"/>
          </w:tcPr>
          <w:p w14:paraId="154A6113" w14:textId="20E7A5EE" w:rsidR="001E41F3" w:rsidRPr="00557626" w:rsidRDefault="00892ACE" w:rsidP="00D324DE">
            <w:pPr>
              <w:pStyle w:val="CRCoverPage"/>
              <w:spacing w:after="0"/>
              <w:ind w:left="100" w:right="-609"/>
              <w:rPr>
                <w:b/>
              </w:rPr>
            </w:pPr>
            <w:r w:rsidRPr="00557626">
              <w:rPr>
                <w:b/>
              </w:rPr>
              <w:fldChar w:fldCharType="begin"/>
            </w:r>
            <w:r w:rsidRPr="00557626">
              <w:rPr>
                <w:b/>
              </w:rPr>
              <w:instrText xml:space="preserve"> DOCPROPERTY  Cat  \* MERGEFORMAT </w:instrText>
            </w:r>
            <w:r w:rsidRPr="00557626">
              <w:rPr>
                <w:b/>
              </w:rPr>
              <w:fldChar w:fldCharType="separate"/>
            </w:r>
            <w:r w:rsidR="00D324DE" w:rsidRPr="00557626">
              <w:rPr>
                <w:b/>
              </w:rPr>
              <w:t>F</w:t>
            </w:r>
            <w:r w:rsidRPr="00557626">
              <w:rPr>
                <w:b/>
              </w:rPr>
              <w:fldChar w:fldCharType="end"/>
            </w:r>
          </w:p>
        </w:tc>
        <w:tc>
          <w:tcPr>
            <w:tcW w:w="3402" w:type="dxa"/>
            <w:gridSpan w:val="5"/>
            <w:tcBorders>
              <w:left w:val="nil"/>
            </w:tcBorders>
          </w:tcPr>
          <w:p w14:paraId="617AE5C6" w14:textId="77777777" w:rsidR="001E41F3" w:rsidRPr="00557626" w:rsidRDefault="001E41F3">
            <w:pPr>
              <w:pStyle w:val="CRCoverPage"/>
              <w:spacing w:after="0"/>
            </w:pPr>
          </w:p>
        </w:tc>
        <w:tc>
          <w:tcPr>
            <w:tcW w:w="1417" w:type="dxa"/>
            <w:gridSpan w:val="3"/>
            <w:tcBorders>
              <w:left w:val="nil"/>
            </w:tcBorders>
          </w:tcPr>
          <w:p w14:paraId="42CDCEE5" w14:textId="77777777" w:rsidR="001E41F3" w:rsidRPr="00557626" w:rsidRDefault="001E41F3">
            <w:pPr>
              <w:pStyle w:val="CRCoverPage"/>
              <w:spacing w:after="0"/>
              <w:jc w:val="right"/>
              <w:rPr>
                <w:b/>
                <w:i/>
              </w:rPr>
            </w:pPr>
            <w:r w:rsidRPr="00557626">
              <w:rPr>
                <w:b/>
                <w:i/>
              </w:rPr>
              <w:t>Release:</w:t>
            </w:r>
          </w:p>
        </w:tc>
        <w:tc>
          <w:tcPr>
            <w:tcW w:w="2127" w:type="dxa"/>
            <w:tcBorders>
              <w:right w:val="single" w:sz="4" w:space="0" w:color="auto"/>
            </w:tcBorders>
            <w:shd w:val="pct30" w:color="FFFF00" w:fill="auto"/>
          </w:tcPr>
          <w:p w14:paraId="6C870B98" w14:textId="02861ADA" w:rsidR="001E41F3" w:rsidRPr="00557626" w:rsidRDefault="003D11DC" w:rsidP="00D324DE">
            <w:pPr>
              <w:pStyle w:val="CRCoverPage"/>
              <w:spacing w:after="0"/>
              <w:ind w:left="100"/>
            </w:pPr>
            <w:fldSimple w:instr=" DOCPROPERTY  Release  \* MERGEFORMAT ">
              <w:r w:rsidR="00D24991" w:rsidRPr="00557626">
                <w:t>Rel</w:t>
              </w:r>
              <w:r w:rsidR="00D324DE" w:rsidRPr="00557626">
                <w:t>-17</w:t>
              </w:r>
            </w:fldSimple>
          </w:p>
        </w:tc>
      </w:tr>
      <w:tr w:rsidR="001E41F3" w:rsidRPr="00557626" w14:paraId="30122F0C" w14:textId="77777777" w:rsidTr="00547111">
        <w:tc>
          <w:tcPr>
            <w:tcW w:w="1843" w:type="dxa"/>
            <w:tcBorders>
              <w:left w:val="single" w:sz="4" w:space="0" w:color="auto"/>
              <w:bottom w:val="single" w:sz="4" w:space="0" w:color="auto"/>
            </w:tcBorders>
          </w:tcPr>
          <w:p w14:paraId="615796D0" w14:textId="77777777" w:rsidR="001E41F3" w:rsidRPr="0055762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7626" w:rsidRDefault="001E41F3">
            <w:pPr>
              <w:pStyle w:val="CRCoverPage"/>
              <w:spacing w:after="0"/>
              <w:ind w:left="383" w:hanging="383"/>
              <w:rPr>
                <w:i/>
                <w:sz w:val="18"/>
              </w:rPr>
            </w:pPr>
            <w:r w:rsidRPr="00557626">
              <w:rPr>
                <w:i/>
                <w:sz w:val="18"/>
              </w:rPr>
              <w:t xml:space="preserve">Use </w:t>
            </w:r>
            <w:r w:rsidRPr="00557626">
              <w:rPr>
                <w:i/>
                <w:sz w:val="18"/>
                <w:u w:val="single"/>
              </w:rPr>
              <w:t>one</w:t>
            </w:r>
            <w:r w:rsidRPr="00557626">
              <w:rPr>
                <w:i/>
                <w:sz w:val="18"/>
              </w:rPr>
              <w:t xml:space="preserve"> of the following categories:</w:t>
            </w:r>
            <w:r w:rsidRPr="00557626">
              <w:rPr>
                <w:b/>
                <w:i/>
                <w:sz w:val="18"/>
              </w:rPr>
              <w:br/>
              <w:t>F</w:t>
            </w:r>
            <w:r w:rsidRPr="00557626">
              <w:rPr>
                <w:i/>
                <w:sz w:val="18"/>
              </w:rPr>
              <w:t xml:space="preserve">  (correction)</w:t>
            </w:r>
            <w:r w:rsidRPr="00557626">
              <w:rPr>
                <w:i/>
                <w:sz w:val="18"/>
              </w:rPr>
              <w:br/>
            </w:r>
            <w:r w:rsidRPr="00557626">
              <w:rPr>
                <w:b/>
                <w:i/>
                <w:sz w:val="18"/>
              </w:rPr>
              <w:t>A</w:t>
            </w:r>
            <w:r w:rsidRPr="00557626">
              <w:rPr>
                <w:i/>
                <w:sz w:val="18"/>
              </w:rPr>
              <w:t xml:space="preserve">  (</w:t>
            </w:r>
            <w:r w:rsidR="00DE34CF" w:rsidRPr="00557626">
              <w:rPr>
                <w:i/>
                <w:sz w:val="18"/>
              </w:rPr>
              <w:t xml:space="preserve">mirror </w:t>
            </w:r>
            <w:r w:rsidRPr="00557626">
              <w:rPr>
                <w:i/>
                <w:sz w:val="18"/>
              </w:rPr>
              <w:t>correspond</w:t>
            </w:r>
            <w:r w:rsidR="00DE34CF" w:rsidRPr="00557626">
              <w:rPr>
                <w:i/>
                <w:sz w:val="18"/>
              </w:rPr>
              <w:t xml:space="preserve">ing </w:t>
            </w:r>
            <w:r w:rsidRPr="00557626">
              <w:rPr>
                <w:i/>
                <w:sz w:val="18"/>
              </w:rPr>
              <w:t xml:space="preserve">to a </w:t>
            </w:r>
            <w:r w:rsidR="00DE34CF" w:rsidRPr="00557626">
              <w:rPr>
                <w:i/>
                <w:sz w:val="18"/>
              </w:rPr>
              <w:t xml:space="preserve">change </w:t>
            </w:r>
            <w:r w:rsidRPr="00557626">
              <w:rPr>
                <w:i/>
                <w:sz w:val="18"/>
              </w:rPr>
              <w:t xml:space="preserve">in an earlier </w:t>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00665C47" w:rsidRPr="00557626">
              <w:rPr>
                <w:i/>
                <w:sz w:val="18"/>
              </w:rPr>
              <w:tab/>
            </w:r>
            <w:r w:rsidRPr="00557626">
              <w:rPr>
                <w:i/>
                <w:sz w:val="18"/>
              </w:rPr>
              <w:t>release)</w:t>
            </w:r>
            <w:r w:rsidRPr="00557626">
              <w:rPr>
                <w:i/>
                <w:sz w:val="18"/>
              </w:rPr>
              <w:br/>
            </w:r>
            <w:r w:rsidRPr="00557626">
              <w:rPr>
                <w:b/>
                <w:i/>
                <w:sz w:val="18"/>
              </w:rPr>
              <w:t>B</w:t>
            </w:r>
            <w:r w:rsidRPr="00557626">
              <w:rPr>
                <w:i/>
                <w:sz w:val="18"/>
              </w:rPr>
              <w:t xml:space="preserve">  (addition of feature), </w:t>
            </w:r>
            <w:r w:rsidRPr="00557626">
              <w:rPr>
                <w:i/>
                <w:sz w:val="18"/>
              </w:rPr>
              <w:br/>
            </w:r>
            <w:r w:rsidRPr="00557626">
              <w:rPr>
                <w:b/>
                <w:i/>
                <w:sz w:val="18"/>
              </w:rPr>
              <w:t>C</w:t>
            </w:r>
            <w:r w:rsidRPr="00557626">
              <w:rPr>
                <w:i/>
                <w:sz w:val="18"/>
              </w:rPr>
              <w:t xml:space="preserve">  (functional modification of feature)</w:t>
            </w:r>
            <w:r w:rsidRPr="00557626">
              <w:rPr>
                <w:i/>
                <w:sz w:val="18"/>
              </w:rPr>
              <w:br/>
            </w:r>
            <w:r w:rsidRPr="00557626">
              <w:rPr>
                <w:b/>
                <w:i/>
                <w:sz w:val="18"/>
              </w:rPr>
              <w:t>D</w:t>
            </w:r>
            <w:r w:rsidRPr="00557626">
              <w:rPr>
                <w:i/>
                <w:sz w:val="18"/>
              </w:rPr>
              <w:t xml:space="preserve">  (editorial modification)</w:t>
            </w:r>
          </w:p>
          <w:p w14:paraId="05D36727" w14:textId="77777777" w:rsidR="001E41F3" w:rsidRPr="00557626" w:rsidRDefault="001E41F3">
            <w:pPr>
              <w:pStyle w:val="CRCoverPage"/>
            </w:pPr>
            <w:r w:rsidRPr="00557626">
              <w:rPr>
                <w:sz w:val="18"/>
              </w:rPr>
              <w:t>Detailed explanations of the above categories can</w:t>
            </w:r>
            <w:r w:rsidRPr="00557626">
              <w:rPr>
                <w:sz w:val="18"/>
              </w:rPr>
              <w:br/>
              <w:t xml:space="preserve">be found in 3GPP </w:t>
            </w:r>
            <w:hyperlink r:id="rId11" w:history="1">
              <w:r w:rsidRPr="00557626">
                <w:rPr>
                  <w:rStyle w:val="Hyperlink"/>
                  <w:sz w:val="18"/>
                </w:rPr>
                <w:t>TR 21.900</w:t>
              </w:r>
            </w:hyperlink>
            <w:r w:rsidRPr="00557626">
              <w:rPr>
                <w:sz w:val="18"/>
              </w:rPr>
              <w:t>.</w:t>
            </w:r>
          </w:p>
        </w:tc>
        <w:tc>
          <w:tcPr>
            <w:tcW w:w="3120" w:type="dxa"/>
            <w:gridSpan w:val="2"/>
            <w:tcBorders>
              <w:bottom w:val="single" w:sz="4" w:space="0" w:color="auto"/>
              <w:right w:val="single" w:sz="4" w:space="0" w:color="auto"/>
            </w:tcBorders>
          </w:tcPr>
          <w:p w14:paraId="1A28F380" w14:textId="77777777" w:rsidR="000C038A" w:rsidRPr="00557626" w:rsidRDefault="001E41F3" w:rsidP="00BD6BB8">
            <w:pPr>
              <w:pStyle w:val="CRCoverPage"/>
              <w:tabs>
                <w:tab w:val="left" w:pos="950"/>
              </w:tabs>
              <w:spacing w:after="0"/>
              <w:ind w:left="241" w:hanging="241"/>
              <w:rPr>
                <w:i/>
                <w:sz w:val="18"/>
              </w:rPr>
            </w:pPr>
            <w:r w:rsidRPr="00557626">
              <w:rPr>
                <w:i/>
                <w:sz w:val="18"/>
              </w:rPr>
              <w:t xml:space="preserve">Use </w:t>
            </w:r>
            <w:r w:rsidRPr="00557626">
              <w:rPr>
                <w:i/>
                <w:sz w:val="18"/>
                <w:u w:val="single"/>
              </w:rPr>
              <w:t>one</w:t>
            </w:r>
            <w:r w:rsidRPr="00557626">
              <w:rPr>
                <w:i/>
                <w:sz w:val="18"/>
              </w:rPr>
              <w:t xml:space="preserve"> of the following releases:</w:t>
            </w:r>
            <w:r w:rsidRPr="00557626">
              <w:rPr>
                <w:i/>
                <w:sz w:val="18"/>
              </w:rPr>
              <w:br/>
              <w:t>Rel-8</w:t>
            </w:r>
            <w:r w:rsidRPr="00557626">
              <w:rPr>
                <w:i/>
                <w:sz w:val="18"/>
              </w:rPr>
              <w:tab/>
              <w:t>(Release 8)</w:t>
            </w:r>
            <w:r w:rsidR="007C2097" w:rsidRPr="00557626">
              <w:rPr>
                <w:i/>
                <w:sz w:val="18"/>
              </w:rPr>
              <w:br/>
              <w:t>Rel-9</w:t>
            </w:r>
            <w:r w:rsidR="007C2097" w:rsidRPr="00557626">
              <w:rPr>
                <w:i/>
                <w:sz w:val="18"/>
              </w:rPr>
              <w:tab/>
              <w:t>(Release 9)</w:t>
            </w:r>
            <w:r w:rsidR="009777D9" w:rsidRPr="00557626">
              <w:rPr>
                <w:i/>
                <w:sz w:val="18"/>
              </w:rPr>
              <w:br/>
              <w:t>Rel-10</w:t>
            </w:r>
            <w:r w:rsidR="009777D9" w:rsidRPr="00557626">
              <w:rPr>
                <w:i/>
                <w:sz w:val="18"/>
              </w:rPr>
              <w:tab/>
              <w:t>(Release 10)</w:t>
            </w:r>
            <w:r w:rsidR="000C038A" w:rsidRPr="00557626">
              <w:rPr>
                <w:i/>
                <w:sz w:val="18"/>
              </w:rPr>
              <w:br/>
              <w:t>Rel-11</w:t>
            </w:r>
            <w:r w:rsidR="000C038A" w:rsidRPr="00557626">
              <w:rPr>
                <w:i/>
                <w:sz w:val="18"/>
              </w:rPr>
              <w:tab/>
              <w:t>(Release 11)</w:t>
            </w:r>
            <w:r w:rsidR="000C038A" w:rsidRPr="00557626">
              <w:rPr>
                <w:i/>
                <w:sz w:val="18"/>
              </w:rPr>
              <w:br/>
            </w:r>
            <w:r w:rsidR="002E472E" w:rsidRPr="00557626">
              <w:rPr>
                <w:i/>
                <w:sz w:val="18"/>
              </w:rPr>
              <w:t>…</w:t>
            </w:r>
            <w:r w:rsidR="0051580D" w:rsidRPr="00557626">
              <w:rPr>
                <w:i/>
                <w:sz w:val="18"/>
              </w:rPr>
              <w:br/>
            </w:r>
            <w:r w:rsidR="00E34898" w:rsidRPr="00557626">
              <w:rPr>
                <w:i/>
                <w:sz w:val="18"/>
              </w:rPr>
              <w:t>Rel-15</w:t>
            </w:r>
            <w:r w:rsidR="00E34898" w:rsidRPr="00557626">
              <w:rPr>
                <w:i/>
                <w:sz w:val="18"/>
              </w:rPr>
              <w:tab/>
              <w:t>(Release 15)</w:t>
            </w:r>
            <w:r w:rsidR="00E34898" w:rsidRPr="00557626">
              <w:rPr>
                <w:i/>
                <w:sz w:val="18"/>
              </w:rPr>
              <w:br/>
              <w:t>Rel-16</w:t>
            </w:r>
            <w:r w:rsidR="00E34898" w:rsidRPr="00557626">
              <w:rPr>
                <w:i/>
                <w:sz w:val="18"/>
              </w:rPr>
              <w:tab/>
              <w:t>(Release 16)</w:t>
            </w:r>
            <w:r w:rsidR="002E472E" w:rsidRPr="00557626">
              <w:rPr>
                <w:i/>
                <w:sz w:val="18"/>
              </w:rPr>
              <w:br/>
              <w:t>Rel-17</w:t>
            </w:r>
            <w:r w:rsidR="002E472E" w:rsidRPr="00557626">
              <w:rPr>
                <w:i/>
                <w:sz w:val="18"/>
              </w:rPr>
              <w:tab/>
              <w:t>(Release 17)</w:t>
            </w:r>
            <w:r w:rsidR="002E472E" w:rsidRPr="00557626">
              <w:rPr>
                <w:i/>
                <w:sz w:val="18"/>
              </w:rPr>
              <w:br/>
              <w:t>Rel-18</w:t>
            </w:r>
            <w:r w:rsidR="002E472E" w:rsidRPr="00557626">
              <w:rPr>
                <w:i/>
                <w:sz w:val="18"/>
              </w:rPr>
              <w:tab/>
              <w:t>(Release 18)</w:t>
            </w:r>
          </w:p>
        </w:tc>
      </w:tr>
      <w:tr w:rsidR="001E41F3" w:rsidRPr="00557626" w14:paraId="7FBEB8E7" w14:textId="77777777" w:rsidTr="00547111">
        <w:tc>
          <w:tcPr>
            <w:tcW w:w="1843" w:type="dxa"/>
          </w:tcPr>
          <w:p w14:paraId="44A3A604" w14:textId="77777777" w:rsidR="001E41F3" w:rsidRPr="00557626" w:rsidRDefault="001E41F3">
            <w:pPr>
              <w:pStyle w:val="CRCoverPage"/>
              <w:spacing w:after="0"/>
              <w:rPr>
                <w:b/>
                <w:i/>
                <w:sz w:val="8"/>
                <w:szCs w:val="8"/>
              </w:rPr>
            </w:pPr>
          </w:p>
        </w:tc>
        <w:tc>
          <w:tcPr>
            <w:tcW w:w="7797" w:type="dxa"/>
            <w:gridSpan w:val="10"/>
          </w:tcPr>
          <w:p w14:paraId="5524CC4E" w14:textId="77777777" w:rsidR="001E41F3" w:rsidRPr="00557626" w:rsidRDefault="001E41F3">
            <w:pPr>
              <w:pStyle w:val="CRCoverPage"/>
              <w:spacing w:after="0"/>
              <w:rPr>
                <w:sz w:val="8"/>
                <w:szCs w:val="8"/>
              </w:rPr>
            </w:pPr>
          </w:p>
        </w:tc>
      </w:tr>
      <w:tr w:rsidR="001E41F3" w:rsidRPr="00557626" w14:paraId="1256F52C" w14:textId="77777777" w:rsidTr="00547111">
        <w:tc>
          <w:tcPr>
            <w:tcW w:w="2694" w:type="dxa"/>
            <w:gridSpan w:val="2"/>
            <w:tcBorders>
              <w:top w:val="single" w:sz="4" w:space="0" w:color="auto"/>
              <w:left w:val="single" w:sz="4" w:space="0" w:color="auto"/>
            </w:tcBorders>
          </w:tcPr>
          <w:p w14:paraId="52C87DB0" w14:textId="77777777" w:rsidR="001E41F3" w:rsidRPr="00557626" w:rsidRDefault="001E41F3">
            <w:pPr>
              <w:pStyle w:val="CRCoverPage"/>
              <w:tabs>
                <w:tab w:val="right" w:pos="2184"/>
              </w:tabs>
              <w:spacing w:after="0"/>
              <w:rPr>
                <w:b/>
                <w:i/>
              </w:rPr>
            </w:pPr>
            <w:r w:rsidRPr="00557626">
              <w:rPr>
                <w:b/>
                <w:i/>
              </w:rPr>
              <w:t>Reason for change:</w:t>
            </w:r>
          </w:p>
        </w:tc>
        <w:tc>
          <w:tcPr>
            <w:tcW w:w="6946" w:type="dxa"/>
            <w:gridSpan w:val="9"/>
            <w:tcBorders>
              <w:top w:val="single" w:sz="4" w:space="0" w:color="auto"/>
              <w:right w:val="single" w:sz="4" w:space="0" w:color="auto"/>
            </w:tcBorders>
            <w:shd w:val="pct30" w:color="FFFF00" w:fill="auto"/>
          </w:tcPr>
          <w:p w14:paraId="1011A8C8" w14:textId="49F62E67" w:rsidR="001E41F3" w:rsidRDefault="00A840D5" w:rsidP="000F1F90">
            <w:pPr>
              <w:pStyle w:val="CRCoverPage"/>
              <w:spacing w:after="0"/>
              <w:ind w:left="100"/>
            </w:pPr>
            <w:r>
              <w:t>CT4#105e agreed CR0661 to TS 29.503 (C4-214813), which added an editor's note to clause 5.3.2.2.2</w:t>
            </w:r>
            <w:r w:rsidR="00B6355D">
              <w:t>. CR0400 to TS 29.505 (C4-220011</w:t>
            </w:r>
            <w:r>
              <w:t>) resolves the matter.</w:t>
            </w:r>
            <w:r w:rsidR="000F1F90">
              <w:t xml:space="preserve"> </w:t>
            </w:r>
            <w:r w:rsidR="001E30F4">
              <w:t>CR0400 to TS 29.505 (C4-220011) requires</w:t>
            </w:r>
            <w:r w:rsidR="00630A62">
              <w:t xml:space="preserve"> that the </w:t>
            </w:r>
            <w:r w:rsidR="00630A62" w:rsidRPr="00630A62">
              <w:t>AccessAndMobilitySubscriptionData</w:t>
            </w:r>
            <w:r w:rsidR="00630A62">
              <w:t xml:space="preserve"> structure</w:t>
            </w:r>
            <w:r w:rsidR="00630A62" w:rsidRPr="00630A62">
              <w:t xml:space="preserve"> in the GET Response shall carry an explicit indication if the UE is authorized to access the specific SNPN.</w:t>
            </w:r>
            <w:r w:rsidR="005664F7">
              <w:t xml:space="preserve"> </w:t>
            </w:r>
            <w:r w:rsidR="005664F7" w:rsidRPr="005664F7">
              <w:t xml:space="preserve">UE </w:t>
            </w:r>
            <w:r w:rsidR="005664F7">
              <w:t>may</w:t>
            </w:r>
            <w:r w:rsidR="005664F7" w:rsidRPr="005664F7">
              <w:t xml:space="preserve"> support access</w:t>
            </w:r>
            <w:r w:rsidR="005664F7">
              <w:t xml:space="preserve">ing multiple </w:t>
            </w:r>
            <w:r w:rsidR="005664F7" w:rsidRPr="005664F7">
              <w:t>SNPN</w:t>
            </w:r>
            <w:r w:rsidR="005664F7">
              <w:t>s</w:t>
            </w:r>
            <w:r w:rsidR="005664F7" w:rsidRPr="005664F7">
              <w:t xml:space="preserve"> by using the same PLMN subscription. But at one time, the UE registers with</w:t>
            </w:r>
            <w:r w:rsidR="005664F7">
              <w:t xml:space="preserve"> only one </w:t>
            </w:r>
            <w:r w:rsidR="005664F7" w:rsidRPr="005664F7">
              <w:t>SNPN</w:t>
            </w:r>
            <w:r w:rsidR="005664F7">
              <w:t>.</w:t>
            </w:r>
          </w:p>
          <w:p w14:paraId="1084AB25" w14:textId="77777777" w:rsidR="000F1F90" w:rsidRDefault="000F1F90" w:rsidP="000F1F90">
            <w:pPr>
              <w:pStyle w:val="CRCoverPage"/>
              <w:spacing w:after="0"/>
              <w:ind w:left="100"/>
            </w:pPr>
          </w:p>
          <w:p w14:paraId="708AA7DE" w14:textId="17142D09" w:rsidR="000F1F90" w:rsidRPr="00557626" w:rsidRDefault="000F1F90" w:rsidP="000F1F90">
            <w:pPr>
              <w:pStyle w:val="CRCoverPage"/>
              <w:spacing w:after="0"/>
              <w:ind w:left="100"/>
            </w:pPr>
            <w:r>
              <w:t>Besides, in clause 5.3.2.2.2, step 2c describes specific failure cases, but right below that is a statement on generic failures. The latter statement needs to become step 2d.</w:t>
            </w:r>
          </w:p>
        </w:tc>
      </w:tr>
      <w:tr w:rsidR="001E41F3" w:rsidRPr="00557626" w14:paraId="4CA74D09" w14:textId="77777777" w:rsidTr="00547111">
        <w:tc>
          <w:tcPr>
            <w:tcW w:w="2694" w:type="dxa"/>
            <w:gridSpan w:val="2"/>
            <w:tcBorders>
              <w:left w:val="single" w:sz="4" w:space="0" w:color="auto"/>
            </w:tcBorders>
          </w:tcPr>
          <w:p w14:paraId="2D0866D6" w14:textId="77777777" w:rsidR="001E41F3" w:rsidRPr="0055762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7626" w:rsidRDefault="001E41F3">
            <w:pPr>
              <w:pStyle w:val="CRCoverPage"/>
              <w:spacing w:after="0"/>
              <w:rPr>
                <w:sz w:val="8"/>
                <w:szCs w:val="8"/>
              </w:rPr>
            </w:pPr>
          </w:p>
        </w:tc>
      </w:tr>
      <w:tr w:rsidR="001E41F3" w:rsidRPr="00557626" w14:paraId="21016551" w14:textId="77777777" w:rsidTr="00547111">
        <w:tc>
          <w:tcPr>
            <w:tcW w:w="2694" w:type="dxa"/>
            <w:gridSpan w:val="2"/>
            <w:tcBorders>
              <w:left w:val="single" w:sz="4" w:space="0" w:color="auto"/>
            </w:tcBorders>
          </w:tcPr>
          <w:p w14:paraId="49433147" w14:textId="77777777" w:rsidR="001E41F3" w:rsidRPr="00557626" w:rsidRDefault="001E41F3">
            <w:pPr>
              <w:pStyle w:val="CRCoverPage"/>
              <w:tabs>
                <w:tab w:val="right" w:pos="2184"/>
              </w:tabs>
              <w:spacing w:after="0"/>
              <w:rPr>
                <w:b/>
                <w:i/>
              </w:rPr>
            </w:pPr>
            <w:r w:rsidRPr="00557626">
              <w:rPr>
                <w:b/>
                <w:i/>
              </w:rPr>
              <w:t>Summary of change</w:t>
            </w:r>
            <w:r w:rsidR="0051580D" w:rsidRPr="00557626">
              <w:rPr>
                <w:b/>
                <w:i/>
              </w:rPr>
              <w:t>:</w:t>
            </w:r>
          </w:p>
        </w:tc>
        <w:tc>
          <w:tcPr>
            <w:tcW w:w="6946" w:type="dxa"/>
            <w:gridSpan w:val="9"/>
            <w:tcBorders>
              <w:right w:val="single" w:sz="4" w:space="0" w:color="auto"/>
            </w:tcBorders>
            <w:shd w:val="pct30" w:color="FFFF00" w:fill="auto"/>
          </w:tcPr>
          <w:p w14:paraId="31C656EC" w14:textId="25782F78" w:rsidR="00177B8C" w:rsidRPr="00557626" w:rsidRDefault="0077109E" w:rsidP="00E60DE8">
            <w:pPr>
              <w:pStyle w:val="CRCoverPage"/>
              <w:spacing w:after="0"/>
              <w:ind w:left="100"/>
            </w:pPr>
            <w:r>
              <w:t>Clause 5.3.2.2.2: ambiguity related to failuers is removed. Step 2c is split into two steps, 2c and 2d. Table 6.1.6.1-2: 'RoamingRestrictions' is added</w:t>
            </w:r>
            <w:r w:rsidR="00225111">
              <w:t>, which is useful also for other APIs and therefore should be defined in TS 29.571</w:t>
            </w:r>
            <w:r>
              <w:t>.</w:t>
            </w:r>
            <w:r w:rsidR="00225111" w:rsidRPr="00225111">
              <w:t xml:space="preserve"> </w:t>
            </w:r>
            <w:r>
              <w:t>Table 6.1.6.2.4-1: new 'roamingRestrictions' attribute of type 'RoamingRestrictions' is added.</w:t>
            </w:r>
            <w:r w:rsidR="00E60DE8">
              <w:t xml:space="preserve"> </w:t>
            </w:r>
            <w:r w:rsidR="00E60DE8" w:rsidRPr="00225111">
              <w:t>Nudm_SDM API is updated.</w:t>
            </w:r>
          </w:p>
        </w:tc>
      </w:tr>
      <w:tr w:rsidR="001E41F3" w:rsidRPr="00557626" w14:paraId="1F886379" w14:textId="77777777" w:rsidTr="00547111">
        <w:tc>
          <w:tcPr>
            <w:tcW w:w="2694" w:type="dxa"/>
            <w:gridSpan w:val="2"/>
            <w:tcBorders>
              <w:left w:val="single" w:sz="4" w:space="0" w:color="auto"/>
            </w:tcBorders>
          </w:tcPr>
          <w:p w14:paraId="4D989623" w14:textId="3F39CD9E" w:rsidR="001E41F3" w:rsidRPr="0055762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7626" w:rsidRDefault="001E41F3">
            <w:pPr>
              <w:pStyle w:val="CRCoverPage"/>
              <w:spacing w:after="0"/>
              <w:rPr>
                <w:sz w:val="8"/>
                <w:szCs w:val="8"/>
              </w:rPr>
            </w:pPr>
          </w:p>
        </w:tc>
      </w:tr>
      <w:tr w:rsidR="001E41F3" w:rsidRPr="00557626" w14:paraId="678D7BF9" w14:textId="77777777" w:rsidTr="00547111">
        <w:tc>
          <w:tcPr>
            <w:tcW w:w="2694" w:type="dxa"/>
            <w:gridSpan w:val="2"/>
            <w:tcBorders>
              <w:left w:val="single" w:sz="4" w:space="0" w:color="auto"/>
              <w:bottom w:val="single" w:sz="4" w:space="0" w:color="auto"/>
            </w:tcBorders>
          </w:tcPr>
          <w:p w14:paraId="4E5CE1B6" w14:textId="77777777" w:rsidR="001E41F3" w:rsidRPr="00557626" w:rsidRDefault="001E41F3">
            <w:pPr>
              <w:pStyle w:val="CRCoverPage"/>
              <w:tabs>
                <w:tab w:val="right" w:pos="2184"/>
              </w:tabs>
              <w:spacing w:after="0"/>
              <w:rPr>
                <w:b/>
                <w:i/>
              </w:rPr>
            </w:pPr>
            <w:r w:rsidRPr="0055762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95870" w:rsidR="001E41F3" w:rsidRPr="00557626" w:rsidRDefault="00B15D1E" w:rsidP="00DD2B8D">
            <w:pPr>
              <w:pStyle w:val="CRCoverPage"/>
              <w:spacing w:after="0"/>
              <w:ind w:left="100"/>
            </w:pPr>
            <w:r w:rsidRPr="00B15D1E">
              <w:t>Unresloved matter stays in the spec with an editor's note</w:t>
            </w:r>
            <w:r w:rsidR="00E9176D">
              <w:t>, which also breaks</w:t>
            </w:r>
            <w:r w:rsidR="00DD2B8D">
              <w:t xml:space="preserve"> </w:t>
            </w:r>
            <w:r w:rsidR="00E9176D">
              <w:t>the solution proposed by CR0400 to TS 29.505</w:t>
            </w:r>
            <w:r>
              <w:t>.</w:t>
            </w:r>
          </w:p>
        </w:tc>
      </w:tr>
      <w:tr w:rsidR="001E41F3" w:rsidRPr="00557626" w14:paraId="034AF533" w14:textId="77777777" w:rsidTr="00547111">
        <w:tc>
          <w:tcPr>
            <w:tcW w:w="2694" w:type="dxa"/>
            <w:gridSpan w:val="2"/>
          </w:tcPr>
          <w:p w14:paraId="39D9EB5B" w14:textId="77777777" w:rsidR="001E41F3" w:rsidRPr="00557626" w:rsidRDefault="001E41F3">
            <w:pPr>
              <w:pStyle w:val="CRCoverPage"/>
              <w:spacing w:after="0"/>
              <w:rPr>
                <w:b/>
                <w:i/>
                <w:sz w:val="8"/>
                <w:szCs w:val="8"/>
              </w:rPr>
            </w:pPr>
          </w:p>
        </w:tc>
        <w:tc>
          <w:tcPr>
            <w:tcW w:w="6946" w:type="dxa"/>
            <w:gridSpan w:val="9"/>
          </w:tcPr>
          <w:p w14:paraId="7826CB1C" w14:textId="77777777" w:rsidR="001E41F3" w:rsidRPr="00557626" w:rsidRDefault="001E41F3">
            <w:pPr>
              <w:pStyle w:val="CRCoverPage"/>
              <w:spacing w:after="0"/>
              <w:rPr>
                <w:sz w:val="8"/>
                <w:szCs w:val="8"/>
              </w:rPr>
            </w:pPr>
          </w:p>
        </w:tc>
      </w:tr>
      <w:tr w:rsidR="001E41F3" w:rsidRPr="00557626" w14:paraId="6A17D7AC" w14:textId="77777777" w:rsidTr="00547111">
        <w:tc>
          <w:tcPr>
            <w:tcW w:w="2694" w:type="dxa"/>
            <w:gridSpan w:val="2"/>
            <w:tcBorders>
              <w:top w:val="single" w:sz="4" w:space="0" w:color="auto"/>
              <w:left w:val="single" w:sz="4" w:space="0" w:color="auto"/>
            </w:tcBorders>
          </w:tcPr>
          <w:p w14:paraId="6DAD5B19" w14:textId="77777777" w:rsidR="001E41F3" w:rsidRPr="00557626" w:rsidRDefault="001E41F3">
            <w:pPr>
              <w:pStyle w:val="CRCoverPage"/>
              <w:tabs>
                <w:tab w:val="right" w:pos="2184"/>
              </w:tabs>
              <w:spacing w:after="0"/>
              <w:rPr>
                <w:b/>
                <w:i/>
              </w:rPr>
            </w:pPr>
            <w:r w:rsidRPr="00557626">
              <w:rPr>
                <w:b/>
                <w:i/>
              </w:rPr>
              <w:t>Clauses affected:</w:t>
            </w:r>
          </w:p>
        </w:tc>
        <w:tc>
          <w:tcPr>
            <w:tcW w:w="6946" w:type="dxa"/>
            <w:gridSpan w:val="9"/>
            <w:tcBorders>
              <w:top w:val="single" w:sz="4" w:space="0" w:color="auto"/>
              <w:right w:val="single" w:sz="4" w:space="0" w:color="auto"/>
            </w:tcBorders>
            <w:shd w:val="pct30" w:color="FFFF00" w:fill="auto"/>
          </w:tcPr>
          <w:p w14:paraId="2E8CC96B" w14:textId="15FF6B60" w:rsidR="001E41F3" w:rsidRPr="00557626" w:rsidRDefault="00F76CAE" w:rsidP="00604FD5">
            <w:pPr>
              <w:pStyle w:val="CRCoverPage"/>
              <w:spacing w:after="0"/>
              <w:ind w:left="100"/>
            </w:pPr>
            <w:r w:rsidRPr="00557626">
              <w:t>5.3.2.2.2</w:t>
            </w:r>
            <w:r w:rsidR="005019EC">
              <w:t xml:space="preserve">, </w:t>
            </w:r>
            <w:r w:rsidR="00604FD5" w:rsidRPr="00604FD5">
              <w:t>6.1.6.1, 6.1.6.2</w:t>
            </w:r>
            <w:r w:rsidR="00225111">
              <w:t>.4, A.2.</w:t>
            </w:r>
          </w:p>
        </w:tc>
      </w:tr>
      <w:tr w:rsidR="001E41F3" w:rsidRPr="00557626" w14:paraId="56E1E6C3" w14:textId="77777777" w:rsidTr="00547111">
        <w:tc>
          <w:tcPr>
            <w:tcW w:w="2694" w:type="dxa"/>
            <w:gridSpan w:val="2"/>
            <w:tcBorders>
              <w:left w:val="single" w:sz="4" w:space="0" w:color="auto"/>
            </w:tcBorders>
          </w:tcPr>
          <w:p w14:paraId="2FB9DE77" w14:textId="77777777" w:rsidR="001E41F3" w:rsidRPr="0055762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7626" w:rsidRDefault="001E41F3">
            <w:pPr>
              <w:pStyle w:val="CRCoverPage"/>
              <w:spacing w:after="0"/>
              <w:rPr>
                <w:sz w:val="8"/>
                <w:szCs w:val="8"/>
              </w:rPr>
            </w:pPr>
          </w:p>
        </w:tc>
      </w:tr>
      <w:tr w:rsidR="001E41F3" w:rsidRPr="00557626" w14:paraId="76F95A8B" w14:textId="77777777" w:rsidTr="00547111">
        <w:tc>
          <w:tcPr>
            <w:tcW w:w="2694" w:type="dxa"/>
            <w:gridSpan w:val="2"/>
            <w:tcBorders>
              <w:left w:val="single" w:sz="4" w:space="0" w:color="auto"/>
            </w:tcBorders>
          </w:tcPr>
          <w:p w14:paraId="335EAB52" w14:textId="77777777" w:rsidR="001E41F3" w:rsidRPr="0055762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7626" w:rsidRDefault="001E41F3">
            <w:pPr>
              <w:pStyle w:val="CRCoverPage"/>
              <w:spacing w:after="0"/>
              <w:jc w:val="center"/>
              <w:rPr>
                <w:b/>
                <w:caps/>
              </w:rPr>
            </w:pPr>
            <w:r w:rsidRPr="0055762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7626" w:rsidRDefault="001E41F3">
            <w:pPr>
              <w:pStyle w:val="CRCoverPage"/>
              <w:spacing w:after="0"/>
              <w:jc w:val="center"/>
              <w:rPr>
                <w:b/>
                <w:caps/>
              </w:rPr>
            </w:pPr>
            <w:r w:rsidRPr="00557626">
              <w:rPr>
                <w:b/>
                <w:caps/>
              </w:rPr>
              <w:t>N</w:t>
            </w:r>
          </w:p>
        </w:tc>
        <w:tc>
          <w:tcPr>
            <w:tcW w:w="2977" w:type="dxa"/>
            <w:gridSpan w:val="4"/>
          </w:tcPr>
          <w:p w14:paraId="304CCBCB" w14:textId="77777777" w:rsidR="001E41F3" w:rsidRPr="0055762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7626" w:rsidRDefault="001E41F3">
            <w:pPr>
              <w:pStyle w:val="CRCoverPage"/>
              <w:spacing w:after="0"/>
              <w:ind w:left="99"/>
            </w:pPr>
          </w:p>
        </w:tc>
      </w:tr>
      <w:tr w:rsidR="001E41F3" w:rsidRPr="00557626" w14:paraId="34ACE2EB" w14:textId="77777777" w:rsidTr="00547111">
        <w:tc>
          <w:tcPr>
            <w:tcW w:w="2694" w:type="dxa"/>
            <w:gridSpan w:val="2"/>
            <w:tcBorders>
              <w:left w:val="single" w:sz="4" w:space="0" w:color="auto"/>
            </w:tcBorders>
          </w:tcPr>
          <w:p w14:paraId="571382F3" w14:textId="77777777" w:rsidR="001E41F3" w:rsidRPr="00557626" w:rsidRDefault="001E41F3">
            <w:pPr>
              <w:pStyle w:val="CRCoverPage"/>
              <w:tabs>
                <w:tab w:val="right" w:pos="2184"/>
              </w:tabs>
              <w:spacing w:after="0"/>
              <w:rPr>
                <w:b/>
                <w:i/>
              </w:rPr>
            </w:pPr>
            <w:r w:rsidRPr="0055762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12E21" w:rsidR="001E41F3" w:rsidRPr="00557626" w:rsidRDefault="00B771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37084" w:rsidR="001E41F3" w:rsidRPr="00557626" w:rsidRDefault="001E41F3">
            <w:pPr>
              <w:pStyle w:val="CRCoverPage"/>
              <w:spacing w:after="0"/>
              <w:jc w:val="center"/>
              <w:rPr>
                <w:b/>
                <w:caps/>
              </w:rPr>
            </w:pPr>
          </w:p>
        </w:tc>
        <w:tc>
          <w:tcPr>
            <w:tcW w:w="2977" w:type="dxa"/>
            <w:gridSpan w:val="4"/>
          </w:tcPr>
          <w:p w14:paraId="7DB274D8" w14:textId="77777777" w:rsidR="001E41F3" w:rsidRPr="00557626" w:rsidRDefault="001E41F3">
            <w:pPr>
              <w:pStyle w:val="CRCoverPage"/>
              <w:tabs>
                <w:tab w:val="right" w:pos="2893"/>
              </w:tabs>
              <w:spacing w:after="0"/>
            </w:pPr>
            <w:r w:rsidRPr="00557626">
              <w:t xml:space="preserve"> Other core specifications</w:t>
            </w:r>
            <w:r w:rsidRPr="00557626">
              <w:tab/>
            </w:r>
          </w:p>
        </w:tc>
        <w:tc>
          <w:tcPr>
            <w:tcW w:w="3401" w:type="dxa"/>
            <w:gridSpan w:val="3"/>
            <w:tcBorders>
              <w:right w:val="single" w:sz="4" w:space="0" w:color="auto"/>
            </w:tcBorders>
            <w:shd w:val="pct30" w:color="FFFF00" w:fill="auto"/>
          </w:tcPr>
          <w:p w14:paraId="42398B96" w14:textId="0A58AA0D" w:rsidR="001E41F3" w:rsidRPr="00557626" w:rsidRDefault="00145D43" w:rsidP="00B77101">
            <w:pPr>
              <w:pStyle w:val="CRCoverPage"/>
              <w:spacing w:after="0"/>
              <w:ind w:left="99"/>
            </w:pPr>
            <w:r w:rsidRPr="00557626">
              <w:t>TS</w:t>
            </w:r>
            <w:r w:rsidR="00B77101">
              <w:t xml:space="preserve"> 29.505</w:t>
            </w:r>
            <w:r w:rsidRPr="00557626">
              <w:t xml:space="preserve"> CR </w:t>
            </w:r>
            <w:r w:rsidR="00330D9C">
              <w:t>0400</w:t>
            </w:r>
          </w:p>
        </w:tc>
      </w:tr>
      <w:tr w:rsidR="001E41F3" w:rsidRPr="00557626" w14:paraId="446DDBAC" w14:textId="77777777" w:rsidTr="00547111">
        <w:tc>
          <w:tcPr>
            <w:tcW w:w="2694" w:type="dxa"/>
            <w:gridSpan w:val="2"/>
            <w:tcBorders>
              <w:left w:val="single" w:sz="4" w:space="0" w:color="auto"/>
            </w:tcBorders>
          </w:tcPr>
          <w:p w14:paraId="678A1AA6" w14:textId="77777777" w:rsidR="001E41F3" w:rsidRPr="00557626" w:rsidRDefault="001E41F3">
            <w:pPr>
              <w:pStyle w:val="CRCoverPage"/>
              <w:spacing w:after="0"/>
              <w:rPr>
                <w:b/>
                <w:i/>
              </w:rPr>
            </w:pPr>
            <w:r w:rsidRPr="0055762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762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57626" w:rsidRDefault="00CE1DA9">
            <w:pPr>
              <w:pStyle w:val="CRCoverPage"/>
              <w:spacing w:after="0"/>
              <w:jc w:val="center"/>
              <w:rPr>
                <w:b/>
                <w:caps/>
              </w:rPr>
            </w:pPr>
            <w:r w:rsidRPr="00557626">
              <w:rPr>
                <w:b/>
                <w:caps/>
              </w:rPr>
              <w:t>X</w:t>
            </w:r>
          </w:p>
        </w:tc>
        <w:tc>
          <w:tcPr>
            <w:tcW w:w="2977" w:type="dxa"/>
            <w:gridSpan w:val="4"/>
          </w:tcPr>
          <w:p w14:paraId="1A4306D9" w14:textId="77777777" w:rsidR="001E41F3" w:rsidRPr="00557626" w:rsidRDefault="001E41F3">
            <w:pPr>
              <w:pStyle w:val="CRCoverPage"/>
              <w:spacing w:after="0"/>
            </w:pPr>
            <w:r w:rsidRPr="00557626">
              <w:t xml:space="preserve"> Test specifications</w:t>
            </w:r>
          </w:p>
        </w:tc>
        <w:tc>
          <w:tcPr>
            <w:tcW w:w="3401" w:type="dxa"/>
            <w:gridSpan w:val="3"/>
            <w:tcBorders>
              <w:right w:val="single" w:sz="4" w:space="0" w:color="auto"/>
            </w:tcBorders>
            <w:shd w:val="pct30" w:color="FFFF00" w:fill="auto"/>
          </w:tcPr>
          <w:p w14:paraId="186A633D" w14:textId="77777777" w:rsidR="001E41F3" w:rsidRPr="00557626" w:rsidRDefault="00145D43">
            <w:pPr>
              <w:pStyle w:val="CRCoverPage"/>
              <w:spacing w:after="0"/>
              <w:ind w:left="99"/>
            </w:pPr>
            <w:r w:rsidRPr="00557626">
              <w:t xml:space="preserve">TS/TR ... CR ... </w:t>
            </w:r>
          </w:p>
        </w:tc>
      </w:tr>
      <w:tr w:rsidR="001E41F3" w:rsidRPr="00557626" w14:paraId="55C714D2" w14:textId="77777777" w:rsidTr="00547111">
        <w:tc>
          <w:tcPr>
            <w:tcW w:w="2694" w:type="dxa"/>
            <w:gridSpan w:val="2"/>
            <w:tcBorders>
              <w:left w:val="single" w:sz="4" w:space="0" w:color="auto"/>
            </w:tcBorders>
          </w:tcPr>
          <w:p w14:paraId="45913E62" w14:textId="77777777" w:rsidR="001E41F3" w:rsidRPr="00557626" w:rsidRDefault="00145D43">
            <w:pPr>
              <w:pStyle w:val="CRCoverPage"/>
              <w:spacing w:after="0"/>
              <w:rPr>
                <w:b/>
                <w:i/>
              </w:rPr>
            </w:pPr>
            <w:r w:rsidRPr="00557626">
              <w:rPr>
                <w:b/>
                <w:i/>
              </w:rPr>
              <w:t xml:space="preserve">(show </w:t>
            </w:r>
            <w:r w:rsidR="00592D74" w:rsidRPr="00557626">
              <w:rPr>
                <w:b/>
                <w:i/>
              </w:rPr>
              <w:t xml:space="preserve">related </w:t>
            </w:r>
            <w:r w:rsidRPr="00557626">
              <w:rPr>
                <w:b/>
                <w:i/>
              </w:rPr>
              <w:t>CR</w:t>
            </w:r>
            <w:r w:rsidR="00592D74" w:rsidRPr="00557626">
              <w:rPr>
                <w:b/>
                <w:i/>
              </w:rPr>
              <w:t>s</w:t>
            </w:r>
            <w:r w:rsidRPr="0055762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762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57626" w:rsidRDefault="00CE1DA9">
            <w:pPr>
              <w:pStyle w:val="CRCoverPage"/>
              <w:spacing w:after="0"/>
              <w:jc w:val="center"/>
              <w:rPr>
                <w:b/>
                <w:caps/>
              </w:rPr>
            </w:pPr>
            <w:r w:rsidRPr="00557626">
              <w:rPr>
                <w:b/>
                <w:caps/>
              </w:rPr>
              <w:t>X</w:t>
            </w:r>
          </w:p>
        </w:tc>
        <w:tc>
          <w:tcPr>
            <w:tcW w:w="2977" w:type="dxa"/>
            <w:gridSpan w:val="4"/>
          </w:tcPr>
          <w:p w14:paraId="1B4FF921" w14:textId="77777777" w:rsidR="001E41F3" w:rsidRPr="00557626" w:rsidRDefault="001E41F3">
            <w:pPr>
              <w:pStyle w:val="CRCoverPage"/>
              <w:spacing w:after="0"/>
            </w:pPr>
            <w:r w:rsidRPr="00557626">
              <w:t xml:space="preserve"> O&amp;M Specifications</w:t>
            </w:r>
          </w:p>
        </w:tc>
        <w:tc>
          <w:tcPr>
            <w:tcW w:w="3401" w:type="dxa"/>
            <w:gridSpan w:val="3"/>
            <w:tcBorders>
              <w:right w:val="single" w:sz="4" w:space="0" w:color="auto"/>
            </w:tcBorders>
            <w:shd w:val="pct30" w:color="FFFF00" w:fill="auto"/>
          </w:tcPr>
          <w:p w14:paraId="66152F5E" w14:textId="77777777" w:rsidR="001E41F3" w:rsidRPr="00557626" w:rsidRDefault="00145D43">
            <w:pPr>
              <w:pStyle w:val="CRCoverPage"/>
              <w:spacing w:after="0"/>
              <w:ind w:left="99"/>
            </w:pPr>
            <w:r w:rsidRPr="00557626">
              <w:t>TS</w:t>
            </w:r>
            <w:r w:rsidR="000A6394" w:rsidRPr="00557626">
              <w:t xml:space="preserve">/TR ... CR ... </w:t>
            </w:r>
          </w:p>
        </w:tc>
      </w:tr>
      <w:tr w:rsidR="001E41F3" w:rsidRPr="00557626" w14:paraId="60DF82CC" w14:textId="77777777" w:rsidTr="008863B9">
        <w:tc>
          <w:tcPr>
            <w:tcW w:w="2694" w:type="dxa"/>
            <w:gridSpan w:val="2"/>
            <w:tcBorders>
              <w:left w:val="single" w:sz="4" w:space="0" w:color="auto"/>
            </w:tcBorders>
          </w:tcPr>
          <w:p w14:paraId="517696CD" w14:textId="77777777" w:rsidR="001E41F3" w:rsidRPr="00557626"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7626" w:rsidRDefault="001E41F3">
            <w:pPr>
              <w:pStyle w:val="CRCoverPage"/>
              <w:spacing w:after="0"/>
            </w:pPr>
          </w:p>
        </w:tc>
      </w:tr>
      <w:tr w:rsidR="001E41F3" w:rsidRPr="00557626" w14:paraId="556B87B6" w14:textId="77777777" w:rsidTr="008863B9">
        <w:tc>
          <w:tcPr>
            <w:tcW w:w="2694" w:type="dxa"/>
            <w:gridSpan w:val="2"/>
            <w:tcBorders>
              <w:left w:val="single" w:sz="4" w:space="0" w:color="auto"/>
              <w:bottom w:val="single" w:sz="4" w:space="0" w:color="auto"/>
            </w:tcBorders>
          </w:tcPr>
          <w:p w14:paraId="79A9C411" w14:textId="77777777" w:rsidR="001E41F3" w:rsidRPr="00557626" w:rsidRDefault="001E41F3">
            <w:pPr>
              <w:pStyle w:val="CRCoverPage"/>
              <w:tabs>
                <w:tab w:val="right" w:pos="2184"/>
              </w:tabs>
              <w:spacing w:after="0"/>
              <w:rPr>
                <w:b/>
                <w:i/>
              </w:rPr>
            </w:pPr>
            <w:r w:rsidRPr="00557626">
              <w:rPr>
                <w:b/>
                <w:i/>
              </w:rPr>
              <w:t>Other comments:</w:t>
            </w:r>
          </w:p>
        </w:tc>
        <w:tc>
          <w:tcPr>
            <w:tcW w:w="6946" w:type="dxa"/>
            <w:gridSpan w:val="9"/>
            <w:tcBorders>
              <w:bottom w:val="single" w:sz="4" w:space="0" w:color="auto"/>
              <w:right w:val="single" w:sz="4" w:space="0" w:color="auto"/>
            </w:tcBorders>
            <w:shd w:val="pct30" w:color="FFFF00" w:fill="auto"/>
          </w:tcPr>
          <w:p w14:paraId="00D3B8F7" w14:textId="0C2500B7" w:rsidR="001E41F3" w:rsidRPr="00557626" w:rsidRDefault="006758F2" w:rsidP="00E62F5D">
            <w:pPr>
              <w:pStyle w:val="CRCoverPage"/>
              <w:spacing w:after="0"/>
              <w:ind w:left="100"/>
            </w:pPr>
            <w:r w:rsidRPr="005D75E4">
              <w:t>This CR proposes backward compatible changes to OpenAPI.</w:t>
            </w:r>
          </w:p>
        </w:tc>
      </w:tr>
      <w:tr w:rsidR="008863B9" w:rsidRPr="00557626" w14:paraId="45BFE792" w14:textId="77777777" w:rsidTr="008863B9">
        <w:tc>
          <w:tcPr>
            <w:tcW w:w="2694" w:type="dxa"/>
            <w:gridSpan w:val="2"/>
            <w:tcBorders>
              <w:top w:val="single" w:sz="4" w:space="0" w:color="auto"/>
              <w:bottom w:val="single" w:sz="4" w:space="0" w:color="auto"/>
            </w:tcBorders>
          </w:tcPr>
          <w:p w14:paraId="194242DD" w14:textId="77777777" w:rsidR="008863B9" w:rsidRPr="0055762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7626" w:rsidRDefault="008863B9">
            <w:pPr>
              <w:pStyle w:val="CRCoverPage"/>
              <w:spacing w:after="0"/>
              <w:ind w:left="100"/>
              <w:rPr>
                <w:sz w:val="8"/>
                <w:szCs w:val="8"/>
              </w:rPr>
            </w:pPr>
          </w:p>
        </w:tc>
      </w:tr>
      <w:tr w:rsidR="008863B9" w:rsidRPr="00557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7626" w:rsidRDefault="008863B9">
            <w:pPr>
              <w:pStyle w:val="CRCoverPage"/>
              <w:tabs>
                <w:tab w:val="right" w:pos="2184"/>
              </w:tabs>
              <w:spacing w:after="0"/>
              <w:rPr>
                <w:b/>
                <w:i/>
              </w:rPr>
            </w:pPr>
            <w:r w:rsidRPr="0055762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62C84" w14:textId="77777777" w:rsidR="00031EEC" w:rsidRDefault="00031EEC" w:rsidP="00031EEC">
            <w:pPr>
              <w:pStyle w:val="CRCoverPage"/>
              <w:spacing w:after="0"/>
              <w:ind w:left="100"/>
            </w:pPr>
            <w:r>
              <w:t>Rev1: Comments are incorporated.</w:t>
            </w:r>
          </w:p>
          <w:p w14:paraId="6ACA4173" w14:textId="23B099F1" w:rsidR="008863B9" w:rsidRPr="00557626" w:rsidRDefault="00031EEC" w:rsidP="00031EEC">
            <w:pPr>
              <w:pStyle w:val="CRCoverPage"/>
              <w:spacing w:after="0"/>
              <w:ind w:left="100"/>
            </w:pPr>
            <w:r>
              <w:t>Rev2: Different solution is proposed.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EDBFA7" w14:textId="77777777" w:rsidR="00977913" w:rsidRPr="00B06F7A" w:rsidRDefault="00977913" w:rsidP="00977913">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82679973"/>
      <w:r w:rsidRPr="00B06F7A">
        <w:t>5.3.2.2.2</w:t>
      </w:r>
      <w:r w:rsidRPr="00B06F7A">
        <w:tab/>
        <w:t>AMF registration for 3GPP access</w:t>
      </w:r>
      <w:bookmarkEnd w:id="1"/>
      <w:bookmarkEnd w:id="2"/>
      <w:bookmarkEnd w:id="3"/>
      <w:bookmarkEnd w:id="4"/>
      <w:bookmarkEnd w:id="5"/>
      <w:bookmarkEnd w:id="6"/>
      <w:bookmarkEnd w:id="7"/>
    </w:p>
    <w:p w14:paraId="6FDE32F2" w14:textId="77777777" w:rsidR="00977913" w:rsidRPr="00B06F7A" w:rsidRDefault="00977913" w:rsidP="00977913">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3A55607B" w14:textId="1EB5C289" w:rsidR="00977913" w:rsidRPr="00B06F7A" w:rsidRDefault="00977913" w:rsidP="00977913">
      <w:pPr>
        <w:pStyle w:val="TH"/>
      </w:pPr>
      <w:del w:id="8" w:author="Giorgi Gulbani" w:date="2021-11-05T15:09:00Z">
        <w:r w:rsidRPr="00B06F7A" w:rsidDel="00892D0B">
          <w:object w:dxaOrig="8685" w:dyaOrig="2265" w14:anchorId="44171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pt" o:ole="">
              <v:imagedata r:id="rId13" o:title=""/>
            </v:shape>
            <o:OLEObject Type="Embed" ProgID="Visio.Drawing.11" ShapeID="_x0000_i1025" DrawAspect="Content" ObjectID="_1702288991" r:id="rId14"/>
          </w:object>
        </w:r>
      </w:del>
      <w:ins w:id="9" w:author="Giorgi Gulbani" w:date="2021-11-05T15:09:00Z">
        <w:r w:rsidR="00FD3704" w:rsidRPr="00B06F7A">
          <w:object w:dxaOrig="9396" w:dyaOrig="2988" w14:anchorId="60C5C8D0">
            <v:shape id="_x0000_i1026" type="#_x0000_t75" style="width:470.5pt;height:149pt" o:ole="">
              <v:imagedata r:id="rId15" o:title=""/>
            </v:shape>
            <o:OLEObject Type="Embed" ProgID="Visio.Drawing.11" ShapeID="_x0000_i1026" DrawAspect="Content" ObjectID="_1702288992" r:id="rId16"/>
          </w:object>
        </w:r>
      </w:ins>
    </w:p>
    <w:p w14:paraId="78631E2E" w14:textId="77777777" w:rsidR="00977913" w:rsidRPr="00B06F7A" w:rsidRDefault="00977913" w:rsidP="00977913">
      <w:pPr>
        <w:pStyle w:val="TF"/>
      </w:pPr>
      <w:r w:rsidRPr="00B06F7A">
        <w:t>Figure 5.3.2.2.2-1: AMF registering for 3GPP access</w:t>
      </w:r>
    </w:p>
    <w:p w14:paraId="0D89C034" w14:textId="77777777" w:rsidR="00977913" w:rsidRPr="00B06F7A" w:rsidRDefault="00977913" w:rsidP="00977913">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89F372C" w14:textId="77777777" w:rsidR="00977913" w:rsidRPr="00B06F7A" w:rsidRDefault="00977913" w:rsidP="00977913">
      <w:pPr>
        <w:pStyle w:val="B1"/>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t xml:space="preserve"> </w:t>
      </w:r>
      <w:r w:rsidRPr="00B06F7A">
        <w:rPr>
          <w:lang w:eastAsia="zh-CN"/>
        </w:rPr>
        <w:br/>
      </w:r>
      <w:r w:rsidRPr="00B06F7A">
        <w:rPr>
          <w:lang w:eastAsia="zh-CN"/>
        </w:rPr>
        <w:b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0F147A3D" w14:textId="77777777" w:rsidR="00977913" w:rsidRPr="00B06F7A" w:rsidRDefault="00977913" w:rsidP="00977913">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1FA23554" w14:textId="77777777" w:rsidR="00977913" w:rsidRPr="00B06F7A" w:rsidRDefault="00977913" w:rsidP="00977913">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2CE48FB7" w14:textId="77777777" w:rsidR="00977913" w:rsidRPr="00B06F7A" w:rsidRDefault="00977913" w:rsidP="00977913">
      <w:pPr>
        <w:pStyle w:val="B1"/>
      </w:pPr>
      <w:r w:rsidRPr="00B06F7A">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576A1BCC" w14:textId="77777777" w:rsidR="00977913" w:rsidRPr="00B06F7A" w:rsidRDefault="00977913" w:rsidP="00977913">
      <w:pPr>
        <w:pStyle w:val="B1"/>
        <w:ind w:firstLine="0"/>
      </w:pPr>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p w14:paraId="1CB9436B" w14:textId="77777777" w:rsidR="00977913" w:rsidRPr="00B06F7A" w:rsidRDefault="00977913" w:rsidP="00977913">
      <w:pPr>
        <w:pStyle w:val="B1"/>
        <w:rPr>
          <w:lang w:val="en-US"/>
        </w:rPr>
      </w:pPr>
      <w:r w:rsidRPr="00B06F7A">
        <w:t>2b.</w:t>
      </w:r>
      <w:r w:rsidRPr="00B06F7A">
        <w:tab/>
      </w:r>
      <w:r w:rsidRPr="00B06F7A">
        <w:rPr>
          <w:lang w:val="en-US"/>
        </w:rPr>
        <w:t xml:space="preserve">If the resource does not exist (there is no previous AMF information stored in UDM for that user), UDM stores the received AMF registration data for 3GPP access and responds with HTTP Status Code "201 created". A </w:t>
      </w:r>
      <w:r w:rsidRPr="00B06F7A">
        <w:rPr>
          <w:lang w:val="en-US"/>
        </w:rPr>
        <w:lastRenderedPageBreak/>
        <w:t>response body may be included to convey additional information to the NF consumer (e.g., features supported by UDM).</w:t>
      </w:r>
    </w:p>
    <w:p w14:paraId="0A5C1F57" w14:textId="77777777" w:rsidR="00977913" w:rsidRPr="00B06F7A" w:rsidRDefault="00977913" w:rsidP="00977913">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bookmarkStart w:id="10" w:name="_Hlk520206353"/>
    </w:p>
    <w:p w14:paraId="0B2AFA51" w14:textId="06AA1E54" w:rsidR="00977913" w:rsidDel="008C2A58" w:rsidRDefault="00977913" w:rsidP="00977913">
      <w:pPr>
        <w:pStyle w:val="EditorsNote"/>
        <w:rPr>
          <w:del w:id="11" w:author="Giorgi Gulbani" w:date="2021-10-29T12:07:00Z"/>
          <w:lang w:val="sv-SE"/>
        </w:rPr>
      </w:pPr>
      <w:del w:id="12" w:author="Giorgi Gulbani" w:date="2021-10-29T12:07:00Z">
        <w:r w:rsidRPr="00B06F7A" w:rsidDel="00EE1DCE">
          <w:rPr>
            <w:lang w:val="sv-SE"/>
          </w:rPr>
          <w:delText>Editor's note: it is FFS how an UDM determines the UE performs the registration in an SNPN using credentials from a Credentials Holder and the UE is not authorized to access the specific SNPN. This may done via local configuration, or another CR may be required to TS 29.505.</w:delText>
        </w:r>
      </w:del>
    </w:p>
    <w:p w14:paraId="5C7B2A7E" w14:textId="0A026635" w:rsidR="008C2A58" w:rsidRDefault="008C2A58">
      <w:pPr>
        <w:pStyle w:val="NO"/>
        <w:rPr>
          <w:ins w:id="13" w:author="Giorgi Gulbani" w:date="2021-11-05T15:06:00Z"/>
          <w:lang w:val="sv-SE"/>
        </w:rPr>
        <w:pPrChange w:id="14" w:author="Giorgi Gulbani" w:date="2021-11-05T15:06:00Z">
          <w:pPr>
            <w:pStyle w:val="EditorsNote"/>
          </w:pPr>
        </w:pPrChange>
      </w:pPr>
      <w:ins w:id="15" w:author="Giorgi Gulbani" w:date="2021-11-05T15:06:00Z">
        <w:r>
          <w:rPr>
            <w:lang w:val="sv-SE"/>
          </w:rPr>
          <w:t>NOTE:</w:t>
        </w:r>
        <w:r>
          <w:rPr>
            <w:lang w:val="sv-SE"/>
          </w:rPr>
          <w:tab/>
        </w:r>
        <w:r w:rsidR="00DA1F89">
          <w:rPr>
            <w:lang w:val="sv-SE"/>
          </w:rPr>
          <w:t>Clause </w:t>
        </w:r>
      </w:ins>
      <w:ins w:id="16" w:author="Giorgi Gulbani" w:date="2021-11-05T15:09:00Z">
        <w:r w:rsidR="00DA1F89" w:rsidRPr="00DA1F89">
          <w:rPr>
            <w:lang w:val="sv-SE"/>
          </w:rPr>
          <w:t>5.4.2.2</w:t>
        </w:r>
        <w:r w:rsidR="00DA1F89">
          <w:rPr>
            <w:lang w:val="sv-SE"/>
          </w:rPr>
          <w:t xml:space="preserve"> </w:t>
        </w:r>
      </w:ins>
      <w:ins w:id="17" w:author="Giorgi Gulbani" w:date="2021-11-05T15:06:00Z">
        <w:r>
          <w:rPr>
            <w:lang w:val="sv-SE"/>
          </w:rPr>
          <w:t>in 3GPP TS 29.505 [</w:t>
        </w:r>
      </w:ins>
      <w:ins w:id="18" w:author="Giorgi Gulbani" w:date="2021-11-05T15:08:00Z">
        <w:r w:rsidR="00B850AC">
          <w:rPr>
            <w:lang w:val="sv-SE"/>
          </w:rPr>
          <w:t>10</w:t>
        </w:r>
      </w:ins>
      <w:ins w:id="19" w:author="Giorgi Gulbani" w:date="2021-11-05T15:06:00Z">
        <w:r>
          <w:rPr>
            <w:lang w:val="sv-SE"/>
          </w:rPr>
          <w:t xml:space="preserve">] explains </w:t>
        </w:r>
      </w:ins>
      <w:ins w:id="20" w:author="Giorgi Gulbani" w:date="2021-11-05T15:07:00Z">
        <w:r w:rsidRPr="00B06F7A">
          <w:rPr>
            <w:lang w:val="sv-SE"/>
          </w:rPr>
          <w:t>how an UDM determines</w:t>
        </w:r>
        <w:r>
          <w:rPr>
            <w:lang w:val="sv-SE"/>
          </w:rPr>
          <w:t xml:space="preserve"> if</w:t>
        </w:r>
        <w:r w:rsidRPr="00B06F7A">
          <w:rPr>
            <w:lang w:val="sv-SE"/>
          </w:rPr>
          <w:t xml:space="preserve"> the UE</w:t>
        </w:r>
        <w:r>
          <w:rPr>
            <w:lang w:val="sv-SE"/>
          </w:rPr>
          <w:t>, which</w:t>
        </w:r>
        <w:r w:rsidRPr="00B06F7A">
          <w:rPr>
            <w:lang w:val="sv-SE"/>
          </w:rPr>
          <w:t xml:space="preserve"> performs registration in an SNPN using credentials from a Credentials Holder is authorized to access the specific SNPN</w:t>
        </w:r>
      </w:ins>
      <w:ins w:id="21" w:author="Giorgi Gulbani" w:date="2021-11-05T15:08:00Z">
        <w:r>
          <w:rPr>
            <w:lang w:val="sv-SE"/>
          </w:rPr>
          <w:t>.</w:t>
        </w:r>
      </w:ins>
    </w:p>
    <w:p w14:paraId="0AD1A143" w14:textId="73DF66E4" w:rsidR="00977913" w:rsidRDefault="008C2A58">
      <w:pPr>
        <w:pStyle w:val="B1"/>
        <w:pPrChange w:id="22" w:author="Giorgi Gulbani" w:date="2021-11-05T15:05:00Z">
          <w:pPr/>
        </w:pPrChange>
      </w:pPr>
      <w:ins w:id="23" w:author="Giorgi Gulbani" w:date="2021-11-05T15:05:00Z">
        <w:r>
          <w:t>2.d</w:t>
        </w:r>
        <w:r>
          <w:tab/>
        </w:r>
      </w:ins>
      <w:r w:rsidR="00977913" w:rsidRPr="00B06F7A">
        <w:t xml:space="preserve">On failure, the appropriate HTTP status code indicating the error shall be returned and appropriate additional error information should be returned in the </w:t>
      </w:r>
      <w:r w:rsidR="00977913" w:rsidRPr="00B06F7A">
        <w:rPr>
          <w:rFonts w:hint="eastAsia"/>
        </w:rPr>
        <w:t>PUT</w:t>
      </w:r>
      <w:r w:rsidR="00977913" w:rsidRPr="00B06F7A">
        <w:t xml:space="preserve"> response body.</w:t>
      </w:r>
    </w:p>
    <w:p w14:paraId="08AFC4B5" w14:textId="77777777" w:rsidR="009C51BD" w:rsidRDefault="009C51BD" w:rsidP="00977913"/>
    <w:p w14:paraId="7B85F74A" w14:textId="7C9C72D0" w:rsidR="005019EC" w:rsidRPr="006B5418" w:rsidRDefault="005019EC" w:rsidP="005019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4E3F">
        <w:rPr>
          <w:rFonts w:ascii="Arial" w:hAnsi="Arial" w:cs="Arial"/>
          <w:color w:val="0000FF"/>
          <w:sz w:val="28"/>
          <w:szCs w:val="28"/>
          <w:lang w:val="en-US"/>
        </w:rPr>
        <w:t>2</w:t>
      </w:r>
      <w:r w:rsidR="00954E3F" w:rsidRPr="00954E3F">
        <w:rPr>
          <w:rFonts w:ascii="Arial" w:hAnsi="Arial" w:cs="Arial"/>
          <w:color w:val="0000FF"/>
          <w:sz w:val="28"/>
          <w:szCs w:val="28"/>
          <w:vertAlign w:val="superscript"/>
          <w:lang w:val="en-US"/>
        </w:rPr>
        <w:t>nd</w:t>
      </w:r>
      <w:r w:rsidR="00954E3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7E3E81" w14:textId="77777777" w:rsidR="00604FD5" w:rsidRPr="00B06F7A" w:rsidRDefault="00604FD5" w:rsidP="00604FD5">
      <w:pPr>
        <w:pStyle w:val="Heading3"/>
      </w:pPr>
      <w:bookmarkStart w:id="24" w:name="_Toc11338576"/>
      <w:bookmarkStart w:id="25" w:name="_Toc27585228"/>
      <w:bookmarkStart w:id="26" w:name="_Toc36457194"/>
      <w:bookmarkStart w:id="27" w:name="_Toc45028088"/>
      <w:bookmarkStart w:id="28" w:name="_Toc45028923"/>
      <w:bookmarkStart w:id="29" w:name="_Toc67681682"/>
      <w:bookmarkStart w:id="30" w:name="_Toc90562111"/>
      <w:bookmarkStart w:id="31" w:name="_Toc11338582"/>
      <w:bookmarkStart w:id="32" w:name="_Toc27585234"/>
      <w:bookmarkStart w:id="33" w:name="_Toc36457200"/>
      <w:bookmarkStart w:id="34" w:name="_Toc45028094"/>
      <w:bookmarkStart w:id="35" w:name="_Toc45028929"/>
      <w:bookmarkStart w:id="36" w:name="_Toc67681688"/>
      <w:bookmarkStart w:id="37" w:name="_Toc90562117"/>
      <w:r w:rsidRPr="00B06F7A">
        <w:t>6.1.6</w:t>
      </w:r>
      <w:r w:rsidRPr="00B06F7A">
        <w:tab/>
        <w:t>Data Model</w:t>
      </w:r>
      <w:bookmarkEnd w:id="24"/>
      <w:bookmarkEnd w:id="25"/>
      <w:bookmarkEnd w:id="26"/>
      <w:bookmarkEnd w:id="27"/>
      <w:bookmarkEnd w:id="28"/>
      <w:bookmarkEnd w:id="29"/>
      <w:bookmarkEnd w:id="30"/>
    </w:p>
    <w:p w14:paraId="5F30B24E" w14:textId="77777777" w:rsidR="00604FD5" w:rsidRPr="00B06F7A" w:rsidRDefault="00604FD5" w:rsidP="00604FD5">
      <w:pPr>
        <w:pStyle w:val="Heading4"/>
      </w:pPr>
      <w:bookmarkStart w:id="38" w:name="_Toc11338577"/>
      <w:bookmarkStart w:id="39" w:name="_Toc27585229"/>
      <w:bookmarkStart w:id="40" w:name="_Toc36457195"/>
      <w:bookmarkStart w:id="41" w:name="_Toc45028089"/>
      <w:bookmarkStart w:id="42" w:name="_Toc45028924"/>
      <w:bookmarkStart w:id="43" w:name="_Toc67681683"/>
      <w:bookmarkStart w:id="44" w:name="_Toc90562112"/>
      <w:r w:rsidRPr="00B06F7A">
        <w:t>6.1.6.1</w:t>
      </w:r>
      <w:r w:rsidRPr="00B06F7A">
        <w:tab/>
        <w:t>General</w:t>
      </w:r>
      <w:bookmarkEnd w:id="38"/>
      <w:bookmarkEnd w:id="39"/>
      <w:bookmarkEnd w:id="40"/>
      <w:bookmarkEnd w:id="41"/>
      <w:bookmarkEnd w:id="42"/>
      <w:bookmarkEnd w:id="43"/>
      <w:bookmarkEnd w:id="44"/>
    </w:p>
    <w:p w14:paraId="6A353333" w14:textId="77777777" w:rsidR="00604FD5" w:rsidRPr="00B06F7A" w:rsidRDefault="00604FD5" w:rsidP="00604FD5">
      <w:r w:rsidRPr="00B06F7A">
        <w:t>This clause specifies the application data model supported by the API.</w:t>
      </w:r>
    </w:p>
    <w:p w14:paraId="15FA15B4" w14:textId="77777777" w:rsidR="00604FD5" w:rsidRPr="00B06F7A" w:rsidRDefault="00604FD5" w:rsidP="00604FD5">
      <w:r w:rsidRPr="00B06F7A">
        <w:t>Table 6.1.6.1-1 specifies the data types defined for the Nudm_SDM service API.</w:t>
      </w:r>
    </w:p>
    <w:p w14:paraId="361F5CA1" w14:textId="77777777" w:rsidR="00604FD5" w:rsidRPr="00B06F7A" w:rsidRDefault="00604FD5" w:rsidP="00604FD5">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04FD5" w:rsidRPr="00B06F7A" w14:paraId="7CC2AE5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C3155D7" w14:textId="77777777" w:rsidR="00604FD5" w:rsidRPr="00B06F7A" w:rsidRDefault="00604FD5" w:rsidP="001E30F4">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BB712A4" w14:textId="77777777" w:rsidR="00604FD5" w:rsidRPr="00B06F7A" w:rsidRDefault="00604FD5" w:rsidP="001E30F4">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952E907" w14:textId="77777777" w:rsidR="00604FD5" w:rsidRPr="00B06F7A" w:rsidRDefault="00604FD5" w:rsidP="001E30F4">
            <w:pPr>
              <w:pStyle w:val="TAH"/>
            </w:pPr>
            <w:r w:rsidRPr="00B06F7A">
              <w:t>Description</w:t>
            </w:r>
          </w:p>
        </w:tc>
      </w:tr>
      <w:tr w:rsidR="00604FD5" w:rsidRPr="00B06F7A" w14:paraId="1AC4737A"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3A86407" w14:textId="77777777" w:rsidR="00604FD5" w:rsidRPr="00B06F7A" w:rsidRDefault="00604FD5" w:rsidP="001E30F4">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7E124192" w14:textId="77777777" w:rsidR="00604FD5" w:rsidRPr="00B06F7A" w:rsidRDefault="00604FD5" w:rsidP="001E30F4">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1D6A86DC" w14:textId="77777777" w:rsidR="00604FD5" w:rsidRPr="00B06F7A" w:rsidRDefault="00604FD5" w:rsidP="001E30F4">
            <w:pPr>
              <w:pStyle w:val="TAL"/>
              <w:rPr>
                <w:rFonts w:cs="Arial"/>
                <w:szCs w:val="18"/>
              </w:rPr>
            </w:pPr>
            <w:r w:rsidRPr="00B06F7A">
              <w:rPr>
                <w:rFonts w:cs="Arial"/>
                <w:szCs w:val="18"/>
              </w:rPr>
              <w:t>Network Slice Selection Assistance Information</w:t>
            </w:r>
          </w:p>
        </w:tc>
      </w:tr>
      <w:tr w:rsidR="00604FD5" w:rsidRPr="00B06F7A" w14:paraId="6D00F94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D8EC2B8" w14:textId="77777777" w:rsidR="00604FD5" w:rsidRPr="00B06F7A" w:rsidRDefault="00604FD5" w:rsidP="001E30F4">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68D0FDE9" w14:textId="77777777" w:rsidR="00604FD5" w:rsidRPr="00B06F7A" w:rsidRDefault="00604FD5" w:rsidP="001E30F4">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34A9B13B" w14:textId="77777777" w:rsidR="00604FD5" w:rsidRPr="00B06F7A" w:rsidRDefault="00604FD5" w:rsidP="001E30F4">
            <w:pPr>
              <w:pStyle w:val="TAL"/>
              <w:rPr>
                <w:rFonts w:cs="Arial"/>
                <w:szCs w:val="18"/>
              </w:rPr>
            </w:pPr>
            <w:r w:rsidRPr="00B06F7A">
              <w:rPr>
                <w:rFonts w:cs="Arial"/>
                <w:szCs w:val="18"/>
              </w:rPr>
              <w:t>A subscription to notifications</w:t>
            </w:r>
          </w:p>
        </w:tc>
      </w:tr>
      <w:tr w:rsidR="00604FD5" w:rsidRPr="00B06F7A" w14:paraId="32601C0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966FDC4" w14:textId="77777777" w:rsidR="00604FD5" w:rsidRPr="00B06F7A" w:rsidRDefault="00604FD5" w:rsidP="001E30F4">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5F22293C" w14:textId="77777777" w:rsidR="00604FD5" w:rsidRPr="00B06F7A" w:rsidRDefault="00604FD5" w:rsidP="001E30F4">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C94C541" w14:textId="77777777" w:rsidR="00604FD5" w:rsidRPr="00B06F7A" w:rsidRDefault="00604FD5" w:rsidP="001E30F4">
            <w:pPr>
              <w:pStyle w:val="TAL"/>
              <w:rPr>
                <w:rFonts w:cs="Arial"/>
                <w:szCs w:val="18"/>
              </w:rPr>
            </w:pPr>
            <w:r w:rsidRPr="00B06F7A">
              <w:rPr>
                <w:rFonts w:cs="Arial"/>
                <w:szCs w:val="18"/>
              </w:rPr>
              <w:t>Access and Mobility Subscription Data</w:t>
            </w:r>
          </w:p>
        </w:tc>
      </w:tr>
      <w:tr w:rsidR="00604FD5" w:rsidRPr="00B06F7A" w14:paraId="4D505A2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C1F9148" w14:textId="77777777" w:rsidR="00604FD5" w:rsidRPr="00B06F7A" w:rsidRDefault="00604FD5" w:rsidP="001E30F4">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52154A1A" w14:textId="77777777" w:rsidR="00604FD5" w:rsidRPr="00B06F7A" w:rsidRDefault="00604FD5" w:rsidP="001E30F4">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15C8A436" w14:textId="77777777" w:rsidR="00604FD5" w:rsidRPr="00B06F7A" w:rsidRDefault="00604FD5" w:rsidP="001E30F4">
            <w:pPr>
              <w:pStyle w:val="TAL"/>
              <w:rPr>
                <w:rFonts w:cs="Arial"/>
                <w:szCs w:val="18"/>
              </w:rPr>
            </w:pPr>
            <w:r w:rsidRPr="00B06F7A">
              <w:rPr>
                <w:rFonts w:cs="Arial"/>
                <w:szCs w:val="18"/>
              </w:rPr>
              <w:t>SMF Selection Subscription Data</w:t>
            </w:r>
          </w:p>
        </w:tc>
      </w:tr>
      <w:tr w:rsidR="00604FD5" w:rsidRPr="00B06F7A" w14:paraId="0EBD12F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E9F35EE" w14:textId="77777777" w:rsidR="00604FD5" w:rsidRPr="00B06F7A" w:rsidRDefault="00604FD5" w:rsidP="001E30F4">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5CE4A1EF" w14:textId="77777777" w:rsidR="00604FD5" w:rsidRPr="00B06F7A" w:rsidRDefault="00604FD5" w:rsidP="001E30F4">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4A2529B0" w14:textId="77777777" w:rsidR="00604FD5" w:rsidRPr="00B06F7A" w:rsidRDefault="00604FD5" w:rsidP="001E30F4">
            <w:pPr>
              <w:pStyle w:val="TAL"/>
              <w:rPr>
                <w:rFonts w:cs="Arial"/>
                <w:szCs w:val="18"/>
              </w:rPr>
            </w:pPr>
            <w:r w:rsidRPr="00B06F7A">
              <w:rPr>
                <w:rFonts w:cs="Arial"/>
                <w:szCs w:val="18"/>
              </w:rPr>
              <w:t>Data Network Name and associated information (LBO roaming allowed flag)</w:t>
            </w:r>
          </w:p>
        </w:tc>
      </w:tr>
      <w:tr w:rsidR="00604FD5" w:rsidRPr="00B06F7A" w14:paraId="0D3793DD"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68C5E67" w14:textId="77777777" w:rsidR="00604FD5" w:rsidRPr="00B06F7A" w:rsidRDefault="00604FD5" w:rsidP="001E30F4">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520E4765" w14:textId="77777777" w:rsidR="00604FD5" w:rsidRPr="00B06F7A" w:rsidRDefault="00604FD5" w:rsidP="001E30F4">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08D5CD74" w14:textId="77777777" w:rsidR="00604FD5" w:rsidRPr="00B06F7A" w:rsidRDefault="00604FD5" w:rsidP="001E30F4">
            <w:pPr>
              <w:pStyle w:val="TAL"/>
              <w:rPr>
                <w:rFonts w:cs="Arial"/>
                <w:szCs w:val="18"/>
              </w:rPr>
            </w:pPr>
            <w:r w:rsidRPr="00B06F7A">
              <w:rPr>
                <w:rFonts w:cs="Arial"/>
                <w:szCs w:val="18"/>
              </w:rPr>
              <w:t>S-NSSAI and associated information (DNN Info)</w:t>
            </w:r>
          </w:p>
        </w:tc>
      </w:tr>
      <w:tr w:rsidR="00604FD5" w:rsidRPr="00B06F7A" w14:paraId="07CC338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8304C05" w14:textId="77777777" w:rsidR="00604FD5" w:rsidRPr="00B06F7A" w:rsidRDefault="00604FD5" w:rsidP="001E30F4">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5FE12146" w14:textId="77777777" w:rsidR="00604FD5" w:rsidRPr="00B06F7A" w:rsidRDefault="00604FD5" w:rsidP="001E30F4">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5AC662E1" w14:textId="77777777" w:rsidR="00604FD5" w:rsidRPr="00B06F7A" w:rsidRDefault="00604FD5" w:rsidP="001E30F4">
            <w:pPr>
              <w:pStyle w:val="TAL"/>
              <w:rPr>
                <w:rFonts w:cs="Arial"/>
                <w:szCs w:val="18"/>
              </w:rPr>
            </w:pPr>
            <w:r w:rsidRPr="00B06F7A">
              <w:rPr>
                <w:rFonts w:cs="Arial"/>
                <w:szCs w:val="18"/>
              </w:rPr>
              <w:t>User subscribed session management data</w:t>
            </w:r>
          </w:p>
        </w:tc>
      </w:tr>
      <w:tr w:rsidR="00604FD5" w:rsidRPr="00B06F7A" w14:paraId="7EA59BA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FE150BB" w14:textId="77777777" w:rsidR="00604FD5" w:rsidRPr="00B06F7A" w:rsidRDefault="00604FD5" w:rsidP="001E30F4">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41E2E07D" w14:textId="77777777" w:rsidR="00604FD5" w:rsidRPr="00B06F7A" w:rsidRDefault="00604FD5" w:rsidP="001E30F4">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37CAEAFC" w14:textId="77777777" w:rsidR="00604FD5" w:rsidRPr="00B06F7A" w:rsidRDefault="00604FD5" w:rsidP="001E30F4">
            <w:pPr>
              <w:pStyle w:val="TAL"/>
              <w:rPr>
                <w:rFonts w:cs="Arial"/>
                <w:szCs w:val="18"/>
              </w:rPr>
            </w:pPr>
            <w:r w:rsidRPr="00B06F7A">
              <w:rPr>
                <w:rFonts w:cs="Arial"/>
                <w:szCs w:val="18"/>
              </w:rPr>
              <w:t>User subscribed data network configuration</w:t>
            </w:r>
          </w:p>
        </w:tc>
      </w:tr>
      <w:tr w:rsidR="00604FD5" w:rsidRPr="00B06F7A" w14:paraId="4322331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250B11B" w14:textId="77777777" w:rsidR="00604FD5" w:rsidRPr="00B06F7A" w:rsidRDefault="00604FD5" w:rsidP="001E30F4">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CA71A12" w14:textId="77777777" w:rsidR="00604FD5" w:rsidRPr="00B06F7A" w:rsidRDefault="00604FD5" w:rsidP="001E30F4">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11A00666" w14:textId="77777777" w:rsidR="00604FD5" w:rsidRPr="00B06F7A" w:rsidRDefault="00604FD5" w:rsidP="001E30F4">
            <w:pPr>
              <w:pStyle w:val="TAL"/>
              <w:rPr>
                <w:rFonts w:cs="Arial"/>
                <w:szCs w:val="18"/>
              </w:rPr>
            </w:pPr>
            <w:r w:rsidRPr="00B06F7A">
              <w:rPr>
                <w:rFonts w:cs="Arial"/>
                <w:szCs w:val="18"/>
              </w:rPr>
              <w:t>Default/allowed session types for a data network</w:t>
            </w:r>
          </w:p>
        </w:tc>
      </w:tr>
      <w:tr w:rsidR="00604FD5" w:rsidRPr="00B06F7A" w14:paraId="76F5A7CB"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20E2657" w14:textId="77777777" w:rsidR="00604FD5" w:rsidRPr="00B06F7A" w:rsidRDefault="00604FD5" w:rsidP="001E30F4">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43E18131" w14:textId="77777777" w:rsidR="00604FD5" w:rsidRPr="00B06F7A" w:rsidRDefault="00604FD5" w:rsidP="001E30F4">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3D26075F" w14:textId="77777777" w:rsidR="00604FD5" w:rsidRPr="00B06F7A" w:rsidRDefault="00604FD5" w:rsidP="001E30F4">
            <w:pPr>
              <w:pStyle w:val="TAL"/>
              <w:rPr>
                <w:rFonts w:cs="Arial"/>
                <w:szCs w:val="18"/>
              </w:rPr>
            </w:pPr>
            <w:r w:rsidRPr="00B06F7A">
              <w:rPr>
                <w:rFonts w:cs="Arial"/>
                <w:szCs w:val="18"/>
              </w:rPr>
              <w:t>Default/allowed SSC modes for a data network</w:t>
            </w:r>
          </w:p>
        </w:tc>
      </w:tr>
      <w:tr w:rsidR="00604FD5" w:rsidRPr="00B06F7A" w14:paraId="151098E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933003F" w14:textId="77777777" w:rsidR="00604FD5" w:rsidRPr="00B06F7A" w:rsidRDefault="00604FD5" w:rsidP="001E30F4">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449D4123" w14:textId="77777777" w:rsidR="00604FD5" w:rsidRPr="00B06F7A" w:rsidRDefault="00604FD5" w:rsidP="001E30F4">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5FD8A3CB" w14:textId="77777777" w:rsidR="00604FD5" w:rsidRPr="00B06F7A" w:rsidRDefault="00604FD5" w:rsidP="001E30F4">
            <w:pPr>
              <w:pStyle w:val="TAL"/>
              <w:rPr>
                <w:rFonts w:cs="Arial"/>
                <w:szCs w:val="18"/>
              </w:rPr>
            </w:pPr>
          </w:p>
        </w:tc>
      </w:tr>
      <w:tr w:rsidR="00604FD5" w:rsidRPr="00B06F7A" w14:paraId="2C2860A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8C6E748" w14:textId="77777777" w:rsidR="00604FD5" w:rsidRPr="00B06F7A" w:rsidRDefault="00604FD5" w:rsidP="001E30F4">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1A37751" w14:textId="77777777" w:rsidR="00604FD5" w:rsidRPr="00B06F7A" w:rsidRDefault="00604FD5" w:rsidP="001E30F4">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725472D" w14:textId="77777777" w:rsidR="00604FD5" w:rsidRPr="00B06F7A" w:rsidRDefault="00604FD5" w:rsidP="001E30F4">
            <w:pPr>
              <w:pStyle w:val="TAL"/>
              <w:rPr>
                <w:rFonts w:cs="Arial"/>
                <w:szCs w:val="18"/>
              </w:rPr>
            </w:pPr>
            <w:r w:rsidRPr="00B06F7A">
              <w:rPr>
                <w:rFonts w:cs="Arial"/>
                <w:szCs w:val="18"/>
              </w:rPr>
              <w:t>SMS Management Subscription Data</w:t>
            </w:r>
          </w:p>
        </w:tc>
      </w:tr>
      <w:tr w:rsidR="00604FD5" w:rsidRPr="00B06F7A" w14:paraId="09D8FE5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4103E82" w14:textId="77777777" w:rsidR="00604FD5" w:rsidRPr="00B06F7A" w:rsidRDefault="00604FD5" w:rsidP="001E30F4">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1E3ACD48" w14:textId="77777777" w:rsidR="00604FD5" w:rsidRPr="00B06F7A" w:rsidRDefault="00604FD5" w:rsidP="001E30F4">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50E204A5" w14:textId="77777777" w:rsidR="00604FD5" w:rsidRPr="00B06F7A" w:rsidRDefault="00604FD5" w:rsidP="001E30F4">
            <w:pPr>
              <w:pStyle w:val="TAL"/>
              <w:rPr>
                <w:rFonts w:cs="Arial"/>
                <w:szCs w:val="18"/>
              </w:rPr>
            </w:pPr>
          </w:p>
        </w:tc>
      </w:tr>
      <w:tr w:rsidR="00604FD5" w:rsidRPr="00B06F7A" w14:paraId="567B207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4A2259F" w14:textId="77777777" w:rsidR="00604FD5" w:rsidRPr="00B06F7A" w:rsidRDefault="00604FD5" w:rsidP="001E30F4">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3B8A32AF" w14:textId="77777777" w:rsidR="00604FD5" w:rsidRPr="00B06F7A" w:rsidRDefault="00604FD5" w:rsidP="001E30F4">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3FC728F5" w14:textId="77777777" w:rsidR="00604FD5" w:rsidRPr="00B06F7A" w:rsidRDefault="00604FD5" w:rsidP="001E30F4">
            <w:pPr>
              <w:pStyle w:val="TAL"/>
              <w:rPr>
                <w:rFonts w:cs="Arial"/>
                <w:szCs w:val="18"/>
              </w:rPr>
            </w:pPr>
            <w:r w:rsidRPr="00B06F7A">
              <w:rPr>
                <w:rFonts w:cs="Arial"/>
                <w:szCs w:val="18"/>
              </w:rPr>
              <w:t>UE Context In SMF Data</w:t>
            </w:r>
          </w:p>
        </w:tc>
      </w:tr>
      <w:tr w:rsidR="00604FD5" w:rsidRPr="00B06F7A" w14:paraId="2CE84EAE"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C9A1AF3" w14:textId="77777777" w:rsidR="00604FD5" w:rsidRPr="00B06F7A" w:rsidRDefault="00604FD5" w:rsidP="001E30F4">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4F08B751" w14:textId="77777777" w:rsidR="00604FD5" w:rsidRPr="00B06F7A" w:rsidRDefault="00604FD5" w:rsidP="001E30F4">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1C6D6C81" w14:textId="77777777" w:rsidR="00604FD5" w:rsidRPr="00B06F7A" w:rsidRDefault="00604FD5" w:rsidP="001E30F4">
            <w:pPr>
              <w:pStyle w:val="TAL"/>
              <w:rPr>
                <w:rFonts w:cs="Arial"/>
                <w:szCs w:val="18"/>
              </w:rPr>
            </w:pPr>
          </w:p>
        </w:tc>
      </w:tr>
      <w:tr w:rsidR="00604FD5" w:rsidRPr="00B06F7A" w14:paraId="2E8733A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71F3D6E" w14:textId="77777777" w:rsidR="00604FD5" w:rsidRPr="00B06F7A" w:rsidRDefault="00604FD5" w:rsidP="001E30F4">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34848518" w14:textId="77777777" w:rsidR="00604FD5" w:rsidRPr="00B06F7A" w:rsidRDefault="00604FD5" w:rsidP="001E30F4">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5AF2C548" w14:textId="77777777" w:rsidR="00604FD5" w:rsidRPr="00B06F7A" w:rsidRDefault="00604FD5" w:rsidP="001E30F4">
            <w:pPr>
              <w:pStyle w:val="TAL"/>
              <w:rPr>
                <w:rFonts w:cs="Arial"/>
                <w:szCs w:val="18"/>
              </w:rPr>
            </w:pPr>
            <w:r w:rsidRPr="00B06F7A">
              <w:rPr>
                <w:rFonts w:cs="Arial"/>
                <w:szCs w:val="18"/>
              </w:rPr>
              <w:t>SUPI that corresponds to a given GPSI</w:t>
            </w:r>
          </w:p>
        </w:tc>
      </w:tr>
      <w:tr w:rsidR="00604FD5" w:rsidRPr="00B06F7A" w14:paraId="131A076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3D52EA4" w14:textId="77777777" w:rsidR="00604FD5" w:rsidRPr="00B06F7A" w:rsidRDefault="00604FD5" w:rsidP="001E30F4">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46AFA0E" w14:textId="77777777" w:rsidR="00604FD5" w:rsidRPr="00B06F7A" w:rsidRDefault="00604FD5" w:rsidP="001E30F4">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4707D8EE" w14:textId="77777777" w:rsidR="00604FD5" w:rsidRPr="00B06F7A" w:rsidRDefault="00604FD5" w:rsidP="001E30F4">
            <w:pPr>
              <w:pStyle w:val="TAL"/>
              <w:rPr>
                <w:rFonts w:cs="Arial"/>
                <w:szCs w:val="18"/>
              </w:rPr>
            </w:pPr>
          </w:p>
        </w:tc>
      </w:tr>
      <w:tr w:rsidR="00604FD5" w:rsidRPr="00B06F7A" w14:paraId="6A2AC72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89A5481" w14:textId="77777777" w:rsidR="00604FD5" w:rsidRPr="00B06F7A" w:rsidRDefault="00604FD5" w:rsidP="001E30F4">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03A8B627" w14:textId="77777777" w:rsidR="00604FD5" w:rsidRPr="00B06F7A" w:rsidRDefault="00604FD5" w:rsidP="001E30F4">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7A60AF1C" w14:textId="77777777" w:rsidR="00604FD5" w:rsidRPr="00B06F7A" w:rsidRDefault="00604FD5" w:rsidP="001E30F4">
            <w:pPr>
              <w:pStyle w:val="TAL"/>
              <w:rPr>
                <w:rFonts w:cs="Arial"/>
                <w:szCs w:val="18"/>
              </w:rPr>
            </w:pPr>
            <w:r w:rsidRPr="00B06F7A">
              <w:rPr>
                <w:rFonts w:cs="Arial"/>
                <w:szCs w:val="18"/>
              </w:rPr>
              <w:t>IP address (IPv4, or IPv6, or IPv6 prefix)</w:t>
            </w:r>
          </w:p>
        </w:tc>
      </w:tr>
      <w:tr w:rsidR="00604FD5" w:rsidRPr="00B06F7A" w14:paraId="0109932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627C286" w14:textId="77777777" w:rsidR="00604FD5" w:rsidRPr="00B06F7A" w:rsidRDefault="00604FD5" w:rsidP="001E30F4">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3E5E327F" w14:textId="77777777" w:rsidR="00604FD5" w:rsidRPr="00B06F7A" w:rsidRDefault="00604FD5" w:rsidP="001E30F4">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EC4053C" w14:textId="77777777" w:rsidR="00604FD5" w:rsidRPr="00B06F7A" w:rsidRDefault="00604FD5" w:rsidP="001E30F4">
            <w:pPr>
              <w:pStyle w:val="TAL"/>
              <w:rPr>
                <w:rFonts w:cs="Arial"/>
                <w:szCs w:val="18"/>
              </w:rPr>
            </w:pPr>
          </w:p>
        </w:tc>
      </w:tr>
      <w:tr w:rsidR="00604FD5" w:rsidRPr="00B06F7A" w14:paraId="1D56EA1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75E4C00" w14:textId="77777777" w:rsidR="00604FD5" w:rsidRPr="00B06F7A" w:rsidRDefault="00604FD5" w:rsidP="001E30F4">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2796953D" w14:textId="77777777" w:rsidR="00604FD5" w:rsidRPr="00B06F7A" w:rsidRDefault="00604FD5" w:rsidP="001E30F4">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56E8000D" w14:textId="77777777" w:rsidR="00604FD5" w:rsidRPr="00B06F7A" w:rsidRDefault="00604FD5" w:rsidP="001E30F4">
            <w:pPr>
              <w:pStyle w:val="TAL"/>
              <w:rPr>
                <w:rFonts w:cs="Arial"/>
                <w:szCs w:val="18"/>
              </w:rPr>
            </w:pPr>
          </w:p>
        </w:tc>
      </w:tr>
      <w:tr w:rsidR="00604FD5" w:rsidRPr="00B06F7A" w14:paraId="0E0AB7A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A5F0F08" w14:textId="77777777" w:rsidR="00604FD5" w:rsidRPr="00B06F7A" w:rsidRDefault="00604FD5" w:rsidP="001E30F4">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1BD072DC" w14:textId="77777777" w:rsidR="00604FD5" w:rsidRPr="00B06F7A" w:rsidRDefault="00604FD5" w:rsidP="001E30F4">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6D32A4E" w14:textId="77777777" w:rsidR="00604FD5" w:rsidRPr="00B06F7A" w:rsidRDefault="00604FD5" w:rsidP="001E30F4">
            <w:pPr>
              <w:pStyle w:val="TAL"/>
              <w:rPr>
                <w:rFonts w:cs="Arial"/>
                <w:szCs w:val="18"/>
              </w:rPr>
            </w:pPr>
          </w:p>
        </w:tc>
      </w:tr>
      <w:tr w:rsidR="00604FD5" w:rsidRPr="00B06F7A" w14:paraId="2B44975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C340F74" w14:textId="77777777" w:rsidR="00604FD5" w:rsidRPr="00B06F7A" w:rsidRDefault="00604FD5" w:rsidP="001E30F4">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0441BF2B" w14:textId="77777777" w:rsidR="00604FD5" w:rsidRPr="00B06F7A" w:rsidRDefault="00604FD5" w:rsidP="001E30F4">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94F88EB" w14:textId="77777777" w:rsidR="00604FD5" w:rsidRPr="00B06F7A" w:rsidRDefault="00604FD5" w:rsidP="001E30F4">
            <w:pPr>
              <w:pStyle w:val="TAL"/>
              <w:rPr>
                <w:rFonts w:cs="Arial"/>
                <w:szCs w:val="18"/>
              </w:rPr>
            </w:pPr>
            <w:r w:rsidRPr="00B06F7A">
              <w:rPr>
                <w:rFonts w:cs="Arial"/>
                <w:szCs w:val="18"/>
              </w:rPr>
              <w:t>Steering Of Roaming Information</w:t>
            </w:r>
          </w:p>
        </w:tc>
      </w:tr>
      <w:tr w:rsidR="00604FD5" w:rsidRPr="00B06F7A" w14:paraId="3A523B9E"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16E6A4E" w14:textId="77777777" w:rsidR="00604FD5" w:rsidRPr="00B06F7A" w:rsidRDefault="00604FD5" w:rsidP="001E30F4">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3F0DE53" w14:textId="77777777" w:rsidR="00604FD5" w:rsidRPr="00B06F7A" w:rsidRDefault="00604FD5" w:rsidP="001E30F4">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4A8DBB2B" w14:textId="77777777" w:rsidR="00604FD5" w:rsidRPr="00B06F7A" w:rsidRDefault="00604FD5" w:rsidP="001E30F4">
            <w:pPr>
              <w:pStyle w:val="TAL"/>
              <w:rPr>
                <w:rFonts w:cs="Arial"/>
                <w:szCs w:val="18"/>
              </w:rPr>
            </w:pPr>
            <w:r w:rsidRPr="00B06F7A">
              <w:rPr>
                <w:rFonts w:cs="Arial"/>
                <w:szCs w:val="18"/>
              </w:rPr>
              <w:t>Subscription Data shared by multiple UEs</w:t>
            </w:r>
          </w:p>
        </w:tc>
      </w:tr>
      <w:tr w:rsidR="00604FD5" w:rsidRPr="00B06F7A" w14:paraId="2C1938BA"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FC5F290" w14:textId="77777777" w:rsidR="00604FD5" w:rsidRPr="00B06F7A" w:rsidRDefault="00604FD5" w:rsidP="001E30F4">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67F77A2B" w14:textId="77777777" w:rsidR="00604FD5" w:rsidRPr="00B06F7A" w:rsidRDefault="00604FD5" w:rsidP="001E30F4">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1C16A734" w14:textId="77777777" w:rsidR="00604FD5" w:rsidRPr="00B06F7A" w:rsidRDefault="00604FD5" w:rsidP="001E30F4">
            <w:pPr>
              <w:pStyle w:val="TAL"/>
              <w:rPr>
                <w:rFonts w:cs="Arial"/>
                <w:szCs w:val="18"/>
              </w:rPr>
            </w:pPr>
            <w:r w:rsidRPr="00B06F7A">
              <w:rPr>
                <w:rFonts w:cs="Arial"/>
                <w:szCs w:val="18"/>
              </w:rPr>
              <w:t>Information about the DNNs/APNs and PGW-C+SMF FQDNs used in interworking with EPS</w:t>
            </w:r>
          </w:p>
        </w:tc>
      </w:tr>
      <w:tr w:rsidR="00604FD5" w:rsidRPr="00B06F7A" w14:paraId="3A105D1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EA2124F" w14:textId="77777777" w:rsidR="00604FD5" w:rsidRPr="00B06F7A" w:rsidRDefault="00604FD5" w:rsidP="001E30F4">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0AA53945" w14:textId="77777777" w:rsidR="00604FD5" w:rsidRPr="00B06F7A" w:rsidRDefault="00604FD5" w:rsidP="001E30F4">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7F92B400" w14:textId="77777777" w:rsidR="00604FD5" w:rsidRPr="00B06F7A" w:rsidRDefault="00604FD5" w:rsidP="001E30F4">
            <w:pPr>
              <w:pStyle w:val="TAL"/>
              <w:rPr>
                <w:rFonts w:cs="Arial"/>
                <w:szCs w:val="18"/>
              </w:rPr>
            </w:pPr>
            <w:r w:rsidRPr="00B06F7A">
              <w:rPr>
                <w:rFonts w:cs="Arial"/>
                <w:szCs w:val="18"/>
              </w:rPr>
              <w:t>Contains Trace Data or a shared data Id identifying shared Trace Data</w:t>
            </w:r>
          </w:p>
        </w:tc>
      </w:tr>
      <w:tr w:rsidR="00604FD5" w:rsidRPr="00B06F7A" w14:paraId="2AD71D1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0CFDCDA" w14:textId="77777777" w:rsidR="00604FD5" w:rsidRPr="00B06F7A" w:rsidRDefault="00604FD5" w:rsidP="001E30F4">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61585216" w14:textId="77777777" w:rsidR="00604FD5" w:rsidRPr="00B06F7A" w:rsidRDefault="00604FD5" w:rsidP="001E30F4">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4520D5B" w14:textId="77777777" w:rsidR="00604FD5" w:rsidRPr="00B06F7A" w:rsidRDefault="00604FD5" w:rsidP="001E30F4">
            <w:pPr>
              <w:pStyle w:val="TAL"/>
              <w:rPr>
                <w:rFonts w:cs="Arial"/>
                <w:szCs w:val="18"/>
              </w:rPr>
            </w:pPr>
          </w:p>
        </w:tc>
      </w:tr>
      <w:tr w:rsidR="00604FD5" w:rsidRPr="00B06F7A" w14:paraId="5E80626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9841509" w14:textId="77777777" w:rsidR="00604FD5" w:rsidRPr="00B06F7A" w:rsidRDefault="00604FD5" w:rsidP="001E30F4">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7B27C2A6" w14:textId="77777777" w:rsidR="00604FD5" w:rsidRPr="00B06F7A" w:rsidRDefault="00604FD5" w:rsidP="001E30F4">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3F6345FA" w14:textId="77777777" w:rsidR="00604FD5" w:rsidRPr="00B06F7A" w:rsidRDefault="00604FD5" w:rsidP="001E30F4">
            <w:pPr>
              <w:pStyle w:val="TAL"/>
              <w:rPr>
                <w:rFonts w:cs="Arial"/>
                <w:szCs w:val="18"/>
              </w:rPr>
            </w:pPr>
            <w:r w:rsidRPr="00B06F7A">
              <w:rPr>
                <w:rFonts w:cs="Arial"/>
                <w:szCs w:val="18"/>
              </w:rPr>
              <w:t>Modification instruction for a subscription to notifications</w:t>
            </w:r>
          </w:p>
        </w:tc>
      </w:tr>
      <w:tr w:rsidR="00604FD5" w:rsidRPr="00B06F7A" w14:paraId="125A523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E4C20C5" w14:textId="77777777" w:rsidR="00604FD5" w:rsidRPr="00B06F7A" w:rsidRDefault="00604FD5" w:rsidP="001E30F4">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9922279" w14:textId="77777777" w:rsidR="00604FD5" w:rsidRPr="00B06F7A" w:rsidRDefault="00604FD5" w:rsidP="001E30F4">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06414E02" w14:textId="77777777" w:rsidR="00604FD5" w:rsidRPr="00B06F7A" w:rsidRDefault="00604FD5" w:rsidP="001E30F4">
            <w:pPr>
              <w:pStyle w:val="TAL"/>
              <w:rPr>
                <w:rFonts w:cs="Arial"/>
                <w:szCs w:val="18"/>
              </w:rPr>
            </w:pPr>
            <w:r w:rsidRPr="00B06F7A">
              <w:rPr>
                <w:rFonts w:cs="Arial"/>
                <w:szCs w:val="18"/>
              </w:rPr>
              <w:t>Information about emergency session</w:t>
            </w:r>
          </w:p>
        </w:tc>
      </w:tr>
      <w:tr w:rsidR="00604FD5" w:rsidRPr="00B06F7A" w14:paraId="55F704AB"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E11816B" w14:textId="77777777" w:rsidR="00604FD5" w:rsidRPr="00B06F7A" w:rsidRDefault="00604FD5" w:rsidP="001E30F4">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709EB37F" w14:textId="77777777" w:rsidR="00604FD5" w:rsidRPr="00B06F7A" w:rsidRDefault="00604FD5" w:rsidP="001E30F4">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1358EFDF" w14:textId="77777777" w:rsidR="00604FD5" w:rsidRPr="00B06F7A" w:rsidRDefault="00604FD5" w:rsidP="001E30F4">
            <w:pPr>
              <w:pStyle w:val="TAL"/>
              <w:rPr>
                <w:rFonts w:cs="Arial"/>
                <w:szCs w:val="18"/>
              </w:rPr>
            </w:pPr>
            <w:r w:rsidRPr="00B06F7A">
              <w:t>UE Parameters Update</w:t>
            </w:r>
            <w:r w:rsidRPr="00B06F7A">
              <w:rPr>
                <w:rFonts w:cs="Arial"/>
                <w:szCs w:val="18"/>
              </w:rPr>
              <w:t xml:space="preserve"> Information</w:t>
            </w:r>
          </w:p>
        </w:tc>
      </w:tr>
      <w:tr w:rsidR="00604FD5" w:rsidRPr="00B06F7A" w14:paraId="71102AB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07AF8FB" w14:textId="77777777" w:rsidR="00604FD5" w:rsidRPr="00B06F7A" w:rsidRDefault="00604FD5" w:rsidP="001E30F4">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08AE5508" w14:textId="77777777" w:rsidR="00604FD5" w:rsidRPr="00B06F7A" w:rsidRDefault="00604FD5" w:rsidP="001E30F4">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2300CEF4" w14:textId="77777777" w:rsidR="00604FD5" w:rsidRPr="00B06F7A" w:rsidRDefault="00604FD5" w:rsidP="001E30F4">
            <w:pPr>
              <w:pStyle w:val="TAL"/>
              <w:rPr>
                <w:rFonts w:cs="Arial"/>
                <w:szCs w:val="18"/>
              </w:rPr>
            </w:pPr>
          </w:p>
        </w:tc>
      </w:tr>
      <w:tr w:rsidR="00604FD5" w:rsidRPr="00B06F7A" w14:paraId="7F09408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44375ED" w14:textId="77777777" w:rsidR="00604FD5" w:rsidRPr="00B06F7A" w:rsidRDefault="00604FD5" w:rsidP="001E30F4">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7B0FD33F" w14:textId="77777777" w:rsidR="00604FD5" w:rsidRPr="00B06F7A" w:rsidRDefault="00604FD5" w:rsidP="001E30F4">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29280309" w14:textId="77777777" w:rsidR="00604FD5" w:rsidRPr="00B06F7A" w:rsidRDefault="00604FD5" w:rsidP="001E30F4">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604FD5" w:rsidRPr="00B06F7A" w14:paraId="115C381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0FCF666" w14:textId="77777777" w:rsidR="00604FD5" w:rsidRPr="00B06F7A" w:rsidRDefault="00604FD5" w:rsidP="001E30F4">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23857701" w14:textId="77777777" w:rsidR="00604FD5" w:rsidRPr="00B06F7A" w:rsidRDefault="00604FD5" w:rsidP="001E30F4">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523333EF" w14:textId="77777777" w:rsidR="00604FD5" w:rsidRPr="00B06F7A" w:rsidRDefault="00604FD5" w:rsidP="001E30F4">
            <w:pPr>
              <w:pStyle w:val="TAL"/>
              <w:rPr>
                <w:rFonts w:cs="Arial"/>
                <w:szCs w:val="18"/>
              </w:rPr>
            </w:pPr>
          </w:p>
        </w:tc>
      </w:tr>
      <w:tr w:rsidR="00604FD5" w:rsidRPr="00B06F7A" w14:paraId="18DC9A6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9E14D4F" w14:textId="77777777" w:rsidR="00604FD5" w:rsidRPr="00B06F7A" w:rsidRDefault="00604FD5" w:rsidP="001E30F4">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735F9FF2" w14:textId="77777777" w:rsidR="00604FD5" w:rsidRPr="00B06F7A" w:rsidRDefault="00604FD5" w:rsidP="001E30F4">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3687F55C" w14:textId="77777777" w:rsidR="00604FD5" w:rsidRPr="00B06F7A" w:rsidRDefault="00604FD5" w:rsidP="001E30F4">
            <w:pPr>
              <w:pStyle w:val="TAL"/>
              <w:rPr>
                <w:rFonts w:cs="Arial"/>
                <w:szCs w:val="18"/>
              </w:rPr>
            </w:pPr>
          </w:p>
        </w:tc>
      </w:tr>
      <w:tr w:rsidR="00604FD5" w:rsidRPr="00B06F7A" w14:paraId="397E51B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21B0115" w14:textId="77777777" w:rsidR="00604FD5" w:rsidRPr="00B06F7A" w:rsidRDefault="00604FD5" w:rsidP="001E30F4">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410562E9" w14:textId="77777777" w:rsidR="00604FD5" w:rsidRPr="00B06F7A" w:rsidRDefault="00604FD5" w:rsidP="001E30F4">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6B06E26" w14:textId="77777777" w:rsidR="00604FD5" w:rsidRPr="00B06F7A" w:rsidRDefault="00604FD5" w:rsidP="001E30F4">
            <w:pPr>
              <w:pStyle w:val="TAL"/>
              <w:rPr>
                <w:rFonts w:cs="Arial"/>
                <w:szCs w:val="18"/>
              </w:rPr>
            </w:pPr>
          </w:p>
        </w:tc>
      </w:tr>
      <w:tr w:rsidR="00604FD5" w:rsidRPr="00B06F7A" w14:paraId="63CB1D3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E10BB62" w14:textId="77777777" w:rsidR="00604FD5" w:rsidRPr="00B06F7A" w:rsidRDefault="00604FD5" w:rsidP="001E30F4">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22F16E67" w14:textId="77777777" w:rsidR="00604FD5" w:rsidRPr="00B06F7A" w:rsidRDefault="00604FD5" w:rsidP="001E30F4">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23252A0E" w14:textId="77777777" w:rsidR="00604FD5" w:rsidRPr="00B06F7A" w:rsidRDefault="00604FD5" w:rsidP="001E30F4">
            <w:pPr>
              <w:pStyle w:val="TAL"/>
              <w:rPr>
                <w:rFonts w:cs="Arial"/>
                <w:szCs w:val="18"/>
              </w:rPr>
            </w:pPr>
          </w:p>
        </w:tc>
      </w:tr>
      <w:tr w:rsidR="00604FD5" w:rsidRPr="00B06F7A" w14:paraId="791C1D9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22DE2A4" w14:textId="77777777" w:rsidR="00604FD5" w:rsidRPr="00B06F7A" w:rsidRDefault="00604FD5" w:rsidP="001E30F4">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355C5E82" w14:textId="77777777" w:rsidR="00604FD5" w:rsidRPr="00B06F7A" w:rsidRDefault="00604FD5" w:rsidP="001E30F4">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33A26C29" w14:textId="77777777" w:rsidR="00604FD5" w:rsidRPr="00B06F7A" w:rsidRDefault="00604FD5" w:rsidP="001E30F4">
            <w:pPr>
              <w:pStyle w:val="TAL"/>
              <w:rPr>
                <w:rFonts w:cs="Arial"/>
                <w:szCs w:val="18"/>
              </w:rPr>
            </w:pPr>
            <w:r w:rsidRPr="00B06F7A">
              <w:rPr>
                <w:rFonts w:cs="Arial"/>
                <w:szCs w:val="18"/>
              </w:rPr>
              <w:t>Additional information specific to a slice</w:t>
            </w:r>
          </w:p>
        </w:tc>
      </w:tr>
      <w:tr w:rsidR="00604FD5" w:rsidRPr="00B06F7A" w14:paraId="0D610D8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6A7E247" w14:textId="77777777" w:rsidR="00604FD5" w:rsidRPr="00B06F7A" w:rsidRDefault="00604FD5" w:rsidP="001E30F4">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31A08F17" w14:textId="77777777" w:rsidR="00604FD5" w:rsidRPr="00B06F7A" w:rsidRDefault="00604FD5" w:rsidP="001E30F4">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779E4243" w14:textId="77777777" w:rsidR="00604FD5" w:rsidRPr="00B06F7A" w:rsidRDefault="00604FD5" w:rsidP="001E30F4">
            <w:pPr>
              <w:pStyle w:val="TAL"/>
              <w:rPr>
                <w:rFonts w:cs="Arial"/>
                <w:szCs w:val="18"/>
              </w:rPr>
            </w:pPr>
          </w:p>
        </w:tc>
      </w:tr>
      <w:tr w:rsidR="00604FD5" w:rsidRPr="00B06F7A" w14:paraId="12EE35AA"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F510AB9" w14:textId="77777777" w:rsidR="00604FD5" w:rsidRPr="00B06F7A" w:rsidRDefault="00604FD5" w:rsidP="001E30F4">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43153FC3" w14:textId="77777777" w:rsidR="00604FD5" w:rsidRPr="00B06F7A" w:rsidRDefault="00604FD5" w:rsidP="001E30F4">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213BEC8A" w14:textId="77777777" w:rsidR="00604FD5" w:rsidRPr="00B06F7A" w:rsidRDefault="00604FD5" w:rsidP="001E30F4">
            <w:pPr>
              <w:pStyle w:val="TAL"/>
              <w:rPr>
                <w:rFonts w:cs="Arial"/>
                <w:szCs w:val="18"/>
              </w:rPr>
            </w:pPr>
          </w:p>
        </w:tc>
      </w:tr>
      <w:tr w:rsidR="00604FD5" w:rsidRPr="00B06F7A" w14:paraId="53D24C8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78D71D4" w14:textId="77777777" w:rsidR="00604FD5" w:rsidRPr="00B06F7A" w:rsidRDefault="00604FD5" w:rsidP="001E30F4">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6854BF42" w14:textId="77777777" w:rsidR="00604FD5" w:rsidRPr="00B06F7A" w:rsidRDefault="00604FD5" w:rsidP="001E30F4">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163A40BD" w14:textId="77777777" w:rsidR="00604FD5" w:rsidRPr="00B06F7A" w:rsidRDefault="00604FD5" w:rsidP="001E30F4">
            <w:pPr>
              <w:pStyle w:val="TAL"/>
              <w:rPr>
                <w:rFonts w:cs="Arial"/>
                <w:szCs w:val="18"/>
              </w:rPr>
            </w:pPr>
            <w:r w:rsidRPr="00B06F7A">
              <w:rPr>
                <w:rFonts w:cs="Arial" w:hint="eastAsia"/>
                <w:szCs w:val="18"/>
              </w:rPr>
              <w:t>Application</w:t>
            </w:r>
            <w:r w:rsidRPr="00B06F7A">
              <w:rPr>
                <w:rFonts w:cs="Arial"/>
                <w:szCs w:val="18"/>
              </w:rPr>
              <w:t xml:space="preserve"> Port Id</w:t>
            </w:r>
          </w:p>
        </w:tc>
      </w:tr>
      <w:tr w:rsidR="00604FD5" w:rsidRPr="00B06F7A" w14:paraId="7A7F28A2"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5CDD365" w14:textId="77777777" w:rsidR="00604FD5" w:rsidRPr="00B06F7A" w:rsidRDefault="00604FD5" w:rsidP="001E30F4">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04339E11" w14:textId="77777777" w:rsidR="00604FD5" w:rsidRPr="00B06F7A" w:rsidRDefault="00604FD5" w:rsidP="001E30F4">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4B439385" w14:textId="77777777" w:rsidR="00604FD5" w:rsidRPr="00B06F7A" w:rsidRDefault="00604FD5" w:rsidP="001E30F4">
            <w:pPr>
              <w:pStyle w:val="TAL"/>
              <w:rPr>
                <w:rFonts w:cs="Arial"/>
                <w:szCs w:val="18"/>
              </w:rPr>
            </w:pPr>
          </w:p>
        </w:tc>
      </w:tr>
      <w:tr w:rsidR="00604FD5" w:rsidRPr="00B06F7A" w14:paraId="34C2FF0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B46CE73" w14:textId="77777777" w:rsidR="00604FD5" w:rsidRPr="00B06F7A" w:rsidRDefault="00604FD5" w:rsidP="001E30F4">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666B1EDE" w14:textId="77777777" w:rsidR="00604FD5" w:rsidRPr="00B06F7A" w:rsidRDefault="00604FD5" w:rsidP="001E30F4">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368C05B0" w14:textId="77777777" w:rsidR="00604FD5" w:rsidRPr="00B06F7A" w:rsidRDefault="00604FD5" w:rsidP="001E30F4">
            <w:pPr>
              <w:pStyle w:val="TAL"/>
              <w:rPr>
                <w:rFonts w:cs="Arial"/>
                <w:szCs w:val="18"/>
              </w:rPr>
            </w:pPr>
          </w:p>
        </w:tc>
      </w:tr>
      <w:tr w:rsidR="00604FD5" w:rsidRPr="00B06F7A" w14:paraId="00A2173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7BDFA45" w14:textId="77777777" w:rsidR="00604FD5" w:rsidRPr="00B06F7A" w:rsidRDefault="00604FD5" w:rsidP="001E30F4">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E36FD4A" w14:textId="77777777" w:rsidR="00604FD5" w:rsidRPr="00B06F7A" w:rsidRDefault="00604FD5" w:rsidP="001E30F4">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6E9FB9A6" w14:textId="77777777" w:rsidR="00604FD5" w:rsidRPr="00B06F7A" w:rsidRDefault="00604FD5" w:rsidP="001E30F4">
            <w:pPr>
              <w:pStyle w:val="TAL"/>
              <w:rPr>
                <w:rFonts w:cs="Arial"/>
                <w:szCs w:val="18"/>
              </w:rPr>
            </w:pPr>
          </w:p>
        </w:tc>
      </w:tr>
      <w:tr w:rsidR="00604FD5" w:rsidRPr="00B06F7A" w14:paraId="1D52F217"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5620B12" w14:textId="77777777" w:rsidR="00604FD5" w:rsidRPr="00B06F7A" w:rsidRDefault="00604FD5" w:rsidP="001E30F4">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7D4FAD2B" w14:textId="77777777" w:rsidR="00604FD5" w:rsidRPr="00B06F7A" w:rsidRDefault="00604FD5" w:rsidP="001E30F4">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74B34B0C" w14:textId="77777777" w:rsidR="00604FD5" w:rsidRPr="00B06F7A" w:rsidRDefault="00604FD5" w:rsidP="001E30F4">
            <w:pPr>
              <w:pStyle w:val="TAL"/>
              <w:rPr>
                <w:rFonts w:cs="Arial"/>
                <w:szCs w:val="18"/>
              </w:rPr>
            </w:pPr>
          </w:p>
        </w:tc>
      </w:tr>
      <w:tr w:rsidR="00604FD5" w:rsidRPr="00B06F7A" w14:paraId="6A75F60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21E1108" w14:textId="77777777" w:rsidR="00604FD5" w:rsidRPr="00B06F7A" w:rsidRDefault="00604FD5" w:rsidP="001E30F4">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26802DFC" w14:textId="77777777" w:rsidR="00604FD5" w:rsidRPr="00B06F7A" w:rsidRDefault="00604FD5" w:rsidP="001E30F4">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1E70DA5D" w14:textId="77777777" w:rsidR="00604FD5" w:rsidRPr="00B06F7A" w:rsidRDefault="00604FD5" w:rsidP="001E30F4">
            <w:pPr>
              <w:pStyle w:val="TAL"/>
              <w:rPr>
                <w:rFonts w:cs="Arial"/>
                <w:szCs w:val="18"/>
              </w:rPr>
            </w:pPr>
          </w:p>
        </w:tc>
      </w:tr>
      <w:tr w:rsidR="00604FD5" w:rsidRPr="00B06F7A" w14:paraId="55C503A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A6B647F" w14:textId="77777777" w:rsidR="00604FD5" w:rsidRPr="00B06F7A" w:rsidRDefault="00604FD5" w:rsidP="001E30F4">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14FB37B4" w14:textId="77777777" w:rsidR="00604FD5" w:rsidRPr="00B06F7A" w:rsidRDefault="00604FD5" w:rsidP="001E30F4">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94A686" w14:textId="77777777" w:rsidR="00604FD5" w:rsidRPr="00B06F7A" w:rsidRDefault="00604FD5" w:rsidP="001E30F4">
            <w:pPr>
              <w:pStyle w:val="TAL"/>
              <w:rPr>
                <w:rFonts w:cs="Arial"/>
                <w:szCs w:val="18"/>
              </w:rPr>
            </w:pPr>
          </w:p>
        </w:tc>
      </w:tr>
      <w:tr w:rsidR="00604FD5" w:rsidRPr="00B06F7A" w14:paraId="25F5C83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229CE27" w14:textId="77777777" w:rsidR="00604FD5" w:rsidRPr="00B06F7A" w:rsidRDefault="00604FD5" w:rsidP="001E30F4">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18D64F4A" w14:textId="77777777" w:rsidR="00604FD5" w:rsidRPr="00B06F7A" w:rsidRDefault="00604FD5" w:rsidP="001E30F4">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0AC884C" w14:textId="77777777" w:rsidR="00604FD5" w:rsidRPr="00B06F7A" w:rsidRDefault="00604FD5" w:rsidP="001E30F4">
            <w:pPr>
              <w:pStyle w:val="TAL"/>
              <w:rPr>
                <w:rFonts w:cs="Arial"/>
                <w:szCs w:val="18"/>
              </w:rPr>
            </w:pPr>
            <w:r w:rsidRPr="00B06F7A">
              <w:rPr>
                <w:rFonts w:cs="Arial" w:hint="eastAsia"/>
                <w:szCs w:val="18"/>
              </w:rPr>
              <w:t>Enhance Coverage Restriction Data</w:t>
            </w:r>
          </w:p>
        </w:tc>
      </w:tr>
      <w:tr w:rsidR="00604FD5" w:rsidRPr="00B06F7A" w14:paraId="2A24520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10EC284" w14:textId="77777777" w:rsidR="00604FD5" w:rsidRPr="00B06F7A" w:rsidRDefault="00604FD5" w:rsidP="001E30F4">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0E49284F" w14:textId="77777777" w:rsidR="00604FD5" w:rsidRPr="00B06F7A" w:rsidRDefault="00604FD5" w:rsidP="001E30F4">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279C16D3" w14:textId="77777777" w:rsidR="00604FD5" w:rsidRPr="00B06F7A" w:rsidRDefault="00604FD5" w:rsidP="001E30F4">
            <w:pPr>
              <w:pStyle w:val="TAL"/>
              <w:rPr>
                <w:rFonts w:cs="Arial"/>
                <w:szCs w:val="18"/>
              </w:rPr>
            </w:pPr>
            <w:r w:rsidRPr="00B06F7A">
              <w:rPr>
                <w:rFonts w:cs="Arial"/>
                <w:szCs w:val="18"/>
              </w:rPr>
              <w:t>Expected UE Behaviour Data</w:t>
            </w:r>
          </w:p>
        </w:tc>
      </w:tr>
      <w:tr w:rsidR="00604FD5" w:rsidRPr="00B06F7A" w14:paraId="768C08F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E6AB06D" w14:textId="77777777" w:rsidR="00604FD5" w:rsidRPr="00B06F7A" w:rsidRDefault="00604FD5" w:rsidP="001E30F4">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6DFF2B0C" w14:textId="77777777" w:rsidR="00604FD5" w:rsidRPr="00B06F7A" w:rsidRDefault="00604FD5" w:rsidP="001E30F4">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71236950" w14:textId="77777777" w:rsidR="00604FD5" w:rsidRPr="00B06F7A" w:rsidRDefault="00604FD5" w:rsidP="001E30F4">
            <w:pPr>
              <w:pStyle w:val="TAL"/>
              <w:rPr>
                <w:rFonts w:cs="Arial"/>
                <w:szCs w:val="18"/>
              </w:rPr>
            </w:pPr>
            <w:r w:rsidRPr="00B06F7A">
              <w:rPr>
                <w:rFonts w:cs="Arial"/>
                <w:szCs w:val="18"/>
              </w:rPr>
              <w:t>Suggested Number of Downlink Packets</w:t>
            </w:r>
          </w:p>
        </w:tc>
      </w:tr>
      <w:tr w:rsidR="00604FD5" w:rsidRPr="00B06F7A" w14:paraId="463EE37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53FC829" w14:textId="77777777" w:rsidR="00604FD5" w:rsidRPr="00B06F7A" w:rsidRDefault="00604FD5" w:rsidP="001E30F4">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2AEEB92B" w14:textId="77777777" w:rsidR="00604FD5" w:rsidRPr="00B06F7A" w:rsidRDefault="00604FD5" w:rsidP="001E30F4">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3426C3B" w14:textId="77777777" w:rsidR="00604FD5" w:rsidRPr="00B06F7A" w:rsidRDefault="00604FD5" w:rsidP="001E30F4">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604FD5" w:rsidRPr="00B06F7A" w14:paraId="42A2B94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5A8D90A" w14:textId="77777777" w:rsidR="00604FD5" w:rsidRPr="00B06F7A" w:rsidRDefault="00604FD5" w:rsidP="001E30F4">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699B5728" w14:textId="77777777" w:rsidR="00604FD5" w:rsidRPr="00B06F7A" w:rsidRDefault="00604FD5" w:rsidP="001E30F4">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076B838F" w14:textId="77777777" w:rsidR="00604FD5" w:rsidRPr="00B06F7A" w:rsidRDefault="00604FD5" w:rsidP="001E30F4">
            <w:pPr>
              <w:pStyle w:val="TAL"/>
              <w:rPr>
                <w:rFonts w:cs="Arial"/>
                <w:szCs w:val="18"/>
              </w:rPr>
            </w:pPr>
          </w:p>
        </w:tc>
      </w:tr>
      <w:tr w:rsidR="00604FD5" w:rsidRPr="00B06F7A" w14:paraId="4469FBB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7A99DD8" w14:textId="77777777" w:rsidR="00604FD5" w:rsidRPr="00B06F7A" w:rsidRDefault="00604FD5" w:rsidP="001E30F4">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41196041" w14:textId="77777777" w:rsidR="00604FD5" w:rsidRPr="00B06F7A" w:rsidRDefault="00604FD5" w:rsidP="001E30F4">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58E6FF7" w14:textId="77777777" w:rsidR="00604FD5" w:rsidRPr="00B06F7A" w:rsidRDefault="00604FD5" w:rsidP="001E30F4">
            <w:pPr>
              <w:pStyle w:val="TAL"/>
              <w:rPr>
                <w:rFonts w:cs="Arial"/>
                <w:szCs w:val="18"/>
              </w:rPr>
            </w:pPr>
            <w:r w:rsidRPr="00B06F7A">
              <w:rPr>
                <w:rFonts w:cs="Arial"/>
                <w:szCs w:val="18"/>
              </w:rPr>
              <w:t>Enhanced Coverage Restriction Data</w:t>
            </w:r>
          </w:p>
        </w:tc>
      </w:tr>
      <w:tr w:rsidR="00604FD5" w:rsidRPr="00B06F7A" w14:paraId="7EDF98B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0EB9DE3" w14:textId="77777777" w:rsidR="00604FD5" w:rsidRPr="00B06F7A" w:rsidRDefault="00604FD5" w:rsidP="001E30F4">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5A14DC96" w14:textId="77777777" w:rsidR="00604FD5" w:rsidRPr="00B06F7A" w:rsidRDefault="00604FD5" w:rsidP="001E30F4">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6D5F5F80" w14:textId="77777777" w:rsidR="00604FD5" w:rsidRPr="00B06F7A" w:rsidRDefault="00604FD5" w:rsidP="001E30F4">
            <w:pPr>
              <w:pStyle w:val="TAL"/>
              <w:rPr>
                <w:rFonts w:cs="Arial"/>
                <w:szCs w:val="18"/>
              </w:rPr>
            </w:pPr>
            <w:r w:rsidRPr="00B06F7A">
              <w:rPr>
                <w:rFonts w:cs="Arial" w:hint="eastAsia"/>
                <w:szCs w:val="18"/>
              </w:rPr>
              <w:t>eDRX Parameters</w:t>
            </w:r>
          </w:p>
        </w:tc>
      </w:tr>
      <w:tr w:rsidR="00604FD5" w:rsidRPr="00B06F7A" w14:paraId="7B9AB31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2F3E347" w14:textId="77777777" w:rsidR="00604FD5" w:rsidRPr="00B06F7A" w:rsidRDefault="00604FD5" w:rsidP="001E30F4">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4162F96D" w14:textId="77777777" w:rsidR="00604FD5" w:rsidRPr="00B06F7A" w:rsidRDefault="00604FD5" w:rsidP="001E30F4">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0D07B440" w14:textId="77777777" w:rsidR="00604FD5" w:rsidRPr="00B06F7A" w:rsidRDefault="00604FD5" w:rsidP="001E30F4">
            <w:pPr>
              <w:pStyle w:val="TAL"/>
              <w:rPr>
                <w:rFonts w:cs="Arial"/>
                <w:szCs w:val="18"/>
              </w:rPr>
            </w:pPr>
            <w:r w:rsidRPr="00B06F7A">
              <w:rPr>
                <w:rFonts w:cs="Arial" w:hint="eastAsia"/>
                <w:szCs w:val="18"/>
              </w:rPr>
              <w:t>P</w:t>
            </w:r>
            <w:r w:rsidRPr="00B06F7A">
              <w:rPr>
                <w:rFonts w:cs="Arial"/>
                <w:szCs w:val="18"/>
              </w:rPr>
              <w:t>aging Time Window Parameters</w:t>
            </w:r>
          </w:p>
        </w:tc>
      </w:tr>
      <w:tr w:rsidR="00604FD5" w:rsidRPr="00B06F7A" w14:paraId="6A9D75D2"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8D49FBD" w14:textId="77777777" w:rsidR="00604FD5" w:rsidRPr="00B06F7A" w:rsidRDefault="00604FD5" w:rsidP="001E30F4">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0010C93" w14:textId="77777777" w:rsidR="00604FD5" w:rsidRPr="00B06F7A" w:rsidRDefault="00604FD5" w:rsidP="001E30F4">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34C2112" w14:textId="77777777" w:rsidR="00604FD5" w:rsidRPr="00B06F7A" w:rsidRDefault="00604FD5" w:rsidP="001E30F4">
            <w:pPr>
              <w:pStyle w:val="TAL"/>
              <w:rPr>
                <w:rFonts w:cs="Arial"/>
                <w:szCs w:val="18"/>
              </w:rPr>
            </w:pPr>
            <w:r w:rsidRPr="00B06F7A">
              <w:rPr>
                <w:rFonts w:cs="Arial" w:hint="eastAsia"/>
                <w:szCs w:val="18"/>
              </w:rPr>
              <w:t>O</w:t>
            </w:r>
            <w:r w:rsidRPr="00B06F7A">
              <w:rPr>
                <w:rFonts w:cs="Arial"/>
                <w:szCs w:val="18"/>
              </w:rPr>
              <w:t>peration Mode</w:t>
            </w:r>
          </w:p>
        </w:tc>
      </w:tr>
      <w:tr w:rsidR="00604FD5" w:rsidRPr="00B06F7A" w14:paraId="3FDBEA9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5BDE1AA" w14:textId="77777777" w:rsidR="00604FD5" w:rsidRPr="00B06F7A" w:rsidRDefault="00604FD5" w:rsidP="001E30F4">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50871192" w14:textId="77777777" w:rsidR="00604FD5" w:rsidRPr="00B06F7A" w:rsidRDefault="00604FD5" w:rsidP="001E30F4">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68B9ED92" w14:textId="77777777" w:rsidR="00604FD5" w:rsidRPr="00B06F7A" w:rsidRDefault="00604FD5" w:rsidP="001E30F4">
            <w:pPr>
              <w:pStyle w:val="TAL"/>
              <w:rPr>
                <w:rFonts w:cs="Arial"/>
                <w:szCs w:val="18"/>
              </w:rPr>
            </w:pPr>
            <w:r w:rsidRPr="00B06F7A">
              <w:rPr>
                <w:rFonts w:cs="Arial" w:hint="eastAsia"/>
                <w:szCs w:val="18"/>
              </w:rPr>
              <w:t>S</w:t>
            </w:r>
            <w:r w:rsidRPr="00B06F7A">
              <w:rPr>
                <w:rFonts w:cs="Arial"/>
                <w:szCs w:val="18"/>
              </w:rPr>
              <w:t>oR Update Indicator</w:t>
            </w:r>
          </w:p>
        </w:tc>
      </w:tr>
      <w:tr w:rsidR="00604FD5" w:rsidRPr="00B06F7A" w14:paraId="120AB93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2C32939" w14:textId="77777777" w:rsidR="00604FD5" w:rsidRPr="00B06F7A" w:rsidRDefault="00604FD5" w:rsidP="001E30F4">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44115A68" w14:textId="77777777" w:rsidR="00604FD5" w:rsidRPr="00B06F7A" w:rsidRDefault="00604FD5" w:rsidP="001E30F4">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68C6146E" w14:textId="77777777" w:rsidR="00604FD5" w:rsidRPr="00B06F7A" w:rsidRDefault="00604FD5" w:rsidP="001E30F4">
            <w:pPr>
              <w:pStyle w:val="TAL"/>
              <w:rPr>
                <w:rFonts w:cs="Arial"/>
                <w:szCs w:val="18"/>
              </w:rPr>
            </w:pPr>
          </w:p>
        </w:tc>
      </w:tr>
      <w:tr w:rsidR="00604FD5" w:rsidRPr="00B06F7A" w14:paraId="503DD9AB"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06F88F5" w14:textId="77777777" w:rsidR="00604FD5" w:rsidRPr="00B06F7A" w:rsidRDefault="00604FD5" w:rsidP="001E30F4">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11E5F806" w14:textId="77777777" w:rsidR="00604FD5" w:rsidRPr="00B06F7A" w:rsidRDefault="00604FD5" w:rsidP="001E30F4">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3E68A990" w14:textId="77777777" w:rsidR="00604FD5" w:rsidRPr="00B06F7A" w:rsidRDefault="00604FD5" w:rsidP="001E30F4">
            <w:pPr>
              <w:pStyle w:val="TAL"/>
              <w:rPr>
                <w:rFonts w:cs="Arial"/>
                <w:szCs w:val="18"/>
              </w:rPr>
            </w:pPr>
          </w:p>
        </w:tc>
      </w:tr>
      <w:tr w:rsidR="00604FD5" w:rsidRPr="00B06F7A" w14:paraId="63CB93A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FD46596" w14:textId="77777777" w:rsidR="00604FD5" w:rsidRPr="00B06F7A" w:rsidRDefault="00604FD5" w:rsidP="001E30F4">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424A1DFC" w14:textId="77777777" w:rsidR="00604FD5" w:rsidRPr="00B06F7A" w:rsidRDefault="00604FD5" w:rsidP="001E30F4">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306D1501" w14:textId="77777777" w:rsidR="00604FD5" w:rsidRPr="00B06F7A" w:rsidRDefault="00604FD5" w:rsidP="001E30F4">
            <w:pPr>
              <w:pStyle w:val="TAL"/>
              <w:rPr>
                <w:rFonts w:cs="Arial"/>
                <w:szCs w:val="18"/>
              </w:rPr>
            </w:pPr>
          </w:p>
        </w:tc>
      </w:tr>
      <w:tr w:rsidR="00604FD5" w:rsidRPr="00B06F7A" w14:paraId="7836905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3EBD0F9" w14:textId="77777777" w:rsidR="00604FD5" w:rsidRPr="00B06F7A" w:rsidRDefault="00604FD5" w:rsidP="001E30F4">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58BCA47E" w14:textId="77777777" w:rsidR="00604FD5" w:rsidRPr="00B06F7A" w:rsidRDefault="00604FD5" w:rsidP="001E30F4">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57FF4CEA" w14:textId="77777777" w:rsidR="00604FD5" w:rsidRPr="00B06F7A" w:rsidRDefault="00604FD5" w:rsidP="001E30F4">
            <w:pPr>
              <w:pStyle w:val="TAL"/>
              <w:rPr>
                <w:rFonts w:cs="Arial"/>
                <w:szCs w:val="18"/>
              </w:rPr>
            </w:pPr>
          </w:p>
        </w:tc>
      </w:tr>
      <w:tr w:rsidR="00604FD5" w:rsidRPr="00B06F7A" w14:paraId="0CCAF69D"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04D1414" w14:textId="77777777" w:rsidR="00604FD5" w:rsidRPr="00B06F7A" w:rsidRDefault="00604FD5" w:rsidP="001E30F4">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08082A72" w14:textId="77777777" w:rsidR="00604FD5" w:rsidRPr="00B06F7A" w:rsidRDefault="00604FD5" w:rsidP="001E30F4">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C510F76" w14:textId="77777777" w:rsidR="00604FD5" w:rsidRPr="00B06F7A" w:rsidRDefault="00604FD5" w:rsidP="001E30F4">
            <w:pPr>
              <w:pStyle w:val="TAL"/>
              <w:rPr>
                <w:rFonts w:cs="Arial"/>
                <w:szCs w:val="18"/>
              </w:rPr>
            </w:pPr>
          </w:p>
        </w:tc>
      </w:tr>
      <w:tr w:rsidR="00604FD5" w:rsidRPr="00B06F7A" w14:paraId="43B86B6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163A938" w14:textId="77777777" w:rsidR="00604FD5" w:rsidRPr="00B06F7A" w:rsidRDefault="00604FD5" w:rsidP="001E30F4">
            <w:pPr>
              <w:pStyle w:val="TAL"/>
            </w:pPr>
            <w:r w:rsidRPr="00B06F7A">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475FAE6C" w14:textId="77777777" w:rsidR="00604FD5" w:rsidRPr="00B06F7A" w:rsidRDefault="00604FD5" w:rsidP="001E30F4">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CB34059" w14:textId="77777777" w:rsidR="00604FD5" w:rsidRPr="00B06F7A" w:rsidRDefault="00604FD5" w:rsidP="001E30F4">
            <w:pPr>
              <w:pStyle w:val="TAL"/>
              <w:rPr>
                <w:rFonts w:cs="Arial"/>
                <w:szCs w:val="18"/>
              </w:rPr>
            </w:pPr>
          </w:p>
        </w:tc>
      </w:tr>
      <w:tr w:rsidR="00604FD5" w:rsidRPr="00B06F7A" w14:paraId="3253BF0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4FC21F0" w14:textId="77777777" w:rsidR="00604FD5" w:rsidRPr="00B06F7A" w:rsidRDefault="00604FD5" w:rsidP="001E30F4">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7AEA26C" w14:textId="77777777" w:rsidR="00604FD5" w:rsidRPr="00B06F7A" w:rsidRDefault="00604FD5" w:rsidP="001E30F4">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199BF7B" w14:textId="77777777" w:rsidR="00604FD5" w:rsidRPr="00B06F7A" w:rsidRDefault="00604FD5" w:rsidP="001E30F4">
            <w:pPr>
              <w:pStyle w:val="TAL"/>
              <w:rPr>
                <w:rFonts w:cs="Arial"/>
                <w:szCs w:val="18"/>
              </w:rPr>
            </w:pPr>
          </w:p>
        </w:tc>
      </w:tr>
      <w:tr w:rsidR="00604FD5" w:rsidRPr="00B06F7A" w14:paraId="630D4D3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1D363CD" w14:textId="77777777" w:rsidR="00604FD5" w:rsidRPr="00B06F7A" w:rsidRDefault="00604FD5" w:rsidP="001E30F4">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5A89287" w14:textId="77777777" w:rsidR="00604FD5" w:rsidRPr="00B06F7A" w:rsidRDefault="00604FD5" w:rsidP="001E30F4">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1F0A23D4" w14:textId="77777777" w:rsidR="00604FD5" w:rsidRPr="00B06F7A" w:rsidRDefault="00604FD5" w:rsidP="001E30F4">
            <w:pPr>
              <w:pStyle w:val="TAL"/>
              <w:rPr>
                <w:rFonts w:cs="Arial"/>
                <w:szCs w:val="18"/>
              </w:rPr>
            </w:pPr>
            <w:r w:rsidRPr="00B06F7A">
              <w:rPr>
                <w:rFonts w:cs="Arial"/>
                <w:szCs w:val="18"/>
              </w:rPr>
              <w:t>Contains the HTTP Headers received by the NFs</w:t>
            </w:r>
          </w:p>
        </w:tc>
      </w:tr>
      <w:tr w:rsidR="00604FD5" w:rsidRPr="00B06F7A" w14:paraId="1261C40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058F31B" w14:textId="77777777" w:rsidR="00604FD5" w:rsidRPr="00B06F7A" w:rsidRDefault="00604FD5" w:rsidP="001E30F4">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3F731366" w14:textId="77777777" w:rsidR="00604FD5" w:rsidRPr="00B06F7A" w:rsidRDefault="00604FD5" w:rsidP="001E30F4">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3CBBF98F" w14:textId="77777777" w:rsidR="00604FD5" w:rsidRPr="00B06F7A" w:rsidRDefault="00604FD5" w:rsidP="001E30F4">
            <w:pPr>
              <w:pStyle w:val="TAL"/>
              <w:rPr>
                <w:rFonts w:cs="Arial"/>
                <w:szCs w:val="18"/>
              </w:rPr>
            </w:pPr>
          </w:p>
        </w:tc>
      </w:tr>
      <w:tr w:rsidR="00604FD5" w:rsidRPr="00B06F7A" w14:paraId="6646506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BAB3682" w14:textId="77777777" w:rsidR="00604FD5" w:rsidRPr="00B06F7A" w:rsidRDefault="00604FD5" w:rsidP="001E30F4">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025708E0" w14:textId="77777777" w:rsidR="00604FD5" w:rsidRPr="00B06F7A" w:rsidRDefault="00604FD5" w:rsidP="001E30F4">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5FFC1F36" w14:textId="77777777" w:rsidR="00604FD5" w:rsidRPr="00B06F7A" w:rsidRDefault="00604FD5" w:rsidP="001E30F4">
            <w:pPr>
              <w:pStyle w:val="TAL"/>
              <w:rPr>
                <w:rFonts w:cs="Arial"/>
                <w:szCs w:val="18"/>
              </w:rPr>
            </w:pPr>
            <w:r w:rsidRPr="00B06F7A">
              <w:rPr>
                <w:rFonts w:cs="Arial" w:hint="eastAsia"/>
                <w:szCs w:val="18"/>
              </w:rPr>
              <w:t>V</w:t>
            </w:r>
            <w:r w:rsidRPr="00B06F7A">
              <w:rPr>
                <w:rFonts w:cs="Arial"/>
                <w:szCs w:val="18"/>
              </w:rPr>
              <w:t>2X Subscription Data</w:t>
            </w:r>
          </w:p>
        </w:tc>
      </w:tr>
      <w:tr w:rsidR="00604FD5" w:rsidRPr="00B06F7A" w14:paraId="3CBE301A"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28784F1" w14:textId="77777777" w:rsidR="00604FD5" w:rsidRPr="00B06F7A" w:rsidRDefault="00604FD5" w:rsidP="001E30F4">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1403DF41" w14:textId="77777777" w:rsidR="00604FD5" w:rsidRPr="00B06F7A" w:rsidRDefault="00604FD5" w:rsidP="001E30F4">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39881F3" w14:textId="77777777" w:rsidR="00604FD5" w:rsidRPr="00B06F7A" w:rsidRDefault="00604FD5" w:rsidP="001E30F4">
            <w:pPr>
              <w:pStyle w:val="TAL"/>
              <w:rPr>
                <w:rFonts w:cs="Arial"/>
                <w:szCs w:val="18"/>
              </w:rPr>
            </w:pPr>
            <w:r w:rsidRPr="00B06F7A">
              <w:rPr>
                <w:rFonts w:cs="Arial"/>
                <w:szCs w:val="18"/>
              </w:rPr>
              <w:t>LCS Broadcast Assistance Data Types</w:t>
            </w:r>
          </w:p>
        </w:tc>
      </w:tr>
      <w:tr w:rsidR="00604FD5" w:rsidRPr="00B06F7A" w14:paraId="6A94FC3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74833C7" w14:textId="77777777" w:rsidR="00604FD5" w:rsidRPr="00B06F7A" w:rsidRDefault="00604FD5" w:rsidP="001E30F4">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57F74D6E" w14:textId="77777777" w:rsidR="00604FD5" w:rsidRPr="00B06F7A" w:rsidRDefault="00604FD5" w:rsidP="001E30F4">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6263A1" w14:textId="77777777" w:rsidR="00604FD5" w:rsidRPr="00B06F7A" w:rsidRDefault="00604FD5" w:rsidP="001E30F4">
            <w:pPr>
              <w:pStyle w:val="TAL"/>
              <w:rPr>
                <w:rFonts w:cs="Arial"/>
                <w:szCs w:val="18"/>
              </w:rPr>
            </w:pPr>
            <w:r w:rsidRPr="00B06F7A">
              <w:rPr>
                <w:rFonts w:cs="Arial"/>
                <w:szCs w:val="18"/>
              </w:rPr>
              <w:t>Data Set Names</w:t>
            </w:r>
          </w:p>
        </w:tc>
      </w:tr>
      <w:tr w:rsidR="00604FD5" w:rsidRPr="00B06F7A" w14:paraId="06A5DC87"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09BC26F" w14:textId="77777777" w:rsidR="00604FD5" w:rsidRPr="00B06F7A" w:rsidRDefault="00604FD5" w:rsidP="001E30F4">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227F05FA" w14:textId="77777777" w:rsidR="00604FD5" w:rsidRPr="00B06F7A" w:rsidRDefault="00604FD5" w:rsidP="001E30F4">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7E14FFCA" w14:textId="77777777" w:rsidR="00604FD5" w:rsidRPr="00B06F7A" w:rsidRDefault="00604FD5" w:rsidP="001E30F4">
            <w:pPr>
              <w:pStyle w:val="TAL"/>
              <w:rPr>
                <w:rFonts w:cs="Arial"/>
                <w:szCs w:val="18"/>
              </w:rPr>
            </w:pPr>
          </w:p>
        </w:tc>
      </w:tr>
      <w:tr w:rsidR="00604FD5" w:rsidRPr="00B06F7A" w14:paraId="178CB92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409C923" w14:textId="77777777" w:rsidR="00604FD5" w:rsidRPr="00B06F7A" w:rsidRDefault="00604FD5" w:rsidP="001E30F4">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26760FFE" w14:textId="77777777" w:rsidR="00604FD5" w:rsidRPr="00B06F7A" w:rsidRDefault="00604FD5" w:rsidP="001E30F4">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1A5059AB" w14:textId="77777777" w:rsidR="00604FD5" w:rsidRPr="00B06F7A" w:rsidRDefault="00604FD5" w:rsidP="001E30F4">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604FD5" w:rsidRPr="00B06F7A" w14:paraId="62796F27"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CA80AAD" w14:textId="77777777" w:rsidR="00604FD5" w:rsidRPr="00B06F7A" w:rsidRDefault="00604FD5" w:rsidP="001E30F4">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25AE4BD7" w14:textId="77777777" w:rsidR="00604FD5" w:rsidRPr="00B06F7A" w:rsidRDefault="00604FD5" w:rsidP="001E30F4">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2AA04B67" w14:textId="77777777" w:rsidR="00604FD5" w:rsidRPr="00B06F7A" w:rsidRDefault="00604FD5" w:rsidP="001E30F4">
            <w:pPr>
              <w:pStyle w:val="TAL"/>
              <w:rPr>
                <w:rFonts w:cs="Arial"/>
                <w:szCs w:val="18"/>
              </w:rPr>
            </w:pPr>
            <w:r w:rsidRPr="00B06F7A">
              <w:rPr>
                <w:rFonts w:cs="Arial"/>
                <w:szCs w:val="18"/>
              </w:rPr>
              <w:t>Aerial UE Subscription Information</w:t>
            </w:r>
          </w:p>
        </w:tc>
      </w:tr>
      <w:tr w:rsidR="00604FD5" w:rsidRPr="00B06F7A" w14:paraId="182545F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7AA28F8" w14:textId="77777777" w:rsidR="00604FD5" w:rsidRPr="00B06F7A" w:rsidRDefault="00604FD5" w:rsidP="001E30F4">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05F2B153" w14:textId="77777777" w:rsidR="00604FD5" w:rsidRPr="00B06F7A" w:rsidRDefault="00604FD5" w:rsidP="001E30F4">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4A8980F6" w14:textId="77777777" w:rsidR="00604FD5" w:rsidRPr="00B06F7A" w:rsidRDefault="00604FD5" w:rsidP="001E30F4">
            <w:pPr>
              <w:pStyle w:val="TAL"/>
              <w:rPr>
                <w:rFonts w:cs="Arial"/>
                <w:szCs w:val="18"/>
              </w:rPr>
            </w:pPr>
          </w:p>
        </w:tc>
      </w:tr>
      <w:tr w:rsidR="00604FD5" w:rsidRPr="00B06F7A" w14:paraId="62D26FA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8FA0472" w14:textId="77777777" w:rsidR="00604FD5" w:rsidRPr="00B06F7A" w:rsidRDefault="00604FD5" w:rsidP="001E30F4">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5A8982F2" w14:textId="77777777" w:rsidR="00604FD5" w:rsidRPr="00B06F7A" w:rsidRDefault="00604FD5" w:rsidP="001E30F4">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68716F94" w14:textId="77777777" w:rsidR="00604FD5" w:rsidRPr="00B06F7A" w:rsidRDefault="00604FD5" w:rsidP="001E30F4">
            <w:pPr>
              <w:pStyle w:val="TAL"/>
              <w:rPr>
                <w:rFonts w:cs="Arial"/>
                <w:szCs w:val="18"/>
              </w:rPr>
            </w:pPr>
          </w:p>
        </w:tc>
      </w:tr>
      <w:tr w:rsidR="00604FD5" w:rsidRPr="00B06F7A" w14:paraId="5FF10AED"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E1279A4" w14:textId="77777777" w:rsidR="00604FD5" w:rsidRPr="00B06F7A" w:rsidRDefault="00604FD5" w:rsidP="001E30F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65D15AD9" w14:textId="77777777" w:rsidR="00604FD5" w:rsidRPr="00B06F7A" w:rsidRDefault="00604FD5" w:rsidP="001E30F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2B97219B" w14:textId="77777777" w:rsidR="00604FD5" w:rsidRPr="00B06F7A" w:rsidRDefault="00604FD5" w:rsidP="001E30F4">
            <w:pPr>
              <w:pStyle w:val="TAL"/>
              <w:rPr>
                <w:rFonts w:cs="Arial"/>
                <w:szCs w:val="18"/>
              </w:rPr>
            </w:pPr>
            <w:r w:rsidRPr="00B06F7A">
              <w:rPr>
                <w:rFonts w:cs="Arial"/>
                <w:szCs w:val="18"/>
              </w:rPr>
              <w:t>AMF information</w:t>
            </w:r>
          </w:p>
        </w:tc>
      </w:tr>
      <w:tr w:rsidR="00604FD5" w:rsidRPr="00B06F7A" w14:paraId="13A3C52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D3D1B36" w14:textId="77777777" w:rsidR="00604FD5" w:rsidRPr="00B06F7A" w:rsidRDefault="00604FD5" w:rsidP="001E30F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6C49BCC8" w14:textId="77777777" w:rsidR="00604FD5" w:rsidRPr="00B06F7A" w:rsidRDefault="00604FD5" w:rsidP="001E30F4">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63DC4083" w14:textId="77777777" w:rsidR="00604FD5" w:rsidRPr="00B06F7A" w:rsidRDefault="00604FD5" w:rsidP="001E30F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604FD5" w:rsidRPr="00B06F7A" w14:paraId="5BD6F37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CCFEBD3" w14:textId="77777777" w:rsidR="00604FD5" w:rsidRPr="00B06F7A" w:rsidRDefault="00604FD5" w:rsidP="001E30F4">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1F96B208" w14:textId="77777777" w:rsidR="00604FD5" w:rsidRPr="00B06F7A" w:rsidRDefault="00604FD5" w:rsidP="001E30F4">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73388F1B" w14:textId="77777777" w:rsidR="00604FD5" w:rsidRPr="00B06F7A" w:rsidRDefault="00604FD5" w:rsidP="001E30F4">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604FD5" w14:paraId="4BDF7686"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0473BC0" w14:textId="77777777" w:rsidR="00604FD5" w:rsidRDefault="00604FD5" w:rsidP="001E30F4">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27CC29F1" w14:textId="77777777" w:rsidR="00604FD5" w:rsidRDefault="00604FD5" w:rsidP="001E30F4">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5E71B952" w14:textId="77777777" w:rsidR="00604FD5" w:rsidRDefault="00604FD5" w:rsidP="001E30F4">
            <w:pPr>
              <w:pStyle w:val="TAL"/>
              <w:rPr>
                <w:rFonts w:cs="Arial"/>
                <w:szCs w:val="18"/>
                <w:lang w:eastAsia="zh-CN"/>
              </w:rPr>
            </w:pPr>
            <w:r>
              <w:rPr>
                <w:rFonts w:cs="Arial"/>
                <w:szCs w:val="18"/>
                <w:lang w:eastAsia="zh-CN"/>
              </w:rPr>
              <w:t>5MBS</w:t>
            </w:r>
            <w:r>
              <w:rPr>
                <w:rFonts w:cs="Arial"/>
                <w:szCs w:val="18"/>
              </w:rPr>
              <w:t xml:space="preserve"> Subscription Data</w:t>
            </w:r>
          </w:p>
        </w:tc>
      </w:tr>
      <w:tr w:rsidR="00604FD5" w:rsidRPr="00B06F7A" w14:paraId="3FA41D72"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6D2D68F" w14:textId="77777777" w:rsidR="00604FD5" w:rsidRPr="00B06F7A" w:rsidRDefault="00604FD5" w:rsidP="001E30F4">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717E0AA8"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B6BBFA7" w14:textId="77777777" w:rsidR="00604FD5" w:rsidRPr="00B06F7A" w:rsidRDefault="00604FD5" w:rsidP="001E30F4">
            <w:pPr>
              <w:pStyle w:val="TAL"/>
              <w:rPr>
                <w:rFonts w:cs="Arial"/>
                <w:szCs w:val="18"/>
              </w:rPr>
            </w:pPr>
          </w:p>
        </w:tc>
      </w:tr>
      <w:tr w:rsidR="00604FD5" w:rsidRPr="00B06F7A" w14:paraId="66AD5A6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60A6599" w14:textId="77777777" w:rsidR="00604FD5" w:rsidRPr="00B06F7A" w:rsidRDefault="00604FD5" w:rsidP="001E30F4">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27E8677D"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9D6F623" w14:textId="77777777" w:rsidR="00604FD5" w:rsidRPr="00B06F7A" w:rsidRDefault="00604FD5" w:rsidP="001E30F4">
            <w:pPr>
              <w:pStyle w:val="TAL"/>
              <w:rPr>
                <w:rFonts w:cs="Arial"/>
                <w:szCs w:val="18"/>
              </w:rPr>
            </w:pPr>
          </w:p>
        </w:tc>
      </w:tr>
      <w:tr w:rsidR="00604FD5" w:rsidRPr="00B06F7A" w14:paraId="6B28E7E2"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37127E3" w14:textId="77777777" w:rsidR="00604FD5" w:rsidRPr="00B06F7A" w:rsidRDefault="00604FD5" w:rsidP="001E30F4">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4713F17A"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323B022" w14:textId="77777777" w:rsidR="00604FD5" w:rsidRPr="00B06F7A" w:rsidRDefault="00604FD5" w:rsidP="001E30F4">
            <w:pPr>
              <w:pStyle w:val="TAL"/>
              <w:rPr>
                <w:rFonts w:cs="Arial"/>
                <w:szCs w:val="18"/>
              </w:rPr>
            </w:pPr>
          </w:p>
        </w:tc>
      </w:tr>
      <w:tr w:rsidR="00604FD5" w:rsidRPr="00B06F7A" w14:paraId="5AA37387"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B54B9A5" w14:textId="77777777" w:rsidR="00604FD5" w:rsidRPr="00B06F7A" w:rsidRDefault="00604FD5" w:rsidP="001E30F4">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1C62C230"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C07DB6" w14:textId="77777777" w:rsidR="00604FD5" w:rsidRPr="00B06F7A" w:rsidRDefault="00604FD5" w:rsidP="001E30F4">
            <w:pPr>
              <w:pStyle w:val="TAL"/>
              <w:rPr>
                <w:rFonts w:cs="Arial"/>
                <w:szCs w:val="18"/>
              </w:rPr>
            </w:pPr>
          </w:p>
        </w:tc>
      </w:tr>
      <w:tr w:rsidR="00604FD5" w:rsidRPr="00B06F7A" w14:paraId="1561163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B93D5AA" w14:textId="77777777" w:rsidR="00604FD5" w:rsidRPr="00B06F7A" w:rsidRDefault="00604FD5" w:rsidP="001E30F4">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0178A983"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D0BB666" w14:textId="77777777" w:rsidR="00604FD5" w:rsidRPr="00B06F7A" w:rsidRDefault="00604FD5" w:rsidP="001E30F4">
            <w:pPr>
              <w:pStyle w:val="TAL"/>
              <w:rPr>
                <w:rFonts w:cs="Arial"/>
                <w:szCs w:val="18"/>
              </w:rPr>
            </w:pPr>
          </w:p>
        </w:tc>
      </w:tr>
      <w:tr w:rsidR="00604FD5" w:rsidRPr="00B06F7A" w14:paraId="351A6B6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89CF815" w14:textId="77777777" w:rsidR="00604FD5" w:rsidRPr="00B06F7A" w:rsidRDefault="00604FD5" w:rsidP="001E30F4">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48E60825"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BD352C0" w14:textId="77777777" w:rsidR="00604FD5" w:rsidRPr="00B06F7A" w:rsidRDefault="00604FD5" w:rsidP="001E30F4">
            <w:pPr>
              <w:pStyle w:val="TAL"/>
              <w:rPr>
                <w:rFonts w:cs="Arial"/>
                <w:szCs w:val="18"/>
              </w:rPr>
            </w:pPr>
            <w:r w:rsidRPr="00B06F7A">
              <w:rPr>
                <w:rFonts w:cs="Arial"/>
                <w:szCs w:val="18"/>
              </w:rPr>
              <w:t>3GPP Charging Characteristics</w:t>
            </w:r>
          </w:p>
        </w:tc>
      </w:tr>
      <w:tr w:rsidR="00604FD5" w:rsidRPr="00B06F7A" w14:paraId="60D474D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196946C" w14:textId="77777777" w:rsidR="00604FD5" w:rsidRPr="00B06F7A" w:rsidRDefault="00604FD5" w:rsidP="001E30F4">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18C8DCD0"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CCBC86A" w14:textId="77777777" w:rsidR="00604FD5" w:rsidRPr="00B06F7A" w:rsidRDefault="00604FD5" w:rsidP="001E30F4">
            <w:pPr>
              <w:pStyle w:val="TAL"/>
              <w:rPr>
                <w:rFonts w:cs="Arial"/>
                <w:szCs w:val="18"/>
              </w:rPr>
            </w:pPr>
          </w:p>
        </w:tc>
      </w:tr>
      <w:tr w:rsidR="00604FD5" w:rsidRPr="00B06F7A" w14:paraId="673F6FBD"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192DFA0" w14:textId="77777777" w:rsidR="00604FD5" w:rsidRPr="00B06F7A" w:rsidRDefault="00604FD5" w:rsidP="001E30F4">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A99EB93"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DEF0FD6" w14:textId="77777777" w:rsidR="00604FD5" w:rsidRPr="00B06F7A" w:rsidRDefault="00604FD5" w:rsidP="001E30F4">
            <w:pPr>
              <w:pStyle w:val="TAL"/>
              <w:rPr>
                <w:rFonts w:cs="Arial"/>
                <w:szCs w:val="18"/>
              </w:rPr>
            </w:pPr>
          </w:p>
        </w:tc>
      </w:tr>
      <w:tr w:rsidR="00604FD5" w:rsidRPr="00B06F7A" w14:paraId="6D1F20D7"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7AE8E30" w14:textId="77777777" w:rsidR="00604FD5" w:rsidRPr="00B06F7A" w:rsidRDefault="00604FD5" w:rsidP="001E30F4">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4E9189D3"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0613AF2" w14:textId="77777777" w:rsidR="00604FD5" w:rsidRPr="00B06F7A" w:rsidRDefault="00604FD5" w:rsidP="001E30F4">
            <w:pPr>
              <w:pStyle w:val="TAL"/>
              <w:rPr>
                <w:rFonts w:cs="Arial"/>
                <w:szCs w:val="18"/>
              </w:rPr>
            </w:pPr>
          </w:p>
        </w:tc>
      </w:tr>
      <w:tr w:rsidR="00604FD5" w:rsidRPr="00B06F7A" w14:paraId="7ADFF1B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E3BCA85" w14:textId="77777777" w:rsidR="00604FD5" w:rsidRPr="00B06F7A" w:rsidRDefault="00604FD5" w:rsidP="001E30F4">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36D5383E"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DB79E4" w14:textId="77777777" w:rsidR="00604FD5" w:rsidRPr="00B06F7A" w:rsidRDefault="00604FD5" w:rsidP="001E30F4">
            <w:pPr>
              <w:pStyle w:val="TAL"/>
              <w:rPr>
                <w:rFonts w:cs="Arial"/>
                <w:szCs w:val="18"/>
              </w:rPr>
            </w:pPr>
            <w:r w:rsidRPr="00B06F7A">
              <w:rPr>
                <w:rFonts w:cs="Arial"/>
                <w:szCs w:val="18"/>
              </w:rPr>
              <w:t>Interworking with EPS Indication</w:t>
            </w:r>
          </w:p>
        </w:tc>
      </w:tr>
      <w:tr w:rsidR="00604FD5" w:rsidRPr="00B06F7A" w14:paraId="62ECA30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C493480" w14:textId="77777777" w:rsidR="00604FD5" w:rsidRPr="00B06F7A" w:rsidRDefault="00604FD5" w:rsidP="001E30F4">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1F6FFABA"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5F27E86" w14:textId="77777777" w:rsidR="00604FD5" w:rsidRPr="00B06F7A" w:rsidRDefault="00604FD5" w:rsidP="001E30F4">
            <w:pPr>
              <w:pStyle w:val="TAL"/>
              <w:rPr>
                <w:rFonts w:cs="Arial"/>
                <w:szCs w:val="18"/>
              </w:rPr>
            </w:pPr>
          </w:p>
        </w:tc>
      </w:tr>
      <w:tr w:rsidR="00604FD5" w:rsidRPr="00B06F7A" w14:paraId="62F12D4D"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B38621F" w14:textId="77777777" w:rsidR="00604FD5" w:rsidRPr="00B06F7A" w:rsidRDefault="00604FD5" w:rsidP="001E30F4">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2D1919C7"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6FEAAF4" w14:textId="77777777" w:rsidR="00604FD5" w:rsidRPr="00B06F7A" w:rsidRDefault="00604FD5" w:rsidP="001E30F4">
            <w:pPr>
              <w:pStyle w:val="TAL"/>
              <w:rPr>
                <w:rFonts w:cs="Arial"/>
                <w:szCs w:val="18"/>
              </w:rPr>
            </w:pPr>
          </w:p>
        </w:tc>
      </w:tr>
      <w:tr w:rsidR="00604FD5" w:rsidRPr="00B06F7A" w14:paraId="0DE85D2E"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963DAEE" w14:textId="77777777" w:rsidR="00604FD5" w:rsidRPr="00B06F7A" w:rsidRDefault="00604FD5" w:rsidP="001E30F4">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66D2D53E"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14BA43C" w14:textId="77777777" w:rsidR="00604FD5" w:rsidRPr="00B06F7A" w:rsidRDefault="00604FD5" w:rsidP="001E30F4">
            <w:pPr>
              <w:pStyle w:val="TAL"/>
              <w:rPr>
                <w:rFonts w:cs="Arial"/>
                <w:szCs w:val="18"/>
              </w:rPr>
            </w:pPr>
          </w:p>
        </w:tc>
      </w:tr>
      <w:tr w:rsidR="00604FD5" w:rsidRPr="00B06F7A" w14:paraId="0D00658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64B56D9" w14:textId="77777777" w:rsidR="00604FD5" w:rsidRPr="00B06F7A" w:rsidRDefault="00604FD5" w:rsidP="001E30F4">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334F91F5"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E9F36A7" w14:textId="77777777" w:rsidR="00604FD5" w:rsidRPr="00B06F7A" w:rsidRDefault="00604FD5" w:rsidP="001E30F4">
            <w:pPr>
              <w:pStyle w:val="TAL"/>
              <w:rPr>
                <w:rFonts w:cs="Arial"/>
                <w:szCs w:val="18"/>
              </w:rPr>
            </w:pPr>
          </w:p>
        </w:tc>
      </w:tr>
      <w:tr w:rsidR="00604FD5" w:rsidRPr="00B06F7A" w14:paraId="12A9BEF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344DDF6" w14:textId="77777777" w:rsidR="00604FD5" w:rsidRPr="00B06F7A" w:rsidRDefault="00604FD5" w:rsidP="001E30F4">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64041D5A"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CE6F09F" w14:textId="77777777" w:rsidR="00604FD5" w:rsidRPr="00B06F7A" w:rsidRDefault="00604FD5" w:rsidP="001E30F4">
            <w:pPr>
              <w:pStyle w:val="TAL"/>
              <w:rPr>
                <w:rFonts w:cs="Arial"/>
                <w:szCs w:val="18"/>
              </w:rPr>
            </w:pPr>
          </w:p>
        </w:tc>
      </w:tr>
      <w:tr w:rsidR="00604FD5" w:rsidRPr="00B06F7A" w14:paraId="0E731982"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50F8384" w14:textId="77777777" w:rsidR="00604FD5" w:rsidRPr="00B06F7A" w:rsidRDefault="00604FD5" w:rsidP="001E30F4">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0F350F83"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A0BCAE" w14:textId="77777777" w:rsidR="00604FD5" w:rsidRPr="00B06F7A" w:rsidRDefault="00604FD5" w:rsidP="001E30F4">
            <w:pPr>
              <w:pStyle w:val="TAL"/>
              <w:rPr>
                <w:rFonts w:cs="Arial"/>
                <w:szCs w:val="18"/>
              </w:rPr>
            </w:pPr>
          </w:p>
        </w:tc>
      </w:tr>
      <w:tr w:rsidR="00604FD5" w:rsidRPr="00B06F7A" w14:paraId="6131DD1D"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70A64FD7" w14:textId="77777777" w:rsidR="00604FD5" w:rsidRPr="00B06F7A" w:rsidRDefault="00604FD5" w:rsidP="001E30F4">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751D89D"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EFD7AD" w14:textId="77777777" w:rsidR="00604FD5" w:rsidRPr="00B06F7A" w:rsidRDefault="00604FD5" w:rsidP="001E30F4">
            <w:pPr>
              <w:pStyle w:val="TAL"/>
              <w:rPr>
                <w:rFonts w:cs="Arial"/>
                <w:szCs w:val="18"/>
              </w:rPr>
            </w:pPr>
          </w:p>
        </w:tc>
      </w:tr>
      <w:tr w:rsidR="00604FD5" w:rsidRPr="00B06F7A" w14:paraId="05880DE1"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0FC967F" w14:textId="77777777" w:rsidR="00604FD5" w:rsidRPr="00B06F7A" w:rsidRDefault="00604FD5" w:rsidP="001E30F4">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52674BC" w14:textId="77777777" w:rsidR="00604FD5" w:rsidRPr="00B06F7A" w:rsidRDefault="00604FD5" w:rsidP="001E30F4">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2F5907AC" w14:textId="77777777" w:rsidR="00604FD5" w:rsidRPr="00B06F7A" w:rsidRDefault="00604FD5" w:rsidP="001E30F4">
            <w:pPr>
              <w:pStyle w:val="TAL"/>
              <w:rPr>
                <w:rFonts w:cs="Arial"/>
                <w:szCs w:val="18"/>
              </w:rPr>
            </w:pPr>
          </w:p>
        </w:tc>
      </w:tr>
      <w:tr w:rsidR="00604FD5" w:rsidRPr="00B06F7A" w14:paraId="1CE37272"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F8933A6" w14:textId="77777777" w:rsidR="00604FD5" w:rsidRPr="00B06F7A" w:rsidRDefault="00604FD5" w:rsidP="001E30F4">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5D8F4902" w14:textId="77777777" w:rsidR="00604FD5" w:rsidRPr="00B06F7A" w:rsidRDefault="00604FD5" w:rsidP="001E30F4">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CF0CC88" w14:textId="77777777" w:rsidR="00604FD5" w:rsidRPr="00B06F7A" w:rsidRDefault="00604FD5" w:rsidP="001E30F4">
            <w:pPr>
              <w:pStyle w:val="TAL"/>
              <w:rPr>
                <w:rFonts w:cs="Arial"/>
                <w:szCs w:val="18"/>
              </w:rPr>
            </w:pPr>
          </w:p>
        </w:tc>
      </w:tr>
      <w:tr w:rsidR="00604FD5" w:rsidRPr="00B06F7A" w14:paraId="037A451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CAA4E9D" w14:textId="77777777" w:rsidR="00604FD5" w:rsidRPr="00B06F7A" w:rsidRDefault="00604FD5" w:rsidP="001E30F4">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0C96B6A7" w14:textId="77777777" w:rsidR="00604FD5" w:rsidRPr="00B06F7A" w:rsidRDefault="00604FD5" w:rsidP="001E30F4">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0CE9E170" w14:textId="77777777" w:rsidR="00604FD5" w:rsidRPr="00B06F7A" w:rsidRDefault="00604FD5" w:rsidP="001E30F4">
            <w:pPr>
              <w:pStyle w:val="TAL"/>
              <w:rPr>
                <w:rFonts w:cs="Arial"/>
                <w:szCs w:val="18"/>
              </w:rPr>
            </w:pPr>
          </w:p>
        </w:tc>
      </w:tr>
      <w:tr w:rsidR="00604FD5" w:rsidRPr="00B06F7A" w14:paraId="6C42A3A8"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4B8DD5F" w14:textId="77777777" w:rsidR="00604FD5" w:rsidRPr="00B06F7A" w:rsidRDefault="00604FD5" w:rsidP="001E30F4">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43113577" w14:textId="77777777" w:rsidR="00604FD5" w:rsidRPr="00B06F7A" w:rsidRDefault="00604FD5" w:rsidP="001E30F4">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063CF9AA" w14:textId="77777777" w:rsidR="00604FD5" w:rsidRPr="00B06F7A" w:rsidRDefault="00604FD5" w:rsidP="001E30F4">
            <w:pPr>
              <w:pStyle w:val="TAL"/>
              <w:rPr>
                <w:rFonts w:cs="Arial"/>
                <w:szCs w:val="18"/>
              </w:rPr>
            </w:pPr>
          </w:p>
        </w:tc>
      </w:tr>
      <w:tr w:rsidR="00604FD5" w:rsidRPr="00B06F7A" w14:paraId="43B74B9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538D4703" w14:textId="77777777" w:rsidR="00604FD5" w:rsidRPr="00B06F7A" w:rsidRDefault="00604FD5" w:rsidP="001E30F4">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6DEA15FA" w14:textId="77777777" w:rsidR="00604FD5" w:rsidRPr="00B06F7A" w:rsidRDefault="00604FD5" w:rsidP="001E30F4">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485A1A7F" w14:textId="77777777" w:rsidR="00604FD5" w:rsidRPr="00B06F7A" w:rsidRDefault="00604FD5" w:rsidP="001E30F4">
            <w:pPr>
              <w:pStyle w:val="TAL"/>
              <w:rPr>
                <w:rFonts w:cs="Arial"/>
                <w:szCs w:val="18"/>
              </w:rPr>
            </w:pPr>
          </w:p>
        </w:tc>
      </w:tr>
      <w:tr w:rsidR="00604FD5" w:rsidRPr="00B06F7A" w14:paraId="31AB3A7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9DB7DF9" w14:textId="77777777" w:rsidR="00604FD5" w:rsidRPr="00B06F7A" w:rsidRDefault="00604FD5" w:rsidP="001E30F4">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247CBA69" w14:textId="77777777" w:rsidR="00604FD5" w:rsidRPr="00B06F7A" w:rsidRDefault="00604FD5" w:rsidP="001E30F4">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600818C5" w14:textId="77777777" w:rsidR="00604FD5" w:rsidRPr="00B06F7A" w:rsidRDefault="00604FD5" w:rsidP="001E30F4">
            <w:pPr>
              <w:pStyle w:val="TAL"/>
              <w:rPr>
                <w:rFonts w:cs="Arial"/>
                <w:szCs w:val="18"/>
              </w:rPr>
            </w:pPr>
          </w:p>
        </w:tc>
      </w:tr>
      <w:tr w:rsidR="00604FD5" w:rsidRPr="00B06F7A" w14:paraId="0276FB4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10EF05EF" w14:textId="77777777" w:rsidR="00604FD5" w:rsidRPr="00B06F7A" w:rsidRDefault="00604FD5" w:rsidP="001E30F4">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3CC34A5C" w14:textId="77777777" w:rsidR="00604FD5" w:rsidRPr="00B06F7A" w:rsidRDefault="00604FD5" w:rsidP="001E30F4">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B088F87" w14:textId="77777777" w:rsidR="00604FD5" w:rsidRPr="00B06F7A" w:rsidRDefault="00604FD5" w:rsidP="001E30F4">
            <w:pPr>
              <w:pStyle w:val="TAL"/>
              <w:rPr>
                <w:rFonts w:cs="Arial"/>
                <w:szCs w:val="18"/>
              </w:rPr>
            </w:pPr>
          </w:p>
        </w:tc>
      </w:tr>
      <w:tr w:rsidR="00604FD5" w:rsidRPr="00B06F7A" w14:paraId="4ED2CE83"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29935080" w14:textId="77777777" w:rsidR="00604FD5" w:rsidRPr="00B06F7A" w:rsidRDefault="00604FD5" w:rsidP="001E30F4">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138419B1" w14:textId="77777777" w:rsidR="00604FD5" w:rsidRPr="00B06F7A" w:rsidRDefault="00604FD5" w:rsidP="001E30F4">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4DDA67F4" w14:textId="77777777" w:rsidR="00604FD5" w:rsidRPr="00B06F7A" w:rsidRDefault="00604FD5" w:rsidP="001E30F4">
            <w:pPr>
              <w:pStyle w:val="TAL"/>
              <w:rPr>
                <w:rFonts w:cs="Arial"/>
                <w:szCs w:val="18"/>
              </w:rPr>
            </w:pPr>
          </w:p>
        </w:tc>
      </w:tr>
      <w:tr w:rsidR="00604FD5" w:rsidRPr="00B06F7A" w14:paraId="5ACAD7DF"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8494D63" w14:textId="77777777" w:rsidR="00604FD5" w:rsidRPr="00B06F7A" w:rsidRDefault="00604FD5" w:rsidP="001E30F4">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7F2A819D" w14:textId="77777777" w:rsidR="00604FD5" w:rsidRPr="00B06F7A" w:rsidRDefault="00604FD5" w:rsidP="001E30F4">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1CBB5C26" w14:textId="77777777" w:rsidR="00604FD5" w:rsidRPr="00B06F7A" w:rsidRDefault="00604FD5" w:rsidP="001E30F4">
            <w:pPr>
              <w:pStyle w:val="TAL"/>
              <w:rPr>
                <w:rFonts w:cs="Arial"/>
                <w:szCs w:val="18"/>
              </w:rPr>
            </w:pPr>
            <w:r w:rsidRPr="00B06F7A">
              <w:rPr>
                <w:rFonts w:cs="Arial" w:hint="eastAsia"/>
                <w:szCs w:val="18"/>
              </w:rPr>
              <w:t>M</w:t>
            </w:r>
            <w:r w:rsidRPr="00B06F7A">
              <w:rPr>
                <w:rFonts w:cs="Arial"/>
                <w:szCs w:val="18"/>
              </w:rPr>
              <w:t>DT User Consent</w:t>
            </w:r>
          </w:p>
        </w:tc>
      </w:tr>
      <w:tr w:rsidR="00604FD5" w:rsidRPr="00B06F7A" w14:paraId="2E672AF4"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2C87D73" w14:textId="77777777" w:rsidR="00604FD5" w:rsidRPr="00B06F7A" w:rsidRDefault="00604FD5" w:rsidP="001E30F4">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50816CC8" w14:textId="77777777" w:rsidR="00604FD5" w:rsidRPr="00B06F7A" w:rsidRDefault="00604FD5" w:rsidP="001E30F4">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103723DA" w14:textId="77777777" w:rsidR="00604FD5" w:rsidRPr="00B06F7A" w:rsidRDefault="00604FD5" w:rsidP="001E30F4">
            <w:pPr>
              <w:pStyle w:val="TAL"/>
              <w:rPr>
                <w:rFonts w:cs="Arial"/>
                <w:szCs w:val="18"/>
              </w:rPr>
            </w:pPr>
          </w:p>
        </w:tc>
      </w:tr>
      <w:tr w:rsidR="00604FD5" w:rsidRPr="00B06F7A" w14:paraId="022420EB"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46E7946D" w14:textId="77777777" w:rsidR="00604FD5" w:rsidRPr="00B06F7A" w:rsidRDefault="00604FD5" w:rsidP="001E30F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3D3605DF" w14:textId="77777777" w:rsidR="00604FD5" w:rsidRPr="00B06F7A" w:rsidRDefault="00604FD5" w:rsidP="001E30F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5C8C018B" w14:textId="77777777" w:rsidR="00604FD5" w:rsidRPr="00B06F7A" w:rsidRDefault="00604FD5" w:rsidP="001E30F4">
            <w:pPr>
              <w:pStyle w:val="TAL"/>
              <w:rPr>
                <w:rFonts w:cs="Arial"/>
                <w:szCs w:val="18"/>
              </w:rPr>
            </w:pPr>
            <w:r w:rsidRPr="00B06F7A">
              <w:rPr>
                <w:rFonts w:cs="Arial"/>
                <w:szCs w:val="18"/>
              </w:rPr>
              <w:t>Type of GPSI (MSISDN or External-ID)</w:t>
            </w:r>
          </w:p>
        </w:tc>
      </w:tr>
      <w:tr w:rsidR="00604FD5" w:rsidRPr="00B06F7A" w14:paraId="7E75EC79"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F0F8EAB" w14:textId="77777777" w:rsidR="00604FD5" w:rsidRPr="00B06F7A" w:rsidRDefault="00604FD5" w:rsidP="001E30F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52E111E9"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F78F5AF" w14:textId="77777777" w:rsidR="00604FD5" w:rsidRPr="00B06F7A" w:rsidRDefault="00604FD5" w:rsidP="001E30F4">
            <w:pPr>
              <w:pStyle w:val="TAL"/>
              <w:rPr>
                <w:rFonts w:cs="Arial"/>
                <w:szCs w:val="18"/>
              </w:rPr>
            </w:pPr>
          </w:p>
        </w:tc>
      </w:tr>
      <w:tr w:rsidR="00604FD5" w:rsidRPr="00B06F7A" w14:paraId="3497A175"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0CFDDD1D" w14:textId="77777777" w:rsidR="00604FD5" w:rsidRPr="00B06F7A" w:rsidRDefault="00604FD5" w:rsidP="001E30F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02185E75" w14:textId="77777777" w:rsidR="00604FD5" w:rsidRPr="00B06F7A" w:rsidRDefault="00604FD5" w:rsidP="001E30F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BEC5577" w14:textId="77777777" w:rsidR="00604FD5" w:rsidRPr="00B06F7A" w:rsidRDefault="00604FD5" w:rsidP="001E30F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04FD5" w:rsidRPr="00B06F7A" w14:paraId="3C8F8740"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3819CD36" w14:textId="77777777" w:rsidR="00604FD5" w:rsidRPr="00B06F7A" w:rsidRDefault="00604FD5" w:rsidP="001E30F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50E263F0" w14:textId="77777777" w:rsidR="00604FD5" w:rsidRPr="00B06F7A" w:rsidRDefault="00604FD5" w:rsidP="001E30F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820C76E" w14:textId="77777777" w:rsidR="00604FD5" w:rsidRPr="00B06F7A" w:rsidRDefault="00604FD5" w:rsidP="001E30F4">
            <w:pPr>
              <w:pStyle w:val="TAL"/>
              <w:rPr>
                <w:rFonts w:cs="Arial"/>
                <w:szCs w:val="18"/>
              </w:rPr>
            </w:pPr>
          </w:p>
        </w:tc>
      </w:tr>
      <w:tr w:rsidR="00604FD5" w:rsidRPr="00B06F7A" w14:paraId="3F2A303C" w14:textId="77777777" w:rsidTr="001E30F4">
        <w:trPr>
          <w:jc w:val="center"/>
        </w:trPr>
        <w:tc>
          <w:tcPr>
            <w:tcW w:w="3198" w:type="dxa"/>
            <w:tcBorders>
              <w:top w:val="single" w:sz="4" w:space="0" w:color="auto"/>
              <w:left w:val="single" w:sz="4" w:space="0" w:color="auto"/>
              <w:bottom w:val="single" w:sz="4" w:space="0" w:color="auto"/>
              <w:right w:val="single" w:sz="4" w:space="0" w:color="auto"/>
            </w:tcBorders>
          </w:tcPr>
          <w:p w14:paraId="6944763E" w14:textId="77777777" w:rsidR="00604FD5" w:rsidRPr="00B06F7A" w:rsidRDefault="00604FD5" w:rsidP="001E30F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02791A1E" w14:textId="77777777" w:rsidR="00604FD5" w:rsidRPr="00B06F7A" w:rsidRDefault="00604FD5" w:rsidP="001E30F4">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AEBB275" w14:textId="77777777" w:rsidR="00604FD5" w:rsidRPr="00B06F7A" w:rsidRDefault="00604FD5" w:rsidP="001E30F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bl>
    <w:p w14:paraId="508956C5" w14:textId="77777777" w:rsidR="00604FD5" w:rsidRPr="00B06F7A" w:rsidRDefault="00604FD5" w:rsidP="00604FD5"/>
    <w:p w14:paraId="3FD2AFC3" w14:textId="77777777" w:rsidR="00604FD5" w:rsidRPr="00B06F7A" w:rsidRDefault="00604FD5" w:rsidP="00604FD5">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10ADB0C5" w14:textId="77777777" w:rsidR="00604FD5" w:rsidRPr="00B06F7A" w:rsidRDefault="00604FD5" w:rsidP="00604FD5"/>
    <w:p w14:paraId="726342BD" w14:textId="77777777" w:rsidR="00604FD5" w:rsidRPr="00B06F7A" w:rsidRDefault="00604FD5" w:rsidP="00604FD5">
      <w:r w:rsidRPr="00B06F7A">
        <w:t>Table 6.1.6.1-2 specifies data types re-used by the Nudm_SDM service API from other specifications, including a reference to their respective specifications and when needed, a short description of their use within the Nudm_SDM service API.</w:t>
      </w:r>
    </w:p>
    <w:p w14:paraId="6504504F" w14:textId="77777777" w:rsidR="00604FD5" w:rsidRPr="00B06F7A" w:rsidRDefault="00604FD5" w:rsidP="00604FD5">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04FD5" w:rsidRPr="00B06F7A" w14:paraId="4A16FD4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189C615" w14:textId="77777777" w:rsidR="00604FD5" w:rsidRPr="00B06F7A" w:rsidRDefault="00604FD5" w:rsidP="001E30F4">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4D80F63C" w14:textId="77777777" w:rsidR="00604FD5" w:rsidRPr="00B06F7A" w:rsidRDefault="00604FD5" w:rsidP="001E30F4">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7733722" w14:textId="77777777" w:rsidR="00604FD5" w:rsidRPr="00B06F7A" w:rsidRDefault="00604FD5" w:rsidP="001E30F4">
            <w:pPr>
              <w:pStyle w:val="TAH"/>
            </w:pPr>
            <w:r w:rsidRPr="00B06F7A">
              <w:t>Comments</w:t>
            </w:r>
          </w:p>
        </w:tc>
      </w:tr>
      <w:tr w:rsidR="00604FD5" w:rsidRPr="00B06F7A" w14:paraId="7FFA4C17"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F0046AA" w14:textId="77777777" w:rsidR="00604FD5" w:rsidRPr="00B06F7A" w:rsidRDefault="00604FD5" w:rsidP="001E30F4">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78A3E3D6"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688127" w14:textId="77777777" w:rsidR="00604FD5" w:rsidRPr="00B06F7A" w:rsidRDefault="00604FD5" w:rsidP="001E30F4">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E2F8B1C" w14:textId="77777777" w:rsidR="00604FD5" w:rsidRPr="00B06F7A" w:rsidRDefault="00604FD5" w:rsidP="001E30F4">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40F89820" w14:textId="77777777" w:rsidR="00604FD5" w:rsidRPr="00B06F7A" w:rsidRDefault="00604FD5" w:rsidP="001E30F4">
            <w:pPr>
              <w:pStyle w:val="TAL"/>
              <w:rPr>
                <w:rFonts w:cs="Arial"/>
                <w:szCs w:val="18"/>
                <w:lang w:eastAsia="zh-CN"/>
              </w:rPr>
            </w:pPr>
            <w:r w:rsidRPr="00B06F7A">
              <w:rPr>
                <w:rFonts w:cs="Arial" w:hint="eastAsia"/>
                <w:szCs w:val="18"/>
                <w:lang w:eastAsia="zh-CN"/>
              </w:rPr>
              <w:t>- EpsIwkPgws; see clause 6.2.6.2.2;</w:t>
            </w:r>
          </w:p>
          <w:p w14:paraId="1BF0CD22" w14:textId="77777777" w:rsidR="00604FD5" w:rsidRPr="00B06F7A" w:rsidRDefault="00604FD5" w:rsidP="001E30F4">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604FD5" w:rsidRPr="00B06F7A" w14:paraId="230FD076"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0461E25" w14:textId="77777777" w:rsidR="00604FD5" w:rsidRPr="00B06F7A" w:rsidRDefault="00604FD5" w:rsidP="001E30F4">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5CFF3ACB"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7F7748" w14:textId="77777777" w:rsidR="00604FD5" w:rsidRPr="00B06F7A" w:rsidRDefault="00604FD5" w:rsidP="001E30F4">
            <w:pPr>
              <w:pStyle w:val="TAL"/>
              <w:rPr>
                <w:rFonts w:cs="Arial"/>
                <w:szCs w:val="18"/>
              </w:rPr>
            </w:pPr>
            <w:r w:rsidRPr="00B06F7A">
              <w:rPr>
                <w:rFonts w:cs="Arial"/>
                <w:szCs w:val="18"/>
              </w:rPr>
              <w:t>Time value in seconds</w:t>
            </w:r>
          </w:p>
        </w:tc>
      </w:tr>
      <w:tr w:rsidR="00604FD5" w:rsidRPr="00B06F7A" w14:paraId="647EC04B"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0BD0766" w14:textId="77777777" w:rsidR="00604FD5" w:rsidRPr="00B06F7A" w:rsidRDefault="00604FD5" w:rsidP="001E30F4">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5ED1A74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0C073F" w14:textId="77777777" w:rsidR="00604FD5" w:rsidRPr="00B06F7A" w:rsidRDefault="00604FD5" w:rsidP="001E30F4">
            <w:pPr>
              <w:pStyle w:val="TAL"/>
              <w:rPr>
                <w:rFonts w:cs="Arial"/>
                <w:szCs w:val="18"/>
              </w:rPr>
            </w:pPr>
            <w:r w:rsidRPr="00B06F7A">
              <w:rPr>
                <w:rFonts w:cs="Arial"/>
                <w:szCs w:val="18"/>
              </w:rPr>
              <w:t>Common data type used in response bodies</w:t>
            </w:r>
          </w:p>
        </w:tc>
      </w:tr>
      <w:tr w:rsidR="00604FD5" w:rsidRPr="00B06F7A" w14:paraId="5070E5E3"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DA3F73A" w14:textId="77777777" w:rsidR="00604FD5" w:rsidRPr="00B06F7A" w:rsidRDefault="00604FD5" w:rsidP="001E30F4">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4650612F"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AD1E52" w14:textId="77777777" w:rsidR="00604FD5" w:rsidRPr="00B06F7A" w:rsidRDefault="00604FD5" w:rsidP="001E30F4">
            <w:pPr>
              <w:pStyle w:val="TAL"/>
              <w:rPr>
                <w:rFonts w:cs="Arial"/>
                <w:szCs w:val="18"/>
              </w:rPr>
            </w:pPr>
            <w:r w:rsidRPr="00B06F7A">
              <w:rPr>
                <w:rFonts w:cs="Arial"/>
                <w:szCs w:val="18"/>
              </w:rPr>
              <w:t>Single NSSAI</w:t>
            </w:r>
          </w:p>
        </w:tc>
      </w:tr>
      <w:tr w:rsidR="00604FD5" w:rsidRPr="00B06F7A" w14:paraId="0A6BA722"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63014DA" w14:textId="77777777" w:rsidR="00604FD5" w:rsidRPr="00B06F7A" w:rsidRDefault="00604FD5" w:rsidP="001E30F4">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4D9CAB70"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69C307" w14:textId="77777777" w:rsidR="00604FD5" w:rsidRPr="00B06F7A" w:rsidRDefault="00604FD5" w:rsidP="001E30F4">
            <w:pPr>
              <w:pStyle w:val="TAL"/>
              <w:rPr>
                <w:rFonts w:cs="Arial"/>
                <w:szCs w:val="18"/>
              </w:rPr>
            </w:pPr>
            <w:r w:rsidRPr="00B06F7A">
              <w:rPr>
                <w:rFonts w:cs="Arial"/>
                <w:szCs w:val="18"/>
              </w:rPr>
              <w:t>Uniform Resource Identifier</w:t>
            </w:r>
          </w:p>
        </w:tc>
      </w:tr>
      <w:tr w:rsidR="00604FD5" w:rsidRPr="00B06F7A" w14:paraId="58227D1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EF770AE" w14:textId="77777777" w:rsidR="00604FD5" w:rsidRPr="00B06F7A" w:rsidRDefault="00604FD5" w:rsidP="001E30F4">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55AABF4B"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79724C" w14:textId="77777777" w:rsidR="00604FD5" w:rsidRPr="00B06F7A" w:rsidRDefault="00604FD5" w:rsidP="001E30F4">
            <w:pPr>
              <w:pStyle w:val="TAL"/>
              <w:rPr>
                <w:rFonts w:cs="Arial"/>
                <w:szCs w:val="18"/>
              </w:rPr>
            </w:pPr>
            <w:r w:rsidRPr="00B06F7A">
              <w:rPr>
                <w:rFonts w:cs="Arial"/>
                <w:szCs w:val="18"/>
              </w:rPr>
              <w:t>Generic Public Subscription Identifier</w:t>
            </w:r>
          </w:p>
        </w:tc>
      </w:tr>
      <w:tr w:rsidR="00604FD5" w:rsidRPr="00B06F7A" w14:paraId="54E2F52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E26A185" w14:textId="77777777" w:rsidR="00604FD5" w:rsidRPr="00B06F7A" w:rsidRDefault="00604FD5" w:rsidP="001E30F4">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B0F38F1"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085649" w14:textId="77777777" w:rsidR="00604FD5" w:rsidRPr="00B06F7A" w:rsidRDefault="00604FD5" w:rsidP="001E30F4">
            <w:pPr>
              <w:pStyle w:val="TAL"/>
              <w:rPr>
                <w:rFonts w:cs="Arial"/>
                <w:szCs w:val="18"/>
              </w:rPr>
            </w:pPr>
            <w:r w:rsidRPr="00B06F7A">
              <w:rPr>
                <w:rFonts w:cs="Arial"/>
                <w:szCs w:val="18"/>
              </w:rPr>
              <w:t>Radio Access Technology Type</w:t>
            </w:r>
          </w:p>
        </w:tc>
      </w:tr>
      <w:tr w:rsidR="00604FD5" w:rsidRPr="00B06F7A" w14:paraId="7EB3C757"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1E4A434" w14:textId="77777777" w:rsidR="00604FD5" w:rsidRPr="00B06F7A" w:rsidRDefault="00604FD5" w:rsidP="001E30F4">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5B7C2519"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A8117D" w14:textId="77777777" w:rsidR="00604FD5" w:rsidRPr="00B06F7A" w:rsidRDefault="00604FD5" w:rsidP="001E30F4">
            <w:pPr>
              <w:pStyle w:val="TAL"/>
              <w:rPr>
                <w:rFonts w:cs="Arial"/>
                <w:szCs w:val="18"/>
              </w:rPr>
            </w:pPr>
          </w:p>
        </w:tc>
      </w:tr>
      <w:tr w:rsidR="00604FD5" w:rsidRPr="00B06F7A" w14:paraId="6B83ADF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1F35A20" w14:textId="77777777" w:rsidR="00604FD5" w:rsidRPr="00B06F7A" w:rsidRDefault="00604FD5" w:rsidP="001E30F4">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FD571D6"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7D1461" w14:textId="77777777" w:rsidR="00604FD5" w:rsidRPr="00B06F7A" w:rsidRDefault="00604FD5" w:rsidP="001E30F4">
            <w:pPr>
              <w:pStyle w:val="TAL"/>
              <w:rPr>
                <w:rFonts w:cs="Arial"/>
                <w:szCs w:val="18"/>
              </w:rPr>
            </w:pPr>
          </w:p>
        </w:tc>
      </w:tr>
      <w:tr w:rsidR="00604FD5" w:rsidRPr="00B06F7A" w14:paraId="69E2FBC1"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5B5F00A" w14:textId="77777777" w:rsidR="00604FD5" w:rsidRPr="00B06F7A" w:rsidRDefault="00604FD5" w:rsidP="001E30F4">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1FC68DA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35B164" w14:textId="77777777" w:rsidR="00604FD5" w:rsidRPr="00B06F7A" w:rsidRDefault="00604FD5" w:rsidP="001E30F4">
            <w:pPr>
              <w:pStyle w:val="TAL"/>
              <w:rPr>
                <w:rFonts w:cs="Arial"/>
                <w:szCs w:val="18"/>
              </w:rPr>
            </w:pPr>
          </w:p>
        </w:tc>
      </w:tr>
      <w:tr w:rsidR="00604FD5" w:rsidRPr="00B06F7A" w14:paraId="5A4FCDB6"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3E0FE52" w14:textId="77777777" w:rsidR="00604FD5" w:rsidRPr="00B06F7A" w:rsidRDefault="00604FD5" w:rsidP="001E30F4">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29895626"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BAB8CA" w14:textId="77777777" w:rsidR="00604FD5" w:rsidRPr="00B06F7A" w:rsidRDefault="00604FD5" w:rsidP="001E30F4">
            <w:pPr>
              <w:pStyle w:val="TAL"/>
              <w:rPr>
                <w:rFonts w:cs="Arial"/>
                <w:szCs w:val="18"/>
              </w:rPr>
            </w:pPr>
            <w:r w:rsidRPr="00B06F7A">
              <w:rPr>
                <w:rFonts w:cs="Arial"/>
                <w:szCs w:val="18"/>
              </w:rPr>
              <w:t>see 3GPP TS 29.500 [4] clause 6.6</w:t>
            </w:r>
          </w:p>
        </w:tc>
      </w:tr>
      <w:tr w:rsidR="00604FD5" w:rsidRPr="00B06F7A" w14:paraId="0BA300D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2939F07" w14:textId="77777777" w:rsidR="00604FD5" w:rsidRPr="00B06F7A" w:rsidRDefault="00604FD5" w:rsidP="001E30F4">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34489634"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B70761" w14:textId="77777777" w:rsidR="00604FD5" w:rsidRPr="00B06F7A" w:rsidRDefault="00604FD5" w:rsidP="001E30F4">
            <w:pPr>
              <w:pStyle w:val="TAL"/>
              <w:rPr>
                <w:rFonts w:cs="Arial"/>
                <w:szCs w:val="18"/>
              </w:rPr>
            </w:pPr>
            <w:r w:rsidRPr="00B06F7A">
              <w:rPr>
                <w:rFonts w:cs="Arial"/>
                <w:szCs w:val="18"/>
              </w:rPr>
              <w:t>PLMN Identity</w:t>
            </w:r>
          </w:p>
        </w:tc>
      </w:tr>
      <w:tr w:rsidR="00604FD5" w:rsidRPr="00B06F7A" w14:paraId="53B50B6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762E69C" w14:textId="77777777" w:rsidR="00604FD5" w:rsidRPr="00B06F7A" w:rsidRDefault="00604FD5" w:rsidP="001E30F4">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7835A73D"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D5DD4AF" w14:textId="77777777" w:rsidR="00604FD5" w:rsidRPr="00B06F7A" w:rsidRDefault="00604FD5" w:rsidP="001E30F4">
            <w:pPr>
              <w:pStyle w:val="TAL"/>
              <w:rPr>
                <w:rFonts w:cs="Arial"/>
                <w:szCs w:val="18"/>
              </w:rPr>
            </w:pPr>
          </w:p>
        </w:tc>
      </w:tr>
      <w:tr w:rsidR="00604FD5" w:rsidRPr="00B06F7A" w:rsidDel="008F15B1" w14:paraId="41517733"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38423DF" w14:textId="77777777" w:rsidR="00604FD5" w:rsidRPr="00B06F7A" w:rsidDel="008F15B1" w:rsidRDefault="00604FD5" w:rsidP="001E30F4">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5F610298" w14:textId="77777777" w:rsidR="00604FD5" w:rsidRPr="00B06F7A" w:rsidDel="008F15B1"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AD603B" w14:textId="77777777" w:rsidR="00604FD5" w:rsidRPr="00B06F7A" w:rsidDel="008F15B1" w:rsidRDefault="00604FD5" w:rsidP="001E30F4">
            <w:pPr>
              <w:pStyle w:val="TAL"/>
              <w:rPr>
                <w:rFonts w:cs="Arial"/>
                <w:szCs w:val="18"/>
              </w:rPr>
            </w:pPr>
            <w:r w:rsidRPr="00B06F7A">
              <w:rPr>
                <w:rFonts w:cs="Arial"/>
                <w:szCs w:val="18"/>
              </w:rPr>
              <w:t>Subscribed Default QoS</w:t>
            </w:r>
          </w:p>
        </w:tc>
      </w:tr>
      <w:tr w:rsidR="00604FD5" w:rsidRPr="00B06F7A" w14:paraId="1E7D2E4F"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D56A91B" w14:textId="77777777" w:rsidR="00604FD5" w:rsidRPr="00B06F7A" w:rsidRDefault="00604FD5" w:rsidP="001E30F4">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30A258E3"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38BB7A" w14:textId="77777777" w:rsidR="00604FD5" w:rsidRPr="00B06F7A" w:rsidRDefault="00604FD5" w:rsidP="001E30F4">
            <w:pPr>
              <w:pStyle w:val="TAL"/>
              <w:rPr>
                <w:rFonts w:cs="Arial"/>
                <w:szCs w:val="18"/>
              </w:rPr>
            </w:pPr>
          </w:p>
        </w:tc>
      </w:tr>
      <w:tr w:rsidR="00604FD5" w:rsidRPr="00B06F7A" w14:paraId="7A5E12B5"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3665142" w14:textId="77777777" w:rsidR="00604FD5" w:rsidRPr="00B06F7A" w:rsidRDefault="00604FD5" w:rsidP="001E30F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47483288" w14:textId="77777777" w:rsidR="00604FD5" w:rsidRPr="00B06F7A" w:rsidRDefault="00604FD5" w:rsidP="001E30F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7C77847" w14:textId="77777777" w:rsidR="00604FD5" w:rsidRPr="00B06F7A" w:rsidRDefault="00604FD5" w:rsidP="001E30F4">
            <w:pPr>
              <w:pStyle w:val="TAL"/>
              <w:rPr>
                <w:rFonts w:cs="Arial"/>
                <w:szCs w:val="18"/>
              </w:rPr>
            </w:pPr>
          </w:p>
        </w:tc>
      </w:tr>
      <w:tr w:rsidR="00604FD5" w:rsidRPr="00B06F7A" w14:paraId="02DDC076"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6009E92" w14:textId="77777777" w:rsidR="00604FD5" w:rsidRPr="00B06F7A" w:rsidRDefault="00604FD5" w:rsidP="001E30F4">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60D0016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D2DFBB" w14:textId="77777777" w:rsidR="00604FD5" w:rsidRPr="00B06F7A" w:rsidRDefault="00604FD5" w:rsidP="001E30F4">
            <w:pPr>
              <w:pStyle w:val="TAL"/>
              <w:rPr>
                <w:rFonts w:cs="Arial"/>
                <w:szCs w:val="18"/>
              </w:rPr>
            </w:pPr>
          </w:p>
        </w:tc>
      </w:tr>
      <w:tr w:rsidR="00604FD5" w:rsidRPr="00B06F7A" w14:paraId="312945A5"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02D12D6" w14:textId="77777777" w:rsidR="00604FD5" w:rsidRPr="00B06F7A" w:rsidRDefault="00604FD5" w:rsidP="001E30F4">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2C38566A"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57F39B" w14:textId="77777777" w:rsidR="00604FD5" w:rsidRPr="00B06F7A" w:rsidRDefault="00604FD5" w:rsidP="001E30F4">
            <w:pPr>
              <w:pStyle w:val="TAL"/>
              <w:rPr>
                <w:rFonts w:cs="Arial"/>
                <w:szCs w:val="18"/>
              </w:rPr>
            </w:pPr>
            <w:r w:rsidRPr="00B06F7A">
              <w:rPr>
                <w:rFonts w:cs="Arial"/>
                <w:szCs w:val="18"/>
              </w:rPr>
              <w:t xml:space="preserve">PduSessionId </w:t>
            </w:r>
            <w:r w:rsidRPr="00B06F7A">
              <w:t>is used as key in a map of PduSessions; see clause 6.1.6.2.16.</w:t>
            </w:r>
          </w:p>
        </w:tc>
      </w:tr>
      <w:tr w:rsidR="00604FD5" w:rsidRPr="00B06F7A" w14:paraId="00328FD3"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7619799" w14:textId="77777777" w:rsidR="00604FD5" w:rsidRPr="00B06F7A" w:rsidRDefault="00604FD5" w:rsidP="001E30F4">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1601751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F5C926" w14:textId="77777777" w:rsidR="00604FD5" w:rsidRPr="00B06F7A" w:rsidRDefault="00604FD5" w:rsidP="001E30F4">
            <w:pPr>
              <w:pStyle w:val="TAL"/>
              <w:rPr>
                <w:rFonts w:cs="Arial"/>
                <w:szCs w:val="18"/>
              </w:rPr>
            </w:pPr>
          </w:p>
        </w:tc>
      </w:tr>
      <w:tr w:rsidR="00604FD5" w:rsidRPr="00B06F7A" w14:paraId="3A2D6E84"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EC43D0A" w14:textId="77777777" w:rsidR="00604FD5" w:rsidRPr="00B06F7A" w:rsidRDefault="00604FD5" w:rsidP="001E30F4">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396662A1"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E292FB" w14:textId="77777777" w:rsidR="00604FD5" w:rsidRPr="00B06F7A" w:rsidRDefault="00604FD5" w:rsidP="001E30F4">
            <w:pPr>
              <w:pStyle w:val="TAL"/>
              <w:rPr>
                <w:rFonts w:cs="Arial"/>
                <w:szCs w:val="18"/>
              </w:rPr>
            </w:pPr>
          </w:p>
        </w:tc>
      </w:tr>
      <w:tr w:rsidR="00604FD5" w:rsidRPr="00B06F7A" w14:paraId="3CFA0232"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BF594CB" w14:textId="77777777" w:rsidR="00604FD5" w:rsidRPr="00B06F7A" w:rsidRDefault="00604FD5" w:rsidP="001E30F4">
            <w:pPr>
              <w:pStyle w:val="TAL"/>
            </w:pPr>
            <w:r w:rsidRPr="00B06F7A">
              <w:t>RfspIndex</w:t>
            </w:r>
            <w:r>
              <w:t>Rm</w:t>
            </w:r>
          </w:p>
        </w:tc>
        <w:tc>
          <w:tcPr>
            <w:tcW w:w="2548" w:type="dxa"/>
            <w:tcBorders>
              <w:top w:val="single" w:sz="4" w:space="0" w:color="auto"/>
              <w:left w:val="single" w:sz="4" w:space="0" w:color="auto"/>
              <w:bottom w:val="single" w:sz="4" w:space="0" w:color="auto"/>
              <w:right w:val="single" w:sz="4" w:space="0" w:color="auto"/>
            </w:tcBorders>
          </w:tcPr>
          <w:p w14:paraId="175A1D9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72E0EC8" w14:textId="77777777" w:rsidR="00604FD5" w:rsidRPr="00B06F7A" w:rsidRDefault="00604FD5" w:rsidP="001E30F4">
            <w:pPr>
              <w:pStyle w:val="TAL"/>
              <w:rPr>
                <w:rFonts w:cs="Arial"/>
                <w:szCs w:val="18"/>
              </w:rPr>
            </w:pPr>
          </w:p>
        </w:tc>
      </w:tr>
      <w:tr w:rsidR="00604FD5" w:rsidRPr="00B06F7A" w14:paraId="145F675B"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E331599" w14:textId="77777777" w:rsidR="00604FD5" w:rsidRPr="00B06F7A" w:rsidRDefault="00604FD5" w:rsidP="001E30F4">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68D07BD3"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12B476A" w14:textId="77777777" w:rsidR="00604FD5" w:rsidRPr="00B06F7A" w:rsidRDefault="00604FD5" w:rsidP="001E30F4">
            <w:pPr>
              <w:pStyle w:val="TAL"/>
              <w:rPr>
                <w:rFonts w:cs="Arial"/>
                <w:szCs w:val="18"/>
              </w:rPr>
            </w:pPr>
          </w:p>
        </w:tc>
      </w:tr>
      <w:tr w:rsidR="00604FD5" w:rsidRPr="00B06F7A" w14:paraId="131F62C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B0CCA3A" w14:textId="77777777" w:rsidR="00604FD5" w:rsidRPr="00B06F7A" w:rsidRDefault="00604FD5" w:rsidP="001E30F4">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4B6E771"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D9A1C3" w14:textId="77777777" w:rsidR="00604FD5" w:rsidRPr="00B06F7A" w:rsidRDefault="00604FD5" w:rsidP="001E30F4">
            <w:pPr>
              <w:pStyle w:val="TAL"/>
              <w:rPr>
                <w:rFonts w:cs="Arial"/>
                <w:szCs w:val="18"/>
              </w:rPr>
            </w:pPr>
          </w:p>
        </w:tc>
      </w:tr>
      <w:tr w:rsidR="00604FD5" w:rsidRPr="00B06F7A" w14:paraId="0A4FAFBA"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61E055A" w14:textId="77777777" w:rsidR="00604FD5" w:rsidRPr="00B06F7A" w:rsidRDefault="00604FD5" w:rsidP="001E30F4">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38C00DF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E5508B" w14:textId="77777777" w:rsidR="00604FD5" w:rsidRPr="00B06F7A" w:rsidRDefault="00604FD5" w:rsidP="001E30F4">
            <w:pPr>
              <w:pStyle w:val="TAL"/>
              <w:rPr>
                <w:rFonts w:cs="Arial"/>
                <w:szCs w:val="18"/>
              </w:rPr>
            </w:pPr>
          </w:p>
        </w:tc>
      </w:tr>
      <w:tr w:rsidR="00604FD5" w:rsidRPr="00B06F7A" w14:paraId="1A3F400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E153422" w14:textId="77777777" w:rsidR="00604FD5" w:rsidRPr="00B06F7A" w:rsidRDefault="00604FD5" w:rsidP="001E30F4">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7E7DD3B7"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300BBE" w14:textId="77777777" w:rsidR="00604FD5" w:rsidRPr="00B06F7A" w:rsidRDefault="00604FD5" w:rsidP="001E30F4">
            <w:pPr>
              <w:pStyle w:val="TAL"/>
              <w:rPr>
                <w:rFonts w:cs="Arial"/>
                <w:szCs w:val="18"/>
              </w:rPr>
            </w:pPr>
          </w:p>
        </w:tc>
      </w:tr>
      <w:tr w:rsidR="00604FD5" w:rsidRPr="00B06F7A" w14:paraId="408DD54E"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7883BBE" w14:textId="77777777" w:rsidR="00604FD5" w:rsidRPr="00B06F7A" w:rsidRDefault="00604FD5" w:rsidP="001E30F4">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10688A6B"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592ECA9" w14:textId="77777777" w:rsidR="00604FD5" w:rsidRPr="00B06F7A" w:rsidRDefault="00604FD5" w:rsidP="001E30F4">
            <w:pPr>
              <w:pStyle w:val="TAL"/>
              <w:rPr>
                <w:rFonts w:cs="Arial"/>
                <w:szCs w:val="18"/>
              </w:rPr>
            </w:pPr>
          </w:p>
        </w:tc>
      </w:tr>
      <w:tr w:rsidR="00604FD5" w:rsidRPr="00B06F7A" w14:paraId="6F671487"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C3CD6DF" w14:textId="77777777" w:rsidR="00604FD5" w:rsidRPr="00B06F7A" w:rsidRDefault="00604FD5" w:rsidP="001E30F4">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650BF211"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65253D7" w14:textId="77777777" w:rsidR="00604FD5" w:rsidRPr="00B06F7A" w:rsidRDefault="00604FD5" w:rsidP="001E30F4">
            <w:pPr>
              <w:pStyle w:val="TAL"/>
              <w:rPr>
                <w:rFonts w:cs="Arial"/>
                <w:szCs w:val="18"/>
              </w:rPr>
            </w:pPr>
          </w:p>
        </w:tc>
      </w:tr>
      <w:tr w:rsidR="00604FD5" w:rsidRPr="00B06F7A" w14:paraId="4D6A4CF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08B6C70" w14:textId="77777777" w:rsidR="00604FD5" w:rsidRPr="00B06F7A" w:rsidRDefault="00604FD5" w:rsidP="001E30F4">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5FCBE605"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C4425C9" w14:textId="77777777" w:rsidR="00604FD5" w:rsidRPr="00B06F7A" w:rsidRDefault="00604FD5" w:rsidP="001E30F4">
            <w:pPr>
              <w:pStyle w:val="TAL"/>
              <w:rPr>
                <w:rFonts w:cs="Arial"/>
                <w:szCs w:val="18"/>
              </w:rPr>
            </w:pPr>
          </w:p>
        </w:tc>
      </w:tr>
      <w:tr w:rsidR="00604FD5" w:rsidRPr="00B06F7A" w14:paraId="6FC799E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2166085" w14:textId="77777777" w:rsidR="00604FD5" w:rsidRPr="00B06F7A" w:rsidRDefault="00604FD5" w:rsidP="001E30F4">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2F816CD0"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3383EA2" w14:textId="77777777" w:rsidR="00604FD5" w:rsidRPr="00B06F7A" w:rsidRDefault="00604FD5" w:rsidP="001E30F4">
            <w:pPr>
              <w:pStyle w:val="TAL"/>
              <w:rPr>
                <w:rFonts w:cs="Arial"/>
                <w:szCs w:val="18"/>
              </w:rPr>
            </w:pPr>
          </w:p>
        </w:tc>
      </w:tr>
      <w:tr w:rsidR="00604FD5" w:rsidRPr="00B06F7A" w14:paraId="7DDB29FE"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7671C16" w14:textId="77777777" w:rsidR="00604FD5" w:rsidRPr="00B06F7A" w:rsidRDefault="00604FD5" w:rsidP="001E30F4">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29AD5F9F"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B3A1240" w14:textId="77777777" w:rsidR="00604FD5" w:rsidRPr="00B06F7A" w:rsidRDefault="00604FD5" w:rsidP="001E30F4">
            <w:pPr>
              <w:pStyle w:val="TAL"/>
              <w:rPr>
                <w:rFonts w:cs="Arial"/>
                <w:szCs w:val="18"/>
              </w:rPr>
            </w:pPr>
          </w:p>
        </w:tc>
      </w:tr>
      <w:tr w:rsidR="00604FD5" w:rsidRPr="00B06F7A" w14:paraId="3862EC9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BE6E225" w14:textId="77777777" w:rsidR="00604FD5" w:rsidRPr="00B06F7A" w:rsidRDefault="00604FD5" w:rsidP="001E30F4">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437E7C6F"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67883BE" w14:textId="77777777" w:rsidR="00604FD5" w:rsidRPr="00B06F7A" w:rsidRDefault="00604FD5" w:rsidP="001E30F4">
            <w:pPr>
              <w:pStyle w:val="TAL"/>
              <w:rPr>
                <w:rFonts w:cs="Arial"/>
                <w:szCs w:val="18"/>
              </w:rPr>
            </w:pPr>
          </w:p>
        </w:tc>
      </w:tr>
      <w:tr w:rsidR="00604FD5" w:rsidRPr="00B06F7A" w14:paraId="45EB706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61A104D" w14:textId="77777777" w:rsidR="00604FD5" w:rsidRPr="00B06F7A" w:rsidRDefault="00604FD5" w:rsidP="001E30F4">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0F03874"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AB2BC37" w14:textId="77777777" w:rsidR="00604FD5" w:rsidRPr="00B06F7A" w:rsidRDefault="00604FD5" w:rsidP="001E30F4">
            <w:pPr>
              <w:pStyle w:val="TAL"/>
              <w:rPr>
                <w:rFonts w:cs="Arial"/>
                <w:szCs w:val="18"/>
              </w:rPr>
            </w:pPr>
          </w:p>
        </w:tc>
      </w:tr>
      <w:tr w:rsidR="00604FD5" w:rsidRPr="00B06F7A" w14:paraId="577A8114"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4442B3B" w14:textId="77777777" w:rsidR="00604FD5" w:rsidRPr="00B06F7A" w:rsidRDefault="00604FD5" w:rsidP="001E30F4">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763B7463" w14:textId="77777777" w:rsidR="00604FD5" w:rsidRPr="00B06F7A" w:rsidRDefault="00604FD5" w:rsidP="001E30F4">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1ECE0D7" w14:textId="77777777" w:rsidR="00604FD5" w:rsidRPr="00B06F7A" w:rsidRDefault="00604FD5" w:rsidP="001E30F4">
            <w:pPr>
              <w:pStyle w:val="TAL"/>
              <w:rPr>
                <w:rFonts w:cs="Arial"/>
                <w:szCs w:val="18"/>
              </w:rPr>
            </w:pPr>
          </w:p>
        </w:tc>
      </w:tr>
      <w:tr w:rsidR="00604FD5" w:rsidRPr="00B06F7A" w14:paraId="714DA3C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1B6C877" w14:textId="77777777" w:rsidR="00604FD5" w:rsidRPr="00B06F7A" w:rsidRDefault="00604FD5" w:rsidP="001E30F4">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2C353BC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43CE4A" w14:textId="77777777" w:rsidR="00604FD5" w:rsidRPr="00B06F7A" w:rsidRDefault="00604FD5" w:rsidP="001E30F4">
            <w:pPr>
              <w:pStyle w:val="TAL"/>
              <w:rPr>
                <w:rFonts w:cs="Arial"/>
                <w:szCs w:val="18"/>
              </w:rPr>
            </w:pPr>
            <w:r w:rsidRPr="00B06F7A">
              <w:rPr>
                <w:rFonts w:cs="Arial"/>
                <w:szCs w:val="18"/>
              </w:rPr>
              <w:t>Trace control and configuration parameters</w:t>
            </w:r>
          </w:p>
        </w:tc>
      </w:tr>
      <w:tr w:rsidR="00604FD5" w:rsidRPr="00B06F7A" w14:paraId="669FF0C7"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A91F525" w14:textId="77777777" w:rsidR="00604FD5" w:rsidRPr="00B06F7A" w:rsidRDefault="00604FD5" w:rsidP="001E30F4">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5C766814"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83A6B9" w14:textId="77777777" w:rsidR="00604FD5" w:rsidRPr="00B06F7A" w:rsidRDefault="00604FD5" w:rsidP="001E30F4">
            <w:pPr>
              <w:pStyle w:val="TAL"/>
              <w:rPr>
                <w:rFonts w:cs="Arial"/>
                <w:szCs w:val="18"/>
              </w:rPr>
            </w:pPr>
          </w:p>
        </w:tc>
      </w:tr>
      <w:tr w:rsidR="00604FD5" w:rsidRPr="00B06F7A" w14:paraId="73D788FB"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0E4FFE0" w14:textId="77777777" w:rsidR="00604FD5" w:rsidRPr="00B06F7A" w:rsidRDefault="00604FD5" w:rsidP="001E30F4">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0C38F857"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09BCB6B" w14:textId="77777777" w:rsidR="00604FD5" w:rsidRPr="00B06F7A" w:rsidRDefault="00604FD5" w:rsidP="001E30F4">
            <w:pPr>
              <w:pStyle w:val="TAL"/>
              <w:rPr>
                <w:rFonts w:cs="Arial"/>
                <w:szCs w:val="18"/>
              </w:rPr>
            </w:pPr>
          </w:p>
        </w:tc>
      </w:tr>
      <w:tr w:rsidR="00604FD5" w:rsidRPr="00B06F7A" w14:paraId="6235A1A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EAEFF78" w14:textId="77777777" w:rsidR="00604FD5" w:rsidRPr="00B06F7A" w:rsidRDefault="00604FD5" w:rsidP="001E30F4">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0A8B6E65" w14:textId="77777777" w:rsidR="00604FD5" w:rsidRPr="00B06F7A" w:rsidRDefault="00604FD5" w:rsidP="001E30F4">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2216DD54" w14:textId="77777777" w:rsidR="00604FD5" w:rsidRPr="00B06F7A" w:rsidRDefault="00604FD5" w:rsidP="001E30F4">
            <w:pPr>
              <w:pStyle w:val="TAL"/>
              <w:rPr>
                <w:rFonts w:cs="Arial"/>
                <w:szCs w:val="18"/>
              </w:rPr>
            </w:pPr>
          </w:p>
        </w:tc>
      </w:tr>
      <w:tr w:rsidR="00604FD5" w:rsidRPr="00B06F7A" w14:paraId="1E1A6664"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E885299" w14:textId="77777777" w:rsidR="00604FD5" w:rsidRPr="00B06F7A" w:rsidRDefault="00604FD5" w:rsidP="001E30F4">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ED58EE0"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D6F24E" w14:textId="77777777" w:rsidR="00604FD5" w:rsidRPr="00B06F7A" w:rsidRDefault="00604FD5" w:rsidP="001E30F4">
            <w:pPr>
              <w:pStyle w:val="TAL"/>
              <w:rPr>
                <w:rFonts w:cs="Arial"/>
                <w:szCs w:val="18"/>
              </w:rPr>
            </w:pPr>
          </w:p>
        </w:tc>
      </w:tr>
      <w:tr w:rsidR="00604FD5" w:rsidRPr="00B06F7A" w14:paraId="7186E1C5"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5D6CBD0" w14:textId="77777777" w:rsidR="00604FD5" w:rsidRPr="00B06F7A" w:rsidRDefault="00604FD5" w:rsidP="001E30F4">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4C55E153"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B2033F" w14:textId="77777777" w:rsidR="00604FD5" w:rsidRPr="00B06F7A" w:rsidRDefault="00604FD5" w:rsidP="001E30F4">
            <w:pPr>
              <w:pStyle w:val="TAL"/>
              <w:rPr>
                <w:rFonts w:cs="Arial"/>
                <w:szCs w:val="18"/>
              </w:rPr>
            </w:pPr>
            <w:r w:rsidRPr="00B06F7A">
              <w:rPr>
                <w:rFonts w:cs="Arial"/>
                <w:szCs w:val="18"/>
              </w:rPr>
              <w:t>This type is also used as key of a map in attributes:</w:t>
            </w:r>
          </w:p>
          <w:p w14:paraId="69335669" w14:textId="77777777" w:rsidR="00604FD5" w:rsidRPr="00B06F7A" w:rsidRDefault="00604FD5" w:rsidP="001E30F4">
            <w:pPr>
              <w:pStyle w:val="TAL"/>
              <w:rPr>
                <w:rFonts w:cs="Arial"/>
                <w:szCs w:val="18"/>
              </w:rPr>
            </w:pPr>
            <w:r w:rsidRPr="00B06F7A">
              <w:rPr>
                <w:rFonts w:cs="Arial"/>
                <w:szCs w:val="18"/>
              </w:rPr>
              <w:t>- vnGroupInfo and sharedVnGroupDataIds; see clause 6.1.6.2.4, 6.1.6.2.8, 6.1.6.2.27;</w:t>
            </w:r>
          </w:p>
        </w:tc>
      </w:tr>
      <w:tr w:rsidR="00604FD5" w:rsidRPr="00B06F7A" w14:paraId="4C59631C"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E90246C" w14:textId="77777777" w:rsidR="00604FD5" w:rsidRPr="00B06F7A" w:rsidRDefault="00604FD5" w:rsidP="001E30F4">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AD225C4"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FFA492" w14:textId="77777777" w:rsidR="00604FD5" w:rsidRPr="00B06F7A" w:rsidRDefault="00604FD5" w:rsidP="001E30F4">
            <w:pPr>
              <w:pStyle w:val="TAL"/>
              <w:rPr>
                <w:rFonts w:cs="Arial"/>
                <w:szCs w:val="18"/>
              </w:rPr>
            </w:pPr>
          </w:p>
        </w:tc>
      </w:tr>
      <w:tr w:rsidR="00604FD5" w:rsidRPr="00B06F7A" w14:paraId="463D6105"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C3BFC7F" w14:textId="77777777" w:rsidR="00604FD5" w:rsidRPr="00B06F7A" w:rsidRDefault="00604FD5" w:rsidP="001E30F4">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44524703"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7B24BE" w14:textId="77777777" w:rsidR="00604FD5" w:rsidRPr="00B06F7A" w:rsidRDefault="00604FD5" w:rsidP="001E30F4">
            <w:pPr>
              <w:pStyle w:val="TAL"/>
              <w:rPr>
                <w:rFonts w:cs="Arial"/>
                <w:szCs w:val="18"/>
              </w:rPr>
            </w:pPr>
          </w:p>
        </w:tc>
      </w:tr>
      <w:tr w:rsidR="00604FD5" w:rsidRPr="00B06F7A" w14:paraId="29F6955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BBFC80C" w14:textId="77777777" w:rsidR="00604FD5" w:rsidRPr="00B06F7A" w:rsidRDefault="00604FD5" w:rsidP="001E30F4">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476A35E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0A3761A" w14:textId="77777777" w:rsidR="00604FD5" w:rsidRPr="00B06F7A" w:rsidRDefault="00604FD5" w:rsidP="001E30F4">
            <w:pPr>
              <w:pStyle w:val="TAL"/>
              <w:rPr>
                <w:rFonts w:cs="Arial"/>
                <w:szCs w:val="18"/>
              </w:rPr>
            </w:pPr>
            <w:r w:rsidRPr="00B06F7A">
              <w:rPr>
                <w:rFonts w:cs="Arial" w:hint="eastAsia"/>
                <w:szCs w:val="18"/>
              </w:rPr>
              <w:t>Session Transfer Number for SRVCC</w:t>
            </w:r>
          </w:p>
        </w:tc>
      </w:tr>
      <w:tr w:rsidR="00604FD5" w:rsidRPr="00B06F7A" w14:paraId="02FCC922"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3CC18E6" w14:textId="77777777" w:rsidR="00604FD5" w:rsidRPr="00B06F7A" w:rsidRDefault="00604FD5" w:rsidP="001E30F4">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77E417C7"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71209D" w14:textId="77777777" w:rsidR="00604FD5" w:rsidRPr="00B06F7A" w:rsidRDefault="00604FD5" w:rsidP="001E30F4">
            <w:pPr>
              <w:pStyle w:val="TAL"/>
              <w:rPr>
                <w:rFonts w:cs="Arial"/>
                <w:szCs w:val="18"/>
              </w:rPr>
            </w:pPr>
            <w:r w:rsidRPr="00B06F7A">
              <w:rPr>
                <w:rFonts w:cs="Arial" w:hint="eastAsia"/>
                <w:szCs w:val="18"/>
              </w:rPr>
              <w:t>Correlation MSISDN</w:t>
            </w:r>
          </w:p>
        </w:tc>
      </w:tr>
      <w:tr w:rsidR="00604FD5" w:rsidRPr="00B06F7A" w14:paraId="283CB357"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6BCC344" w14:textId="77777777" w:rsidR="00604FD5" w:rsidRPr="00B06F7A" w:rsidRDefault="00604FD5" w:rsidP="001E30F4">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29BDE1A" w14:textId="77777777" w:rsidR="00604FD5" w:rsidRPr="00B06F7A" w:rsidRDefault="00604FD5" w:rsidP="001E30F4">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30A4401F" w14:textId="77777777" w:rsidR="00604FD5" w:rsidRPr="00B06F7A" w:rsidRDefault="00604FD5" w:rsidP="001E30F4">
            <w:pPr>
              <w:pStyle w:val="TAL"/>
              <w:rPr>
                <w:rFonts w:cs="Arial"/>
                <w:szCs w:val="18"/>
              </w:rPr>
            </w:pPr>
          </w:p>
        </w:tc>
      </w:tr>
      <w:tr w:rsidR="00604FD5" w:rsidRPr="00B06F7A" w14:paraId="2EEFE23E"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BB8E56D" w14:textId="77777777" w:rsidR="00604FD5" w:rsidRPr="00B06F7A" w:rsidRDefault="00604FD5" w:rsidP="001E30F4">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3F4651C0"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BB13B6" w14:textId="77777777" w:rsidR="00604FD5" w:rsidRPr="00B06F7A" w:rsidRDefault="00604FD5" w:rsidP="001E30F4">
            <w:pPr>
              <w:pStyle w:val="TAL"/>
              <w:rPr>
                <w:rFonts w:cs="Arial"/>
                <w:szCs w:val="18"/>
              </w:rPr>
            </w:pPr>
          </w:p>
        </w:tc>
      </w:tr>
      <w:tr w:rsidR="00604FD5" w:rsidRPr="00B06F7A" w14:paraId="265A54E9"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3C7360C" w14:textId="77777777" w:rsidR="00604FD5" w:rsidRPr="00B06F7A" w:rsidRDefault="00604FD5" w:rsidP="001E30F4">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4C7135D0"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2A4308" w14:textId="77777777" w:rsidR="00604FD5" w:rsidRPr="00B06F7A" w:rsidRDefault="00604FD5" w:rsidP="001E30F4">
            <w:pPr>
              <w:pStyle w:val="TAL"/>
              <w:rPr>
                <w:rFonts w:cs="Arial"/>
                <w:szCs w:val="18"/>
              </w:rPr>
            </w:pPr>
          </w:p>
        </w:tc>
      </w:tr>
      <w:tr w:rsidR="00604FD5" w:rsidRPr="00B06F7A" w14:paraId="6D3DE37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27841AA" w14:textId="77777777" w:rsidR="00604FD5" w:rsidRPr="00B06F7A" w:rsidRDefault="00604FD5" w:rsidP="001E30F4">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A7BFA7E" w14:textId="77777777" w:rsidR="00604FD5" w:rsidRPr="00B06F7A" w:rsidRDefault="00604FD5" w:rsidP="001E30F4">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1455E42" w14:textId="77777777" w:rsidR="00604FD5" w:rsidRPr="00B06F7A" w:rsidRDefault="00604FD5" w:rsidP="001E30F4">
            <w:pPr>
              <w:pStyle w:val="TAL"/>
              <w:rPr>
                <w:rFonts w:cs="Arial"/>
                <w:szCs w:val="18"/>
              </w:rPr>
            </w:pPr>
          </w:p>
        </w:tc>
      </w:tr>
      <w:tr w:rsidR="00604FD5" w:rsidRPr="00B06F7A" w14:paraId="7E49783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A4B3B3E" w14:textId="77777777" w:rsidR="00604FD5" w:rsidRPr="00B06F7A" w:rsidRDefault="00604FD5" w:rsidP="001E30F4">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332CA798" w14:textId="77777777" w:rsidR="00604FD5" w:rsidRPr="00B06F7A" w:rsidRDefault="00604FD5" w:rsidP="001E30F4">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326459D" w14:textId="77777777" w:rsidR="00604FD5" w:rsidRPr="00B06F7A" w:rsidRDefault="00604FD5" w:rsidP="001E30F4">
            <w:pPr>
              <w:pStyle w:val="TAL"/>
              <w:rPr>
                <w:rFonts w:cs="Arial"/>
                <w:szCs w:val="18"/>
              </w:rPr>
            </w:pPr>
          </w:p>
        </w:tc>
      </w:tr>
      <w:tr w:rsidR="00604FD5" w:rsidRPr="00B06F7A" w14:paraId="14C952D5"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396C50D" w14:textId="77777777" w:rsidR="00604FD5" w:rsidRPr="00B06F7A" w:rsidRDefault="00604FD5" w:rsidP="001E30F4">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2A127E8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8CF615" w14:textId="77777777" w:rsidR="00604FD5" w:rsidRPr="00B06F7A" w:rsidRDefault="00604FD5" w:rsidP="001E30F4">
            <w:pPr>
              <w:pStyle w:val="TAL"/>
              <w:rPr>
                <w:rFonts w:cs="Arial"/>
                <w:szCs w:val="18"/>
              </w:rPr>
            </w:pPr>
            <w:r w:rsidRPr="00B06F7A">
              <w:rPr>
                <w:rFonts w:cs="Arial"/>
                <w:szCs w:val="18"/>
              </w:rPr>
              <w:t>Scheduled Communication Time</w:t>
            </w:r>
          </w:p>
        </w:tc>
      </w:tr>
      <w:tr w:rsidR="00604FD5" w:rsidRPr="00B06F7A" w14:paraId="1B1D6F46"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A7B68A2" w14:textId="77777777" w:rsidR="00604FD5" w:rsidRPr="00B06F7A" w:rsidRDefault="00604FD5" w:rsidP="001E30F4">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3B69CB9E" w14:textId="77777777" w:rsidR="00604FD5" w:rsidRPr="00B06F7A" w:rsidRDefault="00604FD5" w:rsidP="001E30F4">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4B55226" w14:textId="77777777" w:rsidR="00604FD5" w:rsidRPr="00B06F7A" w:rsidRDefault="00604FD5" w:rsidP="001E30F4">
            <w:pPr>
              <w:pStyle w:val="TAL"/>
              <w:rPr>
                <w:rFonts w:cs="Arial"/>
                <w:szCs w:val="18"/>
              </w:rPr>
            </w:pPr>
          </w:p>
        </w:tc>
      </w:tr>
      <w:tr w:rsidR="00604FD5" w:rsidRPr="00B06F7A" w14:paraId="6ABC5599"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3428062" w14:textId="77777777" w:rsidR="00604FD5" w:rsidRPr="00B06F7A" w:rsidRDefault="00604FD5" w:rsidP="001E30F4">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3944130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39AF52C" w14:textId="77777777" w:rsidR="00604FD5" w:rsidRPr="00B06F7A" w:rsidRDefault="00604FD5" w:rsidP="001E30F4">
            <w:pPr>
              <w:pStyle w:val="TAL"/>
              <w:rPr>
                <w:rFonts w:cs="Arial"/>
                <w:szCs w:val="18"/>
              </w:rPr>
            </w:pPr>
            <w:r w:rsidRPr="00B06F7A">
              <w:rPr>
                <w:rFonts w:cs="Arial"/>
                <w:szCs w:val="18"/>
              </w:rPr>
              <w:t>Stationary Indication</w:t>
            </w:r>
          </w:p>
        </w:tc>
      </w:tr>
      <w:tr w:rsidR="00604FD5" w:rsidRPr="00B06F7A" w14:paraId="0938D80E"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62CCCC3" w14:textId="77777777" w:rsidR="00604FD5" w:rsidRPr="00B06F7A" w:rsidRDefault="00604FD5" w:rsidP="001E30F4">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0FB82A30"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3722A5" w14:textId="77777777" w:rsidR="00604FD5" w:rsidRPr="00B06F7A" w:rsidRDefault="00604FD5" w:rsidP="001E30F4">
            <w:pPr>
              <w:pStyle w:val="TAL"/>
              <w:rPr>
                <w:rFonts w:cs="Arial"/>
                <w:szCs w:val="18"/>
              </w:rPr>
            </w:pPr>
            <w:r w:rsidRPr="00B06F7A">
              <w:rPr>
                <w:rFonts w:cs="Arial"/>
                <w:szCs w:val="18"/>
              </w:rPr>
              <w:t>Traffic Profile</w:t>
            </w:r>
          </w:p>
        </w:tc>
      </w:tr>
      <w:tr w:rsidR="00604FD5" w:rsidRPr="00B06F7A" w14:paraId="6A45EE1E"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4C548D5" w14:textId="77777777" w:rsidR="00604FD5" w:rsidRPr="00B06F7A" w:rsidRDefault="00604FD5" w:rsidP="001E30F4">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7F87F29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7345B5" w14:textId="77777777" w:rsidR="00604FD5" w:rsidRPr="00B06F7A" w:rsidRDefault="00604FD5" w:rsidP="001E30F4">
            <w:pPr>
              <w:pStyle w:val="TAL"/>
              <w:rPr>
                <w:rFonts w:cs="Arial"/>
                <w:szCs w:val="18"/>
              </w:rPr>
            </w:pPr>
            <w:r w:rsidRPr="00B06F7A">
              <w:t>Scheduled Communication Type</w:t>
            </w:r>
          </w:p>
        </w:tc>
      </w:tr>
      <w:tr w:rsidR="00604FD5" w:rsidRPr="00B06F7A" w14:paraId="1A066C93"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7CCEC0A" w14:textId="77777777" w:rsidR="00604FD5" w:rsidRPr="00B06F7A" w:rsidRDefault="00604FD5" w:rsidP="001E30F4">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2B87E7C4"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D32385" w14:textId="77777777" w:rsidR="00604FD5" w:rsidRPr="00B06F7A" w:rsidRDefault="00604FD5" w:rsidP="001E30F4">
            <w:pPr>
              <w:pStyle w:val="TAL"/>
              <w:rPr>
                <w:rFonts w:cs="Arial"/>
                <w:szCs w:val="18"/>
              </w:rPr>
            </w:pPr>
            <w:r w:rsidRPr="00B06F7A">
              <w:t>Battery Indication</w:t>
            </w:r>
          </w:p>
        </w:tc>
      </w:tr>
      <w:tr w:rsidR="00604FD5" w:rsidRPr="00B06F7A" w14:paraId="49FA92D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3801348" w14:textId="77777777" w:rsidR="00604FD5" w:rsidRPr="00B06F7A" w:rsidRDefault="00604FD5" w:rsidP="001E30F4">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3705665"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AF4518" w14:textId="77777777" w:rsidR="00604FD5" w:rsidRPr="00B06F7A" w:rsidRDefault="00604FD5" w:rsidP="001E30F4">
            <w:pPr>
              <w:pStyle w:val="TAL"/>
              <w:rPr>
                <w:rFonts w:cs="Arial"/>
                <w:szCs w:val="18"/>
              </w:rPr>
            </w:pPr>
            <w:r w:rsidRPr="00B06F7A">
              <w:rPr>
                <w:rFonts w:cs="Arial"/>
                <w:szCs w:val="18"/>
              </w:rPr>
              <w:t>ACS Information</w:t>
            </w:r>
          </w:p>
        </w:tc>
      </w:tr>
      <w:tr w:rsidR="00604FD5" w:rsidRPr="00B06F7A" w14:paraId="3A53DEB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CE03C3D" w14:textId="77777777" w:rsidR="00604FD5" w:rsidRPr="00B06F7A" w:rsidRDefault="00604FD5" w:rsidP="001E30F4">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3173CCD9"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866EC2" w14:textId="77777777" w:rsidR="00604FD5" w:rsidRPr="00B06F7A" w:rsidRDefault="00604FD5" w:rsidP="001E30F4">
            <w:pPr>
              <w:pStyle w:val="TAL"/>
              <w:rPr>
                <w:rFonts w:cs="Arial"/>
                <w:szCs w:val="18"/>
              </w:rPr>
            </w:pPr>
          </w:p>
        </w:tc>
      </w:tr>
      <w:tr w:rsidR="00604FD5" w:rsidRPr="00B06F7A" w14:paraId="4B56481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E94154E" w14:textId="77777777" w:rsidR="00604FD5" w:rsidRPr="00B06F7A" w:rsidRDefault="00604FD5" w:rsidP="001E30F4">
            <w:pPr>
              <w:pStyle w:val="TAL"/>
            </w:pPr>
            <w:r w:rsidRPr="00B06F7A">
              <w:lastRenderedPageBreak/>
              <w:t>NefId</w:t>
            </w:r>
          </w:p>
        </w:tc>
        <w:tc>
          <w:tcPr>
            <w:tcW w:w="2548" w:type="dxa"/>
            <w:tcBorders>
              <w:top w:val="single" w:sz="4" w:space="0" w:color="auto"/>
              <w:left w:val="single" w:sz="4" w:space="0" w:color="auto"/>
              <w:bottom w:val="single" w:sz="4" w:space="0" w:color="auto"/>
              <w:right w:val="single" w:sz="4" w:space="0" w:color="auto"/>
            </w:tcBorders>
          </w:tcPr>
          <w:p w14:paraId="520230B8" w14:textId="77777777" w:rsidR="00604FD5" w:rsidRPr="00B06F7A" w:rsidRDefault="00604FD5" w:rsidP="001E30F4">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3913E573" w14:textId="77777777" w:rsidR="00604FD5" w:rsidRPr="00B06F7A" w:rsidRDefault="00604FD5" w:rsidP="001E30F4">
            <w:pPr>
              <w:pStyle w:val="TAL"/>
              <w:rPr>
                <w:rFonts w:cs="Arial"/>
                <w:szCs w:val="18"/>
              </w:rPr>
            </w:pPr>
          </w:p>
        </w:tc>
      </w:tr>
      <w:tr w:rsidR="00604FD5" w:rsidRPr="00B06F7A" w14:paraId="4F7E5B12"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8196A7C" w14:textId="77777777" w:rsidR="00604FD5" w:rsidRPr="00B06F7A" w:rsidRDefault="00604FD5" w:rsidP="001E30F4">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1216EABF" w14:textId="77777777" w:rsidR="00604FD5" w:rsidRPr="00B06F7A" w:rsidRDefault="00604FD5" w:rsidP="001E30F4">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43850BF" w14:textId="77777777" w:rsidR="00604FD5" w:rsidRPr="00B06F7A" w:rsidRDefault="00604FD5" w:rsidP="001E30F4">
            <w:pPr>
              <w:pStyle w:val="TAL"/>
              <w:rPr>
                <w:rFonts w:cs="Arial"/>
                <w:szCs w:val="18"/>
              </w:rPr>
            </w:pPr>
            <w:r w:rsidRPr="00B06F7A">
              <w:rPr>
                <w:rFonts w:cs="Arial"/>
                <w:szCs w:val="18"/>
              </w:rPr>
              <w:t>Fully Qualified Domain Name</w:t>
            </w:r>
          </w:p>
        </w:tc>
      </w:tr>
      <w:tr w:rsidR="00604FD5" w:rsidRPr="00B06F7A" w14:paraId="311271C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3D789768" w14:textId="77777777" w:rsidR="00604FD5" w:rsidRPr="00B06F7A" w:rsidRDefault="00604FD5" w:rsidP="001E30F4">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565550C3"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083CD5" w14:textId="77777777" w:rsidR="00604FD5" w:rsidRPr="00B06F7A" w:rsidRDefault="00604FD5" w:rsidP="001E30F4">
            <w:pPr>
              <w:pStyle w:val="TAL"/>
              <w:rPr>
                <w:rFonts w:cs="Arial"/>
                <w:szCs w:val="18"/>
              </w:rPr>
            </w:pPr>
          </w:p>
        </w:tc>
      </w:tr>
      <w:tr w:rsidR="00604FD5" w:rsidRPr="00B06F7A" w14:paraId="4C090E7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2BA29956" w14:textId="77777777" w:rsidR="00604FD5" w:rsidRPr="00B06F7A" w:rsidRDefault="00604FD5" w:rsidP="001E30F4">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17E12FC4"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F23C88" w14:textId="77777777" w:rsidR="00604FD5" w:rsidRPr="00B06F7A" w:rsidRDefault="00604FD5" w:rsidP="001E30F4">
            <w:pPr>
              <w:pStyle w:val="TAL"/>
              <w:rPr>
                <w:rFonts w:cs="Arial"/>
                <w:szCs w:val="18"/>
              </w:rPr>
            </w:pPr>
          </w:p>
        </w:tc>
      </w:tr>
      <w:tr w:rsidR="00604FD5" w:rsidRPr="00B06F7A" w14:paraId="414E558E"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27BC125" w14:textId="77777777" w:rsidR="00604FD5" w:rsidRPr="00B06F7A" w:rsidRDefault="00604FD5" w:rsidP="001E30F4">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30AD75D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8EAB4D" w14:textId="77777777" w:rsidR="00604FD5" w:rsidRPr="00B06F7A" w:rsidRDefault="00604FD5" w:rsidP="001E30F4">
            <w:pPr>
              <w:pStyle w:val="TAL"/>
              <w:rPr>
                <w:rFonts w:cs="Arial"/>
                <w:szCs w:val="18"/>
              </w:rPr>
            </w:pPr>
          </w:p>
        </w:tc>
      </w:tr>
      <w:tr w:rsidR="00604FD5" w:rsidRPr="00B06F7A" w14:paraId="26958782"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5350558" w14:textId="77777777" w:rsidR="00604FD5" w:rsidRPr="00B06F7A" w:rsidRDefault="00604FD5" w:rsidP="001E30F4">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0E1AFC3B"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C4B0F44" w14:textId="77777777" w:rsidR="00604FD5" w:rsidRPr="00B06F7A" w:rsidRDefault="00604FD5" w:rsidP="001E30F4">
            <w:pPr>
              <w:pStyle w:val="TAL"/>
              <w:rPr>
                <w:rFonts w:cs="Arial"/>
                <w:szCs w:val="18"/>
              </w:rPr>
            </w:pPr>
          </w:p>
        </w:tc>
      </w:tr>
      <w:tr w:rsidR="00604FD5" w:rsidRPr="00B06F7A" w14:paraId="36529E41"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517C5DF8" w14:textId="77777777" w:rsidR="00604FD5" w:rsidRPr="00B06F7A" w:rsidRDefault="00604FD5" w:rsidP="001E30F4">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2B2DC178"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63F249" w14:textId="77777777" w:rsidR="00604FD5" w:rsidRPr="00B06F7A" w:rsidRDefault="00604FD5" w:rsidP="001E30F4">
            <w:pPr>
              <w:pStyle w:val="TAL"/>
              <w:rPr>
                <w:rFonts w:cs="Arial"/>
                <w:szCs w:val="18"/>
              </w:rPr>
            </w:pPr>
          </w:p>
        </w:tc>
      </w:tr>
      <w:tr w:rsidR="00604FD5" w:rsidRPr="00B06F7A" w14:paraId="769263F3"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A8E053F" w14:textId="77777777" w:rsidR="00604FD5" w:rsidRPr="00B06F7A" w:rsidRDefault="00604FD5" w:rsidP="001E30F4">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556C0F5D"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963595" w14:textId="77777777" w:rsidR="00604FD5" w:rsidRPr="00B06F7A" w:rsidRDefault="00604FD5" w:rsidP="001E30F4">
            <w:pPr>
              <w:pStyle w:val="TAL"/>
              <w:rPr>
                <w:rFonts w:cs="Arial"/>
                <w:szCs w:val="18"/>
              </w:rPr>
            </w:pPr>
          </w:p>
        </w:tc>
      </w:tr>
      <w:tr w:rsidR="00604FD5" w:rsidRPr="00B06F7A" w14:paraId="13716DD1"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691164C6" w14:textId="77777777" w:rsidR="00604FD5" w:rsidRPr="00B06F7A" w:rsidRDefault="00604FD5" w:rsidP="001E30F4">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5B53F7BD"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53F882" w14:textId="77777777" w:rsidR="00604FD5" w:rsidRPr="00B06F7A" w:rsidRDefault="00604FD5" w:rsidP="001E30F4">
            <w:pPr>
              <w:pStyle w:val="TAL"/>
              <w:rPr>
                <w:rFonts w:cs="Arial"/>
                <w:szCs w:val="18"/>
              </w:rPr>
            </w:pPr>
          </w:p>
        </w:tc>
      </w:tr>
      <w:tr w:rsidR="00604FD5" w:rsidRPr="00B06F7A" w14:paraId="27B8A5BC"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18EB58F" w14:textId="77777777" w:rsidR="00604FD5" w:rsidRPr="00B06F7A" w:rsidRDefault="00604FD5" w:rsidP="001E30F4">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AD7DF20"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97C6F6" w14:textId="77777777" w:rsidR="00604FD5" w:rsidRPr="00B06F7A" w:rsidRDefault="00604FD5" w:rsidP="001E30F4">
            <w:pPr>
              <w:pStyle w:val="TAL"/>
              <w:rPr>
                <w:rFonts w:cs="Arial"/>
                <w:szCs w:val="18"/>
              </w:rPr>
            </w:pPr>
          </w:p>
        </w:tc>
      </w:tr>
      <w:tr w:rsidR="00604FD5" w:rsidRPr="00B06F7A" w14:paraId="4011658D"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1BAD305" w14:textId="77777777" w:rsidR="00604FD5" w:rsidRPr="00B06F7A" w:rsidRDefault="00604FD5" w:rsidP="001E30F4">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273E49B9"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9F0F0F" w14:textId="77777777" w:rsidR="00604FD5" w:rsidRPr="00B06F7A" w:rsidRDefault="00604FD5" w:rsidP="001E30F4">
            <w:pPr>
              <w:pStyle w:val="TAL"/>
              <w:rPr>
                <w:rFonts w:cs="Arial"/>
                <w:szCs w:val="18"/>
              </w:rPr>
            </w:pPr>
          </w:p>
        </w:tc>
      </w:tr>
      <w:tr w:rsidR="00604FD5" w:rsidRPr="00B06F7A" w14:paraId="3986AB5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671A76A" w14:textId="77777777" w:rsidR="00604FD5" w:rsidRPr="00B06F7A" w:rsidRDefault="00604FD5" w:rsidP="001E30F4">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01307B82"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FED037" w14:textId="77777777" w:rsidR="00604FD5" w:rsidRPr="00B06F7A" w:rsidRDefault="00604FD5" w:rsidP="001E30F4">
            <w:pPr>
              <w:pStyle w:val="TAL"/>
              <w:rPr>
                <w:rFonts w:cs="Arial"/>
                <w:szCs w:val="18"/>
              </w:rPr>
            </w:pPr>
          </w:p>
        </w:tc>
      </w:tr>
      <w:tr w:rsidR="00604FD5" w:rsidRPr="00B06F7A" w14:paraId="082F2875"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E681A58" w14:textId="77777777" w:rsidR="00604FD5" w:rsidRPr="00B06F7A" w:rsidRDefault="00604FD5" w:rsidP="001E30F4">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C797D4"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189594" w14:textId="77777777" w:rsidR="00604FD5" w:rsidRPr="00B06F7A" w:rsidRDefault="00604FD5" w:rsidP="001E30F4">
            <w:pPr>
              <w:pStyle w:val="TAL"/>
              <w:rPr>
                <w:rFonts w:cs="Arial"/>
                <w:szCs w:val="18"/>
              </w:rPr>
            </w:pPr>
          </w:p>
        </w:tc>
      </w:tr>
      <w:tr w:rsidR="00604FD5" w:rsidRPr="00B06F7A" w14:paraId="23C92381"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42FD43E" w14:textId="77777777" w:rsidR="00604FD5" w:rsidRPr="00B06F7A" w:rsidRDefault="00604FD5" w:rsidP="001E30F4">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09EE09CC"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FA7E3A" w14:textId="77777777" w:rsidR="00604FD5" w:rsidRPr="00B06F7A" w:rsidRDefault="00604FD5" w:rsidP="001E30F4">
            <w:pPr>
              <w:pStyle w:val="TAL"/>
              <w:rPr>
                <w:rFonts w:cs="Arial"/>
                <w:szCs w:val="18"/>
              </w:rPr>
            </w:pPr>
            <w:r w:rsidRPr="00B06F7A">
              <w:rPr>
                <w:rFonts w:cs="Arial"/>
                <w:szCs w:val="18"/>
              </w:rPr>
              <w:t>Response body of the redirect response message</w:t>
            </w:r>
          </w:p>
        </w:tc>
      </w:tr>
      <w:tr w:rsidR="00604FD5" w:rsidRPr="00B06F7A" w14:paraId="10222A42"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663DAAF" w14:textId="77777777" w:rsidR="00604FD5" w:rsidRPr="00B06F7A" w:rsidRDefault="00604FD5" w:rsidP="001E30F4">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6FC96F12"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B6FD5A" w14:textId="77777777" w:rsidR="00604FD5" w:rsidRPr="00B06F7A" w:rsidRDefault="00604FD5" w:rsidP="001E30F4">
            <w:pPr>
              <w:pStyle w:val="TAL"/>
              <w:rPr>
                <w:rFonts w:cs="Arial"/>
                <w:szCs w:val="18"/>
              </w:rPr>
            </w:pPr>
            <w:r w:rsidRPr="00B06F7A">
              <w:rPr>
                <w:rFonts w:cs="Arial"/>
                <w:szCs w:val="18"/>
              </w:rPr>
              <w:t>Binary data encoded as a base64 character string</w:t>
            </w:r>
          </w:p>
        </w:tc>
      </w:tr>
      <w:tr w:rsidR="00604FD5" w:rsidRPr="00B06F7A" w14:paraId="470B5FC0"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09BBE12C" w14:textId="77777777" w:rsidR="00604FD5" w:rsidRPr="00B06F7A" w:rsidRDefault="00604FD5" w:rsidP="001E30F4">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07BA1B7F"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BD87B2" w14:textId="77777777" w:rsidR="00604FD5" w:rsidRPr="00B06F7A" w:rsidRDefault="00604FD5" w:rsidP="001E30F4">
            <w:pPr>
              <w:pStyle w:val="TAL"/>
              <w:rPr>
                <w:rFonts w:cs="Arial"/>
                <w:szCs w:val="18"/>
              </w:rPr>
            </w:pPr>
          </w:p>
        </w:tc>
      </w:tr>
      <w:tr w:rsidR="00604FD5" w:rsidRPr="00B06F7A" w14:paraId="1FC26301"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1A652969" w14:textId="77777777" w:rsidR="00604FD5" w:rsidRPr="00B06F7A" w:rsidRDefault="00604FD5" w:rsidP="001E30F4">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35F260C2"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6D47C" w14:textId="77777777" w:rsidR="00604FD5" w:rsidRPr="00B06F7A" w:rsidRDefault="00604FD5" w:rsidP="001E30F4">
            <w:pPr>
              <w:pStyle w:val="TAL"/>
              <w:rPr>
                <w:rFonts w:cs="Arial"/>
                <w:szCs w:val="18"/>
              </w:rPr>
            </w:pPr>
            <w:r w:rsidRPr="00B06F7A">
              <w:rPr>
                <w:rFonts w:cs="Arial" w:hint="eastAsia"/>
                <w:szCs w:val="18"/>
              </w:rPr>
              <w:t>Access Type</w:t>
            </w:r>
          </w:p>
        </w:tc>
      </w:tr>
      <w:tr w:rsidR="00604FD5" w:rsidRPr="00B06F7A" w14:paraId="62FDF4AA"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7F5CDB8D" w14:textId="77777777" w:rsidR="00604FD5" w:rsidRPr="00B06F7A" w:rsidRDefault="00604FD5" w:rsidP="001E30F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285FA749" w14:textId="77777777" w:rsidR="00604FD5" w:rsidRPr="00B06F7A" w:rsidRDefault="00604FD5" w:rsidP="001E30F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A1671E" w14:textId="77777777" w:rsidR="00604FD5" w:rsidRPr="00B06F7A" w:rsidRDefault="00604FD5" w:rsidP="001E30F4">
            <w:pPr>
              <w:pStyle w:val="TAL"/>
              <w:rPr>
                <w:rFonts w:cs="Arial"/>
                <w:szCs w:val="18"/>
              </w:rPr>
            </w:pPr>
            <w:r w:rsidRPr="00B06F7A">
              <w:rPr>
                <w:rFonts w:cs="Arial"/>
                <w:szCs w:val="18"/>
              </w:rPr>
              <w:t>NSSRG value</w:t>
            </w:r>
          </w:p>
        </w:tc>
      </w:tr>
      <w:tr w:rsidR="00604FD5" w14:paraId="01A78308" w14:textId="77777777" w:rsidTr="001E30F4">
        <w:trPr>
          <w:jc w:val="center"/>
        </w:trPr>
        <w:tc>
          <w:tcPr>
            <w:tcW w:w="2638" w:type="dxa"/>
            <w:tcBorders>
              <w:top w:val="single" w:sz="4" w:space="0" w:color="auto"/>
              <w:left w:val="single" w:sz="4" w:space="0" w:color="auto"/>
              <w:bottom w:val="single" w:sz="4" w:space="0" w:color="auto"/>
              <w:right w:val="single" w:sz="4" w:space="0" w:color="auto"/>
            </w:tcBorders>
          </w:tcPr>
          <w:p w14:paraId="43A006E2" w14:textId="77777777" w:rsidR="00604FD5" w:rsidRDefault="00604FD5" w:rsidP="001E30F4">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6D34DFDE" w14:textId="77777777" w:rsidR="00604FD5" w:rsidRDefault="00604FD5" w:rsidP="001E30F4">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07D4AB3" w14:textId="77777777" w:rsidR="00604FD5" w:rsidRDefault="00604FD5" w:rsidP="001E30F4">
            <w:pPr>
              <w:pStyle w:val="TAL"/>
              <w:rPr>
                <w:rFonts w:cs="Arial"/>
                <w:szCs w:val="18"/>
              </w:rPr>
            </w:pPr>
            <w:r>
              <w:rPr>
                <w:rFonts w:cs="Arial" w:hint="eastAsia"/>
                <w:szCs w:val="18"/>
              </w:rPr>
              <w:t>5</w:t>
            </w:r>
            <w:r>
              <w:rPr>
                <w:rFonts w:cs="Arial"/>
                <w:szCs w:val="18"/>
              </w:rPr>
              <w:t>MBS Session Id</w:t>
            </w:r>
          </w:p>
        </w:tc>
      </w:tr>
      <w:tr w:rsidR="0080375C" w14:paraId="401F0E63" w14:textId="77777777" w:rsidTr="001E30F4">
        <w:trPr>
          <w:jc w:val="center"/>
          <w:ins w:id="45" w:author="Giogi Gulbani" w:date="2021-12-21T19:33:00Z"/>
        </w:trPr>
        <w:tc>
          <w:tcPr>
            <w:tcW w:w="2638" w:type="dxa"/>
            <w:tcBorders>
              <w:top w:val="single" w:sz="4" w:space="0" w:color="auto"/>
              <w:left w:val="single" w:sz="4" w:space="0" w:color="auto"/>
              <w:bottom w:val="single" w:sz="4" w:space="0" w:color="auto"/>
              <w:right w:val="single" w:sz="4" w:space="0" w:color="auto"/>
            </w:tcBorders>
          </w:tcPr>
          <w:p w14:paraId="19E0DDFE" w14:textId="5FC80034" w:rsidR="0080375C" w:rsidRDefault="00552145" w:rsidP="001E30F4">
            <w:pPr>
              <w:pStyle w:val="TAL"/>
              <w:rPr>
                <w:ins w:id="46" w:author="Giogi Gulbani" w:date="2021-12-21T19:33:00Z"/>
              </w:rPr>
            </w:pPr>
            <w:ins w:id="47" w:author="Giogi Gulbani" w:date="2021-12-29T12:44:00Z">
              <w:r>
                <w:rPr>
                  <w:lang w:eastAsia="ja-JP"/>
                </w:rPr>
                <w:t>RoamingRestrictions</w:t>
              </w:r>
            </w:ins>
          </w:p>
        </w:tc>
        <w:tc>
          <w:tcPr>
            <w:tcW w:w="2548" w:type="dxa"/>
            <w:tcBorders>
              <w:top w:val="single" w:sz="4" w:space="0" w:color="auto"/>
              <w:left w:val="single" w:sz="4" w:space="0" w:color="auto"/>
              <w:bottom w:val="single" w:sz="4" w:space="0" w:color="auto"/>
              <w:right w:val="single" w:sz="4" w:space="0" w:color="auto"/>
            </w:tcBorders>
          </w:tcPr>
          <w:p w14:paraId="62B12387" w14:textId="24913651" w:rsidR="0080375C" w:rsidRDefault="0080375C" w:rsidP="001E30F4">
            <w:pPr>
              <w:pStyle w:val="TAL"/>
              <w:rPr>
                <w:ins w:id="48" w:author="Giogi Gulbani" w:date="2021-12-21T19:33:00Z"/>
              </w:rPr>
            </w:pPr>
            <w:ins w:id="49" w:author="Giogi Gulbani" w:date="2021-12-21T19:33:00Z">
              <w:r>
                <w:t>3GPP TS 29.571 [7]</w:t>
              </w:r>
            </w:ins>
          </w:p>
        </w:tc>
        <w:tc>
          <w:tcPr>
            <w:tcW w:w="3889" w:type="dxa"/>
            <w:tcBorders>
              <w:top w:val="single" w:sz="4" w:space="0" w:color="auto"/>
              <w:left w:val="single" w:sz="4" w:space="0" w:color="auto"/>
              <w:bottom w:val="single" w:sz="4" w:space="0" w:color="auto"/>
              <w:right w:val="single" w:sz="4" w:space="0" w:color="auto"/>
            </w:tcBorders>
          </w:tcPr>
          <w:p w14:paraId="40ACCC1B" w14:textId="019B592B" w:rsidR="0080375C" w:rsidRDefault="00552145" w:rsidP="001E30F4">
            <w:pPr>
              <w:pStyle w:val="TAL"/>
              <w:rPr>
                <w:ins w:id="50" w:author="Giogi Gulbani" w:date="2021-12-21T19:33:00Z"/>
                <w:rFonts w:cs="Arial"/>
                <w:szCs w:val="18"/>
              </w:rPr>
            </w:pPr>
            <w:ins w:id="51" w:author="Giogi Gulbani" w:date="2021-12-29T12:45:00Z">
              <w:r>
                <w:rPr>
                  <w:lang w:eastAsia="ja-JP"/>
                </w:rPr>
                <w:t>Roaming Restrictions related information</w:t>
              </w:r>
            </w:ins>
          </w:p>
        </w:tc>
      </w:tr>
    </w:tbl>
    <w:p w14:paraId="73FEF72C" w14:textId="77777777" w:rsidR="00604FD5" w:rsidRDefault="00604FD5" w:rsidP="00604FD5"/>
    <w:p w14:paraId="175D3DFC" w14:textId="77777777" w:rsidR="00604FD5" w:rsidRDefault="00604FD5" w:rsidP="00604FD5"/>
    <w:p w14:paraId="350A4475" w14:textId="305AC694" w:rsidR="00604FD5" w:rsidRPr="006B5418" w:rsidRDefault="00604FD5" w:rsidP="00604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604FD5">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EBA613" w14:textId="77777777" w:rsidR="005019EC" w:rsidRPr="00B06F7A" w:rsidRDefault="005019EC" w:rsidP="005019EC">
      <w:pPr>
        <w:pStyle w:val="Heading5"/>
      </w:pPr>
      <w:r w:rsidRPr="00B06F7A">
        <w:lastRenderedPageBreak/>
        <w:t>6.1.6.2.4</w:t>
      </w:r>
      <w:r w:rsidRPr="00B06F7A">
        <w:tab/>
        <w:t>Type: AccessAndMobilitySubscriptionData</w:t>
      </w:r>
      <w:bookmarkEnd w:id="31"/>
      <w:bookmarkEnd w:id="32"/>
      <w:bookmarkEnd w:id="33"/>
      <w:bookmarkEnd w:id="34"/>
      <w:bookmarkEnd w:id="35"/>
      <w:bookmarkEnd w:id="36"/>
      <w:bookmarkEnd w:id="37"/>
    </w:p>
    <w:p w14:paraId="5A4EF0DB" w14:textId="77777777" w:rsidR="005019EC" w:rsidRPr="00B06F7A" w:rsidRDefault="005019EC" w:rsidP="005019EC">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019EC" w:rsidRPr="00B06F7A" w14:paraId="061E879A"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7AE61D" w14:textId="77777777" w:rsidR="005019EC" w:rsidRPr="00B06F7A" w:rsidRDefault="005019EC" w:rsidP="001E30F4">
            <w:pPr>
              <w:pStyle w:val="TAH"/>
            </w:pPr>
            <w:r w:rsidRPr="00B06F7A">
              <w:lastRenderedPageBreak/>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DAB73D" w14:textId="77777777" w:rsidR="005019EC" w:rsidRPr="00B06F7A" w:rsidRDefault="005019EC" w:rsidP="001E30F4">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B44454" w14:textId="77777777" w:rsidR="005019EC" w:rsidRPr="00B06F7A" w:rsidRDefault="005019EC" w:rsidP="001E30F4">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6DAE0196" w14:textId="77777777" w:rsidR="005019EC" w:rsidRPr="00B06F7A" w:rsidRDefault="005019EC" w:rsidP="001E30F4">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7FDBBE" w14:textId="77777777" w:rsidR="005019EC" w:rsidRPr="00B06F7A" w:rsidRDefault="005019EC" w:rsidP="001E30F4">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14:paraId="0F1DD26E" w14:textId="77777777" w:rsidR="005019EC" w:rsidRPr="00B06F7A" w:rsidRDefault="005019EC" w:rsidP="001E30F4">
            <w:pPr>
              <w:pStyle w:val="TAH"/>
              <w:rPr>
                <w:rFonts w:cs="Arial"/>
                <w:szCs w:val="18"/>
              </w:rPr>
            </w:pPr>
            <w:r w:rsidRPr="00B06F7A">
              <w:rPr>
                <w:rFonts w:cs="Arial"/>
                <w:szCs w:val="18"/>
              </w:rPr>
              <w:t>Applicability</w:t>
            </w:r>
          </w:p>
        </w:tc>
      </w:tr>
      <w:tr w:rsidR="005019EC" w:rsidRPr="00B06F7A" w14:paraId="547C5E0F"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C44D6EA" w14:textId="77777777" w:rsidR="005019EC" w:rsidRPr="00B06F7A" w:rsidRDefault="005019EC" w:rsidP="001E30F4">
            <w:pPr>
              <w:pStyle w:val="TAL"/>
            </w:pPr>
            <w:r w:rsidRPr="00B06F7A">
              <w:t>supportedFeatures</w:t>
            </w:r>
          </w:p>
        </w:tc>
        <w:tc>
          <w:tcPr>
            <w:tcW w:w="1557" w:type="dxa"/>
            <w:gridSpan w:val="2"/>
            <w:tcBorders>
              <w:top w:val="single" w:sz="4" w:space="0" w:color="auto"/>
              <w:left w:val="single" w:sz="4" w:space="0" w:color="auto"/>
              <w:bottom w:val="single" w:sz="4" w:space="0" w:color="auto"/>
              <w:right w:val="single" w:sz="4" w:space="0" w:color="auto"/>
            </w:tcBorders>
          </w:tcPr>
          <w:p w14:paraId="57F5C325" w14:textId="77777777" w:rsidR="005019EC" w:rsidRPr="00B06F7A" w:rsidRDefault="005019EC" w:rsidP="001E30F4">
            <w:pPr>
              <w:pStyle w:val="TAL"/>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0A4C511D"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CD083E1"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6600702" w14:textId="77777777" w:rsidR="005019EC" w:rsidRPr="00B06F7A" w:rsidRDefault="005019EC" w:rsidP="001E30F4">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14:paraId="3CF9C160" w14:textId="77777777" w:rsidR="005019EC" w:rsidRPr="00B06F7A" w:rsidRDefault="005019EC" w:rsidP="001E30F4">
            <w:pPr>
              <w:pStyle w:val="TAL"/>
              <w:rPr>
                <w:rFonts w:cs="Arial"/>
                <w:szCs w:val="18"/>
              </w:rPr>
            </w:pPr>
          </w:p>
        </w:tc>
      </w:tr>
      <w:tr w:rsidR="005019EC" w:rsidRPr="00B06F7A" w14:paraId="5A78D05D"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314BA7" w14:textId="77777777" w:rsidR="005019EC" w:rsidRPr="00B06F7A" w:rsidRDefault="005019EC" w:rsidP="001E30F4">
            <w:pPr>
              <w:pStyle w:val="TAL"/>
            </w:pPr>
            <w:r w:rsidRPr="00B06F7A">
              <w:t>gpsis</w:t>
            </w:r>
          </w:p>
        </w:tc>
        <w:tc>
          <w:tcPr>
            <w:tcW w:w="1557" w:type="dxa"/>
            <w:gridSpan w:val="2"/>
            <w:tcBorders>
              <w:top w:val="single" w:sz="4" w:space="0" w:color="auto"/>
              <w:left w:val="single" w:sz="4" w:space="0" w:color="auto"/>
              <w:bottom w:val="single" w:sz="4" w:space="0" w:color="auto"/>
              <w:right w:val="single" w:sz="4" w:space="0" w:color="auto"/>
            </w:tcBorders>
          </w:tcPr>
          <w:p w14:paraId="78301636" w14:textId="77777777" w:rsidR="005019EC" w:rsidRPr="00B06F7A" w:rsidRDefault="005019EC" w:rsidP="001E30F4">
            <w:pPr>
              <w:pStyle w:val="TAL"/>
            </w:pPr>
            <w:r w:rsidRPr="00B06F7A">
              <w:t>array(Gpsi)</w:t>
            </w:r>
          </w:p>
        </w:tc>
        <w:tc>
          <w:tcPr>
            <w:tcW w:w="426" w:type="dxa"/>
            <w:gridSpan w:val="2"/>
            <w:tcBorders>
              <w:top w:val="single" w:sz="4" w:space="0" w:color="auto"/>
              <w:left w:val="single" w:sz="4" w:space="0" w:color="auto"/>
              <w:bottom w:val="single" w:sz="4" w:space="0" w:color="auto"/>
              <w:right w:val="single" w:sz="4" w:space="0" w:color="auto"/>
            </w:tcBorders>
          </w:tcPr>
          <w:p w14:paraId="67D11FEF"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CC2F9A6"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EF04FBD" w14:textId="77777777" w:rsidR="005019EC" w:rsidRPr="00B06F7A" w:rsidRDefault="005019EC" w:rsidP="001E30F4">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242FD7DC" w14:textId="77777777" w:rsidR="005019EC" w:rsidRPr="00B06F7A" w:rsidRDefault="005019EC" w:rsidP="001E30F4">
            <w:pPr>
              <w:pStyle w:val="TAL"/>
              <w:rPr>
                <w:rFonts w:cs="Arial"/>
                <w:szCs w:val="18"/>
              </w:rPr>
            </w:pPr>
          </w:p>
        </w:tc>
      </w:tr>
      <w:tr w:rsidR="005019EC" w:rsidRPr="00B06F7A" w14:paraId="1336C48D"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7DE5786" w14:textId="77777777" w:rsidR="005019EC" w:rsidRPr="00B06F7A" w:rsidRDefault="005019EC" w:rsidP="001E30F4">
            <w:pPr>
              <w:pStyle w:val="TAL"/>
            </w:pPr>
            <w:r w:rsidRPr="00B06F7A">
              <w:t>internalGroupIds</w:t>
            </w:r>
          </w:p>
        </w:tc>
        <w:tc>
          <w:tcPr>
            <w:tcW w:w="1557" w:type="dxa"/>
            <w:gridSpan w:val="2"/>
            <w:tcBorders>
              <w:top w:val="single" w:sz="4" w:space="0" w:color="auto"/>
              <w:left w:val="single" w:sz="4" w:space="0" w:color="auto"/>
              <w:bottom w:val="single" w:sz="4" w:space="0" w:color="auto"/>
              <w:right w:val="single" w:sz="4" w:space="0" w:color="auto"/>
            </w:tcBorders>
          </w:tcPr>
          <w:p w14:paraId="57D0A46B" w14:textId="77777777" w:rsidR="005019EC" w:rsidRPr="00B06F7A" w:rsidRDefault="005019EC" w:rsidP="001E30F4">
            <w:pPr>
              <w:pStyle w:val="TAL"/>
            </w:pPr>
            <w:r w:rsidRPr="00B06F7A">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7A40768F"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611360D" w14:textId="77777777" w:rsidR="005019EC" w:rsidRPr="00B06F7A" w:rsidRDefault="005019EC" w:rsidP="001E30F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2D534BFE" w14:textId="77777777" w:rsidR="005019EC" w:rsidRPr="00B06F7A" w:rsidRDefault="005019EC" w:rsidP="001E30F4">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14:paraId="6F971CBF" w14:textId="77777777" w:rsidR="005019EC" w:rsidRPr="00B06F7A" w:rsidRDefault="005019EC" w:rsidP="001E30F4">
            <w:pPr>
              <w:pStyle w:val="TAL"/>
              <w:rPr>
                <w:rFonts w:cs="Arial"/>
                <w:szCs w:val="18"/>
              </w:rPr>
            </w:pPr>
          </w:p>
        </w:tc>
      </w:tr>
      <w:tr w:rsidR="005019EC" w:rsidRPr="00B06F7A" w14:paraId="28BA8251"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71EFDC2" w14:textId="77777777" w:rsidR="005019EC" w:rsidRPr="00B06F7A" w:rsidRDefault="005019EC" w:rsidP="001E30F4">
            <w:pPr>
              <w:pStyle w:val="TAL"/>
            </w:pPr>
            <w:r w:rsidRPr="00B06F7A">
              <w:t>sharedVnGroupDataIds</w:t>
            </w:r>
          </w:p>
        </w:tc>
        <w:tc>
          <w:tcPr>
            <w:tcW w:w="1557" w:type="dxa"/>
            <w:gridSpan w:val="2"/>
            <w:tcBorders>
              <w:top w:val="single" w:sz="4" w:space="0" w:color="auto"/>
              <w:left w:val="single" w:sz="4" w:space="0" w:color="auto"/>
              <w:bottom w:val="single" w:sz="4" w:space="0" w:color="auto"/>
              <w:right w:val="single" w:sz="4" w:space="0" w:color="auto"/>
            </w:tcBorders>
          </w:tcPr>
          <w:p w14:paraId="3AF9DF95" w14:textId="77777777" w:rsidR="005019EC" w:rsidRPr="00B06F7A" w:rsidRDefault="005019EC" w:rsidP="001E30F4">
            <w:pPr>
              <w:pStyle w:val="TAL"/>
            </w:pPr>
            <w:r w:rsidRPr="00B06F7A">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1F032462"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97817E" w14:textId="77777777" w:rsidR="005019EC" w:rsidRPr="00B06F7A" w:rsidRDefault="005019EC" w:rsidP="001E30F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0D4F99F7" w14:textId="77777777" w:rsidR="005019EC" w:rsidRPr="00B06F7A" w:rsidRDefault="005019EC" w:rsidP="001E30F4">
            <w:pPr>
              <w:pStyle w:val="TAL"/>
              <w:rPr>
                <w:rFonts w:cs="Arial"/>
                <w:szCs w:val="18"/>
              </w:rPr>
            </w:pPr>
            <w:r w:rsidRPr="00B06F7A">
              <w:rPr>
                <w:rFonts w:cs="Arial"/>
                <w:szCs w:val="18"/>
              </w:rPr>
              <w:t>A map of identifiers of shared 5G VN group data (list of key-value pairs whereGroupId serves as key; see clause 6.1.6.1).</w:t>
            </w:r>
          </w:p>
          <w:p w14:paraId="41D24E61" w14:textId="77777777" w:rsidR="005019EC" w:rsidRPr="00B06F7A" w:rsidRDefault="005019EC" w:rsidP="001E30F4">
            <w:pPr>
              <w:pStyle w:val="TAL"/>
              <w:rPr>
                <w:rFonts w:cs="Arial"/>
                <w:szCs w:val="18"/>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14:paraId="3C15BB2D" w14:textId="77777777" w:rsidR="005019EC" w:rsidRPr="00B06F7A" w:rsidRDefault="005019EC" w:rsidP="001E30F4">
            <w:pPr>
              <w:pStyle w:val="TAL"/>
              <w:rPr>
                <w:rFonts w:cs="Arial"/>
                <w:szCs w:val="18"/>
              </w:rPr>
            </w:pPr>
          </w:p>
        </w:tc>
      </w:tr>
      <w:tr w:rsidR="005019EC" w:rsidRPr="00B06F7A" w14:paraId="19BACC29"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6263685" w14:textId="77777777" w:rsidR="005019EC" w:rsidRPr="00B06F7A" w:rsidRDefault="005019EC" w:rsidP="001E30F4">
            <w:pPr>
              <w:pStyle w:val="TAL"/>
            </w:pPr>
            <w:r w:rsidRPr="00B06F7A">
              <w:t>hssGroupId</w:t>
            </w:r>
          </w:p>
        </w:tc>
        <w:tc>
          <w:tcPr>
            <w:tcW w:w="1557" w:type="dxa"/>
            <w:gridSpan w:val="2"/>
            <w:tcBorders>
              <w:top w:val="single" w:sz="4" w:space="0" w:color="auto"/>
              <w:left w:val="single" w:sz="4" w:space="0" w:color="auto"/>
              <w:bottom w:val="single" w:sz="4" w:space="0" w:color="auto"/>
              <w:right w:val="single" w:sz="4" w:space="0" w:color="auto"/>
            </w:tcBorders>
          </w:tcPr>
          <w:p w14:paraId="53063EAB" w14:textId="77777777" w:rsidR="005019EC" w:rsidRPr="00B06F7A" w:rsidRDefault="005019EC" w:rsidP="001E30F4">
            <w:pPr>
              <w:pStyle w:val="TAL"/>
            </w:pPr>
            <w:r w:rsidRPr="00B06F7A">
              <w:t>NfGroupId</w:t>
            </w:r>
          </w:p>
        </w:tc>
        <w:tc>
          <w:tcPr>
            <w:tcW w:w="426" w:type="dxa"/>
            <w:gridSpan w:val="2"/>
            <w:tcBorders>
              <w:top w:val="single" w:sz="4" w:space="0" w:color="auto"/>
              <w:left w:val="single" w:sz="4" w:space="0" w:color="auto"/>
              <w:bottom w:val="single" w:sz="4" w:space="0" w:color="auto"/>
              <w:right w:val="single" w:sz="4" w:space="0" w:color="auto"/>
            </w:tcBorders>
          </w:tcPr>
          <w:p w14:paraId="319F025C"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C2A4DE7"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DFB5F86" w14:textId="77777777" w:rsidR="005019EC" w:rsidRPr="00B06F7A" w:rsidRDefault="005019EC" w:rsidP="001E30F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F8C71E4" w14:textId="77777777" w:rsidR="005019EC" w:rsidRPr="00B06F7A" w:rsidRDefault="005019EC" w:rsidP="001E30F4">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79FA2C57" w14:textId="77777777" w:rsidR="005019EC" w:rsidRPr="00B06F7A" w:rsidRDefault="005019EC" w:rsidP="001E30F4">
            <w:pPr>
              <w:pStyle w:val="TAL"/>
              <w:rPr>
                <w:rFonts w:cs="Arial"/>
                <w:szCs w:val="18"/>
              </w:rPr>
            </w:pPr>
            <w:r w:rsidRPr="00B06F7A">
              <w:rPr>
                <w:rFonts w:cs="Arial"/>
                <w:szCs w:val="18"/>
              </w:rPr>
              <w:t>This attribute is only applicable to the Nudr interface and shall not be included over the Nudm interface.</w:t>
            </w:r>
          </w:p>
        </w:tc>
        <w:tc>
          <w:tcPr>
            <w:tcW w:w="1701" w:type="dxa"/>
            <w:gridSpan w:val="2"/>
            <w:tcBorders>
              <w:top w:val="single" w:sz="4" w:space="0" w:color="auto"/>
              <w:left w:val="single" w:sz="4" w:space="0" w:color="auto"/>
              <w:bottom w:val="single" w:sz="4" w:space="0" w:color="auto"/>
              <w:right w:val="single" w:sz="4" w:space="0" w:color="auto"/>
            </w:tcBorders>
          </w:tcPr>
          <w:p w14:paraId="0D83F0D5" w14:textId="77777777" w:rsidR="005019EC" w:rsidRPr="00B06F7A" w:rsidRDefault="005019EC" w:rsidP="001E30F4">
            <w:pPr>
              <w:pStyle w:val="TAL"/>
              <w:rPr>
                <w:rFonts w:cs="Arial"/>
                <w:szCs w:val="18"/>
              </w:rPr>
            </w:pPr>
          </w:p>
        </w:tc>
      </w:tr>
      <w:tr w:rsidR="005019EC" w:rsidRPr="00B06F7A" w14:paraId="0E646924"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E36FDE3" w14:textId="77777777" w:rsidR="005019EC" w:rsidRPr="00B06F7A" w:rsidRDefault="005019EC" w:rsidP="001E30F4">
            <w:pPr>
              <w:pStyle w:val="TAL"/>
            </w:pPr>
            <w:r w:rsidRPr="00B06F7A">
              <w:t>subscribedUeAmbr</w:t>
            </w:r>
          </w:p>
        </w:tc>
        <w:tc>
          <w:tcPr>
            <w:tcW w:w="1557" w:type="dxa"/>
            <w:gridSpan w:val="2"/>
            <w:tcBorders>
              <w:top w:val="single" w:sz="4" w:space="0" w:color="auto"/>
              <w:left w:val="single" w:sz="4" w:space="0" w:color="auto"/>
              <w:bottom w:val="single" w:sz="4" w:space="0" w:color="auto"/>
              <w:right w:val="single" w:sz="4" w:space="0" w:color="auto"/>
            </w:tcBorders>
          </w:tcPr>
          <w:p w14:paraId="0EB6C1C3" w14:textId="77777777" w:rsidR="005019EC" w:rsidRPr="00B06F7A" w:rsidRDefault="005019EC" w:rsidP="001E30F4">
            <w:pPr>
              <w:pStyle w:val="TAL"/>
            </w:pPr>
            <w:r w:rsidRPr="00B06F7A">
              <w:t>AmbrRm</w:t>
            </w:r>
          </w:p>
        </w:tc>
        <w:tc>
          <w:tcPr>
            <w:tcW w:w="426" w:type="dxa"/>
            <w:gridSpan w:val="2"/>
            <w:tcBorders>
              <w:top w:val="single" w:sz="4" w:space="0" w:color="auto"/>
              <w:left w:val="single" w:sz="4" w:space="0" w:color="auto"/>
              <w:bottom w:val="single" w:sz="4" w:space="0" w:color="auto"/>
              <w:right w:val="single" w:sz="4" w:space="0" w:color="auto"/>
            </w:tcBorders>
          </w:tcPr>
          <w:p w14:paraId="14341695"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D530335"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4AEE11E" w14:textId="77777777" w:rsidR="005019EC" w:rsidRPr="00B06F7A" w:rsidRDefault="005019EC" w:rsidP="001E30F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3FF2613" w14:textId="77777777" w:rsidR="005019EC" w:rsidRPr="00B06F7A" w:rsidRDefault="005019EC" w:rsidP="001E30F4">
            <w:pPr>
              <w:pStyle w:val="TAL"/>
              <w:rPr>
                <w:rFonts w:cs="Arial"/>
                <w:szCs w:val="18"/>
              </w:rPr>
            </w:pPr>
          </w:p>
        </w:tc>
      </w:tr>
      <w:tr w:rsidR="005019EC" w:rsidRPr="00B06F7A" w14:paraId="7CA27815"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D22536F" w14:textId="77777777" w:rsidR="005019EC" w:rsidRPr="00B06F7A" w:rsidRDefault="005019EC" w:rsidP="001E30F4">
            <w:pPr>
              <w:pStyle w:val="TAL"/>
            </w:pPr>
            <w:r w:rsidRPr="00B06F7A">
              <w:t>nssai</w:t>
            </w:r>
          </w:p>
        </w:tc>
        <w:tc>
          <w:tcPr>
            <w:tcW w:w="1557" w:type="dxa"/>
            <w:gridSpan w:val="2"/>
            <w:tcBorders>
              <w:top w:val="single" w:sz="4" w:space="0" w:color="auto"/>
              <w:left w:val="single" w:sz="4" w:space="0" w:color="auto"/>
              <w:bottom w:val="single" w:sz="4" w:space="0" w:color="auto"/>
              <w:right w:val="single" w:sz="4" w:space="0" w:color="auto"/>
            </w:tcBorders>
          </w:tcPr>
          <w:p w14:paraId="68E79C7E" w14:textId="77777777" w:rsidR="005019EC" w:rsidRPr="00B06F7A" w:rsidRDefault="005019EC" w:rsidP="001E30F4">
            <w:pPr>
              <w:pStyle w:val="TAL"/>
            </w:pPr>
            <w:r w:rsidRPr="00B06F7A">
              <w:t>Nssai</w:t>
            </w:r>
          </w:p>
        </w:tc>
        <w:tc>
          <w:tcPr>
            <w:tcW w:w="426" w:type="dxa"/>
            <w:gridSpan w:val="2"/>
            <w:tcBorders>
              <w:top w:val="single" w:sz="4" w:space="0" w:color="auto"/>
              <w:left w:val="single" w:sz="4" w:space="0" w:color="auto"/>
              <w:bottom w:val="single" w:sz="4" w:space="0" w:color="auto"/>
              <w:right w:val="single" w:sz="4" w:space="0" w:color="auto"/>
            </w:tcBorders>
          </w:tcPr>
          <w:p w14:paraId="186B7F71"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F04DA94"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8425960" w14:textId="77777777" w:rsidR="005019EC" w:rsidRPr="00B06F7A" w:rsidRDefault="005019EC" w:rsidP="001E30F4">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14:paraId="146B8A39" w14:textId="77777777" w:rsidR="005019EC" w:rsidRPr="00B06F7A" w:rsidRDefault="005019EC" w:rsidP="001E30F4">
            <w:pPr>
              <w:pStyle w:val="TAL"/>
              <w:rPr>
                <w:rFonts w:cs="Arial"/>
                <w:szCs w:val="18"/>
              </w:rPr>
            </w:pPr>
          </w:p>
        </w:tc>
      </w:tr>
      <w:tr w:rsidR="005019EC" w:rsidRPr="00B06F7A" w14:paraId="002E9051"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FE5B37D" w14:textId="77777777" w:rsidR="005019EC" w:rsidRPr="00B06F7A" w:rsidRDefault="005019EC" w:rsidP="001E30F4">
            <w:pPr>
              <w:pStyle w:val="TAL"/>
            </w:pPr>
            <w:r w:rsidRPr="00B06F7A">
              <w:t>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2A23B7F9" w14:textId="77777777" w:rsidR="005019EC" w:rsidRPr="00B06F7A" w:rsidRDefault="005019EC" w:rsidP="001E30F4">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3755A526"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BAD668A"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6439DC3" w14:textId="77777777" w:rsidR="005019EC" w:rsidRDefault="005019EC" w:rsidP="001E30F4">
            <w:pPr>
              <w:pStyle w:val="TAL"/>
              <w:rPr>
                <w:rFonts w:cs="Arial"/>
                <w:szCs w:val="18"/>
              </w:rPr>
            </w:pPr>
            <w:r w:rsidRPr="00B06F7A">
              <w:rPr>
                <w:rFonts w:cs="Arial"/>
                <w:szCs w:val="18"/>
              </w:rPr>
              <w:t>List of RAT Types that are restricted in 5GC and EPC; see 3GPP TS 29.571 [7] (NOTE 2)</w:t>
            </w:r>
          </w:p>
          <w:p w14:paraId="1B0835C2" w14:textId="77777777" w:rsidR="005019EC" w:rsidRPr="00B06F7A" w:rsidRDefault="005019EC" w:rsidP="001E30F4">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250306F4" w14:textId="77777777" w:rsidR="005019EC" w:rsidRPr="00B06F7A" w:rsidRDefault="005019EC" w:rsidP="001E30F4">
            <w:pPr>
              <w:pStyle w:val="TAL"/>
              <w:rPr>
                <w:rFonts w:cs="Arial"/>
                <w:szCs w:val="18"/>
              </w:rPr>
            </w:pPr>
          </w:p>
        </w:tc>
      </w:tr>
      <w:tr w:rsidR="005019EC" w:rsidRPr="00B06F7A" w14:paraId="0C2EEF5C"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5632674" w14:textId="77777777" w:rsidR="005019EC" w:rsidRPr="00B06F7A" w:rsidRDefault="005019EC" w:rsidP="001E30F4">
            <w:pPr>
              <w:pStyle w:val="TAL"/>
            </w:pPr>
            <w:r w:rsidRPr="00B06F7A">
              <w:t>forbiddenAreas</w:t>
            </w:r>
          </w:p>
        </w:tc>
        <w:tc>
          <w:tcPr>
            <w:tcW w:w="1557" w:type="dxa"/>
            <w:gridSpan w:val="2"/>
            <w:tcBorders>
              <w:top w:val="single" w:sz="4" w:space="0" w:color="auto"/>
              <w:left w:val="single" w:sz="4" w:space="0" w:color="auto"/>
              <w:bottom w:val="single" w:sz="4" w:space="0" w:color="auto"/>
              <w:right w:val="single" w:sz="4" w:space="0" w:color="auto"/>
            </w:tcBorders>
          </w:tcPr>
          <w:p w14:paraId="17C6FE5F" w14:textId="77777777" w:rsidR="005019EC" w:rsidRPr="00B06F7A" w:rsidRDefault="005019EC" w:rsidP="001E30F4">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48193645"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A43C41A"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4C6C6A0" w14:textId="77777777" w:rsidR="005019EC" w:rsidRPr="00B06F7A" w:rsidRDefault="005019EC" w:rsidP="001E30F4">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14:paraId="38BED645" w14:textId="77777777" w:rsidR="005019EC" w:rsidRPr="00B06F7A" w:rsidRDefault="005019EC" w:rsidP="001E30F4">
            <w:pPr>
              <w:pStyle w:val="TAL"/>
              <w:rPr>
                <w:rFonts w:cs="Arial"/>
                <w:szCs w:val="18"/>
              </w:rPr>
            </w:pPr>
          </w:p>
        </w:tc>
      </w:tr>
      <w:tr w:rsidR="005019EC" w:rsidRPr="00B06F7A" w14:paraId="3A82435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FA14B2C" w14:textId="77777777" w:rsidR="005019EC" w:rsidRPr="00B06F7A" w:rsidRDefault="005019EC" w:rsidP="001E30F4">
            <w:pPr>
              <w:pStyle w:val="TAL"/>
            </w:pPr>
            <w:r w:rsidRPr="00B06F7A">
              <w:t>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14:paraId="69CDE45F" w14:textId="77777777" w:rsidR="005019EC" w:rsidRPr="00B06F7A" w:rsidRDefault="005019EC" w:rsidP="001E30F4">
            <w:pPr>
              <w:pStyle w:val="TAL"/>
            </w:pPr>
            <w:r w:rsidRPr="00B06F7A">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1ABF076D"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D8C9E31"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69D7D1E" w14:textId="77777777" w:rsidR="005019EC" w:rsidRPr="00B06F7A" w:rsidRDefault="005019EC" w:rsidP="001E30F4">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14:paraId="62D5AE08" w14:textId="77777777" w:rsidR="005019EC" w:rsidRPr="00B06F7A" w:rsidRDefault="005019EC" w:rsidP="001E30F4">
            <w:pPr>
              <w:pStyle w:val="TAL"/>
              <w:rPr>
                <w:rFonts w:cs="Arial"/>
                <w:szCs w:val="18"/>
              </w:rPr>
            </w:pPr>
          </w:p>
        </w:tc>
      </w:tr>
      <w:tr w:rsidR="005019EC" w:rsidRPr="00B06F7A" w14:paraId="3A9614EE"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25E6A06" w14:textId="77777777" w:rsidR="005019EC" w:rsidRPr="00B06F7A" w:rsidRDefault="005019EC" w:rsidP="001E30F4">
            <w:pPr>
              <w:pStyle w:val="TAL"/>
            </w:pPr>
            <w:r w:rsidRPr="00B06F7A">
              <w:t>coreNetworkTypeRestrictions</w:t>
            </w:r>
          </w:p>
        </w:tc>
        <w:tc>
          <w:tcPr>
            <w:tcW w:w="1557" w:type="dxa"/>
            <w:gridSpan w:val="2"/>
            <w:tcBorders>
              <w:top w:val="single" w:sz="4" w:space="0" w:color="auto"/>
              <w:left w:val="single" w:sz="4" w:space="0" w:color="auto"/>
              <w:bottom w:val="single" w:sz="4" w:space="0" w:color="auto"/>
              <w:right w:val="single" w:sz="4" w:space="0" w:color="auto"/>
            </w:tcBorders>
          </w:tcPr>
          <w:p w14:paraId="6B1646F6" w14:textId="77777777" w:rsidR="005019EC" w:rsidRPr="00B06F7A" w:rsidRDefault="005019EC" w:rsidP="001E30F4">
            <w:pPr>
              <w:pStyle w:val="TAL"/>
            </w:pPr>
            <w:r w:rsidRPr="00B06F7A">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50AD42F4"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1EE6096"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0FC1B14" w14:textId="77777777" w:rsidR="005019EC" w:rsidRPr="00B06F7A" w:rsidRDefault="005019EC" w:rsidP="001E30F4">
            <w:pPr>
              <w:pStyle w:val="TAL"/>
              <w:rPr>
                <w:rFonts w:cs="Arial"/>
                <w:szCs w:val="18"/>
              </w:rPr>
            </w:pPr>
            <w:r w:rsidRPr="00B06F7A">
              <w:rPr>
                <w:rFonts w:cs="Arial"/>
                <w:szCs w:val="18"/>
              </w:rPr>
              <w:t>List of Core Network Types that are restricted.</w:t>
            </w:r>
          </w:p>
          <w:p w14:paraId="72A7BE21" w14:textId="77777777" w:rsidR="005019EC" w:rsidRPr="00B06F7A" w:rsidRDefault="005019EC" w:rsidP="001E30F4">
            <w:pPr>
              <w:pStyle w:val="TAL"/>
              <w:rPr>
                <w:rFonts w:cs="Arial"/>
                <w:szCs w:val="18"/>
              </w:rPr>
            </w:pPr>
            <w:r w:rsidRPr="00B06F7A">
              <w:rPr>
                <w:rFonts w:cs="Arial"/>
                <w:szCs w:val="18"/>
              </w:rPr>
              <w:t>The use of the value "5GC" is deprecated on Nudm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14:paraId="2835FF76" w14:textId="77777777" w:rsidR="005019EC" w:rsidRPr="00B06F7A" w:rsidRDefault="005019EC" w:rsidP="001E30F4">
            <w:pPr>
              <w:pStyle w:val="TAL"/>
              <w:rPr>
                <w:rFonts w:cs="Arial"/>
                <w:szCs w:val="18"/>
              </w:rPr>
            </w:pPr>
          </w:p>
        </w:tc>
      </w:tr>
      <w:tr w:rsidR="005019EC" w:rsidRPr="00B06F7A" w14:paraId="34A145A2"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AADB7BE" w14:textId="77777777" w:rsidR="005019EC" w:rsidRPr="00B06F7A" w:rsidRDefault="005019EC" w:rsidP="001E30F4">
            <w:pPr>
              <w:pStyle w:val="TAL"/>
            </w:pPr>
            <w:r w:rsidRPr="00B06F7A">
              <w:t>rfspIndex</w:t>
            </w:r>
          </w:p>
        </w:tc>
        <w:tc>
          <w:tcPr>
            <w:tcW w:w="1557" w:type="dxa"/>
            <w:gridSpan w:val="2"/>
            <w:tcBorders>
              <w:top w:val="single" w:sz="4" w:space="0" w:color="auto"/>
              <w:left w:val="single" w:sz="4" w:space="0" w:color="auto"/>
              <w:bottom w:val="single" w:sz="4" w:space="0" w:color="auto"/>
              <w:right w:val="single" w:sz="4" w:space="0" w:color="auto"/>
            </w:tcBorders>
          </w:tcPr>
          <w:p w14:paraId="656EC039" w14:textId="77777777" w:rsidR="005019EC" w:rsidRPr="00B06F7A" w:rsidRDefault="005019EC" w:rsidP="001E30F4">
            <w:pPr>
              <w:pStyle w:val="TAL"/>
            </w:pPr>
            <w:r w:rsidRPr="00B06F7A">
              <w:t>RfspIndexRm</w:t>
            </w:r>
          </w:p>
        </w:tc>
        <w:tc>
          <w:tcPr>
            <w:tcW w:w="426" w:type="dxa"/>
            <w:gridSpan w:val="2"/>
            <w:tcBorders>
              <w:top w:val="single" w:sz="4" w:space="0" w:color="auto"/>
              <w:left w:val="single" w:sz="4" w:space="0" w:color="auto"/>
              <w:bottom w:val="single" w:sz="4" w:space="0" w:color="auto"/>
              <w:right w:val="single" w:sz="4" w:space="0" w:color="auto"/>
            </w:tcBorders>
          </w:tcPr>
          <w:p w14:paraId="64D1407E"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AA4104B"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311E404" w14:textId="77777777" w:rsidR="005019EC" w:rsidRPr="00B06F7A" w:rsidRDefault="005019EC" w:rsidP="001E30F4">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14:paraId="30652DF8" w14:textId="77777777" w:rsidR="005019EC" w:rsidRPr="00B06F7A" w:rsidRDefault="005019EC" w:rsidP="001E30F4">
            <w:pPr>
              <w:pStyle w:val="TAL"/>
              <w:rPr>
                <w:rFonts w:cs="Arial"/>
                <w:szCs w:val="18"/>
              </w:rPr>
            </w:pPr>
          </w:p>
        </w:tc>
      </w:tr>
      <w:tr w:rsidR="005019EC" w:rsidRPr="00B06F7A" w14:paraId="05525AE0"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9F916B8" w14:textId="77777777" w:rsidR="005019EC" w:rsidRPr="00B06F7A" w:rsidRDefault="005019EC" w:rsidP="001E30F4">
            <w:pPr>
              <w:pStyle w:val="TAL"/>
            </w:pPr>
            <w:r w:rsidRPr="00B06F7A">
              <w:t>subsRegTimer</w:t>
            </w:r>
          </w:p>
        </w:tc>
        <w:tc>
          <w:tcPr>
            <w:tcW w:w="1557" w:type="dxa"/>
            <w:gridSpan w:val="2"/>
            <w:tcBorders>
              <w:top w:val="single" w:sz="4" w:space="0" w:color="auto"/>
              <w:left w:val="single" w:sz="4" w:space="0" w:color="auto"/>
              <w:bottom w:val="single" w:sz="4" w:space="0" w:color="auto"/>
              <w:right w:val="single" w:sz="4" w:space="0" w:color="auto"/>
            </w:tcBorders>
          </w:tcPr>
          <w:p w14:paraId="53E95387" w14:textId="77777777" w:rsidR="005019EC" w:rsidRPr="00B06F7A" w:rsidRDefault="005019EC" w:rsidP="001E30F4">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9365535"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46FB30F"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C353A5C" w14:textId="77777777" w:rsidR="005019EC" w:rsidRPr="00B06F7A" w:rsidRDefault="005019EC" w:rsidP="001E30F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210CDBA0" w14:textId="77777777" w:rsidR="005019EC" w:rsidRPr="00B06F7A" w:rsidRDefault="005019EC" w:rsidP="001E30F4">
            <w:pPr>
              <w:pStyle w:val="TAL"/>
              <w:rPr>
                <w:rFonts w:cs="Arial"/>
                <w:szCs w:val="18"/>
              </w:rPr>
            </w:pPr>
          </w:p>
        </w:tc>
      </w:tr>
      <w:tr w:rsidR="005019EC" w:rsidRPr="00B06F7A" w14:paraId="161F90FA"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74FD5F" w14:textId="77777777" w:rsidR="005019EC" w:rsidRPr="00B06F7A" w:rsidRDefault="005019EC" w:rsidP="001E30F4">
            <w:pPr>
              <w:pStyle w:val="TAL"/>
            </w:pPr>
            <w:r w:rsidRPr="00B06F7A">
              <w:t>ueUsageType</w:t>
            </w:r>
          </w:p>
        </w:tc>
        <w:tc>
          <w:tcPr>
            <w:tcW w:w="1557" w:type="dxa"/>
            <w:gridSpan w:val="2"/>
            <w:tcBorders>
              <w:top w:val="single" w:sz="4" w:space="0" w:color="auto"/>
              <w:left w:val="single" w:sz="4" w:space="0" w:color="auto"/>
              <w:bottom w:val="single" w:sz="4" w:space="0" w:color="auto"/>
              <w:right w:val="single" w:sz="4" w:space="0" w:color="auto"/>
            </w:tcBorders>
          </w:tcPr>
          <w:p w14:paraId="7A28EF9D" w14:textId="77777777" w:rsidR="005019EC" w:rsidRPr="00B06F7A" w:rsidRDefault="005019EC" w:rsidP="001E30F4">
            <w:pPr>
              <w:pStyle w:val="TAL"/>
            </w:pPr>
            <w:r w:rsidRPr="00B06F7A">
              <w:t>UeUsageType</w:t>
            </w:r>
          </w:p>
        </w:tc>
        <w:tc>
          <w:tcPr>
            <w:tcW w:w="426" w:type="dxa"/>
            <w:gridSpan w:val="2"/>
            <w:tcBorders>
              <w:top w:val="single" w:sz="4" w:space="0" w:color="auto"/>
              <w:left w:val="single" w:sz="4" w:space="0" w:color="auto"/>
              <w:bottom w:val="single" w:sz="4" w:space="0" w:color="auto"/>
              <w:right w:val="single" w:sz="4" w:space="0" w:color="auto"/>
            </w:tcBorders>
          </w:tcPr>
          <w:p w14:paraId="0F7D4C87"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4ED9F7F"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B0CBDC7" w14:textId="77777777" w:rsidR="005019EC" w:rsidRPr="00B06F7A" w:rsidRDefault="005019EC" w:rsidP="001E30F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2D951AF" w14:textId="77777777" w:rsidR="005019EC" w:rsidRPr="00B06F7A" w:rsidRDefault="005019EC" w:rsidP="001E30F4">
            <w:pPr>
              <w:pStyle w:val="TAL"/>
              <w:rPr>
                <w:rFonts w:cs="Arial"/>
                <w:szCs w:val="18"/>
              </w:rPr>
            </w:pPr>
          </w:p>
        </w:tc>
      </w:tr>
      <w:tr w:rsidR="005019EC" w:rsidRPr="00B06F7A" w14:paraId="5EAEB41B"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4097799" w14:textId="77777777" w:rsidR="005019EC" w:rsidRPr="00B06F7A" w:rsidRDefault="005019EC" w:rsidP="001E30F4">
            <w:pPr>
              <w:pStyle w:val="TAL"/>
            </w:pPr>
            <w:r w:rsidRPr="00B06F7A">
              <w:t>mpsPriority</w:t>
            </w:r>
          </w:p>
        </w:tc>
        <w:tc>
          <w:tcPr>
            <w:tcW w:w="1557" w:type="dxa"/>
            <w:gridSpan w:val="2"/>
            <w:tcBorders>
              <w:top w:val="single" w:sz="4" w:space="0" w:color="auto"/>
              <w:left w:val="single" w:sz="4" w:space="0" w:color="auto"/>
              <w:bottom w:val="single" w:sz="4" w:space="0" w:color="auto"/>
              <w:right w:val="single" w:sz="4" w:space="0" w:color="auto"/>
            </w:tcBorders>
          </w:tcPr>
          <w:p w14:paraId="0A3E0BF1" w14:textId="77777777" w:rsidR="005019EC" w:rsidRPr="00B06F7A" w:rsidRDefault="005019EC" w:rsidP="001E30F4">
            <w:pPr>
              <w:pStyle w:val="TAL"/>
            </w:pPr>
            <w:r w:rsidRPr="00B06F7A">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095CCA7C"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7D0B7C9"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D277176" w14:textId="77777777" w:rsidR="005019EC" w:rsidRPr="00B06F7A" w:rsidRDefault="005019EC" w:rsidP="001E30F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D3894BB" w14:textId="77777777" w:rsidR="005019EC" w:rsidRPr="00B06F7A" w:rsidRDefault="005019EC" w:rsidP="001E30F4">
            <w:pPr>
              <w:pStyle w:val="TAL"/>
              <w:rPr>
                <w:rFonts w:cs="Arial"/>
                <w:szCs w:val="18"/>
              </w:rPr>
            </w:pPr>
          </w:p>
        </w:tc>
      </w:tr>
      <w:tr w:rsidR="005019EC" w:rsidRPr="00B06F7A" w14:paraId="0DC7CF42"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F405868" w14:textId="77777777" w:rsidR="005019EC" w:rsidRPr="00B06F7A" w:rsidRDefault="005019EC" w:rsidP="001E30F4">
            <w:pPr>
              <w:pStyle w:val="TAL"/>
            </w:pPr>
            <w:r w:rsidRPr="00B06F7A">
              <w:t>mcsPriority</w:t>
            </w:r>
          </w:p>
        </w:tc>
        <w:tc>
          <w:tcPr>
            <w:tcW w:w="1557" w:type="dxa"/>
            <w:gridSpan w:val="2"/>
            <w:tcBorders>
              <w:top w:val="single" w:sz="4" w:space="0" w:color="auto"/>
              <w:left w:val="single" w:sz="4" w:space="0" w:color="auto"/>
              <w:bottom w:val="single" w:sz="4" w:space="0" w:color="auto"/>
              <w:right w:val="single" w:sz="4" w:space="0" w:color="auto"/>
            </w:tcBorders>
          </w:tcPr>
          <w:p w14:paraId="128C7D81" w14:textId="77777777" w:rsidR="005019EC" w:rsidRPr="00B06F7A" w:rsidRDefault="005019EC" w:rsidP="001E30F4">
            <w:pPr>
              <w:pStyle w:val="TAL"/>
            </w:pPr>
            <w:r w:rsidRPr="00B06F7A">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32B76ABF"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186F3A9"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13E5ECD" w14:textId="77777777" w:rsidR="005019EC" w:rsidRPr="00B06F7A" w:rsidRDefault="005019EC" w:rsidP="001E30F4">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0C7D876" w14:textId="77777777" w:rsidR="005019EC" w:rsidRPr="00B06F7A" w:rsidRDefault="005019EC" w:rsidP="001E30F4">
            <w:pPr>
              <w:pStyle w:val="TAL"/>
              <w:rPr>
                <w:rFonts w:cs="Arial"/>
                <w:szCs w:val="18"/>
              </w:rPr>
            </w:pPr>
          </w:p>
        </w:tc>
      </w:tr>
      <w:tr w:rsidR="005019EC" w:rsidRPr="00B06F7A" w14:paraId="618E39B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566C6C8" w14:textId="77777777" w:rsidR="005019EC" w:rsidRPr="00B06F7A" w:rsidRDefault="005019EC" w:rsidP="001E30F4">
            <w:pPr>
              <w:pStyle w:val="TAL"/>
            </w:pPr>
            <w:r w:rsidRPr="00B06F7A">
              <w:t>activeTime</w:t>
            </w:r>
          </w:p>
        </w:tc>
        <w:tc>
          <w:tcPr>
            <w:tcW w:w="1557" w:type="dxa"/>
            <w:gridSpan w:val="2"/>
            <w:tcBorders>
              <w:top w:val="single" w:sz="4" w:space="0" w:color="auto"/>
              <w:left w:val="single" w:sz="4" w:space="0" w:color="auto"/>
              <w:bottom w:val="single" w:sz="4" w:space="0" w:color="auto"/>
              <w:right w:val="single" w:sz="4" w:space="0" w:color="auto"/>
            </w:tcBorders>
          </w:tcPr>
          <w:p w14:paraId="12E4C7A7" w14:textId="77777777" w:rsidR="005019EC" w:rsidRPr="00B06F7A" w:rsidRDefault="005019EC" w:rsidP="001E30F4">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6DCC1D7E"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A946415"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9D05677" w14:textId="77777777" w:rsidR="005019EC" w:rsidRPr="00B06F7A" w:rsidRDefault="005019EC" w:rsidP="001E30F4">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14:paraId="0891EF19" w14:textId="77777777" w:rsidR="005019EC" w:rsidRPr="00B06F7A" w:rsidRDefault="005019EC" w:rsidP="001E30F4">
            <w:pPr>
              <w:pStyle w:val="TAL"/>
              <w:rPr>
                <w:rFonts w:cs="Arial"/>
                <w:szCs w:val="18"/>
              </w:rPr>
            </w:pPr>
          </w:p>
        </w:tc>
      </w:tr>
      <w:tr w:rsidR="005019EC" w:rsidRPr="00B06F7A" w14:paraId="49965773"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49250E" w14:textId="77777777" w:rsidR="005019EC" w:rsidRPr="00B06F7A" w:rsidRDefault="005019EC" w:rsidP="001E30F4">
            <w:pPr>
              <w:pStyle w:val="TAL"/>
            </w:pPr>
            <w:r w:rsidRPr="00B06F7A">
              <w:t>sorInfo</w:t>
            </w:r>
          </w:p>
        </w:tc>
        <w:tc>
          <w:tcPr>
            <w:tcW w:w="1557" w:type="dxa"/>
            <w:gridSpan w:val="2"/>
            <w:tcBorders>
              <w:top w:val="single" w:sz="4" w:space="0" w:color="auto"/>
              <w:left w:val="single" w:sz="4" w:space="0" w:color="auto"/>
              <w:bottom w:val="single" w:sz="4" w:space="0" w:color="auto"/>
              <w:right w:val="single" w:sz="4" w:space="0" w:color="auto"/>
            </w:tcBorders>
          </w:tcPr>
          <w:p w14:paraId="191F626E" w14:textId="77777777" w:rsidR="005019EC" w:rsidRPr="00B06F7A" w:rsidRDefault="005019EC" w:rsidP="001E30F4">
            <w:pPr>
              <w:pStyle w:val="TAL"/>
            </w:pPr>
            <w:r w:rsidRPr="00B06F7A">
              <w:t>SorInfo</w:t>
            </w:r>
          </w:p>
        </w:tc>
        <w:tc>
          <w:tcPr>
            <w:tcW w:w="426" w:type="dxa"/>
            <w:gridSpan w:val="2"/>
            <w:tcBorders>
              <w:top w:val="single" w:sz="4" w:space="0" w:color="auto"/>
              <w:left w:val="single" w:sz="4" w:space="0" w:color="auto"/>
              <w:bottom w:val="single" w:sz="4" w:space="0" w:color="auto"/>
              <w:right w:val="single" w:sz="4" w:space="0" w:color="auto"/>
            </w:tcBorders>
          </w:tcPr>
          <w:p w14:paraId="640FCF5B"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D92B524"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03C132D" w14:textId="77777777" w:rsidR="005019EC" w:rsidRPr="00B06F7A" w:rsidRDefault="005019EC" w:rsidP="001E30F4">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6BB86ACE" w14:textId="77777777" w:rsidR="005019EC" w:rsidRPr="00B06F7A" w:rsidRDefault="005019EC" w:rsidP="001E30F4">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14:paraId="1CE6494A" w14:textId="77777777" w:rsidR="005019EC" w:rsidRPr="00B06F7A" w:rsidRDefault="005019EC" w:rsidP="001E30F4">
            <w:pPr>
              <w:pStyle w:val="TAL"/>
              <w:rPr>
                <w:rFonts w:cs="Arial"/>
                <w:szCs w:val="18"/>
              </w:rPr>
            </w:pPr>
          </w:p>
        </w:tc>
      </w:tr>
      <w:tr w:rsidR="005019EC" w:rsidRPr="00B06F7A" w14:paraId="4BBE475E"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A5C021" w14:textId="77777777" w:rsidR="005019EC" w:rsidRPr="00B06F7A" w:rsidRDefault="005019EC" w:rsidP="001E30F4">
            <w:pPr>
              <w:pStyle w:val="TAL"/>
            </w:pPr>
            <w:r w:rsidRPr="00B06F7A">
              <w:lastRenderedPageBreak/>
              <w:t>sorInfoExpectInd</w:t>
            </w:r>
          </w:p>
        </w:tc>
        <w:tc>
          <w:tcPr>
            <w:tcW w:w="1557" w:type="dxa"/>
            <w:gridSpan w:val="2"/>
            <w:tcBorders>
              <w:top w:val="single" w:sz="4" w:space="0" w:color="auto"/>
              <w:left w:val="single" w:sz="4" w:space="0" w:color="auto"/>
              <w:bottom w:val="single" w:sz="4" w:space="0" w:color="auto"/>
              <w:right w:val="single" w:sz="4" w:space="0" w:color="auto"/>
            </w:tcBorders>
          </w:tcPr>
          <w:p w14:paraId="1CC8744D" w14:textId="77777777" w:rsidR="005019EC" w:rsidRPr="00B06F7A" w:rsidRDefault="005019EC" w:rsidP="001E30F4">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51227E4C" w14:textId="77777777" w:rsidR="005019EC" w:rsidRPr="00B06F7A" w:rsidRDefault="005019EC" w:rsidP="001E30F4">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3353F8A9"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7773713" w14:textId="77777777" w:rsidR="005019EC" w:rsidRPr="00B06F7A" w:rsidRDefault="005019EC" w:rsidP="001E30F4">
            <w:pPr>
              <w:pStyle w:val="TAL"/>
            </w:pPr>
            <w:r w:rsidRPr="00C05182">
              <w:t>Contains the indication on whether or not the UE is expecting to receive SoR information at initial registration.</w:t>
            </w:r>
          </w:p>
          <w:p w14:paraId="738898E9" w14:textId="77777777" w:rsidR="005019EC" w:rsidRPr="00B06F7A" w:rsidRDefault="005019EC" w:rsidP="001E30F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A5F07A6" w14:textId="77777777" w:rsidR="005019EC" w:rsidRPr="00B06F7A" w:rsidRDefault="005019EC" w:rsidP="001E30F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0AB53F74" w14:textId="77777777" w:rsidR="005019EC" w:rsidRPr="00B06F7A" w:rsidRDefault="005019EC" w:rsidP="001E30F4">
            <w:pPr>
              <w:pStyle w:val="TAL"/>
              <w:rPr>
                <w:rFonts w:cs="Arial"/>
                <w:szCs w:val="18"/>
              </w:rPr>
            </w:pPr>
          </w:p>
          <w:p w14:paraId="664FF7F1" w14:textId="77777777" w:rsidR="005019EC" w:rsidRPr="00B06F7A" w:rsidRDefault="005019EC" w:rsidP="001E30F4">
            <w:pPr>
              <w:pStyle w:val="TAL"/>
              <w:rPr>
                <w:rFonts w:cs="Arial"/>
                <w:szCs w:val="18"/>
              </w:rPr>
            </w:pPr>
            <w:r w:rsidRPr="00B06F7A">
              <w:rPr>
                <w:rFonts w:cs="Arial"/>
                <w:szCs w:val="18"/>
              </w:rPr>
              <w:t>This attribute may be present on Nudr interface and shall be absent on UDM interface.</w:t>
            </w:r>
          </w:p>
          <w:p w14:paraId="24E7B83C" w14:textId="77777777" w:rsidR="005019EC" w:rsidRPr="00B06F7A" w:rsidRDefault="005019EC" w:rsidP="001E30F4">
            <w:pPr>
              <w:pStyle w:val="TAL"/>
              <w:rPr>
                <w:rFonts w:cs="Arial"/>
                <w:szCs w:val="18"/>
              </w:rPr>
            </w:pPr>
          </w:p>
          <w:p w14:paraId="6893ADE9" w14:textId="77777777" w:rsidR="005019EC" w:rsidRPr="00B06F7A" w:rsidRDefault="005019EC" w:rsidP="001E30F4">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0483B4DD" w14:textId="77777777" w:rsidR="005019EC" w:rsidRPr="00C05182" w:rsidRDefault="005019EC" w:rsidP="001E30F4">
            <w:pPr>
              <w:pStyle w:val="TAL"/>
            </w:pPr>
          </w:p>
        </w:tc>
      </w:tr>
      <w:tr w:rsidR="005019EC" w:rsidRPr="00B06F7A" w14:paraId="46DA4D7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DC4CD1E" w14:textId="77777777" w:rsidR="005019EC" w:rsidRPr="00B06F7A" w:rsidRDefault="005019EC" w:rsidP="001E30F4">
            <w:pPr>
              <w:pStyle w:val="TAL"/>
            </w:pPr>
            <w:r w:rsidRPr="00B06F7A">
              <w:t>sorafRetrieval</w:t>
            </w:r>
          </w:p>
        </w:tc>
        <w:tc>
          <w:tcPr>
            <w:tcW w:w="1557" w:type="dxa"/>
            <w:gridSpan w:val="2"/>
            <w:tcBorders>
              <w:top w:val="single" w:sz="4" w:space="0" w:color="auto"/>
              <w:left w:val="single" w:sz="4" w:space="0" w:color="auto"/>
              <w:bottom w:val="single" w:sz="4" w:space="0" w:color="auto"/>
              <w:right w:val="single" w:sz="4" w:space="0" w:color="auto"/>
            </w:tcBorders>
          </w:tcPr>
          <w:p w14:paraId="61FDEE49" w14:textId="77777777" w:rsidR="005019EC" w:rsidRPr="00B06F7A" w:rsidRDefault="005019EC" w:rsidP="001E30F4">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65AB400F" w14:textId="77777777" w:rsidR="005019EC" w:rsidRPr="00B06F7A" w:rsidRDefault="005019EC" w:rsidP="001E30F4">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75C55B9C"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F58598C" w14:textId="77777777" w:rsidR="005019EC" w:rsidRPr="00B06F7A" w:rsidRDefault="005019EC" w:rsidP="001E30F4">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6B701CA9" w14:textId="77777777" w:rsidR="005019EC" w:rsidRPr="00B06F7A" w:rsidRDefault="005019EC" w:rsidP="001E30F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47086034" w14:textId="77777777" w:rsidR="005019EC" w:rsidRPr="00B06F7A" w:rsidRDefault="005019EC" w:rsidP="001E30F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275F7871" w14:textId="77777777" w:rsidR="005019EC" w:rsidRPr="00B06F7A" w:rsidRDefault="005019EC" w:rsidP="001E30F4">
            <w:pPr>
              <w:pStyle w:val="TAL"/>
              <w:rPr>
                <w:rFonts w:cs="Arial"/>
                <w:szCs w:val="18"/>
              </w:rPr>
            </w:pPr>
          </w:p>
          <w:p w14:paraId="149C60D1" w14:textId="77777777" w:rsidR="005019EC" w:rsidRPr="00B06F7A" w:rsidRDefault="005019EC" w:rsidP="001E30F4">
            <w:pPr>
              <w:pStyle w:val="TAL"/>
              <w:rPr>
                <w:rFonts w:cs="Arial"/>
                <w:szCs w:val="18"/>
              </w:rPr>
            </w:pPr>
            <w:r w:rsidRPr="00B06F7A">
              <w:rPr>
                <w:rFonts w:cs="Arial"/>
                <w:szCs w:val="18"/>
              </w:rPr>
              <w:t>This attribute may be present on Nudr interface and shall be absent on Nudm interface.</w:t>
            </w:r>
          </w:p>
          <w:p w14:paraId="4E3AFCA1" w14:textId="77777777" w:rsidR="005019EC" w:rsidRPr="00B06F7A" w:rsidRDefault="005019EC" w:rsidP="001E30F4">
            <w:pPr>
              <w:pStyle w:val="TAL"/>
              <w:rPr>
                <w:rFonts w:cs="Arial"/>
                <w:szCs w:val="18"/>
              </w:rPr>
            </w:pPr>
          </w:p>
          <w:p w14:paraId="47FA8A00" w14:textId="77777777" w:rsidR="005019EC" w:rsidRPr="00B06F7A" w:rsidRDefault="005019EC" w:rsidP="001E30F4">
            <w:pPr>
              <w:pStyle w:val="TAL"/>
              <w:rPr>
                <w:rFonts w:cs="Arial"/>
                <w:szCs w:val="18"/>
              </w:rPr>
            </w:pPr>
            <w:r w:rsidRPr="00B06F7A">
              <w:rPr>
                <w:rFonts w:cs="Arial"/>
                <w:szCs w:val="18"/>
              </w:rPr>
              <w:t>The UDM shall ignore this attribute if it is received in Nudr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718CEFD9" w14:textId="77777777" w:rsidR="005019EC" w:rsidRPr="00B06F7A" w:rsidRDefault="005019EC" w:rsidP="001E30F4">
            <w:pPr>
              <w:pStyle w:val="TAL"/>
              <w:rPr>
                <w:rFonts w:cs="Arial"/>
                <w:szCs w:val="18"/>
                <w:lang w:eastAsia="zh-CN"/>
              </w:rPr>
            </w:pPr>
          </w:p>
        </w:tc>
      </w:tr>
      <w:tr w:rsidR="005019EC" w:rsidRPr="00B06F7A" w14:paraId="51B243F7"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FDAD554" w14:textId="77777777" w:rsidR="005019EC" w:rsidRPr="00B06F7A" w:rsidRDefault="005019EC" w:rsidP="001E30F4">
            <w:pPr>
              <w:pStyle w:val="TAL"/>
              <w:rPr>
                <w:lang w:eastAsia="zh-CN"/>
              </w:rPr>
            </w:pPr>
            <w:r w:rsidRPr="00B06F7A">
              <w:rPr>
                <w:rFonts w:hint="eastAsia"/>
                <w:lang w:eastAsia="zh-CN"/>
              </w:rPr>
              <w:t>s</w:t>
            </w:r>
            <w:r w:rsidRPr="00B06F7A">
              <w:rPr>
                <w:lang w:eastAsia="zh-CN"/>
              </w:rPr>
              <w:t>orUpdateIndicatorList</w:t>
            </w:r>
          </w:p>
        </w:tc>
        <w:tc>
          <w:tcPr>
            <w:tcW w:w="1557" w:type="dxa"/>
            <w:gridSpan w:val="2"/>
            <w:tcBorders>
              <w:top w:val="single" w:sz="4" w:space="0" w:color="auto"/>
              <w:left w:val="single" w:sz="4" w:space="0" w:color="auto"/>
              <w:bottom w:val="single" w:sz="4" w:space="0" w:color="auto"/>
              <w:right w:val="single" w:sz="4" w:space="0" w:color="auto"/>
            </w:tcBorders>
          </w:tcPr>
          <w:p w14:paraId="4936BE19" w14:textId="77777777" w:rsidR="005019EC" w:rsidRPr="00B06F7A" w:rsidRDefault="005019EC" w:rsidP="001E30F4">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5427A2F7" w14:textId="77777777" w:rsidR="005019EC" w:rsidRPr="00B06F7A" w:rsidRDefault="005019EC" w:rsidP="001E30F4">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FA3CE6D" w14:textId="77777777" w:rsidR="005019EC" w:rsidRPr="00B06F7A" w:rsidRDefault="005019EC" w:rsidP="001E30F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1A32E645" w14:textId="77777777" w:rsidR="005019EC" w:rsidRPr="00B06F7A" w:rsidRDefault="005019EC" w:rsidP="001E30F4">
            <w:pPr>
              <w:pStyle w:val="TAL"/>
              <w:rPr>
                <w:rFonts w:cs="Arial"/>
                <w:szCs w:val="18"/>
                <w:lang w:eastAsia="zh-CN"/>
              </w:rPr>
            </w:pPr>
            <w:r w:rsidRPr="00B06F7A">
              <w:rPr>
                <w:rFonts w:cs="Arial"/>
                <w:szCs w:val="18"/>
                <w:lang w:eastAsia="zh-CN"/>
              </w:rPr>
              <w:t>When present, it contains the list of SoR Update Indicators;</w:t>
            </w:r>
          </w:p>
          <w:p w14:paraId="2DB8A129" w14:textId="77777777" w:rsidR="005019EC" w:rsidRPr="00B06F7A" w:rsidRDefault="005019EC" w:rsidP="001E30F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1F0B6F4C" w14:textId="77777777" w:rsidR="005019EC" w:rsidRPr="00B06F7A" w:rsidRDefault="005019EC" w:rsidP="001E30F4">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4B98271" w14:textId="77777777" w:rsidR="005019EC" w:rsidRPr="00B06F7A" w:rsidRDefault="005019EC" w:rsidP="001E30F4">
            <w:pPr>
              <w:pStyle w:val="TAL"/>
              <w:rPr>
                <w:rFonts w:cs="Arial"/>
                <w:szCs w:val="18"/>
              </w:rPr>
            </w:pPr>
          </w:p>
          <w:p w14:paraId="2BCDD5A2" w14:textId="77777777" w:rsidR="005019EC" w:rsidRPr="00B06F7A" w:rsidRDefault="005019EC" w:rsidP="001E30F4">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1289849E" w14:textId="77777777" w:rsidR="005019EC" w:rsidRPr="00B06F7A" w:rsidRDefault="005019EC" w:rsidP="001E30F4">
            <w:pPr>
              <w:pStyle w:val="TAL"/>
              <w:rPr>
                <w:rFonts w:cs="Arial"/>
                <w:szCs w:val="18"/>
              </w:rPr>
            </w:pPr>
          </w:p>
          <w:p w14:paraId="40B14FEE" w14:textId="77777777" w:rsidR="005019EC" w:rsidRPr="00B06F7A" w:rsidRDefault="005019EC" w:rsidP="001E30F4">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6D542F94" w14:textId="77777777" w:rsidR="005019EC" w:rsidRPr="00B06F7A" w:rsidRDefault="005019EC" w:rsidP="001E30F4">
            <w:pPr>
              <w:pStyle w:val="TAL"/>
              <w:rPr>
                <w:rFonts w:cs="Arial"/>
                <w:szCs w:val="18"/>
                <w:lang w:eastAsia="zh-CN"/>
              </w:rPr>
            </w:pPr>
          </w:p>
        </w:tc>
      </w:tr>
      <w:tr w:rsidR="005019EC" w:rsidRPr="00B06F7A" w14:paraId="7926AEB2"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EE636AB" w14:textId="77777777" w:rsidR="005019EC" w:rsidRPr="00B06F7A" w:rsidRDefault="005019EC" w:rsidP="001E30F4">
            <w:pPr>
              <w:pStyle w:val="TAL"/>
            </w:pPr>
            <w:r w:rsidRPr="00B06F7A">
              <w:rPr>
                <w:rFonts w:hint="eastAsia"/>
                <w:lang w:eastAsia="zh-CN"/>
              </w:rPr>
              <w:t>upu</w:t>
            </w:r>
            <w:r w:rsidRPr="00B06F7A">
              <w:t>Info</w:t>
            </w:r>
          </w:p>
        </w:tc>
        <w:tc>
          <w:tcPr>
            <w:tcW w:w="1557" w:type="dxa"/>
            <w:gridSpan w:val="2"/>
            <w:tcBorders>
              <w:top w:val="single" w:sz="4" w:space="0" w:color="auto"/>
              <w:left w:val="single" w:sz="4" w:space="0" w:color="auto"/>
              <w:bottom w:val="single" w:sz="4" w:space="0" w:color="auto"/>
              <w:right w:val="single" w:sz="4" w:space="0" w:color="auto"/>
            </w:tcBorders>
          </w:tcPr>
          <w:p w14:paraId="20CC1318" w14:textId="77777777" w:rsidR="005019EC" w:rsidRPr="00B06F7A" w:rsidRDefault="005019EC" w:rsidP="001E30F4">
            <w:pPr>
              <w:pStyle w:val="TAL"/>
            </w:pPr>
            <w:r w:rsidRPr="00B06F7A">
              <w:rPr>
                <w:rFonts w:hint="eastAsia"/>
                <w:lang w:eastAsia="zh-CN"/>
              </w:rPr>
              <w:t>Upu</w:t>
            </w:r>
            <w:r w:rsidRPr="00B06F7A">
              <w:t>Info</w:t>
            </w:r>
          </w:p>
        </w:tc>
        <w:tc>
          <w:tcPr>
            <w:tcW w:w="426" w:type="dxa"/>
            <w:gridSpan w:val="2"/>
            <w:tcBorders>
              <w:top w:val="single" w:sz="4" w:space="0" w:color="auto"/>
              <w:left w:val="single" w:sz="4" w:space="0" w:color="auto"/>
              <w:bottom w:val="single" w:sz="4" w:space="0" w:color="auto"/>
              <w:right w:val="single" w:sz="4" w:space="0" w:color="auto"/>
            </w:tcBorders>
          </w:tcPr>
          <w:p w14:paraId="50053272"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26D1820"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E438639" w14:textId="77777777" w:rsidR="005019EC" w:rsidRPr="00B06F7A" w:rsidRDefault="005019EC" w:rsidP="001E30F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14:paraId="5F81299F" w14:textId="77777777" w:rsidR="005019EC" w:rsidRPr="00B06F7A" w:rsidRDefault="005019EC" w:rsidP="001E30F4">
            <w:pPr>
              <w:pStyle w:val="TAL"/>
              <w:rPr>
                <w:rFonts w:cs="Arial"/>
                <w:szCs w:val="18"/>
              </w:rPr>
            </w:pPr>
          </w:p>
        </w:tc>
      </w:tr>
      <w:tr w:rsidR="005019EC" w:rsidRPr="00B06F7A" w14:paraId="64B44B1B"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C08DF1E" w14:textId="77777777" w:rsidR="005019EC" w:rsidRPr="00B06F7A" w:rsidRDefault="005019EC" w:rsidP="001E30F4">
            <w:pPr>
              <w:pStyle w:val="TAL"/>
              <w:rPr>
                <w:lang w:eastAsia="zh-CN"/>
              </w:rPr>
            </w:pPr>
            <w:r w:rsidRPr="008706E2">
              <w:rPr>
                <w:lang w:eastAsia="zh-CN"/>
              </w:rPr>
              <w:t>routingI</w:t>
            </w:r>
            <w:r>
              <w:rPr>
                <w:lang w:eastAsia="zh-CN"/>
              </w:rPr>
              <w:t>ndicator</w:t>
            </w:r>
          </w:p>
        </w:tc>
        <w:tc>
          <w:tcPr>
            <w:tcW w:w="1557" w:type="dxa"/>
            <w:gridSpan w:val="2"/>
            <w:tcBorders>
              <w:top w:val="single" w:sz="4" w:space="0" w:color="auto"/>
              <w:left w:val="single" w:sz="4" w:space="0" w:color="auto"/>
              <w:bottom w:val="single" w:sz="4" w:space="0" w:color="auto"/>
              <w:right w:val="single" w:sz="4" w:space="0" w:color="auto"/>
            </w:tcBorders>
          </w:tcPr>
          <w:p w14:paraId="5B6476DC" w14:textId="77777777" w:rsidR="005019EC" w:rsidRPr="00B06F7A" w:rsidRDefault="005019EC" w:rsidP="001E30F4">
            <w:pPr>
              <w:pStyle w:val="TAL"/>
              <w:rPr>
                <w:lang w:eastAsia="zh-CN"/>
              </w:rPr>
            </w:pPr>
            <w:r w:rsidRPr="008706E2">
              <w:rPr>
                <w:lang w:eastAsia="zh-CN"/>
              </w:rPr>
              <w:t>string</w:t>
            </w:r>
          </w:p>
        </w:tc>
        <w:tc>
          <w:tcPr>
            <w:tcW w:w="426" w:type="dxa"/>
            <w:gridSpan w:val="2"/>
            <w:tcBorders>
              <w:top w:val="single" w:sz="4" w:space="0" w:color="auto"/>
              <w:left w:val="single" w:sz="4" w:space="0" w:color="auto"/>
              <w:bottom w:val="single" w:sz="4" w:space="0" w:color="auto"/>
              <w:right w:val="single" w:sz="4" w:space="0" w:color="auto"/>
            </w:tcBorders>
          </w:tcPr>
          <w:p w14:paraId="3830C484" w14:textId="77777777" w:rsidR="005019EC" w:rsidRPr="00B06F7A" w:rsidRDefault="005019EC" w:rsidP="001E30F4">
            <w:pPr>
              <w:pStyle w:val="TAC"/>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1EFD9B0" w14:textId="77777777" w:rsidR="005019EC" w:rsidRPr="00B06F7A" w:rsidRDefault="005019EC" w:rsidP="001E30F4">
            <w:pPr>
              <w:pStyle w:val="TAL"/>
            </w:pPr>
            <w:r w:rsidRPr="008706E2">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297F17B2" w14:textId="77777777" w:rsidR="005019EC" w:rsidRPr="00B06F7A" w:rsidRDefault="005019EC" w:rsidP="001E30F4">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gridSpan w:val="2"/>
            <w:tcBorders>
              <w:top w:val="single" w:sz="4" w:space="0" w:color="auto"/>
              <w:left w:val="single" w:sz="4" w:space="0" w:color="auto"/>
              <w:bottom w:val="single" w:sz="4" w:space="0" w:color="auto"/>
              <w:right w:val="single" w:sz="4" w:space="0" w:color="auto"/>
            </w:tcBorders>
          </w:tcPr>
          <w:p w14:paraId="0BBCCA94" w14:textId="77777777" w:rsidR="005019EC" w:rsidRPr="00B06F7A" w:rsidRDefault="005019EC" w:rsidP="001E30F4">
            <w:pPr>
              <w:pStyle w:val="TAL"/>
              <w:rPr>
                <w:rFonts w:cs="Arial"/>
                <w:szCs w:val="18"/>
              </w:rPr>
            </w:pPr>
          </w:p>
        </w:tc>
      </w:tr>
      <w:tr w:rsidR="005019EC" w:rsidRPr="00B06F7A" w14:paraId="212C4F1A"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3B2459D" w14:textId="77777777" w:rsidR="005019EC" w:rsidRPr="00B06F7A" w:rsidRDefault="005019EC" w:rsidP="001E30F4">
            <w:pPr>
              <w:pStyle w:val="TAL"/>
            </w:pPr>
            <w:r w:rsidRPr="00B06F7A">
              <w:t>micoAllowed</w:t>
            </w:r>
          </w:p>
        </w:tc>
        <w:tc>
          <w:tcPr>
            <w:tcW w:w="1557" w:type="dxa"/>
            <w:gridSpan w:val="2"/>
            <w:tcBorders>
              <w:top w:val="single" w:sz="4" w:space="0" w:color="auto"/>
              <w:left w:val="single" w:sz="4" w:space="0" w:color="auto"/>
              <w:bottom w:val="single" w:sz="4" w:space="0" w:color="auto"/>
              <w:right w:val="single" w:sz="4" w:space="0" w:color="auto"/>
            </w:tcBorders>
          </w:tcPr>
          <w:p w14:paraId="19258D13" w14:textId="77777777" w:rsidR="005019EC" w:rsidRPr="00B06F7A" w:rsidRDefault="005019EC" w:rsidP="001E30F4">
            <w:pPr>
              <w:pStyle w:val="TAL"/>
            </w:pPr>
            <w:r w:rsidRPr="00B06F7A">
              <w:t>MicoAllowed</w:t>
            </w:r>
          </w:p>
        </w:tc>
        <w:tc>
          <w:tcPr>
            <w:tcW w:w="426" w:type="dxa"/>
            <w:gridSpan w:val="2"/>
            <w:tcBorders>
              <w:top w:val="single" w:sz="4" w:space="0" w:color="auto"/>
              <w:left w:val="single" w:sz="4" w:space="0" w:color="auto"/>
              <w:bottom w:val="single" w:sz="4" w:space="0" w:color="auto"/>
              <w:right w:val="single" w:sz="4" w:space="0" w:color="auto"/>
            </w:tcBorders>
          </w:tcPr>
          <w:p w14:paraId="50A1E140"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D4B3BCC"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A42025C" w14:textId="77777777" w:rsidR="005019EC" w:rsidRPr="00B06F7A" w:rsidRDefault="005019EC" w:rsidP="001E30F4">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14:paraId="516169FF" w14:textId="77777777" w:rsidR="005019EC" w:rsidRPr="00B06F7A" w:rsidRDefault="005019EC" w:rsidP="001E30F4">
            <w:pPr>
              <w:pStyle w:val="TAL"/>
              <w:rPr>
                <w:rFonts w:cs="Arial"/>
                <w:szCs w:val="18"/>
              </w:rPr>
            </w:pPr>
          </w:p>
        </w:tc>
      </w:tr>
      <w:tr w:rsidR="005019EC" w:rsidRPr="00B06F7A" w14:paraId="45023A1D"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BE36EC3" w14:textId="77777777" w:rsidR="005019EC" w:rsidRPr="00B06F7A" w:rsidRDefault="005019EC" w:rsidP="001E30F4">
            <w:pPr>
              <w:pStyle w:val="TAL"/>
            </w:pPr>
            <w:r w:rsidRPr="00B06F7A">
              <w:lastRenderedPageBreak/>
              <w:t>sharedAmDataIds</w:t>
            </w:r>
          </w:p>
        </w:tc>
        <w:tc>
          <w:tcPr>
            <w:tcW w:w="1557" w:type="dxa"/>
            <w:gridSpan w:val="2"/>
            <w:tcBorders>
              <w:top w:val="single" w:sz="4" w:space="0" w:color="auto"/>
              <w:left w:val="single" w:sz="4" w:space="0" w:color="auto"/>
              <w:bottom w:val="single" w:sz="4" w:space="0" w:color="auto"/>
              <w:right w:val="single" w:sz="4" w:space="0" w:color="auto"/>
            </w:tcBorders>
          </w:tcPr>
          <w:p w14:paraId="1F1D1246" w14:textId="77777777" w:rsidR="005019EC" w:rsidRPr="00B06F7A" w:rsidRDefault="005019EC" w:rsidP="001E30F4">
            <w:pPr>
              <w:pStyle w:val="TAL"/>
            </w:pPr>
            <w:r w:rsidRPr="00B06F7A">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3952BC54"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60FC57F"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161870F5" w14:textId="77777777" w:rsidR="005019EC" w:rsidRPr="00B06F7A" w:rsidRDefault="005019EC" w:rsidP="001E30F4">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14:paraId="42B215FC" w14:textId="77777777" w:rsidR="005019EC" w:rsidRPr="00B06F7A" w:rsidRDefault="005019EC" w:rsidP="001E30F4">
            <w:pPr>
              <w:pStyle w:val="TAL"/>
              <w:rPr>
                <w:rFonts w:cs="Arial"/>
                <w:szCs w:val="18"/>
              </w:rPr>
            </w:pPr>
            <w:r w:rsidRPr="00B06F7A">
              <w:rPr>
                <w:rFonts w:cs="Arial"/>
                <w:szCs w:val="18"/>
              </w:rPr>
              <w:t>SharedData</w:t>
            </w:r>
          </w:p>
        </w:tc>
      </w:tr>
      <w:tr w:rsidR="005019EC" w:rsidRPr="00B06F7A" w14:paraId="0D813A1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17C5503" w14:textId="77777777" w:rsidR="005019EC" w:rsidRPr="00B06F7A" w:rsidRDefault="005019EC" w:rsidP="001E30F4">
            <w:pPr>
              <w:pStyle w:val="TAL"/>
            </w:pPr>
            <w:r w:rsidRPr="00B06F7A">
              <w:t>odbPacketServices</w:t>
            </w:r>
          </w:p>
        </w:tc>
        <w:tc>
          <w:tcPr>
            <w:tcW w:w="1557" w:type="dxa"/>
            <w:gridSpan w:val="2"/>
            <w:tcBorders>
              <w:top w:val="single" w:sz="4" w:space="0" w:color="auto"/>
              <w:left w:val="single" w:sz="4" w:space="0" w:color="auto"/>
              <w:bottom w:val="single" w:sz="4" w:space="0" w:color="auto"/>
              <w:right w:val="single" w:sz="4" w:space="0" w:color="auto"/>
            </w:tcBorders>
          </w:tcPr>
          <w:p w14:paraId="19D60BD7" w14:textId="77777777" w:rsidR="005019EC" w:rsidRPr="00B06F7A" w:rsidRDefault="005019EC" w:rsidP="001E30F4">
            <w:pPr>
              <w:pStyle w:val="TAL"/>
            </w:pPr>
            <w:r w:rsidRPr="00B06F7A">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4390EFFA"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A5329FE"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37EC11A" w14:textId="77777777" w:rsidR="005019EC" w:rsidRPr="00B06F7A" w:rsidRDefault="005019EC" w:rsidP="001E30F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0C2D564" w14:textId="77777777" w:rsidR="005019EC" w:rsidRPr="00B06F7A" w:rsidRDefault="005019EC" w:rsidP="001E30F4">
            <w:pPr>
              <w:pStyle w:val="TAL"/>
              <w:rPr>
                <w:rFonts w:cs="Arial"/>
                <w:szCs w:val="18"/>
              </w:rPr>
            </w:pPr>
          </w:p>
        </w:tc>
      </w:tr>
      <w:tr w:rsidR="005019EC" w:rsidRPr="00B06F7A" w14:paraId="0BF4C096"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19E5940" w14:textId="77777777" w:rsidR="005019EC" w:rsidRPr="00B06F7A" w:rsidRDefault="005019EC" w:rsidP="001E30F4">
            <w:pPr>
              <w:pStyle w:val="TAL"/>
            </w:pPr>
            <w:r w:rsidRPr="00B06F7A">
              <w:t>subscribedDnnList</w:t>
            </w:r>
          </w:p>
        </w:tc>
        <w:tc>
          <w:tcPr>
            <w:tcW w:w="1557" w:type="dxa"/>
            <w:gridSpan w:val="2"/>
            <w:tcBorders>
              <w:top w:val="single" w:sz="4" w:space="0" w:color="auto"/>
              <w:left w:val="single" w:sz="4" w:space="0" w:color="auto"/>
              <w:bottom w:val="single" w:sz="4" w:space="0" w:color="auto"/>
              <w:right w:val="single" w:sz="4" w:space="0" w:color="auto"/>
            </w:tcBorders>
          </w:tcPr>
          <w:p w14:paraId="22D2BE60" w14:textId="77777777" w:rsidR="005019EC" w:rsidRPr="00B06F7A" w:rsidRDefault="005019EC" w:rsidP="001E30F4">
            <w:pPr>
              <w:pStyle w:val="TAL"/>
            </w:pPr>
            <w:r w:rsidRPr="00B06F7A">
              <w:t>array(Dnn)</w:t>
            </w:r>
          </w:p>
        </w:tc>
        <w:tc>
          <w:tcPr>
            <w:tcW w:w="426" w:type="dxa"/>
            <w:gridSpan w:val="2"/>
            <w:tcBorders>
              <w:top w:val="single" w:sz="4" w:space="0" w:color="auto"/>
              <w:left w:val="single" w:sz="4" w:space="0" w:color="auto"/>
              <w:bottom w:val="single" w:sz="4" w:space="0" w:color="auto"/>
              <w:right w:val="single" w:sz="4" w:space="0" w:color="auto"/>
            </w:tcBorders>
          </w:tcPr>
          <w:p w14:paraId="09DE1F5A"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9657532"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44DCD2A" w14:textId="77777777" w:rsidR="005019EC" w:rsidRPr="00B06F7A" w:rsidRDefault="005019EC" w:rsidP="001E30F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7C4A178" w14:textId="77777777" w:rsidR="005019EC" w:rsidRPr="00B06F7A" w:rsidRDefault="005019EC" w:rsidP="001E30F4">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14:paraId="3D7350EF" w14:textId="77777777" w:rsidR="005019EC" w:rsidRPr="00B06F7A" w:rsidRDefault="005019EC" w:rsidP="001E30F4">
            <w:pPr>
              <w:pStyle w:val="TAL"/>
              <w:rPr>
                <w:rFonts w:cs="Arial"/>
                <w:szCs w:val="18"/>
              </w:rPr>
            </w:pPr>
          </w:p>
        </w:tc>
      </w:tr>
      <w:tr w:rsidR="005019EC" w:rsidRPr="00B06F7A" w14:paraId="13745EA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78CF336" w14:textId="77777777" w:rsidR="005019EC" w:rsidRPr="00B06F7A" w:rsidRDefault="005019EC" w:rsidP="001E30F4">
            <w:pPr>
              <w:pStyle w:val="TAL"/>
            </w:pPr>
            <w:r w:rsidRPr="00B06F7A">
              <w:rPr>
                <w:rFonts w:hint="eastAsia"/>
                <w:lang w:eastAsia="zh-CN"/>
              </w:rPr>
              <w:t>serviceGapTime</w:t>
            </w:r>
          </w:p>
        </w:tc>
        <w:tc>
          <w:tcPr>
            <w:tcW w:w="1557" w:type="dxa"/>
            <w:gridSpan w:val="2"/>
            <w:tcBorders>
              <w:top w:val="single" w:sz="4" w:space="0" w:color="auto"/>
              <w:left w:val="single" w:sz="4" w:space="0" w:color="auto"/>
              <w:bottom w:val="single" w:sz="4" w:space="0" w:color="auto"/>
              <w:right w:val="single" w:sz="4" w:space="0" w:color="auto"/>
            </w:tcBorders>
          </w:tcPr>
          <w:p w14:paraId="055B4BB7" w14:textId="77777777" w:rsidR="005019EC" w:rsidRPr="00B06F7A" w:rsidRDefault="005019EC" w:rsidP="001E30F4">
            <w:pPr>
              <w:pStyle w:val="TAL"/>
            </w:pPr>
            <w:r w:rsidRPr="00B06F7A">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1A7470F1" w14:textId="77777777" w:rsidR="005019EC" w:rsidRPr="00B06F7A" w:rsidRDefault="005019EC" w:rsidP="001E30F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01D8FA4"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91C4200" w14:textId="77777777" w:rsidR="005019EC" w:rsidRPr="00B06F7A" w:rsidRDefault="005019EC" w:rsidP="001E30F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1C1CAF0E" w14:textId="77777777" w:rsidR="005019EC" w:rsidRPr="00B06F7A" w:rsidRDefault="005019EC" w:rsidP="001E30F4">
            <w:pPr>
              <w:pStyle w:val="TAL"/>
            </w:pPr>
          </w:p>
        </w:tc>
      </w:tr>
      <w:tr w:rsidR="005019EC" w:rsidRPr="00B06F7A" w14:paraId="5A1B12C1"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2600E8F" w14:textId="77777777" w:rsidR="005019EC" w:rsidRPr="00B06F7A" w:rsidRDefault="005019EC" w:rsidP="001E30F4">
            <w:pPr>
              <w:pStyle w:val="TAL"/>
              <w:rPr>
                <w:lang w:eastAsia="zh-CN"/>
              </w:rPr>
            </w:pPr>
            <w:r w:rsidRPr="00B06F7A">
              <w:rPr>
                <w:rFonts w:hint="eastAsia"/>
                <w:lang w:eastAsia="zh-CN"/>
              </w:rPr>
              <w:t>m</w:t>
            </w:r>
            <w:r w:rsidRPr="00B06F7A">
              <w:rPr>
                <w:lang w:eastAsia="zh-CN"/>
              </w:rPr>
              <w:t>dtUserConsent</w:t>
            </w:r>
          </w:p>
        </w:tc>
        <w:tc>
          <w:tcPr>
            <w:tcW w:w="1557" w:type="dxa"/>
            <w:gridSpan w:val="2"/>
            <w:tcBorders>
              <w:top w:val="single" w:sz="4" w:space="0" w:color="auto"/>
              <w:left w:val="single" w:sz="4" w:space="0" w:color="auto"/>
              <w:bottom w:val="single" w:sz="4" w:space="0" w:color="auto"/>
              <w:right w:val="single" w:sz="4" w:space="0" w:color="auto"/>
            </w:tcBorders>
          </w:tcPr>
          <w:p w14:paraId="6A1B7CFE" w14:textId="77777777" w:rsidR="005019EC" w:rsidRPr="00B06F7A" w:rsidRDefault="005019EC" w:rsidP="001E30F4">
            <w:pPr>
              <w:pStyle w:val="TAL"/>
              <w:rPr>
                <w:lang w:eastAsia="zh-CN"/>
              </w:rPr>
            </w:pPr>
            <w:r w:rsidRPr="00B06F7A">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3B971A3A" w14:textId="77777777" w:rsidR="005019EC" w:rsidRPr="00B06F7A" w:rsidRDefault="005019EC" w:rsidP="001E30F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ED609E0"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44591F1" w14:textId="77777777" w:rsidR="005019EC" w:rsidRPr="00B06F7A" w:rsidRDefault="005019EC" w:rsidP="001E30F4">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5BFCB3E6" w14:textId="77777777" w:rsidR="005019EC" w:rsidRPr="00B06F7A" w:rsidRDefault="005019EC" w:rsidP="001E30F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14:paraId="088E673C" w14:textId="77777777" w:rsidR="005019EC" w:rsidRPr="00B06F7A" w:rsidRDefault="005019EC" w:rsidP="001E30F4">
            <w:pPr>
              <w:pStyle w:val="TAL"/>
            </w:pPr>
          </w:p>
        </w:tc>
      </w:tr>
      <w:tr w:rsidR="005019EC" w:rsidRPr="00B06F7A" w14:paraId="31329C20"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BAB6B86" w14:textId="77777777" w:rsidR="005019EC" w:rsidRPr="00B06F7A" w:rsidRDefault="005019EC" w:rsidP="001E30F4">
            <w:pPr>
              <w:pStyle w:val="TAL"/>
              <w:rPr>
                <w:lang w:eastAsia="zh-CN"/>
              </w:rPr>
            </w:pPr>
            <w:r w:rsidRPr="00B06F7A">
              <w:t>mdtConfiguration</w:t>
            </w:r>
          </w:p>
        </w:tc>
        <w:tc>
          <w:tcPr>
            <w:tcW w:w="1557" w:type="dxa"/>
            <w:gridSpan w:val="2"/>
            <w:tcBorders>
              <w:top w:val="single" w:sz="4" w:space="0" w:color="auto"/>
              <w:left w:val="single" w:sz="4" w:space="0" w:color="auto"/>
              <w:bottom w:val="single" w:sz="4" w:space="0" w:color="auto"/>
              <w:right w:val="single" w:sz="4" w:space="0" w:color="auto"/>
            </w:tcBorders>
          </w:tcPr>
          <w:p w14:paraId="5A48E5B8" w14:textId="77777777" w:rsidR="005019EC" w:rsidRPr="00B06F7A" w:rsidRDefault="005019EC" w:rsidP="001E30F4">
            <w:pPr>
              <w:pStyle w:val="TAL"/>
              <w:rPr>
                <w:lang w:eastAsia="zh-CN"/>
              </w:rPr>
            </w:pPr>
            <w:r w:rsidRPr="00B06F7A">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39A1AF37" w14:textId="77777777" w:rsidR="005019EC" w:rsidRPr="00B06F7A" w:rsidRDefault="005019EC" w:rsidP="001E30F4">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ACBB5FD"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41158B1" w14:textId="77777777" w:rsidR="005019EC" w:rsidRPr="00B06F7A" w:rsidRDefault="005019EC" w:rsidP="001E30F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68845777" w14:textId="77777777" w:rsidR="005019EC" w:rsidRPr="00B06F7A" w:rsidRDefault="005019EC" w:rsidP="001E30F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14:paraId="381C4FEA" w14:textId="77777777" w:rsidR="005019EC" w:rsidRPr="00B06F7A" w:rsidRDefault="005019EC" w:rsidP="001E30F4">
            <w:pPr>
              <w:pStyle w:val="TAL"/>
            </w:pPr>
          </w:p>
        </w:tc>
      </w:tr>
      <w:tr w:rsidR="005019EC" w:rsidRPr="00B06F7A" w14:paraId="01728CEC"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D9C427A" w14:textId="77777777" w:rsidR="005019EC" w:rsidRPr="00B06F7A" w:rsidRDefault="005019EC" w:rsidP="001E30F4">
            <w:pPr>
              <w:pStyle w:val="TAL"/>
            </w:pPr>
            <w:r w:rsidRPr="00B06F7A">
              <w:t>traceData</w:t>
            </w:r>
          </w:p>
        </w:tc>
        <w:tc>
          <w:tcPr>
            <w:tcW w:w="1557" w:type="dxa"/>
            <w:gridSpan w:val="2"/>
            <w:tcBorders>
              <w:top w:val="single" w:sz="4" w:space="0" w:color="auto"/>
              <w:left w:val="single" w:sz="4" w:space="0" w:color="auto"/>
              <w:bottom w:val="single" w:sz="4" w:space="0" w:color="auto"/>
              <w:right w:val="single" w:sz="4" w:space="0" w:color="auto"/>
            </w:tcBorders>
          </w:tcPr>
          <w:p w14:paraId="6EAF2DC4" w14:textId="77777777" w:rsidR="005019EC" w:rsidRPr="00B06F7A" w:rsidRDefault="005019EC" w:rsidP="001E30F4">
            <w:pPr>
              <w:pStyle w:val="TAL"/>
            </w:pPr>
            <w:r w:rsidRPr="00B06F7A">
              <w:t>TraceData</w:t>
            </w:r>
          </w:p>
        </w:tc>
        <w:tc>
          <w:tcPr>
            <w:tcW w:w="426" w:type="dxa"/>
            <w:gridSpan w:val="2"/>
            <w:tcBorders>
              <w:top w:val="single" w:sz="4" w:space="0" w:color="auto"/>
              <w:left w:val="single" w:sz="4" w:space="0" w:color="auto"/>
              <w:bottom w:val="single" w:sz="4" w:space="0" w:color="auto"/>
              <w:right w:val="single" w:sz="4" w:space="0" w:color="auto"/>
            </w:tcBorders>
          </w:tcPr>
          <w:p w14:paraId="517BA453"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F5BE231"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30123B4" w14:textId="77777777" w:rsidR="005019EC" w:rsidRPr="00B06F7A" w:rsidRDefault="005019EC" w:rsidP="001E30F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14:paraId="6DC3892E" w14:textId="77777777" w:rsidR="005019EC" w:rsidRPr="00B06F7A" w:rsidRDefault="005019EC" w:rsidP="001E30F4">
            <w:pPr>
              <w:pStyle w:val="TAL"/>
              <w:rPr>
                <w:rFonts w:cs="Arial"/>
                <w:szCs w:val="18"/>
              </w:rPr>
            </w:pPr>
          </w:p>
        </w:tc>
      </w:tr>
      <w:tr w:rsidR="005019EC" w:rsidRPr="00B06F7A" w14:paraId="1716F665"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294D9BB" w14:textId="77777777" w:rsidR="005019EC" w:rsidRPr="00B06F7A" w:rsidRDefault="005019EC" w:rsidP="001E30F4">
            <w:pPr>
              <w:pStyle w:val="TAL"/>
            </w:pPr>
            <w:r w:rsidRPr="00B06F7A">
              <w:t>cagData</w:t>
            </w:r>
          </w:p>
        </w:tc>
        <w:tc>
          <w:tcPr>
            <w:tcW w:w="1557" w:type="dxa"/>
            <w:gridSpan w:val="2"/>
            <w:tcBorders>
              <w:top w:val="single" w:sz="4" w:space="0" w:color="auto"/>
              <w:left w:val="single" w:sz="4" w:space="0" w:color="auto"/>
              <w:bottom w:val="single" w:sz="4" w:space="0" w:color="auto"/>
              <w:right w:val="single" w:sz="4" w:space="0" w:color="auto"/>
            </w:tcBorders>
          </w:tcPr>
          <w:p w14:paraId="4371A3EA" w14:textId="77777777" w:rsidR="005019EC" w:rsidRPr="00B06F7A" w:rsidRDefault="005019EC" w:rsidP="001E30F4">
            <w:pPr>
              <w:pStyle w:val="TAL"/>
            </w:pPr>
            <w:r w:rsidRPr="00B06F7A">
              <w:t>CagData</w:t>
            </w:r>
          </w:p>
        </w:tc>
        <w:tc>
          <w:tcPr>
            <w:tcW w:w="426" w:type="dxa"/>
            <w:gridSpan w:val="2"/>
            <w:tcBorders>
              <w:top w:val="single" w:sz="4" w:space="0" w:color="auto"/>
              <w:left w:val="single" w:sz="4" w:space="0" w:color="auto"/>
              <w:bottom w:val="single" w:sz="4" w:space="0" w:color="auto"/>
              <w:right w:val="single" w:sz="4" w:space="0" w:color="auto"/>
            </w:tcBorders>
          </w:tcPr>
          <w:p w14:paraId="79AA2A33"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021D520"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CF9E3FE" w14:textId="77777777" w:rsidR="005019EC" w:rsidRPr="00B06F7A" w:rsidRDefault="005019EC" w:rsidP="001E30F4">
            <w:pPr>
              <w:pStyle w:val="TAL"/>
              <w:rPr>
                <w:rFonts w:cs="Arial"/>
                <w:szCs w:val="18"/>
              </w:rPr>
            </w:pPr>
            <w:r w:rsidRPr="00B06F7A">
              <w:rPr>
                <w:rFonts w:cs="Arial"/>
                <w:szCs w:val="18"/>
              </w:rPr>
              <w:t>Closed Access Group Data.</w:t>
            </w:r>
          </w:p>
          <w:p w14:paraId="19AC9065" w14:textId="77777777" w:rsidR="005019EC" w:rsidRPr="00B06F7A" w:rsidRDefault="005019EC" w:rsidP="001E30F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14:paraId="0C2C35C1" w14:textId="77777777" w:rsidR="005019EC" w:rsidRPr="00B06F7A" w:rsidRDefault="005019EC" w:rsidP="001E30F4">
            <w:pPr>
              <w:pStyle w:val="TAL"/>
              <w:rPr>
                <w:rFonts w:cs="Arial"/>
                <w:szCs w:val="18"/>
              </w:rPr>
            </w:pPr>
            <w:r w:rsidRPr="00B06F7A">
              <w:rPr>
                <w:rFonts w:cs="Arial"/>
                <w:szCs w:val="18"/>
              </w:rPr>
              <w:t>CAGFeature</w:t>
            </w:r>
          </w:p>
        </w:tc>
      </w:tr>
      <w:tr w:rsidR="005019EC" w:rsidRPr="00B06F7A" w14:paraId="5005A2A2"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6F74CE4" w14:textId="77777777" w:rsidR="005019EC" w:rsidRPr="00B06F7A" w:rsidRDefault="005019EC" w:rsidP="001E30F4">
            <w:pPr>
              <w:pStyle w:val="TAL"/>
            </w:pPr>
            <w:r w:rsidRPr="00B06F7A">
              <w:rPr>
                <w:rFonts w:hint="eastAsia"/>
                <w:lang w:eastAsia="zh-CN"/>
              </w:rPr>
              <w:t>stnSr</w:t>
            </w:r>
          </w:p>
        </w:tc>
        <w:tc>
          <w:tcPr>
            <w:tcW w:w="1557" w:type="dxa"/>
            <w:gridSpan w:val="2"/>
            <w:tcBorders>
              <w:top w:val="single" w:sz="4" w:space="0" w:color="auto"/>
              <w:left w:val="single" w:sz="4" w:space="0" w:color="auto"/>
              <w:bottom w:val="single" w:sz="4" w:space="0" w:color="auto"/>
              <w:right w:val="single" w:sz="4" w:space="0" w:color="auto"/>
            </w:tcBorders>
          </w:tcPr>
          <w:p w14:paraId="384DBC9E" w14:textId="77777777" w:rsidR="005019EC" w:rsidRPr="00B06F7A" w:rsidRDefault="005019EC" w:rsidP="001E30F4">
            <w:pPr>
              <w:pStyle w:val="TAL"/>
            </w:pPr>
            <w:r w:rsidRPr="00B06F7A">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1949C18F" w14:textId="77777777" w:rsidR="005019EC" w:rsidRPr="00B06F7A" w:rsidRDefault="005019EC" w:rsidP="001E30F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D933B5A" w14:textId="77777777" w:rsidR="005019EC" w:rsidRPr="00B06F7A" w:rsidRDefault="005019EC" w:rsidP="001E30F4">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5458D292" w14:textId="77777777" w:rsidR="005019EC" w:rsidRPr="00B06F7A" w:rsidRDefault="005019EC" w:rsidP="001E30F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E9313F0" w14:textId="77777777" w:rsidR="005019EC" w:rsidRPr="00B06F7A" w:rsidRDefault="005019EC" w:rsidP="001E30F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1B70C36B" w14:textId="77777777" w:rsidR="005019EC" w:rsidRPr="00B06F7A" w:rsidRDefault="005019EC" w:rsidP="001E30F4">
            <w:pPr>
              <w:pStyle w:val="TAL"/>
              <w:keepNext w:val="0"/>
              <w:keepLines w:val="0"/>
              <w:widowControl w:val="0"/>
              <w:rPr>
                <w:rFonts w:cs="Arial"/>
                <w:szCs w:val="18"/>
                <w:lang w:val="en-US" w:eastAsia="zh-CN"/>
              </w:rPr>
            </w:pPr>
          </w:p>
        </w:tc>
      </w:tr>
      <w:tr w:rsidR="005019EC" w:rsidRPr="00B06F7A" w14:paraId="185EE95D"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33CF4A0" w14:textId="77777777" w:rsidR="005019EC" w:rsidRPr="00B06F7A" w:rsidRDefault="005019EC" w:rsidP="001E30F4">
            <w:pPr>
              <w:pStyle w:val="TAL"/>
            </w:pPr>
            <w:r w:rsidRPr="00B06F7A">
              <w:rPr>
                <w:rFonts w:hint="eastAsia"/>
                <w:lang w:eastAsia="zh-CN"/>
              </w:rPr>
              <w:t>cMsisdn</w:t>
            </w:r>
          </w:p>
        </w:tc>
        <w:tc>
          <w:tcPr>
            <w:tcW w:w="1557" w:type="dxa"/>
            <w:gridSpan w:val="2"/>
            <w:tcBorders>
              <w:top w:val="single" w:sz="4" w:space="0" w:color="auto"/>
              <w:left w:val="single" w:sz="4" w:space="0" w:color="auto"/>
              <w:bottom w:val="single" w:sz="4" w:space="0" w:color="auto"/>
              <w:right w:val="single" w:sz="4" w:space="0" w:color="auto"/>
            </w:tcBorders>
          </w:tcPr>
          <w:p w14:paraId="54815472" w14:textId="77777777" w:rsidR="005019EC" w:rsidRPr="00B06F7A" w:rsidRDefault="005019EC" w:rsidP="001E30F4">
            <w:pPr>
              <w:pStyle w:val="TAL"/>
            </w:pPr>
            <w:r w:rsidRPr="00B06F7A">
              <w:rPr>
                <w:rFonts w:hint="eastAsia"/>
                <w:lang w:val="en-US" w:eastAsia="zh-CN"/>
              </w:rPr>
              <w:t>C</w:t>
            </w:r>
            <w:r w:rsidRPr="00B06F7A">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00918DB6" w14:textId="77777777" w:rsidR="005019EC" w:rsidRPr="00B06F7A" w:rsidRDefault="005019EC" w:rsidP="001E30F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AF61FA2" w14:textId="77777777" w:rsidR="005019EC" w:rsidRPr="00B06F7A" w:rsidRDefault="005019EC" w:rsidP="001E30F4">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7F28839C" w14:textId="77777777" w:rsidR="005019EC" w:rsidRPr="00B06F7A" w:rsidRDefault="005019EC" w:rsidP="001E30F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4DE37E" w14:textId="77777777" w:rsidR="005019EC" w:rsidRPr="00B06F7A" w:rsidRDefault="005019EC" w:rsidP="001E30F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571D414C" w14:textId="77777777" w:rsidR="005019EC" w:rsidRPr="00B06F7A" w:rsidRDefault="005019EC" w:rsidP="001E30F4">
            <w:pPr>
              <w:pStyle w:val="TAL"/>
              <w:keepNext w:val="0"/>
              <w:keepLines w:val="0"/>
              <w:widowControl w:val="0"/>
              <w:rPr>
                <w:rFonts w:cs="Arial"/>
                <w:szCs w:val="18"/>
                <w:lang w:val="en-US" w:eastAsia="zh-CN"/>
              </w:rPr>
            </w:pPr>
          </w:p>
        </w:tc>
      </w:tr>
      <w:tr w:rsidR="005019EC" w:rsidRPr="00B06F7A" w14:paraId="0E63BBA2"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C2B45B8" w14:textId="77777777" w:rsidR="005019EC" w:rsidRPr="00B06F7A" w:rsidRDefault="005019EC" w:rsidP="001E30F4">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gridSpan w:val="2"/>
            <w:tcBorders>
              <w:top w:val="single" w:sz="4" w:space="0" w:color="auto"/>
              <w:left w:val="single" w:sz="4" w:space="0" w:color="auto"/>
              <w:bottom w:val="single" w:sz="4" w:space="0" w:color="auto"/>
              <w:right w:val="single" w:sz="4" w:space="0" w:color="auto"/>
            </w:tcBorders>
          </w:tcPr>
          <w:p w14:paraId="731E4868" w14:textId="77777777" w:rsidR="005019EC" w:rsidRPr="00B06F7A" w:rsidRDefault="005019EC" w:rsidP="001E30F4">
            <w:pPr>
              <w:pStyle w:val="TAL"/>
              <w:rPr>
                <w:lang w:eastAsia="zh-CN"/>
              </w:rPr>
            </w:pPr>
            <w:r w:rsidRPr="00B06F7A">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6BCCB032" w14:textId="77777777" w:rsidR="005019EC" w:rsidRPr="00B06F7A" w:rsidRDefault="005019EC" w:rsidP="001E30F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6905617"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A4387CD" w14:textId="77777777" w:rsidR="005019EC" w:rsidRPr="00B06F7A" w:rsidRDefault="005019EC" w:rsidP="001E30F4">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5BBD75F9" w14:textId="77777777" w:rsidR="005019EC" w:rsidRPr="00B06F7A" w:rsidRDefault="005019EC" w:rsidP="001E30F4">
            <w:pPr>
              <w:pStyle w:val="TAL"/>
              <w:rPr>
                <w:rFonts w:cs="Arial"/>
                <w:szCs w:val="18"/>
                <w:lang w:eastAsia="zh-CN"/>
              </w:rPr>
            </w:pPr>
          </w:p>
        </w:tc>
      </w:tr>
      <w:tr w:rsidR="005019EC" w:rsidRPr="00B06F7A" w14:paraId="3D02D8E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321F817" w14:textId="77777777" w:rsidR="005019EC" w:rsidRPr="00B06F7A" w:rsidRDefault="005019EC" w:rsidP="001E30F4">
            <w:pPr>
              <w:pStyle w:val="TAL"/>
              <w:rPr>
                <w:lang w:eastAsia="zh-CN"/>
              </w:rPr>
            </w:pPr>
            <w:r w:rsidRPr="00B06F7A">
              <w:t>nssaiInclusionAllowed</w:t>
            </w:r>
          </w:p>
        </w:tc>
        <w:tc>
          <w:tcPr>
            <w:tcW w:w="1557" w:type="dxa"/>
            <w:gridSpan w:val="2"/>
            <w:tcBorders>
              <w:top w:val="single" w:sz="4" w:space="0" w:color="auto"/>
              <w:left w:val="single" w:sz="4" w:space="0" w:color="auto"/>
              <w:bottom w:val="single" w:sz="4" w:space="0" w:color="auto"/>
              <w:right w:val="single" w:sz="4" w:space="0" w:color="auto"/>
            </w:tcBorders>
          </w:tcPr>
          <w:p w14:paraId="693753B5" w14:textId="77777777" w:rsidR="005019EC" w:rsidRPr="00B06F7A" w:rsidRDefault="005019EC" w:rsidP="001E30F4">
            <w:pPr>
              <w:pStyle w:val="TAL"/>
              <w:rPr>
                <w:lang w:eastAsia="zh-CN"/>
              </w:rPr>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A93404B" w14:textId="77777777" w:rsidR="005019EC" w:rsidRPr="00B06F7A" w:rsidRDefault="005019EC" w:rsidP="001E30F4">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E16222F"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22A53F8" w14:textId="77777777" w:rsidR="005019EC" w:rsidRPr="00B06F7A" w:rsidRDefault="005019EC" w:rsidP="001E30F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CE42456" w14:textId="77777777" w:rsidR="005019EC" w:rsidRPr="00B06F7A" w:rsidRDefault="005019EC" w:rsidP="001E30F4">
            <w:pPr>
              <w:pStyle w:val="TAL"/>
              <w:rPr>
                <w:rFonts w:cs="Arial"/>
                <w:szCs w:val="18"/>
              </w:rPr>
            </w:pPr>
          </w:p>
          <w:p w14:paraId="0752EFE1" w14:textId="77777777" w:rsidR="005019EC" w:rsidRPr="00B06F7A" w:rsidRDefault="005019EC" w:rsidP="001E30F4">
            <w:pPr>
              <w:pStyle w:val="TAL"/>
              <w:rPr>
                <w:rFonts w:cs="Arial"/>
                <w:szCs w:val="18"/>
              </w:rPr>
            </w:pPr>
            <w:r w:rsidRPr="00B06F7A">
              <w:rPr>
                <w:rFonts w:cs="Arial"/>
                <w:szCs w:val="18"/>
              </w:rPr>
              <w:t>true: indicates that NSSAI can be included in RRC connection establishment by the UE.</w:t>
            </w:r>
          </w:p>
          <w:p w14:paraId="13C94F4D" w14:textId="77777777" w:rsidR="005019EC" w:rsidRPr="00B06F7A" w:rsidRDefault="005019EC" w:rsidP="001E30F4">
            <w:pPr>
              <w:pStyle w:val="TAL"/>
              <w:rPr>
                <w:rFonts w:cs="Arial"/>
                <w:szCs w:val="18"/>
              </w:rPr>
            </w:pPr>
          </w:p>
          <w:p w14:paraId="2CF3F82B" w14:textId="77777777" w:rsidR="005019EC" w:rsidRPr="00B06F7A" w:rsidRDefault="005019EC" w:rsidP="001E30F4">
            <w:pPr>
              <w:pStyle w:val="TAL"/>
              <w:rPr>
                <w:rFonts w:cs="Arial"/>
                <w:szCs w:val="18"/>
                <w:lang w:eastAsia="zh-CN"/>
              </w:rPr>
            </w:pPr>
            <w:r w:rsidRPr="00B06F7A">
              <w:rPr>
                <w:rFonts w:cs="Arial"/>
                <w:szCs w:val="18"/>
              </w:rPr>
              <w:t>false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14:paraId="26845021" w14:textId="77777777" w:rsidR="005019EC" w:rsidRPr="00B06F7A" w:rsidRDefault="005019EC" w:rsidP="001E30F4">
            <w:pPr>
              <w:pStyle w:val="TAL"/>
              <w:rPr>
                <w:rFonts w:cs="Arial"/>
                <w:szCs w:val="18"/>
              </w:rPr>
            </w:pPr>
          </w:p>
        </w:tc>
      </w:tr>
      <w:tr w:rsidR="005019EC" w:rsidRPr="00B06F7A" w14:paraId="2B9F49CC"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1480ABB" w14:textId="77777777" w:rsidR="005019EC" w:rsidRPr="00B06F7A" w:rsidRDefault="005019EC" w:rsidP="001E30F4">
            <w:pPr>
              <w:pStyle w:val="TAL"/>
              <w:rPr>
                <w:lang w:eastAsia="zh-CN"/>
              </w:rPr>
            </w:pPr>
            <w:r w:rsidRPr="00B06F7A">
              <w:t>rgWirelineCharacteristics</w:t>
            </w:r>
          </w:p>
        </w:tc>
        <w:tc>
          <w:tcPr>
            <w:tcW w:w="1557" w:type="dxa"/>
            <w:gridSpan w:val="2"/>
            <w:tcBorders>
              <w:top w:val="single" w:sz="4" w:space="0" w:color="auto"/>
              <w:left w:val="single" w:sz="4" w:space="0" w:color="auto"/>
              <w:bottom w:val="single" w:sz="4" w:space="0" w:color="auto"/>
              <w:right w:val="single" w:sz="4" w:space="0" w:color="auto"/>
            </w:tcBorders>
          </w:tcPr>
          <w:p w14:paraId="33D08898" w14:textId="77777777" w:rsidR="005019EC" w:rsidRPr="00B06F7A" w:rsidRDefault="005019EC" w:rsidP="001E30F4">
            <w:pPr>
              <w:pStyle w:val="TAL"/>
              <w:rPr>
                <w:lang w:eastAsia="zh-CN"/>
              </w:rPr>
            </w:pPr>
            <w:r w:rsidRPr="00B06F7A">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6214EED5" w14:textId="77777777" w:rsidR="005019EC" w:rsidRPr="00B06F7A" w:rsidRDefault="005019EC" w:rsidP="001E30F4">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81B4362"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8F4F6EC" w14:textId="77777777" w:rsidR="005019EC" w:rsidRPr="00B06F7A" w:rsidRDefault="005019EC" w:rsidP="001E30F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14:paraId="58B179EC" w14:textId="77777777" w:rsidR="005019EC" w:rsidRPr="00B06F7A" w:rsidRDefault="005019EC" w:rsidP="001E30F4">
            <w:pPr>
              <w:pStyle w:val="TAL"/>
              <w:rPr>
                <w:rFonts w:cs="Arial"/>
                <w:szCs w:val="18"/>
                <w:lang w:eastAsia="zh-CN"/>
              </w:rPr>
            </w:pPr>
          </w:p>
        </w:tc>
      </w:tr>
      <w:tr w:rsidR="005019EC" w:rsidRPr="00B06F7A" w14:paraId="1462EA0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8DEE2A4" w14:textId="77777777" w:rsidR="005019EC" w:rsidRPr="00B06F7A" w:rsidRDefault="005019EC" w:rsidP="001E30F4">
            <w:pPr>
              <w:pStyle w:val="TAL"/>
              <w:rPr>
                <w:lang w:eastAsia="zh-CN"/>
              </w:rPr>
            </w:pPr>
            <w:r w:rsidRPr="00B06F7A">
              <w:rPr>
                <w:lang w:eastAsia="zh-CN"/>
              </w:rPr>
              <w:t>ecRestrictionDataWb</w:t>
            </w:r>
          </w:p>
        </w:tc>
        <w:tc>
          <w:tcPr>
            <w:tcW w:w="1557" w:type="dxa"/>
            <w:gridSpan w:val="2"/>
            <w:tcBorders>
              <w:top w:val="single" w:sz="4" w:space="0" w:color="auto"/>
              <w:left w:val="single" w:sz="4" w:space="0" w:color="auto"/>
              <w:bottom w:val="single" w:sz="4" w:space="0" w:color="auto"/>
              <w:right w:val="single" w:sz="4" w:space="0" w:color="auto"/>
            </w:tcBorders>
          </w:tcPr>
          <w:p w14:paraId="39A964A7" w14:textId="77777777" w:rsidR="005019EC" w:rsidRPr="00B06F7A" w:rsidRDefault="005019EC" w:rsidP="001E30F4">
            <w:pPr>
              <w:pStyle w:val="TAL"/>
              <w:rPr>
                <w:lang w:eastAsia="zh-CN"/>
              </w:rPr>
            </w:pPr>
            <w:r w:rsidRPr="00B06F7A">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tcPr>
          <w:p w14:paraId="3287218D" w14:textId="77777777" w:rsidR="005019EC" w:rsidRPr="00B06F7A" w:rsidRDefault="005019EC" w:rsidP="001E30F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51EF19F"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F281A9C" w14:textId="77777777" w:rsidR="005019EC" w:rsidRPr="00B06F7A" w:rsidRDefault="005019EC" w:rsidP="001E30F4">
            <w:pPr>
              <w:pStyle w:val="TAL"/>
              <w:rPr>
                <w:rFonts w:cs="Arial"/>
                <w:szCs w:val="18"/>
                <w:lang w:eastAsia="zh-CN"/>
              </w:rPr>
            </w:pPr>
            <w:r w:rsidRPr="00B06F7A">
              <w:rPr>
                <w:rFonts w:cs="Arial"/>
                <w:szCs w:val="18"/>
                <w:lang w:eastAsia="zh-CN"/>
              </w:rPr>
              <w:t>Indicates Enhanced Coverage Restriction Data for WB-N1 mode.</w:t>
            </w:r>
          </w:p>
          <w:p w14:paraId="10918ED8" w14:textId="77777777" w:rsidR="005019EC" w:rsidRPr="00B06F7A" w:rsidRDefault="005019EC" w:rsidP="001E30F4">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14:paraId="3B21A27A" w14:textId="77777777" w:rsidR="005019EC" w:rsidRPr="00B06F7A" w:rsidRDefault="005019EC" w:rsidP="001E30F4">
            <w:pPr>
              <w:pStyle w:val="TAL"/>
              <w:rPr>
                <w:rFonts w:cs="Arial"/>
                <w:szCs w:val="18"/>
                <w:lang w:eastAsia="zh-CN"/>
              </w:rPr>
            </w:pPr>
          </w:p>
        </w:tc>
      </w:tr>
      <w:tr w:rsidR="005019EC" w:rsidRPr="00B06F7A" w14:paraId="27657F2B"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1B8E1DD" w14:textId="77777777" w:rsidR="005019EC" w:rsidRPr="00B06F7A" w:rsidRDefault="005019EC" w:rsidP="001E30F4">
            <w:pPr>
              <w:pStyle w:val="TAL"/>
              <w:rPr>
                <w:lang w:eastAsia="zh-CN"/>
              </w:rPr>
            </w:pPr>
            <w:r w:rsidRPr="00B06F7A">
              <w:rPr>
                <w:lang w:eastAsia="zh-CN"/>
              </w:rPr>
              <w:t>ecRestrictionDataNb</w:t>
            </w:r>
          </w:p>
        </w:tc>
        <w:tc>
          <w:tcPr>
            <w:tcW w:w="1557" w:type="dxa"/>
            <w:gridSpan w:val="2"/>
            <w:tcBorders>
              <w:top w:val="single" w:sz="4" w:space="0" w:color="auto"/>
              <w:left w:val="single" w:sz="4" w:space="0" w:color="auto"/>
              <w:bottom w:val="single" w:sz="4" w:space="0" w:color="auto"/>
              <w:right w:val="single" w:sz="4" w:space="0" w:color="auto"/>
            </w:tcBorders>
          </w:tcPr>
          <w:p w14:paraId="1CBDB487" w14:textId="77777777" w:rsidR="005019EC" w:rsidRPr="00B06F7A" w:rsidRDefault="005019EC" w:rsidP="001E30F4">
            <w:pPr>
              <w:pStyle w:val="TAL"/>
              <w:rPr>
                <w:lang w:eastAsia="zh-CN"/>
              </w:rPr>
            </w:pPr>
            <w:r w:rsidRPr="00B06F7A">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34C35F55" w14:textId="77777777" w:rsidR="005019EC" w:rsidRPr="00B06F7A" w:rsidRDefault="005019EC" w:rsidP="001E30F4">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62D13E0"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A60439A" w14:textId="77777777" w:rsidR="005019EC" w:rsidRPr="00B06F7A" w:rsidRDefault="005019EC" w:rsidP="001E30F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6A0E52DE" w14:textId="77777777" w:rsidR="005019EC" w:rsidRPr="00B06F7A" w:rsidRDefault="005019EC" w:rsidP="001E30F4">
            <w:pPr>
              <w:pStyle w:val="TAL"/>
              <w:rPr>
                <w:rFonts w:cs="Arial"/>
                <w:szCs w:val="18"/>
                <w:lang w:eastAsia="zh-CN"/>
              </w:rPr>
            </w:pPr>
          </w:p>
          <w:p w14:paraId="428E0C61" w14:textId="77777777" w:rsidR="005019EC" w:rsidRPr="00B06F7A" w:rsidRDefault="005019EC" w:rsidP="001E30F4">
            <w:pPr>
              <w:pStyle w:val="TAL"/>
              <w:rPr>
                <w:rFonts w:cs="Arial"/>
                <w:szCs w:val="18"/>
                <w:lang w:eastAsia="zh-CN"/>
              </w:rPr>
            </w:pPr>
            <w:r w:rsidRPr="00B06F7A">
              <w:rPr>
                <w:rFonts w:cs="Arial"/>
                <w:szCs w:val="18"/>
                <w:lang w:eastAsia="zh-CN"/>
              </w:rPr>
              <w:t>true: Enhanced Coverage for NB-N1 mode is restricted.</w:t>
            </w:r>
          </w:p>
          <w:p w14:paraId="5E7DB722" w14:textId="77777777" w:rsidR="005019EC" w:rsidRPr="00B06F7A" w:rsidRDefault="005019EC" w:rsidP="001E30F4">
            <w:pPr>
              <w:pStyle w:val="TAL"/>
              <w:rPr>
                <w:rFonts w:cs="Arial"/>
                <w:szCs w:val="18"/>
                <w:lang w:eastAsia="zh-CN"/>
              </w:rPr>
            </w:pPr>
            <w:r w:rsidRPr="00B06F7A">
              <w:rPr>
                <w:rFonts w:cs="Arial"/>
                <w:szCs w:val="18"/>
                <w:lang w:eastAsia="zh-CN"/>
              </w:rPr>
              <w:t>false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14:paraId="17E781A6" w14:textId="77777777" w:rsidR="005019EC" w:rsidRPr="00B06F7A" w:rsidRDefault="005019EC" w:rsidP="001E30F4">
            <w:pPr>
              <w:pStyle w:val="TAL"/>
              <w:rPr>
                <w:rFonts w:cs="Arial"/>
                <w:szCs w:val="18"/>
                <w:lang w:eastAsia="zh-CN"/>
              </w:rPr>
            </w:pPr>
          </w:p>
        </w:tc>
      </w:tr>
      <w:tr w:rsidR="005019EC" w:rsidRPr="00B06F7A" w14:paraId="4E3AF37D"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BCC617F" w14:textId="77777777" w:rsidR="005019EC" w:rsidRPr="00B06F7A" w:rsidRDefault="005019EC" w:rsidP="001E30F4">
            <w:pPr>
              <w:pStyle w:val="TAL"/>
              <w:rPr>
                <w:lang w:eastAsia="zh-CN"/>
              </w:rPr>
            </w:pPr>
            <w:r w:rsidRPr="00B06F7A">
              <w:rPr>
                <w:rFonts w:hint="eastAsia"/>
                <w:lang w:eastAsia="zh-CN"/>
              </w:rPr>
              <w:lastRenderedPageBreak/>
              <w:t>expectedUeBehaviour</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14:paraId="6AC52CE9" w14:textId="77777777" w:rsidR="005019EC" w:rsidRPr="00B06F7A" w:rsidRDefault="005019EC" w:rsidP="001E30F4">
            <w:pPr>
              <w:pStyle w:val="TAL"/>
              <w:rPr>
                <w:lang w:eastAsia="zh-CN"/>
              </w:rPr>
            </w:pPr>
            <w:r w:rsidRPr="00B06F7A">
              <w:rPr>
                <w:rFonts w:hint="eastAsia"/>
                <w:lang w:eastAsia="zh-CN"/>
              </w:rPr>
              <w:t>ExpectedUeBehaviour</w:t>
            </w:r>
            <w:r w:rsidRPr="00B06F7A">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2958D684" w14:textId="77777777" w:rsidR="005019EC" w:rsidRPr="00B06F7A" w:rsidRDefault="005019EC" w:rsidP="001E30F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02A40C5"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003B5F7" w14:textId="77777777" w:rsidR="005019EC" w:rsidRPr="00B06F7A" w:rsidRDefault="005019EC" w:rsidP="001E30F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9686387" w14:textId="77777777" w:rsidR="005019EC" w:rsidRPr="00B06F7A" w:rsidRDefault="005019EC" w:rsidP="001E30F4">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14:paraId="24BEFEA0" w14:textId="77777777" w:rsidR="005019EC" w:rsidRPr="00B06F7A" w:rsidRDefault="005019EC" w:rsidP="001E30F4">
            <w:pPr>
              <w:pStyle w:val="TAL"/>
              <w:rPr>
                <w:rFonts w:cs="Arial"/>
                <w:szCs w:val="18"/>
                <w:lang w:eastAsia="zh-CN"/>
              </w:rPr>
            </w:pPr>
          </w:p>
        </w:tc>
      </w:tr>
      <w:tr w:rsidR="005019EC" w:rsidRPr="00B06F7A" w14:paraId="4E30EFA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9BDCD0" w14:textId="77777777" w:rsidR="005019EC" w:rsidRPr="00B06F7A" w:rsidRDefault="005019EC" w:rsidP="001E30F4">
            <w:pPr>
              <w:pStyle w:val="TAL"/>
            </w:pPr>
            <w:r w:rsidRPr="00B06F7A">
              <w:t>primaryRatRestrictions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6472E3FD" w14:textId="77777777" w:rsidR="005019EC" w:rsidRPr="00B06F7A" w:rsidRDefault="005019EC" w:rsidP="001E30F4">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26A1453E"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3EA1752"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168D5652" w14:textId="77777777" w:rsidR="005019EC" w:rsidRDefault="005019EC" w:rsidP="001E30F4">
            <w:pPr>
              <w:pStyle w:val="TAL"/>
              <w:rPr>
                <w:rFonts w:cs="Arial"/>
                <w:szCs w:val="18"/>
              </w:rPr>
            </w:pPr>
            <w:r w:rsidRPr="00B06F7A">
              <w:rPr>
                <w:rFonts w:cs="Arial"/>
                <w:szCs w:val="18"/>
              </w:rPr>
              <w:t>List of RAT Types that are restricted for use as primary RAT in 5GC and EPC; see 3GPP TS 29.571 [7] (NOTE 2)</w:t>
            </w:r>
          </w:p>
          <w:p w14:paraId="47353DBD" w14:textId="77777777" w:rsidR="005019EC" w:rsidRPr="00B06F7A" w:rsidRDefault="005019EC" w:rsidP="001E30F4">
            <w:pPr>
              <w:pStyle w:val="TAL"/>
              <w:rPr>
                <w:rFonts w:cs="Arial"/>
                <w:szCs w:val="18"/>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608E4D1B" w14:textId="77777777" w:rsidR="005019EC" w:rsidRPr="00B06F7A" w:rsidRDefault="005019EC" w:rsidP="001E30F4">
            <w:pPr>
              <w:pStyle w:val="TAL"/>
              <w:rPr>
                <w:rFonts w:cs="Arial"/>
                <w:szCs w:val="18"/>
              </w:rPr>
            </w:pPr>
          </w:p>
        </w:tc>
      </w:tr>
      <w:tr w:rsidR="005019EC" w:rsidRPr="00B06F7A" w14:paraId="7959764C"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66DA9F" w14:textId="77777777" w:rsidR="005019EC" w:rsidRPr="00B06F7A" w:rsidRDefault="005019EC" w:rsidP="001E30F4">
            <w:pPr>
              <w:pStyle w:val="TAL"/>
              <w:rPr>
                <w:lang w:eastAsia="zh-CN"/>
              </w:rPr>
            </w:pPr>
            <w:r w:rsidRPr="00B06F7A">
              <w:t>secondaryRatRestrictions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72DDD063" w14:textId="77777777" w:rsidR="005019EC" w:rsidRPr="00B06F7A" w:rsidRDefault="005019EC" w:rsidP="001E30F4">
            <w:pPr>
              <w:pStyle w:val="TAL"/>
              <w:rPr>
                <w:lang w:eastAsia="zh-CN"/>
              </w:rPr>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429062DF" w14:textId="77777777" w:rsidR="005019EC" w:rsidRPr="00B06F7A" w:rsidRDefault="005019EC" w:rsidP="001E30F4">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82DD70F"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1A03051" w14:textId="77777777" w:rsidR="005019EC" w:rsidRDefault="005019EC" w:rsidP="001E30F4">
            <w:pPr>
              <w:pStyle w:val="TAL"/>
              <w:rPr>
                <w:rFonts w:cs="Arial"/>
                <w:szCs w:val="18"/>
              </w:rPr>
            </w:pPr>
            <w:r w:rsidRPr="00B06F7A">
              <w:rPr>
                <w:rFonts w:cs="Arial"/>
                <w:szCs w:val="18"/>
              </w:rPr>
              <w:t>List of RAT Types that are restricted for use as secondary RAT in 5GC and EPC; see 3GPP TS 29.571 [7] (NOTE 2)</w:t>
            </w:r>
          </w:p>
          <w:p w14:paraId="096A736A" w14:textId="77777777" w:rsidR="005019EC" w:rsidRPr="00B06F7A" w:rsidRDefault="005019EC" w:rsidP="001E30F4">
            <w:pPr>
              <w:pStyle w:val="TAL"/>
              <w:rPr>
                <w:rFonts w:cs="Arial"/>
                <w:szCs w:val="18"/>
                <w:lang w:eastAsia="zh-CN"/>
              </w:rPr>
            </w:pPr>
            <w:r w:rsidRPr="00B06F7A">
              <w:t>Contains unique items</w:t>
            </w:r>
          </w:p>
        </w:tc>
        <w:tc>
          <w:tcPr>
            <w:tcW w:w="1701" w:type="dxa"/>
            <w:gridSpan w:val="2"/>
            <w:tcBorders>
              <w:top w:val="single" w:sz="4" w:space="0" w:color="auto"/>
              <w:left w:val="single" w:sz="4" w:space="0" w:color="auto"/>
              <w:bottom w:val="single" w:sz="4" w:space="0" w:color="auto"/>
              <w:right w:val="single" w:sz="4" w:space="0" w:color="auto"/>
            </w:tcBorders>
          </w:tcPr>
          <w:p w14:paraId="53DA50C5" w14:textId="77777777" w:rsidR="005019EC" w:rsidRPr="00B06F7A" w:rsidRDefault="005019EC" w:rsidP="001E30F4">
            <w:pPr>
              <w:pStyle w:val="TAL"/>
              <w:rPr>
                <w:rFonts w:cs="Arial"/>
                <w:szCs w:val="18"/>
              </w:rPr>
            </w:pPr>
          </w:p>
        </w:tc>
      </w:tr>
      <w:tr w:rsidR="005019EC" w:rsidRPr="00B06F7A" w14:paraId="4649A54A"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1C2E8D" w14:textId="77777777" w:rsidR="005019EC" w:rsidRPr="00B06F7A" w:rsidRDefault="005019EC" w:rsidP="001E30F4">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14:paraId="6C32DB9E" w14:textId="77777777" w:rsidR="005019EC" w:rsidRPr="00B06F7A" w:rsidRDefault="005019EC" w:rsidP="001E30F4">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76203B19" w14:textId="77777777" w:rsidR="005019EC" w:rsidRPr="00B06F7A" w:rsidRDefault="005019EC" w:rsidP="001E30F4">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D883447" w14:textId="77777777" w:rsidR="005019EC" w:rsidRPr="00B06F7A" w:rsidRDefault="005019EC" w:rsidP="001E30F4">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7D4A6DEB" w14:textId="77777777" w:rsidR="005019EC" w:rsidRPr="00B06F7A" w:rsidRDefault="005019EC" w:rsidP="001E30F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B67C051" w14:textId="77777777" w:rsidR="005019EC" w:rsidRPr="00B06F7A" w:rsidRDefault="005019EC" w:rsidP="001E30F4">
            <w:pPr>
              <w:pStyle w:val="TAL"/>
              <w:rPr>
                <w:rFonts w:cs="Arial"/>
                <w:szCs w:val="18"/>
                <w:lang w:eastAsia="zh-CN"/>
              </w:rPr>
            </w:pPr>
          </w:p>
        </w:tc>
      </w:tr>
      <w:tr w:rsidR="005019EC" w:rsidRPr="00B06F7A" w14:paraId="11CC88AB"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56D4C3" w14:textId="77777777" w:rsidR="005019EC" w:rsidRPr="00B06F7A" w:rsidRDefault="005019EC" w:rsidP="001E30F4">
            <w:pPr>
              <w:pStyle w:val="TAL"/>
              <w:rPr>
                <w:lang w:eastAsia="zh-CN"/>
              </w:rPr>
            </w:pPr>
            <w:r w:rsidRPr="00B06F7A">
              <w:rPr>
                <w:rFonts w:hint="eastAsia"/>
                <w:lang w:eastAsia="zh-CN"/>
              </w:rPr>
              <w:t>p</w:t>
            </w:r>
            <w:r w:rsidRPr="00B06F7A">
              <w:rPr>
                <w:lang w:eastAsia="zh-CN"/>
              </w:rPr>
              <w:t>twParametersList</w:t>
            </w:r>
          </w:p>
        </w:tc>
        <w:tc>
          <w:tcPr>
            <w:tcW w:w="1557" w:type="dxa"/>
            <w:gridSpan w:val="2"/>
            <w:tcBorders>
              <w:top w:val="single" w:sz="4" w:space="0" w:color="auto"/>
              <w:left w:val="single" w:sz="4" w:space="0" w:color="auto"/>
              <w:bottom w:val="single" w:sz="4" w:space="0" w:color="auto"/>
              <w:right w:val="single" w:sz="4" w:space="0" w:color="auto"/>
            </w:tcBorders>
          </w:tcPr>
          <w:p w14:paraId="282CFE41" w14:textId="77777777" w:rsidR="005019EC" w:rsidRPr="00B06F7A" w:rsidRDefault="005019EC" w:rsidP="001E30F4">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6122CD0B" w14:textId="77777777" w:rsidR="005019EC" w:rsidRPr="00B06F7A" w:rsidRDefault="005019EC" w:rsidP="001E30F4">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F20F923" w14:textId="77777777" w:rsidR="005019EC" w:rsidRPr="00B06F7A" w:rsidRDefault="005019EC" w:rsidP="001E30F4">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7F027AE5" w14:textId="77777777" w:rsidR="005019EC" w:rsidRPr="00B06F7A" w:rsidRDefault="005019EC" w:rsidP="001E30F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D319276" w14:textId="77777777" w:rsidR="005019EC" w:rsidRPr="00B06F7A" w:rsidRDefault="005019EC" w:rsidP="001E30F4">
            <w:pPr>
              <w:pStyle w:val="TAL"/>
              <w:rPr>
                <w:rFonts w:cs="Arial"/>
                <w:szCs w:val="18"/>
                <w:lang w:eastAsia="zh-CN"/>
              </w:rPr>
            </w:pPr>
          </w:p>
        </w:tc>
      </w:tr>
      <w:tr w:rsidR="005019EC" w:rsidRPr="00B06F7A" w14:paraId="1400FBCC"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EA3CCC1" w14:textId="77777777" w:rsidR="005019EC" w:rsidRPr="00B06F7A" w:rsidRDefault="005019EC" w:rsidP="001E30F4">
            <w:pPr>
              <w:pStyle w:val="TAL"/>
            </w:pPr>
            <w:r w:rsidRPr="00B06F7A">
              <w:t>iabOperationAllowed</w:t>
            </w:r>
          </w:p>
        </w:tc>
        <w:tc>
          <w:tcPr>
            <w:tcW w:w="1557" w:type="dxa"/>
            <w:gridSpan w:val="2"/>
            <w:tcBorders>
              <w:top w:val="single" w:sz="4" w:space="0" w:color="auto"/>
              <w:left w:val="single" w:sz="4" w:space="0" w:color="auto"/>
              <w:bottom w:val="single" w:sz="4" w:space="0" w:color="auto"/>
              <w:right w:val="single" w:sz="4" w:space="0" w:color="auto"/>
            </w:tcBorders>
          </w:tcPr>
          <w:p w14:paraId="1CF2F0A4" w14:textId="77777777" w:rsidR="005019EC" w:rsidRPr="00B06F7A" w:rsidRDefault="005019EC" w:rsidP="001E30F4">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2F06860A"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510BE5"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8421700" w14:textId="77777777" w:rsidR="005019EC" w:rsidRPr="00B06F7A" w:rsidRDefault="005019EC" w:rsidP="001E30F4">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2A79276E" w14:textId="77777777" w:rsidR="005019EC" w:rsidRPr="00B06F7A" w:rsidRDefault="005019EC" w:rsidP="001E30F4">
            <w:pPr>
              <w:pStyle w:val="TAL"/>
              <w:rPr>
                <w:rFonts w:cs="Arial"/>
                <w:szCs w:val="18"/>
                <w:lang w:eastAsia="zh-CN"/>
              </w:rPr>
            </w:pPr>
          </w:p>
          <w:p w14:paraId="04EA64EE" w14:textId="77777777" w:rsidR="005019EC" w:rsidRPr="00B06F7A" w:rsidRDefault="005019EC" w:rsidP="001E30F4">
            <w:pPr>
              <w:pStyle w:val="TAL"/>
              <w:rPr>
                <w:rFonts w:cs="Arial"/>
                <w:szCs w:val="18"/>
              </w:rPr>
            </w:pPr>
            <w:r w:rsidRPr="00B06F7A">
              <w:rPr>
                <w:rFonts w:cs="Arial"/>
                <w:szCs w:val="18"/>
              </w:rPr>
              <w:t>true: indicates that the UE is allowed for IAB operation.</w:t>
            </w:r>
          </w:p>
          <w:p w14:paraId="2F2EBA41" w14:textId="77777777" w:rsidR="005019EC" w:rsidRPr="00B06F7A" w:rsidRDefault="005019EC" w:rsidP="001E30F4">
            <w:pPr>
              <w:pStyle w:val="TAL"/>
              <w:rPr>
                <w:rFonts w:cs="Arial"/>
                <w:szCs w:val="18"/>
              </w:rPr>
            </w:pPr>
          </w:p>
          <w:p w14:paraId="2EAC2781" w14:textId="77777777" w:rsidR="005019EC" w:rsidRPr="00B06F7A" w:rsidRDefault="005019EC" w:rsidP="001E30F4">
            <w:pPr>
              <w:pStyle w:val="TAL"/>
              <w:rPr>
                <w:rFonts w:cs="Arial"/>
                <w:szCs w:val="18"/>
              </w:rPr>
            </w:pPr>
            <w:r w:rsidRPr="00B06F7A">
              <w:rPr>
                <w:rFonts w:cs="Arial"/>
                <w:szCs w:val="18"/>
              </w:rPr>
              <w:t>false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14:paraId="1D745C2D" w14:textId="77777777" w:rsidR="005019EC" w:rsidRPr="00B06F7A" w:rsidRDefault="005019EC" w:rsidP="001E30F4">
            <w:pPr>
              <w:pStyle w:val="TAL"/>
              <w:rPr>
                <w:rFonts w:cs="Arial"/>
                <w:szCs w:val="18"/>
              </w:rPr>
            </w:pPr>
          </w:p>
        </w:tc>
      </w:tr>
      <w:tr w:rsidR="005019EC" w:rsidRPr="00B06F7A" w14:paraId="3F74AE08"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4C88599" w14:textId="77777777" w:rsidR="005019EC" w:rsidRPr="00B06F7A" w:rsidRDefault="005019EC" w:rsidP="001E30F4">
            <w:pPr>
              <w:pStyle w:val="TAL"/>
            </w:pPr>
            <w:r w:rsidRPr="00B06F7A">
              <w:t>adjacentPlmnRestrictions</w:t>
            </w:r>
          </w:p>
        </w:tc>
        <w:tc>
          <w:tcPr>
            <w:tcW w:w="1557" w:type="dxa"/>
            <w:gridSpan w:val="2"/>
            <w:tcBorders>
              <w:top w:val="single" w:sz="4" w:space="0" w:color="auto"/>
              <w:left w:val="single" w:sz="4" w:space="0" w:color="auto"/>
              <w:bottom w:val="single" w:sz="4" w:space="0" w:color="auto"/>
              <w:right w:val="single" w:sz="4" w:space="0" w:color="auto"/>
            </w:tcBorders>
          </w:tcPr>
          <w:p w14:paraId="1BB9F2CF" w14:textId="77777777" w:rsidR="005019EC" w:rsidRPr="00B06F7A" w:rsidRDefault="005019EC" w:rsidP="001E30F4">
            <w:pPr>
              <w:pStyle w:val="TAL"/>
            </w:pPr>
            <w:r w:rsidRPr="00B06F7A">
              <w:t>map(PlmnRestriction)</w:t>
            </w:r>
          </w:p>
        </w:tc>
        <w:tc>
          <w:tcPr>
            <w:tcW w:w="426" w:type="dxa"/>
            <w:gridSpan w:val="2"/>
            <w:tcBorders>
              <w:top w:val="single" w:sz="4" w:space="0" w:color="auto"/>
              <w:left w:val="single" w:sz="4" w:space="0" w:color="auto"/>
              <w:bottom w:val="single" w:sz="4" w:space="0" w:color="auto"/>
              <w:right w:val="single" w:sz="4" w:space="0" w:color="auto"/>
            </w:tcBorders>
          </w:tcPr>
          <w:p w14:paraId="47A4B9D4"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579D090" w14:textId="77777777" w:rsidR="005019EC" w:rsidRPr="00B06F7A" w:rsidRDefault="005019EC" w:rsidP="001E30F4">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7D42CFEB" w14:textId="77777777" w:rsidR="005019EC" w:rsidRPr="00B06F7A" w:rsidRDefault="005019EC" w:rsidP="001E30F4">
            <w:pPr>
              <w:pStyle w:val="TAL"/>
              <w:rPr>
                <w:rFonts w:cs="Arial"/>
                <w:szCs w:val="18"/>
              </w:rPr>
            </w:pPr>
            <w:r w:rsidRPr="00B06F7A">
              <w:t>A map (list of key-value pairs where PlmnId converted to string serves as key; see 3GPP TS 29.571 [7]) of PlmnRestrictions for adjacent PLMNs</w:t>
            </w:r>
          </w:p>
        </w:tc>
        <w:tc>
          <w:tcPr>
            <w:tcW w:w="1701" w:type="dxa"/>
            <w:gridSpan w:val="2"/>
            <w:tcBorders>
              <w:top w:val="single" w:sz="4" w:space="0" w:color="auto"/>
              <w:left w:val="single" w:sz="4" w:space="0" w:color="auto"/>
              <w:bottom w:val="single" w:sz="4" w:space="0" w:color="auto"/>
              <w:right w:val="single" w:sz="4" w:space="0" w:color="auto"/>
            </w:tcBorders>
          </w:tcPr>
          <w:p w14:paraId="072F5FA3" w14:textId="77777777" w:rsidR="005019EC" w:rsidRPr="00B06F7A" w:rsidRDefault="005019EC" w:rsidP="001E30F4">
            <w:pPr>
              <w:pStyle w:val="TAL"/>
              <w:rPr>
                <w:rFonts w:cs="Arial"/>
                <w:szCs w:val="18"/>
              </w:rPr>
            </w:pPr>
          </w:p>
        </w:tc>
      </w:tr>
      <w:tr w:rsidR="005019EC" w:rsidRPr="00B06F7A" w14:paraId="3B9948AF"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A453D1F" w14:textId="77777777" w:rsidR="005019EC" w:rsidRPr="00B06F7A" w:rsidRDefault="005019EC" w:rsidP="001E30F4">
            <w:pPr>
              <w:pStyle w:val="TAL"/>
            </w:pPr>
            <w:r w:rsidRPr="00B06F7A">
              <w:t>wirelineForbiddenAreas</w:t>
            </w:r>
          </w:p>
        </w:tc>
        <w:tc>
          <w:tcPr>
            <w:tcW w:w="1557" w:type="dxa"/>
            <w:gridSpan w:val="2"/>
            <w:tcBorders>
              <w:top w:val="single" w:sz="4" w:space="0" w:color="auto"/>
              <w:left w:val="single" w:sz="4" w:space="0" w:color="auto"/>
              <w:bottom w:val="single" w:sz="4" w:space="0" w:color="auto"/>
              <w:right w:val="single" w:sz="4" w:space="0" w:color="auto"/>
            </w:tcBorders>
          </w:tcPr>
          <w:p w14:paraId="4D46D4C2" w14:textId="77777777" w:rsidR="005019EC" w:rsidRPr="00B06F7A" w:rsidRDefault="005019EC" w:rsidP="001E30F4">
            <w:pPr>
              <w:pStyle w:val="TAL"/>
            </w:pPr>
            <w:r w:rsidRPr="00B06F7A">
              <w:t>array(WirelineArea)</w:t>
            </w:r>
          </w:p>
        </w:tc>
        <w:tc>
          <w:tcPr>
            <w:tcW w:w="426" w:type="dxa"/>
            <w:gridSpan w:val="2"/>
            <w:tcBorders>
              <w:top w:val="single" w:sz="4" w:space="0" w:color="auto"/>
              <w:left w:val="single" w:sz="4" w:space="0" w:color="auto"/>
              <w:bottom w:val="single" w:sz="4" w:space="0" w:color="auto"/>
              <w:right w:val="single" w:sz="4" w:space="0" w:color="auto"/>
            </w:tcBorders>
          </w:tcPr>
          <w:p w14:paraId="315CF21D"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5C121FE" w14:textId="77777777" w:rsidR="005019EC" w:rsidRPr="00B06F7A" w:rsidRDefault="005019EC" w:rsidP="001E30F4">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D41F6D8" w14:textId="77777777" w:rsidR="005019EC" w:rsidRPr="00B06F7A" w:rsidRDefault="005019EC" w:rsidP="001E30F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16A7BA0D" w14:textId="77777777" w:rsidR="005019EC" w:rsidRPr="00B06F7A" w:rsidRDefault="005019EC" w:rsidP="001E30F4">
            <w:pPr>
              <w:pStyle w:val="TAL"/>
              <w:rPr>
                <w:rFonts w:cs="Arial"/>
                <w:szCs w:val="18"/>
              </w:rPr>
            </w:pPr>
          </w:p>
        </w:tc>
      </w:tr>
      <w:tr w:rsidR="005019EC" w:rsidRPr="00B06F7A" w14:paraId="43A2A033" w14:textId="77777777" w:rsidTr="001E30F4">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28631C0" w14:textId="77777777" w:rsidR="005019EC" w:rsidRPr="00B06F7A" w:rsidRDefault="005019EC" w:rsidP="001E30F4">
            <w:pPr>
              <w:pStyle w:val="TAL"/>
            </w:pPr>
            <w:r w:rsidRPr="00B06F7A">
              <w:t>wirelineServiceAreaRestriction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14:paraId="712F53DC" w14:textId="77777777" w:rsidR="005019EC" w:rsidRPr="00B06F7A" w:rsidRDefault="005019EC" w:rsidP="001E30F4">
            <w:pPr>
              <w:pStyle w:val="TAL"/>
            </w:pPr>
            <w:r w:rsidRPr="00B06F7A">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3FB11935"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820E198"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07B47CD" w14:textId="77777777" w:rsidR="005019EC" w:rsidRPr="00B06F7A" w:rsidRDefault="005019EC" w:rsidP="001E30F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447E7D88" w14:textId="77777777" w:rsidR="005019EC" w:rsidRPr="00B06F7A" w:rsidRDefault="005019EC" w:rsidP="001E30F4">
            <w:pPr>
              <w:pStyle w:val="TAL"/>
              <w:rPr>
                <w:rFonts w:cs="Arial"/>
                <w:szCs w:val="18"/>
              </w:rPr>
            </w:pPr>
          </w:p>
        </w:tc>
      </w:tr>
      <w:tr w:rsidR="005019EC" w:rsidRPr="00B06F7A" w14:paraId="78289DB9" w14:textId="77777777" w:rsidTr="001E30F4">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0E89D8B" w14:textId="77777777" w:rsidR="005019EC" w:rsidRPr="00B06F7A" w:rsidRDefault="005019EC" w:rsidP="001E30F4">
            <w:pPr>
              <w:pStyle w:val="TAL"/>
              <w:rPr>
                <w:lang w:eastAsia="zh-CN"/>
              </w:rPr>
            </w:pPr>
            <w:r w:rsidRPr="00B06F7A">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14:paraId="06F0AF3F" w14:textId="77777777" w:rsidR="005019EC" w:rsidRPr="00B06F7A" w:rsidRDefault="005019EC" w:rsidP="001E30F4">
            <w:pPr>
              <w:pStyle w:val="TAL"/>
              <w:rPr>
                <w:lang w:eastAsia="zh-CN"/>
              </w:rPr>
            </w:pPr>
            <w:r w:rsidRPr="00B06F7A">
              <w:rPr>
                <w:lang w:eastAsia="zh-CN"/>
              </w:rPr>
              <w:t>array(</w:t>
            </w:r>
            <w:r w:rsidRPr="00B06F7A">
              <w:rPr>
                <w:rFonts w:hint="eastAsia"/>
                <w:lang w:eastAsia="zh-CN"/>
              </w:rPr>
              <w:t>P</w:t>
            </w:r>
            <w:r w:rsidRPr="00B06F7A">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14:paraId="5A7FBDE1" w14:textId="77777777" w:rsidR="005019EC" w:rsidRPr="00B06F7A" w:rsidRDefault="005019EC" w:rsidP="001E30F4">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71A45134" w14:textId="77777777" w:rsidR="005019EC" w:rsidRPr="00B06F7A" w:rsidRDefault="005019EC" w:rsidP="001E30F4">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47CC2A62" w14:textId="77777777" w:rsidR="005019EC" w:rsidRPr="00B06F7A" w:rsidRDefault="005019EC" w:rsidP="001E30F4">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14:paraId="7E82BA0E" w14:textId="77777777" w:rsidR="005019EC" w:rsidRPr="00B06F7A" w:rsidRDefault="005019EC" w:rsidP="001E30F4">
            <w:pPr>
              <w:pStyle w:val="TAL"/>
              <w:rPr>
                <w:rFonts w:cs="Arial"/>
                <w:szCs w:val="18"/>
              </w:rPr>
            </w:pPr>
          </w:p>
        </w:tc>
      </w:tr>
      <w:tr w:rsidR="005019EC" w:rsidRPr="00B06F7A" w14:paraId="74353103" w14:textId="77777777" w:rsidTr="001E30F4">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937BF1D" w14:textId="77777777" w:rsidR="005019EC" w:rsidRPr="00B06F7A" w:rsidRDefault="005019EC" w:rsidP="001E30F4">
            <w:pPr>
              <w:pStyle w:val="TAL"/>
              <w:rPr>
                <w:lang w:eastAsia="zh-CN"/>
              </w:rPr>
            </w:pPr>
            <w:r w:rsidRPr="00B06F7A">
              <w:rPr>
                <w:rFonts w:hint="eastAsia"/>
                <w:lang w:eastAsia="zh-CN"/>
              </w:rPr>
              <w:t>a</w:t>
            </w:r>
            <w:r w:rsidRPr="00B06F7A">
              <w:rPr>
                <w:lang w:eastAsia="zh-CN"/>
              </w:rPr>
              <w:t>erialUe</w:t>
            </w:r>
            <w:r w:rsidRPr="00B06F7A">
              <w:rPr>
                <w:lang w:eastAsia="ja-JP"/>
              </w:rPr>
              <w:t>SubInfo</w:t>
            </w:r>
          </w:p>
        </w:tc>
        <w:tc>
          <w:tcPr>
            <w:tcW w:w="1557" w:type="dxa"/>
            <w:gridSpan w:val="2"/>
            <w:tcBorders>
              <w:top w:val="single" w:sz="4" w:space="0" w:color="auto"/>
              <w:left w:val="single" w:sz="4" w:space="0" w:color="auto"/>
              <w:bottom w:val="single" w:sz="4" w:space="0" w:color="auto"/>
              <w:right w:val="single" w:sz="4" w:space="0" w:color="auto"/>
            </w:tcBorders>
          </w:tcPr>
          <w:p w14:paraId="7AAB8D94" w14:textId="77777777" w:rsidR="005019EC" w:rsidRPr="00B06F7A" w:rsidRDefault="005019EC" w:rsidP="001E30F4">
            <w:pPr>
              <w:pStyle w:val="TAL"/>
            </w:pPr>
            <w:r w:rsidRPr="00B06F7A">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14:paraId="22636300" w14:textId="77777777" w:rsidR="005019EC" w:rsidRPr="00B06F7A" w:rsidRDefault="005019EC" w:rsidP="001E30F4">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9D9B0C5" w14:textId="77777777" w:rsidR="005019EC" w:rsidRPr="00B06F7A" w:rsidRDefault="005019EC" w:rsidP="001E30F4">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F5F5122" w14:textId="77777777" w:rsidR="005019EC" w:rsidRPr="00B06F7A" w:rsidRDefault="005019EC" w:rsidP="001E30F4">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14:paraId="56B8377A" w14:textId="77777777" w:rsidR="005019EC" w:rsidRPr="00B06F7A" w:rsidRDefault="005019EC" w:rsidP="001E30F4">
            <w:pPr>
              <w:pStyle w:val="TAL"/>
              <w:rPr>
                <w:rFonts w:cs="Arial"/>
                <w:szCs w:val="18"/>
              </w:rPr>
            </w:pPr>
          </w:p>
        </w:tc>
      </w:tr>
      <w:tr w:rsidR="00AB36EF" w:rsidRPr="00B06F7A" w14:paraId="1DFD4814" w14:textId="77777777" w:rsidTr="001E30F4">
        <w:trPr>
          <w:gridBefore w:val="1"/>
          <w:wBefore w:w="33" w:type="dxa"/>
          <w:jc w:val="center"/>
          <w:ins w:id="52" w:author="Giogi Gulbani" w:date="2021-12-21T19:21:00Z"/>
        </w:trPr>
        <w:tc>
          <w:tcPr>
            <w:tcW w:w="1985" w:type="dxa"/>
            <w:gridSpan w:val="2"/>
            <w:tcBorders>
              <w:top w:val="single" w:sz="4" w:space="0" w:color="auto"/>
              <w:left w:val="single" w:sz="4" w:space="0" w:color="auto"/>
              <w:bottom w:val="single" w:sz="4" w:space="0" w:color="auto"/>
              <w:right w:val="single" w:sz="4" w:space="0" w:color="auto"/>
            </w:tcBorders>
          </w:tcPr>
          <w:p w14:paraId="0844FE45" w14:textId="79D31E08" w:rsidR="00AB36EF" w:rsidRPr="00B06F7A" w:rsidRDefault="00AB36EF" w:rsidP="00AB36EF">
            <w:pPr>
              <w:pStyle w:val="TAL"/>
              <w:rPr>
                <w:ins w:id="53" w:author="Giogi Gulbani" w:date="2021-12-21T19:21:00Z"/>
                <w:lang w:eastAsia="zh-CN"/>
              </w:rPr>
            </w:pPr>
            <w:ins w:id="54" w:author="Giogi Gulbani" w:date="2021-12-21T19:22:00Z">
              <w:r w:rsidRPr="00604FD5">
                <w:rPr>
                  <w:lang w:eastAsia="zh-CN"/>
                </w:rPr>
                <w:t>roamingRestrictions</w:t>
              </w:r>
            </w:ins>
          </w:p>
        </w:tc>
        <w:tc>
          <w:tcPr>
            <w:tcW w:w="1557" w:type="dxa"/>
            <w:gridSpan w:val="2"/>
            <w:tcBorders>
              <w:top w:val="single" w:sz="4" w:space="0" w:color="auto"/>
              <w:left w:val="single" w:sz="4" w:space="0" w:color="auto"/>
              <w:bottom w:val="single" w:sz="4" w:space="0" w:color="auto"/>
              <w:right w:val="single" w:sz="4" w:space="0" w:color="auto"/>
            </w:tcBorders>
          </w:tcPr>
          <w:p w14:paraId="59DB5509" w14:textId="0CF597D4" w:rsidR="00AB36EF" w:rsidRPr="00B06F7A" w:rsidRDefault="00382C2F" w:rsidP="00AB36EF">
            <w:pPr>
              <w:pStyle w:val="TAL"/>
              <w:rPr>
                <w:ins w:id="55" w:author="Giogi Gulbani" w:date="2021-12-21T19:21:00Z"/>
                <w:lang w:eastAsia="ja-JP"/>
              </w:rPr>
            </w:pPr>
            <w:ins w:id="56" w:author="Giogi Gulbani" w:date="2021-12-29T11:10:00Z">
              <w:r>
                <w:rPr>
                  <w:lang w:eastAsia="ja-JP"/>
                </w:rPr>
                <w:t>RoamingRestrictions</w:t>
              </w:r>
            </w:ins>
          </w:p>
        </w:tc>
        <w:tc>
          <w:tcPr>
            <w:tcW w:w="426" w:type="dxa"/>
            <w:gridSpan w:val="2"/>
            <w:tcBorders>
              <w:top w:val="single" w:sz="4" w:space="0" w:color="auto"/>
              <w:left w:val="single" w:sz="4" w:space="0" w:color="auto"/>
              <w:bottom w:val="single" w:sz="4" w:space="0" w:color="auto"/>
              <w:right w:val="single" w:sz="4" w:space="0" w:color="auto"/>
            </w:tcBorders>
          </w:tcPr>
          <w:p w14:paraId="4E5A2E68" w14:textId="14E53E70" w:rsidR="00AB36EF" w:rsidRPr="00B06F7A" w:rsidRDefault="00AB36EF" w:rsidP="00AB36EF">
            <w:pPr>
              <w:pStyle w:val="TAC"/>
              <w:rPr>
                <w:ins w:id="57" w:author="Giogi Gulbani" w:date="2021-12-21T19:21:00Z"/>
              </w:rPr>
            </w:pPr>
            <w:ins w:id="58" w:author="Giogi Gulbani" w:date="2021-12-21T19:42:00Z">
              <w:r w:rsidRPr="00B06F7A">
                <w:t>O</w:t>
              </w:r>
            </w:ins>
          </w:p>
        </w:tc>
        <w:tc>
          <w:tcPr>
            <w:tcW w:w="1137" w:type="dxa"/>
            <w:gridSpan w:val="2"/>
            <w:tcBorders>
              <w:top w:val="single" w:sz="4" w:space="0" w:color="auto"/>
              <w:left w:val="single" w:sz="4" w:space="0" w:color="auto"/>
              <w:bottom w:val="single" w:sz="4" w:space="0" w:color="auto"/>
              <w:right w:val="single" w:sz="4" w:space="0" w:color="auto"/>
            </w:tcBorders>
          </w:tcPr>
          <w:p w14:paraId="74B33A73" w14:textId="3998FE91" w:rsidR="00AB36EF" w:rsidRPr="00B06F7A" w:rsidRDefault="00AB36EF" w:rsidP="00AB36EF">
            <w:pPr>
              <w:pStyle w:val="TAL"/>
              <w:rPr>
                <w:ins w:id="59" w:author="Giogi Gulbani" w:date="2021-12-21T19:21:00Z"/>
              </w:rPr>
            </w:pPr>
            <w:ins w:id="60" w:author="Giogi Gulbani" w:date="2021-12-21T19:42:00Z">
              <w:r w:rsidRPr="00B06F7A">
                <w:t>0..1</w:t>
              </w:r>
            </w:ins>
          </w:p>
        </w:tc>
        <w:tc>
          <w:tcPr>
            <w:tcW w:w="4385" w:type="dxa"/>
            <w:gridSpan w:val="2"/>
            <w:tcBorders>
              <w:top w:val="single" w:sz="4" w:space="0" w:color="auto"/>
              <w:left w:val="single" w:sz="4" w:space="0" w:color="auto"/>
              <w:bottom w:val="single" w:sz="4" w:space="0" w:color="auto"/>
              <w:right w:val="single" w:sz="4" w:space="0" w:color="auto"/>
            </w:tcBorders>
          </w:tcPr>
          <w:p w14:paraId="1AD6327C" w14:textId="21C6FBDB" w:rsidR="00AB36EF" w:rsidRPr="00B06F7A" w:rsidRDefault="00382C2F" w:rsidP="00047F33">
            <w:pPr>
              <w:pStyle w:val="TAL"/>
              <w:rPr>
                <w:ins w:id="61" w:author="Giogi Gulbani" w:date="2021-12-21T19:21:00Z"/>
                <w:rFonts w:cs="Arial"/>
                <w:szCs w:val="18"/>
                <w:lang w:eastAsia="zh-CN"/>
              </w:rPr>
            </w:pPr>
            <w:ins w:id="62" w:author="Giogi Gulbani" w:date="2021-12-29T11:12:00Z">
              <w:r>
                <w:rPr>
                  <w:rFonts w:cs="Arial"/>
                  <w:szCs w:val="18"/>
                </w:rPr>
                <w:t xml:space="preserve">This IE is used by </w:t>
              </w:r>
              <w:r w:rsidRPr="00533C32">
                <w:t>Nudr_DataRepository API</w:t>
              </w:r>
            </w:ins>
            <w:r w:rsidR="00CA66B3">
              <w:t xml:space="preserve"> </w:t>
            </w:r>
            <w:ins w:id="63" w:author="Giogi Gulbani" w:date="2021-12-29T13:16:00Z">
              <w:r w:rsidR="00047F33">
                <w:t>starting with</w:t>
              </w:r>
            </w:ins>
            <w:bookmarkStart w:id="64" w:name="_GoBack"/>
            <w:bookmarkEnd w:id="64"/>
            <w:ins w:id="65" w:author="Giogi Gulbani" w:date="2021-12-29T13:14:00Z">
              <w:r w:rsidR="00CA66B3">
                <w:t xml:space="preserve"> 3GPP Rel-17 and onwards (</w:t>
              </w:r>
            </w:ins>
            <w:ins w:id="66" w:author="Giogi Gulbani" w:date="2021-12-29T11:12:00Z">
              <w:r>
                <w:t xml:space="preserve">see </w:t>
              </w:r>
            </w:ins>
            <w:ins w:id="67" w:author="Giogi Gulbani" w:date="2021-12-29T11:15:00Z">
              <w:r>
                <w:t>Table </w:t>
              </w:r>
              <w:r w:rsidRPr="00533C32">
                <w:t>5.2.3.3.1-3</w:t>
              </w:r>
              <w:r>
                <w:t xml:space="preserve"> </w:t>
              </w:r>
            </w:ins>
            <w:ins w:id="68" w:author="Giogi Gulbani" w:date="2021-12-29T11:12:00Z">
              <w:r>
                <w:t>in 3GPP TS 29.505 [10]</w:t>
              </w:r>
            </w:ins>
            <w:ins w:id="69" w:author="Giogi Gulbani" w:date="2021-12-29T13:14:00Z">
              <w:r w:rsidR="00CA66B3">
                <w:t>)</w:t>
              </w:r>
            </w:ins>
            <w:ins w:id="70" w:author="Giogi Gulbani" w:date="2021-12-29T11:12:00Z">
              <w:r>
                <w:t>.</w:t>
              </w:r>
            </w:ins>
            <w:ins w:id="71" w:author="Giogi Gulbani" w:date="2021-12-29T11:16:00Z">
              <w:r>
                <w:t xml:space="preserve"> </w:t>
              </w:r>
            </w:ins>
            <w:ins w:id="72" w:author="Giogi Gulbani" w:date="2021-12-29T11:11:00Z">
              <w:r>
                <w:rPr>
                  <w:rFonts w:cs="Arial"/>
                  <w:szCs w:val="18"/>
                </w:rPr>
                <w:t>If present, t</w:t>
              </w:r>
            </w:ins>
            <w:ins w:id="73" w:author="Giogi Gulbani" w:date="2021-12-21T19:42:00Z">
              <w:r w:rsidR="00AB36EF">
                <w:rPr>
                  <w:rFonts w:cs="Arial"/>
                  <w:szCs w:val="18"/>
                </w:rPr>
                <w:t xml:space="preserve">his IE contains </w:t>
              </w:r>
            </w:ins>
            <w:ins w:id="74" w:author="Giogi Gulbani" w:date="2021-12-29T11:11:00Z">
              <w:r>
                <w:rPr>
                  <w:rFonts w:cs="Arial"/>
                  <w:szCs w:val="18"/>
                </w:rPr>
                <w:t>information on the roaming restrictions</w:t>
              </w:r>
            </w:ins>
            <w:ins w:id="75" w:author="Giogi Gulbani" w:date="2021-12-29T11:12:00Z">
              <w:r>
                <w:rPr>
                  <w:rFonts w:cs="Arial"/>
                  <w:szCs w:val="18"/>
                </w:rPr>
                <w:t>.</w:t>
              </w:r>
            </w:ins>
            <w:ins w:id="76" w:author="Giogi Gulbani" w:date="2021-12-21T19:41:00Z">
              <w:r w:rsidR="00AB36EF">
                <w:rPr>
                  <w:rFonts w:cs="Arial"/>
                  <w:szCs w:val="18"/>
                </w:rPr>
                <w:t xml:space="preserve"> </w:t>
              </w:r>
              <w:r w:rsidR="00AB36EF">
                <w:rPr>
                  <w:lang w:val="en-US"/>
                </w:rPr>
                <w:t xml:space="preserve">If </w:t>
              </w:r>
            </w:ins>
            <w:ins w:id="77" w:author="Giogi Gulbani" w:date="2021-12-29T11:17:00Z">
              <w:r>
                <w:rPr>
                  <w:lang w:val="en-US"/>
                </w:rPr>
                <w:t xml:space="preserve">this IE is absent e.g. if </w:t>
              </w:r>
            </w:ins>
            <w:ins w:id="78" w:author="Giogi Gulbani" w:date="2021-12-21T19:41:00Z">
              <w:r w:rsidR="00AB36EF">
                <w:rPr>
                  <w:lang w:val="en-US"/>
                </w:rPr>
                <w:t xml:space="preserve">the UDR is not provisioned with </w:t>
              </w:r>
            </w:ins>
            <w:ins w:id="79" w:author="Giogi Gulbani" w:date="2021-12-28T16:13:00Z">
              <w:r w:rsidR="00C6058F">
                <w:rPr>
                  <w:lang w:val="en-US"/>
                </w:rPr>
                <w:t xml:space="preserve">the </w:t>
              </w:r>
            </w:ins>
            <w:ins w:id="80" w:author="Giogi Gulbani" w:date="2021-12-21T19:41:00Z">
              <w:r w:rsidR="00AB36EF">
                <w:rPr>
                  <w:lang w:val="en-US"/>
                </w:rPr>
                <w:t xml:space="preserve">serving PLMN ID, </w:t>
              </w:r>
            </w:ins>
            <w:ins w:id="81" w:author="Giogi Gulbani" w:date="2021-12-21T19:54:00Z">
              <w:r w:rsidR="00A6422F">
                <w:rPr>
                  <w:lang w:val="en-US"/>
                </w:rPr>
                <w:t>t</w:t>
              </w:r>
              <w:r w:rsidR="00A6422F" w:rsidRPr="00A6422F">
                <w:rPr>
                  <w:lang w:val="en-US"/>
                </w:rPr>
                <w:t xml:space="preserve">hen the UDM </w:t>
              </w:r>
            </w:ins>
            <w:ins w:id="82" w:author="Giogi Gulbani" w:date="2021-12-29T11:14:00Z">
              <w:r>
                <w:rPr>
                  <w:lang w:val="en-US"/>
                </w:rPr>
                <w:t>may</w:t>
              </w:r>
            </w:ins>
            <w:ins w:id="83" w:author="Giogi Gulbani" w:date="2021-12-21T19:54:00Z">
              <w:r w:rsidR="00A6422F" w:rsidRPr="00A6422F">
                <w:rPr>
                  <w:lang w:val="en-US"/>
                </w:rPr>
                <w:t xml:space="preserve"> use the UE’s home subscribed profile as the default profile to handle the roaming and SNPN scenarios</w:t>
              </w:r>
            </w:ins>
            <w:ins w:id="84" w:author="Giogi Gulbani" w:date="2021-12-21T19:26:00Z">
              <w:r w:rsidR="00AB36EF">
                <w:rPr>
                  <w:rFonts w:cs="Arial"/>
                  <w:szCs w:val="18"/>
                </w:rPr>
                <w:t>.</w:t>
              </w:r>
            </w:ins>
          </w:p>
        </w:tc>
        <w:tc>
          <w:tcPr>
            <w:tcW w:w="1706" w:type="dxa"/>
            <w:gridSpan w:val="3"/>
            <w:tcBorders>
              <w:top w:val="single" w:sz="4" w:space="0" w:color="auto"/>
              <w:left w:val="single" w:sz="4" w:space="0" w:color="auto"/>
              <w:bottom w:val="single" w:sz="4" w:space="0" w:color="auto"/>
              <w:right w:val="single" w:sz="4" w:space="0" w:color="auto"/>
            </w:tcBorders>
          </w:tcPr>
          <w:p w14:paraId="265B7752" w14:textId="77777777" w:rsidR="00AB36EF" w:rsidRPr="00B06F7A" w:rsidRDefault="00AB36EF" w:rsidP="00AB36EF">
            <w:pPr>
              <w:pStyle w:val="TAL"/>
              <w:rPr>
                <w:ins w:id="85" w:author="Giogi Gulbani" w:date="2021-12-21T19:21:00Z"/>
                <w:rFonts w:cs="Arial"/>
                <w:szCs w:val="18"/>
              </w:rPr>
            </w:pPr>
          </w:p>
        </w:tc>
      </w:tr>
      <w:tr w:rsidR="00AB36EF" w:rsidRPr="00B06F7A" w14:paraId="5C4A8698" w14:textId="77777777" w:rsidTr="001E30F4">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14:paraId="37A63D4C" w14:textId="77777777" w:rsidR="00AB36EF" w:rsidRPr="00B06F7A" w:rsidRDefault="00AB36EF" w:rsidP="00AB36EF">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F8A542A" w14:textId="77777777" w:rsidR="00AB36EF" w:rsidRPr="00B06F7A" w:rsidRDefault="00AB36EF" w:rsidP="00AB36EF">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8CBBB00" w14:textId="77777777" w:rsidR="00AB36EF" w:rsidRPr="00B06F7A" w:rsidRDefault="00AB36EF" w:rsidP="00AB36EF">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3AD1F6FF" w14:textId="77777777" w:rsidR="00AB36EF" w:rsidRPr="00B06F7A" w:rsidRDefault="00AB36EF" w:rsidP="00AB36EF">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3FD6231" w14:textId="77777777" w:rsidR="00AB36EF" w:rsidRPr="00B06F7A" w:rsidRDefault="00AB36EF" w:rsidP="00AB36EF">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14:paraId="4AACA534" w14:textId="77777777" w:rsidR="00AB36EF" w:rsidRPr="00B06F7A" w:rsidRDefault="00AB36EF" w:rsidP="00AB36EF">
            <w:pPr>
              <w:pStyle w:val="TAN"/>
            </w:pPr>
          </w:p>
        </w:tc>
      </w:tr>
    </w:tbl>
    <w:p w14:paraId="321A52BB" w14:textId="77777777" w:rsidR="005019EC" w:rsidRPr="00B06F7A" w:rsidRDefault="005019EC" w:rsidP="005019EC"/>
    <w:p w14:paraId="64061867" w14:textId="352EAD40" w:rsidR="00DA3533" w:rsidRPr="006B5418" w:rsidRDefault="00DA3533" w:rsidP="00DA35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A353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6706BA" w14:textId="77777777" w:rsidR="00DA3533" w:rsidRPr="00B06F7A" w:rsidRDefault="00DA3533" w:rsidP="00DA3533">
      <w:pPr>
        <w:pStyle w:val="Heading2"/>
      </w:pPr>
      <w:bookmarkStart w:id="86" w:name="_Toc11338878"/>
      <w:bookmarkStart w:id="87" w:name="_Toc27585639"/>
      <w:bookmarkStart w:id="88" w:name="_Toc36457662"/>
      <w:bookmarkStart w:id="89" w:name="_Toc45028581"/>
      <w:bookmarkStart w:id="90" w:name="_Toc45029416"/>
      <w:bookmarkStart w:id="91" w:name="_Toc67682190"/>
      <w:bookmarkStart w:id="92" w:name="_Toc82680818"/>
      <w:r w:rsidRPr="00B06F7A">
        <w:t>A.2</w:t>
      </w:r>
      <w:r w:rsidRPr="00B06F7A">
        <w:tab/>
        <w:t>Nudm_SDM API</w:t>
      </w:r>
      <w:bookmarkEnd w:id="86"/>
      <w:bookmarkEnd w:id="87"/>
      <w:bookmarkEnd w:id="88"/>
      <w:bookmarkEnd w:id="89"/>
      <w:bookmarkEnd w:id="90"/>
      <w:bookmarkEnd w:id="91"/>
      <w:bookmarkEnd w:id="92"/>
    </w:p>
    <w:p w14:paraId="51786405" w14:textId="77777777" w:rsidR="00AB36EF" w:rsidRPr="00B06F7A" w:rsidRDefault="00AB36EF" w:rsidP="00AB36EF">
      <w:pPr>
        <w:pStyle w:val="PL"/>
      </w:pPr>
      <w:r w:rsidRPr="00B06F7A">
        <w:t>openapi: 3.0.0</w:t>
      </w:r>
    </w:p>
    <w:p w14:paraId="12A1FB38" w14:textId="77777777" w:rsidR="00AB36EF" w:rsidRPr="00B06F7A" w:rsidRDefault="00AB36EF" w:rsidP="00AB36EF">
      <w:pPr>
        <w:pStyle w:val="PL"/>
      </w:pPr>
    </w:p>
    <w:p w14:paraId="6B2F604B" w14:textId="77777777" w:rsidR="00AB36EF" w:rsidRPr="00B06F7A" w:rsidRDefault="00AB36EF" w:rsidP="00AB36EF">
      <w:pPr>
        <w:pStyle w:val="PL"/>
      </w:pPr>
      <w:r w:rsidRPr="00B06F7A">
        <w:t>info:</w:t>
      </w:r>
    </w:p>
    <w:p w14:paraId="138E0BFE" w14:textId="77777777" w:rsidR="00AB36EF" w:rsidRPr="00B06F7A" w:rsidRDefault="00AB36EF" w:rsidP="00AB36EF">
      <w:pPr>
        <w:pStyle w:val="PL"/>
      </w:pPr>
      <w:r w:rsidRPr="00B06F7A">
        <w:t xml:space="preserve">  version: '2.2.0-alpha.</w:t>
      </w:r>
      <w:r>
        <w:t>6</w:t>
      </w:r>
      <w:r w:rsidRPr="00B06F7A">
        <w:t>'</w:t>
      </w:r>
    </w:p>
    <w:p w14:paraId="4B6ED4BB" w14:textId="77777777" w:rsidR="00AB36EF" w:rsidRPr="00B06F7A" w:rsidRDefault="00AB36EF" w:rsidP="00AB36EF">
      <w:pPr>
        <w:pStyle w:val="PL"/>
      </w:pPr>
      <w:r w:rsidRPr="00B06F7A">
        <w:t xml:space="preserve">  title: 'Nudm_SDM'</w:t>
      </w:r>
    </w:p>
    <w:p w14:paraId="75E3F261" w14:textId="77777777" w:rsidR="00AB36EF" w:rsidRPr="00B06F7A" w:rsidRDefault="00AB36EF" w:rsidP="00AB36EF">
      <w:pPr>
        <w:pStyle w:val="PL"/>
      </w:pPr>
      <w:r w:rsidRPr="00B06F7A">
        <w:t xml:space="preserve">  description: |</w:t>
      </w:r>
    </w:p>
    <w:p w14:paraId="44D67B62" w14:textId="77777777" w:rsidR="00AB36EF" w:rsidRPr="00B06F7A" w:rsidRDefault="00AB36EF" w:rsidP="00AB36EF">
      <w:pPr>
        <w:pStyle w:val="PL"/>
      </w:pPr>
      <w:r w:rsidRPr="00B06F7A">
        <w:t xml:space="preserve">    Nudm Subscriber Data Management Service.</w:t>
      </w:r>
    </w:p>
    <w:p w14:paraId="73483A16" w14:textId="77777777" w:rsidR="00AB36EF" w:rsidRPr="00B06F7A" w:rsidRDefault="00AB36EF" w:rsidP="00AB36EF">
      <w:pPr>
        <w:pStyle w:val="PL"/>
      </w:pPr>
      <w:r w:rsidRPr="00B06F7A">
        <w:t xml:space="preserve">    © 2021, 3GPP Organizational Partners (ARIB, ATIS, CCSA, ETSI, TSDSI, TTA, TTC).</w:t>
      </w:r>
    </w:p>
    <w:p w14:paraId="34E955E1" w14:textId="77777777" w:rsidR="00AB36EF" w:rsidRPr="00B06F7A" w:rsidRDefault="00AB36EF" w:rsidP="00AB36EF">
      <w:pPr>
        <w:pStyle w:val="PL"/>
      </w:pPr>
      <w:r w:rsidRPr="00B06F7A">
        <w:t xml:space="preserve">    All rights reserved.</w:t>
      </w:r>
    </w:p>
    <w:p w14:paraId="76906430" w14:textId="77777777" w:rsidR="00AB36EF" w:rsidRPr="00B06F7A" w:rsidRDefault="00AB36EF" w:rsidP="00AB36EF">
      <w:pPr>
        <w:pStyle w:val="PL"/>
        <w:rPr>
          <w:lang w:val="en-US"/>
        </w:rPr>
      </w:pPr>
    </w:p>
    <w:p w14:paraId="1C608245" w14:textId="77777777" w:rsidR="00AB36EF" w:rsidRPr="00B06F7A" w:rsidRDefault="00AB36EF" w:rsidP="00AB36EF">
      <w:pPr>
        <w:pStyle w:val="PL"/>
        <w:rPr>
          <w:lang w:val="en-US"/>
        </w:rPr>
      </w:pPr>
      <w:r w:rsidRPr="00B06F7A">
        <w:rPr>
          <w:lang w:val="en-US"/>
        </w:rPr>
        <w:t>externalDocs:</w:t>
      </w:r>
    </w:p>
    <w:p w14:paraId="3D725C38" w14:textId="77777777" w:rsidR="00AB36EF" w:rsidRPr="00B06F7A" w:rsidRDefault="00AB36EF" w:rsidP="00AB36EF">
      <w:pPr>
        <w:pStyle w:val="PL"/>
        <w:rPr>
          <w:lang w:val="en-US"/>
        </w:rPr>
      </w:pPr>
      <w:r w:rsidRPr="00B06F7A">
        <w:rPr>
          <w:lang w:val="en-US"/>
        </w:rPr>
        <w:t xml:space="preserve">  description: 3GPP TS 29.503 Unified Data Management Services, version 17.</w:t>
      </w:r>
      <w:r>
        <w:rPr>
          <w:lang w:val="en-US"/>
        </w:rPr>
        <w:t>5</w:t>
      </w:r>
      <w:r w:rsidRPr="00B06F7A">
        <w:rPr>
          <w:lang w:val="en-US"/>
        </w:rPr>
        <w:t>.0</w:t>
      </w:r>
    </w:p>
    <w:p w14:paraId="6748B14D" w14:textId="77777777" w:rsidR="00AB36EF" w:rsidRPr="00B06F7A" w:rsidRDefault="00AB36EF" w:rsidP="00AB36EF">
      <w:pPr>
        <w:pStyle w:val="PL"/>
        <w:rPr>
          <w:lang w:val="en-US"/>
        </w:rPr>
      </w:pPr>
      <w:r w:rsidRPr="00B06F7A">
        <w:rPr>
          <w:lang w:val="en-US"/>
        </w:rPr>
        <w:t xml:space="preserve">  url: 'http://www.3gpp.org/ftp/Specs/archive/29_series/29.503/'</w:t>
      </w:r>
    </w:p>
    <w:p w14:paraId="6AC6B275" w14:textId="77777777" w:rsidR="00AB36EF" w:rsidRPr="00B06F7A" w:rsidRDefault="00AB36EF" w:rsidP="00AB36EF">
      <w:pPr>
        <w:pStyle w:val="PL"/>
      </w:pPr>
    </w:p>
    <w:p w14:paraId="63B92A63" w14:textId="77777777" w:rsidR="00AB36EF" w:rsidRPr="00B06F7A" w:rsidRDefault="00AB36EF" w:rsidP="00AB36EF">
      <w:pPr>
        <w:pStyle w:val="PL"/>
      </w:pPr>
      <w:r w:rsidRPr="00B06F7A">
        <w:t>servers:</w:t>
      </w:r>
    </w:p>
    <w:p w14:paraId="519C09C8" w14:textId="77777777" w:rsidR="00AB36EF" w:rsidRPr="00B06F7A" w:rsidRDefault="00AB36EF" w:rsidP="00AB36EF">
      <w:pPr>
        <w:pStyle w:val="PL"/>
      </w:pPr>
      <w:r w:rsidRPr="00B06F7A">
        <w:t xml:space="preserve">  - url: '{apiRoot}/nudm-sdm/v2'</w:t>
      </w:r>
    </w:p>
    <w:p w14:paraId="6A30141F" w14:textId="77777777" w:rsidR="00AB36EF" w:rsidRPr="00B06F7A" w:rsidRDefault="00AB36EF" w:rsidP="00AB36EF">
      <w:pPr>
        <w:pStyle w:val="PL"/>
      </w:pPr>
      <w:r w:rsidRPr="00B06F7A">
        <w:t xml:space="preserve">    variables:</w:t>
      </w:r>
    </w:p>
    <w:p w14:paraId="5180DAA1" w14:textId="77777777" w:rsidR="00AB36EF" w:rsidRPr="00B06F7A" w:rsidRDefault="00AB36EF" w:rsidP="00AB36EF">
      <w:pPr>
        <w:pStyle w:val="PL"/>
      </w:pPr>
      <w:r w:rsidRPr="00B06F7A">
        <w:t xml:space="preserve">      apiRoot:</w:t>
      </w:r>
    </w:p>
    <w:p w14:paraId="57502582" w14:textId="77777777" w:rsidR="00AB36EF" w:rsidRPr="00B06F7A" w:rsidRDefault="00AB36EF" w:rsidP="00AB36EF">
      <w:pPr>
        <w:pStyle w:val="PL"/>
      </w:pPr>
      <w:r w:rsidRPr="00B06F7A">
        <w:t xml:space="preserve">        default: https://example.com</w:t>
      </w:r>
    </w:p>
    <w:p w14:paraId="38BBCFF5" w14:textId="77777777" w:rsidR="00AB36EF" w:rsidRPr="00B06F7A" w:rsidRDefault="00AB36EF" w:rsidP="00AB36EF">
      <w:pPr>
        <w:pStyle w:val="PL"/>
      </w:pPr>
      <w:r w:rsidRPr="00B06F7A">
        <w:t xml:space="preserve">        description: apiRoot as defined in clause clause 4.4 of 3GPP TS 29.501.</w:t>
      </w:r>
    </w:p>
    <w:p w14:paraId="1825BAC8" w14:textId="77777777" w:rsidR="00AB36EF" w:rsidRPr="00B06F7A" w:rsidRDefault="00AB36EF" w:rsidP="00AB36EF">
      <w:pPr>
        <w:pStyle w:val="PL"/>
      </w:pPr>
    </w:p>
    <w:p w14:paraId="7A7B36C9" w14:textId="77777777" w:rsidR="00AB36EF" w:rsidRPr="00B06F7A" w:rsidRDefault="00AB36EF" w:rsidP="00AB36EF">
      <w:pPr>
        <w:pStyle w:val="PL"/>
        <w:rPr>
          <w:lang w:val="en-US"/>
        </w:rPr>
      </w:pPr>
      <w:r w:rsidRPr="00B06F7A">
        <w:rPr>
          <w:lang w:val="en-US"/>
        </w:rPr>
        <w:t>security:</w:t>
      </w:r>
    </w:p>
    <w:p w14:paraId="63F1BCB2" w14:textId="77777777" w:rsidR="00AB36EF" w:rsidRPr="00B06F7A" w:rsidRDefault="00AB36EF" w:rsidP="00AB36EF">
      <w:pPr>
        <w:pStyle w:val="PL"/>
        <w:rPr>
          <w:lang w:val="en-US"/>
        </w:rPr>
      </w:pPr>
      <w:r w:rsidRPr="00B06F7A">
        <w:rPr>
          <w:lang w:val="en-US"/>
        </w:rPr>
        <w:t xml:space="preserve">  - oAuth2ClientCredentials:</w:t>
      </w:r>
    </w:p>
    <w:p w14:paraId="4BE0E649" w14:textId="77777777" w:rsidR="00AB36EF" w:rsidRPr="00B06F7A" w:rsidRDefault="00AB36EF" w:rsidP="00AB36EF">
      <w:pPr>
        <w:pStyle w:val="PL"/>
        <w:rPr>
          <w:lang w:val="en-US"/>
        </w:rPr>
      </w:pPr>
      <w:r w:rsidRPr="00B06F7A">
        <w:rPr>
          <w:lang w:val="en-US"/>
        </w:rPr>
        <w:t xml:space="preserve">    - nudm-sdm</w:t>
      </w:r>
    </w:p>
    <w:p w14:paraId="0DEF4E65" w14:textId="77777777" w:rsidR="00AB36EF" w:rsidRPr="00B06F7A" w:rsidRDefault="00AB36EF" w:rsidP="00AB36EF">
      <w:pPr>
        <w:pStyle w:val="PL"/>
        <w:rPr>
          <w:lang w:val="en-US"/>
        </w:rPr>
      </w:pPr>
      <w:r w:rsidRPr="00B06F7A">
        <w:rPr>
          <w:lang w:val="en-US"/>
        </w:rPr>
        <w:t xml:space="preserve">  - {}</w:t>
      </w:r>
    </w:p>
    <w:p w14:paraId="682D707F" w14:textId="77777777" w:rsidR="00DA3533" w:rsidRDefault="00DA3533" w:rsidP="00977913"/>
    <w:p w14:paraId="1128685C" w14:textId="77777777" w:rsidR="00DA3533" w:rsidRDefault="00DA3533" w:rsidP="00E9176D">
      <w:pPr>
        <w:pStyle w:val="PL"/>
      </w:pPr>
      <w:r w:rsidRPr="002179DA">
        <w:rPr>
          <w:highlight w:val="yellow"/>
        </w:rPr>
        <w:t>### Skipped for clarity ###</w:t>
      </w:r>
    </w:p>
    <w:p w14:paraId="49C15DA4" w14:textId="77777777" w:rsidR="00E9176D" w:rsidRDefault="00E9176D" w:rsidP="00E9176D">
      <w:pPr>
        <w:pStyle w:val="PL"/>
      </w:pPr>
    </w:p>
    <w:p w14:paraId="6B80DD94" w14:textId="77777777" w:rsidR="00E9176D" w:rsidRPr="00B06F7A" w:rsidRDefault="00E9176D" w:rsidP="00E9176D">
      <w:pPr>
        <w:pStyle w:val="PL"/>
      </w:pPr>
      <w:r w:rsidRPr="00B06F7A">
        <w:t># COMPLEX TYPES:</w:t>
      </w:r>
    </w:p>
    <w:p w14:paraId="1A32458E" w14:textId="77777777" w:rsidR="00E9176D" w:rsidRDefault="00E9176D" w:rsidP="00E9176D">
      <w:pPr>
        <w:pStyle w:val="PL"/>
        <w:rPr>
          <w:highlight w:val="yellow"/>
        </w:rPr>
      </w:pPr>
    </w:p>
    <w:p w14:paraId="08BFBBFC" w14:textId="77777777" w:rsidR="00DA3533" w:rsidRDefault="00DA3533" w:rsidP="00E9176D">
      <w:pPr>
        <w:pStyle w:val="PL"/>
      </w:pPr>
      <w:r w:rsidRPr="002179DA">
        <w:rPr>
          <w:highlight w:val="yellow"/>
        </w:rPr>
        <w:t>### Skipped for clarity ###</w:t>
      </w:r>
    </w:p>
    <w:p w14:paraId="3D79E7D5" w14:textId="77777777" w:rsidR="00DA3533" w:rsidRDefault="00DA3533" w:rsidP="00E9176D">
      <w:pPr>
        <w:pStyle w:val="PL"/>
      </w:pPr>
    </w:p>
    <w:p w14:paraId="5CA67B1B" w14:textId="77777777" w:rsidR="00E9176D" w:rsidRPr="00B06F7A" w:rsidRDefault="00E9176D" w:rsidP="00E9176D">
      <w:pPr>
        <w:pStyle w:val="PL"/>
      </w:pPr>
      <w:r w:rsidRPr="00B06F7A">
        <w:t xml:space="preserve">    AccessAndMobilitySubscriptionData:</w:t>
      </w:r>
    </w:p>
    <w:p w14:paraId="79CDA8E0" w14:textId="77777777" w:rsidR="00E9176D" w:rsidRPr="00B06F7A" w:rsidRDefault="00E9176D" w:rsidP="00E9176D">
      <w:pPr>
        <w:pStyle w:val="PL"/>
      </w:pPr>
      <w:r w:rsidRPr="00B06F7A">
        <w:t xml:space="preserve">      type: object</w:t>
      </w:r>
    </w:p>
    <w:p w14:paraId="61D4930F" w14:textId="77777777" w:rsidR="00E9176D" w:rsidRPr="00B06F7A" w:rsidRDefault="00E9176D" w:rsidP="00E9176D">
      <w:pPr>
        <w:pStyle w:val="PL"/>
      </w:pPr>
      <w:r w:rsidRPr="00B06F7A">
        <w:t xml:space="preserve">      properties:</w:t>
      </w:r>
    </w:p>
    <w:p w14:paraId="331A7FB1" w14:textId="77777777" w:rsidR="00E9176D" w:rsidRPr="00B06F7A" w:rsidRDefault="00E9176D" w:rsidP="00E9176D">
      <w:pPr>
        <w:pStyle w:val="PL"/>
      </w:pPr>
      <w:r w:rsidRPr="00B06F7A">
        <w:t xml:space="preserve">        supportedFeatures:</w:t>
      </w:r>
    </w:p>
    <w:p w14:paraId="1AA16998" w14:textId="77777777" w:rsidR="00E9176D" w:rsidRPr="00B06F7A" w:rsidRDefault="00E9176D" w:rsidP="00E9176D">
      <w:pPr>
        <w:pStyle w:val="PL"/>
      </w:pPr>
      <w:r w:rsidRPr="00B06F7A">
        <w:t xml:space="preserve">          $ref: 'TS29571_CommonData.yaml#/components/schemas/SupportedFeatures'</w:t>
      </w:r>
    </w:p>
    <w:p w14:paraId="3D5C99DA" w14:textId="77777777" w:rsidR="00E9176D" w:rsidRPr="00B06F7A" w:rsidRDefault="00E9176D" w:rsidP="00E9176D">
      <w:pPr>
        <w:pStyle w:val="PL"/>
      </w:pPr>
      <w:r w:rsidRPr="00B06F7A">
        <w:t xml:space="preserve">        gpsis:</w:t>
      </w:r>
    </w:p>
    <w:p w14:paraId="24870B6D" w14:textId="77777777" w:rsidR="00E9176D" w:rsidRPr="00B06F7A" w:rsidRDefault="00E9176D" w:rsidP="00E9176D">
      <w:pPr>
        <w:pStyle w:val="PL"/>
      </w:pPr>
      <w:r w:rsidRPr="00B06F7A">
        <w:lastRenderedPageBreak/>
        <w:t xml:space="preserve">          type: array</w:t>
      </w:r>
    </w:p>
    <w:p w14:paraId="6BCE1628" w14:textId="77777777" w:rsidR="00E9176D" w:rsidRPr="00B06F7A" w:rsidRDefault="00E9176D" w:rsidP="00E9176D">
      <w:pPr>
        <w:pStyle w:val="PL"/>
      </w:pPr>
      <w:r w:rsidRPr="00B06F7A">
        <w:t xml:space="preserve">          items:</w:t>
      </w:r>
    </w:p>
    <w:p w14:paraId="5C34FA42" w14:textId="77777777" w:rsidR="00E9176D" w:rsidRPr="00B06F7A" w:rsidRDefault="00E9176D" w:rsidP="00E9176D">
      <w:pPr>
        <w:pStyle w:val="PL"/>
      </w:pPr>
      <w:r w:rsidRPr="00B06F7A">
        <w:t xml:space="preserve">            $ref: 'TS29571_CommonData.yaml#/components/schemas/Gpsi'</w:t>
      </w:r>
    </w:p>
    <w:p w14:paraId="7771AE62" w14:textId="77777777" w:rsidR="00E9176D" w:rsidRPr="00B06F7A" w:rsidRDefault="00E9176D" w:rsidP="00E9176D">
      <w:pPr>
        <w:pStyle w:val="PL"/>
      </w:pPr>
      <w:r w:rsidRPr="00B06F7A">
        <w:t xml:space="preserve">        hssGroupId:</w:t>
      </w:r>
    </w:p>
    <w:p w14:paraId="5F3BE1D5" w14:textId="77777777" w:rsidR="00E9176D" w:rsidRPr="00B06F7A" w:rsidRDefault="00E9176D" w:rsidP="00E9176D">
      <w:pPr>
        <w:pStyle w:val="PL"/>
      </w:pPr>
      <w:r w:rsidRPr="00B06F7A">
        <w:t xml:space="preserve">          $ref: 'TS29571_CommonData.yaml#/components/schemas/NfGroupId'</w:t>
      </w:r>
    </w:p>
    <w:p w14:paraId="17538884" w14:textId="77777777" w:rsidR="00E9176D" w:rsidRPr="00B06F7A" w:rsidRDefault="00E9176D" w:rsidP="00E9176D">
      <w:pPr>
        <w:pStyle w:val="PL"/>
      </w:pPr>
      <w:r w:rsidRPr="00B06F7A">
        <w:t xml:space="preserve">        internalGroupIds:</w:t>
      </w:r>
    </w:p>
    <w:p w14:paraId="7AA8E526" w14:textId="77777777" w:rsidR="00E9176D" w:rsidRPr="00B06F7A" w:rsidRDefault="00E9176D" w:rsidP="00E9176D">
      <w:pPr>
        <w:pStyle w:val="PL"/>
      </w:pPr>
      <w:r w:rsidRPr="00B06F7A">
        <w:t xml:space="preserve">          type: array</w:t>
      </w:r>
    </w:p>
    <w:p w14:paraId="3C6BE1A9" w14:textId="77777777" w:rsidR="00E9176D" w:rsidRPr="00B06F7A" w:rsidRDefault="00E9176D" w:rsidP="00E9176D">
      <w:pPr>
        <w:pStyle w:val="PL"/>
      </w:pPr>
      <w:r w:rsidRPr="00B06F7A">
        <w:t xml:space="preserve">          items:</w:t>
      </w:r>
    </w:p>
    <w:p w14:paraId="11BCD7CE" w14:textId="77777777" w:rsidR="00E9176D" w:rsidRPr="00B06F7A" w:rsidRDefault="00E9176D" w:rsidP="00E9176D">
      <w:pPr>
        <w:pStyle w:val="PL"/>
      </w:pPr>
      <w:r w:rsidRPr="00B06F7A">
        <w:t xml:space="preserve">            $ref: 'TS29571_CommonData.yaml#/components/schemas/GroupId'</w:t>
      </w:r>
    </w:p>
    <w:p w14:paraId="14AFB149" w14:textId="77777777" w:rsidR="00E9176D" w:rsidRPr="00B06F7A" w:rsidRDefault="00E9176D" w:rsidP="00E9176D">
      <w:pPr>
        <w:pStyle w:val="PL"/>
      </w:pPr>
      <w:r w:rsidRPr="00B06F7A">
        <w:t xml:space="preserve">          minItems: 1</w:t>
      </w:r>
    </w:p>
    <w:p w14:paraId="333100E2" w14:textId="77777777" w:rsidR="00E9176D" w:rsidRPr="00B06F7A" w:rsidRDefault="00E9176D" w:rsidP="00E9176D">
      <w:pPr>
        <w:pStyle w:val="PL"/>
      </w:pPr>
      <w:r w:rsidRPr="00B06F7A">
        <w:t xml:space="preserve">        sharedVnGroupDataIds:</w:t>
      </w:r>
    </w:p>
    <w:p w14:paraId="79FB9CE3" w14:textId="77777777" w:rsidR="00E9176D" w:rsidRPr="00B06F7A" w:rsidRDefault="00E9176D" w:rsidP="00E9176D">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44BEB8E9" w14:textId="77777777" w:rsidR="00E9176D" w:rsidRPr="00B06F7A" w:rsidRDefault="00E9176D" w:rsidP="00E9176D">
      <w:pPr>
        <w:pStyle w:val="PL"/>
      </w:pPr>
      <w:r w:rsidRPr="00B06F7A">
        <w:t xml:space="preserve">          type: object</w:t>
      </w:r>
    </w:p>
    <w:p w14:paraId="63C893A4" w14:textId="77777777" w:rsidR="00E9176D" w:rsidRPr="00B06F7A" w:rsidRDefault="00E9176D" w:rsidP="00E9176D">
      <w:pPr>
        <w:pStyle w:val="PL"/>
      </w:pPr>
      <w:r w:rsidRPr="00B06F7A">
        <w:t xml:space="preserve">          additionalProperties:</w:t>
      </w:r>
    </w:p>
    <w:p w14:paraId="20D4E1FB" w14:textId="77777777" w:rsidR="00E9176D" w:rsidRPr="00B06F7A" w:rsidRDefault="00E9176D" w:rsidP="00E9176D">
      <w:pPr>
        <w:pStyle w:val="PL"/>
      </w:pPr>
      <w:r w:rsidRPr="00B06F7A">
        <w:t xml:space="preserve">            $ref: '#/components/schemas/SharedDataId'</w:t>
      </w:r>
    </w:p>
    <w:p w14:paraId="21EE2723" w14:textId="77777777" w:rsidR="00E9176D" w:rsidRPr="00B06F7A" w:rsidRDefault="00E9176D" w:rsidP="00E9176D">
      <w:pPr>
        <w:pStyle w:val="PL"/>
      </w:pPr>
      <w:r w:rsidRPr="00B06F7A">
        <w:t xml:space="preserve">          minProperties: 1</w:t>
      </w:r>
    </w:p>
    <w:p w14:paraId="48603218" w14:textId="77777777" w:rsidR="00E9176D" w:rsidRPr="00B06F7A" w:rsidRDefault="00E9176D" w:rsidP="00E9176D">
      <w:pPr>
        <w:pStyle w:val="PL"/>
      </w:pPr>
      <w:r w:rsidRPr="00B06F7A">
        <w:t xml:space="preserve">        subscribedUeAmbr:</w:t>
      </w:r>
    </w:p>
    <w:p w14:paraId="2D6EAE64" w14:textId="77777777" w:rsidR="00E9176D" w:rsidRPr="00B06F7A" w:rsidRDefault="00E9176D" w:rsidP="00E9176D">
      <w:pPr>
        <w:pStyle w:val="PL"/>
      </w:pPr>
      <w:r w:rsidRPr="00B06F7A">
        <w:t xml:space="preserve">          $ref: 'TS29571_CommonData.yaml#/components/schemas/AmbrRm'</w:t>
      </w:r>
    </w:p>
    <w:p w14:paraId="0A250CD8" w14:textId="77777777" w:rsidR="00E9176D" w:rsidRPr="00B06F7A" w:rsidRDefault="00E9176D" w:rsidP="00E9176D">
      <w:pPr>
        <w:pStyle w:val="PL"/>
      </w:pPr>
      <w:r w:rsidRPr="00B06F7A">
        <w:t xml:space="preserve">        nssai:</w:t>
      </w:r>
    </w:p>
    <w:p w14:paraId="4A6A7E21" w14:textId="77777777" w:rsidR="00E9176D" w:rsidRPr="00B06F7A" w:rsidRDefault="00E9176D" w:rsidP="00E9176D">
      <w:pPr>
        <w:pStyle w:val="PL"/>
        <w:rPr>
          <w:lang w:val="en-US"/>
        </w:rPr>
      </w:pPr>
      <w:r w:rsidRPr="00B06F7A">
        <w:t xml:space="preserve">          $ref: '#/components/schemas/Nssai'</w:t>
      </w:r>
    </w:p>
    <w:p w14:paraId="727592A6" w14:textId="77777777" w:rsidR="00E9176D" w:rsidRPr="00B06F7A" w:rsidRDefault="00E9176D" w:rsidP="00E9176D">
      <w:pPr>
        <w:pStyle w:val="PL"/>
        <w:rPr>
          <w:lang w:val="en-US"/>
        </w:rPr>
      </w:pPr>
      <w:r w:rsidRPr="00B06F7A">
        <w:rPr>
          <w:lang w:val="en-US"/>
        </w:rPr>
        <w:t xml:space="preserve">        ratRestrictions:</w:t>
      </w:r>
    </w:p>
    <w:p w14:paraId="2387E244" w14:textId="77777777" w:rsidR="00E9176D" w:rsidRPr="00B06F7A" w:rsidRDefault="00E9176D" w:rsidP="00E9176D">
      <w:pPr>
        <w:pStyle w:val="PL"/>
        <w:rPr>
          <w:lang w:val="en-US"/>
        </w:rPr>
      </w:pPr>
      <w:r w:rsidRPr="00B06F7A">
        <w:rPr>
          <w:lang w:val="en-US"/>
        </w:rPr>
        <w:t xml:space="preserve">          type: array</w:t>
      </w:r>
    </w:p>
    <w:p w14:paraId="2F001D33" w14:textId="77777777" w:rsidR="00E9176D" w:rsidRPr="00B06F7A" w:rsidRDefault="00E9176D" w:rsidP="00E9176D">
      <w:pPr>
        <w:pStyle w:val="PL"/>
        <w:rPr>
          <w:lang w:val="en-US"/>
        </w:rPr>
      </w:pPr>
      <w:r w:rsidRPr="00B06F7A">
        <w:rPr>
          <w:lang w:val="en-US"/>
        </w:rPr>
        <w:t xml:space="preserve">          items:</w:t>
      </w:r>
    </w:p>
    <w:p w14:paraId="326D06D8" w14:textId="77777777" w:rsidR="00E9176D" w:rsidRDefault="00E9176D" w:rsidP="00E9176D">
      <w:pPr>
        <w:pStyle w:val="PL"/>
        <w:rPr>
          <w:lang w:val="en-US"/>
        </w:rPr>
      </w:pPr>
      <w:r w:rsidRPr="00B06F7A">
        <w:rPr>
          <w:lang w:val="en-US"/>
        </w:rPr>
        <w:t xml:space="preserve">            $ref: '</w:t>
      </w:r>
      <w:r w:rsidRPr="00B06F7A">
        <w:t>TS29571_CommonData.yaml</w:t>
      </w:r>
      <w:r w:rsidRPr="00B06F7A">
        <w:rPr>
          <w:lang w:val="en-US"/>
        </w:rPr>
        <w:t>#/components/schemas/RatType'</w:t>
      </w:r>
    </w:p>
    <w:p w14:paraId="1BAC53BA" w14:textId="77777777" w:rsidR="00E9176D" w:rsidRPr="00B06F7A" w:rsidRDefault="00E9176D" w:rsidP="00E9176D">
      <w:pPr>
        <w:pStyle w:val="PL"/>
        <w:rPr>
          <w:lang w:val="en-US"/>
        </w:rPr>
      </w:pPr>
      <w:r w:rsidRPr="00B06F7A">
        <w:t xml:space="preserve">   </w:t>
      </w:r>
      <w:r>
        <w:t xml:space="preserve">    </w:t>
      </w:r>
      <w:r w:rsidRPr="00B06F7A">
        <w:t xml:space="preserve">   uniqueItems: true</w:t>
      </w:r>
    </w:p>
    <w:p w14:paraId="3D14D672" w14:textId="77777777" w:rsidR="00E9176D" w:rsidRPr="00B06F7A" w:rsidRDefault="00E9176D" w:rsidP="00E9176D">
      <w:pPr>
        <w:pStyle w:val="PL"/>
        <w:rPr>
          <w:lang w:val="en-US"/>
        </w:rPr>
      </w:pPr>
      <w:r w:rsidRPr="00B06F7A">
        <w:rPr>
          <w:lang w:val="en-US"/>
        </w:rPr>
        <w:t xml:space="preserve">        forbiddenAreas:</w:t>
      </w:r>
    </w:p>
    <w:p w14:paraId="63739F04" w14:textId="77777777" w:rsidR="00E9176D" w:rsidRPr="00B06F7A" w:rsidRDefault="00E9176D" w:rsidP="00E9176D">
      <w:pPr>
        <w:pStyle w:val="PL"/>
        <w:rPr>
          <w:lang w:val="en-US"/>
        </w:rPr>
      </w:pPr>
      <w:r w:rsidRPr="00B06F7A">
        <w:rPr>
          <w:lang w:val="en-US"/>
        </w:rPr>
        <w:t xml:space="preserve">          type: array</w:t>
      </w:r>
    </w:p>
    <w:p w14:paraId="65A840DB" w14:textId="77777777" w:rsidR="00E9176D" w:rsidRPr="00B06F7A" w:rsidRDefault="00E9176D" w:rsidP="00E9176D">
      <w:pPr>
        <w:pStyle w:val="PL"/>
        <w:rPr>
          <w:lang w:val="en-US"/>
        </w:rPr>
      </w:pPr>
      <w:r w:rsidRPr="00B06F7A">
        <w:rPr>
          <w:lang w:val="en-US"/>
        </w:rPr>
        <w:t xml:space="preserve">          items:</w:t>
      </w:r>
    </w:p>
    <w:p w14:paraId="02CCFAB0" w14:textId="77777777" w:rsidR="00E9176D" w:rsidRPr="00B06F7A" w:rsidRDefault="00E9176D" w:rsidP="00E9176D">
      <w:pPr>
        <w:pStyle w:val="PL"/>
        <w:rPr>
          <w:lang w:val="en-US"/>
        </w:rPr>
      </w:pPr>
      <w:r w:rsidRPr="00B06F7A">
        <w:rPr>
          <w:lang w:val="en-US"/>
        </w:rPr>
        <w:t xml:space="preserve">            $ref: '</w:t>
      </w:r>
      <w:r w:rsidRPr="00B06F7A">
        <w:t>TS29571_CommonData.yaml</w:t>
      </w:r>
      <w:r w:rsidRPr="00B06F7A">
        <w:rPr>
          <w:lang w:val="en-US"/>
        </w:rPr>
        <w:t>#/components/schemas/Area'</w:t>
      </w:r>
    </w:p>
    <w:p w14:paraId="0CB9DF59" w14:textId="77777777" w:rsidR="00E9176D" w:rsidRPr="00B06F7A" w:rsidRDefault="00E9176D" w:rsidP="00E9176D">
      <w:pPr>
        <w:pStyle w:val="PL"/>
        <w:rPr>
          <w:lang w:val="en-US"/>
        </w:rPr>
      </w:pPr>
      <w:r w:rsidRPr="00B06F7A">
        <w:rPr>
          <w:lang w:val="en-US"/>
        </w:rPr>
        <w:t xml:space="preserve">        serviceAreaRestriction:</w:t>
      </w:r>
    </w:p>
    <w:p w14:paraId="51BA0FA8" w14:textId="77777777" w:rsidR="00E9176D" w:rsidRPr="00B06F7A" w:rsidRDefault="00E9176D" w:rsidP="00E9176D">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9F784F3" w14:textId="77777777" w:rsidR="00E9176D" w:rsidRPr="00B06F7A" w:rsidRDefault="00E9176D" w:rsidP="00E9176D">
      <w:pPr>
        <w:pStyle w:val="PL"/>
        <w:rPr>
          <w:lang w:val="en-US"/>
        </w:rPr>
      </w:pPr>
      <w:r w:rsidRPr="00B06F7A">
        <w:rPr>
          <w:lang w:val="en-US"/>
        </w:rPr>
        <w:t xml:space="preserve">        coreNetworkTypeRestrictions:</w:t>
      </w:r>
    </w:p>
    <w:p w14:paraId="57B44288" w14:textId="77777777" w:rsidR="00E9176D" w:rsidRPr="00B06F7A" w:rsidRDefault="00E9176D" w:rsidP="00E9176D">
      <w:pPr>
        <w:pStyle w:val="PL"/>
        <w:rPr>
          <w:lang w:val="en-US"/>
        </w:rPr>
      </w:pPr>
      <w:r w:rsidRPr="00B06F7A">
        <w:rPr>
          <w:lang w:val="en-US"/>
        </w:rPr>
        <w:t xml:space="preserve">          type: array</w:t>
      </w:r>
    </w:p>
    <w:p w14:paraId="39693698" w14:textId="77777777" w:rsidR="00E9176D" w:rsidRPr="00B06F7A" w:rsidRDefault="00E9176D" w:rsidP="00E9176D">
      <w:pPr>
        <w:pStyle w:val="PL"/>
        <w:rPr>
          <w:lang w:val="en-US"/>
        </w:rPr>
      </w:pPr>
      <w:r w:rsidRPr="00B06F7A">
        <w:rPr>
          <w:lang w:val="en-US"/>
        </w:rPr>
        <w:t xml:space="preserve">          items:</w:t>
      </w:r>
    </w:p>
    <w:p w14:paraId="1460413C" w14:textId="77777777" w:rsidR="00E9176D" w:rsidRPr="00B06F7A" w:rsidRDefault="00E9176D" w:rsidP="00E9176D">
      <w:pPr>
        <w:pStyle w:val="PL"/>
        <w:rPr>
          <w:lang w:val="en-US"/>
        </w:rPr>
      </w:pPr>
      <w:r w:rsidRPr="00B06F7A">
        <w:rPr>
          <w:lang w:val="en-US"/>
        </w:rPr>
        <w:t xml:space="preserve">            $ref: '</w:t>
      </w:r>
      <w:r w:rsidRPr="00B06F7A">
        <w:t>TS29571_CommonData.yaml</w:t>
      </w:r>
      <w:r w:rsidRPr="00B06F7A">
        <w:rPr>
          <w:lang w:val="en-US"/>
        </w:rPr>
        <w:t>#/components/schemas/CoreNetworkType'</w:t>
      </w:r>
    </w:p>
    <w:p w14:paraId="4BB3505F" w14:textId="77777777" w:rsidR="00E9176D" w:rsidRPr="00B06F7A" w:rsidRDefault="00E9176D" w:rsidP="00E9176D">
      <w:pPr>
        <w:pStyle w:val="PL"/>
      </w:pPr>
      <w:r w:rsidRPr="00B06F7A">
        <w:t xml:space="preserve">        rfspIndex:</w:t>
      </w:r>
    </w:p>
    <w:p w14:paraId="391F217B" w14:textId="77777777" w:rsidR="00E9176D" w:rsidRPr="00B06F7A" w:rsidRDefault="00E9176D" w:rsidP="00E9176D">
      <w:pPr>
        <w:pStyle w:val="PL"/>
      </w:pPr>
      <w:r w:rsidRPr="00B06F7A">
        <w:t xml:space="preserve">          $ref: 'TS29571_CommonData.yaml#/components/schemas/RfspIndexRm'</w:t>
      </w:r>
    </w:p>
    <w:p w14:paraId="7A5444C5" w14:textId="77777777" w:rsidR="00E9176D" w:rsidRPr="00B06F7A" w:rsidRDefault="00E9176D" w:rsidP="00E9176D">
      <w:pPr>
        <w:pStyle w:val="PL"/>
      </w:pPr>
      <w:r w:rsidRPr="00B06F7A">
        <w:t xml:space="preserve">        subsRegTimer:</w:t>
      </w:r>
    </w:p>
    <w:p w14:paraId="0DDF38A6" w14:textId="77777777" w:rsidR="00E9176D" w:rsidRPr="00B06F7A" w:rsidRDefault="00E9176D" w:rsidP="00E9176D">
      <w:pPr>
        <w:pStyle w:val="PL"/>
      </w:pPr>
      <w:r w:rsidRPr="00B06F7A">
        <w:t xml:space="preserve">          $ref: 'TS29571_CommonData.yaml#/components/schemas/DurationSecRm'</w:t>
      </w:r>
    </w:p>
    <w:p w14:paraId="478CEE2E" w14:textId="77777777" w:rsidR="00E9176D" w:rsidRPr="00B06F7A" w:rsidRDefault="00E9176D" w:rsidP="00E9176D">
      <w:pPr>
        <w:pStyle w:val="PL"/>
      </w:pPr>
      <w:r w:rsidRPr="00B06F7A">
        <w:t xml:space="preserve">        ueUsageType:</w:t>
      </w:r>
    </w:p>
    <w:p w14:paraId="049A2532" w14:textId="77777777" w:rsidR="00E9176D" w:rsidRPr="00B06F7A" w:rsidRDefault="00E9176D" w:rsidP="00E9176D">
      <w:pPr>
        <w:pStyle w:val="PL"/>
      </w:pPr>
      <w:r w:rsidRPr="00B06F7A">
        <w:t xml:space="preserve">          $ref: '#/components/schemas/UeUsageType'</w:t>
      </w:r>
    </w:p>
    <w:p w14:paraId="28919168" w14:textId="77777777" w:rsidR="00E9176D" w:rsidRPr="00B06F7A" w:rsidRDefault="00E9176D" w:rsidP="00E9176D">
      <w:pPr>
        <w:pStyle w:val="PL"/>
      </w:pPr>
      <w:r w:rsidRPr="00B06F7A">
        <w:t xml:space="preserve">        mpsPriority:</w:t>
      </w:r>
    </w:p>
    <w:p w14:paraId="73841CFE" w14:textId="77777777" w:rsidR="00E9176D" w:rsidRPr="00B06F7A" w:rsidRDefault="00E9176D" w:rsidP="00E9176D">
      <w:pPr>
        <w:pStyle w:val="PL"/>
      </w:pPr>
      <w:r w:rsidRPr="00B06F7A">
        <w:t xml:space="preserve">          $ref: '#/components/schemas/MpsPriorityIndicator'</w:t>
      </w:r>
    </w:p>
    <w:p w14:paraId="2E5930CA" w14:textId="77777777" w:rsidR="00E9176D" w:rsidRPr="00B06F7A" w:rsidRDefault="00E9176D" w:rsidP="00E9176D">
      <w:pPr>
        <w:pStyle w:val="PL"/>
      </w:pPr>
      <w:r w:rsidRPr="00B06F7A">
        <w:t xml:space="preserve">        mcsPriority:</w:t>
      </w:r>
    </w:p>
    <w:p w14:paraId="2EB17A3E" w14:textId="77777777" w:rsidR="00E9176D" w:rsidRPr="00B06F7A" w:rsidRDefault="00E9176D" w:rsidP="00E9176D">
      <w:pPr>
        <w:pStyle w:val="PL"/>
      </w:pPr>
      <w:r w:rsidRPr="00B06F7A">
        <w:t xml:space="preserve">          $ref: '#/components/schemas/McsPriorityIndicator'</w:t>
      </w:r>
    </w:p>
    <w:p w14:paraId="69AB7397" w14:textId="77777777" w:rsidR="00E9176D" w:rsidRPr="00B06F7A" w:rsidRDefault="00E9176D" w:rsidP="00E9176D">
      <w:pPr>
        <w:pStyle w:val="PL"/>
      </w:pPr>
      <w:r w:rsidRPr="00B06F7A">
        <w:t xml:space="preserve">        activeTime:</w:t>
      </w:r>
    </w:p>
    <w:p w14:paraId="717E443D" w14:textId="77777777" w:rsidR="00E9176D" w:rsidRPr="00B06F7A" w:rsidRDefault="00E9176D" w:rsidP="00E9176D">
      <w:pPr>
        <w:pStyle w:val="PL"/>
      </w:pPr>
      <w:r w:rsidRPr="00B06F7A">
        <w:t xml:space="preserve">          $ref: 'TS29571_CommonData.yaml#/components/schemas/DurationSecRm'</w:t>
      </w:r>
    </w:p>
    <w:p w14:paraId="140CD6F1" w14:textId="77777777" w:rsidR="00E9176D" w:rsidRPr="00B06F7A" w:rsidRDefault="00E9176D" w:rsidP="00E9176D">
      <w:pPr>
        <w:pStyle w:val="PL"/>
        <w:rPr>
          <w:lang w:val="en-US"/>
        </w:rPr>
      </w:pPr>
      <w:r w:rsidRPr="00B06F7A">
        <w:rPr>
          <w:lang w:val="en-US"/>
        </w:rPr>
        <w:t xml:space="preserve">        </w:t>
      </w:r>
      <w:r w:rsidRPr="00B06F7A">
        <w:t>sorInfo</w:t>
      </w:r>
      <w:r w:rsidRPr="00B06F7A">
        <w:rPr>
          <w:lang w:val="en-US"/>
        </w:rPr>
        <w:t>:</w:t>
      </w:r>
    </w:p>
    <w:p w14:paraId="4B9E9BEA" w14:textId="77777777" w:rsidR="00E9176D" w:rsidRPr="00B06F7A" w:rsidRDefault="00E9176D" w:rsidP="00E9176D">
      <w:pPr>
        <w:pStyle w:val="PL"/>
        <w:rPr>
          <w:lang w:val="en-US"/>
        </w:rPr>
      </w:pPr>
      <w:r w:rsidRPr="00B06F7A">
        <w:rPr>
          <w:lang w:val="en-US"/>
        </w:rPr>
        <w:t xml:space="preserve">          $ref: '#/components/schemas/</w:t>
      </w:r>
      <w:r w:rsidRPr="00B06F7A">
        <w:t>SorInfo</w:t>
      </w:r>
      <w:r w:rsidRPr="00B06F7A">
        <w:rPr>
          <w:lang w:val="en-US"/>
        </w:rPr>
        <w:t>'</w:t>
      </w:r>
    </w:p>
    <w:p w14:paraId="1ED03AF9" w14:textId="77777777" w:rsidR="00E9176D" w:rsidRPr="00B06F7A" w:rsidRDefault="00E9176D" w:rsidP="00E9176D">
      <w:pPr>
        <w:pStyle w:val="PL"/>
      </w:pPr>
      <w:r w:rsidRPr="00B06F7A">
        <w:rPr>
          <w:lang w:val="en-US"/>
        </w:rPr>
        <w:t xml:space="preserve">        </w:t>
      </w:r>
      <w:r w:rsidRPr="00B06F7A">
        <w:t>sorInfoExpectInd:</w:t>
      </w:r>
    </w:p>
    <w:p w14:paraId="35732991" w14:textId="77777777" w:rsidR="00E9176D" w:rsidRPr="00B06F7A" w:rsidRDefault="00E9176D" w:rsidP="00E9176D">
      <w:pPr>
        <w:pStyle w:val="PL"/>
      </w:pPr>
      <w:r w:rsidRPr="00B06F7A">
        <w:t xml:space="preserve">          type: boolean</w:t>
      </w:r>
    </w:p>
    <w:p w14:paraId="1E0E619D" w14:textId="77777777" w:rsidR="00E9176D" w:rsidRPr="00B06F7A" w:rsidRDefault="00E9176D" w:rsidP="00E9176D">
      <w:pPr>
        <w:pStyle w:val="PL"/>
      </w:pPr>
      <w:r w:rsidRPr="00B06F7A">
        <w:t xml:space="preserve">        sorafRetrieval:</w:t>
      </w:r>
    </w:p>
    <w:p w14:paraId="28C397E2" w14:textId="77777777" w:rsidR="00E9176D" w:rsidRPr="00B06F7A" w:rsidRDefault="00E9176D" w:rsidP="00E9176D">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72A67664" w14:textId="77777777" w:rsidR="00E9176D" w:rsidRPr="00B06F7A" w:rsidRDefault="00E9176D" w:rsidP="00E9176D">
      <w:pPr>
        <w:pStyle w:val="PL"/>
        <w:rPr>
          <w:lang w:val="en-US" w:eastAsia="zh-CN"/>
        </w:rPr>
      </w:pPr>
      <w:r w:rsidRPr="00B06F7A">
        <w:rPr>
          <w:lang w:val="en-US" w:eastAsia="zh-CN"/>
        </w:rPr>
        <w:t xml:space="preserve">          default: false</w:t>
      </w:r>
    </w:p>
    <w:p w14:paraId="7718CA7E" w14:textId="77777777" w:rsidR="00E9176D" w:rsidRPr="00B06F7A" w:rsidRDefault="00E9176D" w:rsidP="00E9176D">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D1D40D5" w14:textId="77777777" w:rsidR="00E9176D" w:rsidRPr="00B06F7A" w:rsidRDefault="00E9176D" w:rsidP="00E9176D">
      <w:pPr>
        <w:pStyle w:val="PL"/>
      </w:pPr>
      <w:r w:rsidRPr="00B06F7A">
        <w:t xml:space="preserve">          type: array</w:t>
      </w:r>
    </w:p>
    <w:p w14:paraId="364CE500" w14:textId="77777777" w:rsidR="00E9176D" w:rsidRPr="00B06F7A" w:rsidRDefault="00E9176D" w:rsidP="00E9176D">
      <w:pPr>
        <w:pStyle w:val="PL"/>
      </w:pPr>
      <w:r w:rsidRPr="00B06F7A">
        <w:t xml:space="preserve">          items:</w:t>
      </w:r>
    </w:p>
    <w:p w14:paraId="3EF9FEA0" w14:textId="77777777" w:rsidR="00E9176D" w:rsidRPr="00B06F7A" w:rsidRDefault="00E9176D" w:rsidP="00E9176D">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17AA20DC" w14:textId="77777777" w:rsidR="00E9176D" w:rsidRPr="00B06F7A" w:rsidRDefault="00E9176D" w:rsidP="00E9176D">
      <w:pPr>
        <w:pStyle w:val="PL"/>
      </w:pPr>
      <w:r w:rsidRPr="00B06F7A">
        <w:t xml:space="preserve">          minItems: 1</w:t>
      </w:r>
    </w:p>
    <w:p w14:paraId="74BB5E80" w14:textId="77777777" w:rsidR="00E9176D" w:rsidRPr="00B06F7A" w:rsidRDefault="00E9176D" w:rsidP="00E9176D">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532558BF" w14:textId="77777777" w:rsidR="00E9176D" w:rsidRDefault="00E9176D" w:rsidP="00E9176D">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ACA8827" w14:textId="77777777" w:rsidR="00E9176D" w:rsidRDefault="00E9176D" w:rsidP="00E9176D">
      <w:pPr>
        <w:pStyle w:val="PL"/>
        <w:rPr>
          <w:lang w:val="en-US"/>
        </w:rPr>
      </w:pPr>
      <w:r>
        <w:rPr>
          <w:lang w:val="en-US"/>
        </w:rPr>
        <w:t xml:space="preserve">        routingIndicator:</w:t>
      </w:r>
    </w:p>
    <w:p w14:paraId="26D6282C" w14:textId="77777777" w:rsidR="00E9176D" w:rsidRPr="002857AD" w:rsidRDefault="00E9176D" w:rsidP="00E9176D">
      <w:pPr>
        <w:pStyle w:val="PL"/>
      </w:pPr>
      <w:r w:rsidRPr="002857AD">
        <w:t xml:space="preserve">          type: string</w:t>
      </w:r>
    </w:p>
    <w:p w14:paraId="00CFD7F6" w14:textId="77777777" w:rsidR="00E9176D" w:rsidRPr="00B06F7A" w:rsidRDefault="00E9176D" w:rsidP="00E9176D">
      <w:pPr>
        <w:pStyle w:val="PL"/>
        <w:rPr>
          <w:lang w:val="en-US"/>
        </w:rPr>
      </w:pPr>
      <w:r>
        <w:t xml:space="preserve">          p</w:t>
      </w:r>
      <w:r w:rsidRPr="00C22B4A">
        <w:t>attern: '^[0-9]{1,4}</w:t>
      </w:r>
      <w:r>
        <w:t>$</w:t>
      </w:r>
      <w:r w:rsidRPr="00C22B4A">
        <w:t>'</w:t>
      </w:r>
    </w:p>
    <w:p w14:paraId="409C9FC8" w14:textId="77777777" w:rsidR="00E9176D" w:rsidRPr="00B06F7A" w:rsidRDefault="00E9176D" w:rsidP="00E9176D">
      <w:pPr>
        <w:pStyle w:val="PL"/>
      </w:pPr>
      <w:r w:rsidRPr="00B06F7A">
        <w:t xml:space="preserve">        micoAllowed:</w:t>
      </w:r>
    </w:p>
    <w:p w14:paraId="53AA83F6" w14:textId="77777777" w:rsidR="00E9176D" w:rsidRPr="00B06F7A" w:rsidRDefault="00E9176D" w:rsidP="00E9176D">
      <w:pPr>
        <w:pStyle w:val="PL"/>
      </w:pPr>
      <w:r w:rsidRPr="00B06F7A">
        <w:t xml:space="preserve">          $ref: '#/components/schemas/MicoAllowed'</w:t>
      </w:r>
    </w:p>
    <w:p w14:paraId="4F956489" w14:textId="77777777" w:rsidR="00E9176D" w:rsidRPr="00B06F7A" w:rsidRDefault="00E9176D" w:rsidP="00E9176D">
      <w:pPr>
        <w:pStyle w:val="PL"/>
      </w:pPr>
      <w:r w:rsidRPr="00B06F7A">
        <w:t xml:space="preserve">        sharedAmDataIds:</w:t>
      </w:r>
    </w:p>
    <w:p w14:paraId="313EB263" w14:textId="77777777" w:rsidR="00E9176D" w:rsidRPr="00B06F7A" w:rsidRDefault="00E9176D" w:rsidP="00E9176D">
      <w:pPr>
        <w:pStyle w:val="PL"/>
      </w:pPr>
      <w:r w:rsidRPr="00B06F7A">
        <w:t xml:space="preserve">          type: array</w:t>
      </w:r>
    </w:p>
    <w:p w14:paraId="4D4E58E7" w14:textId="77777777" w:rsidR="00E9176D" w:rsidRPr="00B06F7A" w:rsidRDefault="00E9176D" w:rsidP="00E9176D">
      <w:pPr>
        <w:pStyle w:val="PL"/>
      </w:pPr>
      <w:r w:rsidRPr="00B06F7A">
        <w:t xml:space="preserve">          items:</w:t>
      </w:r>
    </w:p>
    <w:p w14:paraId="51B5870F" w14:textId="77777777" w:rsidR="00E9176D" w:rsidRPr="00B06F7A" w:rsidRDefault="00E9176D" w:rsidP="00E9176D">
      <w:pPr>
        <w:pStyle w:val="PL"/>
      </w:pPr>
      <w:r w:rsidRPr="00B06F7A">
        <w:t xml:space="preserve">            $ref: '#/components/schemas/SharedDataId'</w:t>
      </w:r>
    </w:p>
    <w:p w14:paraId="3C0B2EEE" w14:textId="77777777" w:rsidR="00E9176D" w:rsidRPr="00B06F7A" w:rsidRDefault="00E9176D" w:rsidP="00E9176D">
      <w:pPr>
        <w:pStyle w:val="PL"/>
      </w:pPr>
      <w:r w:rsidRPr="00B06F7A">
        <w:t xml:space="preserve">          minItems: 1</w:t>
      </w:r>
    </w:p>
    <w:p w14:paraId="14142A32" w14:textId="77777777" w:rsidR="00E9176D" w:rsidRPr="00B06F7A" w:rsidRDefault="00E9176D" w:rsidP="00E9176D">
      <w:pPr>
        <w:pStyle w:val="PL"/>
        <w:rPr>
          <w:lang w:val="en-US"/>
        </w:rPr>
      </w:pPr>
      <w:r w:rsidRPr="00B06F7A">
        <w:rPr>
          <w:lang w:val="en-US"/>
        </w:rPr>
        <w:t xml:space="preserve">        odbPacketServices:</w:t>
      </w:r>
    </w:p>
    <w:p w14:paraId="64A36973" w14:textId="77777777" w:rsidR="00E9176D" w:rsidRPr="00B06F7A" w:rsidRDefault="00E9176D" w:rsidP="00E9176D">
      <w:pPr>
        <w:pStyle w:val="PL"/>
        <w:rPr>
          <w:lang w:val="en-US"/>
        </w:rPr>
      </w:pPr>
      <w:r w:rsidRPr="00B06F7A">
        <w:rPr>
          <w:lang w:val="en-US"/>
        </w:rPr>
        <w:t xml:space="preserve">          $ref: '</w:t>
      </w:r>
      <w:r w:rsidRPr="00B06F7A">
        <w:t>TS29571_CommonData.yaml</w:t>
      </w:r>
      <w:r w:rsidRPr="00B06F7A">
        <w:rPr>
          <w:lang w:val="en-US"/>
        </w:rPr>
        <w:t>#/components/schemas/OdbPacketServices'</w:t>
      </w:r>
    </w:p>
    <w:p w14:paraId="6C113DD6" w14:textId="77777777" w:rsidR="00E9176D" w:rsidRPr="00B06F7A" w:rsidRDefault="00E9176D" w:rsidP="00E9176D">
      <w:pPr>
        <w:pStyle w:val="PL"/>
      </w:pPr>
      <w:r w:rsidRPr="00B06F7A">
        <w:t xml:space="preserve">        subscribedDnnList:</w:t>
      </w:r>
    </w:p>
    <w:p w14:paraId="6C7E2B82" w14:textId="77777777" w:rsidR="00E9176D" w:rsidRPr="00B06F7A" w:rsidRDefault="00E9176D" w:rsidP="00E9176D">
      <w:pPr>
        <w:pStyle w:val="PL"/>
      </w:pPr>
      <w:r w:rsidRPr="00B06F7A">
        <w:t xml:space="preserve">          type: array</w:t>
      </w:r>
    </w:p>
    <w:p w14:paraId="3F58024D" w14:textId="77777777" w:rsidR="00E9176D" w:rsidRPr="00B06F7A" w:rsidRDefault="00E9176D" w:rsidP="00E9176D">
      <w:pPr>
        <w:pStyle w:val="PL"/>
      </w:pPr>
      <w:r w:rsidRPr="00B06F7A">
        <w:t xml:space="preserve">          items:</w:t>
      </w:r>
    </w:p>
    <w:p w14:paraId="2E5D295A" w14:textId="77777777" w:rsidR="00E9176D" w:rsidRPr="00B06F7A" w:rsidRDefault="00E9176D" w:rsidP="00E9176D">
      <w:pPr>
        <w:pStyle w:val="PL"/>
      </w:pPr>
      <w:r w:rsidRPr="00B06F7A">
        <w:t xml:space="preserve">            anyOf:</w:t>
      </w:r>
    </w:p>
    <w:p w14:paraId="47083251" w14:textId="77777777" w:rsidR="00E9176D" w:rsidRPr="00B06F7A" w:rsidRDefault="00E9176D" w:rsidP="00E9176D">
      <w:pPr>
        <w:pStyle w:val="PL"/>
      </w:pPr>
      <w:r w:rsidRPr="00B06F7A">
        <w:t xml:space="preserve">              - $ref: 'TS29571_CommonData.yaml#/components/schemas/Dnn'</w:t>
      </w:r>
    </w:p>
    <w:p w14:paraId="207F385A" w14:textId="77777777" w:rsidR="00E9176D" w:rsidRPr="00B06F7A" w:rsidRDefault="00E9176D" w:rsidP="00E9176D">
      <w:pPr>
        <w:pStyle w:val="PL"/>
      </w:pPr>
      <w:r w:rsidRPr="00B06F7A">
        <w:lastRenderedPageBreak/>
        <w:t xml:space="preserve">              - $ref: 'TS29571_CommonData.yaml#/components/schemas/WildcardDnn'</w:t>
      </w:r>
    </w:p>
    <w:p w14:paraId="4BA18FE3" w14:textId="77777777" w:rsidR="00E9176D" w:rsidRPr="00B06F7A" w:rsidRDefault="00E9176D" w:rsidP="00E9176D">
      <w:pPr>
        <w:pStyle w:val="PL"/>
      </w:pPr>
      <w:r w:rsidRPr="00B06F7A">
        <w:t xml:space="preserve">        </w:t>
      </w:r>
      <w:r w:rsidRPr="00B06F7A">
        <w:rPr>
          <w:rFonts w:hint="eastAsia"/>
          <w:lang w:eastAsia="zh-CN"/>
        </w:rPr>
        <w:t>serviceGapTime</w:t>
      </w:r>
      <w:r w:rsidRPr="00B06F7A">
        <w:t>:</w:t>
      </w:r>
    </w:p>
    <w:p w14:paraId="1019E457" w14:textId="77777777" w:rsidR="00E9176D" w:rsidRPr="00B06F7A" w:rsidRDefault="00E9176D" w:rsidP="00E9176D">
      <w:pPr>
        <w:pStyle w:val="PL"/>
      </w:pPr>
      <w:r w:rsidRPr="00B06F7A">
        <w:t xml:space="preserve">          $ref: 'TS29571_CommonData.yaml#/components/schemas/</w:t>
      </w:r>
      <w:r w:rsidRPr="00B06F7A">
        <w:rPr>
          <w:lang w:eastAsia="zh-CN"/>
        </w:rPr>
        <w:t>DurationSec</w:t>
      </w:r>
      <w:r w:rsidRPr="00B06F7A">
        <w:t>'</w:t>
      </w:r>
    </w:p>
    <w:p w14:paraId="4C598E29" w14:textId="77777777" w:rsidR="00E9176D" w:rsidRPr="00B06F7A" w:rsidRDefault="00E9176D" w:rsidP="00E9176D">
      <w:pPr>
        <w:pStyle w:val="PL"/>
      </w:pPr>
      <w:r w:rsidRPr="00B06F7A">
        <w:t xml:space="preserve">        </w:t>
      </w:r>
      <w:r w:rsidRPr="00B06F7A">
        <w:rPr>
          <w:rFonts w:hint="eastAsia"/>
          <w:lang w:eastAsia="zh-CN"/>
        </w:rPr>
        <w:t>m</w:t>
      </w:r>
      <w:r w:rsidRPr="00B06F7A">
        <w:rPr>
          <w:lang w:eastAsia="zh-CN"/>
        </w:rPr>
        <w:t>dtUserConsent</w:t>
      </w:r>
      <w:r w:rsidRPr="00B06F7A">
        <w:t>:</w:t>
      </w:r>
    </w:p>
    <w:p w14:paraId="22AF8959" w14:textId="77777777" w:rsidR="00E9176D" w:rsidRPr="00B06F7A" w:rsidRDefault="00E9176D" w:rsidP="00E9176D">
      <w:pPr>
        <w:pStyle w:val="PL"/>
      </w:pPr>
      <w:r w:rsidRPr="00B06F7A">
        <w:t xml:space="preserve">          $ref: '#/components/schemas/</w:t>
      </w:r>
      <w:r w:rsidRPr="00B06F7A">
        <w:rPr>
          <w:lang w:eastAsia="zh-CN"/>
        </w:rPr>
        <w:t>MdtUserConsent</w:t>
      </w:r>
      <w:r w:rsidRPr="00B06F7A">
        <w:t>'</w:t>
      </w:r>
    </w:p>
    <w:p w14:paraId="4334D5A0" w14:textId="77777777" w:rsidR="00E9176D" w:rsidRPr="00B06F7A" w:rsidRDefault="00E9176D" w:rsidP="00E9176D">
      <w:pPr>
        <w:pStyle w:val="PL"/>
      </w:pPr>
      <w:r w:rsidRPr="00B06F7A">
        <w:t xml:space="preserve">        mdtConfiguration:</w:t>
      </w:r>
    </w:p>
    <w:p w14:paraId="5CF4411A" w14:textId="77777777" w:rsidR="00E9176D" w:rsidRPr="00B06F7A" w:rsidRDefault="00E9176D" w:rsidP="00E9176D">
      <w:pPr>
        <w:pStyle w:val="PL"/>
      </w:pPr>
      <w:r w:rsidRPr="00B06F7A">
        <w:t xml:space="preserve">          $ref: 'TS29571_CommonData.yaml#/components/schemas/MdtConfiguration'</w:t>
      </w:r>
    </w:p>
    <w:p w14:paraId="21726474" w14:textId="77777777" w:rsidR="00E9176D" w:rsidRPr="00B06F7A" w:rsidRDefault="00E9176D" w:rsidP="00E9176D">
      <w:pPr>
        <w:pStyle w:val="PL"/>
      </w:pPr>
      <w:r w:rsidRPr="00B06F7A">
        <w:t xml:space="preserve">        traceData:</w:t>
      </w:r>
    </w:p>
    <w:p w14:paraId="3C848018" w14:textId="77777777" w:rsidR="00E9176D" w:rsidRPr="00B06F7A" w:rsidRDefault="00E9176D" w:rsidP="00E9176D">
      <w:pPr>
        <w:pStyle w:val="PL"/>
      </w:pPr>
      <w:r w:rsidRPr="00B06F7A">
        <w:t xml:space="preserve">          $ref: 'TS29571_CommonData.yaml#/components/schemas/TraceData'</w:t>
      </w:r>
    </w:p>
    <w:p w14:paraId="4232FD46" w14:textId="77777777" w:rsidR="00E9176D" w:rsidRPr="00B06F7A" w:rsidRDefault="00E9176D" w:rsidP="00E9176D">
      <w:pPr>
        <w:pStyle w:val="PL"/>
      </w:pPr>
      <w:r w:rsidRPr="00B06F7A">
        <w:t xml:space="preserve">        cagData:</w:t>
      </w:r>
    </w:p>
    <w:p w14:paraId="392B3721" w14:textId="77777777" w:rsidR="00E9176D" w:rsidRPr="00B06F7A" w:rsidRDefault="00E9176D" w:rsidP="00E9176D">
      <w:pPr>
        <w:pStyle w:val="PL"/>
      </w:pPr>
      <w:r w:rsidRPr="00B06F7A">
        <w:t xml:space="preserve">          $ref: '#/components/schemas/CagData'</w:t>
      </w:r>
    </w:p>
    <w:p w14:paraId="49EEB884" w14:textId="77777777" w:rsidR="00E9176D" w:rsidRPr="00B06F7A" w:rsidRDefault="00E9176D" w:rsidP="00E9176D">
      <w:pPr>
        <w:pStyle w:val="PL"/>
      </w:pPr>
      <w:r w:rsidRPr="00B06F7A">
        <w:t xml:space="preserve">        </w:t>
      </w:r>
      <w:r w:rsidRPr="00B06F7A">
        <w:rPr>
          <w:rFonts w:hint="eastAsia"/>
          <w:lang w:val="en-US" w:eastAsia="zh-CN"/>
        </w:rPr>
        <w:t>stnSr</w:t>
      </w:r>
      <w:r w:rsidRPr="00B06F7A">
        <w:t>:</w:t>
      </w:r>
    </w:p>
    <w:p w14:paraId="66297D63" w14:textId="77777777" w:rsidR="00E9176D" w:rsidRPr="00B06F7A" w:rsidRDefault="00E9176D" w:rsidP="00E9176D">
      <w:pPr>
        <w:pStyle w:val="PL"/>
      </w:pPr>
      <w:r w:rsidRPr="00B06F7A">
        <w:t xml:space="preserve">          $ref: 'TS29571_CommonData.yaml#/components/schemas/</w:t>
      </w:r>
      <w:r w:rsidRPr="00B06F7A">
        <w:rPr>
          <w:rFonts w:hint="eastAsia"/>
          <w:lang w:val="en-US" w:eastAsia="zh-CN"/>
        </w:rPr>
        <w:t>StnSr</w:t>
      </w:r>
      <w:r w:rsidRPr="00B06F7A">
        <w:t>'</w:t>
      </w:r>
    </w:p>
    <w:p w14:paraId="60BC2C35" w14:textId="77777777" w:rsidR="00E9176D" w:rsidRPr="00B06F7A" w:rsidRDefault="00E9176D" w:rsidP="00E9176D">
      <w:pPr>
        <w:pStyle w:val="PL"/>
      </w:pPr>
      <w:r w:rsidRPr="00B06F7A">
        <w:t xml:space="preserve">        </w:t>
      </w:r>
      <w:r w:rsidRPr="00B06F7A">
        <w:rPr>
          <w:rFonts w:hint="eastAsia"/>
          <w:lang w:val="en-US" w:eastAsia="zh-CN"/>
        </w:rPr>
        <w:t>cMsisdn</w:t>
      </w:r>
      <w:r w:rsidRPr="00B06F7A">
        <w:t>:</w:t>
      </w:r>
    </w:p>
    <w:p w14:paraId="2DF8E704" w14:textId="77777777" w:rsidR="00E9176D" w:rsidRPr="00B06F7A" w:rsidRDefault="00E9176D" w:rsidP="00E9176D">
      <w:pPr>
        <w:pStyle w:val="PL"/>
      </w:pPr>
      <w:r w:rsidRPr="00B06F7A">
        <w:t xml:space="preserve">          $ref: 'TS29571_CommonData.yaml#/components/schemas/</w:t>
      </w:r>
      <w:r w:rsidRPr="00B06F7A">
        <w:rPr>
          <w:rFonts w:hint="eastAsia"/>
          <w:lang w:val="en-US" w:eastAsia="zh-CN"/>
        </w:rPr>
        <w:t>CMsisdn</w:t>
      </w:r>
      <w:r w:rsidRPr="00B06F7A">
        <w:t>'</w:t>
      </w:r>
    </w:p>
    <w:p w14:paraId="40C33E4C" w14:textId="77777777" w:rsidR="00E9176D" w:rsidRPr="00B06F7A" w:rsidRDefault="00E9176D" w:rsidP="00E9176D">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D39CC24" w14:textId="77777777" w:rsidR="00E9176D" w:rsidRPr="00B06F7A" w:rsidRDefault="00E9176D" w:rsidP="00E9176D">
      <w:pPr>
        <w:pStyle w:val="PL"/>
      </w:pPr>
      <w:r w:rsidRPr="00B06F7A">
        <w:t xml:space="preserve">          $ref: '#/components/schemas/NbIoTUePriority'</w:t>
      </w:r>
    </w:p>
    <w:p w14:paraId="4D595572" w14:textId="77777777" w:rsidR="00E9176D" w:rsidRPr="00B06F7A" w:rsidRDefault="00E9176D" w:rsidP="00E9176D">
      <w:pPr>
        <w:pStyle w:val="PL"/>
      </w:pPr>
      <w:r w:rsidRPr="00B06F7A">
        <w:t xml:space="preserve">        nssaiInclusionAllowed:</w:t>
      </w:r>
    </w:p>
    <w:p w14:paraId="772FE47B" w14:textId="77777777" w:rsidR="00E9176D" w:rsidRPr="00B06F7A" w:rsidRDefault="00E9176D" w:rsidP="00E9176D">
      <w:pPr>
        <w:pStyle w:val="PL"/>
      </w:pPr>
      <w:r w:rsidRPr="00B06F7A">
        <w:t xml:space="preserve">          type: boolean</w:t>
      </w:r>
    </w:p>
    <w:p w14:paraId="035D3C5F" w14:textId="77777777" w:rsidR="00E9176D" w:rsidRPr="00B06F7A" w:rsidRDefault="00E9176D" w:rsidP="00E9176D">
      <w:pPr>
        <w:pStyle w:val="PL"/>
      </w:pPr>
      <w:r w:rsidRPr="00B06F7A">
        <w:t xml:space="preserve">          default: false</w:t>
      </w:r>
    </w:p>
    <w:p w14:paraId="2AE1BB64" w14:textId="77777777" w:rsidR="00E9176D" w:rsidRPr="00B06F7A" w:rsidRDefault="00E9176D" w:rsidP="00E9176D">
      <w:pPr>
        <w:pStyle w:val="PL"/>
      </w:pPr>
      <w:r w:rsidRPr="00B06F7A">
        <w:t xml:space="preserve">        rgWirelineCharacteristics:</w:t>
      </w:r>
    </w:p>
    <w:p w14:paraId="30DEAB9E" w14:textId="77777777" w:rsidR="00E9176D" w:rsidRPr="00B06F7A" w:rsidRDefault="00E9176D" w:rsidP="00E9176D">
      <w:pPr>
        <w:pStyle w:val="PL"/>
      </w:pPr>
      <w:r w:rsidRPr="00B06F7A">
        <w:t xml:space="preserve">          $ref: 'TS29571_CommonData.yaml#/components/schemas/RgWirelineCharacteristics'</w:t>
      </w:r>
    </w:p>
    <w:p w14:paraId="696AA064" w14:textId="77777777" w:rsidR="00E9176D" w:rsidRPr="00B06F7A" w:rsidRDefault="00E9176D" w:rsidP="00E9176D">
      <w:pPr>
        <w:pStyle w:val="PL"/>
      </w:pPr>
      <w:r w:rsidRPr="00B06F7A">
        <w:rPr>
          <w:lang w:eastAsia="zh-CN"/>
        </w:rPr>
        <w:t xml:space="preserve">        </w:t>
      </w:r>
      <w:r w:rsidRPr="00B06F7A">
        <w:t>ecRestrictionDataWb:</w:t>
      </w:r>
    </w:p>
    <w:p w14:paraId="3A980DEC" w14:textId="77777777" w:rsidR="00E9176D" w:rsidRPr="00B06F7A" w:rsidRDefault="00E9176D" w:rsidP="00E9176D">
      <w:pPr>
        <w:pStyle w:val="PL"/>
      </w:pPr>
      <w:r w:rsidRPr="00B06F7A">
        <w:t xml:space="preserve">          $ref: '#/components/schemas/EcRestrictionDataWb'</w:t>
      </w:r>
    </w:p>
    <w:p w14:paraId="765AD84B" w14:textId="77777777" w:rsidR="00E9176D" w:rsidRPr="00B06F7A" w:rsidRDefault="00E9176D" w:rsidP="00E9176D">
      <w:pPr>
        <w:pStyle w:val="PL"/>
        <w:rPr>
          <w:lang w:eastAsia="zh-CN"/>
        </w:rPr>
      </w:pPr>
      <w:r w:rsidRPr="00B06F7A">
        <w:t xml:space="preserve">        </w:t>
      </w:r>
      <w:r w:rsidRPr="00B06F7A">
        <w:rPr>
          <w:lang w:eastAsia="zh-CN"/>
        </w:rPr>
        <w:t>ecRestrictionDataNb:</w:t>
      </w:r>
    </w:p>
    <w:p w14:paraId="1628B2FB" w14:textId="77777777" w:rsidR="00E9176D" w:rsidRPr="00B06F7A" w:rsidRDefault="00E9176D" w:rsidP="00E9176D">
      <w:pPr>
        <w:pStyle w:val="PL"/>
        <w:rPr>
          <w:lang w:eastAsia="zh-CN"/>
        </w:rPr>
      </w:pPr>
      <w:r w:rsidRPr="00B06F7A">
        <w:rPr>
          <w:lang w:eastAsia="zh-CN"/>
        </w:rPr>
        <w:t xml:space="preserve">          type: boolean</w:t>
      </w:r>
    </w:p>
    <w:p w14:paraId="3266F2DE" w14:textId="77777777" w:rsidR="00E9176D" w:rsidRPr="00B06F7A" w:rsidRDefault="00E9176D" w:rsidP="00E9176D">
      <w:pPr>
        <w:pStyle w:val="PL"/>
      </w:pPr>
      <w:r w:rsidRPr="00B06F7A">
        <w:rPr>
          <w:lang w:val="en-US" w:eastAsia="zh-CN"/>
        </w:rPr>
        <w:t xml:space="preserve">          default: false</w:t>
      </w:r>
    </w:p>
    <w:p w14:paraId="32800484" w14:textId="77777777" w:rsidR="00E9176D" w:rsidRPr="00B06F7A" w:rsidRDefault="00E9176D" w:rsidP="00E9176D">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43A1BEF" w14:textId="77777777" w:rsidR="00E9176D" w:rsidRPr="00B06F7A" w:rsidRDefault="00E9176D" w:rsidP="00E9176D">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44E93CF" w14:textId="77777777" w:rsidR="00E9176D" w:rsidRPr="00B06F7A" w:rsidRDefault="00E9176D" w:rsidP="00E9176D">
      <w:pPr>
        <w:pStyle w:val="PL"/>
        <w:rPr>
          <w:lang w:val="en-US"/>
        </w:rPr>
      </w:pPr>
      <w:r w:rsidRPr="00B06F7A">
        <w:rPr>
          <w:lang w:val="en-US"/>
        </w:rPr>
        <w:t xml:space="preserve">        primaryRatRestrictions:</w:t>
      </w:r>
    </w:p>
    <w:p w14:paraId="0589734C" w14:textId="77777777" w:rsidR="00E9176D" w:rsidRPr="00B06F7A" w:rsidRDefault="00E9176D" w:rsidP="00E9176D">
      <w:pPr>
        <w:pStyle w:val="PL"/>
        <w:rPr>
          <w:lang w:val="en-US"/>
        </w:rPr>
      </w:pPr>
      <w:r w:rsidRPr="00B06F7A">
        <w:rPr>
          <w:lang w:val="en-US"/>
        </w:rPr>
        <w:t xml:space="preserve">          type: array</w:t>
      </w:r>
    </w:p>
    <w:p w14:paraId="0518F145" w14:textId="77777777" w:rsidR="00E9176D" w:rsidRPr="00B06F7A" w:rsidRDefault="00E9176D" w:rsidP="00E9176D">
      <w:pPr>
        <w:pStyle w:val="PL"/>
        <w:rPr>
          <w:lang w:val="en-US"/>
        </w:rPr>
      </w:pPr>
      <w:r w:rsidRPr="00B06F7A">
        <w:rPr>
          <w:lang w:val="en-US"/>
        </w:rPr>
        <w:t xml:space="preserve">          items:</w:t>
      </w:r>
    </w:p>
    <w:p w14:paraId="28ECA28F" w14:textId="77777777" w:rsidR="00E9176D" w:rsidRDefault="00E9176D" w:rsidP="00E9176D">
      <w:pPr>
        <w:pStyle w:val="PL"/>
        <w:rPr>
          <w:lang w:val="en-US"/>
        </w:rPr>
      </w:pPr>
      <w:r w:rsidRPr="00B06F7A">
        <w:rPr>
          <w:lang w:val="en-US"/>
        </w:rPr>
        <w:t xml:space="preserve">            $ref: '</w:t>
      </w:r>
      <w:r w:rsidRPr="00B06F7A">
        <w:t>TS29571_CommonData.yaml</w:t>
      </w:r>
      <w:r w:rsidRPr="00B06F7A">
        <w:rPr>
          <w:lang w:val="en-US"/>
        </w:rPr>
        <w:t>#/components/schemas/RatType'</w:t>
      </w:r>
    </w:p>
    <w:p w14:paraId="19250E29" w14:textId="77777777" w:rsidR="00E9176D" w:rsidRPr="00B06F7A" w:rsidRDefault="00E9176D" w:rsidP="00E9176D">
      <w:pPr>
        <w:pStyle w:val="PL"/>
        <w:rPr>
          <w:lang w:val="en-US"/>
        </w:rPr>
      </w:pPr>
      <w:r w:rsidRPr="00B06F7A">
        <w:t xml:space="preserve">   </w:t>
      </w:r>
      <w:r>
        <w:t xml:space="preserve">    </w:t>
      </w:r>
      <w:r w:rsidRPr="00B06F7A">
        <w:t xml:space="preserve">   uniqueItems: true</w:t>
      </w:r>
    </w:p>
    <w:p w14:paraId="3D9CF5F0" w14:textId="77777777" w:rsidR="00E9176D" w:rsidRPr="00B06F7A" w:rsidRDefault="00E9176D" w:rsidP="00E9176D">
      <w:pPr>
        <w:pStyle w:val="PL"/>
        <w:rPr>
          <w:lang w:val="en-US"/>
        </w:rPr>
      </w:pPr>
      <w:r w:rsidRPr="00B06F7A">
        <w:rPr>
          <w:lang w:val="en-US"/>
        </w:rPr>
        <w:t xml:space="preserve">        secondaryRatRestrictions:</w:t>
      </w:r>
    </w:p>
    <w:p w14:paraId="4993D71F" w14:textId="77777777" w:rsidR="00E9176D" w:rsidRPr="00B06F7A" w:rsidRDefault="00E9176D" w:rsidP="00E9176D">
      <w:pPr>
        <w:pStyle w:val="PL"/>
        <w:rPr>
          <w:lang w:val="en-US"/>
        </w:rPr>
      </w:pPr>
      <w:r w:rsidRPr="00B06F7A">
        <w:rPr>
          <w:lang w:val="en-US"/>
        </w:rPr>
        <w:t xml:space="preserve">          type: array</w:t>
      </w:r>
    </w:p>
    <w:p w14:paraId="47B09F6C" w14:textId="77777777" w:rsidR="00E9176D" w:rsidRPr="00B06F7A" w:rsidRDefault="00E9176D" w:rsidP="00E9176D">
      <w:pPr>
        <w:pStyle w:val="PL"/>
        <w:rPr>
          <w:lang w:val="en-US"/>
        </w:rPr>
      </w:pPr>
      <w:r w:rsidRPr="00B06F7A">
        <w:rPr>
          <w:lang w:val="en-US"/>
        </w:rPr>
        <w:t xml:space="preserve">          items:</w:t>
      </w:r>
    </w:p>
    <w:p w14:paraId="5DE0BFEF" w14:textId="77777777" w:rsidR="00E9176D" w:rsidRDefault="00E9176D" w:rsidP="00E9176D">
      <w:pPr>
        <w:pStyle w:val="PL"/>
        <w:rPr>
          <w:lang w:val="en-US"/>
        </w:rPr>
      </w:pPr>
      <w:r w:rsidRPr="00B06F7A">
        <w:rPr>
          <w:lang w:val="en-US"/>
        </w:rPr>
        <w:t xml:space="preserve">            $ref: '</w:t>
      </w:r>
      <w:r w:rsidRPr="00B06F7A">
        <w:t>TS29571_CommonData.yaml</w:t>
      </w:r>
      <w:r w:rsidRPr="00B06F7A">
        <w:rPr>
          <w:lang w:val="en-US"/>
        </w:rPr>
        <w:t>#/components/schemas/RatType'</w:t>
      </w:r>
    </w:p>
    <w:p w14:paraId="12301B87" w14:textId="77777777" w:rsidR="00E9176D" w:rsidRPr="00B06F7A" w:rsidRDefault="00E9176D" w:rsidP="00E9176D">
      <w:pPr>
        <w:pStyle w:val="PL"/>
        <w:rPr>
          <w:lang w:val="en-US"/>
        </w:rPr>
      </w:pPr>
      <w:r w:rsidRPr="00B06F7A">
        <w:t xml:space="preserve">   </w:t>
      </w:r>
      <w:r>
        <w:t xml:space="preserve">    </w:t>
      </w:r>
      <w:r w:rsidRPr="00B06F7A">
        <w:t xml:space="preserve">   uniqueItems: true</w:t>
      </w:r>
    </w:p>
    <w:p w14:paraId="5A9CCC81" w14:textId="77777777" w:rsidR="00E9176D" w:rsidRPr="00B06F7A" w:rsidRDefault="00E9176D" w:rsidP="00E9176D">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C5E4F1F" w14:textId="77777777" w:rsidR="00E9176D" w:rsidRPr="00B06F7A" w:rsidRDefault="00E9176D" w:rsidP="00E9176D">
      <w:pPr>
        <w:pStyle w:val="PL"/>
        <w:rPr>
          <w:lang w:val="en-US"/>
        </w:rPr>
      </w:pPr>
      <w:r w:rsidRPr="00B06F7A">
        <w:rPr>
          <w:lang w:val="en-US"/>
        </w:rPr>
        <w:t xml:space="preserve">          type: array</w:t>
      </w:r>
    </w:p>
    <w:p w14:paraId="590E456E" w14:textId="77777777" w:rsidR="00E9176D" w:rsidRPr="00B06F7A" w:rsidRDefault="00E9176D" w:rsidP="00E9176D">
      <w:pPr>
        <w:pStyle w:val="PL"/>
        <w:rPr>
          <w:lang w:val="en-US"/>
        </w:rPr>
      </w:pPr>
      <w:r w:rsidRPr="00B06F7A">
        <w:rPr>
          <w:lang w:val="en-US"/>
        </w:rPr>
        <w:t xml:space="preserve">          items:</w:t>
      </w:r>
    </w:p>
    <w:p w14:paraId="138A7FC1" w14:textId="77777777" w:rsidR="00E9176D" w:rsidRPr="00B06F7A" w:rsidRDefault="00E9176D" w:rsidP="00E9176D">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4353CD14" w14:textId="77777777" w:rsidR="00E9176D" w:rsidRPr="00B06F7A" w:rsidRDefault="00E9176D" w:rsidP="00E9176D">
      <w:pPr>
        <w:pStyle w:val="PL"/>
      </w:pPr>
      <w:r w:rsidRPr="00B06F7A">
        <w:t xml:space="preserve">          minItems: 1</w:t>
      </w:r>
    </w:p>
    <w:p w14:paraId="00EF5A6D" w14:textId="77777777" w:rsidR="00E9176D" w:rsidRPr="00B06F7A" w:rsidRDefault="00E9176D" w:rsidP="00E9176D">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796CB91F" w14:textId="77777777" w:rsidR="00E9176D" w:rsidRPr="00B06F7A" w:rsidRDefault="00E9176D" w:rsidP="00E9176D">
      <w:pPr>
        <w:pStyle w:val="PL"/>
        <w:rPr>
          <w:lang w:val="en-US"/>
        </w:rPr>
      </w:pPr>
      <w:r w:rsidRPr="00B06F7A">
        <w:rPr>
          <w:lang w:val="en-US"/>
        </w:rPr>
        <w:t xml:space="preserve">          type: array</w:t>
      </w:r>
    </w:p>
    <w:p w14:paraId="5B06DCF0" w14:textId="77777777" w:rsidR="00E9176D" w:rsidRPr="00B06F7A" w:rsidRDefault="00E9176D" w:rsidP="00E9176D">
      <w:pPr>
        <w:pStyle w:val="PL"/>
        <w:rPr>
          <w:lang w:val="en-US"/>
        </w:rPr>
      </w:pPr>
      <w:r w:rsidRPr="00B06F7A">
        <w:rPr>
          <w:lang w:val="en-US"/>
        </w:rPr>
        <w:t xml:space="preserve">          items:</w:t>
      </w:r>
    </w:p>
    <w:p w14:paraId="3156C02D" w14:textId="77777777" w:rsidR="00E9176D" w:rsidRPr="00B06F7A" w:rsidRDefault="00E9176D" w:rsidP="00E9176D">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81741C8" w14:textId="77777777" w:rsidR="00E9176D" w:rsidRPr="00B06F7A" w:rsidRDefault="00E9176D" w:rsidP="00E9176D">
      <w:pPr>
        <w:pStyle w:val="PL"/>
      </w:pPr>
      <w:r w:rsidRPr="00B06F7A">
        <w:t xml:space="preserve">          minItems: 1</w:t>
      </w:r>
    </w:p>
    <w:p w14:paraId="5F4381C7" w14:textId="77777777" w:rsidR="00E9176D" w:rsidRPr="00B06F7A" w:rsidRDefault="00E9176D" w:rsidP="00E9176D">
      <w:pPr>
        <w:pStyle w:val="PL"/>
      </w:pPr>
      <w:r w:rsidRPr="00B06F7A">
        <w:t xml:space="preserve">        iabOperationAllowed:</w:t>
      </w:r>
    </w:p>
    <w:p w14:paraId="3BD68D41" w14:textId="77777777" w:rsidR="00E9176D" w:rsidRPr="00B06F7A" w:rsidRDefault="00E9176D" w:rsidP="00E9176D">
      <w:pPr>
        <w:pStyle w:val="PL"/>
      </w:pPr>
      <w:r w:rsidRPr="00B06F7A">
        <w:t xml:space="preserve">          type: boolean</w:t>
      </w:r>
    </w:p>
    <w:p w14:paraId="30F5C7E9" w14:textId="77777777" w:rsidR="00E9176D" w:rsidRPr="00B06F7A" w:rsidRDefault="00E9176D" w:rsidP="00E9176D">
      <w:pPr>
        <w:pStyle w:val="PL"/>
      </w:pPr>
      <w:r w:rsidRPr="00B06F7A">
        <w:t xml:space="preserve">          default: false</w:t>
      </w:r>
    </w:p>
    <w:p w14:paraId="6003128E" w14:textId="77777777" w:rsidR="00E9176D" w:rsidRPr="00B06F7A" w:rsidRDefault="00E9176D" w:rsidP="00E9176D">
      <w:pPr>
        <w:pStyle w:val="PL"/>
      </w:pPr>
      <w:r w:rsidRPr="00B06F7A">
        <w:t xml:space="preserve">        adjacentPlmnRestrictions:</w:t>
      </w:r>
    </w:p>
    <w:p w14:paraId="70EBB46A" w14:textId="77777777" w:rsidR="00E9176D" w:rsidRPr="00B06F7A" w:rsidRDefault="00E9176D" w:rsidP="00E9176D">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D7536C1" w14:textId="77777777" w:rsidR="00E9176D" w:rsidRPr="00B06F7A" w:rsidRDefault="00E9176D" w:rsidP="00E9176D">
      <w:pPr>
        <w:pStyle w:val="PL"/>
      </w:pPr>
      <w:r w:rsidRPr="00B06F7A">
        <w:t xml:space="preserve">          type: object</w:t>
      </w:r>
    </w:p>
    <w:p w14:paraId="34C2417C" w14:textId="77777777" w:rsidR="00E9176D" w:rsidRPr="00B06F7A" w:rsidRDefault="00E9176D" w:rsidP="00E9176D">
      <w:pPr>
        <w:pStyle w:val="PL"/>
      </w:pPr>
      <w:r w:rsidRPr="00B06F7A">
        <w:t xml:space="preserve">          additionalProperties:</w:t>
      </w:r>
    </w:p>
    <w:p w14:paraId="1B5714CE" w14:textId="77777777" w:rsidR="00E9176D" w:rsidRPr="00B06F7A" w:rsidRDefault="00E9176D" w:rsidP="00E9176D">
      <w:pPr>
        <w:pStyle w:val="PL"/>
      </w:pPr>
      <w:r w:rsidRPr="00B06F7A">
        <w:t xml:space="preserve">            $ref: '#/components/schemas/PlmnRestriction'</w:t>
      </w:r>
    </w:p>
    <w:p w14:paraId="76C5E5BE" w14:textId="77777777" w:rsidR="00E9176D" w:rsidRPr="00B06F7A" w:rsidRDefault="00E9176D" w:rsidP="00E9176D">
      <w:pPr>
        <w:pStyle w:val="PL"/>
      </w:pPr>
      <w:r w:rsidRPr="00B06F7A">
        <w:t xml:space="preserve">          minProperties: 1</w:t>
      </w:r>
    </w:p>
    <w:p w14:paraId="210BB218" w14:textId="77777777" w:rsidR="00E9176D" w:rsidRPr="00B06F7A" w:rsidRDefault="00E9176D" w:rsidP="00E9176D">
      <w:pPr>
        <w:pStyle w:val="PL"/>
        <w:rPr>
          <w:lang w:val="en-US"/>
        </w:rPr>
      </w:pPr>
      <w:r w:rsidRPr="00B06F7A">
        <w:rPr>
          <w:lang w:val="en-US"/>
        </w:rPr>
        <w:t xml:space="preserve">        </w:t>
      </w:r>
      <w:r w:rsidRPr="00B06F7A">
        <w:t>wirelineForbiddenAreas</w:t>
      </w:r>
      <w:r w:rsidRPr="00B06F7A">
        <w:rPr>
          <w:lang w:val="en-US"/>
        </w:rPr>
        <w:t>:</w:t>
      </w:r>
    </w:p>
    <w:p w14:paraId="58BC1729" w14:textId="77777777" w:rsidR="00E9176D" w:rsidRPr="00B06F7A" w:rsidRDefault="00E9176D" w:rsidP="00E9176D">
      <w:pPr>
        <w:pStyle w:val="PL"/>
        <w:rPr>
          <w:lang w:val="en-US"/>
        </w:rPr>
      </w:pPr>
      <w:r w:rsidRPr="00B06F7A">
        <w:rPr>
          <w:lang w:val="en-US"/>
        </w:rPr>
        <w:t xml:space="preserve">          type: array</w:t>
      </w:r>
    </w:p>
    <w:p w14:paraId="42D174EF" w14:textId="77777777" w:rsidR="00E9176D" w:rsidRPr="00B06F7A" w:rsidRDefault="00E9176D" w:rsidP="00E9176D">
      <w:pPr>
        <w:pStyle w:val="PL"/>
        <w:rPr>
          <w:lang w:val="en-US"/>
        </w:rPr>
      </w:pPr>
      <w:r w:rsidRPr="00B06F7A">
        <w:rPr>
          <w:lang w:val="en-US"/>
        </w:rPr>
        <w:t xml:space="preserve">          items:</w:t>
      </w:r>
    </w:p>
    <w:p w14:paraId="787FC405" w14:textId="77777777" w:rsidR="00E9176D" w:rsidRPr="00B06F7A" w:rsidRDefault="00E9176D" w:rsidP="00E9176D">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88FF3CB" w14:textId="77777777" w:rsidR="00E9176D" w:rsidRPr="00B06F7A" w:rsidRDefault="00E9176D" w:rsidP="00E9176D">
      <w:pPr>
        <w:pStyle w:val="PL"/>
        <w:rPr>
          <w:lang w:val="en-US"/>
        </w:rPr>
      </w:pPr>
      <w:r w:rsidRPr="00B06F7A">
        <w:rPr>
          <w:lang w:val="en-US"/>
        </w:rPr>
        <w:t xml:space="preserve">        </w:t>
      </w:r>
      <w:r w:rsidRPr="00B06F7A">
        <w:t>wirelineServiceAreaRestriction</w:t>
      </w:r>
      <w:r w:rsidRPr="00B06F7A">
        <w:rPr>
          <w:lang w:val="en-US"/>
        </w:rPr>
        <w:t>:</w:t>
      </w:r>
    </w:p>
    <w:p w14:paraId="258895E1" w14:textId="77777777" w:rsidR="00E9176D" w:rsidRPr="00B06F7A" w:rsidRDefault="00E9176D" w:rsidP="00E9176D">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03EA9822" w14:textId="77777777" w:rsidR="00E9176D" w:rsidRPr="00B06F7A" w:rsidRDefault="00E9176D" w:rsidP="00E9176D">
      <w:pPr>
        <w:pStyle w:val="PL"/>
        <w:rPr>
          <w:lang w:eastAsia="zh-CN"/>
        </w:rPr>
      </w:pPr>
      <w:r w:rsidRPr="00B06F7A">
        <w:rPr>
          <w:lang w:val="en-US"/>
        </w:rPr>
        <w:t xml:space="preserve">        </w:t>
      </w:r>
      <w:r w:rsidRPr="00B06F7A">
        <w:rPr>
          <w:lang w:eastAsia="zh-CN"/>
        </w:rPr>
        <w:t>pcfSelectionAssistanceInfos:</w:t>
      </w:r>
    </w:p>
    <w:p w14:paraId="59DAF717" w14:textId="77777777" w:rsidR="00E9176D" w:rsidRPr="00B06F7A" w:rsidRDefault="00E9176D" w:rsidP="00E9176D">
      <w:pPr>
        <w:pStyle w:val="PL"/>
        <w:rPr>
          <w:lang w:val="en-US"/>
        </w:rPr>
      </w:pPr>
      <w:r w:rsidRPr="00B06F7A">
        <w:rPr>
          <w:lang w:val="en-US"/>
        </w:rPr>
        <w:t xml:space="preserve">          type: array</w:t>
      </w:r>
    </w:p>
    <w:p w14:paraId="404603AC" w14:textId="77777777" w:rsidR="00E9176D" w:rsidRPr="00B06F7A" w:rsidRDefault="00E9176D" w:rsidP="00E9176D">
      <w:pPr>
        <w:pStyle w:val="PL"/>
        <w:rPr>
          <w:lang w:val="en-US"/>
        </w:rPr>
      </w:pPr>
      <w:r w:rsidRPr="00B06F7A">
        <w:rPr>
          <w:lang w:val="en-US"/>
        </w:rPr>
        <w:t xml:space="preserve">          items:</w:t>
      </w:r>
    </w:p>
    <w:p w14:paraId="5907C0EA" w14:textId="77777777" w:rsidR="00E9176D" w:rsidRPr="00B06F7A" w:rsidRDefault="00E9176D" w:rsidP="00E9176D">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1980AC46" w14:textId="77777777" w:rsidR="00E9176D" w:rsidRPr="00B06F7A" w:rsidRDefault="00E9176D" w:rsidP="00E9176D">
      <w:pPr>
        <w:pStyle w:val="PL"/>
        <w:rPr>
          <w:lang w:val="en-US"/>
        </w:rPr>
      </w:pPr>
      <w:r w:rsidRPr="00B06F7A">
        <w:rPr>
          <w:rFonts w:hint="eastAsia"/>
          <w:lang w:val="en-US" w:eastAsia="zh-CN"/>
        </w:rPr>
        <w:t xml:space="preserve"> </w:t>
      </w:r>
      <w:r w:rsidRPr="00B06F7A">
        <w:rPr>
          <w:lang w:val="en-US" w:eastAsia="zh-CN"/>
        </w:rPr>
        <w:t xml:space="preserve">         minItems: 1</w:t>
      </w:r>
    </w:p>
    <w:p w14:paraId="785DB60B" w14:textId="77777777" w:rsidR="00E9176D" w:rsidRPr="00B06F7A" w:rsidRDefault="00E9176D" w:rsidP="00E9176D">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57B4A60" w14:textId="7BC5C5AA" w:rsidR="00E9176D" w:rsidRDefault="00E9176D" w:rsidP="00E9176D">
      <w:pPr>
        <w:pStyle w:val="PL"/>
      </w:pPr>
      <w:r w:rsidRPr="00B06F7A">
        <w:t xml:space="preserve">          $ref: '#/components/schemas/</w:t>
      </w:r>
      <w:r w:rsidRPr="00B06F7A">
        <w:rPr>
          <w:lang w:eastAsia="ja-JP"/>
        </w:rPr>
        <w:t>AerialUeSubscriptionInfo</w:t>
      </w:r>
      <w:r w:rsidRPr="00B06F7A">
        <w:t>'</w:t>
      </w:r>
    </w:p>
    <w:p w14:paraId="6D3CF3F4" w14:textId="452F5407" w:rsidR="00E9176D" w:rsidRDefault="00E9176D" w:rsidP="00E9176D">
      <w:pPr>
        <w:pStyle w:val="PL"/>
        <w:rPr>
          <w:ins w:id="93" w:author="Giogi Gulbani" w:date="2021-12-21T20:18:00Z"/>
          <w:lang w:eastAsia="zh-CN"/>
        </w:rPr>
      </w:pPr>
      <w:ins w:id="94" w:author="Giogi Gulbani" w:date="2021-12-21T20:18:00Z">
        <w:r>
          <w:t xml:space="preserve">        </w:t>
        </w:r>
        <w:r w:rsidRPr="00604FD5">
          <w:rPr>
            <w:lang w:eastAsia="zh-CN"/>
          </w:rPr>
          <w:t>roamingRestrictions</w:t>
        </w:r>
        <w:r>
          <w:rPr>
            <w:lang w:eastAsia="zh-CN"/>
          </w:rPr>
          <w:t>:</w:t>
        </w:r>
      </w:ins>
    </w:p>
    <w:p w14:paraId="70448A4B" w14:textId="21539FBC" w:rsidR="00E9176D" w:rsidRPr="00B06F7A" w:rsidRDefault="00E9176D" w:rsidP="00E9176D">
      <w:pPr>
        <w:pStyle w:val="PL"/>
        <w:rPr>
          <w:ins w:id="95" w:author="Giogi Gulbani" w:date="2021-12-21T20:18:00Z"/>
          <w:lang w:val="en-US"/>
        </w:rPr>
      </w:pPr>
      <w:ins w:id="96" w:author="Giogi Gulbani" w:date="2021-12-21T20:18:00Z">
        <w:r w:rsidRPr="00B06F7A">
          <w:rPr>
            <w:lang w:val="en-US"/>
          </w:rPr>
          <w:t xml:space="preserve">            $ref: '</w:t>
        </w:r>
        <w:r w:rsidRPr="00B06F7A">
          <w:t>TS29571_CommonData.yaml</w:t>
        </w:r>
        <w:r w:rsidRPr="00B06F7A">
          <w:rPr>
            <w:lang w:val="en-US"/>
          </w:rPr>
          <w:t>#/components/schemas/</w:t>
        </w:r>
      </w:ins>
      <w:ins w:id="97" w:author="Giogi Gulbani" w:date="2021-12-29T13:01:00Z">
        <w:r w:rsidR="00225111">
          <w:rPr>
            <w:lang w:val="en-US"/>
          </w:rPr>
          <w:t>R</w:t>
        </w:r>
      </w:ins>
      <w:ins w:id="98" w:author="Giogi Gulbani" w:date="2021-12-21T20:18:00Z">
        <w:r w:rsidR="00225111" w:rsidRPr="00604FD5">
          <w:rPr>
            <w:lang w:eastAsia="zh-CN"/>
          </w:rPr>
          <w:t>oamingRestrictions</w:t>
        </w:r>
        <w:r w:rsidRPr="00B06F7A">
          <w:rPr>
            <w:lang w:val="en-US"/>
          </w:rPr>
          <w:t>'</w:t>
        </w:r>
      </w:ins>
    </w:p>
    <w:p w14:paraId="7FE44539" w14:textId="77777777" w:rsidR="00E9176D" w:rsidRPr="00E9176D" w:rsidRDefault="00E9176D" w:rsidP="00E9176D">
      <w:pPr>
        <w:pStyle w:val="PL"/>
      </w:pPr>
    </w:p>
    <w:p w14:paraId="3E9B71B6" w14:textId="77777777" w:rsidR="00DA3533" w:rsidRDefault="00DA3533" w:rsidP="00E9176D">
      <w:pPr>
        <w:pStyle w:val="PL"/>
      </w:pPr>
    </w:p>
    <w:p w14:paraId="278C9C88" w14:textId="77777777" w:rsidR="00DA3533" w:rsidRDefault="00DA3533" w:rsidP="00E9176D">
      <w:pPr>
        <w:pStyle w:val="PL"/>
      </w:pPr>
      <w:r w:rsidRPr="002179DA">
        <w:rPr>
          <w:highlight w:val="yellow"/>
        </w:rPr>
        <w:t>### Skipped for clarity ###</w:t>
      </w:r>
    </w:p>
    <w:p w14:paraId="027EB978" w14:textId="77777777" w:rsidR="00E9176D" w:rsidRDefault="00E9176D" w:rsidP="00E9176D">
      <w:pPr>
        <w:pStyle w:val="PL"/>
      </w:pPr>
    </w:p>
    <w:bookmarkEnd w:id="1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37A71" w14:textId="77777777" w:rsidR="00F622CA" w:rsidRDefault="00F622CA">
      <w:r>
        <w:separator/>
      </w:r>
    </w:p>
  </w:endnote>
  <w:endnote w:type="continuationSeparator" w:id="0">
    <w:p w14:paraId="76003369" w14:textId="77777777" w:rsidR="00F622CA" w:rsidRDefault="00F6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DF8B6" w14:textId="77777777" w:rsidR="00F622CA" w:rsidRDefault="00F622CA">
      <w:r>
        <w:separator/>
      </w:r>
    </w:p>
  </w:footnote>
  <w:footnote w:type="continuationSeparator" w:id="0">
    <w:p w14:paraId="59599C92" w14:textId="77777777" w:rsidR="00F622CA" w:rsidRDefault="00F62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64F7" w:rsidRDefault="00566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664F7" w:rsidRDefault="005664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664F7" w:rsidRDefault="005664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664F7" w:rsidRDefault="005664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6E2D8E"/>
    <w:multiLevelType w:val="hybridMultilevel"/>
    <w:tmpl w:val="A11E8E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10"/>
    <w:rsid w:val="00022E4A"/>
    <w:rsid w:val="00031EEC"/>
    <w:rsid w:val="00047C89"/>
    <w:rsid w:val="00047F33"/>
    <w:rsid w:val="000628F9"/>
    <w:rsid w:val="00073791"/>
    <w:rsid w:val="000944ED"/>
    <w:rsid w:val="000A6394"/>
    <w:rsid w:val="000B7FED"/>
    <w:rsid w:val="000C038A"/>
    <w:rsid w:val="000C6598"/>
    <w:rsid w:val="000D44B3"/>
    <w:rsid w:val="000E2C39"/>
    <w:rsid w:val="000F1F90"/>
    <w:rsid w:val="00132359"/>
    <w:rsid w:val="001347AE"/>
    <w:rsid w:val="00145D43"/>
    <w:rsid w:val="00177B8C"/>
    <w:rsid w:val="00187B5B"/>
    <w:rsid w:val="00192C46"/>
    <w:rsid w:val="001A08B3"/>
    <w:rsid w:val="001A7B60"/>
    <w:rsid w:val="001B52F0"/>
    <w:rsid w:val="001B7A65"/>
    <w:rsid w:val="001C5243"/>
    <w:rsid w:val="001E30F4"/>
    <w:rsid w:val="001E41F3"/>
    <w:rsid w:val="001F43A4"/>
    <w:rsid w:val="002179DA"/>
    <w:rsid w:val="00225111"/>
    <w:rsid w:val="00254E45"/>
    <w:rsid w:val="0026004D"/>
    <w:rsid w:val="002640DD"/>
    <w:rsid w:val="00275D12"/>
    <w:rsid w:val="00284FEB"/>
    <w:rsid w:val="002860C4"/>
    <w:rsid w:val="002B5741"/>
    <w:rsid w:val="002E472E"/>
    <w:rsid w:val="002E64DC"/>
    <w:rsid w:val="00305409"/>
    <w:rsid w:val="00325AF4"/>
    <w:rsid w:val="00330D9C"/>
    <w:rsid w:val="00332040"/>
    <w:rsid w:val="003328F7"/>
    <w:rsid w:val="003609EF"/>
    <w:rsid w:val="0036231A"/>
    <w:rsid w:val="00363231"/>
    <w:rsid w:val="00364920"/>
    <w:rsid w:val="00374DD4"/>
    <w:rsid w:val="00382C2F"/>
    <w:rsid w:val="003C5CDF"/>
    <w:rsid w:val="003D11DC"/>
    <w:rsid w:val="003D454E"/>
    <w:rsid w:val="003E1A36"/>
    <w:rsid w:val="003F08F5"/>
    <w:rsid w:val="00410371"/>
    <w:rsid w:val="004242F1"/>
    <w:rsid w:val="00477183"/>
    <w:rsid w:val="00481640"/>
    <w:rsid w:val="004825FB"/>
    <w:rsid w:val="004B44F3"/>
    <w:rsid w:val="004B75B7"/>
    <w:rsid w:val="004C0FBB"/>
    <w:rsid w:val="004F54E5"/>
    <w:rsid w:val="005019EC"/>
    <w:rsid w:val="0051580D"/>
    <w:rsid w:val="00547111"/>
    <w:rsid w:val="00552145"/>
    <w:rsid w:val="00557626"/>
    <w:rsid w:val="005664F7"/>
    <w:rsid w:val="00584378"/>
    <w:rsid w:val="00592D74"/>
    <w:rsid w:val="005C2EAC"/>
    <w:rsid w:val="005E2C44"/>
    <w:rsid w:val="00604FD5"/>
    <w:rsid w:val="00621188"/>
    <w:rsid w:val="006257ED"/>
    <w:rsid w:val="00630A62"/>
    <w:rsid w:val="00665C47"/>
    <w:rsid w:val="006758F2"/>
    <w:rsid w:val="00695808"/>
    <w:rsid w:val="006B0B4A"/>
    <w:rsid w:val="006B402A"/>
    <w:rsid w:val="006B46FB"/>
    <w:rsid w:val="006E21FB"/>
    <w:rsid w:val="006F43F7"/>
    <w:rsid w:val="0072735B"/>
    <w:rsid w:val="0077109E"/>
    <w:rsid w:val="00792342"/>
    <w:rsid w:val="007977A8"/>
    <w:rsid w:val="007B512A"/>
    <w:rsid w:val="007C2097"/>
    <w:rsid w:val="007C56A8"/>
    <w:rsid w:val="007D6A07"/>
    <w:rsid w:val="007F6627"/>
    <w:rsid w:val="007F7259"/>
    <w:rsid w:val="0080375C"/>
    <w:rsid w:val="008040A8"/>
    <w:rsid w:val="008279FA"/>
    <w:rsid w:val="008626E7"/>
    <w:rsid w:val="008676F9"/>
    <w:rsid w:val="00870EE7"/>
    <w:rsid w:val="008779BF"/>
    <w:rsid w:val="008863B9"/>
    <w:rsid w:val="00892ACE"/>
    <w:rsid w:val="00892D0B"/>
    <w:rsid w:val="0089666F"/>
    <w:rsid w:val="008A45A6"/>
    <w:rsid w:val="008A6C65"/>
    <w:rsid w:val="008B4A66"/>
    <w:rsid w:val="008C2A58"/>
    <w:rsid w:val="008F3789"/>
    <w:rsid w:val="008F686C"/>
    <w:rsid w:val="00903807"/>
    <w:rsid w:val="00913DA4"/>
    <w:rsid w:val="0091443E"/>
    <w:rsid w:val="009148DE"/>
    <w:rsid w:val="00916A68"/>
    <w:rsid w:val="00934697"/>
    <w:rsid w:val="00935DD5"/>
    <w:rsid w:val="00941E30"/>
    <w:rsid w:val="00954E3F"/>
    <w:rsid w:val="009777D9"/>
    <w:rsid w:val="00977913"/>
    <w:rsid w:val="00991B88"/>
    <w:rsid w:val="0099683B"/>
    <w:rsid w:val="009A5753"/>
    <w:rsid w:val="009A579D"/>
    <w:rsid w:val="009C51BD"/>
    <w:rsid w:val="009C65B9"/>
    <w:rsid w:val="009E20E6"/>
    <w:rsid w:val="009E3297"/>
    <w:rsid w:val="009F734F"/>
    <w:rsid w:val="00A246B6"/>
    <w:rsid w:val="00A47E70"/>
    <w:rsid w:val="00A50CF0"/>
    <w:rsid w:val="00A6422F"/>
    <w:rsid w:val="00A7671C"/>
    <w:rsid w:val="00A840D5"/>
    <w:rsid w:val="00A86D60"/>
    <w:rsid w:val="00AA2CBC"/>
    <w:rsid w:val="00AA774C"/>
    <w:rsid w:val="00AB1C1C"/>
    <w:rsid w:val="00AB36EF"/>
    <w:rsid w:val="00AC5820"/>
    <w:rsid w:val="00AD1CD8"/>
    <w:rsid w:val="00B15D1E"/>
    <w:rsid w:val="00B258BB"/>
    <w:rsid w:val="00B52AAE"/>
    <w:rsid w:val="00B6355D"/>
    <w:rsid w:val="00B67B97"/>
    <w:rsid w:val="00B77101"/>
    <w:rsid w:val="00B850AC"/>
    <w:rsid w:val="00B968C8"/>
    <w:rsid w:val="00BA3EC5"/>
    <w:rsid w:val="00BA51D9"/>
    <w:rsid w:val="00BB5DFC"/>
    <w:rsid w:val="00BC4D8C"/>
    <w:rsid w:val="00BD279D"/>
    <w:rsid w:val="00BD6BB8"/>
    <w:rsid w:val="00C111D5"/>
    <w:rsid w:val="00C24B7B"/>
    <w:rsid w:val="00C322D7"/>
    <w:rsid w:val="00C32E41"/>
    <w:rsid w:val="00C6058F"/>
    <w:rsid w:val="00C66BA2"/>
    <w:rsid w:val="00C95985"/>
    <w:rsid w:val="00CA2723"/>
    <w:rsid w:val="00CA66B3"/>
    <w:rsid w:val="00CB5EC6"/>
    <w:rsid w:val="00CC5026"/>
    <w:rsid w:val="00CC68D0"/>
    <w:rsid w:val="00CD18AB"/>
    <w:rsid w:val="00CD7748"/>
    <w:rsid w:val="00CE1DA9"/>
    <w:rsid w:val="00D03F9A"/>
    <w:rsid w:val="00D06D51"/>
    <w:rsid w:val="00D24991"/>
    <w:rsid w:val="00D324DE"/>
    <w:rsid w:val="00D50255"/>
    <w:rsid w:val="00D60EC8"/>
    <w:rsid w:val="00D66520"/>
    <w:rsid w:val="00D83692"/>
    <w:rsid w:val="00DA1F89"/>
    <w:rsid w:val="00DA3533"/>
    <w:rsid w:val="00DD2B8D"/>
    <w:rsid w:val="00DE34CF"/>
    <w:rsid w:val="00E13F3D"/>
    <w:rsid w:val="00E22AF6"/>
    <w:rsid w:val="00E33555"/>
    <w:rsid w:val="00E34898"/>
    <w:rsid w:val="00E37310"/>
    <w:rsid w:val="00E53B23"/>
    <w:rsid w:val="00E60DE8"/>
    <w:rsid w:val="00E62F5D"/>
    <w:rsid w:val="00E9176D"/>
    <w:rsid w:val="00E94773"/>
    <w:rsid w:val="00EB09B7"/>
    <w:rsid w:val="00EC5544"/>
    <w:rsid w:val="00EE1DCE"/>
    <w:rsid w:val="00EE7D7C"/>
    <w:rsid w:val="00F1159F"/>
    <w:rsid w:val="00F15DE3"/>
    <w:rsid w:val="00F25D98"/>
    <w:rsid w:val="00F300FB"/>
    <w:rsid w:val="00F36955"/>
    <w:rsid w:val="00F622CA"/>
    <w:rsid w:val="00F76CAE"/>
    <w:rsid w:val="00F9778B"/>
    <w:rsid w:val="00FB6386"/>
    <w:rsid w:val="00FD37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77913"/>
    <w:rPr>
      <w:rFonts w:ascii="Arial" w:hAnsi="Arial"/>
      <w:b/>
      <w:lang w:val="en-GB" w:eastAsia="en-US"/>
    </w:rPr>
  </w:style>
  <w:style w:type="character" w:customStyle="1" w:styleId="B1Char">
    <w:name w:val="B1 Char"/>
    <w:link w:val="B1"/>
    <w:qFormat/>
    <w:rsid w:val="00977913"/>
    <w:rPr>
      <w:rFonts w:ascii="Times New Roman" w:hAnsi="Times New Roman"/>
      <w:lang w:val="en-GB" w:eastAsia="en-US"/>
    </w:rPr>
  </w:style>
  <w:style w:type="character" w:customStyle="1" w:styleId="TFChar">
    <w:name w:val="TF Char"/>
    <w:link w:val="TF"/>
    <w:rsid w:val="00977913"/>
    <w:rPr>
      <w:rFonts w:ascii="Arial" w:hAnsi="Arial"/>
      <w:b/>
      <w:lang w:val="en-GB" w:eastAsia="en-US"/>
    </w:rPr>
  </w:style>
  <w:style w:type="character" w:customStyle="1" w:styleId="EditorsNoteChar">
    <w:name w:val="Editor's Note Char"/>
    <w:aliases w:val="EN Char"/>
    <w:link w:val="EditorsNote"/>
    <w:rsid w:val="00977913"/>
    <w:rPr>
      <w:rFonts w:ascii="Times New Roman" w:hAnsi="Times New Roman"/>
      <w:color w:val="FF0000"/>
      <w:lang w:val="en-GB" w:eastAsia="en-US"/>
    </w:rPr>
  </w:style>
  <w:style w:type="character" w:customStyle="1" w:styleId="Heading2Char">
    <w:name w:val="Heading 2 Char"/>
    <w:link w:val="Heading2"/>
    <w:rsid w:val="002179DA"/>
    <w:rPr>
      <w:rFonts w:ascii="Arial" w:hAnsi="Arial"/>
      <w:sz w:val="32"/>
      <w:lang w:val="en-GB" w:eastAsia="en-US"/>
    </w:rPr>
  </w:style>
  <w:style w:type="character" w:customStyle="1" w:styleId="PLChar">
    <w:name w:val="PL Char"/>
    <w:link w:val="PL"/>
    <w:qFormat/>
    <w:locked/>
    <w:rsid w:val="002179DA"/>
    <w:rPr>
      <w:rFonts w:ascii="Courier New" w:hAnsi="Courier New"/>
      <w:noProof/>
      <w:sz w:val="16"/>
      <w:lang w:val="en-GB" w:eastAsia="en-US"/>
    </w:rPr>
  </w:style>
  <w:style w:type="character" w:customStyle="1" w:styleId="TALChar">
    <w:name w:val="TAL Char"/>
    <w:link w:val="TAL"/>
    <w:qFormat/>
    <w:locked/>
    <w:rsid w:val="00E33555"/>
    <w:rPr>
      <w:rFonts w:ascii="Arial" w:hAnsi="Arial"/>
      <w:sz w:val="18"/>
      <w:lang w:val="en-GB" w:eastAsia="en-US"/>
    </w:rPr>
  </w:style>
  <w:style w:type="character" w:customStyle="1" w:styleId="TAHChar">
    <w:name w:val="TAH Char"/>
    <w:link w:val="TAH"/>
    <w:qFormat/>
    <w:locked/>
    <w:rsid w:val="00E33555"/>
    <w:rPr>
      <w:rFonts w:ascii="Arial" w:hAnsi="Arial"/>
      <w:b/>
      <w:sz w:val="18"/>
      <w:lang w:val="en-GB" w:eastAsia="en-US"/>
    </w:rPr>
  </w:style>
  <w:style w:type="character" w:customStyle="1" w:styleId="TACChar">
    <w:name w:val="TAC Char"/>
    <w:link w:val="TAC"/>
    <w:qFormat/>
    <w:rsid w:val="00E33555"/>
    <w:rPr>
      <w:rFonts w:ascii="Arial" w:hAnsi="Arial"/>
      <w:sz w:val="18"/>
      <w:lang w:val="en-GB" w:eastAsia="en-US"/>
    </w:rPr>
  </w:style>
  <w:style w:type="character" w:customStyle="1" w:styleId="TANChar">
    <w:name w:val="TAN Char"/>
    <w:link w:val="TAN"/>
    <w:qFormat/>
    <w:rsid w:val="00E33555"/>
    <w:rPr>
      <w:rFonts w:ascii="Arial" w:hAnsi="Arial"/>
      <w:sz w:val="18"/>
      <w:lang w:val="en-GB" w:eastAsia="en-US"/>
    </w:rPr>
  </w:style>
  <w:style w:type="character" w:customStyle="1" w:styleId="Heading4Char">
    <w:name w:val="Heading 4 Char"/>
    <w:link w:val="Heading4"/>
    <w:rsid w:val="004B44F3"/>
    <w:rPr>
      <w:rFonts w:ascii="Arial" w:hAnsi="Arial"/>
      <w:sz w:val="24"/>
      <w:lang w:val="en-GB" w:eastAsia="en-US"/>
    </w:rPr>
  </w:style>
  <w:style w:type="paragraph" w:styleId="ListParagraph">
    <w:name w:val="List Paragraph"/>
    <w:basedOn w:val="Normal"/>
    <w:uiPriority w:val="34"/>
    <w:qFormat/>
    <w:rsid w:val="005019EC"/>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47227-BC58-4E96-94A0-FF3E3342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5399</Words>
  <Characters>30775</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30</cp:revision>
  <cp:lastPrinted>1899-12-31T23:00:00Z</cp:lastPrinted>
  <dcterms:created xsi:type="dcterms:W3CDTF">2021-12-20T15:17:00Z</dcterms:created>
  <dcterms:modified xsi:type="dcterms:W3CDTF">2021-12-29T11:17:00Z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1640776586</vt:lpwstr>
  </property>
</Properties>
</file>