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C5F14D4" w:rsidR="000628F9" w:rsidRPr="005D75E4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D75E4">
        <w:rPr>
          <w:b/>
          <w:sz w:val="24"/>
        </w:rPr>
        <w:t>3GPP TSG-CT WG4 Meeting #10</w:t>
      </w:r>
      <w:r w:rsidR="00325AF4" w:rsidRPr="005D75E4">
        <w:rPr>
          <w:b/>
          <w:sz w:val="24"/>
        </w:rPr>
        <w:t>7</w:t>
      </w:r>
      <w:r w:rsidR="00CB5EC6" w:rsidRPr="005D75E4">
        <w:rPr>
          <w:b/>
          <w:sz w:val="24"/>
        </w:rPr>
        <w:t>-</w:t>
      </w:r>
      <w:r w:rsidR="00845322">
        <w:rPr>
          <w:b/>
          <w:sz w:val="24"/>
        </w:rPr>
        <w:t>bis-</w:t>
      </w:r>
      <w:r w:rsidR="00CB5EC6" w:rsidRPr="005D75E4">
        <w:rPr>
          <w:b/>
          <w:sz w:val="24"/>
        </w:rPr>
        <w:t>e</w:t>
      </w:r>
      <w:r w:rsidRPr="005D75E4">
        <w:rPr>
          <w:b/>
          <w:i/>
          <w:sz w:val="28"/>
        </w:rPr>
        <w:tab/>
      </w:r>
      <w:r w:rsidRPr="005D75E4">
        <w:rPr>
          <w:b/>
          <w:sz w:val="24"/>
        </w:rPr>
        <w:t>C4-2</w:t>
      </w:r>
      <w:r w:rsidR="00845322">
        <w:rPr>
          <w:b/>
          <w:sz w:val="24"/>
        </w:rPr>
        <w:t>20011</w:t>
      </w:r>
    </w:p>
    <w:p w14:paraId="0E874A83" w14:textId="5BE5099A" w:rsidR="000628F9" w:rsidRPr="005D75E4" w:rsidRDefault="000628F9" w:rsidP="000628F9">
      <w:pPr>
        <w:pStyle w:val="CRCoverPage"/>
        <w:outlineLvl w:val="0"/>
        <w:rPr>
          <w:b/>
          <w:sz w:val="24"/>
        </w:rPr>
      </w:pPr>
      <w:r w:rsidRPr="005D75E4">
        <w:rPr>
          <w:b/>
          <w:sz w:val="24"/>
        </w:rPr>
        <w:t xml:space="preserve">E-Meeting, </w:t>
      </w:r>
      <w:r w:rsidR="00D60EC8" w:rsidRPr="005D75E4">
        <w:rPr>
          <w:b/>
          <w:sz w:val="24"/>
        </w:rPr>
        <w:t>1</w:t>
      </w:r>
      <w:r w:rsidR="00325AF4" w:rsidRPr="005D75E4">
        <w:rPr>
          <w:b/>
          <w:sz w:val="24"/>
        </w:rPr>
        <w:t>5</w:t>
      </w:r>
      <w:r w:rsidR="0091443E" w:rsidRPr="005D75E4">
        <w:rPr>
          <w:b/>
          <w:sz w:val="24"/>
          <w:vertAlign w:val="superscript"/>
        </w:rPr>
        <w:t>th</w:t>
      </w:r>
      <w:r w:rsidR="002E64DC" w:rsidRPr="005D75E4">
        <w:rPr>
          <w:b/>
          <w:sz w:val="24"/>
        </w:rPr>
        <w:t xml:space="preserve"> </w:t>
      </w:r>
      <w:r w:rsidRPr="005D75E4">
        <w:rPr>
          <w:b/>
          <w:sz w:val="24"/>
        </w:rPr>
        <w:t xml:space="preserve">– </w:t>
      </w:r>
      <w:r w:rsidR="00325AF4" w:rsidRPr="005D75E4">
        <w:rPr>
          <w:b/>
          <w:sz w:val="24"/>
        </w:rPr>
        <w:t>23</w:t>
      </w:r>
      <w:r w:rsidR="00325AF4" w:rsidRPr="005D75E4">
        <w:rPr>
          <w:b/>
          <w:sz w:val="24"/>
          <w:vertAlign w:val="superscript"/>
        </w:rPr>
        <w:t>rd</w:t>
      </w:r>
      <w:r w:rsidRPr="005D75E4">
        <w:rPr>
          <w:b/>
          <w:sz w:val="24"/>
        </w:rPr>
        <w:t xml:space="preserve"> </w:t>
      </w:r>
      <w:r w:rsidR="00325AF4" w:rsidRPr="005D75E4">
        <w:rPr>
          <w:b/>
          <w:sz w:val="24"/>
        </w:rPr>
        <w:t>November</w:t>
      </w:r>
      <w:r w:rsidRPr="005D75E4">
        <w:rPr>
          <w:b/>
          <w:sz w:val="24"/>
        </w:rPr>
        <w:t xml:space="preserve"> 202</w:t>
      </w:r>
      <w:r w:rsidR="00CB5EC6" w:rsidRPr="005D75E4">
        <w:rPr>
          <w:b/>
          <w:sz w:val="24"/>
        </w:rPr>
        <w:t>1</w:t>
      </w:r>
      <w:r w:rsidR="00A848F1" w:rsidRPr="00DF03DA">
        <w:rPr>
          <w:i/>
          <w:sz w:val="22"/>
          <w:szCs w:val="22"/>
        </w:rPr>
        <w:tab/>
      </w:r>
      <w:r w:rsidR="0041618C">
        <w:rPr>
          <w:i/>
          <w:sz w:val="22"/>
          <w:szCs w:val="22"/>
        </w:rPr>
        <w:tab/>
      </w:r>
      <w:r w:rsidR="0041618C">
        <w:rPr>
          <w:i/>
          <w:sz w:val="22"/>
          <w:szCs w:val="22"/>
        </w:rPr>
        <w:tab/>
      </w:r>
      <w:r w:rsidR="0041618C">
        <w:rPr>
          <w:i/>
          <w:sz w:val="22"/>
          <w:szCs w:val="22"/>
        </w:rPr>
        <w:tab/>
      </w:r>
      <w:r w:rsidR="0041618C">
        <w:rPr>
          <w:i/>
          <w:sz w:val="22"/>
          <w:szCs w:val="22"/>
        </w:rPr>
        <w:tab/>
      </w:r>
      <w:r w:rsidR="0041618C">
        <w:rPr>
          <w:i/>
          <w:sz w:val="22"/>
          <w:szCs w:val="22"/>
        </w:rPr>
        <w:tab/>
      </w:r>
      <w:r w:rsidR="0041618C">
        <w:rPr>
          <w:i/>
          <w:sz w:val="22"/>
          <w:szCs w:val="22"/>
        </w:rPr>
        <w:tab/>
        <w:t xml:space="preserve">   </w:t>
      </w:r>
      <w:r w:rsidR="00A848F1">
        <w:rPr>
          <w:i/>
          <w:sz w:val="22"/>
          <w:szCs w:val="22"/>
        </w:rPr>
        <w:t xml:space="preserve">Revision of </w:t>
      </w:r>
      <w:r w:rsidR="00845322">
        <w:rPr>
          <w:i/>
          <w:sz w:val="22"/>
          <w:szCs w:val="22"/>
        </w:rPr>
        <w:t>C4-21</w:t>
      </w:r>
      <w:r w:rsidR="00A848F1">
        <w:rPr>
          <w:i/>
          <w:sz w:val="22"/>
          <w:szCs w:val="22"/>
        </w:rPr>
        <w:t>6067</w:t>
      </w:r>
      <w:r w:rsidR="00845322">
        <w:rPr>
          <w:i/>
          <w:sz w:val="22"/>
          <w:szCs w:val="22"/>
        </w:rPr>
        <w:t xml:space="preserve">, </w:t>
      </w:r>
      <w:r w:rsidR="0041618C">
        <w:rPr>
          <w:i/>
          <w:sz w:val="22"/>
          <w:szCs w:val="22"/>
        </w:rPr>
        <w:t>C4-21</w:t>
      </w:r>
      <w:r w:rsidR="00845322">
        <w:rPr>
          <w:i/>
          <w:sz w:val="22"/>
          <w:szCs w:val="22"/>
        </w:rPr>
        <w:t>6440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75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D75E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D75E4">
              <w:rPr>
                <w:i/>
                <w:sz w:val="14"/>
              </w:rPr>
              <w:t>CR-Form-v</w:t>
            </w:r>
            <w:r w:rsidR="008863B9" w:rsidRPr="005D75E4">
              <w:rPr>
                <w:i/>
                <w:sz w:val="14"/>
              </w:rPr>
              <w:t>12.</w:t>
            </w:r>
            <w:r w:rsidR="002E472E" w:rsidRPr="005D75E4">
              <w:rPr>
                <w:i/>
                <w:sz w:val="14"/>
              </w:rPr>
              <w:t>1</w:t>
            </w:r>
          </w:p>
        </w:tc>
      </w:tr>
      <w:tr w:rsidR="001E41F3" w:rsidRPr="005D75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75E4" w:rsidRDefault="001E41F3">
            <w:pPr>
              <w:pStyle w:val="CRCoverPage"/>
              <w:spacing w:after="0"/>
              <w:jc w:val="center"/>
            </w:pPr>
            <w:r w:rsidRPr="005D75E4">
              <w:rPr>
                <w:b/>
                <w:sz w:val="32"/>
              </w:rPr>
              <w:t>CHANGE REQUEST</w:t>
            </w:r>
          </w:p>
        </w:tc>
      </w:tr>
      <w:tr w:rsidR="001E41F3" w:rsidRPr="005D75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75E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4F8859D" w:rsidR="001E41F3" w:rsidRPr="005D75E4" w:rsidRDefault="00892ACE" w:rsidP="008C3A5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D75E4">
              <w:rPr>
                <w:b/>
                <w:sz w:val="28"/>
              </w:rPr>
              <w:fldChar w:fldCharType="begin"/>
            </w:r>
            <w:r w:rsidRPr="005D75E4">
              <w:rPr>
                <w:b/>
                <w:sz w:val="28"/>
              </w:rPr>
              <w:instrText xml:space="preserve"> DOCPROPERTY  Spec#  \* MERGEFORMAT </w:instrText>
            </w:r>
            <w:r w:rsidRPr="005D75E4">
              <w:rPr>
                <w:b/>
                <w:sz w:val="28"/>
              </w:rPr>
              <w:fldChar w:fldCharType="separate"/>
            </w:r>
            <w:r w:rsidR="00D324DE" w:rsidRPr="005D75E4">
              <w:rPr>
                <w:b/>
                <w:sz w:val="28"/>
              </w:rPr>
              <w:t>29.</w:t>
            </w:r>
            <w:r w:rsidR="00977913" w:rsidRPr="005D75E4">
              <w:rPr>
                <w:b/>
                <w:sz w:val="28"/>
              </w:rPr>
              <w:t>50</w:t>
            </w:r>
            <w:r w:rsidR="008C3A52" w:rsidRPr="005D75E4">
              <w:rPr>
                <w:b/>
                <w:sz w:val="28"/>
              </w:rPr>
              <w:t>5</w:t>
            </w:r>
            <w:r w:rsidRPr="005D75E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75E4" w:rsidRDefault="001E41F3">
            <w:pPr>
              <w:pStyle w:val="CRCoverPage"/>
              <w:spacing w:after="0"/>
              <w:jc w:val="center"/>
            </w:pPr>
            <w:r w:rsidRPr="005D75E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05716" w:rsidR="001E41F3" w:rsidRPr="005D75E4" w:rsidRDefault="00892ACE" w:rsidP="008C3A52">
            <w:pPr>
              <w:pStyle w:val="CRCoverPage"/>
              <w:spacing w:after="0"/>
            </w:pPr>
            <w:r w:rsidRPr="005D75E4">
              <w:rPr>
                <w:b/>
                <w:sz w:val="28"/>
              </w:rPr>
              <w:fldChar w:fldCharType="begin"/>
            </w:r>
            <w:r w:rsidRPr="005D75E4">
              <w:rPr>
                <w:b/>
                <w:sz w:val="28"/>
              </w:rPr>
              <w:instrText xml:space="preserve"> DOCPROPERTY  Cr#  \* MERGEFORMAT </w:instrText>
            </w:r>
            <w:r w:rsidRPr="005D75E4">
              <w:rPr>
                <w:b/>
                <w:sz w:val="28"/>
              </w:rPr>
              <w:fldChar w:fldCharType="separate"/>
            </w:r>
            <w:r w:rsidR="00D324DE" w:rsidRPr="005D75E4">
              <w:rPr>
                <w:b/>
                <w:sz w:val="28"/>
              </w:rPr>
              <w:t>0</w:t>
            </w:r>
            <w:r w:rsidR="008C3A52" w:rsidRPr="005D75E4">
              <w:rPr>
                <w:b/>
                <w:sz w:val="28"/>
              </w:rPr>
              <w:t>400</w:t>
            </w:r>
            <w:r w:rsidRPr="005D75E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D75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D75E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93CE2" w:rsidR="001E41F3" w:rsidRPr="005D75E4" w:rsidRDefault="00845322" w:rsidP="0084532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D75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D75E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903C8" w:rsidR="001E41F3" w:rsidRPr="005D75E4" w:rsidRDefault="00892ACE" w:rsidP="00977913">
            <w:pPr>
              <w:pStyle w:val="CRCoverPage"/>
              <w:spacing w:after="0"/>
              <w:jc w:val="center"/>
              <w:rPr>
                <w:sz w:val="28"/>
              </w:rPr>
            </w:pPr>
            <w:r w:rsidRPr="005D75E4">
              <w:rPr>
                <w:b/>
                <w:sz w:val="28"/>
              </w:rPr>
              <w:fldChar w:fldCharType="begin"/>
            </w:r>
            <w:r w:rsidRPr="005D75E4">
              <w:rPr>
                <w:b/>
                <w:sz w:val="28"/>
              </w:rPr>
              <w:instrText xml:space="preserve"> DOCPROPERTY  Version  \* MERGEFORMAT </w:instrText>
            </w:r>
            <w:r w:rsidRPr="005D75E4">
              <w:rPr>
                <w:b/>
                <w:sz w:val="28"/>
              </w:rPr>
              <w:fldChar w:fldCharType="separate"/>
            </w:r>
            <w:r w:rsidR="00D324DE" w:rsidRPr="005D75E4">
              <w:rPr>
                <w:b/>
                <w:sz w:val="28"/>
              </w:rPr>
              <w:t>17.</w:t>
            </w:r>
            <w:r w:rsidR="0019175C">
              <w:rPr>
                <w:b/>
                <w:sz w:val="28"/>
              </w:rPr>
              <w:t>5</w:t>
            </w:r>
            <w:r w:rsidR="00D324DE" w:rsidRPr="005D75E4">
              <w:rPr>
                <w:b/>
                <w:sz w:val="28"/>
              </w:rPr>
              <w:t>.</w:t>
            </w:r>
            <w:r w:rsidR="00977913" w:rsidRPr="005D75E4">
              <w:rPr>
                <w:b/>
                <w:sz w:val="28"/>
              </w:rPr>
              <w:t>0</w:t>
            </w:r>
            <w:r w:rsidRPr="005D75E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75E4" w:rsidRDefault="001E41F3">
            <w:pPr>
              <w:pStyle w:val="CRCoverPage"/>
              <w:spacing w:after="0"/>
            </w:pPr>
          </w:p>
        </w:tc>
      </w:tr>
      <w:tr w:rsidR="001E41F3" w:rsidRPr="005D75E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75E4" w:rsidRDefault="001E41F3">
            <w:pPr>
              <w:pStyle w:val="CRCoverPage"/>
              <w:spacing w:after="0"/>
            </w:pPr>
          </w:p>
        </w:tc>
      </w:tr>
      <w:tr w:rsidR="001E41F3" w:rsidRPr="005D75E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75E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D75E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D75E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D75E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D75E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D75E4">
              <w:rPr>
                <w:rFonts w:cs="Arial"/>
                <w:b/>
                <w:i/>
                <w:color w:val="FF0000"/>
              </w:rPr>
              <w:t xml:space="preserve"> </w:t>
            </w:r>
            <w:r w:rsidRPr="005D75E4">
              <w:rPr>
                <w:rFonts w:cs="Arial"/>
                <w:i/>
              </w:rPr>
              <w:t>on using this form</w:t>
            </w:r>
            <w:r w:rsidR="0051580D" w:rsidRPr="005D75E4">
              <w:rPr>
                <w:rFonts w:cs="Arial"/>
                <w:i/>
              </w:rPr>
              <w:t>: c</w:t>
            </w:r>
            <w:r w:rsidR="00F25D98" w:rsidRPr="005D75E4">
              <w:rPr>
                <w:rFonts w:cs="Arial"/>
                <w:i/>
              </w:rPr>
              <w:t xml:space="preserve">omprehensive instructions can be found at </w:t>
            </w:r>
            <w:r w:rsidR="001B7A65" w:rsidRPr="005D75E4">
              <w:rPr>
                <w:rFonts w:cs="Arial"/>
                <w:i/>
              </w:rPr>
              <w:br/>
            </w:r>
            <w:hyperlink r:id="rId9" w:history="1">
              <w:r w:rsidR="00DE34CF" w:rsidRPr="005D75E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D75E4">
              <w:rPr>
                <w:rFonts w:cs="Arial"/>
                <w:i/>
              </w:rPr>
              <w:t>.</w:t>
            </w:r>
          </w:p>
        </w:tc>
      </w:tr>
      <w:tr w:rsidR="001E41F3" w:rsidRPr="005D75E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D75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75E4" w14:paraId="0EE45D52" w14:textId="77777777" w:rsidTr="00A7671C">
        <w:tc>
          <w:tcPr>
            <w:tcW w:w="2835" w:type="dxa"/>
          </w:tcPr>
          <w:p w14:paraId="59860FA1" w14:textId="77777777" w:rsidR="00F25D98" w:rsidRPr="005D75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Proposed change</w:t>
            </w:r>
            <w:r w:rsidR="00A7671C" w:rsidRPr="005D75E4">
              <w:rPr>
                <w:b/>
                <w:i/>
              </w:rPr>
              <w:t xml:space="preserve"> </w:t>
            </w:r>
            <w:r w:rsidRPr="005D75E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75E4" w:rsidRDefault="00F25D98" w:rsidP="001E41F3">
            <w:pPr>
              <w:pStyle w:val="CRCoverPage"/>
              <w:spacing w:after="0"/>
              <w:jc w:val="right"/>
            </w:pPr>
            <w:r w:rsidRPr="005D75E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75E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75E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D75E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75E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D75E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D75E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75E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75E4" w:rsidRDefault="00F25D98" w:rsidP="001E41F3">
            <w:pPr>
              <w:pStyle w:val="CRCoverPage"/>
              <w:spacing w:after="0"/>
              <w:jc w:val="right"/>
            </w:pPr>
            <w:r w:rsidRPr="005D75E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5D75E4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D75E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D75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75E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Title:</w:t>
            </w:r>
            <w:r w:rsidRPr="005D75E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42A7D" w:rsidR="001E41F3" w:rsidRPr="005D75E4" w:rsidRDefault="007E4F85" w:rsidP="00512BDE">
            <w:pPr>
              <w:pStyle w:val="CRCoverPage"/>
              <w:spacing w:after="0"/>
              <w:ind w:left="100"/>
            </w:pPr>
            <w:fldSimple w:instr=" DOCPROPERTY  CrTitle  \* MERGEFORMAT ">
              <w:r w:rsidR="008C3A52" w:rsidRPr="005D75E4">
                <w:t>UD</w:t>
              </w:r>
              <w:r w:rsidR="00512BDE" w:rsidRPr="005D75E4">
                <w:t xml:space="preserve">M retrieving </w:t>
              </w:r>
              <w:r w:rsidR="008C3A52" w:rsidRPr="005D75E4">
                <w:t>SNPN info</w:t>
              </w:r>
              <w:r w:rsidR="00977913" w:rsidRPr="005D75E4">
                <w:t xml:space="preserve"> </w:t>
              </w:r>
            </w:fldSimple>
          </w:p>
        </w:tc>
      </w:tr>
      <w:tr w:rsidR="001E41F3" w:rsidRPr="005D75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FC328" w:rsidR="001E41F3" w:rsidRPr="005D75E4" w:rsidRDefault="007E4F85" w:rsidP="00D324DE">
            <w:pPr>
              <w:pStyle w:val="CRCoverPage"/>
              <w:spacing w:after="0"/>
              <w:ind w:left="100"/>
            </w:pPr>
            <w:fldSimple w:instr=" DOCPROPERTY  SourceIfWg  \* MERGEFORMAT ">
              <w:r w:rsidR="00D324DE" w:rsidRPr="005D75E4">
                <w:t>Huawei</w:t>
              </w:r>
            </w:fldSimple>
            <w:r w:rsidR="00880D44">
              <w:t>, Ericsson</w:t>
            </w:r>
          </w:p>
        </w:tc>
      </w:tr>
      <w:tr w:rsidR="001E41F3" w:rsidRPr="005D75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5D75E4" w:rsidRDefault="00CE1DA9" w:rsidP="00547111">
            <w:pPr>
              <w:pStyle w:val="CRCoverPage"/>
              <w:spacing w:after="0"/>
              <w:ind w:left="100"/>
            </w:pPr>
            <w:r w:rsidRPr="005D75E4">
              <w:t>CT4</w:t>
            </w:r>
          </w:p>
        </w:tc>
      </w:tr>
      <w:tr w:rsidR="001E41F3" w:rsidRPr="005D75E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Work item code</w:t>
            </w:r>
            <w:r w:rsidR="0051580D" w:rsidRPr="005D75E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6366" w:rsidR="001E41F3" w:rsidRPr="005D75E4" w:rsidRDefault="007E4F85" w:rsidP="00977913">
            <w:pPr>
              <w:pStyle w:val="CRCoverPage"/>
              <w:spacing w:after="0"/>
              <w:ind w:left="100"/>
            </w:pPr>
            <w:fldSimple w:instr=" DOCPROPERTY  RelatedWis  \* MERGEFORMAT ">
              <w:r w:rsidR="00977913" w:rsidRPr="005D75E4"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75E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75E4" w:rsidRDefault="001E41F3">
            <w:pPr>
              <w:pStyle w:val="CRCoverPage"/>
              <w:spacing w:after="0"/>
              <w:jc w:val="right"/>
            </w:pPr>
            <w:r w:rsidRPr="005D75E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6FA0B7" w:rsidR="001E41F3" w:rsidRPr="005D75E4" w:rsidRDefault="007E4F85" w:rsidP="00845322">
            <w:pPr>
              <w:pStyle w:val="CRCoverPage"/>
              <w:spacing w:after="0"/>
              <w:ind w:left="100"/>
            </w:pPr>
            <w:fldSimple w:instr=" DOCPROPERTY  ResDate  \* MERGEFORMAT ">
              <w:r w:rsidR="00D324DE" w:rsidRPr="005D75E4">
                <w:t>2021-1</w:t>
              </w:r>
              <w:r w:rsidR="00845322">
                <w:t>2-20</w:t>
              </w:r>
            </w:fldSimple>
          </w:p>
        </w:tc>
      </w:tr>
      <w:tr w:rsidR="001E41F3" w:rsidRPr="005D75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7A5EE" w:rsidR="001E41F3" w:rsidRPr="005D75E4" w:rsidRDefault="00892ACE" w:rsidP="00D324DE">
            <w:pPr>
              <w:pStyle w:val="CRCoverPage"/>
              <w:spacing w:after="0"/>
              <w:ind w:left="100" w:right="-609"/>
              <w:rPr>
                <w:b/>
              </w:rPr>
            </w:pPr>
            <w:r w:rsidRPr="005D75E4">
              <w:rPr>
                <w:b/>
              </w:rPr>
              <w:fldChar w:fldCharType="begin"/>
            </w:r>
            <w:r w:rsidRPr="005D75E4">
              <w:rPr>
                <w:b/>
              </w:rPr>
              <w:instrText xml:space="preserve"> DOCPROPERTY  Cat  \* MERGEFORMAT </w:instrText>
            </w:r>
            <w:r w:rsidRPr="005D75E4">
              <w:rPr>
                <w:b/>
              </w:rPr>
              <w:fldChar w:fldCharType="separate"/>
            </w:r>
            <w:r w:rsidR="00D324DE" w:rsidRPr="005D75E4">
              <w:rPr>
                <w:b/>
              </w:rPr>
              <w:t>F</w:t>
            </w:r>
            <w:r w:rsidRPr="005D75E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75E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75E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D75E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61ADA" w:rsidR="001E41F3" w:rsidRPr="005D75E4" w:rsidRDefault="007E4F85" w:rsidP="00D324DE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5D75E4">
                <w:t>Rel</w:t>
              </w:r>
              <w:r w:rsidR="00D324DE" w:rsidRPr="005D75E4">
                <w:t>-17</w:t>
              </w:r>
            </w:fldSimple>
          </w:p>
        </w:tc>
      </w:tr>
      <w:tr w:rsidR="001E41F3" w:rsidRPr="005D75E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75E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75E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D75E4">
              <w:rPr>
                <w:i/>
                <w:sz w:val="18"/>
              </w:rPr>
              <w:t xml:space="preserve">Use </w:t>
            </w:r>
            <w:r w:rsidRPr="005D75E4">
              <w:rPr>
                <w:i/>
                <w:sz w:val="18"/>
                <w:u w:val="single"/>
              </w:rPr>
              <w:t>one</w:t>
            </w:r>
            <w:r w:rsidRPr="005D75E4">
              <w:rPr>
                <w:i/>
                <w:sz w:val="18"/>
              </w:rPr>
              <w:t xml:space="preserve"> of the following categories:</w:t>
            </w:r>
            <w:r w:rsidRPr="005D75E4">
              <w:rPr>
                <w:b/>
                <w:i/>
                <w:sz w:val="18"/>
              </w:rPr>
              <w:br/>
              <w:t>F</w:t>
            </w:r>
            <w:r w:rsidRPr="005D75E4">
              <w:rPr>
                <w:i/>
                <w:sz w:val="18"/>
              </w:rPr>
              <w:t xml:space="preserve">  (correction)</w:t>
            </w:r>
            <w:r w:rsidRPr="005D75E4">
              <w:rPr>
                <w:i/>
                <w:sz w:val="18"/>
              </w:rPr>
              <w:br/>
            </w:r>
            <w:r w:rsidRPr="005D75E4">
              <w:rPr>
                <w:b/>
                <w:i/>
                <w:sz w:val="18"/>
              </w:rPr>
              <w:t>A</w:t>
            </w:r>
            <w:r w:rsidRPr="005D75E4">
              <w:rPr>
                <w:i/>
                <w:sz w:val="18"/>
              </w:rPr>
              <w:t xml:space="preserve">  (</w:t>
            </w:r>
            <w:r w:rsidR="00DE34CF" w:rsidRPr="005D75E4">
              <w:rPr>
                <w:i/>
                <w:sz w:val="18"/>
              </w:rPr>
              <w:t xml:space="preserve">mirror </w:t>
            </w:r>
            <w:r w:rsidRPr="005D75E4">
              <w:rPr>
                <w:i/>
                <w:sz w:val="18"/>
              </w:rPr>
              <w:t>correspond</w:t>
            </w:r>
            <w:r w:rsidR="00DE34CF" w:rsidRPr="005D75E4">
              <w:rPr>
                <w:i/>
                <w:sz w:val="18"/>
              </w:rPr>
              <w:t xml:space="preserve">ing </w:t>
            </w:r>
            <w:r w:rsidRPr="005D75E4">
              <w:rPr>
                <w:i/>
                <w:sz w:val="18"/>
              </w:rPr>
              <w:t xml:space="preserve">to a </w:t>
            </w:r>
            <w:r w:rsidR="00DE34CF" w:rsidRPr="005D75E4">
              <w:rPr>
                <w:i/>
                <w:sz w:val="18"/>
              </w:rPr>
              <w:t xml:space="preserve">change </w:t>
            </w:r>
            <w:r w:rsidRPr="005D75E4">
              <w:rPr>
                <w:i/>
                <w:sz w:val="18"/>
              </w:rPr>
              <w:t xml:space="preserve">in an earlier </w:t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Pr="005D75E4">
              <w:rPr>
                <w:i/>
                <w:sz w:val="18"/>
              </w:rPr>
              <w:t>release)</w:t>
            </w:r>
            <w:r w:rsidRPr="005D75E4">
              <w:rPr>
                <w:i/>
                <w:sz w:val="18"/>
              </w:rPr>
              <w:br/>
            </w:r>
            <w:r w:rsidRPr="005D75E4">
              <w:rPr>
                <w:b/>
                <w:i/>
                <w:sz w:val="18"/>
              </w:rPr>
              <w:t>B</w:t>
            </w:r>
            <w:r w:rsidRPr="005D75E4">
              <w:rPr>
                <w:i/>
                <w:sz w:val="18"/>
              </w:rPr>
              <w:t xml:space="preserve">  (addition of feature), </w:t>
            </w:r>
            <w:r w:rsidRPr="005D75E4">
              <w:rPr>
                <w:i/>
                <w:sz w:val="18"/>
              </w:rPr>
              <w:br/>
            </w:r>
            <w:r w:rsidRPr="005D75E4">
              <w:rPr>
                <w:b/>
                <w:i/>
                <w:sz w:val="18"/>
              </w:rPr>
              <w:t>C</w:t>
            </w:r>
            <w:r w:rsidRPr="005D75E4">
              <w:rPr>
                <w:i/>
                <w:sz w:val="18"/>
              </w:rPr>
              <w:t xml:space="preserve">  (functional modification of feature)</w:t>
            </w:r>
            <w:r w:rsidRPr="005D75E4">
              <w:rPr>
                <w:i/>
                <w:sz w:val="18"/>
              </w:rPr>
              <w:br/>
            </w:r>
            <w:r w:rsidRPr="005D75E4">
              <w:rPr>
                <w:b/>
                <w:i/>
                <w:sz w:val="18"/>
              </w:rPr>
              <w:t>D</w:t>
            </w:r>
            <w:r w:rsidRPr="005D75E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D75E4" w:rsidRDefault="001E41F3">
            <w:pPr>
              <w:pStyle w:val="CRCoverPage"/>
            </w:pPr>
            <w:r w:rsidRPr="005D75E4">
              <w:rPr>
                <w:sz w:val="18"/>
              </w:rPr>
              <w:t>Detailed explanations of the above categories can</w:t>
            </w:r>
            <w:r w:rsidRPr="005D75E4">
              <w:rPr>
                <w:sz w:val="18"/>
              </w:rPr>
              <w:br/>
              <w:t xml:space="preserve">be found in 3GPP </w:t>
            </w:r>
            <w:hyperlink r:id="rId10" w:history="1">
              <w:r w:rsidRPr="005D75E4">
                <w:rPr>
                  <w:rStyle w:val="Hyperlink"/>
                  <w:sz w:val="18"/>
                </w:rPr>
                <w:t>TR 21.900</w:t>
              </w:r>
            </w:hyperlink>
            <w:r w:rsidRPr="005D75E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D75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D75E4">
              <w:rPr>
                <w:i/>
                <w:sz w:val="18"/>
              </w:rPr>
              <w:t xml:space="preserve">Use </w:t>
            </w:r>
            <w:r w:rsidRPr="005D75E4">
              <w:rPr>
                <w:i/>
                <w:sz w:val="18"/>
                <w:u w:val="single"/>
              </w:rPr>
              <w:t>one</w:t>
            </w:r>
            <w:r w:rsidRPr="005D75E4">
              <w:rPr>
                <w:i/>
                <w:sz w:val="18"/>
              </w:rPr>
              <w:t xml:space="preserve"> of the following releases:</w:t>
            </w:r>
            <w:r w:rsidRPr="005D75E4">
              <w:rPr>
                <w:i/>
                <w:sz w:val="18"/>
              </w:rPr>
              <w:br/>
              <w:t>Rel-8</w:t>
            </w:r>
            <w:r w:rsidRPr="005D75E4">
              <w:rPr>
                <w:i/>
                <w:sz w:val="18"/>
              </w:rPr>
              <w:tab/>
              <w:t>(Release 8)</w:t>
            </w:r>
            <w:r w:rsidR="007C2097" w:rsidRPr="005D75E4">
              <w:rPr>
                <w:i/>
                <w:sz w:val="18"/>
              </w:rPr>
              <w:br/>
              <w:t>Rel-9</w:t>
            </w:r>
            <w:r w:rsidR="007C2097" w:rsidRPr="005D75E4">
              <w:rPr>
                <w:i/>
                <w:sz w:val="18"/>
              </w:rPr>
              <w:tab/>
              <w:t>(Release 9)</w:t>
            </w:r>
            <w:r w:rsidR="009777D9" w:rsidRPr="005D75E4">
              <w:rPr>
                <w:i/>
                <w:sz w:val="18"/>
              </w:rPr>
              <w:br/>
              <w:t>Rel-10</w:t>
            </w:r>
            <w:r w:rsidR="009777D9" w:rsidRPr="005D75E4">
              <w:rPr>
                <w:i/>
                <w:sz w:val="18"/>
              </w:rPr>
              <w:tab/>
              <w:t>(Release 10)</w:t>
            </w:r>
            <w:r w:rsidR="000C038A" w:rsidRPr="005D75E4">
              <w:rPr>
                <w:i/>
                <w:sz w:val="18"/>
              </w:rPr>
              <w:br/>
              <w:t>Rel-11</w:t>
            </w:r>
            <w:r w:rsidR="000C038A" w:rsidRPr="005D75E4">
              <w:rPr>
                <w:i/>
                <w:sz w:val="18"/>
              </w:rPr>
              <w:tab/>
              <w:t>(Release 11)</w:t>
            </w:r>
            <w:r w:rsidR="000C038A" w:rsidRPr="005D75E4">
              <w:rPr>
                <w:i/>
                <w:sz w:val="18"/>
              </w:rPr>
              <w:br/>
            </w:r>
            <w:r w:rsidR="002E472E" w:rsidRPr="005D75E4">
              <w:rPr>
                <w:i/>
                <w:sz w:val="18"/>
              </w:rPr>
              <w:t>…</w:t>
            </w:r>
            <w:r w:rsidR="0051580D" w:rsidRPr="005D75E4">
              <w:rPr>
                <w:i/>
                <w:sz w:val="18"/>
              </w:rPr>
              <w:br/>
            </w:r>
            <w:r w:rsidR="00E34898" w:rsidRPr="005D75E4">
              <w:rPr>
                <w:i/>
                <w:sz w:val="18"/>
              </w:rPr>
              <w:t>Rel-15</w:t>
            </w:r>
            <w:r w:rsidR="00E34898" w:rsidRPr="005D75E4">
              <w:rPr>
                <w:i/>
                <w:sz w:val="18"/>
              </w:rPr>
              <w:tab/>
              <w:t>(Release 15)</w:t>
            </w:r>
            <w:r w:rsidR="00E34898" w:rsidRPr="005D75E4">
              <w:rPr>
                <w:i/>
                <w:sz w:val="18"/>
              </w:rPr>
              <w:br/>
              <w:t>Rel-16</w:t>
            </w:r>
            <w:r w:rsidR="00E34898" w:rsidRPr="005D75E4">
              <w:rPr>
                <w:i/>
                <w:sz w:val="18"/>
              </w:rPr>
              <w:tab/>
              <w:t>(Release 16)</w:t>
            </w:r>
            <w:r w:rsidR="002E472E" w:rsidRPr="005D75E4">
              <w:rPr>
                <w:i/>
                <w:sz w:val="18"/>
              </w:rPr>
              <w:br/>
              <w:t>Rel-17</w:t>
            </w:r>
            <w:r w:rsidR="002E472E" w:rsidRPr="005D75E4">
              <w:rPr>
                <w:i/>
                <w:sz w:val="18"/>
              </w:rPr>
              <w:tab/>
              <w:t>(Release 17)</w:t>
            </w:r>
            <w:r w:rsidR="002E472E" w:rsidRPr="005D75E4">
              <w:rPr>
                <w:i/>
                <w:sz w:val="18"/>
              </w:rPr>
              <w:br/>
              <w:t>Rel-18</w:t>
            </w:r>
            <w:r w:rsidR="002E472E" w:rsidRPr="005D75E4">
              <w:rPr>
                <w:i/>
                <w:sz w:val="18"/>
              </w:rPr>
              <w:tab/>
              <w:t>(Release 18)</w:t>
            </w:r>
          </w:p>
        </w:tc>
      </w:tr>
      <w:tr w:rsidR="001E41F3" w:rsidRPr="005D75E4" w14:paraId="7FBEB8E7" w14:textId="77777777" w:rsidTr="00547111">
        <w:tc>
          <w:tcPr>
            <w:tcW w:w="1843" w:type="dxa"/>
          </w:tcPr>
          <w:p w14:paraId="44A3A604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A64B7" w14:textId="00E29348" w:rsidR="00DC4AB1" w:rsidRPr="005D75E4" w:rsidRDefault="00F76CAE" w:rsidP="00DC4AB1">
            <w:pPr>
              <w:pStyle w:val="CRCoverPage"/>
              <w:spacing w:after="0"/>
              <w:ind w:left="100"/>
            </w:pPr>
            <w:r w:rsidRPr="005D75E4">
              <w:t>CT4#105e agreed CR0661 to TS 29.503</w:t>
            </w:r>
            <w:r w:rsidR="00557626" w:rsidRPr="005D75E4">
              <w:t xml:space="preserve"> (C4-214813)</w:t>
            </w:r>
            <w:r w:rsidRPr="005D75E4">
              <w:t>, which added an editor's note to clause 5.3.2.2.2. This CR</w:t>
            </w:r>
            <w:r w:rsidR="00421D92" w:rsidRPr="005D75E4">
              <w:t xml:space="preserve"> </w:t>
            </w:r>
            <w:r w:rsidR="00DC4AB1" w:rsidRPr="005D75E4">
              <w:t>clarifies the matter</w:t>
            </w:r>
            <w:r w:rsidRPr="005D75E4">
              <w:t>.</w:t>
            </w:r>
            <w:r w:rsidR="00DC4AB1" w:rsidRPr="005D75E4">
              <w:t xml:space="preserve"> UDR needs to be provisioned with the information if the UE is authorized to access specific SNPN</w:t>
            </w:r>
            <w:r w:rsidR="007D22E8">
              <w:t>s</w:t>
            </w:r>
            <w:r w:rsidR="00DC4AB1" w:rsidRPr="005D75E4">
              <w:t xml:space="preserve"> or not.</w:t>
            </w:r>
          </w:p>
          <w:p w14:paraId="43CC16C6" w14:textId="77777777" w:rsidR="00DC4AB1" w:rsidRPr="005D75E4" w:rsidRDefault="00DC4AB1" w:rsidP="00DC4AB1">
            <w:pPr>
              <w:pStyle w:val="CRCoverPage"/>
              <w:spacing w:after="0"/>
              <w:ind w:left="100"/>
            </w:pPr>
          </w:p>
          <w:p w14:paraId="3400C104" w14:textId="64BEA3AF" w:rsidR="0006751D" w:rsidRDefault="0006751D" w:rsidP="0006751D">
            <w:pPr>
              <w:pStyle w:val="CRCoverPage"/>
              <w:spacing w:after="0"/>
              <w:ind w:left="100"/>
            </w:pPr>
            <w:r w:rsidRPr="005D75E4">
              <w:t xml:space="preserve">In turn, an UDM will need to retrieve such info from the UDR with Nudr_DataRepository Service. UDM can retrieve the info by using GET request on /subscription-data/{ueId}/{servingPlmnId}/provisioned-data/am-data resource. </w:t>
            </w:r>
            <w:r>
              <w:t xml:space="preserve">It is proposed to semantically extend </w:t>
            </w:r>
            <w:r w:rsidRPr="005D75E4">
              <w:t>{servingPlmnId}</w:t>
            </w:r>
            <w:r>
              <w:t xml:space="preserve"> variable </w:t>
            </w:r>
            <w:r w:rsidR="007D22E8">
              <w:t xml:space="preserve">of type </w:t>
            </w:r>
            <w:r w:rsidR="007D22E8" w:rsidRPr="00533C32">
              <w:t>VarPlmnId</w:t>
            </w:r>
            <w:r w:rsidR="007D22E8">
              <w:t xml:space="preserve"> </w:t>
            </w:r>
            <w:r>
              <w:t>to include</w:t>
            </w:r>
            <w:r w:rsidR="00597D3C">
              <w:t xml:space="preserve"> either a PLMN ID (MCC, MNC) or an SNPN ID (MCC, MNC, NID). Besides, t</w:t>
            </w:r>
            <w:r w:rsidR="00337F3D">
              <w:t xml:space="preserve">he definition of the </w:t>
            </w:r>
            <w:r w:rsidR="00337F3D" w:rsidRPr="00533C32">
              <w:t>VarPlmnId</w:t>
            </w:r>
            <w:r w:rsidR="00337F3D">
              <w:t xml:space="preserve"> data type</w:t>
            </w:r>
            <w:r w:rsidR="00597D3C">
              <w:t xml:space="preserve"> is missing</w:t>
            </w:r>
            <w:r w:rsidR="00337F3D">
              <w:t xml:space="preserve">. </w:t>
            </w:r>
            <w:r w:rsidR="007E4F85">
              <w:t>Also, in clause 5.5, the alias of the Nudr_DataRepository API spell</w:t>
            </w:r>
            <w:r w:rsidR="00244347">
              <w:t xml:space="preserve">ing is </w:t>
            </w:r>
            <w:r w:rsidR="007E4F85">
              <w:t>incorrect</w:t>
            </w:r>
            <w:r w:rsidR="00244347">
              <w:t>, '</w:t>
            </w:r>
            <w:r w:rsidR="006404D3">
              <w:t>N</w:t>
            </w:r>
            <w:r w:rsidR="00244347">
              <w:t>udr</w:t>
            </w:r>
            <w:r w:rsidR="006404D3">
              <w:t>-</w:t>
            </w:r>
            <w:r w:rsidR="00244347" w:rsidRPr="00244347">
              <w:t>dr</w:t>
            </w:r>
            <w:r w:rsidR="00244347">
              <w:t>' must be 'nudr-</w:t>
            </w:r>
            <w:r w:rsidR="00244347" w:rsidRPr="00244347">
              <w:t>dr</w:t>
            </w:r>
            <w:r w:rsidR="00244347">
              <w:t>'.</w:t>
            </w:r>
          </w:p>
          <w:p w14:paraId="4E9A7EE4" w14:textId="77777777" w:rsidR="0006751D" w:rsidRDefault="0006751D" w:rsidP="0006751D">
            <w:pPr>
              <w:pStyle w:val="CRCoverPage"/>
              <w:spacing w:after="0"/>
              <w:ind w:left="100"/>
            </w:pPr>
          </w:p>
          <w:p w14:paraId="708AA7DE" w14:textId="1C44754E" w:rsidR="001E41F3" w:rsidRPr="005D75E4" w:rsidRDefault="0006751D" w:rsidP="007D22E8">
            <w:pPr>
              <w:pStyle w:val="CRCoverPage"/>
              <w:spacing w:after="0"/>
              <w:ind w:left="100"/>
            </w:pPr>
            <w:r w:rsidRPr="005D75E4">
              <w:t>AccessAndMobilitySubscriptionData type wit</w:t>
            </w:r>
            <w:r w:rsidR="007D22E8">
              <w:t xml:space="preserve">hin GET response needs to carry an explicit indication </w:t>
            </w:r>
            <w:r w:rsidR="007D22E8" w:rsidRPr="005D75E4">
              <w:t>if the UE is authorized to access specific SNPN</w:t>
            </w:r>
            <w:r w:rsidR="007D22E8">
              <w:t>s</w:t>
            </w:r>
            <w:r w:rsidR="007D22E8" w:rsidRPr="005D75E4">
              <w:t xml:space="preserve"> or not</w:t>
            </w:r>
            <w:r w:rsidRPr="005D75E4">
              <w:t xml:space="preserve">. </w:t>
            </w:r>
            <w:r w:rsidR="00C76163">
              <w:t>Note, that</w:t>
            </w:r>
            <w:r w:rsidR="007D22E8">
              <w:t xml:space="preserve"> </w:t>
            </w:r>
            <w:r w:rsidRPr="005D75E4">
              <w:t>AccessAndMobilitySubscriptionData type is specified i</w:t>
            </w:r>
            <w:r w:rsidR="006B0FA9">
              <w:t>n TS </w:t>
            </w:r>
            <w:r w:rsidRPr="005D75E4">
              <w:t>29.503</w:t>
            </w:r>
            <w:r w:rsidR="0090060D">
              <w:t>.</w:t>
            </w:r>
          </w:p>
        </w:tc>
      </w:tr>
      <w:tr w:rsidR="001E41F3" w:rsidRPr="005D75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Summary of change</w:t>
            </w:r>
            <w:r w:rsidR="0051580D" w:rsidRPr="005D75E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12DC8" w14:textId="4B2DF9C0" w:rsidR="002A5D22" w:rsidRDefault="002A5D22" w:rsidP="002A5D22">
            <w:pPr>
              <w:pStyle w:val="CRCoverPage"/>
              <w:spacing w:after="0"/>
              <w:ind w:left="100"/>
            </w:pPr>
            <w:r>
              <w:t>It is specified in Table 5.2.3.2-1 that from Rel-17 onwards, Resource URI variable 'servingPlmnId' may contain either a PLMN ID (MCC, MNC) or an SNPN ID (MCC, MNC</w:t>
            </w:r>
            <w:r w:rsidR="00743637">
              <w:t xml:space="preserve"> and an optional</w:t>
            </w:r>
            <w:r>
              <w:t xml:space="preserve"> NID). The regex pattern is adjusted. </w:t>
            </w:r>
            <w:r w:rsidR="00C43831">
              <w:t>The m</w:t>
            </w:r>
            <w:r>
              <w:t>issing definition of the VarPlmnId type is added to</w:t>
            </w:r>
            <w:r w:rsidR="00C43831">
              <w:t xml:space="preserve"> the </w:t>
            </w:r>
            <w:r>
              <w:t>Table</w:t>
            </w:r>
            <w:r w:rsidR="004934A0">
              <w:t> </w:t>
            </w:r>
            <w:r>
              <w:t xml:space="preserve">5.4.1-1 and </w:t>
            </w:r>
            <w:r w:rsidR="00C43831">
              <w:t xml:space="preserve">the </w:t>
            </w:r>
            <w:r w:rsidR="004934A0">
              <w:t>Table </w:t>
            </w:r>
            <w:r>
              <w:t xml:space="preserve">5.4.3.2-1. In OpenAPI, VarPlmnId description and </w:t>
            </w:r>
            <w:r w:rsidR="00C43831">
              <w:t xml:space="preserve">the </w:t>
            </w:r>
            <w:r>
              <w:t>regex pattern are updated.</w:t>
            </w:r>
          </w:p>
          <w:p w14:paraId="67264532" w14:textId="77777777" w:rsidR="002A5D22" w:rsidRDefault="002A5D22" w:rsidP="002A5D22">
            <w:pPr>
              <w:pStyle w:val="CRCoverPage"/>
              <w:spacing w:after="0"/>
              <w:ind w:left="100"/>
            </w:pPr>
          </w:p>
          <w:p w14:paraId="31C656EC" w14:textId="1F45D3C7" w:rsidR="001E41F3" w:rsidRPr="005D75E4" w:rsidRDefault="00D479FE" w:rsidP="00D479FE">
            <w:pPr>
              <w:pStyle w:val="CRCoverPage"/>
              <w:spacing w:after="0"/>
              <w:ind w:left="100"/>
            </w:pPr>
            <w:r>
              <w:t xml:space="preserve">A reference to </w:t>
            </w:r>
            <w:r w:rsidRPr="00D479FE">
              <w:t>the 'roamingRestrictions' attribute in the Table 6.1.6.2.4-1 of 3GPP TS 29.503</w:t>
            </w:r>
            <w:r>
              <w:t xml:space="preserve"> is added </w:t>
            </w:r>
            <w:r w:rsidR="002A5D22">
              <w:t>to Table</w:t>
            </w:r>
            <w:r w:rsidR="004934A0">
              <w:t> </w:t>
            </w:r>
            <w:r>
              <w:t xml:space="preserve">5.2.3.3.1-3, which specifies </w:t>
            </w:r>
            <w:r w:rsidR="002A5D22">
              <w:t xml:space="preserve">that the GET Response </w:t>
            </w:r>
            <w:r w:rsidR="003645A2">
              <w:t>may</w:t>
            </w:r>
            <w:r w:rsidR="002A5D22">
              <w:t xml:space="preserve"> carry an explicit indication if the UE is authorized </w:t>
            </w:r>
            <w:r>
              <w:t>to access the specific SNPN</w:t>
            </w:r>
            <w:r w:rsidR="000C1DE3">
              <w:t xml:space="preserve">. </w:t>
            </w:r>
            <w:r w:rsidR="002A5D22">
              <w:t>Extra spaces are also removed in Table</w:t>
            </w:r>
            <w:r w:rsidR="004934A0">
              <w:t> </w:t>
            </w:r>
            <w:r w:rsidR="002A5D22">
              <w:t>5.2.3.3.1-1 and the style of the table note is corrected to TAN</w:t>
            </w:r>
            <w:r w:rsidR="009B58C9" w:rsidRPr="005D75E4">
              <w:t>.</w:t>
            </w:r>
            <w:r w:rsidR="006404D3">
              <w:t xml:space="preserve"> </w:t>
            </w:r>
            <w:r w:rsidR="006404D3">
              <w:t>Nudr_DataRepository API spelling is</w:t>
            </w:r>
            <w:r w:rsidR="006404D3">
              <w:t xml:space="preserve"> corrected.</w:t>
            </w:r>
            <w:bookmarkStart w:id="1" w:name="_GoBack"/>
            <w:bookmarkEnd w:id="1"/>
          </w:p>
        </w:tc>
      </w:tr>
      <w:tr w:rsidR="001E41F3" w:rsidRPr="005D75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3A5A51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43F5A" w:rsidR="001E41F3" w:rsidRPr="005D75E4" w:rsidRDefault="0066342F" w:rsidP="0066342F">
            <w:pPr>
              <w:pStyle w:val="CRCoverPage"/>
              <w:spacing w:after="0"/>
              <w:ind w:left="100"/>
            </w:pPr>
            <w:r w:rsidRPr="005D75E4">
              <w:t>Remains unclear how UDM can determine if the UE is authorized to access specific SNPN</w:t>
            </w:r>
            <w:r w:rsidR="0006751D">
              <w:t>s</w:t>
            </w:r>
            <w:r w:rsidRPr="005D75E4">
              <w:t xml:space="preserve"> or not</w:t>
            </w:r>
            <w:r w:rsidR="00F76CAE" w:rsidRPr="005D75E4">
              <w:t>.</w:t>
            </w:r>
          </w:p>
        </w:tc>
      </w:tr>
      <w:tr w:rsidR="001E41F3" w:rsidRPr="005D75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D7C08" w:rsidR="001E41F3" w:rsidRPr="005D75E4" w:rsidRDefault="004934A0" w:rsidP="00FF3F0E">
            <w:pPr>
              <w:pStyle w:val="CRCoverPage"/>
              <w:spacing w:after="0"/>
              <w:ind w:left="100"/>
            </w:pPr>
            <w:r>
              <w:t>5.2.3, 5.4.1, 5.4.3.2,</w:t>
            </w:r>
            <w:r w:rsidR="00550559">
              <w:t xml:space="preserve"> 5.5,</w:t>
            </w:r>
            <w:r>
              <w:t xml:space="preserve"> A.2</w:t>
            </w:r>
            <w:r w:rsidR="00F71CEB" w:rsidRPr="00F71CEB">
              <w:t>.</w:t>
            </w:r>
          </w:p>
        </w:tc>
      </w:tr>
      <w:tr w:rsidR="001E41F3" w:rsidRPr="005D75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75E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75E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D75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9ECC86" w:rsidR="001E41F3" w:rsidRPr="005D75E4" w:rsidRDefault="0066342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8FC10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D75E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D75E4">
              <w:t xml:space="preserve"> Other core specifications</w:t>
            </w:r>
            <w:r w:rsidRPr="005D75E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34605" w:rsidR="001E41F3" w:rsidRPr="005D75E4" w:rsidRDefault="00582DC2" w:rsidP="0066342F">
            <w:pPr>
              <w:pStyle w:val="CRCoverPage"/>
              <w:spacing w:after="0"/>
              <w:ind w:left="99"/>
            </w:pPr>
            <w:r w:rsidRPr="005D75E4">
              <w:t xml:space="preserve">TS </w:t>
            </w:r>
            <w:r w:rsidR="0066342F" w:rsidRPr="005D75E4">
              <w:t>29.503 CR 0756</w:t>
            </w:r>
          </w:p>
        </w:tc>
      </w:tr>
      <w:tr w:rsidR="001E41F3" w:rsidRPr="005D75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75E4" w:rsidRDefault="001E41F3">
            <w:pPr>
              <w:pStyle w:val="CRCoverPage"/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5D75E4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75E4" w:rsidRDefault="001E41F3">
            <w:pPr>
              <w:pStyle w:val="CRCoverPage"/>
              <w:spacing w:after="0"/>
            </w:pPr>
            <w:r w:rsidRPr="005D75E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75E4" w:rsidRDefault="00145D43">
            <w:pPr>
              <w:pStyle w:val="CRCoverPage"/>
              <w:spacing w:after="0"/>
              <w:ind w:left="99"/>
            </w:pPr>
            <w:r w:rsidRPr="005D75E4">
              <w:t xml:space="preserve">TS/TR ... CR ... </w:t>
            </w:r>
          </w:p>
        </w:tc>
      </w:tr>
      <w:tr w:rsidR="001E41F3" w:rsidRPr="005D75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75E4" w:rsidRDefault="00145D43">
            <w:pPr>
              <w:pStyle w:val="CRCoverPage"/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 xml:space="preserve">(show </w:t>
            </w:r>
            <w:r w:rsidR="00592D74" w:rsidRPr="005D75E4">
              <w:rPr>
                <w:b/>
                <w:i/>
              </w:rPr>
              <w:t xml:space="preserve">related </w:t>
            </w:r>
            <w:r w:rsidRPr="005D75E4">
              <w:rPr>
                <w:b/>
                <w:i/>
              </w:rPr>
              <w:t>CR</w:t>
            </w:r>
            <w:r w:rsidR="00592D74" w:rsidRPr="005D75E4">
              <w:rPr>
                <w:b/>
                <w:i/>
              </w:rPr>
              <w:t>s</w:t>
            </w:r>
            <w:r w:rsidRPr="005D75E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5D75E4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75E4" w:rsidRDefault="001E41F3">
            <w:pPr>
              <w:pStyle w:val="CRCoverPage"/>
              <w:spacing w:after="0"/>
            </w:pPr>
            <w:r w:rsidRPr="005D75E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75E4" w:rsidRDefault="00145D43">
            <w:pPr>
              <w:pStyle w:val="CRCoverPage"/>
              <w:spacing w:after="0"/>
              <w:ind w:left="99"/>
            </w:pPr>
            <w:r w:rsidRPr="005D75E4">
              <w:t>TS</w:t>
            </w:r>
            <w:r w:rsidR="000A6394" w:rsidRPr="005D75E4">
              <w:t xml:space="preserve">/TR ... CR ... </w:t>
            </w:r>
          </w:p>
        </w:tc>
      </w:tr>
      <w:tr w:rsidR="001E41F3" w:rsidRPr="005D75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75E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75E4" w:rsidRDefault="001E41F3">
            <w:pPr>
              <w:pStyle w:val="CRCoverPage"/>
              <w:spacing w:after="0"/>
            </w:pPr>
          </w:p>
        </w:tc>
      </w:tr>
      <w:tr w:rsidR="001E41F3" w:rsidRPr="005D75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75882" w:rsidR="001E41F3" w:rsidRPr="005D75E4" w:rsidRDefault="00A86D60" w:rsidP="002A0D4F">
            <w:pPr>
              <w:pStyle w:val="CRCoverPage"/>
              <w:spacing w:after="0"/>
              <w:ind w:left="100"/>
            </w:pPr>
            <w:r w:rsidRPr="005D75E4">
              <w:t xml:space="preserve">This CR </w:t>
            </w:r>
            <w:r w:rsidR="002A0D4F" w:rsidRPr="005D75E4">
              <w:t xml:space="preserve">proposes backward compatible changes to </w:t>
            </w:r>
            <w:r w:rsidRPr="005D75E4">
              <w:t>OpenAPI.</w:t>
            </w:r>
          </w:p>
        </w:tc>
      </w:tr>
      <w:tr w:rsidR="008863B9" w:rsidRPr="003C3AD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3A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3A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C3A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C3A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3A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95A4E" w14:textId="6F1C6334" w:rsidR="005D7509" w:rsidRDefault="005D7509">
            <w:pPr>
              <w:pStyle w:val="CRCoverPage"/>
              <w:spacing w:after="0"/>
              <w:ind w:left="100"/>
            </w:pPr>
            <w:r>
              <w:t>Rev1: Comments are incorporated.</w:t>
            </w:r>
          </w:p>
          <w:p w14:paraId="6ACA4173" w14:textId="18BADA80" w:rsidR="008863B9" w:rsidRPr="003C3AD8" w:rsidRDefault="00845322">
            <w:pPr>
              <w:pStyle w:val="CRCoverPage"/>
              <w:spacing w:after="0"/>
              <w:ind w:left="100"/>
            </w:pPr>
            <w:r>
              <w:t>Rev2</w:t>
            </w:r>
            <w:r w:rsidR="00A848F1">
              <w:t>:</w:t>
            </w:r>
            <w:r>
              <w:t xml:space="preserve"> Different solution is proposed.</w:t>
            </w:r>
          </w:p>
        </w:tc>
      </w:tr>
    </w:tbl>
    <w:p w14:paraId="17759814" w14:textId="7D1A2578" w:rsidR="001E41F3" w:rsidRPr="003C3AD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C3AD8" w:rsidRDefault="001E41F3">
      <w:pPr>
        <w:sectPr w:rsidR="001E41F3" w:rsidRPr="003C3A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102EB" w14:textId="77777777" w:rsidR="00FF3F0E" w:rsidRPr="00533C32" w:rsidRDefault="00FF3F0E" w:rsidP="00FF3F0E">
      <w:pPr>
        <w:pStyle w:val="Heading3"/>
      </w:pPr>
      <w:bookmarkStart w:id="2" w:name="_Toc90586775"/>
      <w:bookmarkStart w:id="3" w:name="_Toc90588223"/>
      <w:bookmarkStart w:id="4" w:name="_Toc20126930"/>
      <w:bookmarkStart w:id="5" w:name="_Toc27588906"/>
      <w:bookmarkStart w:id="6" w:name="_Toc36459702"/>
      <w:bookmarkStart w:id="7" w:name="_Toc45029263"/>
      <w:bookmarkStart w:id="8" w:name="_Toc56520539"/>
      <w:bookmarkStart w:id="9" w:name="_Toc82686492"/>
      <w:bookmarkStart w:id="10" w:name="_Toc20127157"/>
      <w:bookmarkStart w:id="11" w:name="_Toc27589148"/>
      <w:bookmarkStart w:id="12" w:name="_Toc36459954"/>
      <w:bookmarkStart w:id="13" w:name="_Toc45029548"/>
      <w:bookmarkStart w:id="14" w:name="_Toc56520835"/>
      <w:bookmarkStart w:id="15" w:name="_Toc82686854"/>
      <w:r w:rsidRPr="00533C32">
        <w:t>5.2.3</w:t>
      </w:r>
      <w:r w:rsidRPr="00533C32">
        <w:tab/>
        <w:t>Resource: AccessAndMobilitySubscriptionData</w:t>
      </w:r>
      <w:bookmarkEnd w:id="2"/>
      <w:bookmarkEnd w:id="3"/>
    </w:p>
    <w:p w14:paraId="4B79CD75" w14:textId="77777777" w:rsidR="00FF3F0E" w:rsidRPr="00533C32" w:rsidRDefault="00FF3F0E" w:rsidP="00FF3F0E">
      <w:pPr>
        <w:pStyle w:val="Heading4"/>
      </w:pPr>
      <w:bookmarkStart w:id="16" w:name="_Toc20126931"/>
      <w:bookmarkStart w:id="17" w:name="_Toc27588907"/>
      <w:bookmarkStart w:id="18" w:name="_Toc36459703"/>
      <w:bookmarkStart w:id="19" w:name="_Toc45029264"/>
      <w:bookmarkStart w:id="20" w:name="_Toc56520540"/>
      <w:bookmarkStart w:id="21" w:name="_Toc90586776"/>
      <w:bookmarkStart w:id="22" w:name="_Toc90588224"/>
      <w:r w:rsidRPr="00533C32">
        <w:t>5.2.3.1</w:t>
      </w:r>
      <w:r w:rsidRPr="00533C32"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ACBE469" w14:textId="77777777" w:rsidR="00FF3F0E" w:rsidRPr="00533C32" w:rsidRDefault="00FF3F0E" w:rsidP="00FF3F0E">
      <w:pPr>
        <w:rPr>
          <w:lang w:eastAsia="zh-CN"/>
        </w:rPr>
      </w:pPr>
      <w:r w:rsidRPr="00533C32">
        <w:t>This resource represents the subscribed AccessAndMobilitySubscriptionData for a SUPI for use in a serving PLMN. It is queried by the AMF via the UDM after registering.</w:t>
      </w:r>
    </w:p>
    <w:p w14:paraId="1B0660FF" w14:textId="77777777" w:rsidR="00FF3F0E" w:rsidRPr="00533C32" w:rsidRDefault="00FF3F0E" w:rsidP="00FF3F0E">
      <w:pPr>
        <w:outlineLvl w:val="0"/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5EC3C9BC" w14:textId="77777777" w:rsidR="00FF3F0E" w:rsidRPr="00533C32" w:rsidRDefault="00FF3F0E" w:rsidP="00FF3F0E">
      <w:pPr>
        <w:pStyle w:val="Heading4"/>
      </w:pPr>
      <w:bookmarkStart w:id="23" w:name="_Toc20126932"/>
      <w:bookmarkStart w:id="24" w:name="_Toc27588908"/>
      <w:bookmarkStart w:id="25" w:name="_Toc36459704"/>
      <w:bookmarkStart w:id="26" w:name="_Toc45029265"/>
      <w:bookmarkStart w:id="27" w:name="_Toc56520541"/>
      <w:bookmarkStart w:id="28" w:name="_Toc90586777"/>
      <w:bookmarkStart w:id="29" w:name="_Toc90588225"/>
      <w:r w:rsidRPr="00533C32">
        <w:t>5.2.3.2</w:t>
      </w:r>
      <w:r w:rsidRPr="00533C32">
        <w:tab/>
        <w:t>Resource Definition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81F2CDB" w14:textId="77777777" w:rsidR="00FF3F0E" w:rsidRPr="00533C32" w:rsidRDefault="00FF3F0E" w:rsidP="00FF3F0E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d}/provisioned-data/am-data</w:t>
      </w:r>
    </w:p>
    <w:p w14:paraId="7F089530" w14:textId="77777777" w:rsidR="00FF3F0E" w:rsidRPr="00533C32" w:rsidRDefault="00FF3F0E" w:rsidP="00FF3F0E">
      <w:pPr>
        <w:rPr>
          <w:rFonts w:ascii="Arial" w:hAnsi="Arial" w:cs="Arial"/>
        </w:rPr>
      </w:pPr>
      <w:bookmarkStart w:id="30" w:name="_MCCTEMPBM_CRPT22160076___7"/>
      <w:r w:rsidRPr="00533C32">
        <w:t>This resource shall support the resource URI variables defined in table 5.2.3.2-1</w:t>
      </w:r>
      <w:r w:rsidRPr="00533C32">
        <w:rPr>
          <w:rFonts w:ascii="Arial" w:hAnsi="Arial" w:cs="Arial"/>
        </w:rPr>
        <w:t>.</w:t>
      </w:r>
    </w:p>
    <w:bookmarkEnd w:id="30"/>
    <w:p w14:paraId="07504528" w14:textId="77777777" w:rsidR="00FF3F0E" w:rsidRPr="00533C32" w:rsidRDefault="00FF3F0E" w:rsidP="00FF3F0E">
      <w:pPr>
        <w:pStyle w:val="TH"/>
        <w:outlineLvl w:val="0"/>
        <w:rPr>
          <w:rFonts w:cs="Arial"/>
        </w:rPr>
      </w:pPr>
      <w:r w:rsidRPr="00533C32">
        <w:t>Table 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F3F0E" w:rsidRPr="00BC4D08" w14:paraId="2518FE33" w14:textId="77777777" w:rsidTr="00300FF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79C69B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C4EF31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FF3F0E" w:rsidRPr="00BC4D08" w14:paraId="02D3815F" w14:textId="77777777" w:rsidTr="00300FF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CA45F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AB30C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See </w:t>
            </w:r>
            <w:r w:rsidRPr="00D5200C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D5200C">
              <w:rPr>
                <w:rFonts w:cs="Arial"/>
                <w:szCs w:val="18"/>
                <w:lang w:val="en-US" w:eastAsia="zh-CN"/>
              </w:rPr>
              <w:t>2</w:t>
            </w:r>
            <w:r w:rsidRPr="00D5200C">
              <w:rPr>
                <w:rFonts w:cs="Arial"/>
                <w:szCs w:val="18"/>
                <w:lang w:val="en-US"/>
              </w:rPr>
              <w:t xml:space="preserve">]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FF3F0E" w:rsidRPr="00BC4D08" w14:paraId="5F4545F8" w14:textId="77777777" w:rsidTr="00300FF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6BADC" w14:textId="77777777" w:rsidR="00FF3F0E" w:rsidRPr="00D5200C" w:rsidRDefault="00FF3F0E" w:rsidP="00300FF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B36E2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Subscription Identifier SUPI or GPSI (see 3GPP TS 23.501 [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>] clause 5.9.2)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  <w:t xml:space="preserve">pattern: </w:t>
            </w:r>
            <w:r>
              <w:rPr>
                <w:lang w:val="en-US"/>
              </w:rPr>
              <w:t>See pattern of type VarUeId 3GPP TS 29.571 [3]</w:t>
            </w:r>
          </w:p>
        </w:tc>
      </w:tr>
      <w:tr w:rsidR="00FF3F0E" w:rsidRPr="00BC4D08" w14:paraId="7E2E498A" w14:textId="77777777" w:rsidTr="00300FF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A2FCA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286818" w14:textId="0827726C" w:rsidR="00FF3F0E" w:rsidRPr="00D5200C" w:rsidRDefault="00FF3F0E" w:rsidP="00617DB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Represents the Serving PLMN ID (</w:t>
            </w:r>
            <w:del w:id="31" w:author="Giogi Gulbani" w:date="2021-12-21T18:48:00Z">
              <w:r w:rsidRPr="00D5200C" w:rsidDel="008852BA">
                <w:rPr>
                  <w:lang w:val="en-US"/>
                </w:rPr>
                <w:delText>&lt;</w:delText>
              </w:r>
            </w:del>
            <w:ins w:id="32" w:author="Jesus de Gregorio" w:date="2021-12-27T11:30:00Z">
              <w:r w:rsidR="00880D44">
                <w:rPr>
                  <w:lang w:val="en-US"/>
                </w:rPr>
                <w:t>consisting o</w:t>
              </w:r>
            </w:ins>
            <w:ins w:id="33" w:author="Jesus de Gregorio" w:date="2021-12-27T11:31:00Z">
              <w:r w:rsidR="00880D44">
                <w:rPr>
                  <w:lang w:val="en-US"/>
                </w:rPr>
                <w:t>f</w:t>
              </w:r>
            </w:ins>
            <w:ins w:id="34" w:author="Jesus de Gregorio" w:date="2021-12-27T11:30:00Z">
              <w:r w:rsidR="00880D44">
                <w:rPr>
                  <w:lang w:val="en-US"/>
                </w:rPr>
                <w:t xml:space="preserve"> </w:t>
              </w:r>
            </w:ins>
            <w:r w:rsidRPr="00D5200C">
              <w:rPr>
                <w:lang w:val="en-US"/>
              </w:rPr>
              <w:t>MCC</w:t>
            </w:r>
            <w:ins w:id="35" w:author="Giogi Gulbani" w:date="2021-12-21T18:48:00Z">
              <w:r w:rsidR="008852BA">
                <w:rPr>
                  <w:lang w:val="en-US"/>
                </w:rPr>
                <w:t>,</w:t>
              </w:r>
            </w:ins>
            <w:del w:id="36" w:author="Giogi Gulbani" w:date="2021-12-21T18:48:00Z">
              <w:r w:rsidRPr="00D5200C" w:rsidDel="008852BA">
                <w:rPr>
                  <w:lang w:val="en-US"/>
                </w:rPr>
                <w:delText>&gt;&lt;</w:delText>
              </w:r>
            </w:del>
            <w:ins w:id="37" w:author="Giogi Gulbani" w:date="2021-12-21T18:48:00Z">
              <w:r w:rsidR="008852BA">
                <w:rPr>
                  <w:lang w:val="en-US"/>
                </w:rPr>
                <w:t xml:space="preserve"> </w:t>
              </w:r>
            </w:ins>
            <w:r w:rsidRPr="00D5200C">
              <w:rPr>
                <w:lang w:val="en-US"/>
              </w:rPr>
              <w:t>MNC</w:t>
            </w:r>
            <w:ins w:id="38" w:author="Jesus de Gregorio" w:date="2021-12-27T11:33:00Z">
              <w:r w:rsidR="00880D44">
                <w:rPr>
                  <w:lang w:val="en-US"/>
                </w:rPr>
                <w:t>)</w:t>
              </w:r>
            </w:ins>
            <w:del w:id="39" w:author="Giogi Gulbani" w:date="2021-12-21T18:48:00Z">
              <w:r w:rsidRPr="00D5200C" w:rsidDel="008852BA">
                <w:rPr>
                  <w:lang w:val="en-US"/>
                </w:rPr>
                <w:delText>&gt;)</w:delText>
              </w:r>
            </w:del>
            <w:ins w:id="40" w:author="Giogi Gulbani" w:date="2021-12-21T14:19:00Z">
              <w:r w:rsidR="00F05B82">
                <w:rPr>
                  <w:lang w:val="en-US"/>
                </w:rPr>
                <w:t xml:space="preserve"> </w:t>
              </w:r>
            </w:ins>
            <w:ins w:id="41" w:author="Jesus de Gregorio" w:date="2021-12-27T11:30:00Z">
              <w:r w:rsidR="00880D44">
                <w:rPr>
                  <w:lang w:val="en-US"/>
                </w:rPr>
                <w:t>or SNPN (consisting o</w:t>
              </w:r>
            </w:ins>
            <w:ins w:id="42" w:author="Jesus de Gregorio" w:date="2021-12-27T11:31:00Z">
              <w:r w:rsidR="00880D44">
                <w:rPr>
                  <w:lang w:val="en-US"/>
                </w:rPr>
                <w:t>f</w:t>
              </w:r>
            </w:ins>
            <w:ins w:id="43" w:author="Jesus de Gregorio" w:date="2021-12-27T11:30:00Z">
              <w:r w:rsidR="00880D44">
                <w:rPr>
                  <w:lang w:val="en-US"/>
                </w:rPr>
                <w:t xml:space="preserve"> MCC, MNC </w:t>
              </w:r>
            </w:ins>
            <w:ins w:id="44" w:author="Giogi Gulbani" w:date="2021-12-21T14:19:00Z">
              <w:r w:rsidR="00F05B82">
                <w:rPr>
                  <w:lang w:val="en-US"/>
                </w:rPr>
                <w:t>and NID</w:t>
              </w:r>
            </w:ins>
            <w:ins w:id="45" w:author="Giogi Gulbani" w:date="2021-12-21T18:48:00Z">
              <w:r w:rsidR="008852BA">
                <w:rPr>
                  <w:lang w:val="en-US"/>
                </w:rPr>
                <w:t>)</w:t>
              </w:r>
            </w:ins>
            <w:ins w:id="46" w:author="Jesus de Gregorio" w:date="2021-12-27T11:34:00Z">
              <w:r w:rsidR="00880D44">
                <w:rPr>
                  <w:lang w:val="en-US"/>
                </w:rPr>
                <w:t>;</w:t>
              </w:r>
            </w:ins>
            <w:ins w:id="47" w:author="Giogi Gulbani" w:date="2021-12-21T14:24:00Z">
              <w:r w:rsidR="00F05B82">
                <w:rPr>
                  <w:lang w:val="en-US"/>
                </w:rPr>
                <w:t xml:space="preserve"> see </w:t>
              </w:r>
            </w:ins>
            <w:ins w:id="48" w:author="Giogi Gulbani" w:date="2021-12-21T14:25:00Z">
              <w:r w:rsidR="00F05B82">
                <w:rPr>
                  <w:lang w:val="en-US"/>
                </w:rPr>
                <w:t>clause</w:t>
              </w:r>
            </w:ins>
            <w:ins w:id="49" w:author="Giogi Gulbani" w:date="2021-12-21T14:24:00Z">
              <w:r w:rsidR="008852BA">
                <w:rPr>
                  <w:lang w:val="en-US"/>
                </w:rPr>
                <w:t>s</w:t>
              </w:r>
            </w:ins>
            <w:ins w:id="50" w:author="Giogi Gulbani" w:date="2021-12-21T18:48:00Z">
              <w:r w:rsidR="00597D3C">
                <w:rPr>
                  <w:lang w:val="en-US"/>
                </w:rPr>
                <w:t> </w:t>
              </w:r>
            </w:ins>
            <w:ins w:id="51" w:author="Giogi Gulbani" w:date="2021-12-21T14:26:00Z">
              <w:r w:rsidR="00F05B82">
                <w:rPr>
                  <w:lang w:val="en-US"/>
                </w:rPr>
                <w:t xml:space="preserve">12.1 </w:t>
              </w:r>
            </w:ins>
            <w:ins w:id="52" w:author="Giogi Gulbani" w:date="2021-12-21T14:25:00Z">
              <w:r w:rsidR="00F05B82">
                <w:rPr>
                  <w:lang w:val="en-US"/>
                </w:rPr>
                <w:t xml:space="preserve">and 17.2 in </w:t>
              </w:r>
            </w:ins>
            <w:ins w:id="53" w:author="Giogi Gulbani" w:date="2021-12-21T14:24:00Z">
              <w:r w:rsidR="00F05B82">
                <w:rPr>
                  <w:lang w:val="en-US"/>
                </w:rPr>
                <w:t>3GPP TS 23.003</w:t>
              </w:r>
            </w:ins>
            <w:ins w:id="54" w:author="Giogi Gulbani" w:date="2021-12-21T14:26:00Z">
              <w:r w:rsidR="00F05B82">
                <w:rPr>
                  <w:lang w:val="en-US"/>
                </w:rPr>
                <w:t> [</w:t>
              </w:r>
            </w:ins>
            <w:ins w:id="55" w:author="Giogi Gulbani" w:date="2021-12-21T14:27:00Z">
              <w:r w:rsidR="00D4200D">
                <w:rPr>
                  <w:lang w:val="en-US"/>
                </w:rPr>
                <w:t>5</w:t>
              </w:r>
            </w:ins>
            <w:ins w:id="56" w:author="Giogi Gulbani" w:date="2021-12-21T14:26:00Z">
              <w:r w:rsidR="00F05B82">
                <w:rPr>
                  <w:lang w:val="en-US"/>
                </w:rPr>
                <w:t>].</w:t>
              </w:r>
            </w:ins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</w:r>
            <w:r w:rsidRPr="00D14A1B">
              <w:rPr>
                <w:lang w:val="en-US"/>
              </w:rPr>
              <w:t>pattern: "</w:t>
            </w:r>
            <w:r w:rsidRPr="00D14A1B">
              <w:rPr>
                <w:lang w:val="en-US" w:eastAsia="zh-CN"/>
              </w:rPr>
              <w:t>^</w:t>
            </w:r>
            <w:r w:rsidRPr="00D14A1B">
              <w:rPr>
                <w:lang w:val="en-US"/>
              </w:rPr>
              <w:t>[0-9]{5,6}</w:t>
            </w:r>
            <w:ins w:id="57" w:author="Jesus de Gregorio" w:date="2021-12-27T11:32:00Z">
              <w:r w:rsidR="00880D44">
                <w:rPr>
                  <w:lang w:val="en-US"/>
                </w:rPr>
                <w:t>(</w:t>
              </w:r>
              <w:r w:rsidR="00880D44">
                <w:rPr>
                  <w:lang w:val="en-US" w:eastAsia="zh-CN"/>
                </w:rPr>
                <w:t>-</w:t>
              </w:r>
            </w:ins>
            <w:ins w:id="58" w:author="Giogi Gulbani" w:date="2021-12-23T12:28:00Z">
              <w:r w:rsidR="00D14A1B" w:rsidRPr="00D14A1B">
                <w:rPr>
                  <w:lang w:val="en-US"/>
                </w:rPr>
                <w:t>[A-Fa-f0-9]{11}</w:t>
              </w:r>
            </w:ins>
            <w:ins w:id="59" w:author="Jesus de Gregorio" w:date="2021-12-27T11:33:00Z">
              <w:r w:rsidR="00880D44">
                <w:rPr>
                  <w:lang w:val="en-US"/>
                </w:rPr>
                <w:t>)?</w:t>
              </w:r>
            </w:ins>
            <w:r w:rsidRPr="00D14A1B">
              <w:rPr>
                <w:lang w:val="en-US" w:eastAsia="zh-CN"/>
              </w:rPr>
              <w:t>$</w:t>
            </w:r>
            <w:r w:rsidRPr="00D14A1B">
              <w:rPr>
                <w:lang w:val="en-US"/>
              </w:rPr>
              <w:t>"</w:t>
            </w:r>
          </w:p>
        </w:tc>
      </w:tr>
    </w:tbl>
    <w:p w14:paraId="73237FC6" w14:textId="77777777" w:rsidR="00B321AE" w:rsidRDefault="00B321AE" w:rsidP="00B321AE">
      <w:pPr>
        <w:rPr>
          <w:ins w:id="60" w:author="Giogi Gulbani" w:date="2021-12-23T12:38:00Z"/>
        </w:rPr>
      </w:pPr>
    </w:p>
    <w:p w14:paraId="2C0FD46F" w14:textId="77777777" w:rsidR="00FF3F0E" w:rsidRPr="00533C32" w:rsidRDefault="00FF3F0E" w:rsidP="00FF3F0E">
      <w:pPr>
        <w:pStyle w:val="Heading4"/>
      </w:pPr>
      <w:bookmarkStart w:id="61" w:name="_Toc20126933"/>
      <w:bookmarkStart w:id="62" w:name="_Toc27588909"/>
      <w:bookmarkStart w:id="63" w:name="_Toc36459705"/>
      <w:bookmarkStart w:id="64" w:name="_Toc45029266"/>
      <w:bookmarkStart w:id="65" w:name="_Toc56520542"/>
      <w:bookmarkStart w:id="66" w:name="_Toc90586778"/>
      <w:bookmarkStart w:id="67" w:name="_Toc90588226"/>
      <w:r w:rsidRPr="00533C32">
        <w:t>5.2.3.3</w:t>
      </w:r>
      <w:r w:rsidRPr="00533C32">
        <w:tab/>
        <w:t>Resource Standard Methods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765580AF" w14:textId="77777777" w:rsidR="00FF3F0E" w:rsidRPr="00533C32" w:rsidRDefault="00FF3F0E" w:rsidP="00FF3F0E">
      <w:pPr>
        <w:pStyle w:val="Heading5"/>
      </w:pPr>
      <w:bookmarkStart w:id="68" w:name="_Toc20126934"/>
      <w:bookmarkStart w:id="69" w:name="_Toc27588910"/>
      <w:bookmarkStart w:id="70" w:name="_Toc36459706"/>
      <w:bookmarkStart w:id="71" w:name="_Toc45029267"/>
      <w:bookmarkStart w:id="72" w:name="_Toc56520543"/>
      <w:bookmarkStart w:id="73" w:name="_Toc90586779"/>
      <w:bookmarkStart w:id="74" w:name="_Toc90588227"/>
      <w:r w:rsidRPr="00533C32">
        <w:t>5.2.3.3.1</w:t>
      </w:r>
      <w:r w:rsidRPr="00533C32">
        <w:tab/>
        <w:t>GET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4936BC06" w14:textId="77777777" w:rsidR="00FF3F0E" w:rsidRPr="00533C32" w:rsidRDefault="00FF3F0E" w:rsidP="00FF3F0E">
      <w:r w:rsidRPr="00533C32">
        <w:t>This method shall support the URI query parameters specified in table 5.2.3.3.1-1.</w:t>
      </w:r>
    </w:p>
    <w:p w14:paraId="53D81529" w14:textId="77777777" w:rsidR="00FF3F0E" w:rsidRPr="00533C32" w:rsidRDefault="00FF3F0E" w:rsidP="00FF3F0E">
      <w:pPr>
        <w:pStyle w:val="TH"/>
        <w:outlineLvl w:val="0"/>
        <w:rPr>
          <w:rFonts w:cs="Arial"/>
        </w:rPr>
      </w:pPr>
      <w:r w:rsidRPr="00533C32">
        <w:t>Table 5.2.3.3.1-1: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FF3F0E" w:rsidRPr="00BC4D08" w14:paraId="482FB773" w14:textId="77777777" w:rsidTr="00300F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09DB6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F2476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6986F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2C4CD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54A44C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F3F0E" w:rsidRPr="00BC4D08" w14:paraId="324A76E2" w14:textId="77777777" w:rsidTr="00300F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D8753" w14:textId="77777777" w:rsidR="00FF3F0E" w:rsidRPr="00D5200C" w:rsidRDefault="00FF3F0E" w:rsidP="00300FF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5D5F1B" w14:textId="77777777" w:rsidR="00FF3F0E" w:rsidRPr="00D5200C" w:rsidRDefault="00FF3F0E" w:rsidP="00300FF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6747D" w14:textId="77777777" w:rsidR="00FF3F0E" w:rsidRPr="00D5200C" w:rsidRDefault="00FF3F0E" w:rsidP="00300FF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7FA58C" w14:textId="77777777" w:rsidR="00FF3F0E" w:rsidRPr="00D5200C" w:rsidRDefault="00FF3F0E" w:rsidP="00300FF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FE9FEF" w14:textId="1D09782F" w:rsidR="00FF3F0E" w:rsidRPr="00D5200C" w:rsidRDefault="00FF3F0E" w:rsidP="00B26C1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 xml:space="preserve">When the NF consumer only retrieves a subset of the resource, the </w:t>
            </w:r>
            <w:r w:rsidRPr="0085221E">
              <w:rPr>
                <w:highlight w:val="yellow"/>
                <w:lang w:val="en-US" w:eastAsia="zh-CN"/>
              </w:rPr>
              <w:t>"</w:t>
            </w:r>
            <w:del w:id="75" w:author="Giogi Gulbani" w:date="2021-12-21T14:40:00Z">
              <w:r w:rsidRPr="0085221E" w:rsidDel="00B26C16">
                <w:rPr>
                  <w:highlight w:val="yellow"/>
                  <w:lang w:val="en-US" w:eastAsia="zh-CN"/>
                </w:rPr>
                <w:delText xml:space="preserve"> </w:delText>
              </w:r>
            </w:del>
            <w:r w:rsidRPr="0085221E">
              <w:rPr>
                <w:highlight w:val="yellow"/>
                <w:lang w:val="en-US" w:eastAsia="zh-CN"/>
              </w:rPr>
              <w:t>fields</w:t>
            </w:r>
            <w:del w:id="76" w:author="Giogi Gulbani" w:date="2021-12-21T14:40:00Z">
              <w:r w:rsidRPr="0085221E" w:rsidDel="00B26C16">
                <w:rPr>
                  <w:highlight w:val="yellow"/>
                  <w:lang w:val="en-US" w:eastAsia="zh-CN"/>
                </w:rPr>
                <w:delText xml:space="preserve"> </w:delText>
              </w:r>
            </w:del>
            <w:r w:rsidRPr="0085221E">
              <w:rPr>
                <w:highlight w:val="yellow"/>
                <w:lang w:val="en-US" w:eastAsia="zh-CN"/>
              </w:rPr>
              <w:t>"</w:t>
            </w:r>
            <w:r w:rsidRPr="00D5200C">
              <w:rPr>
                <w:lang w:val="en-US" w:eastAsia="zh-CN"/>
              </w:rPr>
              <w:t xml:space="preserve"> query parameter shall be included. The </w:t>
            </w:r>
            <w:r w:rsidRPr="0085221E">
              <w:rPr>
                <w:highlight w:val="yellow"/>
                <w:lang w:val="en-US" w:eastAsia="zh-CN"/>
              </w:rPr>
              <w:t>"</w:t>
            </w:r>
            <w:del w:id="77" w:author="Giogi Gulbani" w:date="2021-12-21T14:40:00Z">
              <w:r w:rsidRPr="0085221E" w:rsidDel="00B26C16">
                <w:rPr>
                  <w:highlight w:val="yellow"/>
                  <w:lang w:val="en-US" w:eastAsia="zh-CN"/>
                </w:rPr>
                <w:delText xml:space="preserve"> </w:delText>
              </w:r>
            </w:del>
            <w:r w:rsidRPr="0085221E">
              <w:rPr>
                <w:highlight w:val="yellow"/>
                <w:lang w:val="en-US" w:eastAsia="zh-CN"/>
              </w:rPr>
              <w:t>fields</w:t>
            </w:r>
            <w:del w:id="78" w:author="Giogi Gulbani" w:date="2021-12-21T14:40:00Z">
              <w:r w:rsidRPr="0085221E" w:rsidDel="00B26C16">
                <w:rPr>
                  <w:highlight w:val="yellow"/>
                  <w:lang w:val="en-US" w:eastAsia="zh-CN"/>
                </w:rPr>
                <w:delText xml:space="preserve"> </w:delText>
              </w:r>
            </w:del>
            <w:r w:rsidRPr="0085221E">
              <w:rPr>
                <w:highlight w:val="yellow"/>
                <w:lang w:val="en-US" w:eastAsia="zh-CN"/>
              </w:rPr>
              <w:t>"</w:t>
            </w:r>
            <w:r w:rsidRPr="00D5200C">
              <w:rPr>
                <w:lang w:val="en-US" w:eastAsia="zh-CN"/>
              </w:rPr>
              <w:t xml:space="preserve"> query parameter contains the pointers of the attribute(s) to be retrieved.</w:t>
            </w:r>
          </w:p>
        </w:tc>
      </w:tr>
      <w:tr w:rsidR="00FF3F0E" w:rsidRPr="00BC4D08" w14:paraId="6AE67DBB" w14:textId="77777777" w:rsidTr="00300F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F7FFC" w14:textId="77777777" w:rsidR="00FF3F0E" w:rsidRPr="00D5200C" w:rsidRDefault="00FF3F0E" w:rsidP="00300FF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DD61D" w14:textId="77777777" w:rsidR="00FF3F0E" w:rsidRPr="00D5200C" w:rsidRDefault="00FF3F0E" w:rsidP="00300FF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C0235" w14:textId="77777777" w:rsidR="00FF3F0E" w:rsidRPr="00D5200C" w:rsidRDefault="00FF3F0E" w:rsidP="00300FF7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D85C4" w14:textId="77777777" w:rsidR="00FF3F0E" w:rsidRPr="00D5200C" w:rsidRDefault="00FF3F0E" w:rsidP="00300FF7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19A39" w14:textId="77777777" w:rsidR="00FF3F0E" w:rsidRPr="00D5200C" w:rsidRDefault="00FF3F0E" w:rsidP="00300FF7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2772670C" w14:textId="77777777" w:rsidR="00FF3F0E" w:rsidRPr="00533C32" w:rsidRDefault="00FF3F0E" w:rsidP="00FF3F0E"/>
    <w:p w14:paraId="6AE7F16D" w14:textId="032340C0" w:rsidR="00FF3F0E" w:rsidRPr="00533C32" w:rsidRDefault="00FF3F0E" w:rsidP="00FF3F0E">
      <w:r w:rsidRPr="00533C32">
        <w:t>This method shall support the request data structures specified in table 5.2.3.3.1-2 and the response data structures and esponse codes specified in table 5.2.3.3.1-3.</w:t>
      </w:r>
    </w:p>
    <w:p w14:paraId="5F25DA08" w14:textId="77777777" w:rsidR="00FF3F0E" w:rsidRPr="00533C32" w:rsidRDefault="00FF3F0E" w:rsidP="00FF3F0E">
      <w:pPr>
        <w:pStyle w:val="TH"/>
        <w:outlineLvl w:val="0"/>
      </w:pPr>
      <w:r w:rsidRPr="00533C32">
        <w:t>Table 5.2.3.3.1-2: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F3F0E" w:rsidRPr="00BC4D08" w14:paraId="70D89379" w14:textId="77777777" w:rsidTr="00300F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A536D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F535D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DFDAA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9254C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F3F0E" w:rsidRPr="00BC4D08" w14:paraId="7206738E" w14:textId="77777777" w:rsidTr="00300FF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E7202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83AE" w14:textId="77777777" w:rsidR="00FF3F0E" w:rsidRPr="00D5200C" w:rsidRDefault="00FF3F0E" w:rsidP="00300FF7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07297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8F687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</w:p>
        </w:tc>
      </w:tr>
    </w:tbl>
    <w:p w14:paraId="7C8BF89B" w14:textId="77777777" w:rsidR="00FF3F0E" w:rsidRPr="00533C32" w:rsidRDefault="00FF3F0E" w:rsidP="00FF3F0E"/>
    <w:p w14:paraId="20CD536A" w14:textId="77777777" w:rsidR="00FF3F0E" w:rsidRPr="00533C32" w:rsidRDefault="00FF3F0E" w:rsidP="00FF3F0E">
      <w:pPr>
        <w:pStyle w:val="TH"/>
        <w:outlineLvl w:val="0"/>
      </w:pPr>
      <w:r w:rsidRPr="00533C32">
        <w:lastRenderedPageBreak/>
        <w:t>Table 5.2.3.3.1-3: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86"/>
        <w:gridCol w:w="1067"/>
        <w:gridCol w:w="997"/>
        <w:gridCol w:w="4165"/>
      </w:tblGrid>
      <w:tr w:rsidR="00FF3F0E" w:rsidRPr="00BC4D08" w14:paraId="05B52FE6" w14:textId="77777777" w:rsidTr="00300F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5BBCA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1E349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95C7D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DD724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49934E9A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B5192" w14:textId="77777777" w:rsidR="00FF3F0E" w:rsidRPr="00D5200C" w:rsidRDefault="00FF3F0E" w:rsidP="00300FF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F3F0E" w:rsidRPr="00BC4D08" w14:paraId="607C0DD2" w14:textId="77777777" w:rsidTr="00300FF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B4693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F3BD6" w14:textId="77777777" w:rsidR="00FF3F0E" w:rsidRPr="00D5200C" w:rsidRDefault="00FF3F0E" w:rsidP="00300FF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3750B1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F68DE" w14:textId="77777777" w:rsidR="00FF3F0E" w:rsidRPr="00D5200C" w:rsidRDefault="00FF3F0E" w:rsidP="00300FF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0FEE83" w14:textId="77777777" w:rsidR="00FF3F0E" w:rsidRDefault="00FF3F0E" w:rsidP="00300FF7">
            <w:pPr>
              <w:pStyle w:val="TAL"/>
              <w:rPr>
                <w:ins w:id="79" w:author="Giogi Gulbani" w:date="2021-12-21T14:23:00Z"/>
                <w:lang w:val="en-US"/>
              </w:rPr>
            </w:pPr>
            <w:r w:rsidRPr="00D5200C">
              <w:rPr>
                <w:lang w:val="en-US"/>
              </w:rPr>
              <w:t>Upon success, a response body containing the Access and Mobility Subscription Data shall be returned.</w:t>
            </w:r>
          </w:p>
          <w:p w14:paraId="2E07134C" w14:textId="45CBC1C4" w:rsidR="00F05B82" w:rsidRPr="00D5200C" w:rsidRDefault="00F05B82" w:rsidP="00EA5C30">
            <w:pPr>
              <w:pStyle w:val="TAL"/>
              <w:rPr>
                <w:lang w:val="en-US"/>
              </w:rPr>
            </w:pPr>
            <w:ins w:id="80" w:author="Giogi Gulbani" w:date="2021-12-21T14:23:00Z">
              <w:r w:rsidRPr="00A9112B">
                <w:rPr>
                  <w:lang w:val="en-US"/>
                </w:rPr>
                <w:t>For</w:t>
              </w:r>
            </w:ins>
            <w:ins w:id="81" w:author="Giogi Gulbani" w:date="2021-12-21T19:57:00Z">
              <w:r w:rsidR="00EA5C30">
                <w:rPr>
                  <w:lang w:val="en-US"/>
                </w:rPr>
                <w:t xml:space="preserve"> the roaming and </w:t>
              </w:r>
            </w:ins>
            <w:ins w:id="82" w:author="Giogi Gulbani" w:date="2021-12-21T14:23:00Z">
              <w:r w:rsidRPr="00A9112B">
                <w:rPr>
                  <w:lang w:val="en-US"/>
                </w:rPr>
                <w:t>SNPN scenarios</w:t>
              </w:r>
            </w:ins>
            <w:ins w:id="83" w:author="Giogi Gulbani" w:date="2021-12-21T19:55:00Z">
              <w:r w:rsidR="00A9112B" w:rsidRPr="00A9112B">
                <w:rPr>
                  <w:lang w:val="en-US"/>
                </w:rPr>
                <w:t>, see</w:t>
              </w:r>
            </w:ins>
            <w:ins w:id="84" w:author="Giogi Gulbani" w:date="2021-12-21T19:57:00Z">
              <w:r w:rsidR="00EA5C30">
                <w:rPr>
                  <w:lang w:val="en-US"/>
                </w:rPr>
                <w:t xml:space="preserve"> the description of the '</w:t>
              </w:r>
              <w:r w:rsidR="00EA5C30" w:rsidRPr="00604FD5">
                <w:rPr>
                  <w:lang w:eastAsia="zh-CN"/>
                </w:rPr>
                <w:t>roamingRestrictions</w:t>
              </w:r>
              <w:r w:rsidR="00EA5C30">
                <w:rPr>
                  <w:lang w:eastAsia="zh-CN"/>
                </w:rPr>
                <w:t>' attribute in</w:t>
              </w:r>
            </w:ins>
            <w:ins w:id="85" w:author="Giogi Gulbani" w:date="2021-12-21T19:58:00Z">
              <w:r w:rsidR="00EA5C30">
                <w:rPr>
                  <w:lang w:eastAsia="zh-CN"/>
                </w:rPr>
                <w:t xml:space="preserve"> the</w:t>
              </w:r>
            </w:ins>
            <w:ins w:id="86" w:author="Giogi Gulbani" w:date="2021-12-21T14:23:00Z">
              <w:r w:rsidRPr="00A9112B">
                <w:rPr>
                  <w:lang w:val="en-US"/>
                </w:rPr>
                <w:t xml:space="preserve"> </w:t>
              </w:r>
            </w:ins>
            <w:ins w:id="87" w:author="Giogi Gulbani" w:date="2021-12-21T19:56:00Z">
              <w:r w:rsidR="00A9112B" w:rsidRPr="00A9112B">
                <w:rPr>
                  <w:lang w:val="en-US"/>
                </w:rPr>
                <w:t>Table 6.1.6.2.4-1</w:t>
              </w:r>
            </w:ins>
            <w:ins w:id="88" w:author="Giogi Gulbani" w:date="2021-12-21T14:23:00Z">
              <w:r w:rsidR="00EA5C30">
                <w:rPr>
                  <w:lang w:val="en-US"/>
                </w:rPr>
                <w:t xml:space="preserve"> of</w:t>
              </w:r>
              <w:r w:rsidRPr="00A9112B">
                <w:rPr>
                  <w:lang w:val="en-US"/>
                </w:rPr>
                <w:t xml:space="preserve"> 3GPP TS 29.503 [6].</w:t>
              </w:r>
            </w:ins>
          </w:p>
        </w:tc>
      </w:tr>
      <w:tr w:rsidR="00FF3F0E" w:rsidRPr="00BC4D08" w14:paraId="17F22730" w14:textId="77777777" w:rsidTr="00300FF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B0882" w14:textId="77777777" w:rsidR="00FF3F0E" w:rsidRPr="00D5200C" w:rsidRDefault="00FF3F0E">
            <w:pPr>
              <w:pStyle w:val="TAN"/>
              <w:rPr>
                <w:lang w:val="en-US"/>
              </w:rPr>
              <w:pPrChange w:id="89" w:author="Giogi Gulbani" w:date="2021-12-21T18:59:00Z">
                <w:pPr>
                  <w:pStyle w:val="TAL"/>
                </w:pPr>
              </w:pPrChange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BD0E0BC" w14:textId="77777777" w:rsidR="005D7509" w:rsidRPr="00533C32" w:rsidRDefault="005D7509" w:rsidP="005D7509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p w14:paraId="3DAF4B17" w14:textId="44BBB773" w:rsidR="00E647F4" w:rsidRPr="006B5418" w:rsidRDefault="00E647F4" w:rsidP="00E64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E647F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45CC65" w14:textId="77777777" w:rsidR="00C600AA" w:rsidRPr="00533C32" w:rsidRDefault="00C600AA" w:rsidP="00C600AA">
      <w:pPr>
        <w:pStyle w:val="Heading2"/>
      </w:pPr>
      <w:bookmarkStart w:id="90" w:name="_Toc20127153"/>
      <w:bookmarkStart w:id="91" w:name="_Toc27589144"/>
      <w:bookmarkStart w:id="92" w:name="_Toc36459950"/>
      <w:bookmarkStart w:id="93" w:name="_Toc45029544"/>
      <w:bookmarkStart w:id="94" w:name="_Toc56520831"/>
      <w:bookmarkStart w:id="95" w:name="_Toc82686850"/>
      <w:bookmarkStart w:id="96" w:name="_Toc20127197"/>
      <w:bookmarkStart w:id="97" w:name="_Toc27589188"/>
      <w:bookmarkStart w:id="98" w:name="_Toc36459994"/>
      <w:bookmarkStart w:id="99" w:name="_Toc45029590"/>
      <w:bookmarkStart w:id="100" w:name="_Toc56520877"/>
      <w:bookmarkStart w:id="101" w:name="_Toc82686910"/>
      <w:r w:rsidRPr="00533C32">
        <w:rPr>
          <w:lang w:eastAsia="zh-CN"/>
        </w:rPr>
        <w:t>5.4</w:t>
      </w:r>
      <w:r w:rsidRPr="00533C32">
        <w:rPr>
          <w:lang w:eastAsia="zh-CN"/>
        </w:rPr>
        <w:tab/>
      </w:r>
      <w:r w:rsidRPr="00533C32">
        <w:t>Data Model</w:t>
      </w:r>
      <w:bookmarkEnd w:id="90"/>
      <w:bookmarkEnd w:id="91"/>
      <w:bookmarkEnd w:id="92"/>
      <w:bookmarkEnd w:id="93"/>
      <w:bookmarkEnd w:id="94"/>
      <w:bookmarkEnd w:id="95"/>
    </w:p>
    <w:p w14:paraId="30BF0F17" w14:textId="77777777" w:rsidR="00C600AA" w:rsidRPr="00533C32" w:rsidRDefault="00C600AA" w:rsidP="00C600AA">
      <w:pPr>
        <w:pStyle w:val="Heading3"/>
      </w:pPr>
      <w:bookmarkStart w:id="102" w:name="_Toc20127154"/>
      <w:bookmarkStart w:id="103" w:name="_Toc27589145"/>
      <w:bookmarkStart w:id="104" w:name="_Toc36459951"/>
      <w:bookmarkStart w:id="105" w:name="_Toc45029545"/>
      <w:bookmarkStart w:id="106" w:name="_Toc56520832"/>
      <w:bookmarkStart w:id="107" w:name="_Toc82686851"/>
      <w:r w:rsidRPr="00533C32">
        <w:t>5.4.1</w:t>
      </w:r>
      <w:r w:rsidRPr="00533C32">
        <w:tab/>
        <w:t>General</w:t>
      </w:r>
      <w:bookmarkEnd w:id="102"/>
      <w:bookmarkEnd w:id="103"/>
      <w:bookmarkEnd w:id="104"/>
      <w:bookmarkEnd w:id="105"/>
      <w:bookmarkEnd w:id="106"/>
      <w:bookmarkEnd w:id="107"/>
    </w:p>
    <w:p w14:paraId="2CB2BB60" w14:textId="77777777" w:rsidR="00C600AA" w:rsidRPr="00533C32" w:rsidRDefault="00C600AA" w:rsidP="00C600AA">
      <w:r w:rsidRPr="00533C32">
        <w:t>This clause specifies the application data model supported by the API.</w:t>
      </w:r>
    </w:p>
    <w:p w14:paraId="5FCB196E" w14:textId="77777777" w:rsidR="00C600AA" w:rsidRPr="00533C32" w:rsidRDefault="00C600AA" w:rsidP="00C600AA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0D9B7CB6" w14:textId="77777777" w:rsidR="00C600AA" w:rsidRPr="00533C32" w:rsidRDefault="00C600AA" w:rsidP="00C600AA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C600AA" w:rsidRPr="00BC4D08" w14:paraId="6C780C40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C0D3D" w14:textId="77777777" w:rsidR="00C600AA" w:rsidRPr="00D5200C" w:rsidRDefault="00C600AA" w:rsidP="0019175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49CB3" w14:textId="77777777" w:rsidR="00C600AA" w:rsidRPr="00D5200C" w:rsidRDefault="00C600AA" w:rsidP="0019175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C5A11" w14:textId="77777777" w:rsidR="00C600AA" w:rsidRPr="00D5200C" w:rsidRDefault="00C600AA" w:rsidP="0019175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C600AA" w:rsidRPr="00BC4D08" w14:paraId="402BDAEC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D76E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6B42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83B7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C600AA" w:rsidRPr="00BC4D08" w14:paraId="5957F0B4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6899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9FC2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97CA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C600AA" w:rsidRPr="00BC4D08" w14:paraId="68A9AE5E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1ECE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9084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DCF7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C600AA" w:rsidRPr="00BC4D08" w14:paraId="283A39F3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46A8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7432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81D9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C600AA" w:rsidRPr="00BC4D08" w14:paraId="38EDE0A2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EA21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DF6F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914D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C600AA" w:rsidRPr="00BC4D08" w14:paraId="3F76C652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8065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587D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9D49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C600AA" w:rsidRPr="00BC4D08" w14:paraId="778E7EC0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1899" w14:textId="77777777" w:rsidR="00C600AA" w:rsidRPr="00533C32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7321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B91E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C600AA" w:rsidRPr="00BC4D08" w14:paraId="13C1A2FC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7733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A549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BF7B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C600AA" w:rsidRPr="00BC4D08" w14:paraId="7D945907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5419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FF8C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8E1A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C600AA" w:rsidRPr="00BC4D08" w14:paraId="45C85EBF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5CBA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16BA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982B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C600AA" w:rsidRPr="00BC4D08" w14:paraId="4FCFE160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96E9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3418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798C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C600AA" w:rsidRPr="00BC4D08" w14:paraId="6CDAE762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0E7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A6BE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6E36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C600AA" w:rsidRPr="00BC4D08" w14:paraId="212EAF40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7C4F" w14:textId="77777777" w:rsidR="00C600AA" w:rsidRPr="00533C32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B724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D51D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C600AA" w:rsidRPr="00BC4D08" w14:paraId="35AB858B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EB84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E272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11CC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C600AA" w:rsidRPr="00BC4D08" w14:paraId="271C0D97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F573" w14:textId="77777777" w:rsidR="00C600AA" w:rsidRPr="00D5200C" w:rsidRDefault="00C600AA" w:rsidP="0019175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E8FB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EBD5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C600AA" w:rsidRPr="00BC4D08" w14:paraId="722536D9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3112" w14:textId="77777777" w:rsidR="00C600AA" w:rsidRPr="00D5200C" w:rsidRDefault="00C600AA" w:rsidP="0019175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69DC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1389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C600AA" w:rsidRPr="00BC4D08" w14:paraId="1DDA6180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18FF" w14:textId="77777777" w:rsidR="00C600AA" w:rsidRPr="00D5200C" w:rsidRDefault="00C600AA" w:rsidP="0019175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B359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2676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C600AA" w:rsidRPr="00BC4D08" w14:paraId="3C11109A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CCD" w14:textId="77777777" w:rsidR="00C600AA" w:rsidRDefault="00C600AA" w:rsidP="0019175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23E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7255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C600AA" w:rsidRPr="00BC4D08" w14:paraId="31B52704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918" w14:textId="77777777" w:rsidR="00C600AA" w:rsidRDefault="00C600AA" w:rsidP="0019175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62B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A41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C600AA" w:rsidRPr="00BC4D08" w14:paraId="03E02F20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FCB" w14:textId="77777777" w:rsidR="00C600AA" w:rsidRDefault="00C600AA" w:rsidP="0019175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255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7A93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lang w:eastAsia="zh-CN"/>
              </w:rPr>
              <w:t>MTC provider information</w:t>
            </w:r>
          </w:p>
        </w:tc>
      </w:tr>
      <w:tr w:rsidR="00C600AA" w:rsidRPr="00BC4D08" w14:paraId="692DD105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8A4F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E92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0AA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C600AA" w:rsidRPr="00BC4D08" w14:paraId="54AF5A8B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D8D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F31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43E4" w14:textId="77777777" w:rsidR="00C600AA" w:rsidRPr="00533C32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C600AA" w:rsidRPr="00BC4D08" w14:paraId="40D353C5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2BB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90C7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AE6" w14:textId="77777777" w:rsidR="00C600AA" w:rsidRDefault="00C600AA" w:rsidP="0019175C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C600AA" w:rsidRPr="00BC4D08" w14:paraId="4BAD3C00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AB8" w14:textId="77777777" w:rsidR="00C600AA" w:rsidRDefault="00C600AA" w:rsidP="0019175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9A1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596" w14:textId="77777777" w:rsidR="00C600AA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C600AA" w:rsidRPr="00BC4D08" w14:paraId="343CEC02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A40A" w14:textId="77777777" w:rsidR="00C600AA" w:rsidRDefault="00C600AA" w:rsidP="0019175C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1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04F" w14:textId="77777777" w:rsidR="00C600AA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C600AA" w:rsidRPr="00BC4D08" w14:paraId="7F72C267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E33E" w14:textId="77777777" w:rsidR="00C600AA" w:rsidRDefault="00C600AA" w:rsidP="0019175C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52E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36BC" w14:textId="77777777" w:rsidR="00C600AA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C600AA" w:rsidRPr="00BC4D08" w14:paraId="7D39F8FF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F023" w14:textId="77777777" w:rsidR="00C600AA" w:rsidRPr="002C1DE4" w:rsidRDefault="00C600AA" w:rsidP="0019175C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F55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1A06" w14:textId="77777777" w:rsidR="00C600AA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C600AA" w:rsidRPr="00BC4D08" w14:paraId="3C3D59DE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3DE8" w14:textId="77777777" w:rsidR="00C600AA" w:rsidRDefault="00C600AA" w:rsidP="0019175C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D15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343" w14:textId="77777777" w:rsidR="00C600AA" w:rsidRPr="00AE3AEF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C600AA" w:rsidRPr="00BC4D08" w14:paraId="57831593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C0A" w14:textId="77777777" w:rsidR="00C600AA" w:rsidRDefault="00C600AA" w:rsidP="0019175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C8F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0B3F" w14:textId="77777777" w:rsidR="00C600AA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4036FF" w:rsidRPr="00BC4D08" w14:paraId="674D9F25" w14:textId="671B6EBF" w:rsidTr="0019175C">
        <w:trPr>
          <w:jc w:val="center"/>
          <w:ins w:id="108" w:author="Giogi Gulbani" w:date="2021-12-21T14:53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2EC6" w14:textId="0C7DD53F" w:rsidR="004036FF" w:rsidRDefault="004036FF" w:rsidP="004036FF">
            <w:pPr>
              <w:pStyle w:val="TAL"/>
              <w:rPr>
                <w:ins w:id="109" w:author="Giogi Gulbani" w:date="2021-12-21T14:53:00Z"/>
                <w:lang w:val="en-US" w:eastAsia="en-GB"/>
              </w:rPr>
            </w:pPr>
            <w:ins w:id="110" w:author="Giogi Gulbani" w:date="2021-12-21T14:53:00Z">
              <w:r w:rsidRPr="004036FF">
                <w:rPr>
                  <w:lang w:val="en-US"/>
                </w:rPr>
                <w:t>VarPlmnId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4C68" w14:textId="541ADF5B" w:rsidR="004036FF" w:rsidRDefault="004036FF" w:rsidP="004036FF">
            <w:pPr>
              <w:pStyle w:val="TAL"/>
              <w:rPr>
                <w:ins w:id="111" w:author="Giogi Gulbani" w:date="2021-12-21T14:53:00Z"/>
                <w:lang w:val="en-US" w:eastAsia="zh-CN"/>
              </w:rPr>
            </w:pPr>
            <w:ins w:id="112" w:author="Giogi Gulbani" w:date="2021-12-21T14:53:00Z">
              <w:r>
                <w:rPr>
                  <w:lang w:val="en-US" w:eastAsia="zh-CN"/>
                </w:rPr>
                <w:t>5.4.</w:t>
              </w:r>
            </w:ins>
            <w:ins w:id="113" w:author="Jesus de Gregorio" w:date="2021-12-27T11:41:00Z">
              <w:r w:rsidR="00C803AD">
                <w:rPr>
                  <w:lang w:val="en-US" w:eastAsia="zh-CN"/>
                </w:rPr>
                <w:t>3.</w:t>
              </w:r>
            </w:ins>
            <w:ins w:id="114" w:author="Giogi Gulbani" w:date="2021-12-21T14:53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99A" w14:textId="3CE2ECB7" w:rsidR="004036FF" w:rsidRDefault="00C803AD" w:rsidP="004036FF">
            <w:pPr>
              <w:pStyle w:val="TAL"/>
              <w:rPr>
                <w:ins w:id="115" w:author="Giogi Gulbani" w:date="2021-12-21T14:53:00Z"/>
                <w:rFonts w:cs="Arial"/>
                <w:szCs w:val="18"/>
                <w:lang w:val="en-US" w:eastAsia="zh-CN"/>
              </w:rPr>
            </w:pPr>
            <w:ins w:id="116" w:author="Jesus de Gregorio" w:date="2021-12-27T11:41:00Z">
              <w:r>
                <w:rPr>
                  <w:lang w:val="en-US"/>
                </w:rPr>
                <w:t>String identifying a PLMN ID or an SNPN ID</w:t>
              </w:r>
            </w:ins>
            <w:ins w:id="117" w:author="Jesus de Gregorio" w:date="2021-12-27T11:42:00Z">
              <w:r>
                <w:rPr>
                  <w:lang w:val="en-US"/>
                </w:rPr>
                <w:t>.</w:t>
              </w:r>
            </w:ins>
          </w:p>
        </w:tc>
      </w:tr>
      <w:tr w:rsidR="004036FF" w:rsidRPr="00BC4D08" w14:paraId="6423CCBA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040" w14:textId="77777777" w:rsidR="004036FF" w:rsidRDefault="004036FF" w:rsidP="004036FF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E03" w14:textId="77777777" w:rsidR="004036FF" w:rsidRDefault="004036FF" w:rsidP="004036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EF1C" w14:textId="77777777" w:rsidR="004036FF" w:rsidRDefault="004036FF" w:rsidP="004036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4036FF" w:rsidRPr="00BC4D08" w14:paraId="28EA4F1D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E751" w14:textId="77777777" w:rsidR="004036FF" w:rsidRPr="00D5200C" w:rsidRDefault="004036FF" w:rsidP="004036F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EFE8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7D30" w14:textId="77777777" w:rsidR="004036FF" w:rsidRPr="00D5200C" w:rsidRDefault="004036FF" w:rsidP="004036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4036FF" w:rsidRPr="00BC4D08" w14:paraId="594486A4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D99C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9DB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46B" w14:textId="77777777" w:rsidR="004036FF" w:rsidRPr="00533C32" w:rsidRDefault="004036FF" w:rsidP="004036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4036FF" w:rsidRPr="00BC4D08" w14:paraId="4D4B915A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1D24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C692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965F" w14:textId="77777777" w:rsidR="004036FF" w:rsidRPr="00533C32" w:rsidRDefault="004036FF" w:rsidP="004036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4036FF" w:rsidRPr="00BC4D08" w14:paraId="42D6FB6A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178A" w14:textId="77777777" w:rsidR="004036FF" w:rsidRPr="00D5200C" w:rsidRDefault="004036FF" w:rsidP="004036F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EDEA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E93F" w14:textId="77777777" w:rsidR="004036FF" w:rsidRPr="00533C32" w:rsidRDefault="004036FF" w:rsidP="004036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4036FF" w:rsidRPr="00BC4D08" w14:paraId="7A85191C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011" w14:textId="77777777" w:rsidR="004036FF" w:rsidRPr="00D5200C" w:rsidRDefault="004036FF" w:rsidP="004036F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9EDC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19DD" w14:textId="77777777" w:rsidR="004036FF" w:rsidRPr="00533C32" w:rsidRDefault="004036FF" w:rsidP="004036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4036FF" w:rsidRPr="00BC4D08" w14:paraId="644F54A4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419A" w14:textId="77777777" w:rsidR="004036FF" w:rsidRPr="00D5200C" w:rsidRDefault="004036FF" w:rsidP="004036F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A9A8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D6A" w14:textId="77777777" w:rsidR="004036FF" w:rsidRPr="00533C32" w:rsidRDefault="004036FF" w:rsidP="004036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4036FF" w:rsidRPr="00BC4D08" w14:paraId="5F242582" w14:textId="77777777" w:rsidTr="0019175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D11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7D3" w14:textId="77777777" w:rsidR="004036FF" w:rsidRPr="00D5200C" w:rsidRDefault="004036FF" w:rsidP="004036F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BA8B" w14:textId="77777777" w:rsidR="004036FF" w:rsidRPr="00533C32" w:rsidRDefault="004036FF" w:rsidP="004036F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08BFE337" w14:textId="77777777" w:rsidR="00C600AA" w:rsidRPr="00533C32" w:rsidRDefault="00C600AA" w:rsidP="00C600AA">
      <w:pPr>
        <w:rPr>
          <w:lang w:eastAsia="zh-CN"/>
        </w:rPr>
      </w:pPr>
    </w:p>
    <w:p w14:paraId="447C798A" w14:textId="77777777" w:rsidR="00C600AA" w:rsidRPr="00533C32" w:rsidRDefault="00C600AA" w:rsidP="00C600AA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764F84B0" w14:textId="77777777" w:rsidR="00C600AA" w:rsidRPr="00533C32" w:rsidRDefault="00C600AA" w:rsidP="00C600AA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C600AA" w:rsidRPr="00BC4D08" w14:paraId="3F1E95E1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240CE" w14:textId="77777777" w:rsidR="00C600AA" w:rsidRPr="00D5200C" w:rsidRDefault="00C600AA" w:rsidP="0019175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D1C30" w14:textId="77777777" w:rsidR="00C600AA" w:rsidRPr="00D5200C" w:rsidRDefault="00C600AA" w:rsidP="0019175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F5938" w14:textId="77777777" w:rsidR="00C600AA" w:rsidRPr="00D5200C" w:rsidRDefault="00C600AA" w:rsidP="0019175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C600AA" w:rsidRPr="00BC4D08" w14:paraId="4980AA5A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BF18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B3D7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1AD1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C600AA" w:rsidRPr="00BC4D08" w14:paraId="39289DE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2439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7D44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7C63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C600AA" w:rsidRPr="00BC4D08" w14:paraId="0A35D7A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B31B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0D3F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D5B9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C600AA" w:rsidRPr="00BC4D08" w14:paraId="02F287A6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30C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41BC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2FD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C600AA" w:rsidRPr="00BC4D08" w14:paraId="1DF9A2E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A693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22E2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FB8A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C600AA" w:rsidRPr="00BC4D08" w14:paraId="550F681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E2CB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30AF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6020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C600AA" w:rsidRPr="00BC4D08" w14:paraId="3CC95D34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2A99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0D2B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F71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C600AA" w:rsidRPr="00BC4D08" w14:paraId="06893B8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74DA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8452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F4F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C600AA" w:rsidRPr="00BC4D08" w14:paraId="16305EA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0D7E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931C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6812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C600AA" w:rsidRPr="00BC4D08" w14:paraId="106F7A72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AD31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150E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9546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C600AA" w:rsidRPr="00BC4D08" w14:paraId="4811A7BB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1CFD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EAE2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92D3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C600AA" w:rsidRPr="00BC4D08" w14:paraId="3F22A7F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D2B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9B77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ECD6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C600AA" w:rsidRPr="00BC4D08" w14:paraId="7350472F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3028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3351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7A86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C600AA" w:rsidRPr="00BC4D08" w14:paraId="161FC804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D47A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36A5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281D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C600AA" w:rsidRPr="00BC4D08" w14:paraId="26913462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EF02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A59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462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C600AA" w:rsidRPr="00BC4D08" w14:paraId="67ED08BD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5098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AB83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A7B0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C600AA" w:rsidRPr="00BC4D08" w14:paraId="5ABAF74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39E4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A3A4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8CD2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C600AA" w:rsidRPr="00BC4D08" w14:paraId="7B6C6C8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5853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59D3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95D1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C600AA" w:rsidRPr="00BC4D08" w14:paraId="2E51234F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AD0C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60C6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8DB6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C600AA" w:rsidRPr="00BC4D08" w14:paraId="32D1057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5D45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1C85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F47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C600AA" w:rsidRPr="00BC4D08" w14:paraId="28B01AB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6493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13AC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9723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75A3D1AF" w14:textId="77777777" w:rsidR="00C600AA" w:rsidRPr="00D5200C" w:rsidRDefault="00C600AA" w:rsidP="0019175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C600AA" w:rsidRPr="00BC4D08" w14:paraId="778F3628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A6F1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1177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D89F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C600AA" w:rsidRPr="00BC4D08" w14:paraId="6BB34DDC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9A09" w14:textId="77777777" w:rsidR="00C600AA" w:rsidRPr="00533C32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2EB4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644B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C600AA" w:rsidRPr="00BC4D08" w14:paraId="229C7BC1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EF1A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8DCA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53F3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C600AA" w:rsidRPr="00BC4D08" w14:paraId="535B981B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52DC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A128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033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C600AA" w:rsidRPr="00BC4D08" w14:paraId="2CCB995B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2D01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8076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2DDE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C600AA" w:rsidRPr="00BC4D08" w14:paraId="29A0698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0DA1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9D9A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4B1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C600AA" w:rsidRPr="00BC4D08" w14:paraId="784D1EA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8171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8944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DEE8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C600AA" w:rsidRPr="00BC4D08" w14:paraId="5399944A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EB99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1B08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291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C600AA" w:rsidRPr="00BC4D08" w14:paraId="189C7178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BCE4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40C8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D37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C600AA" w:rsidRPr="00BC4D08" w14:paraId="131466F1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BBB2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70DC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6F8D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C600AA" w:rsidRPr="00BC4D08" w14:paraId="45341878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E2A0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DB01" w14:textId="77777777" w:rsidR="00C600AA" w:rsidRPr="00895517" w:rsidRDefault="00C600AA" w:rsidP="0019175C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F1F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C600AA" w:rsidRPr="00BC4D08" w14:paraId="06CCCE0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961F" w14:textId="77777777" w:rsidR="00C600AA" w:rsidRPr="00895517" w:rsidRDefault="00C600AA" w:rsidP="0019175C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1DFF" w14:textId="77777777" w:rsidR="00C600AA" w:rsidRPr="00895517" w:rsidRDefault="00C600AA" w:rsidP="0019175C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877F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C600AA" w:rsidRPr="00BC4D08" w14:paraId="7BBEE96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9E7" w14:textId="77777777" w:rsidR="00C600AA" w:rsidRPr="00895517" w:rsidRDefault="00C600AA" w:rsidP="0019175C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5A52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8BD" w14:textId="77777777" w:rsidR="00C600AA" w:rsidRPr="00D5200C" w:rsidRDefault="00C600AA" w:rsidP="0019175C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C600AA" w:rsidRPr="00BC4D08" w14:paraId="66306D0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017" w14:textId="77777777" w:rsidR="00C600AA" w:rsidRPr="00895517" w:rsidRDefault="00C600AA" w:rsidP="0019175C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4CF2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A8C" w14:textId="77777777" w:rsidR="00C600AA" w:rsidRPr="00895517" w:rsidRDefault="00C600AA" w:rsidP="0019175C">
            <w:pPr>
              <w:pStyle w:val="TAL"/>
            </w:pPr>
            <w:r w:rsidRPr="00F9317B">
              <w:t>LCS Mobile Originated Subscription Data</w:t>
            </w:r>
          </w:p>
        </w:tc>
      </w:tr>
      <w:tr w:rsidR="00C600AA" w:rsidRPr="00BC4D08" w14:paraId="2D307A8C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A9A" w14:textId="77777777" w:rsidR="00C600AA" w:rsidRPr="00895517" w:rsidRDefault="00C600AA" w:rsidP="0019175C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0B35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46F" w14:textId="77777777" w:rsidR="00C600AA" w:rsidRPr="00895517" w:rsidRDefault="00C600AA" w:rsidP="0019175C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C600AA" w:rsidRPr="00BC4D08" w14:paraId="219EBE50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06A1" w14:textId="77777777" w:rsidR="00C600AA" w:rsidRPr="00D5200C" w:rsidRDefault="00C600AA" w:rsidP="0019175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A0D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D37" w14:textId="77777777" w:rsidR="00C600AA" w:rsidRPr="00895517" w:rsidRDefault="00C600AA" w:rsidP="0019175C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C600AA" w:rsidRPr="00BC4D08" w14:paraId="47117C13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9E7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60C2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D9E" w14:textId="77777777" w:rsidR="00C600AA" w:rsidRPr="00895517" w:rsidRDefault="00C600AA" w:rsidP="0019175C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C600AA" w:rsidRPr="00BC4D08" w14:paraId="1F1E67CE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167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07F" w14:textId="77777777" w:rsidR="00C600AA" w:rsidRPr="00D5200C" w:rsidRDefault="00C600AA" w:rsidP="0019175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4D4" w14:textId="77777777" w:rsidR="00C600AA" w:rsidRPr="00895517" w:rsidRDefault="00C600AA" w:rsidP="0019175C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C600AA" w:rsidRPr="00BC4D08" w14:paraId="417FADA6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314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DC7" w14:textId="77777777" w:rsidR="00C600AA" w:rsidRDefault="00C600AA" w:rsidP="0019175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A57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C600AA" w:rsidRPr="00BC4D08" w14:paraId="69668B5B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7E76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67CE" w14:textId="77777777" w:rsidR="00C600AA" w:rsidRDefault="00C600AA" w:rsidP="0019175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3C1A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C600AA" w:rsidRPr="00BC4D08" w14:paraId="5B573BAA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110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3815" w14:textId="77777777" w:rsidR="00C600AA" w:rsidRDefault="00C600AA" w:rsidP="0019175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C3B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600AA" w:rsidRPr="00BC4D08" w14:paraId="18CBDB23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C67E" w14:textId="77777777" w:rsidR="00C600AA" w:rsidRDefault="00C600AA" w:rsidP="0019175C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287" w14:textId="77777777" w:rsidR="00C600AA" w:rsidRPr="00533C32" w:rsidRDefault="00C600AA" w:rsidP="0019175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E51" w14:textId="77777777" w:rsidR="00C600AA" w:rsidRPr="00895517" w:rsidRDefault="00C600AA" w:rsidP="0019175C">
            <w:pPr>
              <w:pStyle w:val="TAL"/>
              <w:rPr>
                <w:lang w:eastAsia="zh-CN"/>
              </w:rPr>
            </w:pPr>
            <w:bookmarkStart w:id="118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118"/>
          </w:p>
        </w:tc>
      </w:tr>
      <w:tr w:rsidR="00C600AA" w:rsidRPr="00EC1758" w14:paraId="03347B0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7BCB" w14:textId="77777777" w:rsidR="00C600AA" w:rsidRPr="00895517" w:rsidRDefault="00C600AA" w:rsidP="0019175C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0FC8" w14:textId="77777777" w:rsidR="00C600AA" w:rsidRDefault="00C600AA" w:rsidP="0019175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6138" w14:textId="77777777" w:rsidR="00C600AA" w:rsidRPr="00EC1758" w:rsidRDefault="00C600AA" w:rsidP="001917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C600AA" w:rsidRPr="00EC1758" w14:paraId="374D92A1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CC02" w14:textId="77777777" w:rsidR="00C600AA" w:rsidRDefault="00C600AA" w:rsidP="0019175C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2400" w14:textId="77777777" w:rsidR="00C600AA" w:rsidRPr="00533C32" w:rsidRDefault="00C600AA" w:rsidP="0019175C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D21E" w14:textId="77777777" w:rsidR="00C600AA" w:rsidRPr="00EC1758" w:rsidRDefault="00C600AA" w:rsidP="0019175C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C600AA" w:rsidRPr="00EC1758" w14:paraId="603B55AA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FA23" w14:textId="77777777" w:rsidR="00C600AA" w:rsidRPr="00690A26" w:rsidRDefault="00C600AA" w:rsidP="0019175C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DC7" w14:textId="77777777" w:rsidR="00C600AA" w:rsidRDefault="00C600AA" w:rsidP="0019175C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B5B2" w14:textId="77777777" w:rsidR="00C600AA" w:rsidRPr="00EC1758" w:rsidRDefault="00C600AA" w:rsidP="001917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C600AA" w:rsidRPr="00EC1758" w14:paraId="37DD96D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917" w14:textId="77777777" w:rsidR="00C600AA" w:rsidRPr="00690A26" w:rsidRDefault="00C600AA" w:rsidP="0019175C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B7E" w14:textId="77777777" w:rsidR="00C600AA" w:rsidRDefault="00C600AA" w:rsidP="0019175C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F71" w14:textId="77777777" w:rsidR="00C600AA" w:rsidRPr="00EC1758" w:rsidRDefault="00C600AA" w:rsidP="001917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A618E9" w14:paraId="790363FD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8B1" w14:textId="77777777" w:rsidR="00A618E9" w:rsidRDefault="00A618E9" w:rsidP="00A618E9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ACB" w14:textId="77777777" w:rsidR="00A618E9" w:rsidRDefault="00A618E9" w:rsidP="00A618E9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E8C" w14:textId="77777777" w:rsidR="00A618E9" w:rsidRDefault="00A618E9" w:rsidP="00A61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A618E9" w14:paraId="4FE4855F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6AA" w14:textId="77777777" w:rsidR="00A618E9" w:rsidRDefault="00A618E9" w:rsidP="00A618E9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502" w14:textId="77777777" w:rsidR="00A618E9" w:rsidRPr="00AF4D8E" w:rsidRDefault="00A618E9" w:rsidP="00A618E9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1FC" w14:textId="77777777" w:rsidR="00A618E9" w:rsidRDefault="00A618E9" w:rsidP="00A61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</w:tbl>
    <w:p w14:paraId="0CDD6987" w14:textId="77777777" w:rsidR="00C600AA" w:rsidRPr="00533C32" w:rsidRDefault="00C600AA" w:rsidP="00C600AA"/>
    <w:p w14:paraId="2C870497" w14:textId="77777777" w:rsidR="00C600AA" w:rsidRPr="006B5418" w:rsidRDefault="00C600AA" w:rsidP="00C6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C60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9DB4C8A" w14:textId="77777777" w:rsidR="00914A9F" w:rsidRPr="00533C32" w:rsidRDefault="00914A9F" w:rsidP="00914A9F">
      <w:pPr>
        <w:pStyle w:val="Heading4"/>
      </w:pPr>
      <w:bookmarkStart w:id="119" w:name="_Toc20127184"/>
      <w:bookmarkStart w:id="120" w:name="_Toc27589175"/>
      <w:bookmarkStart w:id="121" w:name="_Toc36459981"/>
      <w:bookmarkStart w:id="122" w:name="_Toc45029577"/>
      <w:bookmarkStart w:id="123" w:name="_Toc56520864"/>
      <w:bookmarkStart w:id="124" w:name="_Toc82686896"/>
      <w:r w:rsidRPr="00533C32">
        <w:t>5.4.3.2</w:t>
      </w:r>
      <w:r w:rsidRPr="00533C32">
        <w:tab/>
        <w:t>Simple data types</w:t>
      </w:r>
      <w:bookmarkEnd w:id="119"/>
      <w:bookmarkEnd w:id="120"/>
      <w:bookmarkEnd w:id="121"/>
      <w:bookmarkEnd w:id="122"/>
      <w:bookmarkEnd w:id="123"/>
      <w:bookmarkEnd w:id="124"/>
    </w:p>
    <w:p w14:paraId="2D140DA5" w14:textId="77777777" w:rsidR="00914A9F" w:rsidRPr="00533C32" w:rsidRDefault="00914A9F" w:rsidP="00914A9F">
      <w:r w:rsidRPr="00533C32">
        <w:t>The simple data types defined in table 5.4.3.2-1 shall be supported.</w:t>
      </w:r>
    </w:p>
    <w:p w14:paraId="755C3FAA" w14:textId="77777777" w:rsidR="00914A9F" w:rsidRPr="00533C32" w:rsidRDefault="00914A9F" w:rsidP="00914A9F">
      <w:pPr>
        <w:pStyle w:val="TH"/>
        <w:outlineLvl w:val="0"/>
      </w:pPr>
      <w:r w:rsidRPr="00533C32">
        <w:t>Table 5.4.3.2-1: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914A9F" w:rsidRPr="00BC4D08" w14:paraId="36E9863E" w14:textId="77777777" w:rsidTr="00597D3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35CF5" w14:textId="77777777" w:rsidR="00914A9F" w:rsidRPr="00D5200C" w:rsidRDefault="00914A9F" w:rsidP="00597D3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21B1D" w14:textId="77777777" w:rsidR="00914A9F" w:rsidRPr="00D5200C" w:rsidRDefault="00914A9F" w:rsidP="00597D3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707F8" w14:textId="77777777" w:rsidR="00914A9F" w:rsidRPr="00D5200C" w:rsidRDefault="00914A9F" w:rsidP="00597D3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14A9F" w:rsidRPr="00A40FE4" w14:paraId="3FA87B1F" w14:textId="77777777" w:rsidTr="00597D3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FC780" w14:textId="77777777" w:rsidR="00914A9F" w:rsidRPr="00A40FE4" w:rsidRDefault="00914A9F" w:rsidP="00597D3C">
            <w:pPr>
              <w:pStyle w:val="TAL"/>
              <w:rPr>
                <w:lang w:eastAsia="zh-CN"/>
              </w:rPr>
            </w:pPr>
            <w:r w:rsidRPr="00A40FE4">
              <w:t>VarUeGroupId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3E36" w14:textId="77777777" w:rsidR="00914A9F" w:rsidRPr="00A40FE4" w:rsidRDefault="00914A9F" w:rsidP="00597D3C">
            <w:pPr>
              <w:pStyle w:val="TAL"/>
              <w:rPr>
                <w:lang w:eastAsia="zh-CN"/>
              </w:rPr>
            </w:pPr>
            <w:r w:rsidRPr="00A40FE4">
              <w:rPr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66BF" w14:textId="0ED0398E" w:rsidR="00914A9F" w:rsidRPr="00A40FE4" w:rsidRDefault="00914A9F" w:rsidP="00597D3C">
            <w:pPr>
              <w:pStyle w:val="TAL"/>
              <w:rPr>
                <w:lang w:eastAsia="zh-CN"/>
              </w:rPr>
            </w:pPr>
            <w:r w:rsidRPr="00A40FE4">
              <w:rPr>
                <w:lang w:val="en-US"/>
              </w:rPr>
              <w:t xml:space="preserve">String identifying </w:t>
            </w:r>
            <w:del w:id="125" w:author="Jesus de Gregorio" w:date="2021-12-27T11:39:00Z">
              <w:r w:rsidRPr="00A40FE4" w:rsidDel="00914A9F">
                <w:rPr>
                  <w:lang w:eastAsia="zh-CN"/>
                </w:rPr>
                <w:delText xml:space="preserve">identifier of the </w:delText>
              </w:r>
            </w:del>
            <w:ins w:id="126" w:author="Jesus de Gregorio" w:date="2021-12-27T11:39:00Z">
              <w:r>
                <w:rPr>
                  <w:lang w:eastAsia="zh-CN"/>
                </w:rPr>
                <w:t xml:space="preserve">an </w:t>
              </w:r>
            </w:ins>
            <w:r w:rsidRPr="00A40FE4">
              <w:rPr>
                <w:lang w:eastAsia="zh-CN"/>
              </w:rPr>
              <w:t>external Group of UEs or any UE.</w:t>
            </w:r>
          </w:p>
          <w:p w14:paraId="2A029204" w14:textId="77777777" w:rsidR="00914A9F" w:rsidRPr="00A40FE4" w:rsidRDefault="00914A9F" w:rsidP="00597D3C">
            <w:pPr>
              <w:pStyle w:val="TAL"/>
              <w:rPr>
                <w:lang w:eastAsia="zh-CN"/>
              </w:rPr>
            </w:pPr>
            <w:r w:rsidRPr="00A40FE4">
              <w:rPr>
                <w:lang w:eastAsia="zh-CN"/>
              </w:rPr>
              <w:tab/>
            </w:r>
            <w:r w:rsidRPr="00A40FE4">
              <w:t>P</w:t>
            </w:r>
            <w:r w:rsidRPr="00A40FE4">
              <w:rPr>
                <w:lang w:eastAsia="zh-CN"/>
              </w:rPr>
              <w:t>attern: '^(extgroupid-[^@]+@[^@]+|anyUE)$'</w:t>
            </w:r>
          </w:p>
        </w:tc>
      </w:tr>
      <w:tr w:rsidR="00914A9F" w:rsidRPr="00A40FE4" w14:paraId="56A3C7A2" w14:textId="77777777" w:rsidTr="00597D3C">
        <w:trPr>
          <w:jc w:val="center"/>
          <w:ins w:id="127" w:author="Jesus de Gregorio" w:date="2021-12-27T11:38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19668" w14:textId="3E99A7C1" w:rsidR="00914A9F" w:rsidRPr="00A40FE4" w:rsidRDefault="00914A9F" w:rsidP="00597D3C">
            <w:pPr>
              <w:pStyle w:val="TAL"/>
              <w:rPr>
                <w:ins w:id="128" w:author="Jesus de Gregorio" w:date="2021-12-27T11:38:00Z"/>
              </w:rPr>
            </w:pPr>
            <w:ins w:id="129" w:author="Jesus de Gregorio" w:date="2021-12-27T11:38:00Z">
              <w:r>
                <w:t>VarPlmnId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CE28" w14:textId="2C7F2EEF" w:rsidR="00914A9F" w:rsidRPr="00A40FE4" w:rsidRDefault="00914A9F" w:rsidP="00597D3C">
            <w:pPr>
              <w:pStyle w:val="TAL"/>
              <w:rPr>
                <w:ins w:id="130" w:author="Jesus de Gregorio" w:date="2021-12-27T11:38:00Z"/>
                <w:lang w:val="en-US" w:eastAsia="zh-CN"/>
              </w:rPr>
            </w:pPr>
            <w:ins w:id="131" w:author="Jesus de Gregorio" w:date="2021-12-27T11:38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749B" w14:textId="77777777" w:rsidR="00914A9F" w:rsidRDefault="00914A9F" w:rsidP="00597D3C">
            <w:pPr>
              <w:pStyle w:val="TAL"/>
              <w:rPr>
                <w:ins w:id="132" w:author="Jesus de Gregorio" w:date="2021-12-27T11:39:00Z"/>
                <w:lang w:val="en-US"/>
              </w:rPr>
            </w:pPr>
            <w:ins w:id="133" w:author="Jesus de Gregorio" w:date="2021-12-27T11:39:00Z">
              <w:r>
                <w:rPr>
                  <w:lang w:val="en-US"/>
                </w:rPr>
                <w:t>String identifying a PLMN ID or an SNPN ID.</w:t>
              </w:r>
            </w:ins>
          </w:p>
          <w:p w14:paraId="00F874C1" w14:textId="149CF6FB" w:rsidR="00914A9F" w:rsidRPr="00A40FE4" w:rsidRDefault="00914A9F" w:rsidP="00597D3C">
            <w:pPr>
              <w:pStyle w:val="TAL"/>
              <w:rPr>
                <w:ins w:id="134" w:author="Jesus de Gregorio" w:date="2021-12-27T11:38:00Z"/>
                <w:lang w:val="en-US"/>
              </w:rPr>
            </w:pPr>
            <w:ins w:id="135" w:author="Jesus de Gregorio" w:date="2021-12-27T11:39:00Z">
              <w:r>
                <w:rPr>
                  <w:lang w:val="en-US"/>
                </w:rPr>
                <w:tab/>
                <w:t xml:space="preserve">Pattern: </w:t>
              </w:r>
              <w:r w:rsidRPr="00914A9F">
                <w:rPr>
                  <w:lang w:val="en-US"/>
                </w:rPr>
                <w:t>'^[0-9]{5,6}</w:t>
              </w:r>
            </w:ins>
            <w:ins w:id="136" w:author="Jesus de Gregorio" w:date="2021-12-28T12:03:00Z">
              <w:r w:rsidR="00F510B6">
                <w:rPr>
                  <w:lang w:val="en-US"/>
                </w:rPr>
                <w:t>(</w:t>
              </w:r>
            </w:ins>
            <w:ins w:id="137" w:author="Jesus de Gregorio" w:date="2021-12-27T11:39:00Z">
              <w:r w:rsidRPr="00914A9F">
                <w:rPr>
                  <w:lang w:val="en-US"/>
                </w:rPr>
                <w:t>-[A-Fa-f0-9]{11}</w:t>
              </w:r>
            </w:ins>
            <w:ins w:id="138" w:author="Jesus de Gregorio" w:date="2021-12-28T12:03:00Z">
              <w:r w:rsidR="00F510B6">
                <w:rPr>
                  <w:lang w:val="en-US"/>
                </w:rPr>
                <w:t>)?</w:t>
              </w:r>
            </w:ins>
            <w:ins w:id="139" w:author="Jesus de Gregorio" w:date="2021-12-27T11:39:00Z">
              <w:r w:rsidRPr="00914A9F">
                <w:rPr>
                  <w:lang w:val="en-US"/>
                </w:rPr>
                <w:t>$'</w:t>
              </w:r>
            </w:ins>
          </w:p>
        </w:tc>
      </w:tr>
    </w:tbl>
    <w:p w14:paraId="3D881BAB" w14:textId="77777777" w:rsidR="00914A9F" w:rsidRPr="00533C32" w:rsidRDefault="00914A9F" w:rsidP="00914A9F"/>
    <w:p w14:paraId="1C7EEE9F" w14:textId="776F094B" w:rsidR="00C600AA" w:rsidRPr="006B5418" w:rsidRDefault="00C600AA" w:rsidP="00C6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C60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ED9DFD" w14:textId="77777777" w:rsidR="00550559" w:rsidRPr="00533C32" w:rsidRDefault="00550559" w:rsidP="00550559">
      <w:pPr>
        <w:pStyle w:val="Heading2"/>
        <w:rPr>
          <w:lang w:eastAsia="zh-CN"/>
        </w:rPr>
      </w:pPr>
      <w:bookmarkStart w:id="140" w:name="_Toc90587228"/>
      <w:bookmarkStart w:id="141" w:name="_Toc90588676"/>
      <w:bookmarkStart w:id="142" w:name="_Toc20127193"/>
      <w:bookmarkStart w:id="143" w:name="_Toc27589184"/>
      <w:bookmarkStart w:id="144" w:name="_Toc36459990"/>
      <w:bookmarkStart w:id="145" w:name="_Toc45029586"/>
      <w:bookmarkStart w:id="146" w:name="_Toc56520873"/>
      <w:bookmarkStart w:id="147" w:name="_Toc90587224"/>
      <w:bookmarkStart w:id="148" w:name="_Toc90588672"/>
      <w:bookmarkEnd w:id="96"/>
      <w:bookmarkEnd w:id="97"/>
      <w:bookmarkEnd w:id="98"/>
      <w:bookmarkEnd w:id="99"/>
      <w:bookmarkEnd w:id="100"/>
      <w:bookmarkEnd w:id="101"/>
      <w:r w:rsidRPr="00533C32">
        <w:rPr>
          <w:lang w:eastAsia="zh-CN"/>
        </w:rPr>
        <w:t>5.5</w:t>
      </w:r>
      <w:r w:rsidRPr="00533C32">
        <w:rPr>
          <w:lang w:eastAsia="zh-CN"/>
        </w:rPr>
        <w:tab/>
        <w:t>Error handling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11D2B47A" w14:textId="70DF0763" w:rsidR="00550559" w:rsidRPr="00533C32" w:rsidRDefault="00550559" w:rsidP="00550559">
      <w:pPr>
        <w:outlineLvl w:val="0"/>
      </w:pPr>
      <w:r w:rsidRPr="00533C32">
        <w:t xml:space="preserve">Table </w:t>
      </w:r>
      <w:r w:rsidRPr="00533C32">
        <w:rPr>
          <w:lang w:eastAsia="zh-CN"/>
        </w:rPr>
        <w:t>5.5</w:t>
      </w:r>
      <w:r w:rsidRPr="00533C32">
        <w:t xml:space="preserve">-1 lists common response body data structures used within the </w:t>
      </w:r>
      <w:del w:id="149" w:author="Giogi Gulbani" w:date="2021-12-30T08:16:00Z">
        <w:r w:rsidRPr="00533C32" w:rsidDel="00550559">
          <w:rPr>
            <w:lang w:eastAsia="zh-CN"/>
          </w:rPr>
          <w:delText>N</w:delText>
        </w:r>
      </w:del>
      <w:ins w:id="150" w:author="Giogi Gulbani" w:date="2021-12-30T08:16:00Z">
        <w:r>
          <w:rPr>
            <w:lang w:eastAsia="zh-CN"/>
          </w:rPr>
          <w:t>n</w:t>
        </w:r>
      </w:ins>
      <w:r w:rsidRPr="00533C32">
        <w:rPr>
          <w:lang w:eastAsia="zh-CN"/>
        </w:rPr>
        <w:t>udr-dr</w:t>
      </w:r>
      <w:r w:rsidRPr="00533C32">
        <w:t xml:space="preserve"> </w:t>
      </w:r>
      <w:ins w:id="151" w:author="Giogi Gulbani" w:date="2021-12-30T08:17:00Z">
        <w:r>
          <w:rPr>
            <w:lang w:eastAsia="zh-CN"/>
          </w:rPr>
          <w:t>(</w:t>
        </w:r>
        <w:r>
          <w:rPr>
            <w:lang w:val="en-US"/>
          </w:rPr>
          <w:t>N</w:t>
        </w:r>
        <w:r>
          <w:rPr>
            <w:lang w:val="en-US" w:eastAsia="zh-CN"/>
          </w:rPr>
          <w:t>udr_</w:t>
        </w:r>
        <w:r>
          <w:rPr>
            <w:lang w:eastAsia="zh-CN"/>
          </w:rPr>
          <w:t xml:space="preserve">DataRepository) </w:t>
        </w:r>
      </w:ins>
      <w:r w:rsidRPr="00533C32">
        <w:t>API</w:t>
      </w:r>
      <w:ins w:id="152" w:author="Giogi Gulbani" w:date="2021-12-30T08:17:00Z">
        <w:r>
          <w:t>.</w:t>
        </w:r>
      </w:ins>
    </w:p>
    <w:p w14:paraId="5B625D52" w14:textId="77777777" w:rsidR="00550559" w:rsidRPr="00533C32" w:rsidRDefault="00550559" w:rsidP="00550559">
      <w:pPr>
        <w:pStyle w:val="TH"/>
        <w:outlineLvl w:val="0"/>
      </w:pPr>
      <w:r w:rsidRPr="00533C32">
        <w:t>Table </w:t>
      </w:r>
      <w:r w:rsidRPr="00533C32">
        <w:rPr>
          <w:lang w:eastAsia="zh-CN"/>
        </w:rPr>
        <w:t>5.5</w:t>
      </w:r>
      <w:r w:rsidRPr="00533C32">
        <w:t>-1: Common Response Body Data Structures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1"/>
        <w:gridCol w:w="5179"/>
      </w:tblGrid>
      <w:tr w:rsidR="00550559" w:rsidRPr="00BC4D08" w14:paraId="1CDEC2A0" w14:textId="77777777" w:rsidTr="007E4F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30B0C" w14:textId="77777777" w:rsidR="00550559" w:rsidRPr="00D5200C" w:rsidRDefault="00550559" w:rsidP="007E4F85">
            <w:pPr>
              <w:pStyle w:val="TAL"/>
              <w:rPr>
                <w:b/>
                <w:lang w:val="en-US"/>
              </w:rPr>
            </w:pPr>
            <w:r w:rsidRPr="00D5200C">
              <w:rPr>
                <w:b/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EBB9A7" w14:textId="77777777" w:rsidR="00550559" w:rsidRPr="00D5200C" w:rsidRDefault="00550559" w:rsidP="007E4F85">
            <w:pPr>
              <w:pStyle w:val="TAC"/>
              <w:rPr>
                <w:b/>
                <w:lang w:val="en-US"/>
              </w:rPr>
            </w:pPr>
            <w:r w:rsidRPr="00D5200C">
              <w:rPr>
                <w:b/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3E23E5" w14:textId="77777777" w:rsidR="00550559" w:rsidRPr="00D5200C" w:rsidRDefault="00550559" w:rsidP="007E4F85">
            <w:pPr>
              <w:pStyle w:val="TAL"/>
              <w:rPr>
                <w:b/>
                <w:lang w:val="en-US"/>
              </w:rPr>
            </w:pPr>
            <w:r w:rsidRPr="00D5200C">
              <w:rPr>
                <w:b/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3D524" w14:textId="77777777" w:rsidR="00550559" w:rsidRPr="00D5200C" w:rsidRDefault="00550559" w:rsidP="007E4F85">
            <w:pPr>
              <w:pStyle w:val="TAL"/>
              <w:rPr>
                <w:b/>
                <w:lang w:val="en-US"/>
              </w:rPr>
            </w:pPr>
            <w:r w:rsidRPr="00D5200C">
              <w:rPr>
                <w:b/>
                <w:lang w:val="en-US"/>
              </w:rPr>
              <w:t>Response</w:t>
            </w:r>
          </w:p>
          <w:p w14:paraId="4944B4D2" w14:textId="77777777" w:rsidR="00550559" w:rsidRPr="00D5200C" w:rsidRDefault="00550559" w:rsidP="007E4F85">
            <w:pPr>
              <w:pStyle w:val="TAL"/>
              <w:rPr>
                <w:b/>
                <w:lang w:val="en-US"/>
              </w:rPr>
            </w:pPr>
            <w:r w:rsidRPr="00D5200C">
              <w:rPr>
                <w:b/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D9C81C" w14:textId="77777777" w:rsidR="00550559" w:rsidRPr="00D5200C" w:rsidRDefault="00550559" w:rsidP="007E4F85">
            <w:pPr>
              <w:pStyle w:val="TAL"/>
              <w:rPr>
                <w:b/>
                <w:lang w:val="en-US"/>
              </w:rPr>
            </w:pPr>
            <w:r w:rsidRPr="00D5200C">
              <w:rPr>
                <w:b/>
                <w:lang w:val="en-US"/>
              </w:rPr>
              <w:t>Description</w:t>
            </w:r>
          </w:p>
        </w:tc>
      </w:tr>
      <w:tr w:rsidR="00550559" w:rsidRPr="00BC4D08" w14:paraId="2AFEF079" w14:textId="77777777" w:rsidTr="007E4F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DD2FB2" w14:textId="77777777" w:rsidR="00550559" w:rsidRPr="00D5200C" w:rsidRDefault="00550559" w:rsidP="007E4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7B82A6" w14:textId="77777777" w:rsidR="00550559" w:rsidRPr="00D5200C" w:rsidRDefault="00550559" w:rsidP="007E4F85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5002FB" w14:textId="77777777" w:rsidR="00550559" w:rsidRPr="00D5200C" w:rsidRDefault="00550559" w:rsidP="007E4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8F2782" w14:textId="77777777" w:rsidR="00550559" w:rsidRPr="00D5200C" w:rsidRDefault="00550559" w:rsidP="007E4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EB7546" w14:textId="77777777" w:rsidR="00550559" w:rsidRPr="00D5200C" w:rsidRDefault="00550559" w:rsidP="007E4F85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For unsuccessful status codes, the UDR may provide detailed information.</w:t>
            </w:r>
          </w:p>
        </w:tc>
      </w:tr>
      <w:tr w:rsidR="00550559" w:rsidRPr="00BC4D08" w14:paraId="14EFA67A" w14:textId="77777777" w:rsidTr="007E4F8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5C171E" w14:textId="77777777" w:rsidR="00550559" w:rsidRPr="00D5200C" w:rsidRDefault="00550559" w:rsidP="007E4F85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defined in 3GPP TS 29.500 [</w:t>
            </w:r>
            <w:r w:rsidRPr="00D5200C">
              <w:rPr>
                <w:lang w:val="en-US" w:eastAsia="zh-CN"/>
              </w:rPr>
              <w:t>8</w:t>
            </w:r>
            <w:r w:rsidRPr="00D5200C">
              <w:rPr>
                <w:lang w:val="en-US"/>
              </w:rPr>
              <w:t>] are supported.</w:t>
            </w:r>
          </w:p>
        </w:tc>
      </w:tr>
    </w:tbl>
    <w:p w14:paraId="372B4FDC" w14:textId="77777777" w:rsidR="00550559" w:rsidRDefault="00550559" w:rsidP="00550559">
      <w:pPr>
        <w:rPr>
          <w:ins w:id="153" w:author="Giogi Gulbani" w:date="2021-12-30T08:17:00Z"/>
          <w:lang w:eastAsia="zh-CN"/>
        </w:rPr>
      </w:pPr>
    </w:p>
    <w:p w14:paraId="48D26239" w14:textId="77777777" w:rsidR="00550559" w:rsidRPr="00533C32" w:rsidRDefault="00550559" w:rsidP="00550559">
      <w:pPr>
        <w:rPr>
          <w:lang w:eastAsia="zh-CN"/>
        </w:rPr>
      </w:pPr>
      <w:r w:rsidRPr="00533C32">
        <w:rPr>
          <w:lang w:eastAsia="zh-CN"/>
        </w:rPr>
        <w:t>The application layer error handling shall follow</w:t>
      </w:r>
      <w:r>
        <w:rPr>
          <w:lang w:eastAsia="zh-CN"/>
        </w:rPr>
        <w:t xml:space="preserve"> 3GPP TS </w:t>
      </w:r>
      <w:r w:rsidRPr="00533C32">
        <w:rPr>
          <w:lang w:eastAsia="zh-CN"/>
        </w:rPr>
        <w:t>29.504</w:t>
      </w:r>
      <w:r>
        <w:rPr>
          <w:lang w:eastAsia="zh-CN"/>
        </w:rPr>
        <w:t> </w:t>
      </w:r>
      <w:r w:rsidRPr="00533C32">
        <w:rPr>
          <w:lang w:eastAsia="zh-CN"/>
        </w:rPr>
        <w:t>[</w:t>
      </w:r>
      <w:r w:rsidRPr="00533C32">
        <w:rPr>
          <w:lang w:val="en-US" w:eastAsia="zh-CN"/>
        </w:rPr>
        <w:t>2</w:t>
      </w:r>
      <w:r w:rsidRPr="00533C32">
        <w:rPr>
          <w:lang w:eastAsia="zh-CN"/>
        </w:rPr>
        <w:t>] clause</w:t>
      </w:r>
      <w:r w:rsidRPr="00533C32">
        <w:rPr>
          <w:lang w:val="en-US" w:eastAsia="zh-CN"/>
        </w:rPr>
        <w:t> </w:t>
      </w:r>
      <w:r w:rsidRPr="00533C32">
        <w:rPr>
          <w:lang w:eastAsia="zh-CN"/>
        </w:rPr>
        <w:t>6.1.6 unless explicitly specified in this document.</w:t>
      </w:r>
    </w:p>
    <w:p w14:paraId="78F8B239" w14:textId="77777777" w:rsidR="00550559" w:rsidRDefault="00550559" w:rsidP="00550559"/>
    <w:p w14:paraId="3C4AF267" w14:textId="6005E489" w:rsidR="00550559" w:rsidRPr="006B5418" w:rsidRDefault="00550559" w:rsidP="00550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C60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C0D004" w14:textId="77777777" w:rsidR="0019175C" w:rsidRPr="00533C32" w:rsidRDefault="0019175C" w:rsidP="0019175C">
      <w:pPr>
        <w:pStyle w:val="Heading2"/>
      </w:pPr>
      <w:r w:rsidRPr="00533C32">
        <w:t>A.2</w:t>
      </w:r>
      <w:r w:rsidRPr="00533C32">
        <w:tab/>
        <w:t>Nudr_DataRepository API for Subscription Data</w:t>
      </w:r>
      <w:bookmarkEnd w:id="140"/>
      <w:bookmarkEnd w:id="141"/>
    </w:p>
    <w:p w14:paraId="7CF8FE1E" w14:textId="77777777" w:rsidR="0019175C" w:rsidRPr="00533C32" w:rsidRDefault="0019175C" w:rsidP="0019175C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739CED7" w14:textId="77777777" w:rsidR="0019175C" w:rsidRPr="00533C32" w:rsidRDefault="0019175C" w:rsidP="0019175C">
      <w:pPr>
        <w:pStyle w:val="PL"/>
        <w:rPr>
          <w:lang w:eastAsia="zh-CN"/>
        </w:rPr>
      </w:pPr>
    </w:p>
    <w:p w14:paraId="7FC0F760" w14:textId="77777777" w:rsidR="0019175C" w:rsidRPr="00533C32" w:rsidRDefault="0019175C" w:rsidP="0019175C">
      <w:pPr>
        <w:pStyle w:val="PL"/>
      </w:pPr>
      <w:r w:rsidRPr="00533C32">
        <w:t>openapi: 3.0.0</w:t>
      </w:r>
    </w:p>
    <w:p w14:paraId="28DF2605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>info:</w:t>
      </w:r>
    </w:p>
    <w:p w14:paraId="13C2694F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version: '-'</w:t>
      </w:r>
    </w:p>
    <w:p w14:paraId="244EA6DC" w14:textId="77777777" w:rsidR="0019175C" w:rsidRPr="00533C32" w:rsidRDefault="0019175C" w:rsidP="0019175C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864115F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description: |</w:t>
      </w:r>
    </w:p>
    <w:p w14:paraId="31FB6658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14920920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4174CB38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38A4FED5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All rights reserved.</w:t>
      </w:r>
    </w:p>
    <w:p w14:paraId="2CD102E7" w14:textId="77777777" w:rsidR="0019175C" w:rsidRPr="00533C32" w:rsidRDefault="0019175C" w:rsidP="0019175C">
      <w:pPr>
        <w:pStyle w:val="PL"/>
        <w:rPr>
          <w:lang w:eastAsia="zh-CN"/>
        </w:rPr>
      </w:pPr>
    </w:p>
    <w:p w14:paraId="6969235E" w14:textId="77777777" w:rsidR="0019175C" w:rsidRPr="00533C32" w:rsidRDefault="0019175C" w:rsidP="0019175C">
      <w:pPr>
        <w:pStyle w:val="PL"/>
      </w:pPr>
      <w:r w:rsidRPr="00533C32">
        <w:t>externalDocs:</w:t>
      </w:r>
    </w:p>
    <w:p w14:paraId="017EC9FC" w14:textId="77777777" w:rsidR="0019175C" w:rsidRPr="00533C32" w:rsidRDefault="0019175C" w:rsidP="0019175C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5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8176D2F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20E93EC0" w14:textId="77777777" w:rsidR="00B21B10" w:rsidRPr="00533C32" w:rsidRDefault="00B21B10" w:rsidP="00B21B10">
      <w:pPr>
        <w:pStyle w:val="PL"/>
        <w:rPr>
          <w:lang w:eastAsia="zh-CN"/>
        </w:rPr>
      </w:pPr>
    </w:p>
    <w:p w14:paraId="5A9A73A0" w14:textId="77777777" w:rsidR="009C0A69" w:rsidRDefault="009C0A69" w:rsidP="009C0A69">
      <w:pPr>
        <w:pStyle w:val="PL"/>
      </w:pPr>
    </w:p>
    <w:p w14:paraId="7252B08A" w14:textId="694BA227" w:rsidR="009C0A69" w:rsidRDefault="009C0A69" w:rsidP="009C0A69">
      <w:pPr>
        <w:pStyle w:val="PL"/>
      </w:pPr>
      <w:r w:rsidRPr="009C0A69">
        <w:rPr>
          <w:highlight w:val="yellow"/>
        </w:rPr>
        <w:t>### Skipped for clarity ###</w:t>
      </w:r>
    </w:p>
    <w:p w14:paraId="1598B479" w14:textId="77777777" w:rsidR="009C0A69" w:rsidRDefault="009C0A69" w:rsidP="009C0A69">
      <w:pPr>
        <w:pStyle w:val="PL"/>
      </w:pPr>
    </w:p>
    <w:p w14:paraId="175ED4A3" w14:textId="77777777" w:rsidR="0019175C" w:rsidRPr="00533C32" w:rsidRDefault="0019175C" w:rsidP="0019175C">
      <w:pPr>
        <w:pStyle w:val="PL"/>
      </w:pPr>
      <w:r w:rsidRPr="00533C32">
        <w:t>components:</w:t>
      </w:r>
    </w:p>
    <w:p w14:paraId="2C10236B" w14:textId="77777777" w:rsidR="0019175C" w:rsidRPr="00533C32" w:rsidRDefault="0019175C" w:rsidP="0019175C">
      <w:pPr>
        <w:pStyle w:val="PL"/>
      </w:pPr>
      <w:r w:rsidRPr="00533C32">
        <w:t xml:space="preserve">  schemas:</w:t>
      </w:r>
    </w:p>
    <w:p w14:paraId="022B8E2D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5BFA00B4" w14:textId="77777777" w:rsidR="0019175C" w:rsidRPr="00533C32" w:rsidRDefault="0019175C" w:rsidP="0019175C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20F9E79D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E3743EF" w14:textId="77777777" w:rsidR="0019175C" w:rsidRPr="00533C32" w:rsidRDefault="0019175C" w:rsidP="0019175C">
      <w:pPr>
        <w:pStyle w:val="PL"/>
      </w:pPr>
      <w:r w:rsidRPr="00533C32">
        <w:t xml:space="preserve">      required:</w:t>
      </w:r>
    </w:p>
    <w:p w14:paraId="1935EFC2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lastRenderedPageBreak/>
        <w:t xml:space="preserve">        - authenticationMethod</w:t>
      </w:r>
    </w:p>
    <w:p w14:paraId="453BA757" w14:textId="77777777" w:rsidR="0019175C" w:rsidRPr="00533C32" w:rsidRDefault="0019175C" w:rsidP="0019175C">
      <w:pPr>
        <w:pStyle w:val="PL"/>
      </w:pPr>
      <w:r w:rsidRPr="00533C32">
        <w:t xml:space="preserve">      properties:</w:t>
      </w:r>
    </w:p>
    <w:p w14:paraId="1C8F817C" w14:textId="77777777" w:rsidR="0019175C" w:rsidRPr="00533C32" w:rsidRDefault="0019175C" w:rsidP="0019175C">
      <w:pPr>
        <w:pStyle w:val="PL"/>
      </w:pPr>
      <w:r w:rsidRPr="00533C32">
        <w:t xml:space="preserve">        authenticationMethod:</w:t>
      </w:r>
    </w:p>
    <w:p w14:paraId="48673376" w14:textId="77777777" w:rsidR="0019175C" w:rsidRPr="00533C32" w:rsidRDefault="0019175C" w:rsidP="0019175C">
      <w:pPr>
        <w:pStyle w:val="PL"/>
        <w:outlineLvl w:val="0"/>
      </w:pPr>
      <w:r w:rsidRPr="00533C32">
        <w:t xml:space="preserve">          $ref: '#/components/schemas/AuthMethod'</w:t>
      </w:r>
    </w:p>
    <w:p w14:paraId="3A2DFF4C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1A7E0C0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065ECEE" w14:textId="77777777" w:rsidR="0019175C" w:rsidRPr="00533C32" w:rsidRDefault="0019175C" w:rsidP="0019175C">
      <w:pPr>
        <w:pStyle w:val="PL"/>
      </w:pPr>
      <w:r w:rsidRPr="00533C32">
        <w:t xml:space="preserve">        protectionParameterId:</w:t>
      </w:r>
    </w:p>
    <w:p w14:paraId="113F55BC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      type: string</w:t>
      </w:r>
    </w:p>
    <w:p w14:paraId="45C8B6BB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    sequenceNumber:</w:t>
      </w:r>
    </w:p>
    <w:p w14:paraId="40170EEE" w14:textId="77777777" w:rsidR="0019175C" w:rsidRPr="00533C32" w:rsidRDefault="0019175C" w:rsidP="0019175C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4FA4A8FC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7AF3B44B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2589EE6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4CD4CEEC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1B1306D5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3F9DDB7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63BB8221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B7C2539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54ACD180" w14:textId="77777777" w:rsidR="0019175C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4EDF485" w14:textId="77777777" w:rsidR="0019175C" w:rsidRDefault="0019175C" w:rsidP="0019175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37CA3DB3" w14:textId="77777777" w:rsidR="0019175C" w:rsidRDefault="0019175C" w:rsidP="0019175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64ADDC62" w14:textId="77777777" w:rsidR="0019175C" w:rsidRDefault="0019175C" w:rsidP="0019175C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7CEC8C11" w14:textId="77777777" w:rsidR="0019175C" w:rsidRPr="00690A26" w:rsidRDefault="0019175C" w:rsidP="0019175C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19C65AAB" w14:textId="77777777" w:rsidR="0019175C" w:rsidRPr="00690A26" w:rsidRDefault="0019175C" w:rsidP="0019175C">
      <w:pPr>
        <w:pStyle w:val="PL"/>
      </w:pPr>
      <w:r w:rsidRPr="00690A26">
        <w:t xml:space="preserve">          $ref: 'TS29571_CommonData.yaml#/components/schemas/NfGroupId'</w:t>
      </w:r>
    </w:p>
    <w:p w14:paraId="69911A93" w14:textId="77777777" w:rsidR="0019175C" w:rsidRPr="00533C32" w:rsidRDefault="0019175C" w:rsidP="0019175C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7EB56C0A" w14:textId="77777777" w:rsidR="0019175C" w:rsidRDefault="0019175C" w:rsidP="0019175C">
      <w:pPr>
        <w:pStyle w:val="PL"/>
      </w:pPr>
      <w:r w:rsidRPr="00533C32">
        <w:t xml:space="preserve">          $ref: '#/components/schemas/AuthMethod'</w:t>
      </w:r>
    </w:p>
    <w:p w14:paraId="10FEB864" w14:textId="77777777" w:rsidR="0019175C" w:rsidRDefault="0019175C" w:rsidP="0019175C">
      <w:pPr>
        <w:pStyle w:val="PL"/>
      </w:pPr>
      <w:r>
        <w:t xml:space="preserve">        rgAuthenticationInd:</w:t>
      </w:r>
    </w:p>
    <w:p w14:paraId="16F49871" w14:textId="77777777" w:rsidR="0019175C" w:rsidRDefault="0019175C" w:rsidP="0019175C">
      <w:pPr>
        <w:pStyle w:val="PL"/>
      </w:pPr>
      <w:r>
        <w:t xml:space="preserve">          type: boolean</w:t>
      </w:r>
    </w:p>
    <w:p w14:paraId="4088DECC" w14:textId="77777777" w:rsidR="0019175C" w:rsidRDefault="0019175C" w:rsidP="0019175C">
      <w:pPr>
        <w:pStyle w:val="PL"/>
      </w:pPr>
      <w:r>
        <w:t xml:space="preserve">          default: false</w:t>
      </w:r>
    </w:p>
    <w:p w14:paraId="5DD81757" w14:textId="77777777" w:rsidR="0019175C" w:rsidRDefault="0019175C" w:rsidP="0019175C">
      <w:pPr>
        <w:pStyle w:val="PL"/>
      </w:pPr>
      <w:r>
        <w:t xml:space="preserve">        supi:</w:t>
      </w:r>
    </w:p>
    <w:p w14:paraId="46045FA3" w14:textId="77777777" w:rsidR="0019175C" w:rsidRDefault="0019175C" w:rsidP="0019175C">
      <w:pPr>
        <w:pStyle w:val="PL"/>
      </w:pPr>
      <w:r>
        <w:t xml:space="preserve">          $ref: 'TS29571_CommonData.yaml#/components/schemas/Supi'</w:t>
      </w:r>
    </w:p>
    <w:p w14:paraId="30D5D3CC" w14:textId="77777777" w:rsidR="0019175C" w:rsidRDefault="0019175C" w:rsidP="0019175C">
      <w:pPr>
        <w:pStyle w:val="PL"/>
      </w:pPr>
      <w:r>
        <w:t xml:space="preserve">        akmaAllowed:</w:t>
      </w:r>
    </w:p>
    <w:p w14:paraId="162AFBF3" w14:textId="77777777" w:rsidR="0019175C" w:rsidRDefault="0019175C" w:rsidP="0019175C">
      <w:pPr>
        <w:pStyle w:val="PL"/>
      </w:pPr>
      <w:r>
        <w:t xml:space="preserve">          type: boolean</w:t>
      </w:r>
    </w:p>
    <w:p w14:paraId="0A104DA8" w14:textId="77777777" w:rsidR="0019175C" w:rsidRPr="00380171" w:rsidRDefault="0019175C" w:rsidP="0019175C">
      <w:pPr>
        <w:pStyle w:val="PL"/>
      </w:pPr>
      <w:r>
        <w:t xml:space="preserve">          default: false</w:t>
      </w:r>
    </w:p>
    <w:p w14:paraId="2E7FD83C" w14:textId="77777777" w:rsidR="0019175C" w:rsidRDefault="0019175C" w:rsidP="0019175C">
      <w:pPr>
        <w:pStyle w:val="PL"/>
      </w:pPr>
      <w:r>
        <w:t xml:space="preserve">        routingId:</w:t>
      </w:r>
    </w:p>
    <w:p w14:paraId="79974418" w14:textId="77777777" w:rsidR="0019175C" w:rsidRPr="002857AD" w:rsidRDefault="0019175C" w:rsidP="0019175C">
      <w:pPr>
        <w:pStyle w:val="PL"/>
      </w:pPr>
      <w:r w:rsidRPr="002857AD">
        <w:t xml:space="preserve">          type: string</w:t>
      </w:r>
    </w:p>
    <w:p w14:paraId="3B1C45CE" w14:textId="77777777" w:rsidR="0019175C" w:rsidRPr="00380171" w:rsidRDefault="0019175C" w:rsidP="0019175C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46AEB7B1" w14:textId="77777777" w:rsidR="0019175C" w:rsidRPr="003F4B35" w:rsidRDefault="0019175C" w:rsidP="0019175C">
      <w:pPr>
        <w:pStyle w:val="PL"/>
        <w:rPr>
          <w:lang w:eastAsia="zh-CN"/>
        </w:rPr>
      </w:pPr>
    </w:p>
    <w:p w14:paraId="37C9E28F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570558F2" w14:textId="77777777" w:rsidR="0019175C" w:rsidRPr="00533C32" w:rsidRDefault="0019175C" w:rsidP="0019175C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SQN</w:t>
      </w:r>
      <w:r>
        <w:rPr>
          <w:rFonts w:cs="Arial"/>
          <w:szCs w:val="18"/>
        </w:rPr>
        <w:t>.</w:t>
      </w:r>
    </w:p>
    <w:p w14:paraId="03322352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3581A761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49FEFC9F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562E3C13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46C37659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53A01F2E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0D9024D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603A0E99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2E4F007D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27D28D62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5386B780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723A8D9A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4B57408F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 xml:space="preserve">A map(list of key-value pairs) where </w:t>
      </w:r>
      <w:r w:rsidRPr="00D5200C">
        <w:t>type of node</w:t>
      </w:r>
      <w:r w:rsidRPr="00533C32">
        <w:t xml:space="preserve"> serves as key</w:t>
      </w:r>
    </w:p>
    <w:p w14:paraId="6D549247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607C8FF3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25AB3552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34294EAD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FBC0C0E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5C273A51" w14:textId="77777777" w:rsidR="0019175C" w:rsidRPr="00533C32" w:rsidRDefault="0019175C" w:rsidP="0019175C">
      <w:pPr>
        <w:pStyle w:val="PL"/>
        <w:rPr>
          <w:lang w:eastAsia="zh-CN"/>
        </w:rPr>
      </w:pPr>
    </w:p>
    <w:p w14:paraId="67F52F55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4425BE06" w14:textId="77777777" w:rsidR="0019175C" w:rsidRPr="00533C32" w:rsidRDefault="0019175C" w:rsidP="0019175C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 w:rsidRPr="00D5200C">
        <w:t>Scheme for generation of Sequence Numbers</w:t>
      </w:r>
      <w:r>
        <w:rPr>
          <w:rFonts w:cs="Arial"/>
          <w:szCs w:val="18"/>
        </w:rPr>
        <w:t>.</w:t>
      </w:r>
    </w:p>
    <w:p w14:paraId="76F7C677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1A85BEB7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7F23325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41A0E2EA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542E07FE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04F58513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59FEEFA9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243D045B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53DCE85B" w14:textId="77777777" w:rsidR="0019175C" w:rsidRPr="00533C32" w:rsidRDefault="0019175C" w:rsidP="0019175C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 w:rsidRPr="00D5200C">
        <w:t>Sign of the DIF value</w:t>
      </w:r>
      <w:r>
        <w:rPr>
          <w:rFonts w:cs="Arial"/>
          <w:szCs w:val="18"/>
        </w:rPr>
        <w:t>.</w:t>
      </w:r>
    </w:p>
    <w:p w14:paraId="5CCAC7F8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A6657EC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7347E8F9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28C19C68" w14:textId="77777777" w:rsidR="0019175C" w:rsidRPr="00533C32" w:rsidRDefault="0019175C" w:rsidP="0019175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269A16AD" w14:textId="77777777" w:rsidR="0019175C" w:rsidRPr="00533C32" w:rsidRDefault="0019175C" w:rsidP="0019175C">
      <w:pPr>
        <w:pStyle w:val="PL"/>
      </w:pPr>
      <w:r w:rsidRPr="00533C32">
        <w:t xml:space="preserve">    VarPlmnId:</w:t>
      </w:r>
    </w:p>
    <w:p w14:paraId="0064BCF9" w14:textId="5A5BD142" w:rsidR="0019175C" w:rsidRPr="00533C32" w:rsidRDefault="0019175C" w:rsidP="0019175C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PLMN Id</w:t>
      </w:r>
      <w:ins w:id="154" w:author="Giogi Gulbani" w:date="2021-12-21T19:58:00Z">
        <w:r w:rsidR="004953BA">
          <w:rPr>
            <w:rFonts w:cs="Arial"/>
            <w:szCs w:val="18"/>
          </w:rPr>
          <w:t xml:space="preserve"> (MCC, MNC)</w:t>
        </w:r>
      </w:ins>
      <w:ins w:id="155" w:author="Giogi Gulbani" w:date="2021-12-20T17:32:00Z">
        <w:r w:rsidR="00687767">
          <w:rPr>
            <w:rFonts w:cs="Arial"/>
            <w:szCs w:val="18"/>
          </w:rPr>
          <w:t xml:space="preserve"> </w:t>
        </w:r>
      </w:ins>
      <w:ins w:id="156" w:author="Jesus de Gregorio" w:date="2021-12-27T11:35:00Z">
        <w:r w:rsidR="00880D44">
          <w:rPr>
            <w:rFonts w:cs="Arial"/>
            <w:szCs w:val="18"/>
          </w:rPr>
          <w:t>or SNPN I</w:t>
        </w:r>
      </w:ins>
      <w:ins w:id="157" w:author="Giogi Gulbani" w:date="2021-12-29T13:07:00Z">
        <w:r w:rsidR="00625C5E">
          <w:rPr>
            <w:rFonts w:cs="Arial"/>
            <w:szCs w:val="18"/>
          </w:rPr>
          <w:t>d</w:t>
        </w:r>
      </w:ins>
      <w:ins w:id="158" w:author="Jesus de Gregorio" w:date="2021-12-27T11:35:00Z">
        <w:r w:rsidR="00880D44">
          <w:rPr>
            <w:rFonts w:cs="Arial"/>
            <w:szCs w:val="18"/>
          </w:rPr>
          <w:t xml:space="preserve"> (MCC, MNC,</w:t>
        </w:r>
      </w:ins>
      <w:ins w:id="159" w:author="Giogi Gulbani" w:date="2021-12-20T17:32:00Z">
        <w:r w:rsidR="00687767">
          <w:rPr>
            <w:rFonts w:cs="Arial"/>
            <w:szCs w:val="18"/>
          </w:rPr>
          <w:t xml:space="preserve"> NID</w:t>
        </w:r>
      </w:ins>
      <w:ins w:id="160" w:author="Jesus de Gregorio" w:date="2021-12-28T12:03:00Z">
        <w:r w:rsidR="00F510B6">
          <w:rPr>
            <w:rFonts w:cs="Arial"/>
            <w:szCs w:val="18"/>
          </w:rPr>
          <w:t>)</w:t>
        </w:r>
      </w:ins>
      <w:r>
        <w:rPr>
          <w:rFonts w:cs="Arial"/>
          <w:szCs w:val="18"/>
        </w:rPr>
        <w:t>.</w:t>
      </w:r>
    </w:p>
    <w:p w14:paraId="33B252EE" w14:textId="7E65828A" w:rsidR="0019175C" w:rsidRDefault="0019175C">
      <w:pPr>
        <w:pStyle w:val="PL"/>
      </w:pPr>
      <w:r w:rsidRPr="00533C32">
        <w:t xml:space="preserve">      type: string</w:t>
      </w:r>
    </w:p>
    <w:p w14:paraId="0E9B626D" w14:textId="48329BED" w:rsidR="00BF1BE2" w:rsidRPr="00533C32" w:rsidRDefault="00BF1BE2" w:rsidP="00BF1BE2">
      <w:pPr>
        <w:pStyle w:val="PL"/>
      </w:pPr>
      <w:r w:rsidRPr="00533C32">
        <w:t xml:space="preserve">      </w:t>
      </w:r>
      <w:r w:rsidRPr="00D14A1B">
        <w:t>pattern: '</w:t>
      </w:r>
      <w:r w:rsidRPr="00D14A1B">
        <w:rPr>
          <w:lang w:eastAsia="zh-CN"/>
        </w:rPr>
        <w:t>^</w:t>
      </w:r>
      <w:r w:rsidRPr="00D14A1B">
        <w:t>[0-9]{5,6}</w:t>
      </w:r>
      <w:ins w:id="161" w:author="Jesus de Gregorio" w:date="2021-12-28T12:03:00Z">
        <w:r w:rsidR="00F510B6">
          <w:t>(</w:t>
        </w:r>
      </w:ins>
      <w:ins w:id="162" w:author="Jesus de Gregorio" w:date="2021-12-27T11:36:00Z">
        <w:r w:rsidR="00880D44">
          <w:t>-</w:t>
        </w:r>
      </w:ins>
      <w:ins w:id="163" w:author="Giogi Gulbani" w:date="2021-12-23T12:30:00Z">
        <w:r w:rsidR="00D14A1B" w:rsidRPr="00D14A1B">
          <w:t>[A-Fa-f0-9]{11}</w:t>
        </w:r>
      </w:ins>
      <w:ins w:id="164" w:author="Jesus de Gregorio" w:date="2021-12-28T12:03:00Z">
        <w:r w:rsidR="00F510B6">
          <w:t>)?</w:t>
        </w:r>
      </w:ins>
      <w:r w:rsidRPr="00D14A1B">
        <w:rPr>
          <w:lang w:eastAsia="zh-CN"/>
        </w:rPr>
        <w:t>$</w:t>
      </w:r>
      <w:r w:rsidRPr="00D14A1B">
        <w:t>'</w:t>
      </w:r>
    </w:p>
    <w:p w14:paraId="1B2A5C8B" w14:textId="77777777" w:rsidR="0019175C" w:rsidRPr="00533C32" w:rsidRDefault="0019175C" w:rsidP="0019175C">
      <w:pPr>
        <w:pStyle w:val="PL"/>
      </w:pPr>
      <w:r w:rsidRPr="00533C32">
        <w:lastRenderedPageBreak/>
        <w:t xml:space="preserve">    DatasetNames:</w:t>
      </w:r>
    </w:p>
    <w:p w14:paraId="432CF28C" w14:textId="77777777" w:rsidR="0019175C" w:rsidRPr="00533C32" w:rsidRDefault="0019175C" w:rsidP="0019175C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</w:t>
      </w:r>
      <w:r>
        <w:rPr>
          <w:lang w:eastAsia="zh-CN"/>
        </w:rPr>
        <w:t xml:space="preserve">list of </w:t>
      </w:r>
      <w:r w:rsidRPr="00D5200C">
        <w:rPr>
          <w:lang w:eastAsia="zh-CN"/>
        </w:rPr>
        <w:t>name</w:t>
      </w:r>
      <w:r>
        <w:rPr>
          <w:lang w:eastAsia="zh-CN"/>
        </w:rPr>
        <w:t>s</w:t>
      </w:r>
      <w:r w:rsidRPr="00D5200C">
        <w:rPr>
          <w:lang w:eastAsia="zh-CN"/>
        </w:rPr>
        <w:t xml:space="preserve"> of data set</w:t>
      </w:r>
      <w:r>
        <w:rPr>
          <w:lang w:eastAsia="zh-CN"/>
        </w:rPr>
        <w:t>s</w:t>
      </w:r>
      <w:r>
        <w:rPr>
          <w:rFonts w:cs="Arial"/>
          <w:szCs w:val="18"/>
        </w:rPr>
        <w:t>.</w:t>
      </w:r>
    </w:p>
    <w:p w14:paraId="2E61CB96" w14:textId="77777777" w:rsidR="0019175C" w:rsidRPr="00533C32" w:rsidRDefault="0019175C" w:rsidP="0019175C">
      <w:pPr>
        <w:pStyle w:val="PL"/>
      </w:pPr>
      <w:r w:rsidRPr="00533C32">
        <w:t xml:space="preserve">      type: array</w:t>
      </w:r>
    </w:p>
    <w:p w14:paraId="78CC1474" w14:textId="77777777" w:rsidR="0019175C" w:rsidRPr="00533C32" w:rsidRDefault="0019175C" w:rsidP="0019175C">
      <w:pPr>
        <w:pStyle w:val="PL"/>
      </w:pPr>
      <w:r w:rsidRPr="00533C32">
        <w:t xml:space="preserve">      items:</w:t>
      </w:r>
    </w:p>
    <w:p w14:paraId="4839939C" w14:textId="77777777" w:rsidR="0019175C" w:rsidRPr="00533C32" w:rsidRDefault="0019175C" w:rsidP="0019175C">
      <w:pPr>
        <w:pStyle w:val="PL"/>
      </w:pPr>
      <w:r w:rsidRPr="00533C32">
        <w:t xml:space="preserve">        $ref: '#/components/schemas/DataSetName'</w:t>
      </w:r>
    </w:p>
    <w:p w14:paraId="63E0B00C" w14:textId="77777777" w:rsidR="0019175C" w:rsidRPr="00533C32" w:rsidRDefault="0019175C" w:rsidP="0019175C">
      <w:pPr>
        <w:pStyle w:val="PL"/>
      </w:pPr>
      <w:r w:rsidRPr="00533C32">
        <w:t xml:space="preserve">      minItems: 1</w:t>
      </w:r>
    </w:p>
    <w:p w14:paraId="3DCE972C" w14:textId="77777777" w:rsidR="0019175C" w:rsidRPr="00533C32" w:rsidRDefault="0019175C" w:rsidP="0019175C">
      <w:pPr>
        <w:pStyle w:val="PL"/>
      </w:pPr>
      <w:r w:rsidRPr="00533C32">
        <w:t xml:space="preserve">      uniqueItems: true</w:t>
      </w:r>
    </w:p>
    <w:p w14:paraId="398A5285" w14:textId="77777777" w:rsidR="0019175C" w:rsidRPr="00533C32" w:rsidRDefault="0019175C" w:rsidP="0019175C">
      <w:pPr>
        <w:pStyle w:val="PL"/>
      </w:pPr>
      <w:r w:rsidRPr="00533C32">
        <w:t xml:space="preserve">    DataSetName:</w:t>
      </w:r>
    </w:p>
    <w:p w14:paraId="0A8C8280" w14:textId="77777777" w:rsidR="0019175C" w:rsidRPr="00533C32" w:rsidRDefault="0019175C" w:rsidP="0019175C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4B77153B" w14:textId="77777777" w:rsidR="0019175C" w:rsidRPr="00533C32" w:rsidRDefault="0019175C" w:rsidP="0019175C">
      <w:pPr>
        <w:pStyle w:val="PL"/>
      </w:pPr>
      <w:r w:rsidRPr="00533C32">
        <w:t xml:space="preserve">      anyOf:</w:t>
      </w:r>
    </w:p>
    <w:p w14:paraId="32766322" w14:textId="77777777" w:rsidR="0019175C" w:rsidRPr="00533C32" w:rsidRDefault="0019175C" w:rsidP="0019175C">
      <w:pPr>
        <w:pStyle w:val="PL"/>
      </w:pPr>
      <w:r w:rsidRPr="00533C32">
        <w:t xml:space="preserve">      - type: string</w:t>
      </w:r>
    </w:p>
    <w:p w14:paraId="02C5DC02" w14:textId="77777777" w:rsidR="0019175C" w:rsidRPr="00533C32" w:rsidRDefault="0019175C" w:rsidP="0019175C">
      <w:pPr>
        <w:pStyle w:val="PL"/>
      </w:pPr>
      <w:r w:rsidRPr="00533C32">
        <w:t xml:space="preserve">        enum:</w:t>
      </w:r>
    </w:p>
    <w:p w14:paraId="7B95E53B" w14:textId="77777777" w:rsidR="0019175C" w:rsidRPr="00533C32" w:rsidRDefault="0019175C" w:rsidP="0019175C">
      <w:pPr>
        <w:pStyle w:val="PL"/>
      </w:pPr>
      <w:r w:rsidRPr="00533C32">
        <w:t xml:space="preserve">        - AM</w:t>
      </w:r>
    </w:p>
    <w:p w14:paraId="40880498" w14:textId="77777777" w:rsidR="0019175C" w:rsidRPr="00533C32" w:rsidRDefault="0019175C" w:rsidP="0019175C">
      <w:pPr>
        <w:pStyle w:val="PL"/>
      </w:pPr>
      <w:r w:rsidRPr="00533C32">
        <w:t xml:space="preserve">        - SMF_SEL</w:t>
      </w:r>
    </w:p>
    <w:p w14:paraId="3D2504E0" w14:textId="77777777" w:rsidR="0019175C" w:rsidRPr="00533C32" w:rsidRDefault="0019175C" w:rsidP="0019175C">
      <w:pPr>
        <w:pStyle w:val="PL"/>
      </w:pPr>
      <w:r w:rsidRPr="00533C32">
        <w:t xml:space="preserve">        - SMS_SUB</w:t>
      </w:r>
    </w:p>
    <w:p w14:paraId="5038CE0E" w14:textId="77777777" w:rsidR="0019175C" w:rsidRPr="00533C32" w:rsidRDefault="0019175C" w:rsidP="0019175C">
      <w:pPr>
        <w:pStyle w:val="PL"/>
      </w:pPr>
      <w:r w:rsidRPr="00533C32">
        <w:t xml:space="preserve">        - SM</w:t>
      </w:r>
    </w:p>
    <w:p w14:paraId="2E45D045" w14:textId="77777777" w:rsidR="0019175C" w:rsidRPr="00533C32" w:rsidRDefault="0019175C" w:rsidP="0019175C">
      <w:pPr>
        <w:pStyle w:val="PL"/>
      </w:pPr>
      <w:r w:rsidRPr="00533C32">
        <w:t xml:space="preserve">        - TRACE</w:t>
      </w:r>
    </w:p>
    <w:p w14:paraId="4753B118" w14:textId="77777777" w:rsidR="0019175C" w:rsidRDefault="0019175C" w:rsidP="0019175C">
      <w:pPr>
        <w:pStyle w:val="PL"/>
        <w:rPr>
          <w:lang w:eastAsia="zh-CN"/>
        </w:rPr>
      </w:pPr>
      <w:r w:rsidRPr="00533C32">
        <w:t xml:space="preserve">        - SMS_MNG</w:t>
      </w:r>
    </w:p>
    <w:p w14:paraId="70BDD13D" w14:textId="77777777" w:rsidR="0019175C" w:rsidRDefault="0019175C" w:rsidP="0019175C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3D11041A" w14:textId="77777777" w:rsidR="0019175C" w:rsidRDefault="0019175C" w:rsidP="0019175C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50D7257F" w14:textId="77777777" w:rsidR="0019175C" w:rsidRDefault="0019175C" w:rsidP="0019175C">
      <w:pPr>
        <w:pStyle w:val="PL"/>
        <w:rPr>
          <w:lang w:eastAsia="zh-CN"/>
        </w:rPr>
      </w:pPr>
      <w:r>
        <w:t xml:space="preserve">        - LCS_BCA</w:t>
      </w:r>
    </w:p>
    <w:p w14:paraId="68C660FC" w14:textId="77777777" w:rsidR="0019175C" w:rsidRDefault="0019175C" w:rsidP="0019175C">
      <w:pPr>
        <w:pStyle w:val="PL"/>
      </w:pPr>
      <w:r>
        <w:t xml:space="preserve">        - V2X</w:t>
      </w:r>
    </w:p>
    <w:p w14:paraId="1D839A50" w14:textId="77777777" w:rsidR="0019175C" w:rsidRDefault="0019175C" w:rsidP="0019175C">
      <w:pPr>
        <w:pStyle w:val="PL"/>
      </w:pPr>
      <w:r>
        <w:t xml:space="preserve">        - PROSE</w:t>
      </w:r>
    </w:p>
    <w:p w14:paraId="5CC39EB7" w14:textId="77777777" w:rsidR="0019175C" w:rsidRPr="00533C32" w:rsidRDefault="0019175C" w:rsidP="0019175C">
      <w:pPr>
        <w:pStyle w:val="PL"/>
        <w:rPr>
          <w:lang w:eastAsia="zh-CN"/>
        </w:rPr>
      </w:pPr>
      <w:r>
        <w:t xml:space="preserve">        - ODB</w:t>
      </w:r>
    </w:p>
    <w:p w14:paraId="57ACC066" w14:textId="77777777" w:rsidR="0019175C" w:rsidRDefault="0019175C" w:rsidP="0019175C">
      <w:pPr>
        <w:pStyle w:val="PL"/>
      </w:pPr>
      <w:r>
        <w:t xml:space="preserve">        - EE_PROF</w:t>
      </w:r>
    </w:p>
    <w:p w14:paraId="195DF4CE" w14:textId="77777777" w:rsidR="0019175C" w:rsidRDefault="0019175C" w:rsidP="0019175C">
      <w:pPr>
        <w:pStyle w:val="PL"/>
      </w:pPr>
      <w:r>
        <w:t xml:space="preserve">        - PP_PROF</w:t>
      </w:r>
    </w:p>
    <w:p w14:paraId="44853DF4" w14:textId="77777777" w:rsidR="0019175C" w:rsidRDefault="0019175C" w:rsidP="0019175C">
      <w:pPr>
        <w:pStyle w:val="PL"/>
        <w:rPr>
          <w:lang w:eastAsia="zh-CN"/>
        </w:rPr>
      </w:pPr>
      <w:r>
        <w:t xml:space="preserve">        - NIDD_AUTH</w:t>
      </w:r>
    </w:p>
    <w:p w14:paraId="46A69F8B" w14:textId="77777777" w:rsidR="0019175C" w:rsidRPr="00533C32" w:rsidRDefault="0019175C" w:rsidP="0019175C">
      <w:pPr>
        <w:pStyle w:val="PL"/>
      </w:pPr>
      <w:r w:rsidRPr="00533C32">
        <w:t xml:space="preserve">      - type: string</w:t>
      </w:r>
    </w:p>
    <w:p w14:paraId="0143728A" w14:textId="77777777" w:rsidR="0019175C" w:rsidRPr="00533C32" w:rsidRDefault="0019175C" w:rsidP="0019175C">
      <w:pPr>
        <w:pStyle w:val="PL"/>
      </w:pPr>
      <w:r w:rsidRPr="00533C32">
        <w:t xml:space="preserve">    ProvisionedDataSets:</w:t>
      </w:r>
    </w:p>
    <w:p w14:paraId="138DBFD9" w14:textId="77777777" w:rsidR="0019175C" w:rsidRPr="00533C32" w:rsidRDefault="0019175C" w:rsidP="0019175C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4005A5A6" w14:textId="77777777" w:rsidR="0019175C" w:rsidRPr="00533C32" w:rsidRDefault="0019175C" w:rsidP="0019175C">
      <w:pPr>
        <w:pStyle w:val="PL"/>
      </w:pPr>
      <w:r w:rsidRPr="00533C32">
        <w:t xml:space="preserve">      type: object</w:t>
      </w:r>
    </w:p>
    <w:p w14:paraId="33B0B107" w14:textId="77777777" w:rsidR="0019175C" w:rsidRPr="00533C32" w:rsidRDefault="0019175C" w:rsidP="0019175C">
      <w:pPr>
        <w:pStyle w:val="PL"/>
      </w:pPr>
      <w:r w:rsidRPr="00533C32">
        <w:t xml:space="preserve">      properties:</w:t>
      </w:r>
    </w:p>
    <w:p w14:paraId="1C8421ED" w14:textId="77777777" w:rsidR="0019175C" w:rsidRPr="00533C32" w:rsidRDefault="0019175C" w:rsidP="0019175C">
      <w:pPr>
        <w:pStyle w:val="PL"/>
      </w:pPr>
      <w:r w:rsidRPr="00533C32">
        <w:t xml:space="preserve">        amData:</w:t>
      </w:r>
    </w:p>
    <w:p w14:paraId="14164669" w14:textId="77777777" w:rsidR="0019175C" w:rsidRPr="00533C32" w:rsidRDefault="0019175C" w:rsidP="0019175C">
      <w:pPr>
        <w:pStyle w:val="PL"/>
      </w:pPr>
      <w:r w:rsidRPr="00533C32">
        <w:t xml:space="preserve">          $ref: '#/components/schemas/AccessAndMobilitySubscriptionData'</w:t>
      </w:r>
    </w:p>
    <w:p w14:paraId="3597DE4C" w14:textId="77777777" w:rsidR="0019175C" w:rsidRPr="00533C32" w:rsidRDefault="0019175C" w:rsidP="0019175C">
      <w:pPr>
        <w:pStyle w:val="PL"/>
      </w:pPr>
      <w:r w:rsidRPr="00533C32">
        <w:t xml:space="preserve">        smfSelData:</w:t>
      </w:r>
    </w:p>
    <w:p w14:paraId="1E37CD46" w14:textId="77777777" w:rsidR="0019175C" w:rsidRPr="00533C32" w:rsidRDefault="0019175C" w:rsidP="0019175C">
      <w:pPr>
        <w:pStyle w:val="PL"/>
      </w:pPr>
      <w:r w:rsidRPr="00533C32">
        <w:t xml:space="preserve">          $ref: '#/components/schemas/SmfSelectionSubscriptionData'</w:t>
      </w:r>
    </w:p>
    <w:p w14:paraId="5DCAAABA" w14:textId="77777777" w:rsidR="0019175C" w:rsidRPr="00533C32" w:rsidRDefault="0019175C" w:rsidP="0019175C">
      <w:pPr>
        <w:pStyle w:val="PL"/>
      </w:pPr>
      <w:r w:rsidRPr="00533C32">
        <w:t xml:space="preserve">        smsSubsData:</w:t>
      </w:r>
    </w:p>
    <w:p w14:paraId="43049988" w14:textId="77777777" w:rsidR="0019175C" w:rsidRPr="00533C32" w:rsidRDefault="0019175C" w:rsidP="0019175C">
      <w:pPr>
        <w:pStyle w:val="PL"/>
      </w:pPr>
      <w:r w:rsidRPr="00533C32">
        <w:t xml:space="preserve">          $ref: '#/components/schemas/SmsSubscriptionData'</w:t>
      </w:r>
    </w:p>
    <w:p w14:paraId="2282C8D4" w14:textId="77777777" w:rsidR="0019175C" w:rsidRPr="00533C32" w:rsidRDefault="0019175C" w:rsidP="0019175C">
      <w:pPr>
        <w:pStyle w:val="PL"/>
        <w:rPr>
          <w:lang w:eastAsia="zh-CN"/>
        </w:rPr>
      </w:pPr>
      <w:r w:rsidRPr="00533C32">
        <w:t xml:space="preserve">        smData:</w:t>
      </w:r>
    </w:p>
    <w:p w14:paraId="0E5F3F5D" w14:textId="77777777" w:rsidR="0019175C" w:rsidRPr="00533C32" w:rsidRDefault="0019175C" w:rsidP="0019175C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770E9E29" w14:textId="77777777" w:rsidR="0019175C" w:rsidRPr="00533C32" w:rsidRDefault="0019175C" w:rsidP="0019175C">
      <w:pPr>
        <w:pStyle w:val="PL"/>
      </w:pPr>
      <w:r w:rsidRPr="00533C32">
        <w:t xml:space="preserve">        traceData:</w:t>
      </w:r>
    </w:p>
    <w:p w14:paraId="06D680C3" w14:textId="77777777" w:rsidR="0019175C" w:rsidRPr="00533C32" w:rsidRDefault="0019175C" w:rsidP="0019175C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6E1661AC" w14:textId="77777777" w:rsidR="0019175C" w:rsidRPr="00533C32" w:rsidRDefault="0019175C" w:rsidP="0019175C">
      <w:pPr>
        <w:pStyle w:val="PL"/>
      </w:pPr>
      <w:r w:rsidRPr="00533C32">
        <w:t xml:space="preserve">        smsMngData:</w:t>
      </w:r>
    </w:p>
    <w:p w14:paraId="6BAE0376" w14:textId="77777777" w:rsidR="0019175C" w:rsidRDefault="0019175C" w:rsidP="0019175C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0DC7A900" w14:textId="77777777" w:rsidR="0019175C" w:rsidRPr="00533C32" w:rsidRDefault="0019175C" w:rsidP="0019175C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3FAB2477" w14:textId="77777777" w:rsidR="0019175C" w:rsidRDefault="0019175C" w:rsidP="0019175C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23A2BD4D" w14:textId="77777777" w:rsidR="0019175C" w:rsidRPr="00533C32" w:rsidRDefault="0019175C" w:rsidP="0019175C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3545052C" w14:textId="77777777" w:rsidR="0019175C" w:rsidRDefault="0019175C" w:rsidP="0019175C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33E4266D" w14:textId="77777777" w:rsidR="0019175C" w:rsidRDefault="0019175C" w:rsidP="0019175C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52A2FB56" w14:textId="77777777" w:rsidR="0019175C" w:rsidRPr="008D677F" w:rsidRDefault="0019175C" w:rsidP="0019175C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519106FB" w14:textId="77777777" w:rsidR="0019175C" w:rsidRDefault="0019175C" w:rsidP="0019175C">
      <w:pPr>
        <w:pStyle w:val="PL"/>
      </w:pPr>
      <w:r>
        <w:t xml:space="preserve">        v2xData:</w:t>
      </w:r>
    </w:p>
    <w:p w14:paraId="43C5A4DF" w14:textId="77777777" w:rsidR="0019175C" w:rsidRDefault="0019175C" w:rsidP="0019175C">
      <w:pPr>
        <w:pStyle w:val="PL"/>
        <w:outlineLvl w:val="0"/>
      </w:pPr>
      <w:r>
        <w:t xml:space="preserve">          $ref: '#/components/schemas/V2xSubscriptionData'</w:t>
      </w:r>
    </w:p>
    <w:p w14:paraId="1052E91D" w14:textId="77777777" w:rsidR="0019175C" w:rsidRDefault="0019175C" w:rsidP="0019175C">
      <w:pPr>
        <w:pStyle w:val="PL"/>
      </w:pPr>
      <w:r>
        <w:t xml:space="preserve">        proseData:</w:t>
      </w:r>
    </w:p>
    <w:p w14:paraId="57C5B8CD" w14:textId="77777777" w:rsidR="0019175C" w:rsidRDefault="0019175C" w:rsidP="0019175C">
      <w:pPr>
        <w:pStyle w:val="PL"/>
        <w:outlineLvl w:val="0"/>
      </w:pPr>
      <w:r>
        <w:t xml:space="preserve">          $ref: '#/components/schemas/ProseSubscriptionData'</w:t>
      </w:r>
    </w:p>
    <w:p w14:paraId="574F8450" w14:textId="77777777" w:rsidR="0019175C" w:rsidRDefault="0019175C" w:rsidP="0019175C">
      <w:pPr>
        <w:pStyle w:val="PL"/>
        <w:outlineLvl w:val="0"/>
      </w:pPr>
      <w:r>
        <w:t xml:space="preserve">        odbData:</w:t>
      </w:r>
    </w:p>
    <w:p w14:paraId="2093C3DC" w14:textId="77777777" w:rsidR="0019175C" w:rsidRDefault="0019175C" w:rsidP="0019175C">
      <w:pPr>
        <w:pStyle w:val="PL"/>
        <w:outlineLvl w:val="0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5FCD9DBF" w14:textId="77777777" w:rsidR="0019175C" w:rsidRDefault="0019175C" w:rsidP="0019175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6E298585" w14:textId="77777777" w:rsidR="0019175C" w:rsidRDefault="0019175C" w:rsidP="0019175C">
      <w:pPr>
        <w:pStyle w:val="PL"/>
      </w:pPr>
      <w:r>
        <w:t xml:space="preserve">          $ref: '#/components/schemas/EeProfileData'</w:t>
      </w:r>
    </w:p>
    <w:p w14:paraId="49F4370D" w14:textId="77777777" w:rsidR="0019175C" w:rsidRDefault="0019175C" w:rsidP="0019175C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38F0D1C1" w14:textId="77777777" w:rsidR="0019175C" w:rsidRDefault="0019175C" w:rsidP="0019175C">
      <w:pPr>
        <w:pStyle w:val="PL"/>
      </w:pPr>
      <w:r>
        <w:t xml:space="preserve">          $ref: '#/components/schemas/PpProfileData'</w:t>
      </w:r>
    </w:p>
    <w:p w14:paraId="09AB9F66" w14:textId="77777777" w:rsidR="0019175C" w:rsidRDefault="0019175C" w:rsidP="0019175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180ECE12" w14:textId="77777777" w:rsidR="0019175C" w:rsidRDefault="0019175C" w:rsidP="0019175C">
      <w:pPr>
        <w:pStyle w:val="PL"/>
        <w:outlineLvl w:val="0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0B043CFE" w14:textId="77777777" w:rsidR="0019175C" w:rsidRDefault="0019175C" w:rsidP="0019175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3CA49572" w14:textId="77777777" w:rsidR="0019175C" w:rsidRPr="00735C3D" w:rsidRDefault="0019175C" w:rsidP="0019175C">
      <w:pPr>
        <w:pStyle w:val="PL"/>
        <w:outlineLvl w:val="0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1E503491" w14:textId="77777777" w:rsidR="009C0A69" w:rsidRDefault="009C0A69" w:rsidP="009C0A69">
      <w:pPr>
        <w:pStyle w:val="PL"/>
      </w:pPr>
    </w:p>
    <w:p w14:paraId="7C0DD871" w14:textId="77777777" w:rsidR="00B21B10" w:rsidRDefault="00B21B10" w:rsidP="009C0A69">
      <w:pPr>
        <w:pStyle w:val="PL"/>
      </w:pPr>
    </w:p>
    <w:p w14:paraId="2CC76429" w14:textId="77777777" w:rsidR="00750631" w:rsidRDefault="00750631" w:rsidP="00750631">
      <w:pPr>
        <w:pStyle w:val="PL"/>
      </w:pPr>
      <w:r w:rsidRPr="009C0A69">
        <w:rPr>
          <w:highlight w:val="yellow"/>
        </w:rPr>
        <w:t>### Skipped for clarity ###</w:t>
      </w:r>
    </w:p>
    <w:p w14:paraId="2E529EDF" w14:textId="77777777" w:rsidR="009C0A69" w:rsidRPr="00533C32" w:rsidRDefault="009C0A69" w:rsidP="0066342F">
      <w:pPr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38622" w14:textId="77777777" w:rsidR="00242519" w:rsidRDefault="00242519">
      <w:r>
        <w:separator/>
      </w:r>
    </w:p>
  </w:endnote>
  <w:endnote w:type="continuationSeparator" w:id="0">
    <w:p w14:paraId="7F9BEC31" w14:textId="77777777" w:rsidR="00242519" w:rsidRDefault="0024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629DE" w14:textId="77777777" w:rsidR="00242519" w:rsidRDefault="00242519">
      <w:r>
        <w:separator/>
      </w:r>
    </w:p>
  </w:footnote>
  <w:footnote w:type="continuationSeparator" w:id="0">
    <w:p w14:paraId="0F1A5A92" w14:textId="77777777" w:rsidR="00242519" w:rsidRDefault="00242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E4F85" w:rsidRDefault="007E4F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7E4F85" w:rsidRDefault="007E4F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7E4F85" w:rsidRDefault="007E4F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7E4F85" w:rsidRDefault="007E4F8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9FC"/>
    <w:rsid w:val="00022E4A"/>
    <w:rsid w:val="00056487"/>
    <w:rsid w:val="00060D5B"/>
    <w:rsid w:val="000628F9"/>
    <w:rsid w:val="00063E6B"/>
    <w:rsid w:val="0006751D"/>
    <w:rsid w:val="00096407"/>
    <w:rsid w:val="000A6394"/>
    <w:rsid w:val="000B7FED"/>
    <w:rsid w:val="000C038A"/>
    <w:rsid w:val="000C1DE3"/>
    <w:rsid w:val="000C6598"/>
    <w:rsid w:val="000D44B3"/>
    <w:rsid w:val="000E1DF8"/>
    <w:rsid w:val="0013400C"/>
    <w:rsid w:val="00145D43"/>
    <w:rsid w:val="00163822"/>
    <w:rsid w:val="00167A0F"/>
    <w:rsid w:val="0019175C"/>
    <w:rsid w:val="00192C46"/>
    <w:rsid w:val="001A08B3"/>
    <w:rsid w:val="001A7B60"/>
    <w:rsid w:val="001B52F0"/>
    <w:rsid w:val="001B7A65"/>
    <w:rsid w:val="001C2AFB"/>
    <w:rsid w:val="001E41F3"/>
    <w:rsid w:val="001F08B0"/>
    <w:rsid w:val="001F43A4"/>
    <w:rsid w:val="001F5718"/>
    <w:rsid w:val="00242519"/>
    <w:rsid w:val="00244347"/>
    <w:rsid w:val="0026004D"/>
    <w:rsid w:val="00263BB3"/>
    <w:rsid w:val="002640DD"/>
    <w:rsid w:val="00275D12"/>
    <w:rsid w:val="00284FEB"/>
    <w:rsid w:val="002860C4"/>
    <w:rsid w:val="002A0D4F"/>
    <w:rsid w:val="002A5D22"/>
    <w:rsid w:val="002B2859"/>
    <w:rsid w:val="002B5741"/>
    <w:rsid w:val="002E44F4"/>
    <w:rsid w:val="002E472E"/>
    <w:rsid w:val="002E6199"/>
    <w:rsid w:val="002E64DC"/>
    <w:rsid w:val="00300FF7"/>
    <w:rsid w:val="00305409"/>
    <w:rsid w:val="003257EA"/>
    <w:rsid w:val="00325AF4"/>
    <w:rsid w:val="00337F3D"/>
    <w:rsid w:val="003609EF"/>
    <w:rsid w:val="0036231A"/>
    <w:rsid w:val="003645A2"/>
    <w:rsid w:val="00364920"/>
    <w:rsid w:val="00374DD4"/>
    <w:rsid w:val="003972A5"/>
    <w:rsid w:val="003C3AD8"/>
    <w:rsid w:val="003C6848"/>
    <w:rsid w:val="003D454E"/>
    <w:rsid w:val="003D5127"/>
    <w:rsid w:val="003E1A36"/>
    <w:rsid w:val="003F08F5"/>
    <w:rsid w:val="004036FF"/>
    <w:rsid w:val="00410371"/>
    <w:rsid w:val="0041618C"/>
    <w:rsid w:val="00421D92"/>
    <w:rsid w:val="004242F1"/>
    <w:rsid w:val="004825FB"/>
    <w:rsid w:val="004934A0"/>
    <w:rsid w:val="004953BA"/>
    <w:rsid w:val="004A7539"/>
    <w:rsid w:val="004B75B7"/>
    <w:rsid w:val="004C0FBB"/>
    <w:rsid w:val="004F54E5"/>
    <w:rsid w:val="00512BDE"/>
    <w:rsid w:val="0051580D"/>
    <w:rsid w:val="0054283F"/>
    <w:rsid w:val="00547111"/>
    <w:rsid w:val="00550559"/>
    <w:rsid w:val="00557626"/>
    <w:rsid w:val="00582DC2"/>
    <w:rsid w:val="00592D74"/>
    <w:rsid w:val="00597D3C"/>
    <w:rsid w:val="005C5BC3"/>
    <w:rsid w:val="005D7509"/>
    <w:rsid w:val="005D75E4"/>
    <w:rsid w:val="005E2C44"/>
    <w:rsid w:val="005E2C70"/>
    <w:rsid w:val="006130E9"/>
    <w:rsid w:val="00617DBA"/>
    <w:rsid w:val="00621188"/>
    <w:rsid w:val="006257ED"/>
    <w:rsid w:val="00625C5E"/>
    <w:rsid w:val="00625CB7"/>
    <w:rsid w:val="006404D3"/>
    <w:rsid w:val="0066342F"/>
    <w:rsid w:val="00665C47"/>
    <w:rsid w:val="00687767"/>
    <w:rsid w:val="00695808"/>
    <w:rsid w:val="006A4194"/>
    <w:rsid w:val="006B0FA9"/>
    <w:rsid w:val="006B402A"/>
    <w:rsid w:val="006B46FB"/>
    <w:rsid w:val="006D23C2"/>
    <w:rsid w:val="006E0643"/>
    <w:rsid w:val="006E21FB"/>
    <w:rsid w:val="00733294"/>
    <w:rsid w:val="00743637"/>
    <w:rsid w:val="00750631"/>
    <w:rsid w:val="0076585D"/>
    <w:rsid w:val="00765A62"/>
    <w:rsid w:val="00792342"/>
    <w:rsid w:val="007977A8"/>
    <w:rsid w:val="007B512A"/>
    <w:rsid w:val="007B6E95"/>
    <w:rsid w:val="007C2097"/>
    <w:rsid w:val="007D22E8"/>
    <w:rsid w:val="007D2A33"/>
    <w:rsid w:val="007D6A07"/>
    <w:rsid w:val="007E4F85"/>
    <w:rsid w:val="007E61EF"/>
    <w:rsid w:val="007F7259"/>
    <w:rsid w:val="00802C73"/>
    <w:rsid w:val="008040A8"/>
    <w:rsid w:val="008279FA"/>
    <w:rsid w:val="00845322"/>
    <w:rsid w:val="0085221E"/>
    <w:rsid w:val="008603E9"/>
    <w:rsid w:val="008626E7"/>
    <w:rsid w:val="0086401A"/>
    <w:rsid w:val="00870EE7"/>
    <w:rsid w:val="00880D44"/>
    <w:rsid w:val="008852BA"/>
    <w:rsid w:val="008863B9"/>
    <w:rsid w:val="00892ACE"/>
    <w:rsid w:val="0089666F"/>
    <w:rsid w:val="008A45A6"/>
    <w:rsid w:val="008A5B52"/>
    <w:rsid w:val="008A6C65"/>
    <w:rsid w:val="008C3A52"/>
    <w:rsid w:val="008D4226"/>
    <w:rsid w:val="008F3560"/>
    <w:rsid w:val="008F3789"/>
    <w:rsid w:val="008F686C"/>
    <w:rsid w:val="0090060D"/>
    <w:rsid w:val="00903807"/>
    <w:rsid w:val="00903FAD"/>
    <w:rsid w:val="00913DA4"/>
    <w:rsid w:val="0091443E"/>
    <w:rsid w:val="009148DE"/>
    <w:rsid w:val="00914A9F"/>
    <w:rsid w:val="00914F3E"/>
    <w:rsid w:val="00916A68"/>
    <w:rsid w:val="00934697"/>
    <w:rsid w:val="00935DD5"/>
    <w:rsid w:val="00941E30"/>
    <w:rsid w:val="009732CF"/>
    <w:rsid w:val="009735DF"/>
    <w:rsid w:val="009777D9"/>
    <w:rsid w:val="00977913"/>
    <w:rsid w:val="00991B88"/>
    <w:rsid w:val="0099683B"/>
    <w:rsid w:val="009A5753"/>
    <w:rsid w:val="009A579D"/>
    <w:rsid w:val="009B58C9"/>
    <w:rsid w:val="009C0A69"/>
    <w:rsid w:val="009D5EBD"/>
    <w:rsid w:val="009E3297"/>
    <w:rsid w:val="009F734F"/>
    <w:rsid w:val="00A246B6"/>
    <w:rsid w:val="00A47E70"/>
    <w:rsid w:val="00A50CF0"/>
    <w:rsid w:val="00A54E77"/>
    <w:rsid w:val="00A57A51"/>
    <w:rsid w:val="00A618E9"/>
    <w:rsid w:val="00A7671C"/>
    <w:rsid w:val="00A848F1"/>
    <w:rsid w:val="00A86D60"/>
    <w:rsid w:val="00A90060"/>
    <w:rsid w:val="00A9112B"/>
    <w:rsid w:val="00AA2CBC"/>
    <w:rsid w:val="00AA774C"/>
    <w:rsid w:val="00AC5820"/>
    <w:rsid w:val="00AC7E21"/>
    <w:rsid w:val="00AD1CD8"/>
    <w:rsid w:val="00B21B10"/>
    <w:rsid w:val="00B258BB"/>
    <w:rsid w:val="00B26C16"/>
    <w:rsid w:val="00B321AE"/>
    <w:rsid w:val="00B37450"/>
    <w:rsid w:val="00B52AAE"/>
    <w:rsid w:val="00B67B97"/>
    <w:rsid w:val="00B77101"/>
    <w:rsid w:val="00B968C8"/>
    <w:rsid w:val="00BA3EC5"/>
    <w:rsid w:val="00BA51D9"/>
    <w:rsid w:val="00BB5DFC"/>
    <w:rsid w:val="00BD279D"/>
    <w:rsid w:val="00BD6BB8"/>
    <w:rsid w:val="00BF1BE2"/>
    <w:rsid w:val="00C111D5"/>
    <w:rsid w:val="00C112A7"/>
    <w:rsid w:val="00C322D7"/>
    <w:rsid w:val="00C43831"/>
    <w:rsid w:val="00C54FA9"/>
    <w:rsid w:val="00C600AA"/>
    <w:rsid w:val="00C66BA2"/>
    <w:rsid w:val="00C67D41"/>
    <w:rsid w:val="00C76163"/>
    <w:rsid w:val="00C803AD"/>
    <w:rsid w:val="00C83629"/>
    <w:rsid w:val="00C95985"/>
    <w:rsid w:val="00CB5EC6"/>
    <w:rsid w:val="00CC3BE2"/>
    <w:rsid w:val="00CC5026"/>
    <w:rsid w:val="00CC68D0"/>
    <w:rsid w:val="00CD7748"/>
    <w:rsid w:val="00CE1DA9"/>
    <w:rsid w:val="00D0211F"/>
    <w:rsid w:val="00D03F9A"/>
    <w:rsid w:val="00D06D51"/>
    <w:rsid w:val="00D14A1B"/>
    <w:rsid w:val="00D17A1A"/>
    <w:rsid w:val="00D203F3"/>
    <w:rsid w:val="00D24991"/>
    <w:rsid w:val="00D324DE"/>
    <w:rsid w:val="00D36EA8"/>
    <w:rsid w:val="00D377BC"/>
    <w:rsid w:val="00D4200D"/>
    <w:rsid w:val="00D479FE"/>
    <w:rsid w:val="00D50255"/>
    <w:rsid w:val="00D60EC8"/>
    <w:rsid w:val="00D66520"/>
    <w:rsid w:val="00D71224"/>
    <w:rsid w:val="00D82AAF"/>
    <w:rsid w:val="00DC4AB1"/>
    <w:rsid w:val="00DE34CF"/>
    <w:rsid w:val="00E13F3D"/>
    <w:rsid w:val="00E14D6D"/>
    <w:rsid w:val="00E22AF6"/>
    <w:rsid w:val="00E34898"/>
    <w:rsid w:val="00E37310"/>
    <w:rsid w:val="00E4208F"/>
    <w:rsid w:val="00E439EF"/>
    <w:rsid w:val="00E53B23"/>
    <w:rsid w:val="00E647F4"/>
    <w:rsid w:val="00EA5C30"/>
    <w:rsid w:val="00EB09B7"/>
    <w:rsid w:val="00EC5544"/>
    <w:rsid w:val="00EE1DCE"/>
    <w:rsid w:val="00EE7D7C"/>
    <w:rsid w:val="00F05B82"/>
    <w:rsid w:val="00F15DE3"/>
    <w:rsid w:val="00F25D98"/>
    <w:rsid w:val="00F300FB"/>
    <w:rsid w:val="00F510B6"/>
    <w:rsid w:val="00F71CEB"/>
    <w:rsid w:val="00F76CAE"/>
    <w:rsid w:val="00F836C4"/>
    <w:rsid w:val="00F871F1"/>
    <w:rsid w:val="00F93816"/>
    <w:rsid w:val="00FA7D8E"/>
    <w:rsid w:val="00FB6386"/>
    <w:rsid w:val="00FD4BBD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7791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779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79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779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1F0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8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F0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08B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33294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FA7D8E"/>
    <w:rPr>
      <w:rFonts w:eastAsia="DengXian"/>
      <w:i/>
      <w:color w:val="0000FF"/>
    </w:rPr>
  </w:style>
  <w:style w:type="character" w:customStyle="1" w:styleId="NOChar">
    <w:name w:val="NO Char"/>
    <w:link w:val="NO"/>
    <w:locked/>
    <w:rsid w:val="00FA7D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C39EA-F2D2-4E7C-9669-8670AC97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9</Pages>
  <Words>2936</Words>
  <Characters>16739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9</cp:revision>
  <cp:lastPrinted>1899-12-31T23:00:00Z</cp:lastPrinted>
  <dcterms:created xsi:type="dcterms:W3CDTF">2021-12-28T11:04:00Z</dcterms:created>
  <dcterms:modified xsi:type="dcterms:W3CDTF">2021-12-30T06:23:00Z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1640842734</vt:lpwstr>
  </property>
</Properties>
</file>